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A80DC5E"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line="200" w:lineRule="exact"/>
        <w:textAlignment w:val="auto"/>
        <w:rPr>
          <w:rFonts w:ascii="Calibri" w:eastAsia="Calibri" w:hAnsi="Calibri"/>
          <w:sz w:val="20"/>
        </w:rPr>
      </w:pPr>
      <w:r w:rsidRPr="00D4264F">
        <w:rPr>
          <w:rFonts w:ascii="Calibri" w:eastAsia="Calibri" w:hAnsi="Calibri"/>
          <w:noProof/>
          <w:szCs w:val="22"/>
        </w:rPr>
        <mc:AlternateContent>
          <mc:Choice Requires="wps">
            <w:drawing>
              <wp:anchor distT="0" distB="0" distL="114300" distR="114300" simplePos="0" relativeHeight="251663360" behindDoc="1" locked="0" layoutInCell="1" allowOverlap="1" wp14:anchorId="21BC70B6" wp14:editId="553CB13C">
                <wp:simplePos x="0" y="0"/>
                <wp:positionH relativeFrom="page">
                  <wp:posOffset>2895012</wp:posOffset>
                </wp:positionH>
                <wp:positionV relativeFrom="page">
                  <wp:posOffset>406008</wp:posOffset>
                </wp:positionV>
                <wp:extent cx="3968115" cy="388355"/>
                <wp:effectExtent l="0" t="0" r="13335" b="12065"/>
                <wp:wrapNone/>
                <wp:docPr id="143"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388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4B5AA" w14:textId="074708AF" w:rsidR="00D4264F" w:rsidRDefault="00D4264F" w:rsidP="00D4264F">
                            <w:pPr>
                              <w:tabs>
                                <w:tab w:val="left" w:pos="3100"/>
                              </w:tabs>
                              <w:spacing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w:t>
                            </w:r>
                            <w:r>
                              <w:rPr>
                                <w:rFonts w:eastAsia="Times New Roman"/>
                                <w:b/>
                                <w:bCs/>
                                <w:spacing w:val="-16"/>
                                <w:sz w:val="44"/>
                                <w:szCs w:val="44"/>
                              </w:rPr>
                              <w:t xml:space="preserve"> 18</w:t>
                            </w:r>
                            <w:r>
                              <w:rPr>
                                <w:rFonts w:eastAsia="Times New Roman"/>
                                <w:b/>
                                <w:bCs/>
                                <w:spacing w:val="-16"/>
                                <w:sz w:val="44"/>
                                <w:szCs w:val="44"/>
                              </w:rPr>
                              <w:t>874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1BC70B6" id="_x0000_t202" coordsize="21600,21600" o:spt="202" path="m,l,21600r21600,l21600,xe">
                <v:stroke joinstyle="miter"/>
                <v:path gradientshapeok="t" o:connecttype="rect"/>
              </v:shapetype>
              <v:shape id="Text Box 14" o:spid="_x0000_s1026" type="#_x0000_t202" style="position:absolute;margin-left:227.95pt;margin-top:31.95pt;width:312.45pt;height:30.6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" filled="f" stroked="f">
                <v:textbox inset="0,0,0,0">
                  <w:txbxContent>
                    <w:p w14:paraId="5244B5AA" w14:textId="074708AF" w:rsidR="00D4264F" w:rsidRDefault="00D4264F" w:rsidP="00D4264F">
                      <w:pPr>
                        <w:tabs>
                          <w:tab w:val="left" w:pos="3100"/>
                        </w:tabs>
                        <w:spacing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w:t>
                      </w:r>
                      <w:r>
                        <w:rPr>
                          <w:rFonts w:eastAsia="Times New Roman"/>
                          <w:b/>
                          <w:bCs/>
                          <w:spacing w:val="-16"/>
                          <w:sz w:val="44"/>
                          <w:szCs w:val="44"/>
                        </w:rPr>
                        <w:t xml:space="preserve"> 18</w:t>
                      </w:r>
                      <w:r>
                        <w:rPr>
                          <w:rFonts w:eastAsia="Times New Roman"/>
                          <w:b/>
                          <w:bCs/>
                          <w:spacing w:val="-16"/>
                          <w:sz w:val="44"/>
                          <w:szCs w:val="44"/>
                        </w:rPr>
                        <w:t>874</w:t>
                      </w:r>
                    </w:p>
                  </w:txbxContent>
                </v:textbox>
                <w10:wrap anchorx="page" anchory="page"/>
              </v:shape>
            </w:pict>
          </mc:Fallback>
        </mc:AlternateContent>
      </w:r>
      <w:r w:rsidRPr="00D4264F">
        <w:rPr>
          <w:rFonts w:ascii="Calibri" w:eastAsia="Calibri" w:hAnsi="Calibri"/>
          <w:noProof/>
          <w:szCs w:val="22"/>
        </w:rPr>
        <mc:AlternateContent>
          <mc:Choice Requires="wps">
            <w:drawing>
              <wp:anchor distT="45720" distB="45720" distL="114300" distR="114300" simplePos="0" relativeHeight="251664384" behindDoc="0" locked="0" layoutInCell="1" allowOverlap="1" wp14:anchorId="146830B4" wp14:editId="7C211E10">
                <wp:simplePos x="0" y="0"/>
                <wp:positionH relativeFrom="column">
                  <wp:posOffset>26670</wp:posOffset>
                </wp:positionH>
                <wp:positionV relativeFrom="paragraph">
                  <wp:posOffset>312420</wp:posOffset>
                </wp:positionV>
                <wp:extent cx="5943600" cy="882650"/>
                <wp:effectExtent l="0" t="0" r="1905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14:paraId="06E92CC1" w14:textId="77777777" w:rsidR="00D4264F" w:rsidRPr="00CB6FF9" w:rsidRDefault="00D4264F" w:rsidP="00D4264F">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ISO/IEC JTC 1/SC 29/WG 11</w:t>
                            </w:r>
                          </w:p>
                          <w:p w14:paraId="3A66A6FB" w14:textId="77777777" w:rsidR="00D4264F" w:rsidRPr="00CB6FF9" w:rsidRDefault="00D4264F" w:rsidP="00D4264F">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Coding of moving pictures and audio</w:t>
                            </w:r>
                          </w:p>
                          <w:p w14:paraId="0F20ADE0" w14:textId="77777777" w:rsidR="00D4264F" w:rsidRPr="00CB6FF9" w:rsidRDefault="00D4264F" w:rsidP="00D4264F">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Convenorship: UNI (Italy)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46830B4" id="Text Box 2" o:spid="_x0000_s1027" type="#_x0000_t202" style="position:absolute;margin-left:2.1pt;margin-top:24.6pt;width:468pt;height:69.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">
                <v:textbox>
                  <w:txbxContent>
                    <w:p w14:paraId="06E92CC1" w14:textId="77777777" w:rsidR="00D4264F" w:rsidRPr="00CB6FF9" w:rsidRDefault="00D4264F" w:rsidP="00D4264F">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ISO/IEC JTC 1/SC 29/WG 11</w:t>
                      </w:r>
                    </w:p>
                    <w:p w14:paraId="3A66A6FB" w14:textId="77777777" w:rsidR="00D4264F" w:rsidRPr="00CB6FF9" w:rsidRDefault="00D4264F" w:rsidP="00D4264F">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Coding of moving pictures and audio</w:t>
                      </w:r>
                    </w:p>
                    <w:p w14:paraId="0F20ADE0" w14:textId="77777777" w:rsidR="00D4264F" w:rsidRPr="00CB6FF9" w:rsidRDefault="00D4264F" w:rsidP="00D4264F">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Convenorship: UNI (Italy)</w:t>
                      </w:r>
                    </w:p>
                  </w:txbxContent>
                </v:textbox>
                <w10:wrap type="square"/>
              </v:shape>
            </w:pict>
          </mc:Fallback>
        </mc:AlternateContent>
      </w:r>
      <w:r w:rsidRPr="00D4264F">
        <w:rPr>
          <w:rFonts w:ascii="Calibri" w:eastAsia="Calibri" w:hAnsi="Calibri"/>
          <w:noProof/>
          <w:szCs w:val="22"/>
        </w:rPr>
        <w:drawing>
          <wp:anchor distT="0" distB="0" distL="114300" distR="114300" simplePos="0" relativeHeight="251661312" behindDoc="1" locked="0" layoutInCell="1" allowOverlap="1" wp14:anchorId="1D8B4041" wp14:editId="022CBB95">
            <wp:simplePos x="0" y="0"/>
            <wp:positionH relativeFrom="page">
              <wp:posOffset>701040</wp:posOffset>
            </wp:positionH>
            <wp:positionV relativeFrom="page">
              <wp:posOffset>359410</wp:posOffset>
            </wp:positionV>
            <wp:extent cx="1257935" cy="546100"/>
            <wp:effectExtent l="0" t="0" r="0" b="0"/>
            <wp:wrapNone/>
            <wp:docPr id="14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4264F">
        <w:rPr>
          <w:rFonts w:ascii="Calibri" w:eastAsia="Calibri" w:hAnsi="Calibri"/>
          <w:noProof/>
          <w:szCs w:val="22"/>
        </w:rPr>
        <mc:AlternateContent>
          <mc:Choice Requires="wpg">
            <w:drawing>
              <wp:anchor distT="0" distB="0" distL="114300" distR="114300" simplePos="0" relativeHeight="251662336" behindDoc="1" locked="0" layoutInCell="1" allowOverlap="1" wp14:anchorId="0924FEED" wp14:editId="6B547BA0">
                <wp:simplePos x="0" y="0"/>
                <wp:positionH relativeFrom="page">
                  <wp:posOffset>2085975</wp:posOffset>
                </wp:positionH>
                <wp:positionV relativeFrom="page">
                  <wp:posOffset>764540</wp:posOffset>
                </wp:positionV>
                <wp:extent cx="4759960" cy="1270"/>
                <wp:effectExtent l="0" t="19050" r="2540" b="0"/>
                <wp:wrapNone/>
                <wp:docPr id="145"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146"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58849B" id="Group 24" o:spid="_x0000_s1026" style="position:absolute;margin-left:164.25pt;margin-top:60.2pt;width:374.8pt;height:.1pt;z-index:-251654144;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">
                <v:shape id="Freeform 25" o:spid="_x0000_s1027" style="position:absolute;left:3285;top:1204;width:7496;height:2;visibility:visible;mso-wrap-style:square;v-text-anchor:top" coordsize="74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" path="m,l7496,e" filled="f" strokeweight=".84808mm">
                  <v:path arrowok="t" o:connecttype="custom" o:connectlocs="0,0;7496,0" o:connectangles="0,0"/>
                </v:shape>
                <w10:wrap anchorx="page" anchory="page"/>
              </v:group>
            </w:pict>
          </mc:Fallback>
        </mc:AlternateContent>
      </w:r>
    </w:p>
    <w:p w14:paraId="6C92F60F"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after="200" w:line="276" w:lineRule="auto"/>
        <w:textAlignment w:val="auto"/>
        <w:rPr>
          <w:rFonts w:ascii="Calibri" w:eastAsia="Calibri" w:hAnsi="Calibri"/>
          <w:szCs w:val="22"/>
        </w:rPr>
      </w:pPr>
    </w:p>
    <w:p w14:paraId="5CF69D93"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line="200" w:lineRule="exact"/>
        <w:textAlignment w:val="auto"/>
        <w:rPr>
          <w:rFonts w:ascii="Calibri" w:eastAsia="Calibri" w:hAnsi="Calibri"/>
          <w:sz w:val="20"/>
        </w:rPr>
      </w:pPr>
    </w:p>
    <w:tbl>
      <w:tblPr>
        <w:tblStyle w:val="TableGrid1"/>
        <w:tblW w:w="0" w:type="auto"/>
        <w:tblInd w:w="1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115" w:type="dxa"/>
          <w:right w:w="115" w:type="dxa"/>
        </w:tblCellMar>
        <w:tblLook w:val="04A0" w:firstRow="1" w:lastRow="0" w:firstColumn="1" w:lastColumn="0" w:noHBand="0" w:noVBand="1"/>
      </w:tblPr>
      <w:tblGrid>
        <w:gridCol w:w="2176"/>
        <w:gridCol w:w="6480"/>
      </w:tblGrid>
      <w:tr w:rsidR="00D4264F" w:rsidRPr="00D4264F" w14:paraId="700E4B96" w14:textId="77777777" w:rsidTr="009A322A">
        <w:tc>
          <w:tcPr>
            <w:tcW w:w="2176" w:type="dxa"/>
          </w:tcPr>
          <w:p w14:paraId="7C08019E"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r w:rsidRPr="00D4264F">
              <w:rPr>
                <w:sz w:val="24"/>
                <w:szCs w:val="24"/>
              </w:rPr>
              <w:t xml:space="preserve">Document type: </w:t>
            </w:r>
          </w:p>
        </w:tc>
        <w:tc>
          <w:tcPr>
            <w:tcW w:w="6480" w:type="dxa"/>
          </w:tcPr>
          <w:p w14:paraId="5A32F5D8"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r w:rsidRPr="00D4264F">
              <w:rPr>
                <w:sz w:val="24"/>
                <w:szCs w:val="24"/>
              </w:rPr>
              <w:t>Approved WG 11 document</w:t>
            </w:r>
          </w:p>
        </w:tc>
      </w:tr>
      <w:tr w:rsidR="00D4264F" w:rsidRPr="00D4264F" w14:paraId="3819436F" w14:textId="77777777" w:rsidTr="009A322A">
        <w:tc>
          <w:tcPr>
            <w:tcW w:w="2176" w:type="dxa"/>
          </w:tcPr>
          <w:p w14:paraId="6F76BDD0"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p>
        </w:tc>
        <w:tc>
          <w:tcPr>
            <w:tcW w:w="6480" w:type="dxa"/>
          </w:tcPr>
          <w:p w14:paraId="395CCC60"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p>
        </w:tc>
      </w:tr>
      <w:tr w:rsidR="00D4264F" w:rsidRPr="00D4264F" w14:paraId="4626F597" w14:textId="77777777" w:rsidTr="009A322A">
        <w:tc>
          <w:tcPr>
            <w:tcW w:w="2176" w:type="dxa"/>
          </w:tcPr>
          <w:p w14:paraId="3C3CDAE2"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r w:rsidRPr="00D4264F">
              <w:rPr>
                <w:sz w:val="24"/>
                <w:szCs w:val="24"/>
              </w:rPr>
              <w:t xml:space="preserve">Title: </w:t>
            </w:r>
          </w:p>
        </w:tc>
        <w:tc>
          <w:tcPr>
            <w:tcW w:w="6480" w:type="dxa"/>
          </w:tcPr>
          <w:p w14:paraId="05A5D69D" w14:textId="7FE6AA84"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r w:rsidRPr="00D4264F">
              <w:rPr>
                <w:sz w:val="24"/>
                <w:szCs w:val="24"/>
              </w:rPr>
              <w:t>Test Model 7 of Versatile Video Coding (VTM 7)</w:t>
            </w:r>
          </w:p>
        </w:tc>
      </w:tr>
      <w:tr w:rsidR="00D4264F" w:rsidRPr="00D4264F" w14:paraId="1E6F3641" w14:textId="77777777" w:rsidTr="009A322A">
        <w:tc>
          <w:tcPr>
            <w:tcW w:w="2176" w:type="dxa"/>
          </w:tcPr>
          <w:p w14:paraId="5FA8704E"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p>
        </w:tc>
        <w:tc>
          <w:tcPr>
            <w:tcW w:w="6480" w:type="dxa"/>
          </w:tcPr>
          <w:p w14:paraId="5BE940FE"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p>
        </w:tc>
      </w:tr>
      <w:tr w:rsidR="00D4264F" w:rsidRPr="00D4264F" w14:paraId="6F717703" w14:textId="77777777" w:rsidTr="009A322A">
        <w:tc>
          <w:tcPr>
            <w:tcW w:w="2176" w:type="dxa"/>
          </w:tcPr>
          <w:p w14:paraId="2B811742"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r w:rsidRPr="00D4264F">
              <w:rPr>
                <w:sz w:val="24"/>
                <w:szCs w:val="24"/>
              </w:rPr>
              <w:t>Status:</w:t>
            </w:r>
          </w:p>
        </w:tc>
        <w:tc>
          <w:tcPr>
            <w:tcW w:w="6480" w:type="dxa"/>
          </w:tcPr>
          <w:p w14:paraId="126608EF"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r w:rsidRPr="00D4264F">
              <w:rPr>
                <w:sz w:val="24"/>
                <w:szCs w:val="24"/>
              </w:rPr>
              <w:t>Approved</w:t>
            </w:r>
          </w:p>
        </w:tc>
      </w:tr>
      <w:tr w:rsidR="00D4264F" w:rsidRPr="00D4264F" w14:paraId="571B2E0B" w14:textId="77777777" w:rsidTr="009A322A">
        <w:tc>
          <w:tcPr>
            <w:tcW w:w="2176" w:type="dxa"/>
          </w:tcPr>
          <w:p w14:paraId="6EEFA526"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p>
        </w:tc>
        <w:tc>
          <w:tcPr>
            <w:tcW w:w="6480" w:type="dxa"/>
          </w:tcPr>
          <w:p w14:paraId="7A9F94C4"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p>
        </w:tc>
      </w:tr>
      <w:tr w:rsidR="00D4264F" w:rsidRPr="00D4264F" w14:paraId="0EB11351" w14:textId="77777777" w:rsidTr="009A322A">
        <w:tc>
          <w:tcPr>
            <w:tcW w:w="2176" w:type="dxa"/>
          </w:tcPr>
          <w:p w14:paraId="48C24C2A"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r w:rsidRPr="00D4264F">
              <w:rPr>
                <w:sz w:val="24"/>
                <w:szCs w:val="24"/>
              </w:rPr>
              <w:t>Date of document:</w:t>
            </w:r>
          </w:p>
        </w:tc>
        <w:tc>
          <w:tcPr>
            <w:tcW w:w="6480" w:type="dxa"/>
          </w:tcPr>
          <w:p w14:paraId="60F0BDE0"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r w:rsidRPr="00D4264F">
              <w:rPr>
                <w:sz w:val="24"/>
                <w:szCs w:val="24"/>
              </w:rPr>
              <w:t>2019-10-11</w:t>
            </w:r>
          </w:p>
        </w:tc>
      </w:tr>
      <w:tr w:rsidR="00D4264F" w:rsidRPr="00D4264F" w14:paraId="0D2ED63F" w14:textId="77777777" w:rsidTr="009A322A">
        <w:tc>
          <w:tcPr>
            <w:tcW w:w="2176" w:type="dxa"/>
          </w:tcPr>
          <w:p w14:paraId="3A3ED534"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p>
        </w:tc>
        <w:tc>
          <w:tcPr>
            <w:tcW w:w="6480" w:type="dxa"/>
          </w:tcPr>
          <w:p w14:paraId="1786105F"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p>
        </w:tc>
      </w:tr>
      <w:tr w:rsidR="00D4264F" w:rsidRPr="00D4264F" w14:paraId="0B24AFC4" w14:textId="77777777" w:rsidTr="009A322A">
        <w:tc>
          <w:tcPr>
            <w:tcW w:w="2176" w:type="dxa"/>
          </w:tcPr>
          <w:p w14:paraId="58DDD82C"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r w:rsidRPr="00D4264F">
              <w:rPr>
                <w:sz w:val="24"/>
                <w:szCs w:val="24"/>
              </w:rPr>
              <w:t xml:space="preserve">Source: </w:t>
            </w:r>
          </w:p>
        </w:tc>
        <w:tc>
          <w:tcPr>
            <w:tcW w:w="6480" w:type="dxa"/>
          </w:tcPr>
          <w:p w14:paraId="51BAED0B" w14:textId="052E3C3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r w:rsidRPr="00D4264F">
              <w:rPr>
                <w:sz w:val="24"/>
                <w:szCs w:val="24"/>
              </w:rPr>
              <w:t>WG 11 (via JV</w:t>
            </w:r>
            <w:r>
              <w:rPr>
                <w:sz w:val="24"/>
                <w:szCs w:val="24"/>
              </w:rPr>
              <w:t>ET</w:t>
            </w:r>
            <w:r w:rsidRPr="00D4264F">
              <w:rPr>
                <w:sz w:val="24"/>
                <w:szCs w:val="24"/>
              </w:rPr>
              <w:t>)</w:t>
            </w:r>
          </w:p>
        </w:tc>
      </w:tr>
      <w:tr w:rsidR="00D4264F" w:rsidRPr="00D4264F" w14:paraId="16E545D4" w14:textId="77777777" w:rsidTr="009A322A">
        <w:tc>
          <w:tcPr>
            <w:tcW w:w="2176" w:type="dxa"/>
          </w:tcPr>
          <w:p w14:paraId="1977B3D8"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p>
        </w:tc>
        <w:tc>
          <w:tcPr>
            <w:tcW w:w="6480" w:type="dxa"/>
          </w:tcPr>
          <w:p w14:paraId="203B1D71"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p>
        </w:tc>
      </w:tr>
      <w:tr w:rsidR="00D4264F" w:rsidRPr="00D4264F" w14:paraId="0C8F8469" w14:textId="77777777" w:rsidTr="009A322A">
        <w:tc>
          <w:tcPr>
            <w:tcW w:w="2176" w:type="dxa"/>
          </w:tcPr>
          <w:p w14:paraId="74B49E52"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r w:rsidRPr="00D4264F">
              <w:rPr>
                <w:sz w:val="24"/>
                <w:szCs w:val="24"/>
              </w:rPr>
              <w:t>Expected action:</w:t>
            </w:r>
          </w:p>
        </w:tc>
        <w:tc>
          <w:tcPr>
            <w:tcW w:w="6480" w:type="dxa"/>
          </w:tcPr>
          <w:p w14:paraId="502A947E"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r w:rsidRPr="00D4264F">
              <w:rPr>
                <w:sz w:val="24"/>
                <w:szCs w:val="24"/>
              </w:rPr>
              <w:t>Study</w:t>
            </w:r>
          </w:p>
        </w:tc>
      </w:tr>
      <w:tr w:rsidR="00D4264F" w:rsidRPr="00D4264F" w14:paraId="0E286EB9" w14:textId="77777777" w:rsidTr="009A322A">
        <w:tc>
          <w:tcPr>
            <w:tcW w:w="2176" w:type="dxa"/>
          </w:tcPr>
          <w:p w14:paraId="78D7736D"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p>
        </w:tc>
        <w:tc>
          <w:tcPr>
            <w:tcW w:w="6480" w:type="dxa"/>
          </w:tcPr>
          <w:p w14:paraId="7C742124"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p>
        </w:tc>
      </w:tr>
      <w:tr w:rsidR="00D4264F" w:rsidRPr="00D4264F" w14:paraId="1CD9D28F" w14:textId="77777777" w:rsidTr="009A322A">
        <w:tc>
          <w:tcPr>
            <w:tcW w:w="2176" w:type="dxa"/>
          </w:tcPr>
          <w:p w14:paraId="402C606F"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r w:rsidRPr="00D4264F">
              <w:rPr>
                <w:sz w:val="24"/>
                <w:szCs w:val="24"/>
              </w:rPr>
              <w:t xml:space="preserve">No. of pages: </w:t>
            </w:r>
          </w:p>
        </w:tc>
        <w:tc>
          <w:tcPr>
            <w:tcW w:w="6480" w:type="dxa"/>
          </w:tcPr>
          <w:p w14:paraId="017C6921" w14:textId="3B302692"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r>
              <w:rPr>
                <w:sz w:val="24"/>
                <w:szCs w:val="24"/>
              </w:rPr>
              <w:t>89</w:t>
            </w:r>
          </w:p>
        </w:tc>
      </w:tr>
      <w:tr w:rsidR="00D4264F" w:rsidRPr="00D4264F" w14:paraId="669B3A15" w14:textId="77777777" w:rsidTr="009A322A">
        <w:tc>
          <w:tcPr>
            <w:tcW w:w="2176" w:type="dxa"/>
          </w:tcPr>
          <w:p w14:paraId="6B6F7AEF"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p>
        </w:tc>
        <w:tc>
          <w:tcPr>
            <w:tcW w:w="6480" w:type="dxa"/>
          </w:tcPr>
          <w:p w14:paraId="2ECC1700"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p>
        </w:tc>
      </w:tr>
      <w:tr w:rsidR="00D4264F" w:rsidRPr="00D4264F" w14:paraId="20902A12" w14:textId="77777777" w:rsidTr="009A322A">
        <w:tc>
          <w:tcPr>
            <w:tcW w:w="2176" w:type="dxa"/>
          </w:tcPr>
          <w:p w14:paraId="6C1024B9"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r w:rsidRPr="00D4264F">
              <w:rPr>
                <w:sz w:val="24"/>
                <w:szCs w:val="24"/>
              </w:rPr>
              <w:t xml:space="preserve">Email of convenor: </w:t>
            </w:r>
          </w:p>
        </w:tc>
        <w:tc>
          <w:tcPr>
            <w:tcW w:w="6480" w:type="dxa"/>
          </w:tcPr>
          <w:p w14:paraId="425DB907"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r w:rsidRPr="00D4264F">
              <w:rPr>
                <w:sz w:val="24"/>
                <w:szCs w:val="24"/>
              </w:rPr>
              <w:t xml:space="preserve">leonardo@chiariglione.org </w:t>
            </w:r>
            <w:hyperlink r:id="rId9"/>
          </w:p>
        </w:tc>
      </w:tr>
      <w:tr w:rsidR="00D4264F" w:rsidRPr="00D4264F" w14:paraId="3E95BC42" w14:textId="77777777" w:rsidTr="009A322A">
        <w:tc>
          <w:tcPr>
            <w:tcW w:w="2176" w:type="dxa"/>
          </w:tcPr>
          <w:p w14:paraId="55AAB6ED"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p>
        </w:tc>
        <w:tc>
          <w:tcPr>
            <w:tcW w:w="6480" w:type="dxa"/>
          </w:tcPr>
          <w:p w14:paraId="11387964"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p>
        </w:tc>
      </w:tr>
      <w:tr w:rsidR="00D4264F" w:rsidRPr="00D4264F" w14:paraId="7DF27316" w14:textId="77777777" w:rsidTr="009A322A">
        <w:tc>
          <w:tcPr>
            <w:tcW w:w="2176" w:type="dxa"/>
          </w:tcPr>
          <w:p w14:paraId="1163FC08"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ind w:right="-20"/>
              <w:textAlignment w:val="auto"/>
              <w:rPr>
                <w:sz w:val="24"/>
                <w:szCs w:val="24"/>
              </w:rPr>
            </w:pPr>
            <w:r w:rsidRPr="00D4264F">
              <w:rPr>
                <w:sz w:val="24"/>
                <w:szCs w:val="24"/>
              </w:rPr>
              <w:t xml:space="preserve">Committee URL: </w:t>
            </w:r>
          </w:p>
        </w:tc>
        <w:tc>
          <w:tcPr>
            <w:tcW w:w="6480" w:type="dxa"/>
          </w:tcPr>
          <w:p w14:paraId="43C88065" w14:textId="77777777" w:rsidR="00D4264F" w:rsidRPr="00D4264F" w:rsidRDefault="00D4264F" w:rsidP="00D4264F">
            <w:pPr>
              <w:widowControl w:val="0"/>
              <w:tabs>
                <w:tab w:val="clear" w:pos="360"/>
                <w:tab w:val="clear" w:pos="720"/>
                <w:tab w:val="clear" w:pos="1080"/>
                <w:tab w:val="clear" w:pos="1440"/>
              </w:tabs>
              <w:overflowPunct/>
              <w:autoSpaceDE/>
              <w:autoSpaceDN/>
              <w:adjustRightInd/>
              <w:spacing w:before="0" w:after="200" w:line="276" w:lineRule="auto"/>
              <w:textAlignment w:val="auto"/>
              <w:rPr>
                <w:sz w:val="24"/>
                <w:szCs w:val="24"/>
              </w:rPr>
            </w:pPr>
            <w:r w:rsidRPr="00D4264F">
              <w:rPr>
                <w:sz w:val="24"/>
                <w:szCs w:val="24"/>
              </w:rPr>
              <w:t>https://isotc.iso.org/livelink/livelink/open/jtc1sc29wg11</w:t>
            </w:r>
          </w:p>
        </w:tc>
      </w:tr>
    </w:tbl>
    <w:p w14:paraId="59360F5F" w14:textId="77777777" w:rsidR="00D4264F" w:rsidRPr="00D4264F" w:rsidRDefault="00D4264F" w:rsidP="00D4264F">
      <w:pPr>
        <w:tabs>
          <w:tab w:val="clear" w:pos="360"/>
          <w:tab w:val="clear" w:pos="720"/>
          <w:tab w:val="clear" w:pos="1080"/>
          <w:tab w:val="clear" w:pos="1440"/>
          <w:tab w:val="left" w:pos="794"/>
          <w:tab w:val="left" w:pos="1191"/>
          <w:tab w:val="left" w:pos="1588"/>
          <w:tab w:val="left" w:pos="1985"/>
        </w:tabs>
        <w:jc w:val="center"/>
        <w:rPr>
          <w:rFonts w:eastAsia="MS Mincho"/>
          <w:lang w:val="en-GB" w:eastAsia="ja-JP"/>
        </w:rPr>
      </w:pPr>
    </w:p>
    <w:p w14:paraId="09F89D6F" w14:textId="675EF056" w:rsidR="00D4264F" w:rsidRDefault="00D4264F" w:rsidP="00D4264F">
      <w:pPr>
        <w:tabs>
          <w:tab w:val="clear" w:pos="360"/>
          <w:tab w:val="clear" w:pos="720"/>
          <w:tab w:val="clear" w:pos="1080"/>
          <w:tab w:val="clear" w:pos="1440"/>
          <w:tab w:val="left" w:pos="794"/>
          <w:tab w:val="left" w:pos="1191"/>
          <w:tab w:val="left" w:pos="1588"/>
          <w:tab w:val="left" w:pos="1985"/>
        </w:tabs>
        <w:jc w:val="both"/>
        <w:rPr>
          <w:rFonts w:eastAsia="Malgun Gothic"/>
          <w:sz w:val="20"/>
          <w:lang w:val="en-GB"/>
        </w:rPr>
      </w:pPr>
      <w:r w:rsidRPr="00D4264F">
        <w:rPr>
          <w:rFonts w:eastAsia="Malgun Gothic"/>
          <w:sz w:val="20"/>
          <w:lang w:val="en-GB"/>
        </w:rPr>
        <w:br w:type="page"/>
      </w:r>
    </w:p>
    <w:tbl>
      <w:tblPr>
        <w:tblW w:w="0" w:type="auto"/>
        <w:tblLayout w:type="fixed"/>
        <w:tblLook w:val="0000" w:firstRow="0" w:lastRow="0" w:firstColumn="0" w:lastColumn="0" w:noHBand="0" w:noVBand="0"/>
      </w:tblPr>
      <w:tblGrid>
        <w:gridCol w:w="6408"/>
        <w:gridCol w:w="3168"/>
      </w:tblGrid>
      <w:tr w:rsidR="00D4264F" w:rsidRPr="00846C2D" w14:paraId="2075880F" w14:textId="77777777" w:rsidTr="009A322A">
        <w:tc>
          <w:tcPr>
            <w:tcW w:w="6408" w:type="dxa"/>
          </w:tcPr>
          <w:p w14:paraId="26E6FC5D" w14:textId="77777777" w:rsidR="00D4264F" w:rsidRPr="00084198" w:rsidRDefault="00D4264F" w:rsidP="009A322A">
            <w:pPr>
              <w:tabs>
                <w:tab w:val="left" w:pos="7200"/>
              </w:tabs>
              <w:spacing w:before="0"/>
              <w:rPr>
                <w:b/>
                <w:noProof/>
                <w:szCs w:val="22"/>
                <w:lang w:val="en-CA"/>
              </w:rPr>
            </w:pPr>
            <w:r>
              <w:rPr>
                <w:noProof/>
                <w:szCs w:val="22"/>
                <w:lang w:eastAsia="ko-KR"/>
              </w:rPr>
              <w:lastRenderedPageBreak/>
              <mc:AlternateContent>
                <mc:Choice Requires="wpg">
                  <w:drawing>
                    <wp:anchor distT="0" distB="0" distL="114300" distR="114300" simplePos="0" relativeHeight="251666432" behindDoc="0" locked="0" layoutInCell="1" allowOverlap="1" wp14:anchorId="57F177F5" wp14:editId="6593E5A7">
                      <wp:simplePos x="0" y="0"/>
                      <wp:positionH relativeFrom="column">
                        <wp:posOffset>-52705</wp:posOffset>
                      </wp:positionH>
                      <wp:positionV relativeFrom="paragraph">
                        <wp:posOffset>-349250</wp:posOffset>
                      </wp:positionV>
                      <wp:extent cx="295910" cy="312420"/>
                      <wp:effectExtent l="0" t="0" r="0" b="0"/>
                      <wp:wrapNone/>
                      <wp:docPr id="3"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10" name="Line 29"/>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3" name="Line 30"/>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4" name="Line 3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5" name="Line 32"/>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6" name="Line 33"/>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7" name="Freeform 34"/>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35"/>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36"/>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37"/>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38"/>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39"/>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40"/>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41"/>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42"/>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43"/>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44"/>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45"/>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46"/>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47"/>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48"/>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49"/>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50"/>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51"/>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407A5E" id="Group 28" o:spid="_x0000_s1026" style="position:absolute;margin-left:-4.15pt;margin-top:-27.5pt;width:23.3pt;height:24.6pt;z-index:251666432"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">
                      <v:line id="Line 29"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" strokecolor="white" strokeweight="36e-5mm"/>
                      <v:line id="Line 30"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" strokecolor="white" strokeweight="36e-5mm"/>
                      <v:line id="Line 31"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" strokecolor="white" strokeweight="36e-5mm"/>
                      <v:line id="Line 32"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" strokecolor="white" strokeweight="36e-5mm"/>
                      <v:line id="Line 33"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" strokecolor="white" strokeweight="36e-5mm"/>
                      <v:shape id="Freeform 34"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35"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36"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37"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38"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39"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40"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41"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42"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43"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44"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45"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46"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47"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48"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49"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50"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51"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szCs w:val="22"/>
                <w:lang w:eastAsia="ko-KR"/>
              </w:rPr>
              <w:drawing>
                <wp:anchor distT="0" distB="0" distL="114300" distR="114300" simplePos="0" relativeHeight="251668480" behindDoc="0" locked="0" layoutInCell="1" allowOverlap="1" wp14:anchorId="75DE328C" wp14:editId="684620DD">
                  <wp:simplePos x="0" y="0"/>
                  <wp:positionH relativeFrom="column">
                    <wp:posOffset>610235</wp:posOffset>
                  </wp:positionH>
                  <wp:positionV relativeFrom="paragraph">
                    <wp:posOffset>-318770</wp:posOffset>
                  </wp:positionV>
                  <wp:extent cx="293370" cy="267335"/>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Cs w:val="22"/>
                <w:lang w:eastAsia="ko-KR"/>
              </w:rPr>
              <w:drawing>
                <wp:anchor distT="0" distB="0" distL="114300" distR="114300" simplePos="0" relativeHeight="251667456" behindDoc="0" locked="0" layoutInCell="1" allowOverlap="1" wp14:anchorId="6567AFCD" wp14:editId="55D02C6E">
                  <wp:simplePos x="0" y="0"/>
                  <wp:positionH relativeFrom="column">
                    <wp:posOffset>268605</wp:posOffset>
                  </wp:positionH>
                  <wp:positionV relativeFrom="paragraph">
                    <wp:posOffset>-318770</wp:posOffset>
                  </wp:positionV>
                  <wp:extent cx="294640" cy="267335"/>
                  <wp:effectExtent l="0" t="0" r="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b/>
                <w:noProof/>
                <w:szCs w:val="22"/>
                <w:lang w:val="en-CA" w:eastAsia="zh-CN"/>
              </w:rPr>
              <w:t>J</w:t>
            </w:r>
            <w:r w:rsidRPr="00084198">
              <w:rPr>
                <w:b/>
                <w:noProof/>
                <w:szCs w:val="22"/>
                <w:lang w:val="en-CA"/>
              </w:rPr>
              <w:t>oint Video Experts Team (JVET)</w:t>
            </w:r>
          </w:p>
          <w:p w14:paraId="066C3E1A" w14:textId="77777777" w:rsidR="00D4264F" w:rsidRPr="00084198" w:rsidRDefault="00D4264F" w:rsidP="009A322A">
            <w:pPr>
              <w:tabs>
                <w:tab w:val="left" w:pos="7200"/>
              </w:tabs>
              <w:spacing w:before="0"/>
              <w:rPr>
                <w:b/>
                <w:noProof/>
                <w:szCs w:val="22"/>
                <w:lang w:val="en-CA"/>
              </w:rPr>
            </w:pPr>
            <w:r w:rsidRPr="00084198">
              <w:rPr>
                <w:b/>
                <w:noProof/>
                <w:szCs w:val="22"/>
                <w:lang w:val="en-CA"/>
              </w:rPr>
              <w:t>of ITU-T SG 16 WP 3 and ISO/IEC JTC 1/SC 29/WG 11</w:t>
            </w:r>
          </w:p>
          <w:p w14:paraId="01971569" w14:textId="77777777" w:rsidR="00D4264F" w:rsidRPr="00846C2D" w:rsidRDefault="00D4264F" w:rsidP="009A322A">
            <w:pPr>
              <w:tabs>
                <w:tab w:val="left" w:pos="7200"/>
              </w:tabs>
              <w:spacing w:before="0"/>
              <w:rPr>
                <w:b/>
                <w:szCs w:val="22"/>
              </w:rPr>
            </w:pPr>
            <w:r w:rsidRPr="00EC046B">
              <w:t>16th Meeting: Geneva</w:t>
            </w:r>
            <w:r w:rsidRPr="00056114">
              <w:t>, CH, 1–11 Oct. 2019</w:t>
            </w:r>
          </w:p>
        </w:tc>
        <w:tc>
          <w:tcPr>
            <w:tcW w:w="3168" w:type="dxa"/>
          </w:tcPr>
          <w:p w14:paraId="1C1D05D5" w14:textId="77777777" w:rsidR="00D4264F" w:rsidRPr="00846C2D" w:rsidRDefault="00D4264F" w:rsidP="009A322A">
            <w:pPr>
              <w:tabs>
                <w:tab w:val="left" w:pos="7200"/>
              </w:tabs>
              <w:rPr>
                <w:u w:val="single"/>
              </w:rPr>
            </w:pPr>
            <w:r w:rsidRPr="00846C2D">
              <w:t>Document: JVET-</w:t>
            </w:r>
            <w:r>
              <w:t>P2</w:t>
            </w:r>
            <w:r w:rsidRPr="00846C2D">
              <w:t>002</w:t>
            </w:r>
            <w:r>
              <w:t>-v1</w:t>
            </w:r>
          </w:p>
        </w:tc>
      </w:tr>
    </w:tbl>
    <w:p w14:paraId="79670BD8" w14:textId="77777777" w:rsidR="00E61DAC" w:rsidRPr="00155108" w:rsidRDefault="00E61DAC" w:rsidP="00531AE9">
      <w:pPr>
        <w:spacing w:before="0"/>
      </w:pPr>
    </w:p>
    <w:tbl>
      <w:tblPr>
        <w:tblW w:w="9648" w:type="dxa"/>
        <w:tblLayout w:type="fixed"/>
        <w:tblLook w:val="0000" w:firstRow="0" w:lastRow="0" w:firstColumn="0" w:lastColumn="0" w:noHBand="0" w:noVBand="0"/>
      </w:tblPr>
      <w:tblGrid>
        <w:gridCol w:w="1458"/>
        <w:gridCol w:w="3780"/>
        <w:gridCol w:w="810"/>
        <w:gridCol w:w="3600"/>
      </w:tblGrid>
      <w:tr w:rsidR="00E61DAC" w:rsidRPr="00846C2D" w14:paraId="0AF1D74F" w14:textId="77777777" w:rsidTr="00B1342B">
        <w:tc>
          <w:tcPr>
            <w:tcW w:w="1458" w:type="dxa"/>
          </w:tcPr>
          <w:p w14:paraId="013E4CF7" w14:textId="77777777" w:rsidR="00E61DAC" w:rsidRPr="00846C2D" w:rsidRDefault="00E61DAC">
            <w:pPr>
              <w:spacing w:before="60" w:after="60"/>
              <w:rPr>
                <w:i/>
                <w:szCs w:val="22"/>
              </w:rPr>
            </w:pPr>
            <w:r w:rsidRPr="00846C2D">
              <w:rPr>
                <w:i/>
                <w:szCs w:val="22"/>
              </w:rPr>
              <w:t>Title:</w:t>
            </w:r>
          </w:p>
        </w:tc>
        <w:tc>
          <w:tcPr>
            <w:tcW w:w="8190" w:type="dxa"/>
            <w:gridSpan w:val="3"/>
          </w:tcPr>
          <w:p w14:paraId="4E1B5DFF" w14:textId="06B431CB" w:rsidR="00E61DAC" w:rsidRPr="00846C2D" w:rsidRDefault="00A231D3" w:rsidP="00EA7ADA">
            <w:pPr>
              <w:spacing w:before="60" w:after="60"/>
              <w:rPr>
                <w:b/>
                <w:szCs w:val="22"/>
              </w:rPr>
            </w:pPr>
            <w:r w:rsidRPr="00846C2D">
              <w:rPr>
                <w:b/>
                <w:szCs w:val="22"/>
              </w:rPr>
              <w:t>Algorithm description for Versatile Vide</w:t>
            </w:r>
            <w:r w:rsidR="00574EAC">
              <w:rPr>
                <w:b/>
                <w:szCs w:val="22"/>
              </w:rPr>
              <w:t xml:space="preserve">o Coding and Test Model </w:t>
            </w:r>
            <w:r w:rsidR="003666D9">
              <w:rPr>
                <w:b/>
                <w:szCs w:val="22"/>
              </w:rPr>
              <w:t>7</w:t>
            </w:r>
            <w:r w:rsidR="00EB0BD1">
              <w:rPr>
                <w:b/>
                <w:szCs w:val="22"/>
              </w:rPr>
              <w:t xml:space="preserve"> </w:t>
            </w:r>
            <w:r w:rsidR="00574EAC">
              <w:rPr>
                <w:b/>
                <w:szCs w:val="22"/>
              </w:rPr>
              <w:t xml:space="preserve">(VTM </w:t>
            </w:r>
            <w:r w:rsidR="003666D9">
              <w:rPr>
                <w:b/>
                <w:szCs w:val="22"/>
              </w:rPr>
              <w:t>7</w:t>
            </w:r>
            <w:r w:rsidRPr="00846C2D">
              <w:rPr>
                <w:b/>
                <w:szCs w:val="22"/>
              </w:rPr>
              <w:t>)</w:t>
            </w:r>
          </w:p>
        </w:tc>
      </w:tr>
      <w:tr w:rsidR="00E61DAC" w:rsidRPr="00846C2D" w14:paraId="7ECBFE72" w14:textId="77777777" w:rsidTr="00B1342B">
        <w:tc>
          <w:tcPr>
            <w:tcW w:w="1458" w:type="dxa"/>
          </w:tcPr>
          <w:p w14:paraId="7ADD9E34" w14:textId="77777777" w:rsidR="00E61DAC" w:rsidRPr="00846C2D" w:rsidRDefault="00E61DAC">
            <w:pPr>
              <w:spacing w:before="60" w:after="60"/>
              <w:rPr>
                <w:i/>
                <w:szCs w:val="22"/>
              </w:rPr>
            </w:pPr>
            <w:r w:rsidRPr="00846C2D">
              <w:rPr>
                <w:i/>
                <w:szCs w:val="22"/>
              </w:rPr>
              <w:t>Status:</w:t>
            </w:r>
          </w:p>
        </w:tc>
        <w:tc>
          <w:tcPr>
            <w:tcW w:w="8190" w:type="dxa"/>
            <w:gridSpan w:val="3"/>
          </w:tcPr>
          <w:p w14:paraId="230B2D0D" w14:textId="77777777" w:rsidR="00E61DAC" w:rsidRPr="00846C2D" w:rsidRDefault="00C93065" w:rsidP="009D7CE6">
            <w:pPr>
              <w:spacing w:before="60" w:after="60"/>
              <w:jc w:val="both"/>
              <w:rPr>
                <w:szCs w:val="22"/>
              </w:rPr>
            </w:pPr>
            <w:r w:rsidRPr="00846C2D">
              <w:rPr>
                <w:szCs w:val="22"/>
              </w:rPr>
              <w:t>Output</w:t>
            </w:r>
            <w:r w:rsidR="0013458C" w:rsidRPr="00846C2D">
              <w:rPr>
                <w:szCs w:val="22"/>
              </w:rPr>
              <w:t xml:space="preserve"> d</w:t>
            </w:r>
            <w:r w:rsidR="00E61DAC" w:rsidRPr="00846C2D">
              <w:rPr>
                <w:szCs w:val="22"/>
              </w:rPr>
              <w:t xml:space="preserve">ocument </w:t>
            </w:r>
            <w:r w:rsidR="00D80BB6">
              <w:rPr>
                <w:szCs w:val="22"/>
              </w:rPr>
              <w:t>of</w:t>
            </w:r>
            <w:r w:rsidR="00E61DAC" w:rsidRPr="00846C2D">
              <w:rPr>
                <w:szCs w:val="22"/>
              </w:rPr>
              <w:t xml:space="preserve"> </w:t>
            </w:r>
            <w:r w:rsidR="009D7CE6" w:rsidRPr="00846C2D">
              <w:rPr>
                <w:szCs w:val="22"/>
              </w:rPr>
              <w:t>JVET</w:t>
            </w:r>
          </w:p>
        </w:tc>
      </w:tr>
      <w:tr w:rsidR="00E61DAC" w:rsidRPr="00846C2D" w14:paraId="4996EDA5" w14:textId="77777777" w:rsidTr="00B1342B">
        <w:tc>
          <w:tcPr>
            <w:tcW w:w="1458" w:type="dxa"/>
          </w:tcPr>
          <w:p w14:paraId="72ED5A7D" w14:textId="77777777" w:rsidR="00E61DAC" w:rsidRPr="00846C2D" w:rsidRDefault="00E61DAC">
            <w:pPr>
              <w:spacing w:before="60" w:after="60"/>
              <w:rPr>
                <w:i/>
                <w:szCs w:val="22"/>
              </w:rPr>
            </w:pPr>
            <w:r w:rsidRPr="00846C2D">
              <w:rPr>
                <w:i/>
                <w:szCs w:val="22"/>
              </w:rPr>
              <w:t>Purpose:</w:t>
            </w:r>
          </w:p>
        </w:tc>
        <w:tc>
          <w:tcPr>
            <w:tcW w:w="8190" w:type="dxa"/>
            <w:gridSpan w:val="3"/>
          </w:tcPr>
          <w:p w14:paraId="16B57003" w14:textId="2B5FAA20" w:rsidR="00E61DAC" w:rsidRPr="00846C2D" w:rsidRDefault="00A231D3" w:rsidP="00B94A76">
            <w:pPr>
              <w:spacing w:before="60" w:after="60"/>
              <w:rPr>
                <w:szCs w:val="22"/>
              </w:rPr>
            </w:pPr>
            <w:r w:rsidRPr="00846C2D">
              <w:rPr>
                <w:szCs w:val="22"/>
                <w:lang w:val="en-CA"/>
              </w:rPr>
              <w:t xml:space="preserve">Algorithm description for Versatile Video Coding and Test Model </w:t>
            </w:r>
            <w:r w:rsidR="003A41B0">
              <w:rPr>
                <w:szCs w:val="22"/>
                <w:lang w:val="en-CA"/>
              </w:rPr>
              <w:t>7</w:t>
            </w:r>
          </w:p>
        </w:tc>
      </w:tr>
      <w:tr w:rsidR="00E61DAC" w:rsidRPr="00846C2D" w14:paraId="042FFBFC" w14:textId="77777777" w:rsidTr="00B1342B">
        <w:tc>
          <w:tcPr>
            <w:tcW w:w="1458" w:type="dxa"/>
          </w:tcPr>
          <w:p w14:paraId="3E27A284" w14:textId="77777777" w:rsidR="00E61DAC" w:rsidRPr="00846C2D" w:rsidRDefault="00E61DAC">
            <w:pPr>
              <w:spacing w:before="60" w:after="60"/>
              <w:rPr>
                <w:i/>
                <w:szCs w:val="22"/>
              </w:rPr>
            </w:pPr>
            <w:r w:rsidRPr="00846C2D">
              <w:rPr>
                <w:i/>
                <w:szCs w:val="22"/>
              </w:rPr>
              <w:t>Author(s) or</w:t>
            </w:r>
            <w:r w:rsidRPr="00846C2D">
              <w:rPr>
                <w:i/>
                <w:szCs w:val="22"/>
              </w:rPr>
              <w:br/>
              <w:t>Contact(s):</w:t>
            </w:r>
          </w:p>
        </w:tc>
        <w:tc>
          <w:tcPr>
            <w:tcW w:w="3780" w:type="dxa"/>
          </w:tcPr>
          <w:p w14:paraId="1192780D" w14:textId="77777777" w:rsidR="00E61DAC" w:rsidRDefault="00D57253" w:rsidP="00D57253">
            <w:pPr>
              <w:spacing w:before="60" w:after="60"/>
              <w:rPr>
                <w:szCs w:val="22"/>
              </w:rPr>
            </w:pPr>
            <w:r w:rsidRPr="00846C2D">
              <w:rPr>
                <w:szCs w:val="22"/>
              </w:rPr>
              <w:t>Jianle Chen</w:t>
            </w:r>
            <w:r w:rsidR="00B220BC">
              <w:rPr>
                <w:szCs w:val="22"/>
              </w:rPr>
              <w:br/>
            </w:r>
            <w:r w:rsidR="007B7B24">
              <w:rPr>
                <w:szCs w:val="22"/>
              </w:rPr>
              <w:t>Yan</w:t>
            </w:r>
            <w:r w:rsidR="00B220BC">
              <w:rPr>
                <w:szCs w:val="22"/>
              </w:rPr>
              <w:t xml:space="preserve"> Ye</w:t>
            </w:r>
            <w:r w:rsidR="00B220BC">
              <w:rPr>
                <w:szCs w:val="22"/>
              </w:rPr>
              <w:br/>
            </w:r>
            <w:r w:rsidR="007B7B24" w:rsidRPr="007B7B24">
              <w:rPr>
                <w:szCs w:val="22"/>
              </w:rPr>
              <w:t>Seung Hwan Kim</w:t>
            </w:r>
          </w:p>
          <w:p w14:paraId="3B1432E3" w14:textId="77777777" w:rsidR="007B7B24" w:rsidRPr="00846C2D" w:rsidRDefault="007B7B24" w:rsidP="00D57253">
            <w:pPr>
              <w:spacing w:before="60" w:after="60"/>
              <w:rPr>
                <w:szCs w:val="22"/>
              </w:rPr>
            </w:pPr>
          </w:p>
        </w:tc>
        <w:tc>
          <w:tcPr>
            <w:tcW w:w="810" w:type="dxa"/>
          </w:tcPr>
          <w:p w14:paraId="10F0EFBB" w14:textId="77777777" w:rsidR="00E61DAC" w:rsidRPr="00846C2D" w:rsidRDefault="00E61DAC">
            <w:pPr>
              <w:spacing w:before="60" w:after="60"/>
              <w:rPr>
                <w:szCs w:val="22"/>
              </w:rPr>
            </w:pPr>
            <w:r w:rsidRPr="00846C2D">
              <w:rPr>
                <w:szCs w:val="22"/>
              </w:rPr>
              <w:t>Email:</w:t>
            </w:r>
          </w:p>
        </w:tc>
        <w:tc>
          <w:tcPr>
            <w:tcW w:w="3600" w:type="dxa"/>
          </w:tcPr>
          <w:p w14:paraId="0629946E" w14:textId="2D326C22" w:rsidR="007B7B24" w:rsidRPr="00846C2D" w:rsidRDefault="006B12F6" w:rsidP="005E6119">
            <w:pPr>
              <w:spacing w:before="60" w:after="60"/>
              <w:rPr>
                <w:szCs w:val="22"/>
              </w:rPr>
            </w:pPr>
            <w:hyperlink r:id="rId12" w:history="1">
              <w:r w:rsidR="000E4586" w:rsidRPr="000E4586">
                <w:rPr>
                  <w:rStyle w:val="Hyperlink"/>
                  <w:szCs w:val="22"/>
                </w:rPr>
                <w:t>jianle.chen@futurewei.com</w:t>
              </w:r>
            </w:hyperlink>
            <w:r w:rsidR="00B220BC">
              <w:rPr>
                <w:szCs w:val="22"/>
              </w:rPr>
              <w:br/>
            </w:r>
            <w:hyperlink r:id="rId13" w:history="1">
              <w:r w:rsidR="00887D9F" w:rsidRPr="00887D9F">
                <w:rPr>
                  <w:rStyle w:val="Hyperlink"/>
                  <w:szCs w:val="22"/>
                </w:rPr>
                <w:t>Yan.Ye@a</w:t>
              </w:r>
              <w:r w:rsidR="00887D9F" w:rsidRPr="007C6916">
                <w:rPr>
                  <w:rStyle w:val="Hyperlink"/>
                  <w:szCs w:val="22"/>
                </w:rPr>
                <w:t>libaba-inc.com</w:t>
              </w:r>
            </w:hyperlink>
            <w:r w:rsidR="00B220BC">
              <w:rPr>
                <w:szCs w:val="22"/>
              </w:rPr>
              <w:br/>
            </w:r>
            <w:r w:rsidR="005E6119" w:rsidRPr="005E6119">
              <w:rPr>
                <w:rStyle w:val="Hyperlink"/>
                <w:szCs w:val="22"/>
              </w:rPr>
              <w:t>seunghwan3.kim@lge.com</w:t>
            </w:r>
          </w:p>
        </w:tc>
      </w:tr>
      <w:tr w:rsidR="00E61DAC" w:rsidRPr="00846C2D" w14:paraId="3E9833E7" w14:textId="77777777" w:rsidTr="00B1342B">
        <w:tc>
          <w:tcPr>
            <w:tcW w:w="1458" w:type="dxa"/>
          </w:tcPr>
          <w:p w14:paraId="3FE2929E" w14:textId="77777777" w:rsidR="00E61DAC" w:rsidRPr="00846C2D" w:rsidRDefault="00E61DAC">
            <w:pPr>
              <w:spacing w:before="60" w:after="60"/>
              <w:rPr>
                <w:i/>
                <w:szCs w:val="22"/>
              </w:rPr>
            </w:pPr>
            <w:r w:rsidRPr="00846C2D">
              <w:rPr>
                <w:i/>
                <w:szCs w:val="22"/>
              </w:rPr>
              <w:t>Source:</w:t>
            </w:r>
          </w:p>
        </w:tc>
        <w:tc>
          <w:tcPr>
            <w:tcW w:w="8190" w:type="dxa"/>
            <w:gridSpan w:val="3"/>
          </w:tcPr>
          <w:p w14:paraId="721F8758" w14:textId="77777777" w:rsidR="00E61DAC" w:rsidRPr="00846C2D" w:rsidRDefault="00784660">
            <w:pPr>
              <w:spacing w:before="60" w:after="60"/>
              <w:rPr>
                <w:szCs w:val="22"/>
                <w:lang w:eastAsia="zh-CN"/>
              </w:rPr>
            </w:pPr>
            <w:r w:rsidRPr="00846C2D">
              <w:rPr>
                <w:szCs w:val="22"/>
              </w:rPr>
              <w:t>Editors</w:t>
            </w:r>
          </w:p>
        </w:tc>
      </w:tr>
    </w:tbl>
    <w:p w14:paraId="700C0559" w14:textId="77777777" w:rsidR="00E61DAC" w:rsidRPr="00014AA4" w:rsidRDefault="00E61DAC">
      <w:pPr>
        <w:tabs>
          <w:tab w:val="left" w:pos="1800"/>
          <w:tab w:val="right" w:pos="9360"/>
        </w:tabs>
        <w:spacing w:before="120" w:after="240"/>
        <w:jc w:val="center"/>
        <w:rPr>
          <w:szCs w:val="22"/>
        </w:rPr>
      </w:pPr>
      <w:r w:rsidRPr="00014AA4">
        <w:rPr>
          <w:szCs w:val="22"/>
          <w:u w:val="single"/>
        </w:rPr>
        <w:t>_____________________________</w:t>
      </w:r>
    </w:p>
    <w:p w14:paraId="18361EC5" w14:textId="77777777" w:rsidR="00784660" w:rsidRPr="00784660" w:rsidRDefault="00275BCF" w:rsidP="00784660">
      <w:pPr>
        <w:pStyle w:val="Heading1"/>
        <w:numPr>
          <w:ilvl w:val="0"/>
          <w:numId w:val="0"/>
        </w:numPr>
        <w:ind w:left="432" w:hanging="432"/>
      </w:pPr>
      <w:bookmarkStart w:id="0" w:name="_Toc24288005"/>
      <w:r w:rsidRPr="00014AA4">
        <w:t>Abstract</w:t>
      </w:r>
      <w:bookmarkEnd w:id="0"/>
    </w:p>
    <w:p w14:paraId="199816FA" w14:textId="5B05EC08" w:rsidR="00CC5020" w:rsidRPr="006F26F8" w:rsidRDefault="00B11863" w:rsidP="00B11863">
      <w:pPr>
        <w:jc w:val="both"/>
        <w:rPr>
          <w:szCs w:val="22"/>
          <w:lang w:eastAsia="ja-JP"/>
        </w:rPr>
      </w:pPr>
      <w:r>
        <w:rPr>
          <w:szCs w:val="22"/>
          <w:lang w:val="en-CA"/>
        </w:rPr>
        <w:t xml:space="preserve">The JVET established </w:t>
      </w:r>
      <w:r w:rsidR="00D80BB6">
        <w:rPr>
          <w:szCs w:val="22"/>
          <w:lang w:val="en-CA"/>
        </w:rPr>
        <w:t xml:space="preserve">the </w:t>
      </w:r>
      <w:r w:rsidRPr="00B11863">
        <w:rPr>
          <w:szCs w:val="22"/>
          <w:lang w:val="en-CA"/>
        </w:rPr>
        <w:t xml:space="preserve">Versatile Video Coding </w:t>
      </w:r>
      <w:r w:rsidR="00D80BB6">
        <w:rPr>
          <w:szCs w:val="22"/>
          <w:lang w:val="en-CA"/>
        </w:rPr>
        <w:t xml:space="preserve">(VVC) </w:t>
      </w:r>
      <w:r w:rsidR="00024C1D">
        <w:rPr>
          <w:szCs w:val="22"/>
          <w:lang w:val="en-CA"/>
        </w:rPr>
        <w:t xml:space="preserve">working draft </w:t>
      </w:r>
      <w:r w:rsidR="002352E7">
        <w:rPr>
          <w:szCs w:val="22"/>
          <w:lang w:val="en-CA"/>
        </w:rPr>
        <w:t>7</w:t>
      </w:r>
      <w:r w:rsidR="00022750">
        <w:rPr>
          <w:szCs w:val="22"/>
          <w:lang w:val="en-CA"/>
        </w:rPr>
        <w:t xml:space="preserve"> </w:t>
      </w:r>
      <w:r w:rsidR="00D80BB6">
        <w:rPr>
          <w:szCs w:val="22"/>
          <w:lang w:val="en-CA"/>
        </w:rPr>
        <w:t xml:space="preserve">and the VVC </w:t>
      </w:r>
      <w:r w:rsidR="0015581E">
        <w:rPr>
          <w:szCs w:val="22"/>
          <w:lang w:val="en-CA"/>
        </w:rPr>
        <w:t>T</w:t>
      </w:r>
      <w:r>
        <w:rPr>
          <w:szCs w:val="22"/>
          <w:lang w:val="en-CA"/>
        </w:rPr>
        <w:t xml:space="preserve">est </w:t>
      </w:r>
      <w:r w:rsidR="0015581E">
        <w:rPr>
          <w:szCs w:val="22"/>
          <w:lang w:val="en-CA"/>
        </w:rPr>
        <w:t>M</w:t>
      </w:r>
      <w:r>
        <w:rPr>
          <w:szCs w:val="22"/>
          <w:lang w:val="en-CA"/>
        </w:rPr>
        <w:t xml:space="preserve">odel </w:t>
      </w:r>
      <w:r w:rsidR="00E6215D">
        <w:rPr>
          <w:szCs w:val="22"/>
          <w:lang w:val="en-CA"/>
        </w:rPr>
        <w:t>7</w:t>
      </w:r>
      <w:r w:rsidR="008E7D85">
        <w:rPr>
          <w:szCs w:val="22"/>
          <w:lang w:val="en-CA"/>
        </w:rPr>
        <w:t xml:space="preserve"> </w:t>
      </w:r>
      <w:r>
        <w:rPr>
          <w:szCs w:val="22"/>
          <w:lang w:val="en-CA"/>
        </w:rPr>
        <w:t>(</w:t>
      </w:r>
      <w:r w:rsidR="008E7D85">
        <w:rPr>
          <w:szCs w:val="22"/>
          <w:lang w:val="en-CA"/>
        </w:rPr>
        <w:t>VTM</w:t>
      </w:r>
      <w:r w:rsidR="002352E7">
        <w:rPr>
          <w:szCs w:val="22"/>
          <w:lang w:val="en-CA"/>
        </w:rPr>
        <w:t>7</w:t>
      </w:r>
      <w:r>
        <w:rPr>
          <w:szCs w:val="22"/>
          <w:lang w:val="en-CA"/>
        </w:rPr>
        <w:t xml:space="preserve">) </w:t>
      </w:r>
      <w:r w:rsidR="00024C1D">
        <w:rPr>
          <w:szCs w:val="22"/>
          <w:lang w:val="en-CA"/>
        </w:rPr>
        <w:t>a</w:t>
      </w:r>
      <w:r w:rsidR="00024C1D" w:rsidRPr="00024C1D">
        <w:rPr>
          <w:szCs w:val="22"/>
          <w:lang w:val="en-CA"/>
        </w:rPr>
        <w:t xml:space="preserve">lgorithm description </w:t>
      </w:r>
      <w:r w:rsidR="00024C1D">
        <w:rPr>
          <w:szCs w:val="22"/>
          <w:lang w:val="en-CA"/>
        </w:rPr>
        <w:t xml:space="preserve">and </w:t>
      </w:r>
      <w:r w:rsidR="00D80BB6">
        <w:rPr>
          <w:szCs w:val="22"/>
          <w:lang w:val="en-CA"/>
        </w:rPr>
        <w:t xml:space="preserve">encoding method </w:t>
      </w:r>
      <w:r>
        <w:rPr>
          <w:szCs w:val="22"/>
          <w:lang w:val="en-CA"/>
        </w:rPr>
        <w:t xml:space="preserve">at its </w:t>
      </w:r>
      <w:r w:rsidR="008E7D85">
        <w:rPr>
          <w:szCs w:val="22"/>
          <w:lang w:val="en-CA"/>
        </w:rPr>
        <w:t>1</w:t>
      </w:r>
      <w:r w:rsidR="002352E7">
        <w:rPr>
          <w:szCs w:val="22"/>
          <w:lang w:val="en-CA"/>
        </w:rPr>
        <w:t>6</w:t>
      </w:r>
      <w:r w:rsidR="008E7D85" w:rsidRPr="00D17EA9">
        <w:rPr>
          <w:szCs w:val="22"/>
          <w:vertAlign w:val="superscript"/>
          <w:lang w:val="en-CA"/>
        </w:rPr>
        <w:t>th</w:t>
      </w:r>
      <w:r w:rsidR="008E7D85">
        <w:rPr>
          <w:szCs w:val="22"/>
          <w:lang w:val="en-CA"/>
        </w:rPr>
        <w:t xml:space="preserve"> </w:t>
      </w:r>
      <w:r>
        <w:rPr>
          <w:szCs w:val="22"/>
          <w:lang w:val="en-CA"/>
        </w:rPr>
        <w:t>meeting (</w:t>
      </w:r>
      <w:r w:rsidR="002352E7" w:rsidRPr="00056114">
        <w:t>1–11 Oct</w:t>
      </w:r>
      <w:r w:rsidR="002352E7">
        <w:rPr>
          <w:noProof/>
          <w:lang w:val="en-CA"/>
        </w:rPr>
        <w:t>ober</w:t>
      </w:r>
      <w:r w:rsidR="00022750">
        <w:rPr>
          <w:lang w:val="en-CA"/>
        </w:rPr>
        <w:t>,</w:t>
      </w:r>
      <w:r w:rsidR="00022750" w:rsidRPr="00022750">
        <w:rPr>
          <w:lang w:val="en-CA"/>
        </w:rPr>
        <w:t xml:space="preserve"> </w:t>
      </w:r>
      <w:r w:rsidR="002352E7" w:rsidRPr="002352E7">
        <w:rPr>
          <w:noProof/>
          <w:lang w:val="en-CA"/>
        </w:rPr>
        <w:t>Geneva, CH</w:t>
      </w:r>
      <w:r>
        <w:rPr>
          <w:szCs w:val="22"/>
          <w:lang w:val="en-CA"/>
        </w:rPr>
        <w:t xml:space="preserve">). This document serves </w:t>
      </w:r>
      <w:r>
        <w:rPr>
          <w:szCs w:val="22"/>
          <w:lang w:eastAsia="ja-JP"/>
        </w:rPr>
        <w:t xml:space="preserve">as a source of general tutorial information </w:t>
      </w:r>
      <w:r w:rsidR="00C14A44">
        <w:rPr>
          <w:szCs w:val="22"/>
          <w:lang w:eastAsia="ja-JP"/>
        </w:rPr>
        <w:t>o</w:t>
      </w:r>
      <w:r w:rsidR="0015581E">
        <w:rPr>
          <w:szCs w:val="22"/>
          <w:lang w:eastAsia="ja-JP"/>
        </w:rPr>
        <w:t>n</w:t>
      </w:r>
      <w:r w:rsidR="00C14A44">
        <w:rPr>
          <w:szCs w:val="22"/>
          <w:lang w:eastAsia="ja-JP"/>
        </w:rPr>
        <w:t xml:space="preserve"> </w:t>
      </w:r>
      <w:r w:rsidR="0015581E">
        <w:rPr>
          <w:szCs w:val="22"/>
          <w:lang w:eastAsia="ja-JP"/>
        </w:rPr>
        <w:t xml:space="preserve">the </w:t>
      </w:r>
      <w:r w:rsidR="00C14A44">
        <w:rPr>
          <w:szCs w:val="22"/>
          <w:lang w:val="en-CA"/>
        </w:rPr>
        <w:t>VVC</w:t>
      </w:r>
      <w:r w:rsidR="00C14A44" w:rsidRPr="00B11863">
        <w:rPr>
          <w:szCs w:val="22"/>
          <w:lang w:val="en-CA"/>
        </w:rPr>
        <w:t xml:space="preserve"> </w:t>
      </w:r>
      <w:r w:rsidR="0015581E">
        <w:rPr>
          <w:szCs w:val="22"/>
          <w:lang w:val="en-CA"/>
        </w:rPr>
        <w:t xml:space="preserve">design </w:t>
      </w:r>
      <w:r>
        <w:rPr>
          <w:szCs w:val="22"/>
          <w:lang w:eastAsia="ja-JP"/>
        </w:rPr>
        <w:t xml:space="preserve">and also provides an encoder-side description of </w:t>
      </w:r>
      <w:r w:rsidR="007B4927">
        <w:rPr>
          <w:szCs w:val="22"/>
          <w:lang w:eastAsia="ja-JP"/>
        </w:rPr>
        <w:t>VTM</w:t>
      </w:r>
      <w:r w:rsidR="00EB44D3">
        <w:rPr>
          <w:szCs w:val="22"/>
          <w:lang w:eastAsia="ja-JP"/>
        </w:rPr>
        <w:t>7</w:t>
      </w:r>
      <w:r>
        <w:rPr>
          <w:szCs w:val="22"/>
          <w:lang w:eastAsia="ja-JP"/>
        </w:rPr>
        <w:t>.</w:t>
      </w:r>
      <w:r w:rsidR="00B8132F">
        <w:rPr>
          <w:szCs w:val="22"/>
          <w:lang w:eastAsia="ja-JP"/>
        </w:rPr>
        <w:t xml:space="preserve"> </w:t>
      </w:r>
      <w:r w:rsidR="00776B8B">
        <w:rPr>
          <w:noProof/>
          <w:lang w:val="en-CA"/>
        </w:rPr>
        <w:t>The VVC</w:t>
      </w:r>
      <w:r w:rsidR="00776B8B" w:rsidRPr="00130606">
        <w:rPr>
          <w:noProof/>
          <w:lang w:val="en-CA"/>
        </w:rPr>
        <w:t xml:space="preserve"> has been </w:t>
      </w:r>
      <w:r w:rsidR="00776B8B">
        <w:rPr>
          <w:noProof/>
          <w:lang w:val="en-CA"/>
        </w:rPr>
        <w:t>developed</w:t>
      </w:r>
      <w:r w:rsidR="00776B8B" w:rsidRPr="00130606">
        <w:rPr>
          <w:noProof/>
          <w:lang w:val="en-CA"/>
        </w:rPr>
        <w:t xml:space="preserve"> by a joint collaborative team of ITU-T and ISO/IEC experts known as the Joint Video Experts Team (JVET), which is a partnership of ITU-T Study Group 16 Question 6 (known as VCEG) and ISO/IEC JTC</w:t>
      </w:r>
      <w:r w:rsidR="00776B8B">
        <w:rPr>
          <w:noProof/>
          <w:lang w:val="en-CA"/>
        </w:rPr>
        <w:t> </w:t>
      </w:r>
      <w:r w:rsidR="00776B8B" w:rsidRPr="00130606">
        <w:rPr>
          <w:noProof/>
          <w:lang w:val="en-CA"/>
        </w:rPr>
        <w:t>1/SC</w:t>
      </w:r>
      <w:r w:rsidR="00776B8B">
        <w:rPr>
          <w:noProof/>
          <w:lang w:val="en-CA"/>
        </w:rPr>
        <w:t> </w:t>
      </w:r>
      <w:r w:rsidR="00776B8B" w:rsidRPr="00130606">
        <w:rPr>
          <w:noProof/>
          <w:lang w:val="en-CA"/>
        </w:rPr>
        <w:t>29/WG</w:t>
      </w:r>
      <w:r w:rsidR="00776B8B">
        <w:rPr>
          <w:noProof/>
          <w:lang w:val="en-CA"/>
        </w:rPr>
        <w:t> </w:t>
      </w:r>
      <w:r w:rsidR="00776B8B" w:rsidRPr="00130606">
        <w:rPr>
          <w:noProof/>
          <w:lang w:val="en-CA"/>
        </w:rPr>
        <w:t xml:space="preserve">11 (known as MPEG). This draft new standard has been designed with two primary goals. The first of these is to specify a video coding technology with a compression capability that is substantially beyond that of the prior generations of such standards, and the second is for this technology to be highly versatile for effective use in a broadened range of applications. Some key application areas for the use of this standard particularly include ultra-high-definition video (e.g., with 3840×2160 or 7620×4320 picture resolution and bit depth of 10 or 12 bits as specified in Rec. ITU-R BT.2100), video with a high dynamic range and wide colour gamut (e.g., with the perceptual quantization or hybrid log-gamma transfer characteristics specified in Rec. ITU-R BT.2100), and video for immersive media applications such as 360° omnidirectional video </w:t>
      </w:r>
      <w:r w:rsidR="00776B8B">
        <w:rPr>
          <w:noProof/>
          <w:lang w:val="en-CA"/>
        </w:rPr>
        <w:t xml:space="preserve">projected </w:t>
      </w:r>
      <w:r w:rsidR="00776B8B" w:rsidRPr="00130606">
        <w:rPr>
          <w:noProof/>
          <w:lang w:val="en-CA"/>
        </w:rPr>
        <w:t xml:space="preserve">using </w:t>
      </w:r>
      <w:r w:rsidR="00776B8B">
        <w:rPr>
          <w:noProof/>
          <w:lang w:val="en-CA"/>
        </w:rPr>
        <w:t xml:space="preserve">a </w:t>
      </w:r>
      <w:r w:rsidR="00776B8B" w:rsidRPr="00130606">
        <w:rPr>
          <w:noProof/>
          <w:lang w:val="en-CA"/>
        </w:rPr>
        <w:t xml:space="preserve">common projection format such as </w:t>
      </w:r>
      <w:r w:rsidR="00776B8B">
        <w:rPr>
          <w:noProof/>
          <w:lang w:val="en-CA"/>
        </w:rPr>
        <w:t xml:space="preserve">the </w:t>
      </w:r>
      <w:r w:rsidR="00776B8B" w:rsidRPr="00130606">
        <w:rPr>
          <w:noProof/>
          <w:lang w:val="en-CA"/>
        </w:rPr>
        <w:t>equirectangular</w:t>
      </w:r>
      <w:r w:rsidR="00776B8B">
        <w:rPr>
          <w:noProof/>
          <w:lang w:val="en-CA"/>
        </w:rPr>
        <w:t xml:space="preserve"> or</w:t>
      </w:r>
      <w:r w:rsidR="00776B8B" w:rsidRPr="00130606">
        <w:rPr>
          <w:noProof/>
          <w:lang w:val="en-CA"/>
        </w:rPr>
        <w:t xml:space="preserve"> cubemap projection</w:t>
      </w:r>
      <w:r w:rsidR="00776B8B">
        <w:rPr>
          <w:noProof/>
          <w:lang w:val="en-CA"/>
        </w:rPr>
        <w:t xml:space="preserve"> format</w:t>
      </w:r>
      <w:r w:rsidR="00776B8B" w:rsidRPr="00130606">
        <w:rPr>
          <w:noProof/>
          <w:lang w:val="en-CA"/>
        </w:rPr>
        <w:t>, in addition to the applications that have commonly been addressed by prior video coding standards.</w:t>
      </w:r>
    </w:p>
    <w:p w14:paraId="7AB6357B" w14:textId="6997AF11" w:rsidR="00024C1D" w:rsidRDefault="00024C1D" w:rsidP="00CC5020">
      <w:pPr>
        <w:overflowPunct/>
        <w:autoSpaceDE/>
        <w:autoSpaceDN/>
        <w:adjustRightInd/>
        <w:spacing w:before="0"/>
        <w:textAlignment w:val="auto"/>
        <w:rPr>
          <w:lang w:val="en-CA"/>
        </w:rPr>
      </w:pPr>
    </w:p>
    <w:p w14:paraId="07B71975" w14:textId="7C4FAFAC" w:rsidR="00024C1D" w:rsidRDefault="00024C1D" w:rsidP="00CC5020">
      <w:pPr>
        <w:overflowPunct/>
        <w:autoSpaceDE/>
        <w:autoSpaceDN/>
        <w:adjustRightInd/>
        <w:spacing w:before="0"/>
        <w:textAlignment w:val="auto"/>
        <w:rPr>
          <w:lang w:val="en-CA"/>
        </w:rPr>
      </w:pPr>
    </w:p>
    <w:p w14:paraId="36E66365" w14:textId="77777777" w:rsidR="00EB44D3" w:rsidRDefault="00EB44D3" w:rsidP="00EB44D3">
      <w:pPr>
        <w:overflowPunct/>
        <w:autoSpaceDE/>
        <w:autoSpaceDN/>
        <w:adjustRightInd/>
        <w:spacing w:before="0"/>
        <w:textAlignment w:val="auto"/>
      </w:pPr>
      <w:r>
        <w:t>Ed. Notes:</w:t>
      </w:r>
    </w:p>
    <w:p w14:paraId="3F7FF435" w14:textId="77777777" w:rsidR="00EB44D3" w:rsidRDefault="00EB44D3" w:rsidP="00EB44D3">
      <w:pPr>
        <w:overflowPunct/>
        <w:autoSpaceDE/>
        <w:autoSpaceDN/>
        <w:adjustRightInd/>
        <w:spacing w:before="0"/>
        <w:textAlignment w:val="auto"/>
      </w:pPr>
    </w:p>
    <w:p w14:paraId="2AC858EA" w14:textId="37B0A412" w:rsidR="00EB44D3" w:rsidRDefault="00EB44D3" w:rsidP="00EB44D3">
      <w:pPr>
        <w:overflowPunct/>
        <w:autoSpaceDE/>
        <w:autoSpaceDN/>
        <w:adjustRightInd/>
        <w:spacing w:before="0"/>
        <w:textAlignment w:val="auto"/>
        <w:rPr>
          <w:rFonts w:eastAsiaTheme="minorEastAsia"/>
          <w:szCs w:val="22"/>
          <w:lang w:val="en-CA" w:eastAsia="ko-KR"/>
        </w:rPr>
      </w:pPr>
      <w:r>
        <w:rPr>
          <w:szCs w:val="22"/>
          <w:lang w:val="en-CA"/>
        </w:rPr>
        <w:t xml:space="preserve">VVC Test Model 7 (VTM7) </w:t>
      </w:r>
      <w:r w:rsidRPr="00024C1D">
        <w:rPr>
          <w:szCs w:val="22"/>
          <w:lang w:val="en-CA"/>
        </w:rPr>
        <w:t>algorithm description and encoding method</w:t>
      </w:r>
    </w:p>
    <w:p w14:paraId="5B44297E" w14:textId="0FDD0089" w:rsidR="00520AB6" w:rsidRDefault="00520AB6" w:rsidP="00520AB6">
      <w:pPr>
        <w:numPr>
          <w:ilvl w:val="0"/>
          <w:numId w:val="4"/>
        </w:numPr>
        <w:tabs>
          <w:tab w:val="clear" w:pos="720"/>
          <w:tab w:val="clear" w:pos="1080"/>
          <w:tab w:val="clear" w:pos="1440"/>
        </w:tabs>
        <w:overflowPunct/>
        <w:autoSpaceDE/>
        <w:autoSpaceDN/>
        <w:adjustRightInd/>
        <w:spacing w:before="0"/>
        <w:textAlignment w:val="auto"/>
        <w:rPr>
          <w:ins w:id="1" w:author="JVET-P1038" w:date="2019-11-07T19:29:00Z"/>
          <w:lang w:val="en-CA"/>
        </w:rPr>
      </w:pPr>
      <w:ins w:id="2" w:author="JVET-P0683" w:date="2019-11-07T14:20:00Z">
        <w:r>
          <w:rPr>
            <w:lang w:val="en-CA"/>
          </w:rPr>
          <w:t>Incorporated JVET-O0</w:t>
        </w:r>
        <w:r>
          <w:rPr>
            <w:rFonts w:eastAsiaTheme="minorEastAsia"/>
            <w:lang w:val="en-CA" w:eastAsia="ko-KR"/>
          </w:rPr>
          <w:t>683</w:t>
        </w:r>
      </w:ins>
      <w:ins w:id="3" w:author="JVET-P0683" w:date="2019-11-07T14:21:00Z">
        <w:r>
          <w:rPr>
            <w:lang w:val="en-CA"/>
          </w:rPr>
          <w:t>: adaptive color transform</w:t>
        </w:r>
      </w:ins>
    </w:p>
    <w:p w14:paraId="2C6A33D4" w14:textId="7F51463D" w:rsidR="003E6162" w:rsidRDefault="003E6162" w:rsidP="00520AB6">
      <w:pPr>
        <w:numPr>
          <w:ilvl w:val="0"/>
          <w:numId w:val="4"/>
        </w:numPr>
        <w:tabs>
          <w:tab w:val="clear" w:pos="720"/>
          <w:tab w:val="clear" w:pos="1080"/>
          <w:tab w:val="clear" w:pos="1440"/>
        </w:tabs>
        <w:overflowPunct/>
        <w:autoSpaceDE/>
        <w:autoSpaceDN/>
        <w:adjustRightInd/>
        <w:spacing w:before="0"/>
        <w:textAlignment w:val="auto"/>
        <w:rPr>
          <w:ins w:id="4" w:author="JVET-P0505" w:date="2019-11-07T20:14:00Z"/>
          <w:lang w:val="en-CA"/>
        </w:rPr>
      </w:pPr>
      <w:ins w:id="5" w:author="JVET-P1038" w:date="2019-11-07T19:29:00Z">
        <w:r>
          <w:rPr>
            <w:lang w:val="en-CA"/>
          </w:rPr>
          <w:t xml:space="preserve">Incorporated JVET-O1038: </w:t>
        </w:r>
        <w:r w:rsidRPr="003E6162">
          <w:rPr>
            <w:lang w:val="en-CA"/>
          </w:rPr>
          <w:t>ALF boundary padding</w:t>
        </w:r>
      </w:ins>
    </w:p>
    <w:p w14:paraId="6C008865" w14:textId="71AF7C15" w:rsidR="00F066A8" w:rsidRDefault="00F066A8" w:rsidP="00520AB6">
      <w:pPr>
        <w:numPr>
          <w:ilvl w:val="0"/>
          <w:numId w:val="4"/>
        </w:numPr>
        <w:tabs>
          <w:tab w:val="clear" w:pos="720"/>
          <w:tab w:val="clear" w:pos="1080"/>
          <w:tab w:val="clear" w:pos="1440"/>
        </w:tabs>
        <w:overflowPunct/>
        <w:autoSpaceDE/>
        <w:autoSpaceDN/>
        <w:adjustRightInd/>
        <w:spacing w:before="0"/>
        <w:textAlignment w:val="auto"/>
        <w:rPr>
          <w:ins w:id="6" w:author="JVET-P0254" w:date="2019-11-07T21:03:00Z"/>
          <w:lang w:val="en-CA"/>
        </w:rPr>
      </w:pPr>
      <w:ins w:id="7" w:author="JVET-P0505" w:date="2019-11-07T20:15:00Z">
        <w:r>
          <w:rPr>
            <w:lang w:val="en-CA"/>
          </w:rPr>
          <w:t xml:space="preserve">Incorporated </w:t>
        </w:r>
        <w:r w:rsidRPr="00F066A8">
          <w:rPr>
            <w:lang w:val="en-CA"/>
          </w:rPr>
          <w:t>JVET-P0505</w:t>
        </w:r>
        <w:r>
          <w:rPr>
            <w:lang w:val="en-CA"/>
          </w:rPr>
          <w:t xml:space="preserve">: </w:t>
        </w:r>
        <w:r w:rsidRPr="00F066A8">
          <w:rPr>
            <w:lang w:val="en-CA"/>
          </w:rPr>
          <w:t>Fixing non-linear ALF clipping values for 8-bit video</w:t>
        </w:r>
      </w:ins>
    </w:p>
    <w:p w14:paraId="7438234B" w14:textId="09BEBAC6" w:rsidR="00522927" w:rsidRDefault="00522927" w:rsidP="00780AD9">
      <w:pPr>
        <w:numPr>
          <w:ilvl w:val="0"/>
          <w:numId w:val="4"/>
        </w:numPr>
        <w:tabs>
          <w:tab w:val="clear" w:pos="720"/>
          <w:tab w:val="clear" w:pos="1080"/>
          <w:tab w:val="clear" w:pos="1440"/>
        </w:tabs>
        <w:overflowPunct/>
        <w:autoSpaceDE/>
        <w:autoSpaceDN/>
        <w:adjustRightInd/>
        <w:spacing w:before="0"/>
        <w:textAlignment w:val="auto"/>
        <w:rPr>
          <w:ins w:id="8" w:author="JVET-P0371" w:date="2019-11-07T23:19:00Z"/>
          <w:lang w:val="en-CA"/>
        </w:rPr>
      </w:pPr>
      <w:ins w:id="9" w:author="JVET-P0254" w:date="2019-11-07T21:03:00Z">
        <w:r w:rsidRPr="00780AD9">
          <w:rPr>
            <w:lang w:val="en-CA"/>
          </w:rPr>
          <w:t xml:space="preserve">Incorporated </w:t>
        </w:r>
        <w:r w:rsidRPr="00C34797">
          <w:rPr>
            <w:lang w:val="en-CA"/>
          </w:rPr>
          <w:t xml:space="preserve">JVET-P0254: </w:t>
        </w:r>
      </w:ins>
      <w:ins w:id="10" w:author="JVET-P0254" w:date="2019-11-07T23:21:00Z">
        <w:r w:rsidR="00C34797" w:rsidRPr="00C34797">
          <w:rPr>
            <w:lang w:val="en-CA"/>
          </w:rPr>
          <w:t xml:space="preserve">Fix number of </w:t>
        </w:r>
        <w:r w:rsidR="00C34797">
          <w:rPr>
            <w:lang w:val="en-CA"/>
          </w:rPr>
          <w:t xml:space="preserve">LMCS </w:t>
        </w:r>
        <w:r w:rsidR="00C34797" w:rsidRPr="00C34797">
          <w:rPr>
            <w:lang w:val="en-CA"/>
          </w:rPr>
          <w:t>segments to 32 regardless of bit depth</w:t>
        </w:r>
      </w:ins>
    </w:p>
    <w:p w14:paraId="67935C31" w14:textId="47B87454" w:rsidR="00C34797" w:rsidRDefault="00C34797" w:rsidP="00780AD9">
      <w:pPr>
        <w:numPr>
          <w:ilvl w:val="0"/>
          <w:numId w:val="4"/>
        </w:numPr>
        <w:tabs>
          <w:tab w:val="clear" w:pos="720"/>
          <w:tab w:val="clear" w:pos="1080"/>
          <w:tab w:val="clear" w:pos="1440"/>
        </w:tabs>
        <w:overflowPunct/>
        <w:autoSpaceDE/>
        <w:autoSpaceDN/>
        <w:adjustRightInd/>
        <w:spacing w:before="0"/>
        <w:textAlignment w:val="auto"/>
        <w:rPr>
          <w:ins w:id="11" w:author="JVET-P0254" w:date="2019-11-07T23:42:00Z"/>
          <w:lang w:val="en-CA"/>
        </w:rPr>
      </w:pPr>
      <w:ins w:id="12" w:author="JVET-P0371" w:date="2019-11-07T23:19:00Z">
        <w:r w:rsidRPr="00780AD9">
          <w:rPr>
            <w:lang w:val="en-CA"/>
          </w:rPr>
          <w:t xml:space="preserve">Incorporated </w:t>
        </w:r>
        <w:r w:rsidRPr="00C34797">
          <w:rPr>
            <w:lang w:val="en-CA"/>
          </w:rPr>
          <w:t>JVET-P0</w:t>
        </w:r>
        <w:r>
          <w:rPr>
            <w:lang w:val="en-CA"/>
          </w:rPr>
          <w:t xml:space="preserve">371: </w:t>
        </w:r>
        <w:r w:rsidRPr="00C34797">
          <w:rPr>
            <w:lang w:val="en-CA"/>
          </w:rPr>
          <w:t>Signalling of corrective values for chroma residual scaling</w:t>
        </w:r>
      </w:ins>
    </w:p>
    <w:p w14:paraId="0A53836D" w14:textId="3C1F7D3A" w:rsidR="00A15842" w:rsidRDefault="00A15842" w:rsidP="00780AD9">
      <w:pPr>
        <w:numPr>
          <w:ilvl w:val="0"/>
          <w:numId w:val="4"/>
        </w:numPr>
        <w:tabs>
          <w:tab w:val="clear" w:pos="720"/>
          <w:tab w:val="clear" w:pos="1080"/>
          <w:tab w:val="clear" w:pos="1440"/>
        </w:tabs>
        <w:overflowPunct/>
        <w:autoSpaceDE/>
        <w:autoSpaceDN/>
        <w:adjustRightInd/>
        <w:spacing w:before="0"/>
        <w:textAlignment w:val="auto"/>
        <w:rPr>
          <w:ins w:id="13" w:author="Subpicture" w:date="2019-11-07T23:50:00Z"/>
          <w:lang w:val="en-CA"/>
        </w:rPr>
      </w:pPr>
      <w:ins w:id="14" w:author="Bricks" w:date="2019-11-07T23:43:00Z">
        <w:r>
          <w:rPr>
            <w:lang w:val="en-CA"/>
          </w:rPr>
          <w:t>Remove bricks</w:t>
        </w:r>
      </w:ins>
    </w:p>
    <w:p w14:paraId="1F13FA5B" w14:textId="3A5817F8" w:rsidR="00655B27" w:rsidRDefault="00655B27" w:rsidP="00780AD9">
      <w:pPr>
        <w:numPr>
          <w:ilvl w:val="0"/>
          <w:numId w:val="4"/>
        </w:numPr>
        <w:tabs>
          <w:tab w:val="clear" w:pos="720"/>
          <w:tab w:val="clear" w:pos="1080"/>
          <w:tab w:val="clear" w:pos="1440"/>
        </w:tabs>
        <w:overflowPunct/>
        <w:autoSpaceDE/>
        <w:autoSpaceDN/>
        <w:adjustRightInd/>
        <w:spacing w:before="0"/>
        <w:textAlignment w:val="auto"/>
        <w:rPr>
          <w:ins w:id="15" w:author="JVET-P0325" w:date="2019-11-09T22:33:00Z"/>
          <w:lang w:val="en-CA"/>
        </w:rPr>
      </w:pPr>
      <w:ins w:id="16" w:author="Subpicture" w:date="2019-11-07T23:50:00Z">
        <w:r>
          <w:rPr>
            <w:lang w:val="en-CA"/>
          </w:rPr>
          <w:t>Add subpicture</w:t>
        </w:r>
      </w:ins>
    </w:p>
    <w:p w14:paraId="609C56FD" w14:textId="755BE69D" w:rsidR="00E541D4" w:rsidRDefault="00E541D4" w:rsidP="00780AD9">
      <w:pPr>
        <w:numPr>
          <w:ilvl w:val="0"/>
          <w:numId w:val="4"/>
        </w:numPr>
        <w:tabs>
          <w:tab w:val="clear" w:pos="720"/>
          <w:tab w:val="clear" w:pos="1080"/>
          <w:tab w:val="clear" w:pos="1440"/>
        </w:tabs>
        <w:overflowPunct/>
        <w:autoSpaceDE/>
        <w:autoSpaceDN/>
        <w:adjustRightInd/>
        <w:spacing w:before="0"/>
        <w:textAlignment w:val="auto"/>
        <w:rPr>
          <w:ins w:id="17" w:author="JVET-P0057" w:date="2019-11-09T23:01:00Z"/>
          <w:lang w:val="en-CA"/>
        </w:rPr>
      </w:pPr>
      <w:ins w:id="18" w:author="JVET-P0325" w:date="2019-11-09T22:33:00Z">
        <w:r w:rsidRPr="00780AD9">
          <w:rPr>
            <w:lang w:val="en-CA"/>
          </w:rPr>
          <w:t xml:space="preserve">Incorporated </w:t>
        </w:r>
        <w:r w:rsidRPr="00E541D4">
          <w:rPr>
            <w:lang w:val="en-CA"/>
          </w:rPr>
          <w:t>JVET-P0325</w:t>
        </w:r>
        <w:r>
          <w:rPr>
            <w:lang w:val="en-CA"/>
          </w:rPr>
          <w:t xml:space="preserve">: </w:t>
        </w:r>
      </w:ins>
      <w:ins w:id="19" w:author="JVET-P0325" w:date="2019-11-09T22:34:00Z">
        <w:r w:rsidRPr="00E541D4">
          <w:rPr>
            <w:lang w:val="en-CA"/>
          </w:rPr>
          <w:t>Change the checking order of the first two spatial merge candidates</w:t>
        </w:r>
      </w:ins>
    </w:p>
    <w:p w14:paraId="61AB12FD" w14:textId="27C8528B" w:rsidR="00D10F07" w:rsidRDefault="00D10F07" w:rsidP="00780AD9">
      <w:pPr>
        <w:numPr>
          <w:ilvl w:val="0"/>
          <w:numId w:val="4"/>
        </w:numPr>
        <w:tabs>
          <w:tab w:val="clear" w:pos="720"/>
          <w:tab w:val="clear" w:pos="1080"/>
          <w:tab w:val="clear" w:pos="1440"/>
        </w:tabs>
        <w:overflowPunct/>
        <w:autoSpaceDE/>
        <w:autoSpaceDN/>
        <w:adjustRightInd/>
        <w:spacing w:before="0"/>
        <w:textAlignment w:val="auto"/>
        <w:rPr>
          <w:ins w:id="20" w:author="JVET-P1023" w:date="2019-11-09T23:38:00Z"/>
          <w:lang w:val="en-CA"/>
        </w:rPr>
      </w:pPr>
      <w:ins w:id="21" w:author="JVET-P0057" w:date="2019-11-09T23:01:00Z">
        <w:r w:rsidRPr="00780AD9">
          <w:rPr>
            <w:lang w:val="en-CA"/>
          </w:rPr>
          <w:t xml:space="preserve">Incorporated </w:t>
        </w:r>
        <w:r w:rsidRPr="00E541D4">
          <w:rPr>
            <w:lang w:val="en-CA"/>
          </w:rPr>
          <w:t>JVET-P0</w:t>
        </w:r>
        <w:r>
          <w:rPr>
            <w:lang w:val="en-CA"/>
          </w:rPr>
          <w:t xml:space="preserve">057: </w:t>
        </w:r>
        <w:r w:rsidRPr="00D10F07">
          <w:rPr>
            <w:lang w:val="en-CA"/>
          </w:rPr>
          <w:t>1/32-pel precision of PROF motion refinement</w:t>
        </w:r>
      </w:ins>
    </w:p>
    <w:p w14:paraId="4B13750A" w14:textId="0D6B3FD3" w:rsidR="00E409FA" w:rsidRPr="00C34797" w:rsidRDefault="00E409FA" w:rsidP="00780AD9">
      <w:pPr>
        <w:numPr>
          <w:ilvl w:val="0"/>
          <w:numId w:val="4"/>
        </w:numPr>
        <w:tabs>
          <w:tab w:val="clear" w:pos="720"/>
          <w:tab w:val="clear" w:pos="1080"/>
          <w:tab w:val="clear" w:pos="1440"/>
        </w:tabs>
        <w:overflowPunct/>
        <w:autoSpaceDE/>
        <w:autoSpaceDN/>
        <w:adjustRightInd/>
        <w:spacing w:before="0"/>
        <w:textAlignment w:val="auto"/>
        <w:rPr>
          <w:ins w:id="22" w:author="JVET-P0683" w:date="2019-11-07T14:20:00Z"/>
          <w:lang w:val="en-CA"/>
        </w:rPr>
      </w:pPr>
      <w:ins w:id="23" w:author="JVET-P1023" w:date="2019-11-09T23:38:00Z">
        <w:r w:rsidRPr="00780AD9">
          <w:rPr>
            <w:lang w:val="en-CA"/>
          </w:rPr>
          <w:t xml:space="preserve">Incorporated </w:t>
        </w:r>
        <w:r w:rsidRPr="00E541D4">
          <w:rPr>
            <w:lang w:val="en-CA"/>
          </w:rPr>
          <w:t>JVET-P</w:t>
        </w:r>
      </w:ins>
      <w:ins w:id="24" w:author="JVET-P1023" w:date="2019-11-09T23:39:00Z">
        <w:r>
          <w:rPr>
            <w:lang w:val="en-CA"/>
          </w:rPr>
          <w:t>1023</w:t>
        </w:r>
      </w:ins>
      <w:ins w:id="25" w:author="JVET-P1023" w:date="2019-11-09T23:38:00Z">
        <w:r>
          <w:rPr>
            <w:lang w:val="en-CA"/>
          </w:rPr>
          <w:t>:</w:t>
        </w:r>
      </w:ins>
      <w:ins w:id="26" w:author="JVET-P1023" w:date="2019-11-09T23:39:00Z">
        <w:r>
          <w:rPr>
            <w:lang w:val="en-CA"/>
          </w:rPr>
          <w:t xml:space="preserve"> </w:t>
        </w:r>
        <w:r w:rsidRPr="00E409FA">
          <w:rPr>
            <w:lang w:val="en-CA"/>
          </w:rPr>
          <w:t>Reference picture conditions in DMVR and BDOF</w:t>
        </w:r>
      </w:ins>
    </w:p>
    <w:p w14:paraId="1813490E" w14:textId="77777777" w:rsidR="00EB44D3" w:rsidRDefault="00EB44D3" w:rsidP="00CC5020">
      <w:pPr>
        <w:overflowPunct/>
        <w:autoSpaceDE/>
        <w:autoSpaceDN/>
        <w:adjustRightInd/>
        <w:spacing w:before="0"/>
        <w:textAlignment w:val="auto"/>
        <w:rPr>
          <w:lang w:val="en-CA"/>
        </w:rPr>
      </w:pPr>
    </w:p>
    <w:p w14:paraId="09C3F564" w14:textId="034207C0" w:rsidR="0089427F" w:rsidRDefault="0089427F" w:rsidP="00D4264F">
      <w:pPr>
        <w:keepNext/>
        <w:overflowPunct/>
        <w:autoSpaceDE/>
        <w:autoSpaceDN/>
        <w:adjustRightInd/>
        <w:spacing w:before="0"/>
        <w:textAlignment w:val="auto"/>
        <w:rPr>
          <w:rFonts w:eastAsiaTheme="minorEastAsia"/>
          <w:szCs w:val="22"/>
          <w:lang w:val="en-CA" w:eastAsia="ko-KR"/>
        </w:rPr>
      </w:pPr>
      <w:bookmarkStart w:id="27" w:name="_GoBack"/>
      <w:bookmarkEnd w:id="27"/>
      <w:r>
        <w:rPr>
          <w:szCs w:val="22"/>
          <w:lang w:val="en-CA"/>
        </w:rPr>
        <w:t xml:space="preserve">VVC Test Model 6 (VTM6) </w:t>
      </w:r>
      <w:r w:rsidRPr="00024C1D">
        <w:rPr>
          <w:szCs w:val="22"/>
          <w:lang w:val="en-CA"/>
        </w:rPr>
        <w:t>algorithm description and encoding method</w:t>
      </w:r>
    </w:p>
    <w:p w14:paraId="2220194F" w14:textId="0007DCA7" w:rsidR="00723560" w:rsidRPr="005B0597" w:rsidRDefault="00723560" w:rsidP="00F1774F">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Editorial impro</w:t>
      </w:r>
      <w:r w:rsidR="0065623E">
        <w:rPr>
          <w:lang w:val="en-CA"/>
        </w:rPr>
        <w:t>v</w:t>
      </w:r>
      <w:r>
        <w:rPr>
          <w:lang w:val="en-CA"/>
        </w:rPr>
        <w:t xml:space="preserve">ements in the section on screen content coding tools </w:t>
      </w:r>
    </w:p>
    <w:p w14:paraId="2FDC9B56" w14:textId="5513423C" w:rsidR="00421777" w:rsidRDefault="00421777" w:rsidP="00421777">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Incorporated JVET-O</w:t>
      </w:r>
      <w:r>
        <w:rPr>
          <w:rFonts w:eastAsiaTheme="minorEastAsia" w:hint="eastAsia"/>
          <w:lang w:val="en-CA" w:eastAsia="ko-KR"/>
        </w:rPr>
        <w:t>1124</w:t>
      </w:r>
      <w:r>
        <w:rPr>
          <w:lang w:val="en-CA"/>
        </w:rPr>
        <w:t xml:space="preserve">: </w:t>
      </w:r>
      <w:r w:rsidRPr="00421777">
        <w:rPr>
          <w:lang w:val="en-CA"/>
        </w:rPr>
        <w:t>CCLM restrictions for dualtree to reduce latency</w:t>
      </w:r>
    </w:p>
    <w:p w14:paraId="3D3FEC03" w14:textId="1CACBA54" w:rsidR="00421777" w:rsidRDefault="00421777" w:rsidP="00421777">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lastRenderedPageBreak/>
        <w:t>Incorporated JVET-O0</w:t>
      </w:r>
      <w:r>
        <w:rPr>
          <w:rFonts w:eastAsiaTheme="minorEastAsia" w:hint="eastAsia"/>
          <w:lang w:val="en-CA" w:eastAsia="ko-KR"/>
        </w:rPr>
        <w:t>050</w:t>
      </w:r>
      <w:r>
        <w:rPr>
          <w:lang w:val="en-CA"/>
        </w:rPr>
        <w:t xml:space="preserve">: </w:t>
      </w:r>
      <w:r w:rsidRPr="00421777">
        <w:rPr>
          <w:lang w:val="en-CA"/>
        </w:rPr>
        <w:t>Small chroma block size restrictions for shared tree</w:t>
      </w:r>
    </w:p>
    <w:p w14:paraId="584E0AA7" w14:textId="3C9DD109" w:rsidR="00421777" w:rsidRPr="003B7379" w:rsidRDefault="00421777" w:rsidP="00421777">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Incorporated JVET-O0</w:t>
      </w:r>
      <w:r>
        <w:rPr>
          <w:rFonts w:eastAsiaTheme="minorEastAsia" w:hint="eastAsia"/>
          <w:lang w:val="en-CA" w:eastAsia="ko-KR"/>
        </w:rPr>
        <w:t>640</w:t>
      </w:r>
      <w:r>
        <w:rPr>
          <w:lang w:val="en-CA"/>
        </w:rPr>
        <w:t xml:space="preserve">: </w:t>
      </w:r>
      <w:r>
        <w:rPr>
          <w:rFonts w:eastAsiaTheme="minorEastAsia" w:hint="eastAsia"/>
          <w:lang w:val="en-CA" w:eastAsia="ko-KR"/>
        </w:rPr>
        <w:t>Restriction on small chroma blocks</w:t>
      </w:r>
    </w:p>
    <w:p w14:paraId="44FB8129" w14:textId="43F227E9" w:rsidR="00421777" w:rsidRPr="003B7379" w:rsidRDefault="00421777" w:rsidP="00421777">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106: ISP restriction on prediction block size</w:t>
      </w:r>
    </w:p>
    <w:p w14:paraId="7F96C939" w14:textId="53740CAE" w:rsidR="00421777" w:rsidRPr="003B7379" w:rsidRDefault="00421777" w:rsidP="00421777">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277: Restriction on small block sizes</w:t>
      </w:r>
    </w:p>
    <w:p w14:paraId="56B28CE9" w14:textId="633B056B" w:rsidR="00421777" w:rsidRPr="003B7379" w:rsidRDefault="00421777" w:rsidP="00421777">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364: Intra prediction simplifications </w:t>
      </w:r>
    </w:p>
    <w:p w14:paraId="1AD4B491" w14:textId="41976621" w:rsidR="00421777" w:rsidRPr="003B7379" w:rsidRDefault="00421777" w:rsidP="00421777">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426: </w:t>
      </w:r>
      <w:r w:rsidRPr="00421777">
        <w:rPr>
          <w:rFonts w:eastAsiaTheme="minorEastAsia"/>
          <w:lang w:val="en-CA" w:eastAsia="ko-KR"/>
        </w:rPr>
        <w:t>MRL reference samples for DC</w:t>
      </w:r>
      <w:r>
        <w:rPr>
          <w:rFonts w:eastAsiaTheme="minorEastAsia" w:hint="eastAsia"/>
          <w:lang w:val="en-CA" w:eastAsia="ko-KR"/>
        </w:rPr>
        <w:t xml:space="preserve"> mode</w:t>
      </w:r>
    </w:p>
    <w:p w14:paraId="6D1FE40F" w14:textId="003EE634" w:rsidR="00421777" w:rsidRPr="003B7379" w:rsidRDefault="00421777" w:rsidP="00421777">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502: 67 modes for ISP</w:t>
      </w:r>
    </w:p>
    <w:p w14:paraId="7B7CF4ED" w14:textId="64A27C5F" w:rsidR="00421777" w:rsidRPr="003B7379" w:rsidRDefault="00421777" w:rsidP="00421777">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655: </w:t>
      </w:r>
      <w:r w:rsidRPr="00421777">
        <w:rPr>
          <w:rFonts w:eastAsiaTheme="minorEastAsia"/>
          <w:lang w:val="en-CA" w:eastAsia="ko-KR"/>
        </w:rPr>
        <w:t>Wide-angle in chroma intra angle mapping table for 4:2:2</w:t>
      </w:r>
    </w:p>
    <w:p w14:paraId="313A97C1" w14:textId="6AC9E6A2" w:rsidR="00421777" w:rsidRPr="009F13F0" w:rsidRDefault="00421777" w:rsidP="00421777">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w:t>
      </w:r>
      <w:r>
        <w:rPr>
          <w:rFonts w:eastAsiaTheme="minorEastAsia" w:hint="eastAsia"/>
          <w:lang w:val="en-CA" w:eastAsia="ko-KR"/>
        </w:rPr>
        <w:t xml:space="preserve">1153: </w:t>
      </w:r>
      <w:r w:rsidRPr="00421777">
        <w:rPr>
          <w:rFonts w:eastAsiaTheme="minorEastAsia"/>
          <w:lang w:val="en-CA" w:eastAsia="ko-KR"/>
        </w:rPr>
        <w:t>Intra chroma mode coding cleanup</w:t>
      </w:r>
    </w:p>
    <w:p w14:paraId="5EA1C5FE" w14:textId="3F6384B4" w:rsidR="00421777" w:rsidRPr="00421777" w:rsidRDefault="00421777" w:rsidP="00421777">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w:t>
      </w:r>
      <w:r>
        <w:rPr>
          <w:rFonts w:eastAsiaTheme="minorEastAsia" w:hint="eastAsia"/>
          <w:lang w:val="en-CA" w:eastAsia="ko-KR"/>
        </w:rPr>
        <w:t xml:space="preserve">0925: </w:t>
      </w:r>
      <w:r w:rsidRPr="00421777">
        <w:rPr>
          <w:rFonts w:eastAsiaTheme="minorEastAsia"/>
          <w:lang w:val="en-CA" w:eastAsia="ko-KR"/>
        </w:rPr>
        <w:t>MIP 8-bit coefficient and simplifications</w:t>
      </w:r>
    </w:p>
    <w:p w14:paraId="6744D86F" w14:textId="65950CFC" w:rsidR="00F1774F" w:rsidRDefault="00F1774F" w:rsidP="00F1774F">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JVET-O0315: </w:t>
      </w:r>
      <w:r w:rsidRPr="00F1774F">
        <w:rPr>
          <w:lang w:val="en-CA"/>
        </w:rPr>
        <w:t>Intra prediction mode alignment for BDPCM</w:t>
      </w:r>
    </w:p>
    <w:p w14:paraId="7A626319" w14:textId="74CE856D" w:rsidR="00F1774F" w:rsidRDefault="00F1774F" w:rsidP="00F1774F">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JVET-O1136: </w:t>
      </w:r>
      <w:r w:rsidRPr="00F1774F">
        <w:rPr>
          <w:lang w:val="en-CA"/>
        </w:rPr>
        <w:t>Unified TS and BDPCM signalling</w:t>
      </w:r>
    </w:p>
    <w:p w14:paraId="2EF81F5B" w14:textId="702BC400" w:rsidR="0065623E" w:rsidRPr="0065623E" w:rsidRDefault="0065623E" w:rsidP="0065623E">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w:t>
      </w:r>
      <w:r w:rsidRPr="0065623E">
        <w:rPr>
          <w:lang w:val="en-CA"/>
        </w:rPr>
        <w:t>JVET-O0258</w:t>
      </w:r>
      <w:r>
        <w:rPr>
          <w:lang w:val="en-CA"/>
        </w:rPr>
        <w:t xml:space="preserve">: </w:t>
      </w:r>
      <w:r w:rsidRPr="0065623E">
        <w:rPr>
          <w:lang w:val="en-CA"/>
        </w:rPr>
        <w:t>Disabling IBC for chroma in case of dual tree</w:t>
      </w:r>
    </w:p>
    <w:p w14:paraId="10040D99" w14:textId="3F91FCF1" w:rsidR="0065623E" w:rsidRPr="0065623E" w:rsidRDefault="0065623E" w:rsidP="0065623E">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w:t>
      </w:r>
      <w:r w:rsidRPr="0065623E">
        <w:rPr>
          <w:lang w:val="en-CA"/>
        </w:rPr>
        <w:t>JVET-O0455</w:t>
      </w:r>
      <w:r>
        <w:rPr>
          <w:lang w:val="en-CA"/>
        </w:rPr>
        <w:t xml:space="preserve">: </w:t>
      </w:r>
      <w:r w:rsidRPr="0065623E">
        <w:rPr>
          <w:lang w:val="en-CA"/>
        </w:rPr>
        <w:t>Number of IBC merge candid</w:t>
      </w:r>
      <w:r>
        <w:rPr>
          <w:lang w:val="en-CA"/>
        </w:rPr>
        <w:t>ates independent for P/B slices</w:t>
      </w:r>
    </w:p>
    <w:p w14:paraId="31E19891" w14:textId="57E3A85B" w:rsidR="0065623E" w:rsidRDefault="0065623E" w:rsidP="0065623E">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w:t>
      </w:r>
      <w:r w:rsidRPr="0065623E">
        <w:rPr>
          <w:lang w:val="en-CA"/>
        </w:rPr>
        <w:t>JVET-O1170</w:t>
      </w:r>
      <w:r>
        <w:rPr>
          <w:lang w:val="en-CA"/>
        </w:rPr>
        <w:t xml:space="preserve">: </w:t>
      </w:r>
      <w:r w:rsidRPr="0065623E">
        <w:rPr>
          <w:lang w:val="en-CA"/>
        </w:rPr>
        <w:t xml:space="preserve">Bitstream conformance with a virtual IBC buffer concept </w:t>
      </w:r>
    </w:p>
    <w:p w14:paraId="53BEA27E" w14:textId="5E2707E5" w:rsidR="001360DC" w:rsidRDefault="001360DC" w:rsidP="001360DC">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JVET-O0650: </w:t>
      </w:r>
      <w:r w:rsidRPr="001360DC">
        <w:rPr>
          <w:lang w:val="en-CA"/>
        </w:rPr>
        <w:t>Signalling of chroma QP tables</w:t>
      </w:r>
    </w:p>
    <w:p w14:paraId="1A66CE89" w14:textId="7571F7EB" w:rsidR="001360DC" w:rsidRDefault="001360DC" w:rsidP="001360DC">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JVET-O1168: </w:t>
      </w:r>
      <w:r w:rsidRPr="001360DC">
        <w:rPr>
          <w:lang w:val="en-CA"/>
        </w:rPr>
        <w:t>CU level chroma QP control</w:t>
      </w:r>
    </w:p>
    <w:p w14:paraId="3C56908B" w14:textId="77777777" w:rsidR="00CB7C35" w:rsidRDefault="00CB7C35" w:rsidP="00CB7C35">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JVET-O0428: </w:t>
      </w:r>
      <w:r w:rsidRPr="00612916">
        <w:rPr>
          <w:lang w:val="en-CA"/>
        </w:rPr>
        <w:t>LMCS related clean-ups</w:t>
      </w:r>
    </w:p>
    <w:p w14:paraId="5FF3FA5D" w14:textId="77777777" w:rsidR="00CB7C35" w:rsidRDefault="00CB7C35" w:rsidP="00CB7C35">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Incorporated JVET-O0272: simplified inverse luma mapping</w:t>
      </w:r>
    </w:p>
    <w:p w14:paraId="2DD8A1C5" w14:textId="77777777" w:rsidR="00CB7C35" w:rsidRDefault="00CB7C35" w:rsidP="00CB7C35">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JVET-O1109: </w:t>
      </w:r>
      <w:r w:rsidRPr="00612916">
        <w:rPr>
          <w:lang w:val="en-CA"/>
        </w:rPr>
        <w:t>Unification of chroma residual scaling</w:t>
      </w:r>
    </w:p>
    <w:p w14:paraId="6AC2D031" w14:textId="35CC2783" w:rsidR="00CB7C35" w:rsidRDefault="00CB7C35" w:rsidP="00CB7C35">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JVET-O0432: </w:t>
      </w:r>
      <w:r w:rsidRPr="00612916">
        <w:rPr>
          <w:lang w:val="en-CA"/>
        </w:rPr>
        <w:t xml:space="preserve">LMCS </w:t>
      </w:r>
      <w:r>
        <w:rPr>
          <w:lang w:val="en-CA"/>
        </w:rPr>
        <w:t>encoder improvement</w:t>
      </w:r>
    </w:p>
    <w:p w14:paraId="7414AC32" w14:textId="65844455" w:rsidR="004153C9" w:rsidRDefault="004153C9" w:rsidP="00CB7C35">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w:t>
      </w:r>
      <w:r w:rsidRPr="004153C9">
        <w:rPr>
          <w:lang w:val="en-CA"/>
        </w:rPr>
        <w:t>JVET-O0057</w:t>
      </w:r>
      <w:r>
        <w:rPr>
          <w:lang w:val="en-CA"/>
        </w:rPr>
        <w:t xml:space="preserve">: </w:t>
      </w:r>
      <w:r w:rsidR="00F30025" w:rsidRPr="00F30025">
        <w:rPr>
          <w:lang w:val="en-CA"/>
        </w:rPr>
        <w:t>H</w:t>
      </w:r>
      <w:r w:rsidR="00F30025">
        <w:rPr>
          <w:lang w:val="en-CA"/>
        </w:rPr>
        <w:t>alf pel</w:t>
      </w:r>
      <w:r w:rsidR="00F30025" w:rsidRPr="00F30025">
        <w:rPr>
          <w:lang w:val="en-CA"/>
        </w:rPr>
        <w:t xml:space="preserve"> AMVR extension with alt</w:t>
      </w:r>
      <w:r w:rsidR="00F30025">
        <w:rPr>
          <w:lang w:val="en-CA"/>
        </w:rPr>
        <w:t>ernative</w:t>
      </w:r>
      <w:r w:rsidR="00F30025" w:rsidRPr="00F30025">
        <w:rPr>
          <w:lang w:val="en-CA"/>
        </w:rPr>
        <w:t xml:space="preserve"> IF</w:t>
      </w:r>
    </w:p>
    <w:p w14:paraId="1E3E5A28" w14:textId="353FE736" w:rsidR="0033729D" w:rsidRPr="009F13F0" w:rsidRDefault="0033729D" w:rsidP="00CB7C35">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lang w:val="en-CA" w:eastAsia="ko-KR"/>
        </w:rPr>
        <w:t>070</w:t>
      </w:r>
      <w:r>
        <w:rPr>
          <w:rFonts w:eastAsiaTheme="minorEastAsia" w:hint="eastAsia"/>
          <w:lang w:val="en-CA" w:eastAsia="ko-KR"/>
        </w:rPr>
        <w:t xml:space="preserve">: </w:t>
      </w:r>
      <w:r w:rsidRPr="00592A32">
        <w:rPr>
          <w:rFonts w:eastAsiaTheme="minorEastAsia"/>
          <w:lang w:val="en-CA" w:eastAsia="ko-KR"/>
        </w:rPr>
        <w:t>Prediction refinement with optical flow for affine mode</w:t>
      </w:r>
    </w:p>
    <w:p w14:paraId="6F95E4D8" w14:textId="5570D75F" w:rsidR="00B138A2" w:rsidRDefault="00B138A2" w:rsidP="00CB7C35">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 xml:space="preserve">Incorporated </w:t>
      </w:r>
      <w:r w:rsidRPr="00B138A2">
        <w:rPr>
          <w:lang w:val="en-CA"/>
        </w:rPr>
        <w:t>JVET-O0119</w:t>
      </w:r>
      <w:r>
        <w:rPr>
          <w:lang w:val="en-CA"/>
        </w:rPr>
        <w:t>: Palette mode coding</w:t>
      </w:r>
    </w:p>
    <w:p w14:paraId="486645E6" w14:textId="2FA936AF" w:rsidR="00E928B4" w:rsidRDefault="00E928B4" w:rsidP="00E928B4">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 xml:space="preserve">Incorporated </w:t>
      </w:r>
      <w:r w:rsidRPr="00B138A2">
        <w:rPr>
          <w:lang w:val="en-CA"/>
        </w:rPr>
        <w:t>JVET-O0</w:t>
      </w:r>
      <w:r>
        <w:rPr>
          <w:lang w:val="en-CA"/>
        </w:rPr>
        <w:t>304: unified gradient calculation for BDOF</w:t>
      </w:r>
    </w:p>
    <w:p w14:paraId="09A3923F" w14:textId="07F0298A" w:rsidR="00952C57" w:rsidRPr="00C37FFC" w:rsidRDefault="00952C57" w:rsidP="00E928B4">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 xml:space="preserve">Incorporated </w:t>
      </w:r>
      <w:r w:rsidRPr="00952C57">
        <w:rPr>
          <w:lang w:val="en-CA"/>
        </w:rPr>
        <w:t>JVET-O0055</w:t>
      </w:r>
      <w:r w:rsidR="00AE4C2C">
        <w:rPr>
          <w:lang w:val="en-CA"/>
        </w:rPr>
        <w:t xml:space="preserve">: </w:t>
      </w:r>
      <w:r w:rsidR="00AE4C2C" w:rsidRPr="00AE4C2C">
        <w:rPr>
          <w:lang w:val="en-CA"/>
        </w:rPr>
        <w:t xml:space="preserve">BDOF </w:t>
      </w:r>
      <w:r w:rsidR="00591324">
        <w:rPr>
          <w:lang w:val="en-CA"/>
        </w:rPr>
        <w:t>subblock</w:t>
      </w:r>
      <w:r w:rsidR="00AE4C2C" w:rsidRPr="00AE4C2C">
        <w:rPr>
          <w:lang w:val="en-CA"/>
        </w:rPr>
        <w:t xml:space="preserve"> early termination threshold</w:t>
      </w:r>
    </w:p>
    <w:p w14:paraId="65033DC9" w14:textId="191F7296" w:rsidR="00E928B4" w:rsidRDefault="00977A30" w:rsidP="00CB7C35">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 xml:space="preserve">Incorporated </w:t>
      </w:r>
      <w:r w:rsidRPr="00977A30">
        <w:rPr>
          <w:lang w:val="en-CA"/>
        </w:rPr>
        <w:t>JVET-O0108</w:t>
      </w:r>
      <w:r>
        <w:rPr>
          <w:lang w:val="en-CA"/>
        </w:rPr>
        <w:t>:</w:t>
      </w:r>
      <w:r w:rsidR="00A31CF9" w:rsidRPr="00A31CF9">
        <w:t xml:space="preserve"> </w:t>
      </w:r>
      <w:r w:rsidR="00A31CF9">
        <w:rPr>
          <w:lang w:val="en-CA"/>
        </w:rPr>
        <w:t>D</w:t>
      </w:r>
      <w:r w:rsidR="00A31CF9" w:rsidRPr="00A31CF9">
        <w:rPr>
          <w:lang w:val="en-CA"/>
        </w:rPr>
        <w:t>isabling DMVR and BDOF for CIIP</w:t>
      </w:r>
    </w:p>
    <w:p w14:paraId="667B9C9D" w14:textId="2F5EA850" w:rsidR="00EE0BAA" w:rsidRDefault="00EE0BAA" w:rsidP="00CB7C35">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 xml:space="preserve">Incorporated </w:t>
      </w:r>
      <w:r w:rsidRPr="00EE0BAA">
        <w:rPr>
          <w:lang w:val="en-CA"/>
        </w:rPr>
        <w:t>JVET-O0634</w:t>
      </w:r>
      <w:r>
        <w:rPr>
          <w:lang w:val="en-CA"/>
        </w:rPr>
        <w:t xml:space="preserve">: </w:t>
      </w:r>
      <w:r w:rsidRPr="00EE0BAA">
        <w:rPr>
          <w:lang w:val="en-CA"/>
        </w:rPr>
        <w:t>Unify allowed DMVR and BDOF block sizes</w:t>
      </w:r>
    </w:p>
    <w:p w14:paraId="5D6BD935" w14:textId="3C08D8A1" w:rsidR="003303AA" w:rsidRPr="009F13F0" w:rsidRDefault="003303AA" w:rsidP="00CB7C35">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 xml:space="preserve">Incorporated </w:t>
      </w:r>
      <w:r w:rsidRPr="003303AA">
        <w:rPr>
          <w:lang w:val="en-CA"/>
        </w:rPr>
        <w:t>JVET-</w:t>
      </w:r>
      <w:r w:rsidR="00E76A82" w:rsidRPr="00E76A82">
        <w:rPr>
          <w:lang w:val="en-CA"/>
        </w:rPr>
        <w:t>O0681</w:t>
      </w:r>
      <w:r>
        <w:rPr>
          <w:lang w:val="en-CA"/>
        </w:rPr>
        <w:t xml:space="preserve">: </w:t>
      </w:r>
      <w:r w:rsidR="001349FE" w:rsidRPr="001349FE">
        <w:rPr>
          <w:rFonts w:eastAsiaTheme="minorEastAsia"/>
          <w:lang w:val="en-CA" w:eastAsia="ko-KR"/>
        </w:rPr>
        <w:t>Disabl</w:t>
      </w:r>
      <w:r w:rsidR="001349FE">
        <w:rPr>
          <w:rFonts w:eastAsiaTheme="minorEastAsia"/>
          <w:lang w:val="en-CA" w:eastAsia="ko-KR"/>
        </w:rPr>
        <w:t>ing</w:t>
      </w:r>
      <w:r w:rsidR="001349FE" w:rsidRPr="001349FE">
        <w:rPr>
          <w:rFonts w:eastAsiaTheme="minorEastAsia"/>
          <w:lang w:val="en-CA" w:eastAsia="ko-KR"/>
        </w:rPr>
        <w:t xml:space="preserve"> DMVR, BDOF and BCW for CIIP</w:t>
      </w:r>
    </w:p>
    <w:p w14:paraId="283182AE" w14:textId="1F7BA907" w:rsidR="00897F3D" w:rsidRDefault="00897F3D" w:rsidP="00CB7C35">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 xml:space="preserve">Incorporated </w:t>
      </w:r>
      <w:r w:rsidRPr="00897F3D">
        <w:rPr>
          <w:lang w:val="en-CA"/>
        </w:rPr>
        <w:t>JVET-O0366</w:t>
      </w:r>
      <w:r>
        <w:rPr>
          <w:lang w:val="en-CA"/>
        </w:rPr>
        <w:t>:</w:t>
      </w:r>
      <w:r w:rsidR="002316A5">
        <w:rPr>
          <w:lang w:val="en-CA"/>
        </w:rPr>
        <w:t xml:space="preserve"> </w:t>
      </w:r>
      <w:r w:rsidR="001E6272" w:rsidRPr="001E6272">
        <w:rPr>
          <w:lang w:val="en-CA"/>
        </w:rPr>
        <w:t xml:space="preserve">BCW index </w:t>
      </w:r>
      <w:r w:rsidR="00A27867">
        <w:rPr>
          <w:lang w:val="en-CA"/>
        </w:rPr>
        <w:t xml:space="preserve">for constructed </w:t>
      </w:r>
      <w:r w:rsidR="001E6272" w:rsidRPr="001E6272">
        <w:rPr>
          <w:lang w:val="en-CA"/>
        </w:rPr>
        <w:t>affine merge candidate</w:t>
      </w:r>
    </w:p>
    <w:p w14:paraId="07C81A2D" w14:textId="4DAF24A4" w:rsidR="002316A5" w:rsidRDefault="002316A5" w:rsidP="00CB7C35">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 xml:space="preserve">Incorporated </w:t>
      </w:r>
      <w:r w:rsidRPr="002316A5">
        <w:rPr>
          <w:lang w:val="en-CA"/>
        </w:rPr>
        <w:t>JVET-O0590</w:t>
      </w:r>
      <w:r>
        <w:rPr>
          <w:lang w:val="en-CA"/>
        </w:rPr>
        <w:t>: M</w:t>
      </w:r>
      <w:r w:rsidRPr="002316A5">
        <w:rPr>
          <w:lang w:val="en-CA"/>
        </w:rPr>
        <w:t>odified SAD for the center coordinate</w:t>
      </w:r>
      <w:r>
        <w:rPr>
          <w:lang w:val="en-CA"/>
        </w:rPr>
        <w:t xml:space="preserve"> of DMVR search</w:t>
      </w:r>
    </w:p>
    <w:p w14:paraId="531D95F2" w14:textId="1D2ED8CB" w:rsidR="00E959F9" w:rsidRDefault="00E959F9" w:rsidP="00CB7C35">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w:t>
      </w:r>
      <w:r w:rsidRPr="00E959F9">
        <w:rPr>
          <w:lang w:val="en-CA"/>
        </w:rPr>
        <w:t xml:space="preserve"> </w:t>
      </w:r>
      <w:r w:rsidRPr="002316A5">
        <w:rPr>
          <w:lang w:val="en-CA"/>
        </w:rPr>
        <w:t>JVET-O0</w:t>
      </w:r>
      <w:r>
        <w:rPr>
          <w:lang w:val="en-CA"/>
        </w:rPr>
        <w:t xml:space="preserve">265: </w:t>
      </w:r>
      <w:r w:rsidR="00D84791">
        <w:rPr>
          <w:lang w:val="en-CA"/>
        </w:rPr>
        <w:t xml:space="preserve">Simplified </w:t>
      </w:r>
      <w:r w:rsidR="00D84791" w:rsidRPr="00D84791">
        <w:rPr>
          <w:lang w:val="en-CA"/>
        </w:rPr>
        <w:t xml:space="preserve">MV storage </w:t>
      </w:r>
      <w:r w:rsidR="00D84791">
        <w:rPr>
          <w:lang w:val="en-CA"/>
        </w:rPr>
        <w:t>for</w:t>
      </w:r>
      <w:r w:rsidR="00D84791" w:rsidRPr="00D84791">
        <w:rPr>
          <w:lang w:val="en-CA"/>
        </w:rPr>
        <w:t xml:space="preserve"> TPM</w:t>
      </w:r>
    </w:p>
    <w:p w14:paraId="293FB319" w14:textId="4DE8F3DB" w:rsidR="0008283B" w:rsidRDefault="0008283B" w:rsidP="00CB7C35">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w:t>
      </w:r>
      <w:r w:rsidRPr="00E959F9">
        <w:rPr>
          <w:lang w:val="en-CA"/>
        </w:rPr>
        <w:t xml:space="preserve"> </w:t>
      </w:r>
      <w:r w:rsidRPr="0008283B">
        <w:rPr>
          <w:lang w:val="en-CA"/>
        </w:rPr>
        <w:t>JVET-O0414</w:t>
      </w:r>
      <w:r>
        <w:rPr>
          <w:lang w:val="en-CA"/>
        </w:rPr>
        <w:t xml:space="preserve">: </w:t>
      </w:r>
      <w:r w:rsidR="00DC60A5">
        <w:rPr>
          <w:lang w:val="en-CA"/>
        </w:rPr>
        <w:t xml:space="preserve">No </w:t>
      </w:r>
      <w:r w:rsidR="00DC60A5" w:rsidRPr="00DC60A5">
        <w:rPr>
          <w:lang w:val="en-CA"/>
        </w:rPr>
        <w:t>SMVD for</w:t>
      </w:r>
      <w:r w:rsidR="00DC60A5">
        <w:rPr>
          <w:lang w:val="en-CA"/>
        </w:rPr>
        <w:t xml:space="preserve"> Long term reference picture</w:t>
      </w:r>
    </w:p>
    <w:p w14:paraId="7CDFFF5B" w14:textId="7B64275C" w:rsidR="009F13F0" w:rsidRPr="00C37FFC" w:rsidRDefault="009F13F0" w:rsidP="00CB7C35">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w:t>
      </w:r>
      <w:r w:rsidRPr="00E959F9">
        <w:rPr>
          <w:lang w:val="en-CA"/>
        </w:rPr>
        <w:t xml:space="preserve"> </w:t>
      </w:r>
      <w:r w:rsidRPr="0008283B">
        <w:rPr>
          <w:lang w:val="en-CA"/>
        </w:rPr>
        <w:t>JVET-O0</w:t>
      </w:r>
      <w:r>
        <w:rPr>
          <w:lang w:val="en-CA"/>
        </w:rPr>
        <w:t>30</w:t>
      </w:r>
      <w:r w:rsidRPr="0008283B">
        <w:rPr>
          <w:lang w:val="en-CA"/>
        </w:rPr>
        <w:t>4</w:t>
      </w:r>
      <w:r>
        <w:rPr>
          <w:lang w:val="en-CA"/>
        </w:rPr>
        <w:t xml:space="preserve">: </w:t>
      </w:r>
      <w:r w:rsidR="00137580">
        <w:rPr>
          <w:lang w:val="en-CA"/>
        </w:rPr>
        <w:t>Multiplication reduction in B</w:t>
      </w:r>
      <w:r w:rsidR="00137580">
        <w:t>DOF</w:t>
      </w:r>
    </w:p>
    <w:p w14:paraId="7A70AC0A" w14:textId="7DD17365" w:rsidR="00B635CA" w:rsidRPr="006C1522" w:rsidRDefault="00B635CA" w:rsidP="00B635CA">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B024DD">
        <w:t>JVET-</w:t>
      </w:r>
      <w:r>
        <w:t>O</w:t>
      </w:r>
      <w:r w:rsidRPr="00B024DD">
        <w:t>0</w:t>
      </w:r>
      <w:r>
        <w:rPr>
          <w:rFonts w:eastAsiaTheme="minorEastAsia"/>
          <w:lang w:eastAsia="ko-KR"/>
        </w:rPr>
        <w:t>090</w:t>
      </w:r>
      <w:r>
        <w:t xml:space="preserve">: </w:t>
      </w:r>
      <w:r w:rsidRPr="00671035">
        <w:rPr>
          <w:rFonts w:eastAsiaTheme="minorEastAsia"/>
          <w:lang w:val="en-CA" w:eastAsia="ko-KR"/>
        </w:rPr>
        <w:t>Alternative chroma filters + CTU chroma filter selection</w:t>
      </w:r>
    </w:p>
    <w:p w14:paraId="5556F74A" w14:textId="66858701" w:rsidR="006C1522" w:rsidRDefault="006C1522" w:rsidP="00B635CA">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6C1522">
        <w:rPr>
          <w:lang w:val="en-CA"/>
        </w:rPr>
        <w:t>JVET-O0662</w:t>
      </w:r>
      <w:r>
        <w:rPr>
          <w:lang w:val="en-CA"/>
        </w:rPr>
        <w:t xml:space="preserve">: </w:t>
      </w:r>
      <w:r w:rsidRPr="006C1522">
        <w:rPr>
          <w:lang w:val="en-CA"/>
        </w:rPr>
        <w:t>Modified ALF filtering for Slice, Brick and Virtual boundaries</w:t>
      </w:r>
    </w:p>
    <w:p w14:paraId="2B991625" w14:textId="411D23D1" w:rsidR="005D7446" w:rsidRDefault="005D7446" w:rsidP="00B635CA">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6C1522">
        <w:rPr>
          <w:lang w:val="en-CA"/>
        </w:rPr>
        <w:t>JVET-</w:t>
      </w:r>
      <w:r w:rsidRPr="005D7446">
        <w:rPr>
          <w:lang w:val="en-CA"/>
        </w:rPr>
        <w:t xml:space="preserve"> O0625</w:t>
      </w:r>
      <w:r>
        <w:rPr>
          <w:lang w:val="en-CA"/>
        </w:rPr>
        <w:t xml:space="preserve">: </w:t>
      </w:r>
      <w:r w:rsidRPr="005D7446">
        <w:rPr>
          <w:lang w:val="en-CA"/>
        </w:rPr>
        <w:t>Apply VB when the bottom CTU boundary is a slice/tile/brick or “360 virtual” boundary</w:t>
      </w:r>
    </w:p>
    <w:p w14:paraId="15F3DC53" w14:textId="39CE6407" w:rsidR="00C338F1" w:rsidRDefault="00F83C1A" w:rsidP="00B635CA">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JVET-O0060: </w:t>
      </w:r>
      <w:r w:rsidR="00214BEF" w:rsidRPr="00214BEF">
        <w:rPr>
          <w:lang w:val="en-CA"/>
        </w:rPr>
        <w:t>CE5-2.1: Deblocking on 4x4 sample grids</w:t>
      </w:r>
    </w:p>
    <w:p w14:paraId="3DE03A9B" w14:textId="2A5A3B4D" w:rsidR="00D56A0D" w:rsidRDefault="00D56A0D" w:rsidP="00B635CA">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JVET-O0061: </w:t>
      </w:r>
      <w:r w:rsidRPr="00D56A0D">
        <w:rPr>
          <w:lang w:val="en-CA"/>
        </w:rPr>
        <w:t>CE5-3.1 Sub-sample MV threshold for deblocking decisions</w:t>
      </w:r>
    </w:p>
    <w:p w14:paraId="62A1C805" w14:textId="412B38C4" w:rsidR="00F16B00" w:rsidRPr="003B7379" w:rsidRDefault="00F16B00" w:rsidP="00B635CA">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JVET-O0159: </w:t>
      </w:r>
      <w:r w:rsidRPr="00F16B00">
        <w:rPr>
          <w:lang w:val="en-CA"/>
        </w:rPr>
        <w:t>Non-CE5: Deblocking tC table defined for 10-bit video</w:t>
      </w:r>
    </w:p>
    <w:p w14:paraId="2EC109CA" w14:textId="06772CF0" w:rsidR="00316CBC" w:rsidRPr="003B7379"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O0094</w:t>
      </w:r>
      <w:r>
        <w:rPr>
          <w:rFonts w:eastAsiaTheme="minorEastAsia" w:hint="eastAsia"/>
          <w:lang w:val="en-CA" w:eastAsia="ko-KR"/>
        </w:rPr>
        <w:t xml:space="preserve">: </w:t>
      </w:r>
      <w:r w:rsidRPr="00316CBC">
        <w:rPr>
          <w:rFonts w:eastAsiaTheme="minorEastAsia"/>
          <w:lang w:val="en-CA" w:eastAsia="ko-KR"/>
        </w:rPr>
        <w:t>Simplification of 48x16 LFNST matrices</w:t>
      </w:r>
    </w:p>
    <w:p w14:paraId="56729EBD" w14:textId="7F097706" w:rsidR="00316CBC" w:rsidRPr="003B7379"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472: </w:t>
      </w:r>
      <w:r w:rsidRPr="00316CBC">
        <w:rPr>
          <w:rFonts w:eastAsiaTheme="minorEastAsia"/>
          <w:lang w:val="en-CA" w:eastAsia="ko-KR"/>
        </w:rPr>
        <w:t>LFNST index signalling depends on last position</w:t>
      </w:r>
    </w:p>
    <w:p w14:paraId="74EDD96E" w14:textId="3495DE30" w:rsidR="00316CBC" w:rsidRPr="003B7379"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368: </w:t>
      </w:r>
      <w:r w:rsidRPr="00316CBC">
        <w:rPr>
          <w:rFonts w:eastAsiaTheme="minorEastAsia"/>
          <w:lang w:val="en-CA" w:eastAsia="ko-KR"/>
        </w:rPr>
        <w:t>Disable LFNST for non-DCT2 MTS candidate</w:t>
      </w:r>
    </w:p>
    <w:p w14:paraId="22372040" w14:textId="5F2CC878" w:rsidR="00316CBC" w:rsidRPr="003B7379"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529: </w:t>
      </w:r>
      <w:r w:rsidRPr="00316CBC">
        <w:rPr>
          <w:rFonts w:eastAsiaTheme="minorEastAsia"/>
          <w:lang w:val="en-CA" w:eastAsia="ko-KR"/>
        </w:rPr>
        <w:t>Disable LFNST and MIP for implicit MTS</w:t>
      </w:r>
    </w:p>
    <w:p w14:paraId="34DD2870" w14:textId="4FF309BE" w:rsidR="00316CBC" w:rsidRPr="003B7379"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219: </w:t>
      </w:r>
      <w:r w:rsidRPr="00316CBC">
        <w:rPr>
          <w:rFonts w:eastAsiaTheme="minorEastAsia"/>
          <w:lang w:val="en-CA" w:eastAsia="ko-KR"/>
        </w:rPr>
        <w:t>LFNST transform set selection for a CCLM</w:t>
      </w:r>
    </w:p>
    <w:p w14:paraId="77D8D458" w14:textId="4B73C93B" w:rsidR="00316CBC" w:rsidRPr="003B7379"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213: </w:t>
      </w:r>
      <w:r w:rsidRPr="00316CBC">
        <w:rPr>
          <w:rFonts w:eastAsiaTheme="minorEastAsia"/>
          <w:lang w:val="en-CA" w:eastAsia="ko-KR"/>
        </w:rPr>
        <w:t>Limit LFNST up to max TU size</w:t>
      </w:r>
    </w:p>
    <w:p w14:paraId="2C503DFE" w14:textId="26C1F42F" w:rsidR="00316CBC" w:rsidRPr="003B7379"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545: </w:t>
      </w:r>
      <w:r w:rsidRPr="00316CBC">
        <w:rPr>
          <w:rFonts w:eastAsiaTheme="minorEastAsia"/>
          <w:lang w:val="en-CA" w:eastAsia="ko-KR"/>
        </w:rPr>
        <w:t>Configurable maximum transform size</w:t>
      </w:r>
    </w:p>
    <w:p w14:paraId="164F5178" w14:textId="78B83FFA" w:rsidR="00316CBC" w:rsidRPr="003B7379"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919: </w:t>
      </w:r>
      <w:r w:rsidRPr="00316CBC">
        <w:rPr>
          <w:rFonts w:eastAsiaTheme="minorEastAsia"/>
          <w:lang w:val="en-CA" w:eastAsia="ko-KR"/>
        </w:rPr>
        <w:t>QP clipping in scaling process for transform skip</w:t>
      </w:r>
    </w:p>
    <w:p w14:paraId="5E7807A7" w14:textId="2EA2AAEE" w:rsidR="00316CBC" w:rsidRPr="007D7C93"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052: </w:t>
      </w:r>
      <w:r w:rsidRPr="00316CBC">
        <w:rPr>
          <w:rFonts w:eastAsiaTheme="minorEastAsia"/>
          <w:lang w:val="en-CA" w:eastAsia="ko-KR"/>
        </w:rPr>
        <w:t>TB-level constraints on context-coded bins</w:t>
      </w:r>
    </w:p>
    <w:p w14:paraId="3DCA70AD" w14:textId="543F8069" w:rsidR="00316CBC" w:rsidRPr="007D7C93"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105: </w:t>
      </w:r>
      <w:r w:rsidRPr="00316CBC">
        <w:rPr>
          <w:rFonts w:eastAsiaTheme="minorEastAsia"/>
          <w:lang w:val="en-CA" w:eastAsia="ko-KR"/>
        </w:rPr>
        <w:t>Joint chroma residual coding with multiple modes</w:t>
      </w:r>
    </w:p>
    <w:p w14:paraId="1A5182FA" w14:textId="3EBAF22A" w:rsidR="00316CBC" w:rsidRPr="007D7C93"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122: </w:t>
      </w:r>
      <w:r w:rsidRPr="00316CBC">
        <w:rPr>
          <w:rFonts w:eastAsiaTheme="minorEastAsia"/>
          <w:lang w:val="en-CA" w:eastAsia="ko-KR"/>
        </w:rPr>
        <w:t>Sign context, level mapping, and bitplane coding for TS residual coding</w:t>
      </w:r>
    </w:p>
    <w:p w14:paraId="441A7A66" w14:textId="48EDCAC7" w:rsidR="00316CBC" w:rsidRPr="007D7C93"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lastRenderedPageBreak/>
        <w:t>Incorporated JVET-</w:t>
      </w:r>
      <w:r w:rsidRPr="00316CBC">
        <w:rPr>
          <w:rFonts w:eastAsiaTheme="minorEastAsia"/>
          <w:lang w:val="en-CA" w:eastAsia="ko-KR"/>
        </w:rPr>
        <w:t>O0</w:t>
      </w:r>
      <w:r>
        <w:rPr>
          <w:rFonts w:eastAsiaTheme="minorEastAsia" w:hint="eastAsia"/>
          <w:lang w:val="en-CA" w:eastAsia="ko-KR"/>
        </w:rPr>
        <w:t xml:space="preserve">409: </w:t>
      </w:r>
      <w:r w:rsidRPr="00316CBC">
        <w:rPr>
          <w:rFonts w:eastAsiaTheme="minorEastAsia"/>
          <w:lang w:val="en-CA" w:eastAsia="ko-KR"/>
        </w:rPr>
        <w:t>Exclude coded_subblock_flag in TSRC max ctx coded bin count</w:t>
      </w:r>
    </w:p>
    <w:p w14:paraId="46D68321" w14:textId="2FEDF9BC" w:rsidR="00316CBC" w:rsidRPr="007D7C93"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617: </w:t>
      </w:r>
      <w:r w:rsidRPr="00316CBC">
        <w:rPr>
          <w:rFonts w:eastAsiaTheme="minorEastAsia"/>
          <w:lang w:val="en-CA" w:eastAsia="ko-KR"/>
        </w:rPr>
        <w:t>Context model reduction for sig_coeff_flag</w:t>
      </w:r>
    </w:p>
    <w:p w14:paraId="2E716E4B" w14:textId="03B21759" w:rsidR="00316CBC" w:rsidRPr="007D7C93"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543: </w:t>
      </w:r>
      <w:r w:rsidRPr="00316CBC">
        <w:rPr>
          <w:rFonts w:eastAsiaTheme="minorEastAsia"/>
          <w:lang w:val="en-CA" w:eastAsia="ko-KR"/>
        </w:rPr>
        <w:t>Disallow joint chroma coding for non-I CUs</w:t>
      </w:r>
    </w:p>
    <w:p w14:paraId="50A0FCE6" w14:textId="760699DA" w:rsidR="00316CBC" w:rsidRPr="007D7C93"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065: </w:t>
      </w:r>
      <w:r w:rsidRPr="00316CBC">
        <w:rPr>
          <w:rFonts w:eastAsiaTheme="minorEastAsia"/>
          <w:lang w:val="en-CA" w:eastAsia="ko-KR"/>
        </w:rPr>
        <w:t>QP clipping in scaling process for transform skip</w:t>
      </w:r>
    </w:p>
    <w:p w14:paraId="4B12F299" w14:textId="37DEA8CC" w:rsidR="00316CBC" w:rsidRPr="007D7C93" w:rsidRDefault="00316CBC" w:rsidP="00316CBC">
      <w:pPr>
        <w:numPr>
          <w:ilvl w:val="0"/>
          <w:numId w:val="4"/>
        </w:numPr>
        <w:tabs>
          <w:tab w:val="clear" w:pos="720"/>
          <w:tab w:val="clear" w:pos="1080"/>
          <w:tab w:val="clear" w:pos="1440"/>
        </w:tabs>
        <w:overflowPunct/>
        <w:autoSpaceDE/>
        <w:autoSpaceDN/>
        <w:adjustRightInd/>
        <w:spacing w:before="0"/>
        <w:textAlignment w:val="auto"/>
        <w:rPr>
          <w:lang w:val="en-CA"/>
        </w:rPr>
      </w:pPr>
      <w:r>
        <w:rPr>
          <w:rFonts w:eastAsiaTheme="minorEastAsia" w:hint="eastAsia"/>
          <w:lang w:val="en-CA" w:eastAsia="ko-KR"/>
        </w:rPr>
        <w:t>Incorporated JVET-</w:t>
      </w:r>
      <w:r w:rsidRPr="00316CBC">
        <w:rPr>
          <w:rFonts w:eastAsiaTheme="minorEastAsia"/>
          <w:lang w:val="en-CA" w:eastAsia="ko-KR"/>
        </w:rPr>
        <w:t>O0</w:t>
      </w:r>
      <w:r>
        <w:rPr>
          <w:rFonts w:eastAsiaTheme="minorEastAsia" w:hint="eastAsia"/>
          <w:lang w:val="en-CA" w:eastAsia="ko-KR"/>
        </w:rPr>
        <w:t xml:space="preserve">623: </w:t>
      </w:r>
      <w:r>
        <w:rPr>
          <w:rFonts w:eastAsiaTheme="minorEastAsia" w:hint="eastAsia"/>
          <w:lang w:eastAsia="ko-KR"/>
        </w:rPr>
        <w:t>R</w:t>
      </w:r>
      <w:r w:rsidRPr="00EA6FDA">
        <w:t>esidual coding for transform skip</w:t>
      </w:r>
    </w:p>
    <w:p w14:paraId="4F7B5DB2" w14:textId="77777777" w:rsidR="00316CBC" w:rsidRPr="00C931E1" w:rsidRDefault="00316CBC" w:rsidP="00CE4A72">
      <w:pPr>
        <w:tabs>
          <w:tab w:val="clear" w:pos="360"/>
          <w:tab w:val="clear" w:pos="720"/>
          <w:tab w:val="clear" w:pos="1080"/>
          <w:tab w:val="clear" w:pos="1440"/>
        </w:tabs>
        <w:overflowPunct/>
        <w:autoSpaceDE/>
        <w:autoSpaceDN/>
        <w:adjustRightInd/>
        <w:spacing w:before="0"/>
        <w:textAlignment w:val="auto"/>
        <w:rPr>
          <w:lang w:val="en-CA"/>
        </w:rPr>
      </w:pPr>
    </w:p>
    <w:p w14:paraId="767779C1" w14:textId="77777777" w:rsidR="0089427F" w:rsidRDefault="0089427F" w:rsidP="00CC5020">
      <w:pPr>
        <w:overflowPunct/>
        <w:autoSpaceDE/>
        <w:autoSpaceDN/>
        <w:adjustRightInd/>
        <w:spacing w:before="0"/>
        <w:textAlignment w:val="auto"/>
      </w:pPr>
    </w:p>
    <w:p w14:paraId="13C06DAE" w14:textId="5374A15B" w:rsidR="009C2C51" w:rsidRDefault="009C2C51" w:rsidP="009C2C51">
      <w:pPr>
        <w:overflowPunct/>
        <w:autoSpaceDE/>
        <w:autoSpaceDN/>
        <w:adjustRightInd/>
        <w:spacing w:before="0"/>
        <w:textAlignment w:val="auto"/>
        <w:rPr>
          <w:rFonts w:eastAsiaTheme="minorEastAsia"/>
          <w:szCs w:val="22"/>
          <w:lang w:val="en-CA" w:eastAsia="ko-KR"/>
        </w:rPr>
      </w:pPr>
      <w:r>
        <w:rPr>
          <w:szCs w:val="22"/>
          <w:lang w:val="en-CA"/>
        </w:rPr>
        <w:t xml:space="preserve">VVC Test Model 5 (VTM5) </w:t>
      </w:r>
      <w:r w:rsidRPr="00024C1D">
        <w:rPr>
          <w:szCs w:val="22"/>
          <w:lang w:val="en-CA"/>
        </w:rPr>
        <w:t>algorithm description and encoding method</w:t>
      </w:r>
    </w:p>
    <w:p w14:paraId="08E884C6" w14:textId="2A7580CB" w:rsidR="0089102F" w:rsidRPr="00C931E1" w:rsidRDefault="0089102F" w:rsidP="0089102F">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B024DD">
        <w:t>JVET-N0</w:t>
      </w:r>
      <w:r w:rsidR="00CD6FF2">
        <w:rPr>
          <w:rFonts w:eastAsiaTheme="minorEastAsia" w:hint="eastAsia"/>
          <w:lang w:eastAsia="ko-KR"/>
        </w:rPr>
        <w:t>866</w:t>
      </w:r>
      <w:r>
        <w:t xml:space="preserve">: </w:t>
      </w:r>
      <w:r w:rsidR="00CD6FF2">
        <w:rPr>
          <w:rFonts w:eastAsiaTheme="minorEastAsia" w:hint="eastAsia"/>
          <w:lang w:val="en-CA" w:eastAsia="ko-KR"/>
        </w:rPr>
        <w:t>Unification of implicit transform selection</w:t>
      </w:r>
    </w:p>
    <w:p w14:paraId="427F33B9" w14:textId="24F02849" w:rsidR="00CD6FF2" w:rsidRDefault="00CD6FF2" w:rsidP="0089102F">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B024DD">
        <w:t>JVET-N0</w:t>
      </w:r>
      <w:r>
        <w:rPr>
          <w:rFonts w:eastAsiaTheme="minorEastAsia" w:hint="eastAsia"/>
          <w:lang w:eastAsia="ko-KR"/>
        </w:rPr>
        <w:t>193</w:t>
      </w:r>
      <w:r>
        <w:t xml:space="preserve">: </w:t>
      </w:r>
      <w:r>
        <w:rPr>
          <w:rFonts w:eastAsiaTheme="minorEastAsia" w:hint="eastAsia"/>
          <w:lang w:val="en-CA" w:eastAsia="ko-KR"/>
        </w:rPr>
        <w:t>LFNST (Low-Frequency Non-Separable Transform)</w:t>
      </w:r>
    </w:p>
    <w:p w14:paraId="5B3A6084" w14:textId="081FF7FB" w:rsidR="0089102F" w:rsidRPr="00D25374" w:rsidRDefault="0089102F" w:rsidP="0089102F">
      <w:pPr>
        <w:numPr>
          <w:ilvl w:val="0"/>
          <w:numId w:val="4"/>
        </w:numPr>
        <w:tabs>
          <w:tab w:val="clear" w:pos="720"/>
          <w:tab w:val="clear" w:pos="1080"/>
          <w:tab w:val="clear" w:pos="1440"/>
        </w:tabs>
        <w:overflowPunct/>
        <w:autoSpaceDE/>
        <w:autoSpaceDN/>
        <w:adjustRightInd/>
        <w:spacing w:before="0"/>
        <w:textAlignment w:val="auto"/>
        <w:rPr>
          <w:lang w:val="en-CA"/>
        </w:rPr>
      </w:pPr>
      <w:r>
        <w:t>Incorporated JVET-N0</w:t>
      </w:r>
      <w:r>
        <w:rPr>
          <w:rFonts w:eastAsiaTheme="minorEastAsia" w:hint="eastAsia"/>
          <w:lang w:eastAsia="ko-KR"/>
        </w:rPr>
        <w:t>105</w:t>
      </w:r>
      <w:r w:rsidRPr="00B00138">
        <w:t xml:space="preserve">: </w:t>
      </w:r>
      <w:r>
        <w:rPr>
          <w:rFonts w:eastAsiaTheme="minorEastAsia" w:hint="eastAsia"/>
          <w:lang w:eastAsia="ko-KR"/>
        </w:rPr>
        <w:t>Simplification of LFNST index coding</w:t>
      </w:r>
    </w:p>
    <w:p w14:paraId="699597D2" w14:textId="65F24D67" w:rsidR="0089102F" w:rsidRPr="00C931E1" w:rsidRDefault="0089102F" w:rsidP="0089102F">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rFonts w:eastAsiaTheme="minorEastAsia" w:hint="eastAsia"/>
          <w:lang w:val="en-CA" w:eastAsia="ko-KR"/>
        </w:rPr>
        <w:t>217</w:t>
      </w:r>
      <w:r>
        <w:rPr>
          <w:lang w:val="en-CA"/>
        </w:rPr>
        <w:t xml:space="preserve">: </w:t>
      </w:r>
      <w:r>
        <w:rPr>
          <w:rFonts w:eastAsiaTheme="minorEastAsia" w:hint="eastAsia"/>
          <w:lang w:val="en-CA" w:eastAsia="ko-KR"/>
        </w:rPr>
        <w:t>Matrix weighted intra prediction</w:t>
      </w:r>
    </w:p>
    <w:p w14:paraId="28351608" w14:textId="2A67EBDC" w:rsidR="00315190" w:rsidRPr="00C931E1" w:rsidRDefault="00315190" w:rsidP="0089102F">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rFonts w:eastAsiaTheme="minorEastAsia" w:hint="eastAsia"/>
          <w:lang w:val="en-CA" w:eastAsia="ko-KR"/>
        </w:rPr>
        <w:t>246</w:t>
      </w:r>
      <w:r>
        <w:rPr>
          <w:lang w:val="en-CA"/>
        </w:rPr>
        <w:t xml:space="preserve">: </w:t>
      </w:r>
      <w:r>
        <w:rPr>
          <w:rFonts w:eastAsiaTheme="minorEastAsia" w:hint="eastAsia"/>
          <w:lang w:val="en-CA" w:eastAsia="ko-KR"/>
        </w:rPr>
        <w:t>Modified de</w:t>
      </w:r>
      <w:r>
        <w:rPr>
          <w:rFonts w:eastAsiaTheme="minorEastAsia"/>
          <w:lang w:val="en-CA" w:eastAsia="ko-KR"/>
        </w:rPr>
        <w:t>quantization</w:t>
      </w:r>
      <w:r>
        <w:rPr>
          <w:rFonts w:eastAsiaTheme="minorEastAsia" w:hint="eastAsia"/>
          <w:lang w:val="en-CA" w:eastAsia="ko-KR"/>
        </w:rPr>
        <w:t xml:space="preserve"> scaling</w:t>
      </w:r>
    </w:p>
    <w:p w14:paraId="61597514" w14:textId="3DA29D95" w:rsidR="000F6C75" w:rsidRPr="00C931E1" w:rsidRDefault="000F6C75" w:rsidP="000F6C75">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rFonts w:eastAsiaTheme="minorEastAsia" w:hint="eastAsia"/>
          <w:lang w:val="en-CA" w:eastAsia="ko-KR"/>
        </w:rPr>
        <w:t>847</w:t>
      </w:r>
      <w:r>
        <w:rPr>
          <w:lang w:val="en-CA"/>
        </w:rPr>
        <w:t xml:space="preserve">: </w:t>
      </w:r>
      <w:r w:rsidRPr="000F6C75">
        <w:rPr>
          <w:rFonts w:eastAsiaTheme="minorEastAsia"/>
          <w:lang w:val="en-CA" w:eastAsia="ko-KR"/>
        </w:rPr>
        <w:t>Support of quantization matrices</w:t>
      </w:r>
    </w:p>
    <w:p w14:paraId="1947D601" w14:textId="29F278DE" w:rsidR="0009726D" w:rsidRPr="00C931E1" w:rsidRDefault="0009726D" w:rsidP="0009726D">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rFonts w:eastAsiaTheme="minorEastAsia" w:hint="eastAsia"/>
          <w:lang w:val="en-CA" w:eastAsia="ko-KR"/>
        </w:rPr>
        <w:t>188</w:t>
      </w:r>
      <w:r>
        <w:rPr>
          <w:lang w:val="en-CA"/>
        </w:rPr>
        <w:t xml:space="preserve">: </w:t>
      </w:r>
      <w:r>
        <w:rPr>
          <w:rFonts w:eastAsiaTheme="minorEastAsia" w:hint="eastAsia"/>
          <w:lang w:val="en-CA" w:eastAsia="ko-KR"/>
        </w:rPr>
        <w:t xml:space="preserve">Unified rice parameter derivation for </w:t>
      </w:r>
      <w:r>
        <w:rPr>
          <w:rFonts w:eastAsiaTheme="minorEastAsia"/>
          <w:lang w:val="en-CA" w:eastAsia="ko-KR"/>
        </w:rPr>
        <w:t>coefficient</w:t>
      </w:r>
      <w:r>
        <w:rPr>
          <w:rFonts w:eastAsiaTheme="minorEastAsia" w:hint="eastAsia"/>
          <w:lang w:val="en-CA" w:eastAsia="ko-KR"/>
        </w:rPr>
        <w:t xml:space="preserve"> level coding</w:t>
      </w:r>
    </w:p>
    <w:p w14:paraId="70A24654" w14:textId="5DF979DA" w:rsidR="00E37899" w:rsidRPr="00C931E1" w:rsidRDefault="00E37899" w:rsidP="00E37899">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rFonts w:eastAsiaTheme="minorEastAsia" w:hint="eastAsia"/>
          <w:lang w:val="en-CA" w:eastAsia="ko-KR"/>
        </w:rPr>
        <w:t>194</w:t>
      </w:r>
      <w:r>
        <w:rPr>
          <w:lang w:val="en-CA"/>
        </w:rPr>
        <w:t xml:space="preserve">: </w:t>
      </w:r>
      <w:r>
        <w:rPr>
          <w:rFonts w:eastAsiaTheme="minorEastAsia" w:hint="eastAsia"/>
          <w:lang w:val="en-CA" w:eastAsia="ko-KR"/>
        </w:rPr>
        <w:t>Context selection of last non-zero coefficient position in reduced TU</w:t>
      </w:r>
    </w:p>
    <w:p w14:paraId="14076C60" w14:textId="2039E995" w:rsidR="00EC6C9B" w:rsidRPr="00C931E1" w:rsidRDefault="00EC6C9B" w:rsidP="00E37899">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rFonts w:eastAsiaTheme="minorEastAsia" w:hint="eastAsia"/>
          <w:lang w:val="en-CA" w:eastAsia="ko-KR"/>
        </w:rPr>
        <w:t>103</w:t>
      </w:r>
      <w:r>
        <w:rPr>
          <w:lang w:val="en-CA"/>
        </w:rPr>
        <w:t xml:space="preserve">: </w:t>
      </w:r>
      <w:r>
        <w:rPr>
          <w:rFonts w:eastAsiaTheme="minorEastAsia" w:hint="eastAsia"/>
          <w:lang w:val="en-CA" w:eastAsia="ko-KR"/>
        </w:rPr>
        <w:t>Coefficient group size harmonization</w:t>
      </w:r>
    </w:p>
    <w:p w14:paraId="305DD085" w14:textId="437059FE" w:rsidR="00397392" w:rsidRPr="00C931E1" w:rsidRDefault="00397392" w:rsidP="00E37899">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rFonts w:eastAsiaTheme="minorEastAsia" w:hint="eastAsia"/>
          <w:lang w:val="en-CA" w:eastAsia="ko-KR"/>
        </w:rPr>
        <w:t>185</w:t>
      </w:r>
      <w:r>
        <w:rPr>
          <w:lang w:val="en-CA"/>
        </w:rPr>
        <w:t xml:space="preserve">: </w:t>
      </w:r>
      <w:r>
        <w:rPr>
          <w:rFonts w:eastAsiaTheme="minorEastAsia" w:hint="eastAsia"/>
          <w:lang w:val="en-CA" w:eastAsia="ko-KR"/>
        </w:rPr>
        <w:t>Unified MPM list for intra mode coding</w:t>
      </w:r>
    </w:p>
    <w:p w14:paraId="1621EA0D" w14:textId="71582AB1" w:rsidR="00FC3AC4" w:rsidRPr="00C931E1" w:rsidRDefault="00FC3AC4" w:rsidP="00FC3AC4">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rFonts w:eastAsiaTheme="minorEastAsia" w:hint="eastAsia"/>
          <w:lang w:val="en-CA" w:eastAsia="ko-KR"/>
        </w:rPr>
        <w:t>137</w:t>
      </w:r>
      <w:r>
        <w:rPr>
          <w:lang w:val="en-CA"/>
        </w:rPr>
        <w:t xml:space="preserve">: </w:t>
      </w:r>
      <w:r w:rsidRPr="00FC3AC4">
        <w:rPr>
          <w:rFonts w:eastAsiaTheme="minorEastAsia"/>
          <w:lang w:val="en-CA" w:eastAsia="ko-KR"/>
        </w:rPr>
        <w:t>Intra chroma partitioning and prediction restriction</w:t>
      </w:r>
    </w:p>
    <w:p w14:paraId="5826674D" w14:textId="1C644780" w:rsidR="0006021F" w:rsidRPr="00C931E1" w:rsidRDefault="0006021F" w:rsidP="0006021F">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rFonts w:eastAsiaTheme="minorEastAsia" w:hint="eastAsia"/>
          <w:lang w:val="en-CA" w:eastAsia="ko-KR"/>
        </w:rPr>
        <w:t>435</w:t>
      </w:r>
      <w:r>
        <w:rPr>
          <w:lang w:val="en-CA"/>
        </w:rPr>
        <w:t xml:space="preserve">: </w:t>
      </w:r>
      <w:r>
        <w:rPr>
          <w:rFonts w:eastAsiaTheme="minorEastAsia" w:hint="eastAsia"/>
          <w:lang w:val="en-CA" w:eastAsia="ko-KR"/>
        </w:rPr>
        <w:t>Harmonization between WAIP and intra smoothing filters</w:t>
      </w:r>
    </w:p>
    <w:p w14:paraId="3C5E4C6B" w14:textId="44369EF2" w:rsidR="006A28A1" w:rsidRPr="0006021F" w:rsidRDefault="006A28A1" w:rsidP="006A28A1">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rFonts w:eastAsiaTheme="minorEastAsia" w:hint="eastAsia"/>
          <w:lang w:val="en-CA" w:eastAsia="ko-KR"/>
        </w:rPr>
        <w:t>308</w:t>
      </w:r>
      <w:r>
        <w:rPr>
          <w:lang w:val="en-CA"/>
        </w:rPr>
        <w:t xml:space="preserve">: </w:t>
      </w:r>
      <w:r w:rsidRPr="006A28A1">
        <w:rPr>
          <w:rFonts w:eastAsiaTheme="minorEastAsia"/>
          <w:lang w:val="en-CA" w:eastAsia="ko-KR"/>
        </w:rPr>
        <w:t>Restriction of the maximum CU size for ISP to 64×64</w:t>
      </w:r>
    </w:p>
    <w:p w14:paraId="727CE4B1" w14:textId="502B8DF7" w:rsidR="006A28A1" w:rsidRPr="0006021F" w:rsidRDefault="006A28A1" w:rsidP="006A28A1">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rFonts w:eastAsiaTheme="minorEastAsia" w:hint="eastAsia"/>
          <w:lang w:val="en-CA" w:eastAsia="ko-KR"/>
        </w:rPr>
        <w:t>271</w:t>
      </w:r>
      <w:r>
        <w:rPr>
          <w:lang w:val="en-CA"/>
        </w:rPr>
        <w:t xml:space="preserve">: </w:t>
      </w:r>
      <w:r w:rsidRPr="006A28A1">
        <w:rPr>
          <w:rFonts w:eastAsiaTheme="minorEastAsia"/>
          <w:lang w:val="en-CA" w:eastAsia="ko-KR"/>
        </w:rPr>
        <w:t>CCLM derived with four neighbouring samples</w:t>
      </w:r>
    </w:p>
    <w:p w14:paraId="4CB958D2" w14:textId="7F1764F5" w:rsidR="00B024DD" w:rsidRDefault="00B024DD" w:rsidP="00B024DD">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B024DD">
        <w:t>JVET-N0415</w:t>
      </w:r>
      <w:r>
        <w:t xml:space="preserve">: </w:t>
      </w:r>
      <w:r w:rsidRPr="00B024DD">
        <w:rPr>
          <w:lang w:val="en-CA"/>
        </w:rPr>
        <w:t xml:space="preserve">CTU </w:t>
      </w:r>
      <w:r w:rsidRPr="00A37729">
        <w:t>adaptive</w:t>
      </w:r>
      <w:r w:rsidRPr="00B024DD">
        <w:rPr>
          <w:lang w:val="en-CA"/>
        </w:rPr>
        <w:t xml:space="preserve"> ALF</w:t>
      </w:r>
      <w:r>
        <w:rPr>
          <w:lang w:val="en-CA"/>
        </w:rPr>
        <w:t>, and fixed filter set.</w:t>
      </w:r>
    </w:p>
    <w:p w14:paraId="7E2E68F8" w14:textId="396464FF" w:rsidR="00D71986" w:rsidRDefault="00D71986" w:rsidP="00B024DD">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B024DD">
        <w:t>JVET-N0</w:t>
      </w:r>
      <w:r>
        <w:t>242: Non-Linear Adaptive Loop Filtering (NL-ALF)</w:t>
      </w:r>
    </w:p>
    <w:p w14:paraId="2F12E0CB" w14:textId="2474AB95" w:rsidR="00B00138" w:rsidRPr="00F11410" w:rsidRDefault="00B00138" w:rsidP="00B00138">
      <w:pPr>
        <w:numPr>
          <w:ilvl w:val="0"/>
          <w:numId w:val="4"/>
        </w:numPr>
        <w:tabs>
          <w:tab w:val="clear" w:pos="720"/>
          <w:tab w:val="clear" w:pos="1080"/>
          <w:tab w:val="clear" w:pos="1440"/>
        </w:tabs>
        <w:overflowPunct/>
        <w:autoSpaceDE/>
        <w:autoSpaceDN/>
        <w:adjustRightInd/>
        <w:spacing w:before="0"/>
        <w:textAlignment w:val="auto"/>
        <w:rPr>
          <w:lang w:val="en-CA"/>
        </w:rPr>
      </w:pPr>
      <w:r>
        <w:t>Incorporated JVET-N0180</w:t>
      </w:r>
      <w:r w:rsidRPr="00B00138">
        <w:t>: ALF line buffer reduction</w:t>
      </w:r>
    </w:p>
    <w:p w14:paraId="176E2755" w14:textId="14A5A0CA" w:rsidR="008713A7" w:rsidRDefault="008713A7" w:rsidP="008713A7">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JVET-N0473</w:t>
      </w:r>
      <w:r>
        <w:rPr>
          <w:lang w:val="en-CA"/>
        </w:rPr>
        <w:t xml:space="preserve">: </w:t>
      </w:r>
      <w:r w:rsidRPr="008713A7">
        <w:rPr>
          <w:lang w:val="en-CA"/>
        </w:rPr>
        <w:t>Deblocking of ISP/SBT TU boundaries</w:t>
      </w:r>
    </w:p>
    <w:p w14:paraId="23B0B904" w14:textId="27B58B4C" w:rsidR="003D55D4" w:rsidRDefault="003D55D4" w:rsidP="00E439E9">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lang w:val="en-CA"/>
        </w:rPr>
        <w:t>266:</w:t>
      </w:r>
      <w:r w:rsidR="00E439E9">
        <w:rPr>
          <w:lang w:val="en-CA"/>
        </w:rPr>
        <w:t xml:space="preserve"> </w:t>
      </w:r>
      <w:r w:rsidR="00C13F22">
        <w:rPr>
          <w:lang w:val="en-CA"/>
        </w:rPr>
        <w:t>R</w:t>
      </w:r>
      <w:r w:rsidR="00E439E9" w:rsidRPr="00E439E9">
        <w:rPr>
          <w:lang w:val="en-CA"/>
        </w:rPr>
        <w:t>emove 4x4 unipred, and 4x8/8x4 bipred regular inter modes</w:t>
      </w:r>
    </w:p>
    <w:p w14:paraId="3EE395D6" w14:textId="155A073D" w:rsidR="0019234A" w:rsidRDefault="005B7948" w:rsidP="00CB4BB4">
      <w:pPr>
        <w:numPr>
          <w:ilvl w:val="0"/>
          <w:numId w:val="4"/>
        </w:numPr>
        <w:tabs>
          <w:tab w:val="clear" w:pos="720"/>
          <w:tab w:val="clear" w:pos="1080"/>
          <w:tab w:val="clear" w:pos="1440"/>
        </w:tabs>
        <w:overflowPunct/>
        <w:autoSpaceDE/>
        <w:autoSpaceDN/>
        <w:adjustRightInd/>
        <w:spacing w:before="0"/>
        <w:textAlignment w:val="auto"/>
        <w:rPr>
          <w:lang w:val="en-CA"/>
        </w:rPr>
      </w:pPr>
      <w:r>
        <w:t xml:space="preserve">Incorporated </w:t>
      </w:r>
      <w:r w:rsidRPr="008713A7">
        <w:rPr>
          <w:lang w:val="en-CA"/>
        </w:rPr>
        <w:t>JVET-N0</w:t>
      </w:r>
      <w:r>
        <w:rPr>
          <w:lang w:val="en-CA"/>
        </w:rPr>
        <w:t xml:space="preserve">340: </w:t>
      </w:r>
      <w:r>
        <w:t>Simplified Merge list construction for TPM</w:t>
      </w:r>
    </w:p>
    <w:p w14:paraId="5C47B41E" w14:textId="19CC48FA" w:rsidR="00273196" w:rsidRDefault="00273196" w:rsidP="00CB4BB4">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JVET-N0413: quantized residual DPCM </w:t>
      </w:r>
    </w:p>
    <w:p w14:paraId="4D186B8C" w14:textId="60670C78" w:rsidR="00273196" w:rsidRDefault="00273196" w:rsidP="00CB4BB4">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Incorporated JVET-N0054: joint coding of chroma residuals</w:t>
      </w:r>
    </w:p>
    <w:p w14:paraId="47823F42" w14:textId="77777777" w:rsidR="00E42933" w:rsidRPr="00E42933" w:rsidRDefault="00E42933" w:rsidP="00E42933">
      <w:pPr>
        <w:numPr>
          <w:ilvl w:val="0"/>
          <w:numId w:val="4"/>
        </w:numPr>
        <w:tabs>
          <w:tab w:val="clear" w:pos="720"/>
          <w:tab w:val="clear" w:pos="1080"/>
          <w:tab w:val="clear" w:pos="1440"/>
        </w:tabs>
        <w:overflowPunct/>
        <w:autoSpaceDE/>
        <w:autoSpaceDN/>
        <w:adjustRightInd/>
        <w:spacing w:before="0"/>
        <w:textAlignment w:val="auto"/>
        <w:rPr>
          <w:lang w:val="en-CA"/>
        </w:rPr>
      </w:pPr>
      <w:r w:rsidRPr="00E42933">
        <w:rPr>
          <w:lang w:val="en-CA"/>
        </w:rPr>
        <w:t>Incorporated JVET-N0251 item 4 on IBC search range.</w:t>
      </w:r>
    </w:p>
    <w:p w14:paraId="6AC1AF33" w14:textId="77777777" w:rsidR="00E42933" w:rsidRPr="00E42933" w:rsidRDefault="00E42933" w:rsidP="00E42933">
      <w:pPr>
        <w:numPr>
          <w:ilvl w:val="0"/>
          <w:numId w:val="4"/>
        </w:numPr>
        <w:tabs>
          <w:tab w:val="clear" w:pos="720"/>
          <w:tab w:val="clear" w:pos="1080"/>
          <w:tab w:val="clear" w:pos="1440"/>
        </w:tabs>
        <w:overflowPunct/>
        <w:autoSpaceDE/>
        <w:autoSpaceDN/>
        <w:adjustRightInd/>
        <w:spacing w:before="0"/>
        <w:textAlignment w:val="auto"/>
        <w:rPr>
          <w:lang w:val="en-CA"/>
        </w:rPr>
      </w:pPr>
      <w:r w:rsidRPr="00E42933">
        <w:rPr>
          <w:lang w:val="en-CA"/>
        </w:rPr>
        <w:t>Incorporated JVET-M0253 and JVET-N0247 on hash-based motion estimation.</w:t>
      </w:r>
    </w:p>
    <w:p w14:paraId="590D58DA" w14:textId="03E8CDB6" w:rsidR="00120F69" w:rsidRDefault="00120F69" w:rsidP="00120F69">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JVET-N0280: residual coding for transform skip mode </w:t>
      </w:r>
    </w:p>
    <w:p w14:paraId="152871B2" w14:textId="76B2BFF0" w:rsidR="00915D4B" w:rsidRDefault="00915D4B" w:rsidP="00915D4B">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JVET-N0325: using </w:t>
      </w:r>
      <w:r w:rsidRPr="00915D4B">
        <w:rPr>
          <w:lang w:val="en-CA"/>
        </w:rPr>
        <w:t>8-bit fixed precisio</w:t>
      </w:r>
      <w:r>
        <w:rPr>
          <w:lang w:val="en-CA"/>
        </w:rPr>
        <w:t>n in BDOF</w:t>
      </w:r>
    </w:p>
    <w:p w14:paraId="427A6195" w14:textId="35CBB412" w:rsidR="00915D4B" w:rsidRDefault="00915D4B" w:rsidP="00915D4B">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JVET-N0146: disable BDOF </w:t>
      </w:r>
      <w:r w:rsidR="00D45083">
        <w:rPr>
          <w:lang w:val="en-CA"/>
        </w:rPr>
        <w:t>if</w:t>
      </w:r>
      <w:r>
        <w:rPr>
          <w:lang w:val="en-CA"/>
        </w:rPr>
        <w:t xml:space="preserve"> </w:t>
      </w:r>
      <w:r w:rsidR="00B674D9">
        <w:rPr>
          <w:lang w:val="en-CA"/>
        </w:rPr>
        <w:t xml:space="preserve">BCW </w:t>
      </w:r>
      <w:r w:rsidR="00D45083">
        <w:rPr>
          <w:lang w:val="en-CA"/>
        </w:rPr>
        <w:t xml:space="preserve">or </w:t>
      </w:r>
      <w:r w:rsidR="00B674D9">
        <w:rPr>
          <w:lang w:val="en-CA"/>
        </w:rPr>
        <w:t xml:space="preserve">WP </w:t>
      </w:r>
      <w:r w:rsidR="00D45083">
        <w:rPr>
          <w:lang w:val="en-CA"/>
        </w:rPr>
        <w:t>is used</w:t>
      </w:r>
    </w:p>
    <w:p w14:paraId="62C7DB65" w14:textId="24566C2A" w:rsidR="00D45083" w:rsidRDefault="00D45083" w:rsidP="004B5863">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Incorporated JVET-N</w:t>
      </w:r>
      <w:r w:rsidR="004B5863">
        <w:rPr>
          <w:lang w:val="en-CA"/>
        </w:rPr>
        <w:t xml:space="preserve">0302: </w:t>
      </w:r>
      <w:r w:rsidR="004B5863" w:rsidRPr="004B5863">
        <w:rPr>
          <w:lang w:val="en-CA"/>
        </w:rPr>
        <w:t>CIIP with position-independent weights</w:t>
      </w:r>
    </w:p>
    <w:p w14:paraId="22804D18" w14:textId="40E83750" w:rsidR="003F13F2" w:rsidRDefault="003F13F2" w:rsidP="003F13F2">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Incorporated JVET-N0483: disallow the combination of</w:t>
      </w:r>
      <w:r w:rsidRPr="003F13F2">
        <w:rPr>
          <w:lang w:val="en-CA"/>
        </w:rPr>
        <w:t xml:space="preserve"> </w:t>
      </w:r>
      <w:r w:rsidR="00591324">
        <w:rPr>
          <w:lang w:val="en-CA"/>
        </w:rPr>
        <w:t>subblock</w:t>
      </w:r>
      <w:r w:rsidRPr="003F13F2">
        <w:rPr>
          <w:lang w:val="en-CA"/>
        </w:rPr>
        <w:t xml:space="preserve"> tran</w:t>
      </w:r>
      <w:r>
        <w:rPr>
          <w:lang w:val="en-CA"/>
        </w:rPr>
        <w:t>sform with triangle mode</w:t>
      </w:r>
    </w:p>
    <w:p w14:paraId="4F0CEFDF" w14:textId="7B57715F" w:rsidR="007D06F3" w:rsidRDefault="007D06F3" w:rsidP="003F13F2">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Incorporated JVET-N0286: simplified BCW index coding</w:t>
      </w:r>
    </w:p>
    <w:p w14:paraId="5E2533C8" w14:textId="279EC59D" w:rsidR="004434B6" w:rsidRDefault="004434B6" w:rsidP="004434B6">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Incorporated JVET</w:t>
      </w:r>
      <w:r w:rsidRPr="005B217D">
        <w:rPr>
          <w:lang w:val="en-CA"/>
        </w:rPr>
        <w:t>-</w:t>
      </w:r>
      <w:r>
        <w:rPr>
          <w:lang w:val="en-CA"/>
        </w:rPr>
        <w:t xml:space="preserve">M0140: </w:t>
      </w:r>
      <w:r w:rsidR="00591324">
        <w:rPr>
          <w:lang w:val="en-CA"/>
        </w:rPr>
        <w:t>Subblock</w:t>
      </w:r>
      <w:r w:rsidRPr="004434B6">
        <w:rPr>
          <w:lang w:val="en-CA"/>
        </w:rPr>
        <w:t xml:space="preserve"> transform for inter blocks</w:t>
      </w:r>
    </w:p>
    <w:p w14:paraId="1445450F" w14:textId="71F2A9BB" w:rsidR="009836C4" w:rsidRDefault="009836C4" w:rsidP="004434B6">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Incorporated</w:t>
      </w:r>
      <w:r w:rsidRPr="009836C4">
        <w:rPr>
          <w:lang w:val="en-CA"/>
        </w:rPr>
        <w:t xml:space="preserve"> JVET-N0481</w:t>
      </w:r>
      <w:r w:rsidR="00CB1937">
        <w:rPr>
          <w:lang w:val="en-CA"/>
        </w:rPr>
        <w:t xml:space="preserve">: </w:t>
      </w:r>
      <w:r w:rsidR="00B14A2A" w:rsidRPr="00B14A2A">
        <w:rPr>
          <w:lang w:val="en-CA"/>
        </w:rPr>
        <w:t>BCW index inheritance for constructed affine merge candidate</w:t>
      </w:r>
    </w:p>
    <w:p w14:paraId="05666572" w14:textId="7BAB2876" w:rsidR="00826AEA" w:rsidRDefault="00826AEA" w:rsidP="004434B6">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w:t>
      </w:r>
      <w:r w:rsidRPr="00826AEA">
        <w:rPr>
          <w:lang w:val="en-CA"/>
        </w:rPr>
        <w:t>JVET-N0407</w:t>
      </w:r>
      <w:r>
        <w:rPr>
          <w:lang w:val="en-CA"/>
        </w:rPr>
        <w:t xml:space="preserve">: </w:t>
      </w:r>
      <w:r w:rsidR="006C182A" w:rsidRPr="006C182A">
        <w:rPr>
          <w:lang w:val="en-CA"/>
        </w:rPr>
        <w:t>Disable 8x8/4xN CUs for DMVR</w:t>
      </w:r>
    </w:p>
    <w:p w14:paraId="1F3844EF" w14:textId="026B0D27" w:rsidR="00B024DD" w:rsidRPr="007D63A4" w:rsidRDefault="00FA667C" w:rsidP="001F1FF5">
      <w:pPr>
        <w:numPr>
          <w:ilvl w:val="0"/>
          <w:numId w:val="4"/>
        </w:numPr>
        <w:tabs>
          <w:tab w:val="clear" w:pos="720"/>
          <w:tab w:val="clear" w:pos="1080"/>
          <w:tab w:val="clear" w:pos="1440"/>
        </w:tabs>
        <w:overflowPunct/>
        <w:autoSpaceDE/>
        <w:autoSpaceDN/>
        <w:adjustRightInd/>
        <w:spacing w:before="0"/>
        <w:textAlignment w:val="auto"/>
        <w:rPr>
          <w:lang w:val="en-CA"/>
        </w:rPr>
      </w:pPr>
      <w:r w:rsidRPr="001F1FF5">
        <w:rPr>
          <w:lang w:val="en-CA"/>
        </w:rPr>
        <w:t xml:space="preserve">Incorporated </w:t>
      </w:r>
      <w:hyperlink r:id="rId14" w:history="1">
        <w:r w:rsidRPr="00101610">
          <w:rPr>
            <w:lang w:val="en-CA"/>
          </w:rPr>
          <w:t>JVET-N0868</w:t>
        </w:r>
      </w:hyperlink>
      <w:r w:rsidRPr="00101610">
        <w:rPr>
          <w:lang w:val="en-CA"/>
        </w:rPr>
        <w:t xml:space="preserve">: </w:t>
      </w:r>
      <w:r w:rsidR="009F78E9" w:rsidRPr="00101610">
        <w:rPr>
          <w:lang w:val="en-CA"/>
        </w:rPr>
        <w:t>DMVR</w:t>
      </w:r>
      <w:r w:rsidR="009F78E9" w:rsidRPr="001F1FF5">
        <w:rPr>
          <w:rFonts w:ascii="Arial" w:hAnsi="Arial" w:cs="Arial"/>
          <w:color w:val="000000"/>
          <w:sz w:val="20"/>
          <w:shd w:val="clear" w:color="auto" w:fill="FFFFFF"/>
        </w:rPr>
        <w:t xml:space="preserve"> reconciling with software ticket #214, 25 </w:t>
      </w:r>
      <w:r w:rsidR="009F78E9" w:rsidRPr="00DA1DD4">
        <w:rPr>
          <w:rFonts w:ascii="Arial" w:hAnsi="Arial" w:cs="Arial"/>
          <w:color w:val="000000"/>
          <w:sz w:val="20"/>
          <w:shd w:val="clear" w:color="auto" w:fill="FFFFFF"/>
        </w:rPr>
        <w:t>points S</w:t>
      </w:r>
      <w:r w:rsidR="009F78E9" w:rsidRPr="009421C3">
        <w:rPr>
          <w:rFonts w:ascii="Arial" w:hAnsi="Arial" w:cs="Arial"/>
          <w:color w:val="000000"/>
          <w:sz w:val="20"/>
          <w:shd w:val="clear" w:color="auto" w:fill="FFFFFF"/>
        </w:rPr>
        <w:t>AD</w:t>
      </w:r>
      <w:r w:rsidR="009F78E9" w:rsidRPr="0002146D">
        <w:rPr>
          <w:rFonts w:ascii="Arial" w:hAnsi="Arial" w:cs="Arial"/>
          <w:color w:val="000000"/>
          <w:sz w:val="20"/>
          <w:shd w:val="clear" w:color="auto" w:fill="FFFFFF"/>
        </w:rPr>
        <w:t xml:space="preserve"> full </w:t>
      </w:r>
      <w:r w:rsidR="009F78E9" w:rsidRPr="0077278B">
        <w:rPr>
          <w:rFonts w:ascii="Arial" w:hAnsi="Arial" w:cs="Arial"/>
          <w:color w:val="000000"/>
          <w:sz w:val="20"/>
          <w:shd w:val="clear" w:color="auto" w:fill="FFFFFF"/>
        </w:rPr>
        <w:t>search</w:t>
      </w:r>
    </w:p>
    <w:p w14:paraId="02F9F823" w14:textId="407CD2CC" w:rsidR="0077278B" w:rsidRDefault="0077278B" w:rsidP="001F1FF5">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JVET-N0178: </w:t>
      </w:r>
      <w:r w:rsidRPr="0077278B">
        <w:rPr>
          <w:lang w:val="en-CA"/>
        </w:rPr>
        <w:t>Implicitly split BDOF application region along 16x16 boundaries</w:t>
      </w:r>
    </w:p>
    <w:p w14:paraId="0FAFA684" w14:textId="133B8B5B" w:rsidR="00FD2A46" w:rsidRDefault="00FD2A46" w:rsidP="001F1FF5">
      <w:pPr>
        <w:numPr>
          <w:ilvl w:val="0"/>
          <w:numId w:val="4"/>
        </w:numPr>
        <w:tabs>
          <w:tab w:val="clear" w:pos="720"/>
          <w:tab w:val="clear" w:pos="1080"/>
          <w:tab w:val="clear" w:pos="1440"/>
        </w:tabs>
        <w:overflowPunct/>
        <w:autoSpaceDE/>
        <w:autoSpaceDN/>
        <w:adjustRightInd/>
        <w:spacing w:before="0"/>
        <w:textAlignment w:val="auto"/>
        <w:rPr>
          <w:lang w:val="en-CA"/>
        </w:rPr>
      </w:pPr>
      <w:r>
        <w:rPr>
          <w:lang w:val="en-CA"/>
        </w:rPr>
        <w:t xml:space="preserve">Incorporated </w:t>
      </w:r>
      <w:r w:rsidRPr="00FD2A46">
        <w:rPr>
          <w:lang w:val="en-CA"/>
        </w:rPr>
        <w:t>JVET-N0146</w:t>
      </w:r>
      <w:r>
        <w:rPr>
          <w:lang w:val="en-CA"/>
        </w:rPr>
        <w:t xml:space="preserve">: </w:t>
      </w:r>
      <w:r w:rsidR="007512BA">
        <w:rPr>
          <w:lang w:val="en-CA"/>
        </w:rPr>
        <w:t>A</w:t>
      </w:r>
      <w:r w:rsidR="007512BA" w:rsidRPr="007512BA">
        <w:rPr>
          <w:lang w:val="en-CA"/>
        </w:rPr>
        <w:t>lig</w:t>
      </w:r>
      <w:r w:rsidR="007512BA">
        <w:rPr>
          <w:lang w:val="en-CA"/>
        </w:rPr>
        <w:t>n</w:t>
      </w:r>
      <w:r w:rsidR="007512BA" w:rsidRPr="007512BA">
        <w:rPr>
          <w:lang w:val="en-CA"/>
        </w:rPr>
        <w:t xml:space="preserve"> DMVR with BDOF</w:t>
      </w:r>
      <w:r w:rsidR="007512BA">
        <w:rPr>
          <w:lang w:val="en-CA"/>
        </w:rPr>
        <w:t xml:space="preserve"> on the </w:t>
      </w:r>
      <w:r w:rsidR="004B6653">
        <w:rPr>
          <w:lang w:val="en-CA"/>
        </w:rPr>
        <w:t>conditions</w:t>
      </w:r>
    </w:p>
    <w:p w14:paraId="6E5DE378" w14:textId="0D081C7F" w:rsidR="004B6653" w:rsidRDefault="00AC6221" w:rsidP="00AC6221">
      <w:pPr>
        <w:numPr>
          <w:ilvl w:val="0"/>
          <w:numId w:val="4"/>
        </w:numPr>
        <w:tabs>
          <w:tab w:val="clear" w:pos="720"/>
          <w:tab w:val="clear" w:pos="1080"/>
          <w:tab w:val="clear" w:pos="1440"/>
        </w:tabs>
        <w:overflowPunct/>
        <w:autoSpaceDE/>
        <w:autoSpaceDN/>
        <w:adjustRightInd/>
        <w:spacing w:before="0"/>
        <w:textAlignment w:val="auto"/>
        <w:rPr>
          <w:lang w:val="en-CA"/>
        </w:rPr>
      </w:pPr>
      <w:r w:rsidRPr="00AC6221">
        <w:rPr>
          <w:lang w:val="en-CA"/>
        </w:rPr>
        <w:t>Incorporated JVET-N0447/N0400/N0500</w:t>
      </w:r>
      <w:r>
        <w:rPr>
          <w:lang w:val="en-CA"/>
        </w:rPr>
        <w:t>/</w:t>
      </w:r>
      <w:r w:rsidRPr="00AC6221">
        <w:rPr>
          <w:lang w:val="en-CA"/>
        </w:rPr>
        <w:t>N0851</w:t>
      </w:r>
      <w:r>
        <w:rPr>
          <w:lang w:val="en-CA"/>
        </w:rPr>
        <w:t xml:space="preserve">, </w:t>
      </w:r>
      <w:r w:rsidR="00E82CD6">
        <w:rPr>
          <w:lang w:val="en-CA"/>
        </w:rPr>
        <w:t xml:space="preserve">signalling of </w:t>
      </w:r>
      <w:r w:rsidR="00E82CD6" w:rsidRPr="00E82CD6">
        <w:rPr>
          <w:lang w:val="en-CA"/>
        </w:rPr>
        <w:t>triangle merge candidate number</w:t>
      </w:r>
    </w:p>
    <w:p w14:paraId="48429EAD" w14:textId="25471562" w:rsidR="00C96B21" w:rsidRPr="00AC6221" w:rsidRDefault="00764196" w:rsidP="00AC6221">
      <w:pPr>
        <w:numPr>
          <w:ilvl w:val="0"/>
          <w:numId w:val="4"/>
        </w:numPr>
        <w:tabs>
          <w:tab w:val="clear" w:pos="720"/>
          <w:tab w:val="clear" w:pos="1080"/>
          <w:tab w:val="clear" w:pos="1440"/>
        </w:tabs>
        <w:overflowPunct/>
        <w:autoSpaceDE/>
        <w:autoSpaceDN/>
        <w:adjustRightInd/>
        <w:spacing w:before="0"/>
        <w:textAlignment w:val="auto"/>
        <w:rPr>
          <w:lang w:val="en-CA"/>
        </w:rPr>
      </w:pPr>
      <w:r w:rsidRPr="00AC6221">
        <w:rPr>
          <w:lang w:val="en-CA"/>
        </w:rPr>
        <w:t>Incorporated JVET-</w:t>
      </w:r>
      <w:r>
        <w:rPr>
          <w:lang w:val="en-CA"/>
        </w:rPr>
        <w:t>M</w:t>
      </w:r>
      <w:r w:rsidRPr="00AC6221">
        <w:rPr>
          <w:lang w:val="en-CA"/>
        </w:rPr>
        <w:t>044</w:t>
      </w:r>
      <w:r>
        <w:rPr>
          <w:lang w:val="en-CA"/>
        </w:rPr>
        <w:t>4: Symmetric MVD coding</w:t>
      </w:r>
    </w:p>
    <w:p w14:paraId="208B6F99" w14:textId="77777777" w:rsidR="009C2C51" w:rsidRDefault="009C2C51" w:rsidP="00CC5020">
      <w:pPr>
        <w:overflowPunct/>
        <w:autoSpaceDE/>
        <w:autoSpaceDN/>
        <w:adjustRightInd/>
        <w:spacing w:before="0"/>
        <w:textAlignment w:val="auto"/>
      </w:pPr>
    </w:p>
    <w:p w14:paraId="657494F5" w14:textId="08DCFDD5" w:rsidR="009C77CC" w:rsidRPr="006F26F8" w:rsidRDefault="009C77CC" w:rsidP="009C77CC">
      <w:pPr>
        <w:overflowPunct/>
        <w:autoSpaceDE/>
        <w:autoSpaceDN/>
        <w:adjustRightInd/>
        <w:spacing w:before="0"/>
        <w:textAlignment w:val="auto"/>
        <w:rPr>
          <w:lang w:val="en-CA"/>
        </w:rPr>
      </w:pPr>
      <w:r>
        <w:rPr>
          <w:szCs w:val="22"/>
          <w:lang w:val="en-CA"/>
        </w:rPr>
        <w:t xml:space="preserve">VVC Test Model 4 (VTM4) </w:t>
      </w:r>
      <w:r w:rsidRPr="00024C1D">
        <w:rPr>
          <w:szCs w:val="22"/>
          <w:lang w:val="en-CA"/>
        </w:rPr>
        <w:t>algorithm description and encoding method</w:t>
      </w:r>
    </w:p>
    <w:p w14:paraId="148BB0AD" w14:textId="634BBC5A" w:rsidR="00D55095" w:rsidRDefault="00D55095" w:rsidP="00D55095">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000C4AEA">
        <w:t xml:space="preserve">JVET-M0118, JVET-M0328 and JVET-M0883: </w:t>
      </w:r>
      <w:r>
        <w:t>trian</w:t>
      </w:r>
      <w:r w:rsidR="000C4AEA">
        <w:t>gle prediction related changes</w:t>
      </w:r>
    </w:p>
    <w:p w14:paraId="4E058A54" w14:textId="427D09E3" w:rsidR="00D55095" w:rsidRDefault="00D55095" w:rsidP="00D55095">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000C4AEA">
        <w:t xml:space="preserve">JVET-M0487 and JVET-M0063: </w:t>
      </w:r>
      <w:r>
        <w:t>BDOF related changes</w:t>
      </w:r>
    </w:p>
    <w:p w14:paraId="45989C2C" w14:textId="2D7DB1BA" w:rsidR="00D55095" w:rsidRDefault="00D55095" w:rsidP="00D55095">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000C4AEA">
        <w:t>JVET-M0273: SbTMVP related changes</w:t>
      </w:r>
    </w:p>
    <w:p w14:paraId="0AAC0DCB" w14:textId="3BCC2CAB" w:rsidR="00D55095" w:rsidRDefault="00D55095" w:rsidP="00D55095">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000C4AEA">
        <w:t xml:space="preserve">JVET-M0111: </w:t>
      </w:r>
      <w:r w:rsidR="00014404">
        <w:t xml:space="preserve">BCW </w:t>
      </w:r>
      <w:r>
        <w:t xml:space="preserve">related changes: </w:t>
      </w:r>
    </w:p>
    <w:p w14:paraId="7AF35CDD" w14:textId="77777777" w:rsidR="00DB03F9" w:rsidRPr="00A55100" w:rsidRDefault="00DB03F9" w:rsidP="00DB03F9">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lastRenderedPageBreak/>
        <w:t>Incorporated</w:t>
      </w:r>
      <w:r>
        <w:rPr>
          <w:rFonts w:eastAsia="Malgun Gothic"/>
          <w:lang w:eastAsia="ko-KR"/>
        </w:rPr>
        <w:t xml:space="preserve"> JVET-M0453: CABAC core engine</w:t>
      </w:r>
    </w:p>
    <w:p w14:paraId="3673A528" w14:textId="11629461" w:rsidR="00A55100" w:rsidRDefault="00A55100" w:rsidP="00A55100">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JVET-M0142: </w:t>
      </w:r>
      <w:r>
        <w:t>Alternative</w:t>
      </w:r>
      <w:r w:rsidRPr="00A55100">
        <w:t xml:space="preserve"> CCLM downsampling filter</w:t>
      </w:r>
    </w:p>
    <w:p w14:paraId="33A5698D" w14:textId="20C3B401" w:rsidR="006155AA" w:rsidRDefault="006155AA" w:rsidP="00A55100">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JVET-M0064: Reduced table size of CCLM parameter derivation</w:t>
      </w:r>
    </w:p>
    <w:p w14:paraId="6B2FF727" w14:textId="1AC7E5E4" w:rsidR="00790825" w:rsidRPr="003910B5" w:rsidRDefault="00790825" w:rsidP="00790825">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JVET-M0238: </w:t>
      </w:r>
      <w:r w:rsidR="0055062A">
        <w:rPr>
          <w:rFonts w:eastAsia="Malgun Gothic"/>
          <w:lang w:eastAsia="ko-KR"/>
        </w:rPr>
        <w:t>Simpli</w:t>
      </w:r>
      <w:r w:rsidR="008D5972">
        <w:rPr>
          <w:rFonts w:eastAsia="Malgun Gothic"/>
          <w:lang w:eastAsia="ko-KR"/>
        </w:rPr>
        <w:t>fica</w:t>
      </w:r>
      <w:r w:rsidR="0055062A">
        <w:rPr>
          <w:rFonts w:eastAsia="Malgun Gothic"/>
          <w:lang w:eastAsia="ko-KR"/>
        </w:rPr>
        <w:t>tion of PDPC reference samples</w:t>
      </w:r>
    </w:p>
    <w:p w14:paraId="19503F04" w14:textId="34328B7F" w:rsidR="00A550DE" w:rsidRDefault="00E219F9" w:rsidP="00A550DE">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w:t>
      </w:r>
      <w:r w:rsidRPr="00E219F9">
        <w:t>JVET-M0407</w:t>
      </w:r>
      <w:r>
        <w:t>:</w:t>
      </w:r>
      <w:r w:rsidRPr="00E219F9">
        <w:rPr>
          <w:rFonts w:eastAsia="Malgun Gothic"/>
          <w:lang w:eastAsia="ko-KR"/>
        </w:rPr>
        <w:t xml:space="preserve"> </w:t>
      </w:r>
      <w:r>
        <w:rPr>
          <w:rFonts w:eastAsia="Malgun Gothic"/>
          <w:lang w:eastAsia="ko-KR"/>
        </w:rPr>
        <w:t>IBC reference region modification</w:t>
      </w:r>
    </w:p>
    <w:p w14:paraId="5894B1F9" w14:textId="3C2D7D40" w:rsidR="004D3DC5" w:rsidRDefault="004D3DC5" w:rsidP="00F41D9A">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4D3DC5">
        <w:t>JVET-M0297</w:t>
      </w:r>
      <w:r>
        <w:t xml:space="preserve">: </w:t>
      </w:r>
      <w:r w:rsidR="00F41D9A" w:rsidRPr="00F41D9A">
        <w:t>32-length DST-7/DCT-8 using zero-out</w:t>
      </w:r>
    </w:p>
    <w:p w14:paraId="64298A68" w14:textId="7F23B02A" w:rsidR="00DF40C4" w:rsidRDefault="00DF40C4" w:rsidP="009A37CA">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DF40C4">
        <w:t>JVET-M0464</w:t>
      </w:r>
      <w:r>
        <w:t xml:space="preserve">: </w:t>
      </w:r>
      <w:r w:rsidR="009A37CA" w:rsidRPr="009A37CA">
        <w:t>Unif</w:t>
      </w:r>
      <w:r w:rsidR="007C71C3">
        <w:t>ied</w:t>
      </w:r>
      <w:r w:rsidR="009A37CA" w:rsidRPr="009A37CA">
        <w:t xml:space="preserve"> MTS</w:t>
      </w:r>
      <w:r w:rsidR="009A37CA">
        <w:t xml:space="preserve"> and transform skip</w:t>
      </w:r>
      <w:r w:rsidR="009A37CA" w:rsidRPr="009A37CA">
        <w:t xml:space="preserve"> syntax</w:t>
      </w:r>
    </w:p>
    <w:p w14:paraId="4AE56476" w14:textId="6446AC25" w:rsidR="003910B5" w:rsidRDefault="003910B5" w:rsidP="00416F45">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3910B5">
        <w:t>JVET-M0173</w:t>
      </w:r>
      <w:r>
        <w:t xml:space="preserve">: </w:t>
      </w:r>
      <w:r w:rsidR="00416F45" w:rsidRPr="00416F45">
        <w:t>rem_abs_gt3_flag in first coding pass</w:t>
      </w:r>
    </w:p>
    <w:p w14:paraId="5529E0CC" w14:textId="5947EAE6" w:rsidR="0092350D" w:rsidRPr="004250AE" w:rsidRDefault="0092350D" w:rsidP="0092350D">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92350D">
        <w:t>JVET-M0246</w:t>
      </w:r>
      <w:r>
        <w:t>: Affine AMVR</w:t>
      </w:r>
    </w:p>
    <w:p w14:paraId="4BD532D7" w14:textId="6D60099B" w:rsidR="00B87609" w:rsidRPr="009709C0" w:rsidRDefault="00B87609" w:rsidP="00B87609">
      <w:pPr>
        <w:numPr>
          <w:ilvl w:val="0"/>
          <w:numId w:val="4"/>
        </w:numPr>
        <w:tabs>
          <w:tab w:val="clear" w:pos="720"/>
          <w:tab w:val="clear" w:pos="1080"/>
          <w:tab w:val="clear" w:pos="1440"/>
        </w:tabs>
        <w:overflowPunct/>
        <w:autoSpaceDE/>
        <w:autoSpaceDN/>
        <w:adjustRightInd/>
        <w:spacing w:before="0"/>
        <w:textAlignment w:val="auto"/>
      </w:pPr>
      <w:r>
        <w:rPr>
          <w:rFonts w:eastAsia="Malgun Gothic"/>
          <w:lang w:eastAsia="ko-KR"/>
        </w:rPr>
        <w:t>Incorporated JVET-M0427: luma mapping with chroma scaling (previously known as adaptive in-loop reshaper)</w:t>
      </w:r>
    </w:p>
    <w:p w14:paraId="0E6DA5C4" w14:textId="1C89B7E1" w:rsidR="00004498" w:rsidRDefault="00004498" w:rsidP="00004498">
      <w:pPr>
        <w:numPr>
          <w:ilvl w:val="0"/>
          <w:numId w:val="4"/>
        </w:numPr>
        <w:tabs>
          <w:tab w:val="clear" w:pos="720"/>
          <w:tab w:val="clear" w:pos="1080"/>
          <w:tab w:val="clear" w:pos="1440"/>
        </w:tabs>
        <w:overflowPunct/>
        <w:autoSpaceDE/>
        <w:autoSpaceDN/>
        <w:adjustRightInd/>
        <w:spacing w:before="0"/>
        <w:textAlignment w:val="auto"/>
        <w:rPr>
          <w:lang w:val="en-CA"/>
        </w:rPr>
      </w:pPr>
      <w:r w:rsidRPr="007644C2">
        <w:rPr>
          <w:lang w:val="en-CA"/>
        </w:rPr>
        <w:t>Incorporated JVET-M0</w:t>
      </w:r>
      <w:r>
        <w:rPr>
          <w:lang w:val="en-CA"/>
        </w:rPr>
        <w:t>102: Intra subpartitions (ISP)</w:t>
      </w:r>
    </w:p>
    <w:p w14:paraId="1D27D7AD" w14:textId="677F42C0" w:rsidR="00004498" w:rsidRDefault="00004498" w:rsidP="00004498">
      <w:pPr>
        <w:numPr>
          <w:ilvl w:val="0"/>
          <w:numId w:val="4"/>
        </w:numPr>
        <w:tabs>
          <w:tab w:val="clear" w:pos="720"/>
          <w:tab w:val="clear" w:pos="1080"/>
          <w:tab w:val="clear" w:pos="1440"/>
        </w:tabs>
        <w:overflowPunct/>
        <w:autoSpaceDE/>
        <w:autoSpaceDN/>
        <w:adjustRightInd/>
        <w:spacing w:before="0"/>
        <w:textAlignment w:val="auto"/>
        <w:rPr>
          <w:lang w:val="en-CA"/>
        </w:rPr>
      </w:pPr>
      <w:r w:rsidRPr="007644C2">
        <w:rPr>
          <w:lang w:val="en-CA"/>
        </w:rPr>
        <w:t>Incorporated JVET-M0</w:t>
      </w:r>
      <w:r>
        <w:rPr>
          <w:lang w:val="en-CA"/>
        </w:rPr>
        <w:t>147: Decoder side motion vector refinement</w:t>
      </w:r>
    </w:p>
    <w:p w14:paraId="76469528" w14:textId="44199A7C" w:rsidR="009C77CC" w:rsidRPr="00032A15" w:rsidRDefault="00954E15" w:rsidP="00EE780E">
      <w:pPr>
        <w:numPr>
          <w:ilvl w:val="0"/>
          <w:numId w:val="4"/>
        </w:numPr>
        <w:tabs>
          <w:tab w:val="clear" w:pos="720"/>
          <w:tab w:val="clear" w:pos="1080"/>
          <w:tab w:val="clear" w:pos="1440"/>
        </w:tabs>
        <w:overflowPunct/>
        <w:autoSpaceDE/>
        <w:autoSpaceDN/>
        <w:adjustRightInd/>
        <w:spacing w:before="0"/>
        <w:textAlignment w:val="auto"/>
      </w:pPr>
      <w:r w:rsidRPr="00EE780E">
        <w:rPr>
          <w:lang w:val="en-CA"/>
        </w:rPr>
        <w:t>Incorporated JVET-</w:t>
      </w:r>
      <w:r w:rsidR="004A315A">
        <w:rPr>
          <w:lang w:val="en-CA"/>
        </w:rPr>
        <w:t>M</w:t>
      </w:r>
      <w:r w:rsidRPr="00EE780E">
        <w:rPr>
          <w:lang w:val="en-CA"/>
        </w:rPr>
        <w:t>0483: Intra block copy</w:t>
      </w:r>
    </w:p>
    <w:p w14:paraId="5CF681EE" w14:textId="37CCA896" w:rsidR="004A315A" w:rsidRPr="00032A15" w:rsidRDefault="004A315A" w:rsidP="004A315A">
      <w:pPr>
        <w:numPr>
          <w:ilvl w:val="0"/>
          <w:numId w:val="4"/>
        </w:numPr>
        <w:tabs>
          <w:tab w:val="clear" w:pos="720"/>
          <w:tab w:val="clear" w:pos="1080"/>
          <w:tab w:val="clear" w:pos="1440"/>
        </w:tabs>
        <w:overflowPunct/>
        <w:autoSpaceDE/>
        <w:autoSpaceDN/>
        <w:adjustRightInd/>
        <w:spacing w:before="0"/>
        <w:textAlignment w:val="auto"/>
      </w:pPr>
      <w:r w:rsidRPr="00EE780E">
        <w:rPr>
          <w:lang w:val="en-CA"/>
        </w:rPr>
        <w:t xml:space="preserve">Incorporated </w:t>
      </w:r>
      <w:r w:rsidRPr="00032A15">
        <w:rPr>
          <w:lang w:val="en-CA"/>
        </w:rPr>
        <w:t>JVET-M0102</w:t>
      </w:r>
      <w:r>
        <w:rPr>
          <w:lang w:val="en-CA"/>
        </w:rPr>
        <w:t xml:space="preserve">: </w:t>
      </w:r>
      <w:r w:rsidRPr="004A315A">
        <w:rPr>
          <w:lang w:val="en-CA"/>
        </w:rPr>
        <w:t>Intra Subpartitions</w:t>
      </w:r>
    </w:p>
    <w:p w14:paraId="19DE33A3" w14:textId="3C350B01" w:rsidR="004A315A" w:rsidRDefault="004A315A" w:rsidP="004A315A">
      <w:pPr>
        <w:numPr>
          <w:ilvl w:val="0"/>
          <w:numId w:val="4"/>
        </w:numPr>
        <w:tabs>
          <w:tab w:val="clear" w:pos="720"/>
          <w:tab w:val="clear" w:pos="1080"/>
          <w:tab w:val="clear" w:pos="1440"/>
        </w:tabs>
        <w:overflowPunct/>
        <w:autoSpaceDE/>
        <w:autoSpaceDN/>
        <w:adjustRightInd/>
        <w:spacing w:before="0"/>
        <w:textAlignment w:val="auto"/>
      </w:pPr>
      <w:r w:rsidRPr="00EE780E">
        <w:rPr>
          <w:lang w:val="en-CA"/>
        </w:rPr>
        <w:t xml:space="preserve">Incorporated </w:t>
      </w:r>
      <w:r w:rsidRPr="00E26DEB">
        <w:rPr>
          <w:lang w:val="en-CA"/>
        </w:rPr>
        <w:t>JVET-M</w:t>
      </w:r>
      <w:r w:rsidRPr="004A315A">
        <w:t xml:space="preserve"> </w:t>
      </w:r>
      <w:r w:rsidRPr="004A315A">
        <w:rPr>
          <w:lang w:val="en-CA"/>
        </w:rPr>
        <w:t>0471</w:t>
      </w:r>
      <w:r>
        <w:rPr>
          <w:lang w:val="en-CA"/>
        </w:rPr>
        <w:t>:</w:t>
      </w:r>
      <w:r w:rsidRPr="004A315A">
        <w:t xml:space="preserve"> Long</w:t>
      </w:r>
      <w:r w:rsidR="00C254D8">
        <w:t xml:space="preserve"> tap</w:t>
      </w:r>
      <w:r w:rsidRPr="004A315A">
        <w:t xml:space="preserve"> Deblocking</w:t>
      </w:r>
    </w:p>
    <w:p w14:paraId="21029831" w14:textId="77777777" w:rsidR="009C77CC" w:rsidRDefault="009C77CC" w:rsidP="00CC5020">
      <w:pPr>
        <w:overflowPunct/>
        <w:autoSpaceDE/>
        <w:autoSpaceDN/>
        <w:adjustRightInd/>
        <w:spacing w:before="0"/>
        <w:textAlignment w:val="auto"/>
      </w:pPr>
    </w:p>
    <w:p w14:paraId="45894662" w14:textId="61C34A36" w:rsidR="006F26F8" w:rsidRPr="006F26F8" w:rsidRDefault="006F26F8" w:rsidP="006F26F8">
      <w:pPr>
        <w:overflowPunct/>
        <w:autoSpaceDE/>
        <w:autoSpaceDN/>
        <w:adjustRightInd/>
        <w:spacing w:before="0"/>
        <w:textAlignment w:val="auto"/>
        <w:rPr>
          <w:lang w:val="en-CA"/>
        </w:rPr>
      </w:pPr>
      <w:r>
        <w:rPr>
          <w:szCs w:val="22"/>
          <w:lang w:val="en-CA"/>
        </w:rPr>
        <w:t xml:space="preserve">VVC Test Model 3 (VTM3) </w:t>
      </w:r>
      <w:r w:rsidRPr="00024C1D">
        <w:rPr>
          <w:szCs w:val="22"/>
          <w:lang w:val="en-CA"/>
        </w:rPr>
        <w:t>algorithm description and encoding method</w:t>
      </w:r>
    </w:p>
    <w:p w14:paraId="7A6084F6" w14:textId="77777777" w:rsidR="00C40A19" w:rsidRPr="002D74FD" w:rsidRDefault="00C40A19" w:rsidP="00C40A19">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Adaptive Loop Filter</w:t>
      </w:r>
    </w:p>
    <w:p w14:paraId="6A7F34D5" w14:textId="6360929D" w:rsidR="00ED10A8" w:rsidRDefault="00ED10A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t>L0082: 10 b coeffs (instead of 11)</w:t>
      </w:r>
    </w:p>
    <w:p w14:paraId="2D1ACF6F" w14:textId="771E01A6" w:rsidR="00ED10A8" w:rsidRDefault="00ED10A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t>L0147: Subsampled Laplacian calculation</w:t>
      </w:r>
    </w:p>
    <w:p w14:paraId="7894990E" w14:textId="57CB8401" w:rsidR="00ED10A8" w:rsidRDefault="00ED10A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t>L0083: Reduction of bits for ALF coefficient fractional part</w:t>
      </w:r>
    </w:p>
    <w:p w14:paraId="77C0B614" w14:textId="53968493" w:rsidR="00ED10A8" w:rsidRDefault="00ED10A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t>L0392</w:t>
      </w:r>
      <w:r w:rsidR="001B6364">
        <w:t xml:space="preserve">: </w:t>
      </w:r>
      <w:r>
        <w:t>minor BF</w:t>
      </w:r>
    </w:p>
    <w:p w14:paraId="1942F7BC" w14:textId="4559DC74" w:rsidR="00ED10A8" w:rsidRPr="00D113C4" w:rsidRDefault="001B6364"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rsidR="00ED10A8">
        <w:t>L0664</w:t>
      </w:r>
      <w:r>
        <w:t xml:space="preserve">: </w:t>
      </w:r>
      <w:r w:rsidR="00ED10A8">
        <w:t xml:space="preserve">Remove </w:t>
      </w:r>
      <w:r>
        <w:t xml:space="preserve">the </w:t>
      </w:r>
      <w:r w:rsidR="005E6265">
        <w:t>signaling</w:t>
      </w:r>
      <w:r w:rsidR="00ED10A8">
        <w:t xml:space="preserve"> of 5x5 as a special case for luma</w:t>
      </w:r>
    </w:p>
    <w:p w14:paraId="1FC1D3F6" w14:textId="3F060CA4" w:rsidR="00784199" w:rsidRDefault="00784199" w:rsidP="00784199">
      <w:pPr>
        <w:numPr>
          <w:ilvl w:val="0"/>
          <w:numId w:val="4"/>
        </w:numPr>
        <w:tabs>
          <w:tab w:val="clear" w:pos="720"/>
          <w:tab w:val="clear" w:pos="1080"/>
          <w:tab w:val="clear" w:pos="1440"/>
        </w:tabs>
        <w:overflowPunct/>
        <w:autoSpaceDE/>
        <w:autoSpaceDN/>
        <w:adjustRightInd/>
        <w:spacing w:before="0"/>
        <w:textAlignment w:val="auto"/>
      </w:pPr>
      <w:r w:rsidRPr="00784199">
        <w:t>JVET-L0081</w:t>
      </w:r>
      <w:r>
        <w:t>: 64x64 luma size v</w:t>
      </w:r>
      <w:r w:rsidRPr="00784199">
        <w:t>irtual pipeline data units (VPDUs)</w:t>
      </w:r>
    </w:p>
    <w:p w14:paraId="09660443" w14:textId="1DADD88E" w:rsidR="00094E71" w:rsidRDefault="00094E71" w:rsidP="00784199">
      <w:pPr>
        <w:numPr>
          <w:ilvl w:val="0"/>
          <w:numId w:val="4"/>
        </w:numPr>
        <w:tabs>
          <w:tab w:val="clear" w:pos="720"/>
          <w:tab w:val="clear" w:pos="1080"/>
          <w:tab w:val="clear" w:pos="1440"/>
        </w:tabs>
        <w:overflowPunct/>
        <w:autoSpaceDE/>
        <w:autoSpaceDN/>
        <w:adjustRightInd/>
        <w:spacing w:before="0"/>
        <w:textAlignment w:val="auto"/>
      </w:pPr>
      <w:r>
        <w:t>Incorporated Affine related modification</w:t>
      </w:r>
      <w:r w:rsidR="006B4137">
        <w:t>, including</w:t>
      </w:r>
    </w:p>
    <w:p w14:paraId="2260CE96" w14:textId="04C44EC7" w:rsidR="006B4137" w:rsidRDefault="006B4137" w:rsidP="006B4137">
      <w:pPr>
        <w:numPr>
          <w:ilvl w:val="1"/>
          <w:numId w:val="4"/>
        </w:numPr>
        <w:tabs>
          <w:tab w:val="clear" w:pos="360"/>
          <w:tab w:val="clear" w:pos="720"/>
          <w:tab w:val="clear" w:pos="1440"/>
        </w:tabs>
        <w:overflowPunct/>
        <w:autoSpaceDE/>
        <w:autoSpaceDN/>
        <w:adjustRightInd/>
        <w:spacing w:before="0"/>
        <w:textAlignment w:val="auto"/>
      </w:pPr>
      <w:r w:rsidRPr="00784199">
        <w:t>JVET-</w:t>
      </w:r>
      <w:r>
        <w:t>L0265: set the chroma subblock size to 4x4 instead of 2x2</w:t>
      </w:r>
    </w:p>
    <w:p w14:paraId="76E2259C" w14:textId="01FB2B0D" w:rsidR="006B4137" w:rsidRDefault="006B4137" w:rsidP="006B4137">
      <w:pPr>
        <w:numPr>
          <w:ilvl w:val="1"/>
          <w:numId w:val="4"/>
        </w:numPr>
        <w:tabs>
          <w:tab w:val="clear" w:pos="360"/>
          <w:tab w:val="clear" w:pos="720"/>
          <w:tab w:val="clear" w:pos="1440"/>
        </w:tabs>
        <w:overflowPunct/>
        <w:autoSpaceDE/>
        <w:autoSpaceDN/>
        <w:adjustRightInd/>
        <w:spacing w:before="0"/>
        <w:textAlignment w:val="auto"/>
      </w:pPr>
      <w:r w:rsidRPr="00784199">
        <w:t>JVET-</w:t>
      </w:r>
      <w:r>
        <w:t>L0271: CE4.1.6: Simplification of affine AMVP candidate list construction</w:t>
      </w:r>
    </w:p>
    <w:p w14:paraId="5CC9B8B2" w14:textId="5C0861DD" w:rsidR="006B4137" w:rsidRDefault="006B4137" w:rsidP="006B4137">
      <w:pPr>
        <w:numPr>
          <w:ilvl w:val="1"/>
          <w:numId w:val="4"/>
        </w:numPr>
        <w:tabs>
          <w:tab w:val="clear" w:pos="360"/>
          <w:tab w:val="clear" w:pos="720"/>
          <w:tab w:val="clear" w:pos="1440"/>
        </w:tabs>
        <w:overflowPunct/>
        <w:autoSpaceDE/>
        <w:autoSpaceDN/>
        <w:adjustRightInd/>
        <w:spacing w:before="0"/>
        <w:textAlignment w:val="auto"/>
      </w:pPr>
      <w:r w:rsidRPr="00784199">
        <w:t>JVET-</w:t>
      </w:r>
      <w:r>
        <w:t>L0045: line buffer reduction for affine mode</w:t>
      </w:r>
    </w:p>
    <w:p w14:paraId="41BF7B93" w14:textId="44E42E81" w:rsidR="006B4137" w:rsidRDefault="006B4137" w:rsidP="006B4137">
      <w:pPr>
        <w:numPr>
          <w:ilvl w:val="1"/>
          <w:numId w:val="4"/>
        </w:numPr>
        <w:tabs>
          <w:tab w:val="clear" w:pos="360"/>
          <w:tab w:val="clear" w:pos="720"/>
          <w:tab w:val="clear" w:pos="1440"/>
        </w:tabs>
        <w:overflowPunct/>
        <w:autoSpaceDE/>
        <w:autoSpaceDN/>
        <w:adjustRightInd/>
        <w:spacing w:before="0"/>
        <w:textAlignment w:val="auto"/>
      </w:pPr>
      <w:r w:rsidRPr="00784199">
        <w:t>JVET-</w:t>
      </w:r>
      <w:r>
        <w:t>L0632/L0142</w:t>
      </w:r>
      <w:r w:rsidR="00E24D28">
        <w:t xml:space="preserve">: </w:t>
      </w:r>
      <w:r>
        <w:t>affine</w:t>
      </w:r>
      <w:r w:rsidR="00E24D28">
        <w:t xml:space="preserve"> </w:t>
      </w:r>
      <w:r>
        <w:t>merge</w:t>
      </w:r>
      <w:r w:rsidR="00E24D28">
        <w:t xml:space="preserve"> </w:t>
      </w:r>
      <w:r>
        <w:t>refinement</w:t>
      </w:r>
    </w:p>
    <w:p w14:paraId="1ED648A6" w14:textId="55A4D0FA" w:rsidR="006B4137" w:rsidRDefault="00E24D2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rsidR="006B4137">
        <w:t>L0369/L0055</w:t>
      </w:r>
      <w:r w:rsidR="006B4137">
        <w:tab/>
      </w:r>
      <w:r>
        <w:t xml:space="preserve">: </w:t>
      </w:r>
      <w:r w:rsidR="006B4137">
        <w:t>moving ATMVP into the affine merge list</w:t>
      </w:r>
    </w:p>
    <w:p w14:paraId="661FCF42" w14:textId="3D7416B8" w:rsidR="00BD5CFA" w:rsidRDefault="00BD5CFA" w:rsidP="00784199">
      <w:pPr>
        <w:numPr>
          <w:ilvl w:val="0"/>
          <w:numId w:val="4"/>
        </w:numPr>
        <w:tabs>
          <w:tab w:val="clear" w:pos="720"/>
          <w:tab w:val="clear" w:pos="1080"/>
          <w:tab w:val="clear" w:pos="1440"/>
        </w:tabs>
        <w:overflowPunct/>
        <w:autoSpaceDE/>
        <w:autoSpaceDN/>
        <w:adjustRightInd/>
        <w:spacing w:before="0"/>
        <w:textAlignment w:val="auto"/>
      </w:pPr>
      <w:r>
        <w:t>JVET-L0293:</w:t>
      </w:r>
      <w:r w:rsidR="004D6653" w:rsidRPr="004D6653">
        <w:t xml:space="preserve"> </w:t>
      </w:r>
      <w:r w:rsidR="004D6653" w:rsidRPr="00BD5CFA">
        <w:t>C</w:t>
      </w:r>
      <w:r w:rsidR="004D6653">
        <w:t>PR mode for screen content coding</w:t>
      </w:r>
    </w:p>
    <w:p w14:paraId="79C6A532" w14:textId="1745A882" w:rsidR="00BD5CFA" w:rsidRDefault="00BD5CFA" w:rsidP="00784199">
      <w:pPr>
        <w:numPr>
          <w:ilvl w:val="0"/>
          <w:numId w:val="4"/>
        </w:numPr>
        <w:tabs>
          <w:tab w:val="clear" w:pos="720"/>
          <w:tab w:val="clear" w:pos="1080"/>
          <w:tab w:val="clear" w:pos="1440"/>
        </w:tabs>
        <w:overflowPunct/>
        <w:autoSpaceDE/>
        <w:autoSpaceDN/>
        <w:adjustRightInd/>
        <w:spacing w:before="0"/>
        <w:textAlignment w:val="auto"/>
      </w:pPr>
      <w:r>
        <w:t xml:space="preserve">JVET-L0646: </w:t>
      </w:r>
      <w:r w:rsidR="004D6653">
        <w:t>bi-prediction with weighted averaging</w:t>
      </w:r>
    </w:p>
    <w:p w14:paraId="596C7CE9" w14:textId="74E018FB" w:rsidR="00BD5CFA" w:rsidRDefault="00BD5CFA" w:rsidP="00784199">
      <w:pPr>
        <w:numPr>
          <w:ilvl w:val="0"/>
          <w:numId w:val="4"/>
        </w:numPr>
        <w:tabs>
          <w:tab w:val="clear" w:pos="720"/>
          <w:tab w:val="clear" w:pos="1080"/>
          <w:tab w:val="clear" w:pos="1440"/>
        </w:tabs>
        <w:overflowPunct/>
        <w:autoSpaceDE/>
        <w:autoSpaceDN/>
        <w:adjustRightInd/>
        <w:spacing w:before="0"/>
        <w:textAlignment w:val="auto"/>
      </w:pPr>
      <w:r>
        <w:t>JVET-L0256:</w:t>
      </w:r>
      <w:r w:rsidR="004D6653">
        <w:t xml:space="preserve"> bi-directional optical flow </w:t>
      </w:r>
    </w:p>
    <w:p w14:paraId="6EFF9633" w14:textId="12401960" w:rsidR="00BD5CFA" w:rsidRDefault="00BD5CFA" w:rsidP="00BD5CFA">
      <w:pPr>
        <w:numPr>
          <w:ilvl w:val="0"/>
          <w:numId w:val="4"/>
        </w:numPr>
        <w:tabs>
          <w:tab w:val="clear" w:pos="720"/>
          <w:tab w:val="clear" w:pos="1080"/>
          <w:tab w:val="clear" w:pos="1440"/>
        </w:tabs>
        <w:overflowPunct/>
        <w:autoSpaceDE/>
        <w:autoSpaceDN/>
        <w:adjustRightInd/>
        <w:spacing w:before="0"/>
        <w:textAlignment w:val="auto"/>
      </w:pPr>
      <w:r>
        <w:t xml:space="preserve">JVET-L0231: </w:t>
      </w:r>
      <w:r w:rsidR="004D6653">
        <w:t xml:space="preserve">horizontal wrap-around motion compensation </w:t>
      </w:r>
    </w:p>
    <w:p w14:paraId="401A40A1" w14:textId="4EADF703" w:rsidR="00465D31" w:rsidRDefault="00465D31" w:rsidP="00465D31">
      <w:pPr>
        <w:numPr>
          <w:ilvl w:val="0"/>
          <w:numId w:val="4"/>
        </w:numPr>
        <w:tabs>
          <w:tab w:val="clear" w:pos="720"/>
          <w:tab w:val="clear" w:pos="1080"/>
          <w:tab w:val="clear" w:pos="1440"/>
        </w:tabs>
        <w:overflowPunct/>
        <w:autoSpaceDE/>
        <w:autoSpaceDN/>
        <w:adjustRightInd/>
        <w:spacing w:before="0"/>
        <w:textAlignment w:val="auto"/>
      </w:pPr>
      <w:r>
        <w:t xml:space="preserve">JVET-L0377: </w:t>
      </w:r>
      <w:r w:rsidRPr="00465D31">
        <w:t>Rounding Align of Adaptive Motion Vector Resolution</w:t>
      </w:r>
    </w:p>
    <w:p w14:paraId="02E9FECB" w14:textId="47056A62" w:rsidR="000917BF" w:rsidRDefault="000917BF" w:rsidP="00465D31">
      <w:pPr>
        <w:numPr>
          <w:ilvl w:val="0"/>
          <w:numId w:val="4"/>
        </w:numPr>
        <w:tabs>
          <w:tab w:val="clear" w:pos="720"/>
          <w:tab w:val="clear" w:pos="1080"/>
          <w:tab w:val="clear" w:pos="1440"/>
        </w:tabs>
        <w:overflowPunct/>
        <w:autoSpaceDE/>
        <w:autoSpaceDN/>
        <w:adjustRightInd/>
        <w:spacing w:before="0"/>
        <w:textAlignment w:val="auto"/>
      </w:pPr>
      <w:r>
        <w:t>JVET-L0198/L0468/L0104: fixe</w:t>
      </w:r>
      <w:r w:rsidR="007B7C2F">
        <w:t>d subblock size of 8x8 for Sb</w:t>
      </w:r>
      <w:r>
        <w:t xml:space="preserve">TMVP </w:t>
      </w:r>
      <w:r w:rsidR="00E44169">
        <w:t xml:space="preserve">mode </w:t>
      </w:r>
    </w:p>
    <w:p w14:paraId="3CD62A3F" w14:textId="40534FD9" w:rsidR="000917BF" w:rsidRPr="00D113C4" w:rsidRDefault="000917BF" w:rsidP="00465D31">
      <w:pPr>
        <w:numPr>
          <w:ilvl w:val="0"/>
          <w:numId w:val="4"/>
        </w:numPr>
        <w:tabs>
          <w:tab w:val="clear" w:pos="720"/>
          <w:tab w:val="clear" w:pos="1080"/>
          <w:tab w:val="clear" w:pos="1440"/>
        </w:tabs>
        <w:overflowPunct/>
        <w:autoSpaceDE/>
        <w:autoSpaceDN/>
        <w:adjustRightInd/>
        <w:spacing w:before="0"/>
        <w:textAlignment w:val="auto"/>
      </w:pPr>
      <w:r>
        <w:t>JVET-L0104: disallow 4x4 bi-prediction</w:t>
      </w:r>
    </w:p>
    <w:p w14:paraId="128CA4CE" w14:textId="677D1698" w:rsidR="007235C5" w:rsidRPr="00D113C4" w:rsidRDefault="007235C5"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JVET-L0191: CCLM parameter derivation</w:t>
      </w:r>
    </w:p>
    <w:p w14:paraId="378655F7" w14:textId="77777777" w:rsidR="007235C5" w:rsidRPr="00D113C4" w:rsidRDefault="007235C5"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 xml:space="preserve">Incorporated JVET-L0136/JVET-L0085: CCLM with line buffer restriction </w:t>
      </w:r>
    </w:p>
    <w:p w14:paraId="314EC56E" w14:textId="77777777" w:rsidR="003E0AFD" w:rsidRPr="00D113C4" w:rsidRDefault="007235C5"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JVET-L0338/JVET-L0340:</w:t>
      </w:r>
      <w:r w:rsidR="003E0AFD">
        <w:rPr>
          <w:rFonts w:eastAsiaTheme="minorEastAsia" w:hint="eastAsia"/>
          <w:lang w:eastAsia="ko-KR"/>
        </w:rPr>
        <w:t xml:space="preserve"> Multi-directional LM (MDLM)</w:t>
      </w:r>
      <w:r>
        <w:rPr>
          <w:rFonts w:eastAsiaTheme="minorEastAsia" w:hint="eastAsia"/>
          <w:lang w:eastAsia="ko-KR"/>
        </w:rPr>
        <w:t xml:space="preserve"> </w:t>
      </w:r>
    </w:p>
    <w:p w14:paraId="2F78AD12" w14:textId="2714A5CA" w:rsidR="003E0AFD" w:rsidRPr="00D113C4" w:rsidRDefault="003E0AFD"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JVET-L0053/JVET-L0272: chroma DM based on center position</w:t>
      </w:r>
    </w:p>
    <w:p w14:paraId="755F0614" w14:textId="77777777" w:rsidR="003E0AFD" w:rsidRPr="00D113C4" w:rsidRDefault="003E0AFD"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JVET-L0279: unification of angular intra prediction</w:t>
      </w:r>
    </w:p>
    <w:p w14:paraId="52FC9C07" w14:textId="7E9D0C99" w:rsidR="003E0AFD" w:rsidRPr="00D113C4" w:rsidRDefault="003E0AFD"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 xml:space="preserve">Incorporated JVET-L0165: </w:t>
      </w:r>
      <w:r w:rsidR="00351CFB">
        <w:rPr>
          <w:rFonts w:eastAsiaTheme="minorEastAsia" w:hint="eastAsia"/>
          <w:lang w:eastAsia="ko-KR"/>
        </w:rPr>
        <w:t>i</w:t>
      </w:r>
      <w:r>
        <w:rPr>
          <w:rFonts w:eastAsiaTheme="minorEastAsia" w:hint="eastAsia"/>
          <w:lang w:eastAsia="ko-KR"/>
        </w:rPr>
        <w:t>ntra 6 MPM</w:t>
      </w:r>
    </w:p>
    <w:p w14:paraId="69F954CC" w14:textId="77777777" w:rsidR="00351CFB" w:rsidRPr="00D113C4" w:rsidRDefault="003E0AFD"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 xml:space="preserve">Incorporated JVET-L0059: </w:t>
      </w:r>
      <w:r w:rsidR="00351CFB">
        <w:rPr>
          <w:rFonts w:eastAsiaTheme="minorEastAsia" w:hint="eastAsia"/>
          <w:lang w:eastAsia="ko-KR"/>
        </w:rPr>
        <w:t>simplification on MTS kernel derivation</w:t>
      </w:r>
    </w:p>
    <w:p w14:paraId="31BE87A5" w14:textId="77777777" w:rsidR="00003F00" w:rsidRPr="00D113C4" w:rsidRDefault="00351CFB"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JVET-L0111: transform skip condition on transform block size</w:t>
      </w:r>
    </w:p>
    <w:p w14:paraId="42E65915" w14:textId="77777777" w:rsidR="00003F00" w:rsidRPr="00D113C4" w:rsidRDefault="00003F00"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JVET-L0285: 8-bit transform matrices</w:t>
      </w:r>
    </w:p>
    <w:p w14:paraId="17BE67EE" w14:textId="77777777" w:rsidR="00003F00" w:rsidRPr="00D113C4" w:rsidRDefault="00003F00"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JVET-L0118: unified MTS signaling</w:t>
      </w:r>
    </w:p>
    <w:p w14:paraId="3A6DA199" w14:textId="77777777" w:rsidR="00003F00" w:rsidRPr="00D113C4" w:rsidRDefault="00003F00"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JVET-L0553: quantization semantics fix</w:t>
      </w:r>
    </w:p>
    <w:p w14:paraId="0B32E5A9" w14:textId="543FCAD3" w:rsidR="007876E9" w:rsidRPr="00D113C4" w:rsidRDefault="007876E9"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lastRenderedPageBreak/>
        <w:t>Incorporated JVET-L0274: coefficient coding</w:t>
      </w:r>
    </w:p>
    <w:p w14:paraId="351D83C7" w14:textId="1590554F" w:rsidR="008A4C47" w:rsidRPr="00D113C4" w:rsidRDefault="008A4C47"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JVET-L0628: mode dependent intra smoothing</w:t>
      </w:r>
    </w:p>
    <w:p w14:paraId="54CF055F" w14:textId="5D0FE717" w:rsidR="00A35CC6" w:rsidRPr="002B0DED" w:rsidRDefault="00A35CC6"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JVET-L0283: multiple reference line intra prediction</w:t>
      </w:r>
    </w:p>
    <w:p w14:paraId="14FFAFD0" w14:textId="64A392B3" w:rsidR="00882B53" w:rsidRPr="001F0789" w:rsidRDefault="00882B53"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JVET-L0414: DF strength dependent on reconstructed luma level</w:t>
      </w:r>
    </w:p>
    <w:p w14:paraId="359BAC4E" w14:textId="015501BC" w:rsidR="00882B53" w:rsidRPr="001F0789" w:rsidRDefault="00882B53"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 xml:space="preserve">Incorporated JVET-L0410: </w:t>
      </w:r>
      <w:r w:rsidR="003D0E4E">
        <w:rPr>
          <w:rFonts w:eastAsiaTheme="minorEastAsia" w:hint="eastAsia"/>
          <w:lang w:eastAsia="ko-KR"/>
        </w:rPr>
        <w:t>Deblocking tC table</w:t>
      </w:r>
    </w:p>
    <w:p w14:paraId="4621479B" w14:textId="40CEE3F7" w:rsidR="00D2378A" w:rsidRPr="001F0789" w:rsidRDefault="00D2378A"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lang w:eastAsia="ko-KR"/>
        </w:rPr>
        <w:t xml:space="preserve">JVET_L0124/L0208: triangle partition mode </w:t>
      </w:r>
    </w:p>
    <w:p w14:paraId="0312C682" w14:textId="418CCA17" w:rsidR="00D2378A" w:rsidRPr="00545C8F" w:rsidRDefault="00D2378A" w:rsidP="00BD5CFA">
      <w:pPr>
        <w:numPr>
          <w:ilvl w:val="0"/>
          <w:numId w:val="4"/>
        </w:numPr>
        <w:tabs>
          <w:tab w:val="clear" w:pos="720"/>
          <w:tab w:val="clear" w:pos="1080"/>
          <w:tab w:val="clear" w:pos="1440"/>
        </w:tabs>
        <w:overflowPunct/>
        <w:autoSpaceDE/>
        <w:autoSpaceDN/>
        <w:adjustRightInd/>
        <w:spacing w:before="0"/>
        <w:textAlignment w:val="auto"/>
        <w:rPr>
          <w:rFonts w:eastAsiaTheme="minorEastAsia"/>
          <w:lang w:eastAsia="ko-KR"/>
        </w:rPr>
      </w:pPr>
      <w:r>
        <w:rPr>
          <w:rFonts w:eastAsiaTheme="minorEastAsia"/>
          <w:lang w:eastAsia="ko-KR"/>
        </w:rPr>
        <w:t xml:space="preserve">JVET-L0100: combined intra and inter prediction </w:t>
      </w:r>
    </w:p>
    <w:p w14:paraId="1C9DAED0" w14:textId="3FD1BC51" w:rsidR="00545C8F" w:rsidRPr="00545C8F" w:rsidRDefault="00545C8F" w:rsidP="00545C8F">
      <w:pPr>
        <w:numPr>
          <w:ilvl w:val="0"/>
          <w:numId w:val="4"/>
        </w:numPr>
        <w:tabs>
          <w:tab w:val="clear" w:pos="720"/>
          <w:tab w:val="clear" w:pos="1080"/>
          <w:tab w:val="clear" w:pos="1440"/>
        </w:tabs>
        <w:overflowPunct/>
        <w:autoSpaceDE/>
        <w:autoSpaceDN/>
        <w:adjustRightInd/>
        <w:spacing w:before="0"/>
        <w:textAlignment w:val="auto"/>
        <w:rPr>
          <w:rFonts w:eastAsiaTheme="minorEastAsia"/>
          <w:lang w:eastAsia="ko-KR"/>
        </w:rPr>
      </w:pPr>
      <w:r w:rsidRPr="00545C8F">
        <w:rPr>
          <w:rFonts w:eastAsiaTheme="minorEastAsia"/>
          <w:lang w:eastAsia="ko-KR"/>
        </w:rPr>
        <w:t>Add</w:t>
      </w:r>
      <w:r w:rsidR="004F1921">
        <w:rPr>
          <w:rFonts w:eastAsiaTheme="minorEastAsia"/>
          <w:lang w:eastAsia="ko-KR"/>
        </w:rPr>
        <w:t>ed</w:t>
      </w:r>
      <w:r w:rsidRPr="00545C8F">
        <w:rPr>
          <w:rFonts w:eastAsiaTheme="minorEastAsia"/>
          <w:lang w:eastAsia="ko-KR"/>
        </w:rPr>
        <w:t xml:space="preserve"> </w:t>
      </w:r>
      <w:r w:rsidR="004F1921">
        <w:rPr>
          <w:rFonts w:eastAsiaTheme="minorEastAsia"/>
          <w:lang w:eastAsia="ko-KR"/>
        </w:rPr>
        <w:t>m</w:t>
      </w:r>
      <w:r w:rsidRPr="00545C8F">
        <w:rPr>
          <w:rFonts w:eastAsiaTheme="minorEastAsia"/>
          <w:lang w:eastAsia="ko-KR"/>
        </w:rPr>
        <w:t>erge list generation process</w:t>
      </w:r>
      <w:r w:rsidR="004F1921">
        <w:rPr>
          <w:rFonts w:eastAsiaTheme="minorEastAsia"/>
          <w:lang w:eastAsia="ko-KR"/>
        </w:rPr>
        <w:t>,</w:t>
      </w:r>
      <w:r w:rsidRPr="00545C8F">
        <w:rPr>
          <w:rFonts w:eastAsiaTheme="minorEastAsia"/>
          <w:lang w:eastAsia="ko-KR"/>
        </w:rPr>
        <w:t xml:space="preserve"> including</w:t>
      </w:r>
    </w:p>
    <w:p w14:paraId="0CD7A5E8" w14:textId="523AFDF8" w:rsidR="00545C8F" w:rsidRPr="00545C8F" w:rsidRDefault="00545C8F" w:rsidP="005E6119">
      <w:pPr>
        <w:numPr>
          <w:ilvl w:val="1"/>
          <w:numId w:val="4"/>
        </w:numPr>
        <w:tabs>
          <w:tab w:val="clear" w:pos="360"/>
          <w:tab w:val="clear" w:pos="720"/>
          <w:tab w:val="clear" w:pos="1440"/>
        </w:tabs>
        <w:overflowPunct/>
        <w:autoSpaceDE/>
        <w:autoSpaceDN/>
        <w:adjustRightInd/>
        <w:spacing w:before="0"/>
        <w:textAlignment w:val="auto"/>
        <w:rPr>
          <w:rFonts w:eastAsiaTheme="minorEastAsia"/>
          <w:lang w:eastAsia="ko-KR"/>
        </w:rPr>
      </w:pPr>
      <w:r w:rsidRPr="00545C8F">
        <w:rPr>
          <w:rFonts w:eastAsiaTheme="minorEastAsia"/>
          <w:lang w:eastAsia="ko-KR"/>
        </w:rPr>
        <w:t xml:space="preserve">Spatial MVP and Temporal MVP </w:t>
      </w:r>
      <w:r>
        <w:rPr>
          <w:rFonts w:eastAsiaTheme="minorEastAsia"/>
          <w:lang w:eastAsia="ko-KR"/>
        </w:rPr>
        <w:t>derivation</w:t>
      </w:r>
    </w:p>
    <w:p w14:paraId="4804617D" w14:textId="3C2DF9D2" w:rsidR="00545C8F" w:rsidRPr="00545C8F" w:rsidRDefault="00DF742F" w:rsidP="005E6119">
      <w:pPr>
        <w:numPr>
          <w:ilvl w:val="1"/>
          <w:numId w:val="4"/>
        </w:numPr>
        <w:tabs>
          <w:tab w:val="clear" w:pos="360"/>
          <w:tab w:val="clear" w:pos="720"/>
          <w:tab w:val="clear" w:pos="1440"/>
        </w:tabs>
        <w:overflowPunct/>
        <w:autoSpaceDE/>
        <w:autoSpaceDN/>
        <w:adjustRightInd/>
        <w:spacing w:before="0"/>
        <w:textAlignment w:val="auto"/>
        <w:rPr>
          <w:rFonts w:eastAsiaTheme="minorEastAsia"/>
          <w:lang w:eastAsia="ko-KR"/>
        </w:rPr>
      </w:pPr>
      <w:r>
        <w:rPr>
          <w:rFonts w:eastAsiaTheme="minorEastAsia"/>
          <w:lang w:eastAsia="ko-KR"/>
        </w:rPr>
        <w:t>JVET-</w:t>
      </w:r>
      <w:r w:rsidRPr="00526F61">
        <w:rPr>
          <w:rFonts w:eastAsiaTheme="minorEastAsia"/>
          <w:lang w:eastAsia="ko-KR"/>
        </w:rPr>
        <w:t>L</w:t>
      </w:r>
      <w:r>
        <w:rPr>
          <w:rFonts w:eastAsiaTheme="minorEastAsia"/>
          <w:lang w:eastAsia="ko-KR"/>
        </w:rPr>
        <w:t xml:space="preserve">0266/: </w:t>
      </w:r>
      <w:r w:rsidR="00545C8F" w:rsidRPr="00545C8F">
        <w:rPr>
          <w:rFonts w:eastAsiaTheme="minorEastAsia"/>
          <w:lang w:eastAsia="ko-KR"/>
        </w:rPr>
        <w:t>History-based MVP from an FIFO table</w:t>
      </w:r>
    </w:p>
    <w:p w14:paraId="2D0CC424" w14:textId="32B665F3" w:rsidR="00545C8F" w:rsidRPr="005E6119" w:rsidRDefault="00DF742F" w:rsidP="000504FD">
      <w:pPr>
        <w:numPr>
          <w:ilvl w:val="1"/>
          <w:numId w:val="4"/>
        </w:numPr>
        <w:tabs>
          <w:tab w:val="clear" w:pos="360"/>
          <w:tab w:val="clear" w:pos="720"/>
          <w:tab w:val="clear" w:pos="1440"/>
        </w:tabs>
        <w:overflowPunct/>
        <w:autoSpaceDE/>
        <w:autoSpaceDN/>
        <w:adjustRightInd/>
        <w:spacing w:before="0"/>
        <w:textAlignment w:val="auto"/>
        <w:rPr>
          <w:rFonts w:eastAsiaTheme="minorEastAsia"/>
          <w:lang w:eastAsia="ko-KR"/>
        </w:rPr>
      </w:pPr>
      <w:r>
        <w:rPr>
          <w:rFonts w:eastAsiaTheme="minorEastAsia"/>
          <w:lang w:eastAsia="ko-KR"/>
        </w:rPr>
        <w:t>JVET-</w:t>
      </w:r>
      <w:r w:rsidRPr="00526F61">
        <w:rPr>
          <w:rFonts w:eastAsiaTheme="minorEastAsia"/>
          <w:lang w:eastAsia="ko-KR"/>
        </w:rPr>
        <w:t>L0090</w:t>
      </w:r>
      <w:r>
        <w:rPr>
          <w:rFonts w:eastAsiaTheme="minorEastAsia"/>
          <w:lang w:eastAsia="ko-KR"/>
        </w:rPr>
        <w:t xml:space="preserve">: </w:t>
      </w:r>
      <w:r w:rsidR="00545C8F" w:rsidRPr="00545C8F">
        <w:rPr>
          <w:rFonts w:eastAsiaTheme="minorEastAsia"/>
          <w:lang w:eastAsia="ko-KR"/>
        </w:rPr>
        <w:t>Pairwise average MVP</w:t>
      </w:r>
    </w:p>
    <w:p w14:paraId="221542EA" w14:textId="6D6420A0" w:rsidR="006F26F8" w:rsidRDefault="00814E8A" w:rsidP="005E6119">
      <w:pPr>
        <w:numPr>
          <w:ilvl w:val="0"/>
          <w:numId w:val="4"/>
        </w:numPr>
        <w:tabs>
          <w:tab w:val="clear" w:pos="720"/>
          <w:tab w:val="clear" w:pos="1080"/>
          <w:tab w:val="clear" w:pos="1440"/>
        </w:tabs>
        <w:overflowPunct/>
        <w:autoSpaceDE/>
        <w:autoSpaceDN/>
        <w:adjustRightInd/>
        <w:spacing w:before="0"/>
        <w:textAlignment w:val="auto"/>
        <w:rPr>
          <w:rFonts w:eastAsiaTheme="minorEastAsia"/>
          <w:lang w:eastAsia="ko-KR"/>
        </w:rPr>
      </w:pPr>
      <w:r>
        <w:rPr>
          <w:rFonts w:eastAsiaTheme="minorEastAsia" w:hint="eastAsia"/>
          <w:lang w:eastAsia="ko-KR"/>
        </w:rPr>
        <w:t>Incorporated JVET-L0</w:t>
      </w:r>
      <w:r>
        <w:rPr>
          <w:rFonts w:eastAsiaTheme="minorEastAsia"/>
          <w:lang w:eastAsia="ko-KR"/>
        </w:rPr>
        <w:t xml:space="preserve">054: </w:t>
      </w:r>
      <w:r w:rsidRPr="00814E8A">
        <w:rPr>
          <w:rFonts w:eastAsiaTheme="minorEastAsia"/>
          <w:lang w:eastAsia="ko-KR"/>
        </w:rPr>
        <w:t>merge with MVD (MMVD)</w:t>
      </w:r>
    </w:p>
    <w:p w14:paraId="54E0DF40" w14:textId="77777777" w:rsidR="00814E8A" w:rsidRDefault="00814E8A" w:rsidP="00CC5020">
      <w:pPr>
        <w:overflowPunct/>
        <w:autoSpaceDE/>
        <w:autoSpaceDN/>
        <w:adjustRightInd/>
        <w:spacing w:before="0"/>
        <w:textAlignment w:val="auto"/>
      </w:pPr>
    </w:p>
    <w:p w14:paraId="3D27620A" w14:textId="4822A8A6" w:rsidR="006F26F8" w:rsidRPr="006F26F8" w:rsidRDefault="006F26F8" w:rsidP="00CC5020">
      <w:pPr>
        <w:overflowPunct/>
        <w:autoSpaceDE/>
        <w:autoSpaceDN/>
        <w:adjustRightInd/>
        <w:spacing w:before="0"/>
        <w:textAlignment w:val="auto"/>
        <w:rPr>
          <w:lang w:val="en-CA"/>
        </w:rPr>
      </w:pPr>
      <w:r>
        <w:rPr>
          <w:szCs w:val="22"/>
          <w:lang w:val="en-CA"/>
        </w:rPr>
        <w:t xml:space="preserve">VVC Test Model 2 (VTM2) </w:t>
      </w:r>
      <w:r w:rsidRPr="00024C1D">
        <w:rPr>
          <w:szCs w:val="22"/>
          <w:lang w:val="en-CA"/>
        </w:rPr>
        <w:t>algorithm description and encoding method</w:t>
      </w:r>
    </w:p>
    <w:p w14:paraId="53E2AD78" w14:textId="77777777" w:rsidR="00AE7610" w:rsidRDefault="00AE7610" w:rsidP="00AF0D43">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2B7C19">
        <w:t xml:space="preserve">JVET-K0230: Separate trees for intra slices (without multi-DMs) with an implicit split to 64x64; </w:t>
      </w:r>
    </w:p>
    <w:p w14:paraId="3A25B34E" w14:textId="77777777" w:rsidR="00CC5020" w:rsidRDefault="00CC5020" w:rsidP="00CC5020">
      <w:pPr>
        <w:framePr w:hSpace="181" w:wrap="around" w:hAnchor="text" w:yAlign="bottom"/>
        <w:spacing w:before="60"/>
        <w:ind w:left="1418"/>
        <w:rPr>
          <w:rFonts w:ascii="Arial" w:hAnsi="Arial"/>
        </w:rPr>
      </w:pPr>
      <w:r>
        <w:rPr>
          <w:rFonts w:cs="Arial"/>
          <w:b/>
          <w:bCs/>
          <w:kern w:val="32"/>
          <w:sz w:val="32"/>
          <w:szCs w:val="32"/>
          <w:lang w:val="en-CA"/>
        </w:rPr>
        <w:br w:type="page"/>
      </w:r>
    </w:p>
    <w:p w14:paraId="535C8197" w14:textId="77777777" w:rsidR="00CC5020" w:rsidRDefault="00CC5020" w:rsidP="00CC5020">
      <w:pPr>
        <w:framePr w:hSpace="181" w:wrap="around" w:hAnchor="text" w:yAlign="bottom"/>
        <w:pBdr>
          <w:bottom w:val="single" w:sz="12" w:space="1" w:color="auto"/>
          <w:between w:val="single" w:sz="12" w:space="1" w:color="auto"/>
        </w:pBdr>
        <w:tabs>
          <w:tab w:val="right" w:pos="9639"/>
        </w:tabs>
        <w:spacing w:before="0"/>
        <w:ind w:left="1418"/>
        <w:rPr>
          <w:rFonts w:ascii="Arial" w:hAnsi="Arial"/>
          <w:b/>
          <w:sz w:val="8"/>
        </w:rPr>
      </w:pPr>
    </w:p>
    <w:p w14:paraId="1EE457EC" w14:textId="77777777" w:rsidR="00BC18ED" w:rsidRDefault="00BC18ED" w:rsidP="00AF0D43">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2B7C19">
        <w:t>JVET-K0</w:t>
      </w:r>
      <w:r>
        <w:t>556</w:t>
      </w:r>
      <w:r w:rsidRPr="002B7C19">
        <w:t xml:space="preserve">: </w:t>
      </w:r>
      <w:r>
        <w:t>Prohibit ternary split of something bigger than 64 in width or height (and not send the bit to indicate ternary type at that level).</w:t>
      </w:r>
      <w:r w:rsidRPr="002B7C19">
        <w:t xml:space="preserve"> </w:t>
      </w:r>
    </w:p>
    <w:p w14:paraId="390DB8F3" w14:textId="77777777" w:rsidR="00CC5020" w:rsidRDefault="00CC5020" w:rsidP="00AF0D43">
      <w:pPr>
        <w:numPr>
          <w:ilvl w:val="0"/>
          <w:numId w:val="4"/>
        </w:numPr>
        <w:tabs>
          <w:tab w:val="clear" w:pos="720"/>
          <w:tab w:val="clear" w:pos="1080"/>
          <w:tab w:val="clear" w:pos="1440"/>
        </w:tabs>
        <w:overflowPunct/>
        <w:autoSpaceDE/>
        <w:autoSpaceDN/>
        <w:adjustRightInd/>
        <w:spacing w:before="0"/>
        <w:textAlignment w:val="auto"/>
      </w:pPr>
      <w:r>
        <w:t>Incorporated JVET-K0351 (test c): Keep only the</w:t>
      </w:r>
      <w:r w:rsidRPr="00DB3678">
        <w:t xml:space="preserve"> TT restriction </w:t>
      </w:r>
      <w:r>
        <w:t>(preventing binary split with same orientation in center partition of the ternary split)</w:t>
      </w:r>
    </w:p>
    <w:p w14:paraId="5E7D0F4D" w14:textId="77777777" w:rsidR="002A1E2E" w:rsidRPr="00AA4DE8" w:rsidRDefault="002A1E2E" w:rsidP="00AF0D43">
      <w:pPr>
        <w:numPr>
          <w:ilvl w:val="0"/>
          <w:numId w:val="4"/>
        </w:numPr>
        <w:tabs>
          <w:tab w:val="clear" w:pos="720"/>
          <w:tab w:val="clear" w:pos="1080"/>
          <w:tab w:val="clear" w:pos="1440"/>
        </w:tabs>
        <w:overflowPunct/>
        <w:autoSpaceDE/>
        <w:autoSpaceDN/>
        <w:adjustRightInd/>
        <w:spacing w:before="0"/>
        <w:textAlignment w:val="auto"/>
      </w:pPr>
      <w:r>
        <w:t xml:space="preserve">Incorporated JVET-K0554: </w:t>
      </w:r>
      <w:r w:rsidRPr="00333BC1">
        <w:t>Implicit splitting at picture boundaries</w:t>
      </w:r>
      <w:r>
        <w:t xml:space="preserve"> and e</w:t>
      </w:r>
      <w:r w:rsidRPr="00487D34">
        <w:t>nsure MinQTSize at boundary splits</w:t>
      </w:r>
    </w:p>
    <w:p w14:paraId="7EC0F2AE" w14:textId="77777777" w:rsidR="00865AFC" w:rsidRPr="00AA4DE8" w:rsidRDefault="00865AFC"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JVET-K0063: Position dependent intra prediction combination (PDPC)</w:t>
      </w:r>
    </w:p>
    <w:p w14:paraId="4B2B0B20" w14:textId="77777777" w:rsidR="0018455F" w:rsidRPr="00AA4DE8" w:rsidRDefault="0018455F"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JVET-K0190: CCLM only (test 4.1.8)</w:t>
      </w:r>
    </w:p>
    <w:p w14:paraId="4D56A5AA" w14:textId="77777777" w:rsidR="00687704" w:rsidRPr="00AA4DE8" w:rsidRDefault="00687704"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JVET-K0122: DC prediction bug fix</w:t>
      </w:r>
    </w:p>
    <w:p w14:paraId="101E38D6" w14:textId="77777777" w:rsidR="00CC78B0" w:rsidRPr="00AA4DE8" w:rsidRDefault="00AA4DE8"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 xml:space="preserve">Incorporated JVET-K0529: </w:t>
      </w:r>
      <w:r>
        <w:rPr>
          <w:rFonts w:eastAsia="Malgun Gothic"/>
          <w:lang w:eastAsia="ko-KR"/>
        </w:rPr>
        <w:t xml:space="preserve">67 modes with </w:t>
      </w:r>
      <w:r w:rsidRPr="003F53B5">
        <w:rPr>
          <w:rFonts w:eastAsia="Malgun Gothic" w:hint="eastAsia"/>
          <w:lang w:eastAsia="ko-KR"/>
        </w:rPr>
        <w:t xml:space="preserve">3MPM </w:t>
      </w:r>
      <w:r>
        <w:rPr>
          <w:rFonts w:eastAsia="Malgun Gothic"/>
          <w:lang w:eastAsia="ko-KR"/>
        </w:rPr>
        <w:t xml:space="preserve">and </w:t>
      </w:r>
      <w:r w:rsidRPr="003F53B5">
        <w:rPr>
          <w:rFonts w:eastAsia="Malgun Gothic" w:hint="eastAsia"/>
          <w:lang w:eastAsia="ko-KR"/>
        </w:rPr>
        <w:t>FLC for non-MPM</w:t>
      </w:r>
    </w:p>
    <w:p w14:paraId="7277278E" w14:textId="77777777" w:rsidR="00AA4DE8" w:rsidRPr="00AA4DE8" w:rsidRDefault="00AA4DE8"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JVET-K0500: Wide-angle intra prediction for non-square block</w:t>
      </w:r>
    </w:p>
    <w:p w14:paraId="60356D2B" w14:textId="77777777" w:rsidR="00E004B8" w:rsidRPr="00550109" w:rsidRDefault="00E004B8"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MTS (AMT) modification: Multiple transform selection (MTS)</w:t>
      </w:r>
    </w:p>
    <w:p w14:paraId="4E9964E0" w14:textId="110FF1CD" w:rsidR="00AF0D43" w:rsidRPr="00AA4DE8" w:rsidRDefault="00AF0D43"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 xml:space="preserve">Incorporated </w:t>
      </w:r>
      <w:r w:rsidR="00591324">
        <w:rPr>
          <w:rFonts w:eastAsia="Malgun Gothic"/>
          <w:lang w:eastAsia="ko-KR"/>
        </w:rPr>
        <w:t>subblock</w:t>
      </w:r>
      <w:r>
        <w:rPr>
          <w:rFonts w:eastAsia="Malgun Gothic"/>
          <w:lang w:eastAsia="ko-KR"/>
        </w:rPr>
        <w:t xml:space="preserve"> TMVP</w:t>
      </w:r>
    </w:p>
    <w:p w14:paraId="6DBFB5B2" w14:textId="77777777" w:rsidR="00AF0D43" w:rsidRPr="00AA4DE8" w:rsidRDefault="00AF0D43"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 xml:space="preserve">Incorporated </w:t>
      </w:r>
      <w:r>
        <w:rPr>
          <w:rFonts w:eastAsia="Malgun Gothic"/>
          <w:lang w:eastAsia="ko-KR"/>
        </w:rPr>
        <w:t>adaptive motion vector resolution</w:t>
      </w:r>
    </w:p>
    <w:p w14:paraId="6EAA6313" w14:textId="77777777" w:rsidR="00AF0D43" w:rsidRDefault="00AF0D43"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 xml:space="preserve">Incorporated </w:t>
      </w:r>
      <w:r>
        <w:rPr>
          <w:rFonts w:eastAsia="Malgun Gothic"/>
          <w:lang w:eastAsia="ko-KR"/>
        </w:rPr>
        <w:t>8x8 and 1/16 pel motion field storage</w:t>
      </w:r>
    </w:p>
    <w:p w14:paraId="19A7C205" w14:textId="77777777" w:rsidR="00AF0D43" w:rsidRDefault="00AF0D43"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affine motion</w:t>
      </w:r>
    </w:p>
    <w:p w14:paraId="7CA9EAC0" w14:textId="77777777" w:rsidR="00CC5020" w:rsidRDefault="00CC5020" w:rsidP="00B11863">
      <w:pPr>
        <w:jc w:val="both"/>
        <w:rPr>
          <w:szCs w:val="22"/>
          <w:lang w:val="en-CA"/>
        </w:rPr>
      </w:pPr>
      <w:r>
        <w:rPr>
          <w:szCs w:val="22"/>
          <w:lang w:val="en-CA"/>
        </w:rPr>
        <w:br w:type="page"/>
      </w:r>
    </w:p>
    <w:sdt>
      <w:sdtPr>
        <w:rPr>
          <w:rFonts w:ascii="Times New Roman" w:hAnsi="Times New Roman"/>
          <w:color w:val="auto"/>
          <w:sz w:val="22"/>
          <w:szCs w:val="20"/>
        </w:rPr>
        <w:id w:val="-603733745"/>
        <w:docPartObj>
          <w:docPartGallery w:val="Table of Contents"/>
          <w:docPartUnique/>
        </w:docPartObj>
      </w:sdtPr>
      <w:sdtEndPr>
        <w:rPr>
          <w:b/>
          <w:bCs/>
          <w:noProof/>
        </w:rPr>
      </w:sdtEndPr>
      <w:sdtContent>
        <w:p w14:paraId="0590D74B" w14:textId="36FBF050" w:rsidR="00CE5C22" w:rsidRDefault="00CE5C22">
          <w:pPr>
            <w:pStyle w:val="TOCHeading"/>
          </w:pPr>
          <w:r>
            <w:t>Contents</w:t>
          </w:r>
        </w:p>
        <w:p w14:paraId="2F31E1A8" w14:textId="7E32DBDD" w:rsidR="00423D87" w:rsidRDefault="00CE5C22">
          <w:pPr>
            <w:pStyle w:val="TOC1"/>
            <w:tabs>
              <w:tab w:val="right" w:pos="9350"/>
            </w:tabs>
            <w:rPr>
              <w:rFonts w:asciiTheme="minorHAnsi" w:eastAsiaTheme="minorEastAsia" w:hAnsiTheme="minorHAnsi" w:cstheme="minorBidi"/>
              <w:noProof/>
              <w:szCs w:val="22"/>
              <w:lang w:eastAsia="zh-CN"/>
            </w:rPr>
          </w:pPr>
          <w:r>
            <w:rPr>
              <w:b/>
              <w:bCs/>
              <w:noProof/>
            </w:rPr>
            <w:fldChar w:fldCharType="begin"/>
          </w:r>
          <w:r>
            <w:rPr>
              <w:b/>
              <w:bCs/>
              <w:noProof/>
            </w:rPr>
            <w:instrText xml:space="preserve"> TOC \o "1-3" \h \z \u </w:instrText>
          </w:r>
          <w:r>
            <w:rPr>
              <w:b/>
              <w:bCs/>
              <w:noProof/>
            </w:rPr>
            <w:fldChar w:fldCharType="separate"/>
          </w:r>
          <w:hyperlink w:anchor="_Toc24288005" w:history="1">
            <w:r w:rsidR="00423D87" w:rsidRPr="00474869">
              <w:rPr>
                <w:rStyle w:val="Hyperlink"/>
                <w:noProof/>
              </w:rPr>
              <w:t>Abstract</w:t>
            </w:r>
            <w:r w:rsidR="00423D87">
              <w:rPr>
                <w:noProof/>
                <w:webHidden/>
              </w:rPr>
              <w:tab/>
            </w:r>
            <w:r w:rsidR="00423D87">
              <w:rPr>
                <w:noProof/>
                <w:webHidden/>
              </w:rPr>
              <w:fldChar w:fldCharType="begin"/>
            </w:r>
            <w:r w:rsidR="00423D87">
              <w:rPr>
                <w:noProof/>
                <w:webHidden/>
              </w:rPr>
              <w:instrText xml:space="preserve"> PAGEREF _Toc24288005 \h </w:instrText>
            </w:r>
            <w:r w:rsidR="00423D87">
              <w:rPr>
                <w:noProof/>
                <w:webHidden/>
              </w:rPr>
            </w:r>
            <w:r w:rsidR="00423D87">
              <w:rPr>
                <w:noProof/>
                <w:webHidden/>
              </w:rPr>
              <w:fldChar w:fldCharType="separate"/>
            </w:r>
            <w:r w:rsidR="00423D87">
              <w:rPr>
                <w:noProof/>
                <w:webHidden/>
              </w:rPr>
              <w:t>1</w:t>
            </w:r>
            <w:r w:rsidR="00423D87">
              <w:rPr>
                <w:noProof/>
                <w:webHidden/>
              </w:rPr>
              <w:fldChar w:fldCharType="end"/>
            </w:r>
          </w:hyperlink>
        </w:p>
        <w:p w14:paraId="27AAA7ED" w14:textId="6BCD2122" w:rsidR="00423D87" w:rsidRDefault="006B12F6">
          <w:pPr>
            <w:pStyle w:val="TOC1"/>
            <w:tabs>
              <w:tab w:val="left" w:pos="420"/>
              <w:tab w:val="right" w:pos="9350"/>
            </w:tabs>
            <w:rPr>
              <w:rFonts w:asciiTheme="minorHAnsi" w:eastAsiaTheme="minorEastAsia" w:hAnsiTheme="minorHAnsi" w:cstheme="minorBidi"/>
              <w:noProof/>
              <w:szCs w:val="22"/>
              <w:lang w:eastAsia="zh-CN"/>
            </w:rPr>
          </w:pPr>
          <w:hyperlink w:anchor="_Toc24288006" w:history="1">
            <w:r w:rsidR="00423D87" w:rsidRPr="00474869">
              <w:rPr>
                <w:rStyle w:val="Hyperlink"/>
                <w:noProof/>
              </w:rPr>
              <w:t>1</w:t>
            </w:r>
            <w:r w:rsidR="00423D87">
              <w:rPr>
                <w:rFonts w:asciiTheme="minorHAnsi" w:eastAsiaTheme="minorEastAsia" w:hAnsiTheme="minorHAnsi" w:cstheme="minorBidi"/>
                <w:noProof/>
                <w:szCs w:val="22"/>
                <w:lang w:eastAsia="zh-CN"/>
              </w:rPr>
              <w:tab/>
            </w:r>
            <w:r w:rsidR="00423D87" w:rsidRPr="00474869">
              <w:rPr>
                <w:rStyle w:val="Hyperlink"/>
                <w:noProof/>
                <w:lang w:val="en-CA"/>
              </w:rPr>
              <w:t>Introduction</w:t>
            </w:r>
            <w:r w:rsidR="00423D87">
              <w:rPr>
                <w:noProof/>
                <w:webHidden/>
              </w:rPr>
              <w:tab/>
            </w:r>
            <w:r w:rsidR="00423D87">
              <w:rPr>
                <w:noProof/>
                <w:webHidden/>
              </w:rPr>
              <w:fldChar w:fldCharType="begin"/>
            </w:r>
            <w:r w:rsidR="00423D87">
              <w:rPr>
                <w:noProof/>
                <w:webHidden/>
              </w:rPr>
              <w:instrText xml:space="preserve"> PAGEREF _Toc24288006 \h </w:instrText>
            </w:r>
            <w:r w:rsidR="00423D87">
              <w:rPr>
                <w:noProof/>
                <w:webHidden/>
              </w:rPr>
            </w:r>
            <w:r w:rsidR="00423D87">
              <w:rPr>
                <w:noProof/>
                <w:webHidden/>
              </w:rPr>
              <w:fldChar w:fldCharType="separate"/>
            </w:r>
            <w:r w:rsidR="00423D87">
              <w:rPr>
                <w:noProof/>
                <w:webHidden/>
              </w:rPr>
              <w:t>8</w:t>
            </w:r>
            <w:r w:rsidR="00423D87">
              <w:rPr>
                <w:noProof/>
                <w:webHidden/>
              </w:rPr>
              <w:fldChar w:fldCharType="end"/>
            </w:r>
          </w:hyperlink>
        </w:p>
        <w:p w14:paraId="58F8E3EC" w14:textId="4772AAEB" w:rsidR="00423D87" w:rsidRDefault="006B12F6">
          <w:pPr>
            <w:pStyle w:val="TOC1"/>
            <w:tabs>
              <w:tab w:val="left" w:pos="420"/>
              <w:tab w:val="right" w:pos="9350"/>
            </w:tabs>
            <w:rPr>
              <w:rFonts w:asciiTheme="minorHAnsi" w:eastAsiaTheme="minorEastAsia" w:hAnsiTheme="minorHAnsi" w:cstheme="minorBidi"/>
              <w:noProof/>
              <w:szCs w:val="22"/>
              <w:lang w:eastAsia="zh-CN"/>
            </w:rPr>
          </w:pPr>
          <w:hyperlink w:anchor="_Toc24288007" w:history="1">
            <w:r w:rsidR="00423D87" w:rsidRPr="00474869">
              <w:rPr>
                <w:rStyle w:val="Hyperlink"/>
                <w:noProof/>
              </w:rPr>
              <w:t>2</w:t>
            </w:r>
            <w:r w:rsidR="00423D87">
              <w:rPr>
                <w:rFonts w:asciiTheme="minorHAnsi" w:eastAsiaTheme="minorEastAsia" w:hAnsiTheme="minorHAnsi" w:cstheme="minorBidi"/>
                <w:noProof/>
                <w:szCs w:val="22"/>
                <w:lang w:eastAsia="zh-CN"/>
              </w:rPr>
              <w:tab/>
            </w:r>
            <w:r w:rsidR="00423D87" w:rsidRPr="00474869">
              <w:rPr>
                <w:rStyle w:val="Hyperlink"/>
                <w:noProof/>
                <w:lang w:val="en-CA"/>
              </w:rPr>
              <w:t>Scope</w:t>
            </w:r>
            <w:r w:rsidR="00423D87">
              <w:rPr>
                <w:noProof/>
                <w:webHidden/>
              </w:rPr>
              <w:tab/>
            </w:r>
            <w:r w:rsidR="00423D87">
              <w:rPr>
                <w:noProof/>
                <w:webHidden/>
              </w:rPr>
              <w:fldChar w:fldCharType="begin"/>
            </w:r>
            <w:r w:rsidR="00423D87">
              <w:rPr>
                <w:noProof/>
                <w:webHidden/>
              </w:rPr>
              <w:instrText xml:space="preserve"> PAGEREF _Toc24288007 \h </w:instrText>
            </w:r>
            <w:r w:rsidR="00423D87">
              <w:rPr>
                <w:noProof/>
                <w:webHidden/>
              </w:rPr>
            </w:r>
            <w:r w:rsidR="00423D87">
              <w:rPr>
                <w:noProof/>
                <w:webHidden/>
              </w:rPr>
              <w:fldChar w:fldCharType="separate"/>
            </w:r>
            <w:r w:rsidR="00423D87">
              <w:rPr>
                <w:noProof/>
                <w:webHidden/>
              </w:rPr>
              <w:t>8</w:t>
            </w:r>
            <w:r w:rsidR="00423D87">
              <w:rPr>
                <w:noProof/>
                <w:webHidden/>
              </w:rPr>
              <w:fldChar w:fldCharType="end"/>
            </w:r>
          </w:hyperlink>
        </w:p>
        <w:p w14:paraId="5F4CB0BF" w14:textId="11B45F5C" w:rsidR="00423D87" w:rsidRDefault="006B12F6">
          <w:pPr>
            <w:pStyle w:val="TOC1"/>
            <w:tabs>
              <w:tab w:val="left" w:pos="420"/>
              <w:tab w:val="right" w:pos="9350"/>
            </w:tabs>
            <w:rPr>
              <w:rFonts w:asciiTheme="minorHAnsi" w:eastAsiaTheme="minorEastAsia" w:hAnsiTheme="minorHAnsi" w:cstheme="minorBidi"/>
              <w:noProof/>
              <w:szCs w:val="22"/>
              <w:lang w:eastAsia="zh-CN"/>
            </w:rPr>
          </w:pPr>
          <w:hyperlink w:anchor="_Toc24288008" w:history="1">
            <w:r w:rsidR="00423D87" w:rsidRPr="00474869">
              <w:rPr>
                <w:rStyle w:val="Hyperlink"/>
                <w:noProof/>
              </w:rPr>
              <w:t>3</w:t>
            </w:r>
            <w:r w:rsidR="00423D87">
              <w:rPr>
                <w:rFonts w:asciiTheme="minorHAnsi" w:eastAsiaTheme="minorEastAsia" w:hAnsiTheme="minorHAnsi" w:cstheme="minorBidi"/>
                <w:noProof/>
                <w:szCs w:val="22"/>
                <w:lang w:eastAsia="zh-CN"/>
              </w:rPr>
              <w:tab/>
            </w:r>
            <w:r w:rsidR="00423D87" w:rsidRPr="00474869">
              <w:rPr>
                <w:rStyle w:val="Hyperlink"/>
                <w:noProof/>
                <w:lang w:val="en-CA"/>
              </w:rPr>
              <w:t>Algorithm description of Versatile Video Coding</w:t>
            </w:r>
            <w:r w:rsidR="00423D87">
              <w:rPr>
                <w:noProof/>
                <w:webHidden/>
              </w:rPr>
              <w:tab/>
            </w:r>
            <w:r w:rsidR="00423D87">
              <w:rPr>
                <w:noProof/>
                <w:webHidden/>
              </w:rPr>
              <w:fldChar w:fldCharType="begin"/>
            </w:r>
            <w:r w:rsidR="00423D87">
              <w:rPr>
                <w:noProof/>
                <w:webHidden/>
              </w:rPr>
              <w:instrText xml:space="preserve"> PAGEREF _Toc24288008 \h </w:instrText>
            </w:r>
            <w:r w:rsidR="00423D87">
              <w:rPr>
                <w:noProof/>
                <w:webHidden/>
              </w:rPr>
            </w:r>
            <w:r w:rsidR="00423D87">
              <w:rPr>
                <w:noProof/>
                <w:webHidden/>
              </w:rPr>
              <w:fldChar w:fldCharType="separate"/>
            </w:r>
            <w:r w:rsidR="00423D87">
              <w:rPr>
                <w:noProof/>
                <w:webHidden/>
              </w:rPr>
              <w:t>9</w:t>
            </w:r>
            <w:r w:rsidR="00423D87">
              <w:rPr>
                <w:noProof/>
                <w:webHidden/>
              </w:rPr>
              <w:fldChar w:fldCharType="end"/>
            </w:r>
          </w:hyperlink>
        </w:p>
        <w:p w14:paraId="1C256B54" w14:textId="11B8F06B" w:rsidR="00423D87" w:rsidRDefault="006B12F6">
          <w:pPr>
            <w:pStyle w:val="TOC2"/>
            <w:tabs>
              <w:tab w:val="left" w:pos="1100"/>
              <w:tab w:val="right" w:pos="9350"/>
            </w:tabs>
            <w:ind w:left="440"/>
            <w:rPr>
              <w:rFonts w:asciiTheme="minorHAnsi" w:eastAsiaTheme="minorEastAsia" w:hAnsiTheme="minorHAnsi" w:cstheme="minorBidi"/>
              <w:noProof/>
              <w:szCs w:val="22"/>
              <w:lang w:eastAsia="zh-CN"/>
            </w:rPr>
          </w:pPr>
          <w:hyperlink w:anchor="_Toc24288009" w:history="1">
            <w:r w:rsidR="00423D87" w:rsidRPr="00474869">
              <w:rPr>
                <w:rStyle w:val="Hyperlink"/>
                <w:noProof/>
                <w:lang w:val="en-CA"/>
              </w:rPr>
              <w:t>3.1</w:t>
            </w:r>
            <w:r w:rsidR="00423D87">
              <w:rPr>
                <w:rFonts w:asciiTheme="minorHAnsi" w:eastAsiaTheme="minorEastAsia" w:hAnsiTheme="minorHAnsi" w:cstheme="minorBidi"/>
                <w:noProof/>
                <w:szCs w:val="22"/>
                <w:lang w:eastAsia="zh-CN"/>
              </w:rPr>
              <w:tab/>
            </w:r>
            <w:r w:rsidR="00423D87" w:rsidRPr="00474869">
              <w:rPr>
                <w:rStyle w:val="Hyperlink"/>
                <w:noProof/>
                <w:lang w:val="en-CA"/>
              </w:rPr>
              <w:t>VVC coding architecture</w:t>
            </w:r>
            <w:r w:rsidR="00423D87">
              <w:rPr>
                <w:noProof/>
                <w:webHidden/>
              </w:rPr>
              <w:tab/>
            </w:r>
            <w:r w:rsidR="00423D87">
              <w:rPr>
                <w:noProof/>
                <w:webHidden/>
              </w:rPr>
              <w:fldChar w:fldCharType="begin"/>
            </w:r>
            <w:r w:rsidR="00423D87">
              <w:rPr>
                <w:noProof/>
                <w:webHidden/>
              </w:rPr>
              <w:instrText xml:space="preserve"> PAGEREF _Toc24288009 \h </w:instrText>
            </w:r>
            <w:r w:rsidR="00423D87">
              <w:rPr>
                <w:noProof/>
                <w:webHidden/>
              </w:rPr>
            </w:r>
            <w:r w:rsidR="00423D87">
              <w:rPr>
                <w:noProof/>
                <w:webHidden/>
              </w:rPr>
              <w:fldChar w:fldCharType="separate"/>
            </w:r>
            <w:r w:rsidR="00423D87">
              <w:rPr>
                <w:noProof/>
                <w:webHidden/>
              </w:rPr>
              <w:t>9</w:t>
            </w:r>
            <w:r w:rsidR="00423D87">
              <w:rPr>
                <w:noProof/>
                <w:webHidden/>
              </w:rPr>
              <w:fldChar w:fldCharType="end"/>
            </w:r>
          </w:hyperlink>
        </w:p>
        <w:p w14:paraId="6293241F" w14:textId="0257DD3A" w:rsidR="00423D87" w:rsidRDefault="006B12F6">
          <w:pPr>
            <w:pStyle w:val="TOC2"/>
            <w:tabs>
              <w:tab w:val="left" w:pos="1100"/>
              <w:tab w:val="right" w:pos="9350"/>
            </w:tabs>
            <w:ind w:left="440"/>
            <w:rPr>
              <w:rFonts w:asciiTheme="minorHAnsi" w:eastAsiaTheme="minorEastAsia" w:hAnsiTheme="minorHAnsi" w:cstheme="minorBidi"/>
              <w:noProof/>
              <w:szCs w:val="22"/>
              <w:lang w:eastAsia="zh-CN"/>
            </w:rPr>
          </w:pPr>
          <w:hyperlink w:anchor="_Toc24288010" w:history="1">
            <w:r w:rsidR="00423D87" w:rsidRPr="00474869">
              <w:rPr>
                <w:rStyle w:val="Hyperlink"/>
                <w:noProof/>
                <w:lang w:val="en-CA"/>
              </w:rPr>
              <w:t>3.2</w:t>
            </w:r>
            <w:r w:rsidR="00423D87">
              <w:rPr>
                <w:rFonts w:asciiTheme="minorHAnsi" w:eastAsiaTheme="minorEastAsia" w:hAnsiTheme="minorHAnsi" w:cstheme="minorBidi"/>
                <w:noProof/>
                <w:szCs w:val="22"/>
                <w:lang w:eastAsia="zh-CN"/>
              </w:rPr>
              <w:tab/>
            </w:r>
            <w:r w:rsidR="00423D87" w:rsidRPr="00474869">
              <w:rPr>
                <w:rStyle w:val="Hyperlink"/>
                <w:noProof/>
                <w:lang w:val="en-CA"/>
              </w:rPr>
              <w:t>Partitioning</w:t>
            </w:r>
            <w:r w:rsidR="00423D87">
              <w:rPr>
                <w:noProof/>
                <w:webHidden/>
              </w:rPr>
              <w:tab/>
            </w:r>
            <w:r w:rsidR="00423D87">
              <w:rPr>
                <w:noProof/>
                <w:webHidden/>
              </w:rPr>
              <w:fldChar w:fldCharType="begin"/>
            </w:r>
            <w:r w:rsidR="00423D87">
              <w:rPr>
                <w:noProof/>
                <w:webHidden/>
              </w:rPr>
              <w:instrText xml:space="preserve"> PAGEREF _Toc24288010 \h </w:instrText>
            </w:r>
            <w:r w:rsidR="00423D87">
              <w:rPr>
                <w:noProof/>
                <w:webHidden/>
              </w:rPr>
            </w:r>
            <w:r w:rsidR="00423D87">
              <w:rPr>
                <w:noProof/>
                <w:webHidden/>
              </w:rPr>
              <w:fldChar w:fldCharType="separate"/>
            </w:r>
            <w:r w:rsidR="00423D87">
              <w:rPr>
                <w:noProof/>
                <w:webHidden/>
              </w:rPr>
              <w:t>11</w:t>
            </w:r>
            <w:r w:rsidR="00423D87">
              <w:rPr>
                <w:noProof/>
                <w:webHidden/>
              </w:rPr>
              <w:fldChar w:fldCharType="end"/>
            </w:r>
          </w:hyperlink>
        </w:p>
        <w:p w14:paraId="41DD925A" w14:textId="2510BFCE"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11" w:history="1">
            <w:r w:rsidR="00423D87" w:rsidRPr="00474869">
              <w:rPr>
                <w:rStyle w:val="Hyperlink"/>
                <w:noProof/>
                <w:lang w:val="en-GB"/>
              </w:rPr>
              <w:t>3.2.1</w:t>
            </w:r>
            <w:r w:rsidR="00423D87">
              <w:rPr>
                <w:rFonts w:asciiTheme="minorHAnsi" w:eastAsiaTheme="minorEastAsia" w:hAnsiTheme="minorHAnsi" w:cstheme="minorBidi"/>
                <w:noProof/>
                <w:szCs w:val="22"/>
                <w:lang w:eastAsia="zh-CN"/>
              </w:rPr>
              <w:tab/>
            </w:r>
            <w:r w:rsidR="00423D87" w:rsidRPr="00474869">
              <w:rPr>
                <w:rStyle w:val="Hyperlink"/>
                <w:noProof/>
                <w:lang w:val="en-GB" w:eastAsia="ko-KR"/>
              </w:rPr>
              <w:t>P</w:t>
            </w:r>
            <w:r w:rsidR="00423D87" w:rsidRPr="00474869">
              <w:rPr>
                <w:rStyle w:val="Hyperlink"/>
                <w:noProof/>
                <w:lang w:val="en-GB"/>
              </w:rPr>
              <w:t>artitioning of the picture into CTUs</w:t>
            </w:r>
            <w:r w:rsidR="00423D87">
              <w:rPr>
                <w:noProof/>
                <w:webHidden/>
              </w:rPr>
              <w:tab/>
            </w:r>
            <w:r w:rsidR="00423D87">
              <w:rPr>
                <w:noProof/>
                <w:webHidden/>
              </w:rPr>
              <w:fldChar w:fldCharType="begin"/>
            </w:r>
            <w:r w:rsidR="00423D87">
              <w:rPr>
                <w:noProof/>
                <w:webHidden/>
              </w:rPr>
              <w:instrText xml:space="preserve"> PAGEREF _Toc24288011 \h </w:instrText>
            </w:r>
            <w:r w:rsidR="00423D87">
              <w:rPr>
                <w:noProof/>
                <w:webHidden/>
              </w:rPr>
            </w:r>
            <w:r w:rsidR="00423D87">
              <w:rPr>
                <w:noProof/>
                <w:webHidden/>
              </w:rPr>
              <w:fldChar w:fldCharType="separate"/>
            </w:r>
            <w:r w:rsidR="00423D87">
              <w:rPr>
                <w:noProof/>
                <w:webHidden/>
              </w:rPr>
              <w:t>11</w:t>
            </w:r>
            <w:r w:rsidR="00423D87">
              <w:rPr>
                <w:noProof/>
                <w:webHidden/>
              </w:rPr>
              <w:fldChar w:fldCharType="end"/>
            </w:r>
          </w:hyperlink>
        </w:p>
        <w:p w14:paraId="6C445F68" w14:textId="6D254062"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12" w:history="1">
            <w:r w:rsidR="00423D87" w:rsidRPr="00474869">
              <w:rPr>
                <w:rStyle w:val="Hyperlink"/>
                <w:noProof/>
                <w:lang w:val="en-CA"/>
              </w:rPr>
              <w:t>3.2.2</w:t>
            </w:r>
            <w:r w:rsidR="00423D87">
              <w:rPr>
                <w:rFonts w:asciiTheme="minorHAnsi" w:eastAsiaTheme="minorEastAsia" w:hAnsiTheme="minorHAnsi" w:cstheme="minorBidi"/>
                <w:noProof/>
                <w:szCs w:val="22"/>
                <w:lang w:eastAsia="zh-CN"/>
              </w:rPr>
              <w:tab/>
            </w:r>
            <w:r w:rsidR="00423D87" w:rsidRPr="00474869">
              <w:rPr>
                <w:rStyle w:val="Hyperlink"/>
                <w:noProof/>
                <w:lang w:val="en-GB" w:eastAsia="ko-KR"/>
              </w:rPr>
              <w:t>Partitioning</w:t>
            </w:r>
            <w:r w:rsidR="00423D87" w:rsidRPr="00474869">
              <w:rPr>
                <w:rStyle w:val="Hyperlink"/>
                <w:noProof/>
                <w:lang w:val="en-CA"/>
              </w:rPr>
              <w:t xml:space="preserve"> of pictures into subpictures, slices, tiles</w:t>
            </w:r>
            <w:r w:rsidR="00423D87">
              <w:rPr>
                <w:noProof/>
                <w:webHidden/>
              </w:rPr>
              <w:tab/>
            </w:r>
            <w:r w:rsidR="00423D87">
              <w:rPr>
                <w:noProof/>
                <w:webHidden/>
              </w:rPr>
              <w:fldChar w:fldCharType="begin"/>
            </w:r>
            <w:r w:rsidR="00423D87">
              <w:rPr>
                <w:noProof/>
                <w:webHidden/>
              </w:rPr>
              <w:instrText xml:space="preserve"> PAGEREF _Toc24288012 \h </w:instrText>
            </w:r>
            <w:r w:rsidR="00423D87">
              <w:rPr>
                <w:noProof/>
                <w:webHidden/>
              </w:rPr>
            </w:r>
            <w:r w:rsidR="00423D87">
              <w:rPr>
                <w:noProof/>
                <w:webHidden/>
              </w:rPr>
              <w:fldChar w:fldCharType="separate"/>
            </w:r>
            <w:r w:rsidR="00423D87">
              <w:rPr>
                <w:noProof/>
                <w:webHidden/>
              </w:rPr>
              <w:t>11</w:t>
            </w:r>
            <w:r w:rsidR="00423D87">
              <w:rPr>
                <w:noProof/>
                <w:webHidden/>
              </w:rPr>
              <w:fldChar w:fldCharType="end"/>
            </w:r>
          </w:hyperlink>
        </w:p>
        <w:p w14:paraId="160D1B62" w14:textId="3F6BE1B3"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13" w:history="1">
            <w:r w:rsidR="00423D87" w:rsidRPr="00474869">
              <w:rPr>
                <w:rStyle w:val="Hyperlink"/>
                <w:noProof/>
                <w:lang w:val="en-GB"/>
              </w:rPr>
              <w:t>3.2.3</w:t>
            </w:r>
            <w:r w:rsidR="00423D87">
              <w:rPr>
                <w:rFonts w:asciiTheme="minorHAnsi" w:eastAsiaTheme="minorEastAsia" w:hAnsiTheme="minorHAnsi" w:cstheme="minorBidi"/>
                <w:noProof/>
                <w:szCs w:val="22"/>
                <w:lang w:eastAsia="zh-CN"/>
              </w:rPr>
              <w:tab/>
            </w:r>
            <w:r w:rsidR="00423D87" w:rsidRPr="00474869">
              <w:rPr>
                <w:rStyle w:val="Hyperlink"/>
                <w:noProof/>
                <w:lang w:val="en-GB"/>
              </w:rPr>
              <w:t>Partitioning of the CTUs using a tree structure</w:t>
            </w:r>
            <w:r w:rsidR="00423D87">
              <w:rPr>
                <w:noProof/>
                <w:webHidden/>
              </w:rPr>
              <w:tab/>
            </w:r>
            <w:r w:rsidR="00423D87">
              <w:rPr>
                <w:noProof/>
                <w:webHidden/>
              </w:rPr>
              <w:fldChar w:fldCharType="begin"/>
            </w:r>
            <w:r w:rsidR="00423D87">
              <w:rPr>
                <w:noProof/>
                <w:webHidden/>
              </w:rPr>
              <w:instrText xml:space="preserve"> PAGEREF _Toc24288013 \h </w:instrText>
            </w:r>
            <w:r w:rsidR="00423D87">
              <w:rPr>
                <w:noProof/>
                <w:webHidden/>
              </w:rPr>
            </w:r>
            <w:r w:rsidR="00423D87">
              <w:rPr>
                <w:noProof/>
                <w:webHidden/>
              </w:rPr>
              <w:fldChar w:fldCharType="separate"/>
            </w:r>
            <w:r w:rsidR="00423D87">
              <w:rPr>
                <w:noProof/>
                <w:webHidden/>
              </w:rPr>
              <w:t>13</w:t>
            </w:r>
            <w:r w:rsidR="00423D87">
              <w:rPr>
                <w:noProof/>
                <w:webHidden/>
              </w:rPr>
              <w:fldChar w:fldCharType="end"/>
            </w:r>
          </w:hyperlink>
        </w:p>
        <w:p w14:paraId="0FE04929" w14:textId="652E84D8"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14" w:history="1">
            <w:r w:rsidR="00423D87" w:rsidRPr="00474869">
              <w:rPr>
                <w:rStyle w:val="Hyperlink"/>
                <w:noProof/>
                <w:lang w:val="en-GB"/>
              </w:rPr>
              <w:t>3.2.4</w:t>
            </w:r>
            <w:r w:rsidR="00423D87">
              <w:rPr>
                <w:rFonts w:asciiTheme="minorHAnsi" w:eastAsiaTheme="minorEastAsia" w:hAnsiTheme="minorHAnsi" w:cstheme="minorBidi"/>
                <w:noProof/>
                <w:szCs w:val="22"/>
                <w:lang w:eastAsia="zh-CN"/>
              </w:rPr>
              <w:tab/>
            </w:r>
            <w:r w:rsidR="00423D87" w:rsidRPr="00474869">
              <w:rPr>
                <w:rStyle w:val="Hyperlink"/>
                <w:noProof/>
                <w:lang w:val="en-GB"/>
              </w:rPr>
              <w:t>CU splits on</w:t>
            </w:r>
            <w:r w:rsidR="00423D87" w:rsidRPr="00474869">
              <w:rPr>
                <w:rStyle w:val="Hyperlink"/>
                <w:noProof/>
              </w:rPr>
              <w:t xml:space="preserve"> picture boundaries</w:t>
            </w:r>
            <w:r w:rsidR="00423D87">
              <w:rPr>
                <w:noProof/>
                <w:webHidden/>
              </w:rPr>
              <w:tab/>
            </w:r>
            <w:r w:rsidR="00423D87">
              <w:rPr>
                <w:noProof/>
                <w:webHidden/>
              </w:rPr>
              <w:fldChar w:fldCharType="begin"/>
            </w:r>
            <w:r w:rsidR="00423D87">
              <w:rPr>
                <w:noProof/>
                <w:webHidden/>
              </w:rPr>
              <w:instrText xml:space="preserve"> PAGEREF _Toc24288014 \h </w:instrText>
            </w:r>
            <w:r w:rsidR="00423D87">
              <w:rPr>
                <w:noProof/>
                <w:webHidden/>
              </w:rPr>
            </w:r>
            <w:r w:rsidR="00423D87">
              <w:rPr>
                <w:noProof/>
                <w:webHidden/>
              </w:rPr>
              <w:fldChar w:fldCharType="separate"/>
            </w:r>
            <w:r w:rsidR="00423D87">
              <w:rPr>
                <w:noProof/>
                <w:webHidden/>
              </w:rPr>
              <w:t>17</w:t>
            </w:r>
            <w:r w:rsidR="00423D87">
              <w:rPr>
                <w:noProof/>
                <w:webHidden/>
              </w:rPr>
              <w:fldChar w:fldCharType="end"/>
            </w:r>
          </w:hyperlink>
        </w:p>
        <w:p w14:paraId="2A63531B" w14:textId="40BA9DAE"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15" w:history="1">
            <w:r w:rsidR="00423D87" w:rsidRPr="00474869">
              <w:rPr>
                <w:rStyle w:val="Hyperlink"/>
                <w:noProof/>
                <w:lang w:val="en-GB"/>
              </w:rPr>
              <w:t>3.2.5</w:t>
            </w:r>
            <w:r w:rsidR="00423D87">
              <w:rPr>
                <w:rFonts w:asciiTheme="minorHAnsi" w:eastAsiaTheme="minorEastAsia" w:hAnsiTheme="minorHAnsi" w:cstheme="minorBidi"/>
                <w:noProof/>
                <w:szCs w:val="22"/>
                <w:lang w:eastAsia="zh-CN"/>
              </w:rPr>
              <w:tab/>
            </w:r>
            <w:r w:rsidR="00423D87" w:rsidRPr="00474869">
              <w:rPr>
                <w:rStyle w:val="Hyperlink"/>
                <w:noProof/>
                <w:lang w:val="en-GB"/>
              </w:rPr>
              <w:t>Restrictions on redundant CU splits</w:t>
            </w:r>
            <w:r w:rsidR="00423D87">
              <w:rPr>
                <w:noProof/>
                <w:webHidden/>
              </w:rPr>
              <w:tab/>
            </w:r>
            <w:r w:rsidR="00423D87">
              <w:rPr>
                <w:noProof/>
                <w:webHidden/>
              </w:rPr>
              <w:fldChar w:fldCharType="begin"/>
            </w:r>
            <w:r w:rsidR="00423D87">
              <w:rPr>
                <w:noProof/>
                <w:webHidden/>
              </w:rPr>
              <w:instrText xml:space="preserve"> PAGEREF _Toc24288015 \h </w:instrText>
            </w:r>
            <w:r w:rsidR="00423D87">
              <w:rPr>
                <w:noProof/>
                <w:webHidden/>
              </w:rPr>
            </w:r>
            <w:r w:rsidR="00423D87">
              <w:rPr>
                <w:noProof/>
                <w:webHidden/>
              </w:rPr>
              <w:fldChar w:fldCharType="separate"/>
            </w:r>
            <w:r w:rsidR="00423D87">
              <w:rPr>
                <w:noProof/>
                <w:webHidden/>
              </w:rPr>
              <w:t>18</w:t>
            </w:r>
            <w:r w:rsidR="00423D87">
              <w:rPr>
                <w:noProof/>
                <w:webHidden/>
              </w:rPr>
              <w:fldChar w:fldCharType="end"/>
            </w:r>
          </w:hyperlink>
        </w:p>
        <w:p w14:paraId="3F7808E7" w14:textId="57AACCCB"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16" w:history="1">
            <w:r w:rsidR="00423D87" w:rsidRPr="00474869">
              <w:rPr>
                <w:rStyle w:val="Hyperlink"/>
                <w:noProof/>
                <w:lang w:val="en-GB"/>
              </w:rPr>
              <w:t>3.2.6</w:t>
            </w:r>
            <w:r w:rsidR="00423D87">
              <w:rPr>
                <w:rFonts w:asciiTheme="minorHAnsi" w:eastAsiaTheme="minorEastAsia" w:hAnsiTheme="minorHAnsi" w:cstheme="minorBidi"/>
                <w:noProof/>
                <w:szCs w:val="22"/>
                <w:lang w:eastAsia="zh-CN"/>
              </w:rPr>
              <w:tab/>
            </w:r>
            <w:r w:rsidR="00423D87" w:rsidRPr="00474869">
              <w:rPr>
                <w:rStyle w:val="Hyperlink"/>
                <w:noProof/>
                <w:lang w:val="en-GB"/>
              </w:rPr>
              <w:t>Virtual pipeline data units (VPDUs)</w:t>
            </w:r>
            <w:r w:rsidR="00423D87">
              <w:rPr>
                <w:noProof/>
                <w:webHidden/>
              </w:rPr>
              <w:tab/>
            </w:r>
            <w:r w:rsidR="00423D87">
              <w:rPr>
                <w:noProof/>
                <w:webHidden/>
              </w:rPr>
              <w:fldChar w:fldCharType="begin"/>
            </w:r>
            <w:r w:rsidR="00423D87">
              <w:rPr>
                <w:noProof/>
                <w:webHidden/>
              </w:rPr>
              <w:instrText xml:space="preserve"> PAGEREF _Toc24288016 \h </w:instrText>
            </w:r>
            <w:r w:rsidR="00423D87">
              <w:rPr>
                <w:noProof/>
                <w:webHidden/>
              </w:rPr>
            </w:r>
            <w:r w:rsidR="00423D87">
              <w:rPr>
                <w:noProof/>
                <w:webHidden/>
              </w:rPr>
              <w:fldChar w:fldCharType="separate"/>
            </w:r>
            <w:r w:rsidR="00423D87">
              <w:rPr>
                <w:noProof/>
                <w:webHidden/>
              </w:rPr>
              <w:t>18</w:t>
            </w:r>
            <w:r w:rsidR="00423D87">
              <w:rPr>
                <w:noProof/>
                <w:webHidden/>
              </w:rPr>
              <w:fldChar w:fldCharType="end"/>
            </w:r>
          </w:hyperlink>
        </w:p>
        <w:p w14:paraId="7AFA5471" w14:textId="08E7278B"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17" w:history="1">
            <w:r w:rsidR="00423D87" w:rsidRPr="00474869">
              <w:rPr>
                <w:rStyle w:val="Hyperlink"/>
                <w:noProof/>
                <w:lang w:val="en-GB"/>
              </w:rPr>
              <w:t>3.2.7</w:t>
            </w:r>
            <w:r w:rsidR="00423D87">
              <w:rPr>
                <w:rFonts w:asciiTheme="minorHAnsi" w:eastAsiaTheme="minorEastAsia" w:hAnsiTheme="minorHAnsi" w:cstheme="minorBidi"/>
                <w:noProof/>
                <w:szCs w:val="22"/>
                <w:lang w:eastAsia="zh-CN"/>
              </w:rPr>
              <w:tab/>
            </w:r>
            <w:r w:rsidR="00423D87" w:rsidRPr="00474869">
              <w:rPr>
                <w:rStyle w:val="Hyperlink"/>
                <w:noProof/>
                <w:lang w:val="en-CA" w:eastAsia="ja-JP"/>
              </w:rPr>
              <w:t>Intra chroma partitioning and prediction restriction</w:t>
            </w:r>
            <w:r w:rsidR="00423D87">
              <w:rPr>
                <w:noProof/>
                <w:webHidden/>
              </w:rPr>
              <w:tab/>
            </w:r>
            <w:r w:rsidR="00423D87">
              <w:rPr>
                <w:noProof/>
                <w:webHidden/>
              </w:rPr>
              <w:fldChar w:fldCharType="begin"/>
            </w:r>
            <w:r w:rsidR="00423D87">
              <w:rPr>
                <w:noProof/>
                <w:webHidden/>
              </w:rPr>
              <w:instrText xml:space="preserve"> PAGEREF _Toc24288017 \h </w:instrText>
            </w:r>
            <w:r w:rsidR="00423D87">
              <w:rPr>
                <w:noProof/>
                <w:webHidden/>
              </w:rPr>
            </w:r>
            <w:r w:rsidR="00423D87">
              <w:rPr>
                <w:noProof/>
                <w:webHidden/>
              </w:rPr>
              <w:fldChar w:fldCharType="separate"/>
            </w:r>
            <w:r w:rsidR="00423D87">
              <w:rPr>
                <w:noProof/>
                <w:webHidden/>
              </w:rPr>
              <w:t>19</w:t>
            </w:r>
            <w:r w:rsidR="00423D87">
              <w:rPr>
                <w:noProof/>
                <w:webHidden/>
              </w:rPr>
              <w:fldChar w:fldCharType="end"/>
            </w:r>
          </w:hyperlink>
        </w:p>
        <w:p w14:paraId="70865AAD" w14:textId="3960046D" w:rsidR="00423D87" w:rsidRDefault="006B12F6">
          <w:pPr>
            <w:pStyle w:val="TOC2"/>
            <w:tabs>
              <w:tab w:val="left" w:pos="1100"/>
              <w:tab w:val="right" w:pos="9350"/>
            </w:tabs>
            <w:ind w:left="440"/>
            <w:rPr>
              <w:rFonts w:asciiTheme="minorHAnsi" w:eastAsiaTheme="minorEastAsia" w:hAnsiTheme="minorHAnsi" w:cstheme="minorBidi"/>
              <w:noProof/>
              <w:szCs w:val="22"/>
              <w:lang w:eastAsia="zh-CN"/>
            </w:rPr>
          </w:pPr>
          <w:hyperlink w:anchor="_Toc24288018" w:history="1">
            <w:r w:rsidR="00423D87" w:rsidRPr="00474869">
              <w:rPr>
                <w:rStyle w:val="Hyperlink"/>
                <w:noProof/>
                <w:lang w:val="en-CA"/>
              </w:rPr>
              <w:t>3.3</w:t>
            </w:r>
            <w:r w:rsidR="00423D87">
              <w:rPr>
                <w:rFonts w:asciiTheme="minorHAnsi" w:eastAsiaTheme="minorEastAsia" w:hAnsiTheme="minorHAnsi" w:cstheme="minorBidi"/>
                <w:noProof/>
                <w:szCs w:val="22"/>
                <w:lang w:eastAsia="zh-CN"/>
              </w:rPr>
              <w:tab/>
            </w:r>
            <w:r w:rsidR="00423D87" w:rsidRPr="00474869">
              <w:rPr>
                <w:rStyle w:val="Hyperlink"/>
                <w:noProof/>
                <w:lang w:val="en-CA"/>
              </w:rPr>
              <w:t>Intra prediction</w:t>
            </w:r>
            <w:r w:rsidR="00423D87">
              <w:rPr>
                <w:noProof/>
                <w:webHidden/>
              </w:rPr>
              <w:tab/>
            </w:r>
            <w:r w:rsidR="00423D87">
              <w:rPr>
                <w:noProof/>
                <w:webHidden/>
              </w:rPr>
              <w:fldChar w:fldCharType="begin"/>
            </w:r>
            <w:r w:rsidR="00423D87">
              <w:rPr>
                <w:noProof/>
                <w:webHidden/>
              </w:rPr>
              <w:instrText xml:space="preserve"> PAGEREF _Toc24288018 \h </w:instrText>
            </w:r>
            <w:r w:rsidR="00423D87">
              <w:rPr>
                <w:noProof/>
                <w:webHidden/>
              </w:rPr>
            </w:r>
            <w:r w:rsidR="00423D87">
              <w:rPr>
                <w:noProof/>
                <w:webHidden/>
              </w:rPr>
              <w:fldChar w:fldCharType="separate"/>
            </w:r>
            <w:r w:rsidR="00423D87">
              <w:rPr>
                <w:noProof/>
                <w:webHidden/>
              </w:rPr>
              <w:t>20</w:t>
            </w:r>
            <w:r w:rsidR="00423D87">
              <w:rPr>
                <w:noProof/>
                <w:webHidden/>
              </w:rPr>
              <w:fldChar w:fldCharType="end"/>
            </w:r>
          </w:hyperlink>
        </w:p>
        <w:p w14:paraId="6D5180C7" w14:textId="65FF3B35"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19" w:history="1">
            <w:r w:rsidR="00423D87" w:rsidRPr="00474869">
              <w:rPr>
                <w:rStyle w:val="Hyperlink"/>
                <w:rFonts w:eastAsia="Malgun Gothic"/>
                <w:noProof/>
                <w:lang w:val="en-CA" w:eastAsia="ko-KR"/>
              </w:rPr>
              <w:t>3.3.1</w:t>
            </w:r>
            <w:r w:rsidR="00423D87">
              <w:rPr>
                <w:rFonts w:asciiTheme="minorHAnsi" w:eastAsiaTheme="minorEastAsia" w:hAnsiTheme="minorHAnsi" w:cstheme="minorBidi"/>
                <w:noProof/>
                <w:szCs w:val="22"/>
                <w:lang w:eastAsia="zh-CN"/>
              </w:rPr>
              <w:tab/>
            </w:r>
            <w:r w:rsidR="00423D87" w:rsidRPr="00474869">
              <w:rPr>
                <w:rStyle w:val="Hyperlink"/>
                <w:rFonts w:eastAsia="Malgun Gothic"/>
                <w:noProof/>
                <w:lang w:val="en-CA" w:eastAsia="ko-KR"/>
              </w:rPr>
              <w:t xml:space="preserve">Intra </w:t>
            </w:r>
            <w:r w:rsidR="00423D87" w:rsidRPr="00474869">
              <w:rPr>
                <w:rStyle w:val="Hyperlink"/>
                <w:noProof/>
                <w:lang w:val="en-CA"/>
              </w:rPr>
              <w:t>mode coding with 67 intra prediction modes</w:t>
            </w:r>
            <w:r w:rsidR="00423D87">
              <w:rPr>
                <w:noProof/>
                <w:webHidden/>
              </w:rPr>
              <w:tab/>
            </w:r>
            <w:r w:rsidR="00423D87">
              <w:rPr>
                <w:noProof/>
                <w:webHidden/>
              </w:rPr>
              <w:fldChar w:fldCharType="begin"/>
            </w:r>
            <w:r w:rsidR="00423D87">
              <w:rPr>
                <w:noProof/>
                <w:webHidden/>
              </w:rPr>
              <w:instrText xml:space="preserve"> PAGEREF _Toc24288019 \h </w:instrText>
            </w:r>
            <w:r w:rsidR="00423D87">
              <w:rPr>
                <w:noProof/>
                <w:webHidden/>
              </w:rPr>
            </w:r>
            <w:r w:rsidR="00423D87">
              <w:rPr>
                <w:noProof/>
                <w:webHidden/>
              </w:rPr>
              <w:fldChar w:fldCharType="separate"/>
            </w:r>
            <w:r w:rsidR="00423D87">
              <w:rPr>
                <w:noProof/>
                <w:webHidden/>
              </w:rPr>
              <w:t>20</w:t>
            </w:r>
            <w:r w:rsidR="00423D87">
              <w:rPr>
                <w:noProof/>
                <w:webHidden/>
              </w:rPr>
              <w:fldChar w:fldCharType="end"/>
            </w:r>
          </w:hyperlink>
        </w:p>
        <w:p w14:paraId="6AC63BB7" w14:textId="7AB049D8"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20" w:history="1">
            <w:r w:rsidR="00423D87" w:rsidRPr="00474869">
              <w:rPr>
                <w:rStyle w:val="Hyperlink"/>
                <w:rFonts w:eastAsia="Malgun Gothic"/>
                <w:noProof/>
                <w:lang w:val="en-CA" w:eastAsia="ko-KR"/>
              </w:rPr>
              <w:t>3.3.2</w:t>
            </w:r>
            <w:r w:rsidR="00423D87">
              <w:rPr>
                <w:rFonts w:asciiTheme="minorHAnsi" w:eastAsiaTheme="minorEastAsia" w:hAnsiTheme="minorHAnsi" w:cstheme="minorBidi"/>
                <w:noProof/>
                <w:szCs w:val="22"/>
                <w:lang w:eastAsia="zh-CN"/>
              </w:rPr>
              <w:tab/>
            </w:r>
            <w:r w:rsidR="00423D87" w:rsidRPr="00474869">
              <w:rPr>
                <w:rStyle w:val="Hyperlink"/>
                <w:noProof/>
              </w:rPr>
              <w:t>Cross-component linear model prediction</w:t>
            </w:r>
            <w:r w:rsidR="00423D87">
              <w:rPr>
                <w:noProof/>
                <w:webHidden/>
              </w:rPr>
              <w:tab/>
            </w:r>
            <w:r w:rsidR="00423D87">
              <w:rPr>
                <w:noProof/>
                <w:webHidden/>
              </w:rPr>
              <w:fldChar w:fldCharType="begin"/>
            </w:r>
            <w:r w:rsidR="00423D87">
              <w:rPr>
                <w:noProof/>
                <w:webHidden/>
              </w:rPr>
              <w:instrText xml:space="preserve"> PAGEREF _Toc24288020 \h </w:instrText>
            </w:r>
            <w:r w:rsidR="00423D87">
              <w:rPr>
                <w:noProof/>
                <w:webHidden/>
              </w:rPr>
            </w:r>
            <w:r w:rsidR="00423D87">
              <w:rPr>
                <w:noProof/>
                <w:webHidden/>
              </w:rPr>
              <w:fldChar w:fldCharType="separate"/>
            </w:r>
            <w:r w:rsidR="00423D87">
              <w:rPr>
                <w:noProof/>
                <w:webHidden/>
              </w:rPr>
              <w:t>23</w:t>
            </w:r>
            <w:r w:rsidR="00423D87">
              <w:rPr>
                <w:noProof/>
                <w:webHidden/>
              </w:rPr>
              <w:fldChar w:fldCharType="end"/>
            </w:r>
          </w:hyperlink>
        </w:p>
        <w:p w14:paraId="51EDCB33" w14:textId="5D9D6988"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21" w:history="1">
            <w:r w:rsidR="00423D87" w:rsidRPr="00474869">
              <w:rPr>
                <w:rStyle w:val="Hyperlink"/>
                <w:rFonts w:eastAsia="Malgun Gothic"/>
                <w:noProof/>
                <w:lang w:val="en-CA" w:eastAsia="ko-KR"/>
              </w:rPr>
              <w:t>3.3.3</w:t>
            </w:r>
            <w:r w:rsidR="00423D87">
              <w:rPr>
                <w:rFonts w:asciiTheme="minorHAnsi" w:eastAsiaTheme="minorEastAsia" w:hAnsiTheme="minorHAnsi" w:cstheme="minorBidi"/>
                <w:noProof/>
                <w:szCs w:val="22"/>
                <w:lang w:eastAsia="zh-CN"/>
              </w:rPr>
              <w:tab/>
            </w:r>
            <w:r w:rsidR="00423D87" w:rsidRPr="00474869">
              <w:rPr>
                <w:rStyle w:val="Hyperlink"/>
                <w:noProof/>
              </w:rPr>
              <w:t>Position</w:t>
            </w:r>
            <w:r w:rsidR="00423D87" w:rsidRPr="00474869">
              <w:rPr>
                <w:rStyle w:val="Hyperlink"/>
                <w:noProof/>
                <w:lang w:val="en-CA"/>
              </w:rPr>
              <w:t xml:space="preserve"> dependent intra prediction combination</w:t>
            </w:r>
            <w:r w:rsidR="00423D87">
              <w:rPr>
                <w:noProof/>
                <w:webHidden/>
              </w:rPr>
              <w:tab/>
            </w:r>
            <w:r w:rsidR="00423D87">
              <w:rPr>
                <w:noProof/>
                <w:webHidden/>
              </w:rPr>
              <w:fldChar w:fldCharType="begin"/>
            </w:r>
            <w:r w:rsidR="00423D87">
              <w:rPr>
                <w:noProof/>
                <w:webHidden/>
              </w:rPr>
              <w:instrText xml:space="preserve"> PAGEREF _Toc24288021 \h </w:instrText>
            </w:r>
            <w:r w:rsidR="00423D87">
              <w:rPr>
                <w:noProof/>
                <w:webHidden/>
              </w:rPr>
            </w:r>
            <w:r w:rsidR="00423D87">
              <w:rPr>
                <w:noProof/>
                <w:webHidden/>
              </w:rPr>
              <w:fldChar w:fldCharType="separate"/>
            </w:r>
            <w:r w:rsidR="00423D87">
              <w:rPr>
                <w:noProof/>
                <w:webHidden/>
              </w:rPr>
              <w:t>26</w:t>
            </w:r>
            <w:r w:rsidR="00423D87">
              <w:rPr>
                <w:noProof/>
                <w:webHidden/>
              </w:rPr>
              <w:fldChar w:fldCharType="end"/>
            </w:r>
          </w:hyperlink>
        </w:p>
        <w:p w14:paraId="2A9936C6" w14:textId="751E481D"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22" w:history="1">
            <w:r w:rsidR="00423D87" w:rsidRPr="00474869">
              <w:rPr>
                <w:rStyle w:val="Hyperlink"/>
                <w:rFonts w:eastAsia="Malgun Gothic"/>
                <w:noProof/>
                <w:lang w:val="en-CA" w:eastAsia="ko-KR"/>
              </w:rPr>
              <w:t>3.3.4</w:t>
            </w:r>
            <w:r w:rsidR="00423D87">
              <w:rPr>
                <w:rFonts w:asciiTheme="minorHAnsi" w:eastAsiaTheme="minorEastAsia" w:hAnsiTheme="minorHAnsi" w:cstheme="minorBidi"/>
                <w:noProof/>
                <w:szCs w:val="22"/>
                <w:lang w:eastAsia="zh-CN"/>
              </w:rPr>
              <w:tab/>
            </w:r>
            <w:r w:rsidR="00423D87" w:rsidRPr="00474869">
              <w:rPr>
                <w:rStyle w:val="Hyperlink"/>
                <w:noProof/>
              </w:rPr>
              <w:t>Multiple reference line (MRL) intra prediction</w:t>
            </w:r>
            <w:r w:rsidR="00423D87">
              <w:rPr>
                <w:noProof/>
                <w:webHidden/>
              </w:rPr>
              <w:tab/>
            </w:r>
            <w:r w:rsidR="00423D87">
              <w:rPr>
                <w:noProof/>
                <w:webHidden/>
              </w:rPr>
              <w:fldChar w:fldCharType="begin"/>
            </w:r>
            <w:r w:rsidR="00423D87">
              <w:rPr>
                <w:noProof/>
                <w:webHidden/>
              </w:rPr>
              <w:instrText xml:space="preserve"> PAGEREF _Toc24288022 \h </w:instrText>
            </w:r>
            <w:r w:rsidR="00423D87">
              <w:rPr>
                <w:noProof/>
                <w:webHidden/>
              </w:rPr>
            </w:r>
            <w:r w:rsidR="00423D87">
              <w:rPr>
                <w:noProof/>
                <w:webHidden/>
              </w:rPr>
              <w:fldChar w:fldCharType="separate"/>
            </w:r>
            <w:r w:rsidR="00423D87">
              <w:rPr>
                <w:noProof/>
                <w:webHidden/>
              </w:rPr>
              <w:t>27</w:t>
            </w:r>
            <w:r w:rsidR="00423D87">
              <w:rPr>
                <w:noProof/>
                <w:webHidden/>
              </w:rPr>
              <w:fldChar w:fldCharType="end"/>
            </w:r>
          </w:hyperlink>
        </w:p>
        <w:p w14:paraId="52D71C33" w14:textId="2A197631"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23" w:history="1">
            <w:r w:rsidR="00423D87" w:rsidRPr="00474869">
              <w:rPr>
                <w:rStyle w:val="Hyperlink"/>
                <w:rFonts w:eastAsia="Malgun Gothic"/>
                <w:noProof/>
                <w:lang w:val="en-CA" w:eastAsia="ko-KR"/>
              </w:rPr>
              <w:t>3.3.5</w:t>
            </w:r>
            <w:r w:rsidR="00423D87">
              <w:rPr>
                <w:rFonts w:asciiTheme="minorHAnsi" w:eastAsiaTheme="minorEastAsia" w:hAnsiTheme="minorHAnsi" w:cstheme="minorBidi"/>
                <w:noProof/>
                <w:szCs w:val="22"/>
                <w:lang w:eastAsia="zh-CN"/>
              </w:rPr>
              <w:tab/>
            </w:r>
            <w:r w:rsidR="00423D87" w:rsidRPr="00474869">
              <w:rPr>
                <w:rStyle w:val="Hyperlink"/>
                <w:noProof/>
                <w:lang w:val="en-CA"/>
              </w:rPr>
              <w:t>Intra Sub-Partitions (ISP)</w:t>
            </w:r>
            <w:r w:rsidR="00423D87">
              <w:rPr>
                <w:noProof/>
                <w:webHidden/>
              </w:rPr>
              <w:tab/>
            </w:r>
            <w:r w:rsidR="00423D87">
              <w:rPr>
                <w:noProof/>
                <w:webHidden/>
              </w:rPr>
              <w:fldChar w:fldCharType="begin"/>
            </w:r>
            <w:r w:rsidR="00423D87">
              <w:rPr>
                <w:noProof/>
                <w:webHidden/>
              </w:rPr>
              <w:instrText xml:space="preserve"> PAGEREF _Toc24288023 \h </w:instrText>
            </w:r>
            <w:r w:rsidR="00423D87">
              <w:rPr>
                <w:noProof/>
                <w:webHidden/>
              </w:rPr>
            </w:r>
            <w:r w:rsidR="00423D87">
              <w:rPr>
                <w:noProof/>
                <w:webHidden/>
              </w:rPr>
              <w:fldChar w:fldCharType="separate"/>
            </w:r>
            <w:r w:rsidR="00423D87">
              <w:rPr>
                <w:noProof/>
                <w:webHidden/>
              </w:rPr>
              <w:t>28</w:t>
            </w:r>
            <w:r w:rsidR="00423D87">
              <w:rPr>
                <w:noProof/>
                <w:webHidden/>
              </w:rPr>
              <w:fldChar w:fldCharType="end"/>
            </w:r>
          </w:hyperlink>
        </w:p>
        <w:p w14:paraId="2161BB4D" w14:textId="77A9738F"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24" w:history="1">
            <w:r w:rsidR="00423D87" w:rsidRPr="00474869">
              <w:rPr>
                <w:rStyle w:val="Hyperlink"/>
                <w:rFonts w:eastAsia="Malgun Gothic"/>
                <w:noProof/>
                <w:lang w:val="en-CA" w:eastAsia="ko-KR"/>
              </w:rPr>
              <w:t>3.3.6</w:t>
            </w:r>
            <w:r w:rsidR="00423D87">
              <w:rPr>
                <w:rFonts w:asciiTheme="minorHAnsi" w:eastAsiaTheme="minorEastAsia" w:hAnsiTheme="minorHAnsi" w:cstheme="minorBidi"/>
                <w:noProof/>
                <w:szCs w:val="22"/>
                <w:lang w:eastAsia="zh-CN"/>
              </w:rPr>
              <w:tab/>
            </w:r>
            <w:r w:rsidR="00423D87" w:rsidRPr="00474869">
              <w:rPr>
                <w:rStyle w:val="Hyperlink"/>
                <w:noProof/>
                <w:lang w:val="en-CA"/>
              </w:rPr>
              <w:t>Matrix</w:t>
            </w:r>
            <w:r w:rsidR="00423D87" w:rsidRPr="00474869">
              <w:rPr>
                <w:rStyle w:val="Hyperlink"/>
                <w:noProof/>
                <w:lang w:val="en-CA" w:eastAsia="ko-KR"/>
              </w:rPr>
              <w:t xml:space="preserve"> weighted Intra Prediction (MIP)</w:t>
            </w:r>
            <w:r w:rsidR="00423D87">
              <w:rPr>
                <w:noProof/>
                <w:webHidden/>
              </w:rPr>
              <w:tab/>
            </w:r>
            <w:r w:rsidR="00423D87">
              <w:rPr>
                <w:noProof/>
                <w:webHidden/>
              </w:rPr>
              <w:fldChar w:fldCharType="begin"/>
            </w:r>
            <w:r w:rsidR="00423D87">
              <w:rPr>
                <w:noProof/>
                <w:webHidden/>
              </w:rPr>
              <w:instrText xml:space="preserve"> PAGEREF _Toc24288024 \h </w:instrText>
            </w:r>
            <w:r w:rsidR="00423D87">
              <w:rPr>
                <w:noProof/>
                <w:webHidden/>
              </w:rPr>
            </w:r>
            <w:r w:rsidR="00423D87">
              <w:rPr>
                <w:noProof/>
                <w:webHidden/>
              </w:rPr>
              <w:fldChar w:fldCharType="separate"/>
            </w:r>
            <w:r w:rsidR="00423D87">
              <w:rPr>
                <w:noProof/>
                <w:webHidden/>
              </w:rPr>
              <w:t>30</w:t>
            </w:r>
            <w:r w:rsidR="00423D87">
              <w:rPr>
                <w:noProof/>
                <w:webHidden/>
              </w:rPr>
              <w:fldChar w:fldCharType="end"/>
            </w:r>
          </w:hyperlink>
        </w:p>
        <w:p w14:paraId="3D5B4C98" w14:textId="15D4A409" w:rsidR="00423D87" w:rsidRDefault="006B12F6">
          <w:pPr>
            <w:pStyle w:val="TOC2"/>
            <w:tabs>
              <w:tab w:val="left" w:pos="1100"/>
              <w:tab w:val="right" w:pos="9350"/>
            </w:tabs>
            <w:ind w:left="440"/>
            <w:rPr>
              <w:rFonts w:asciiTheme="minorHAnsi" w:eastAsiaTheme="minorEastAsia" w:hAnsiTheme="minorHAnsi" w:cstheme="minorBidi"/>
              <w:noProof/>
              <w:szCs w:val="22"/>
              <w:lang w:eastAsia="zh-CN"/>
            </w:rPr>
          </w:pPr>
          <w:hyperlink w:anchor="_Toc24288025" w:history="1">
            <w:r w:rsidR="00423D87" w:rsidRPr="00474869">
              <w:rPr>
                <w:rStyle w:val="Hyperlink"/>
                <w:noProof/>
                <w:lang w:val="en-CA"/>
              </w:rPr>
              <w:t>3.4</w:t>
            </w:r>
            <w:r w:rsidR="00423D87">
              <w:rPr>
                <w:rFonts w:asciiTheme="minorHAnsi" w:eastAsiaTheme="minorEastAsia" w:hAnsiTheme="minorHAnsi" w:cstheme="minorBidi"/>
                <w:noProof/>
                <w:szCs w:val="22"/>
                <w:lang w:eastAsia="zh-CN"/>
              </w:rPr>
              <w:tab/>
            </w:r>
            <w:r w:rsidR="00423D87" w:rsidRPr="00474869">
              <w:rPr>
                <w:rStyle w:val="Hyperlink"/>
                <w:noProof/>
                <w:lang w:val="en-CA"/>
              </w:rPr>
              <w:t>Inter prediction</w:t>
            </w:r>
            <w:r w:rsidR="00423D87">
              <w:rPr>
                <w:noProof/>
                <w:webHidden/>
              </w:rPr>
              <w:tab/>
            </w:r>
            <w:r w:rsidR="00423D87">
              <w:rPr>
                <w:noProof/>
                <w:webHidden/>
              </w:rPr>
              <w:fldChar w:fldCharType="begin"/>
            </w:r>
            <w:r w:rsidR="00423D87">
              <w:rPr>
                <w:noProof/>
                <w:webHidden/>
              </w:rPr>
              <w:instrText xml:space="preserve"> PAGEREF _Toc24288025 \h </w:instrText>
            </w:r>
            <w:r w:rsidR="00423D87">
              <w:rPr>
                <w:noProof/>
                <w:webHidden/>
              </w:rPr>
            </w:r>
            <w:r w:rsidR="00423D87">
              <w:rPr>
                <w:noProof/>
                <w:webHidden/>
              </w:rPr>
              <w:fldChar w:fldCharType="separate"/>
            </w:r>
            <w:r w:rsidR="00423D87">
              <w:rPr>
                <w:noProof/>
                <w:webHidden/>
              </w:rPr>
              <w:t>32</w:t>
            </w:r>
            <w:r w:rsidR="00423D87">
              <w:rPr>
                <w:noProof/>
                <w:webHidden/>
              </w:rPr>
              <w:fldChar w:fldCharType="end"/>
            </w:r>
          </w:hyperlink>
        </w:p>
        <w:p w14:paraId="729631F7" w14:textId="088E744A"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26" w:history="1">
            <w:r w:rsidR="00423D87" w:rsidRPr="00474869">
              <w:rPr>
                <w:rStyle w:val="Hyperlink"/>
                <w:noProof/>
                <w:lang w:val="en-CA"/>
              </w:rPr>
              <w:t>3.4.1</w:t>
            </w:r>
            <w:r w:rsidR="00423D87">
              <w:rPr>
                <w:rFonts w:asciiTheme="minorHAnsi" w:eastAsiaTheme="minorEastAsia" w:hAnsiTheme="minorHAnsi" w:cstheme="minorBidi"/>
                <w:noProof/>
                <w:szCs w:val="22"/>
                <w:lang w:eastAsia="zh-CN"/>
              </w:rPr>
              <w:tab/>
            </w:r>
            <w:r w:rsidR="00423D87" w:rsidRPr="00474869">
              <w:rPr>
                <w:rStyle w:val="Hyperlink"/>
                <w:noProof/>
                <w:lang w:val="en-CA"/>
              </w:rPr>
              <w:t>Extended merge prediction</w:t>
            </w:r>
            <w:r w:rsidR="00423D87">
              <w:rPr>
                <w:noProof/>
                <w:webHidden/>
              </w:rPr>
              <w:tab/>
            </w:r>
            <w:r w:rsidR="00423D87">
              <w:rPr>
                <w:noProof/>
                <w:webHidden/>
              </w:rPr>
              <w:fldChar w:fldCharType="begin"/>
            </w:r>
            <w:r w:rsidR="00423D87">
              <w:rPr>
                <w:noProof/>
                <w:webHidden/>
              </w:rPr>
              <w:instrText xml:space="preserve"> PAGEREF _Toc24288026 \h </w:instrText>
            </w:r>
            <w:r w:rsidR="00423D87">
              <w:rPr>
                <w:noProof/>
                <w:webHidden/>
              </w:rPr>
            </w:r>
            <w:r w:rsidR="00423D87">
              <w:rPr>
                <w:noProof/>
                <w:webHidden/>
              </w:rPr>
              <w:fldChar w:fldCharType="separate"/>
            </w:r>
            <w:r w:rsidR="00423D87">
              <w:rPr>
                <w:noProof/>
                <w:webHidden/>
              </w:rPr>
              <w:t>33</w:t>
            </w:r>
            <w:r w:rsidR="00423D87">
              <w:rPr>
                <w:noProof/>
                <w:webHidden/>
              </w:rPr>
              <w:fldChar w:fldCharType="end"/>
            </w:r>
          </w:hyperlink>
        </w:p>
        <w:p w14:paraId="0707CD44" w14:textId="33BA5DB9"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27" w:history="1">
            <w:r w:rsidR="00423D87" w:rsidRPr="00474869">
              <w:rPr>
                <w:rStyle w:val="Hyperlink"/>
                <w:noProof/>
                <w:lang w:val="en-CA"/>
              </w:rPr>
              <w:t>3.4.2</w:t>
            </w:r>
            <w:r w:rsidR="00423D87">
              <w:rPr>
                <w:rFonts w:asciiTheme="minorHAnsi" w:eastAsiaTheme="minorEastAsia" w:hAnsiTheme="minorHAnsi" w:cstheme="minorBidi"/>
                <w:noProof/>
                <w:szCs w:val="22"/>
                <w:lang w:eastAsia="zh-CN"/>
              </w:rPr>
              <w:tab/>
            </w:r>
            <w:r w:rsidR="00423D87" w:rsidRPr="00474869">
              <w:rPr>
                <w:rStyle w:val="Hyperlink"/>
                <w:noProof/>
                <w:lang w:val="en-CA"/>
              </w:rPr>
              <w:t>Merge mode with MVD (MMVD)</w:t>
            </w:r>
            <w:r w:rsidR="00423D87">
              <w:rPr>
                <w:noProof/>
                <w:webHidden/>
              </w:rPr>
              <w:tab/>
            </w:r>
            <w:r w:rsidR="00423D87">
              <w:rPr>
                <w:noProof/>
                <w:webHidden/>
              </w:rPr>
              <w:fldChar w:fldCharType="begin"/>
            </w:r>
            <w:r w:rsidR="00423D87">
              <w:rPr>
                <w:noProof/>
                <w:webHidden/>
              </w:rPr>
              <w:instrText xml:space="preserve"> PAGEREF _Toc24288027 \h </w:instrText>
            </w:r>
            <w:r w:rsidR="00423D87">
              <w:rPr>
                <w:noProof/>
                <w:webHidden/>
              </w:rPr>
            </w:r>
            <w:r w:rsidR="00423D87">
              <w:rPr>
                <w:noProof/>
                <w:webHidden/>
              </w:rPr>
              <w:fldChar w:fldCharType="separate"/>
            </w:r>
            <w:r w:rsidR="00423D87">
              <w:rPr>
                <w:noProof/>
                <w:webHidden/>
              </w:rPr>
              <w:t>36</w:t>
            </w:r>
            <w:r w:rsidR="00423D87">
              <w:rPr>
                <w:noProof/>
                <w:webHidden/>
              </w:rPr>
              <w:fldChar w:fldCharType="end"/>
            </w:r>
          </w:hyperlink>
        </w:p>
        <w:p w14:paraId="515A58FB" w14:textId="7D6D4C62"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28" w:history="1">
            <w:r w:rsidR="00423D87" w:rsidRPr="00474869">
              <w:rPr>
                <w:rStyle w:val="Hyperlink"/>
                <w:noProof/>
                <w:lang w:val="en-CA"/>
              </w:rPr>
              <w:t>3.4.3</w:t>
            </w:r>
            <w:r w:rsidR="00423D87">
              <w:rPr>
                <w:rFonts w:asciiTheme="minorHAnsi" w:eastAsiaTheme="minorEastAsia" w:hAnsiTheme="minorHAnsi" w:cstheme="minorBidi"/>
                <w:noProof/>
                <w:szCs w:val="22"/>
                <w:lang w:eastAsia="zh-CN"/>
              </w:rPr>
              <w:tab/>
            </w:r>
            <w:r w:rsidR="00423D87" w:rsidRPr="00474869">
              <w:rPr>
                <w:rStyle w:val="Hyperlink"/>
                <w:noProof/>
                <w:lang w:val="en-CA"/>
              </w:rPr>
              <w:t>Symmetric MVD coding</w:t>
            </w:r>
            <w:r w:rsidR="00423D87">
              <w:rPr>
                <w:noProof/>
                <w:webHidden/>
              </w:rPr>
              <w:tab/>
            </w:r>
            <w:r w:rsidR="00423D87">
              <w:rPr>
                <w:noProof/>
                <w:webHidden/>
              </w:rPr>
              <w:fldChar w:fldCharType="begin"/>
            </w:r>
            <w:r w:rsidR="00423D87">
              <w:rPr>
                <w:noProof/>
                <w:webHidden/>
              </w:rPr>
              <w:instrText xml:space="preserve"> PAGEREF _Toc24288028 \h </w:instrText>
            </w:r>
            <w:r w:rsidR="00423D87">
              <w:rPr>
                <w:noProof/>
                <w:webHidden/>
              </w:rPr>
            </w:r>
            <w:r w:rsidR="00423D87">
              <w:rPr>
                <w:noProof/>
                <w:webHidden/>
              </w:rPr>
              <w:fldChar w:fldCharType="separate"/>
            </w:r>
            <w:r w:rsidR="00423D87">
              <w:rPr>
                <w:noProof/>
                <w:webHidden/>
              </w:rPr>
              <w:t>37</w:t>
            </w:r>
            <w:r w:rsidR="00423D87">
              <w:rPr>
                <w:noProof/>
                <w:webHidden/>
              </w:rPr>
              <w:fldChar w:fldCharType="end"/>
            </w:r>
          </w:hyperlink>
        </w:p>
        <w:p w14:paraId="121486A1" w14:textId="3F7BCD83"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29" w:history="1">
            <w:r w:rsidR="00423D87" w:rsidRPr="00474869">
              <w:rPr>
                <w:rStyle w:val="Hyperlink"/>
                <w:noProof/>
                <w:lang w:val="en-CA"/>
              </w:rPr>
              <w:t>3.4.4</w:t>
            </w:r>
            <w:r w:rsidR="00423D87">
              <w:rPr>
                <w:rFonts w:asciiTheme="minorHAnsi" w:eastAsiaTheme="minorEastAsia" w:hAnsiTheme="minorHAnsi" w:cstheme="minorBidi"/>
                <w:noProof/>
                <w:szCs w:val="22"/>
                <w:lang w:eastAsia="zh-CN"/>
              </w:rPr>
              <w:tab/>
            </w:r>
            <w:r w:rsidR="00423D87" w:rsidRPr="00474869">
              <w:rPr>
                <w:rStyle w:val="Hyperlink"/>
                <w:noProof/>
                <w:lang w:val="en-CA"/>
              </w:rPr>
              <w:t>Affine motion compensated prediction</w:t>
            </w:r>
            <w:r w:rsidR="00423D87">
              <w:rPr>
                <w:noProof/>
                <w:webHidden/>
              </w:rPr>
              <w:tab/>
            </w:r>
            <w:r w:rsidR="00423D87">
              <w:rPr>
                <w:noProof/>
                <w:webHidden/>
              </w:rPr>
              <w:fldChar w:fldCharType="begin"/>
            </w:r>
            <w:r w:rsidR="00423D87">
              <w:rPr>
                <w:noProof/>
                <w:webHidden/>
              </w:rPr>
              <w:instrText xml:space="preserve"> PAGEREF _Toc24288029 \h </w:instrText>
            </w:r>
            <w:r w:rsidR="00423D87">
              <w:rPr>
                <w:noProof/>
                <w:webHidden/>
              </w:rPr>
            </w:r>
            <w:r w:rsidR="00423D87">
              <w:rPr>
                <w:noProof/>
                <w:webHidden/>
              </w:rPr>
              <w:fldChar w:fldCharType="separate"/>
            </w:r>
            <w:r w:rsidR="00423D87">
              <w:rPr>
                <w:noProof/>
                <w:webHidden/>
              </w:rPr>
              <w:t>38</w:t>
            </w:r>
            <w:r w:rsidR="00423D87">
              <w:rPr>
                <w:noProof/>
                <w:webHidden/>
              </w:rPr>
              <w:fldChar w:fldCharType="end"/>
            </w:r>
          </w:hyperlink>
        </w:p>
        <w:p w14:paraId="387D821D" w14:textId="51FD32F8"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30" w:history="1">
            <w:r w:rsidR="00423D87" w:rsidRPr="00474869">
              <w:rPr>
                <w:rStyle w:val="Hyperlink"/>
                <w:noProof/>
                <w:lang w:val="en-CA"/>
              </w:rPr>
              <w:t>3.4.5</w:t>
            </w:r>
            <w:r w:rsidR="00423D87">
              <w:rPr>
                <w:rFonts w:asciiTheme="minorHAnsi" w:eastAsiaTheme="minorEastAsia" w:hAnsiTheme="minorHAnsi" w:cstheme="minorBidi"/>
                <w:noProof/>
                <w:szCs w:val="22"/>
                <w:lang w:eastAsia="zh-CN"/>
              </w:rPr>
              <w:tab/>
            </w:r>
            <w:r w:rsidR="00423D87" w:rsidRPr="00474869">
              <w:rPr>
                <w:rStyle w:val="Hyperlink"/>
                <w:noProof/>
                <w:lang w:val="en-CA"/>
              </w:rPr>
              <w:t>Subblock-based temporal motion vector prediction (SbTMVP)</w:t>
            </w:r>
            <w:r w:rsidR="00423D87">
              <w:rPr>
                <w:noProof/>
                <w:webHidden/>
              </w:rPr>
              <w:tab/>
            </w:r>
            <w:r w:rsidR="00423D87">
              <w:rPr>
                <w:noProof/>
                <w:webHidden/>
              </w:rPr>
              <w:fldChar w:fldCharType="begin"/>
            </w:r>
            <w:r w:rsidR="00423D87">
              <w:rPr>
                <w:noProof/>
                <w:webHidden/>
              </w:rPr>
              <w:instrText xml:space="preserve"> PAGEREF _Toc24288030 \h </w:instrText>
            </w:r>
            <w:r w:rsidR="00423D87">
              <w:rPr>
                <w:noProof/>
                <w:webHidden/>
              </w:rPr>
            </w:r>
            <w:r w:rsidR="00423D87">
              <w:rPr>
                <w:noProof/>
                <w:webHidden/>
              </w:rPr>
              <w:fldChar w:fldCharType="separate"/>
            </w:r>
            <w:r w:rsidR="00423D87">
              <w:rPr>
                <w:noProof/>
                <w:webHidden/>
              </w:rPr>
              <w:t>44</w:t>
            </w:r>
            <w:r w:rsidR="00423D87">
              <w:rPr>
                <w:noProof/>
                <w:webHidden/>
              </w:rPr>
              <w:fldChar w:fldCharType="end"/>
            </w:r>
          </w:hyperlink>
        </w:p>
        <w:p w14:paraId="41F57225" w14:textId="35246AF8"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31" w:history="1">
            <w:r w:rsidR="00423D87" w:rsidRPr="00474869">
              <w:rPr>
                <w:rStyle w:val="Hyperlink"/>
                <w:noProof/>
                <w:lang w:val="en-CA"/>
              </w:rPr>
              <w:t>3.4.6</w:t>
            </w:r>
            <w:r w:rsidR="00423D87">
              <w:rPr>
                <w:rFonts w:asciiTheme="minorHAnsi" w:eastAsiaTheme="minorEastAsia" w:hAnsiTheme="minorHAnsi" w:cstheme="minorBidi"/>
                <w:noProof/>
                <w:szCs w:val="22"/>
                <w:lang w:eastAsia="zh-CN"/>
              </w:rPr>
              <w:tab/>
            </w:r>
            <w:r w:rsidR="00423D87" w:rsidRPr="00474869">
              <w:rPr>
                <w:rStyle w:val="Hyperlink"/>
                <w:noProof/>
                <w:lang w:val="en-CA"/>
              </w:rPr>
              <w:t>Adaptive motion vector resolution (AMVR)</w:t>
            </w:r>
            <w:r w:rsidR="00423D87">
              <w:rPr>
                <w:noProof/>
                <w:webHidden/>
              </w:rPr>
              <w:tab/>
            </w:r>
            <w:r w:rsidR="00423D87">
              <w:rPr>
                <w:noProof/>
                <w:webHidden/>
              </w:rPr>
              <w:fldChar w:fldCharType="begin"/>
            </w:r>
            <w:r w:rsidR="00423D87">
              <w:rPr>
                <w:noProof/>
                <w:webHidden/>
              </w:rPr>
              <w:instrText xml:space="preserve"> PAGEREF _Toc24288031 \h </w:instrText>
            </w:r>
            <w:r w:rsidR="00423D87">
              <w:rPr>
                <w:noProof/>
                <w:webHidden/>
              </w:rPr>
            </w:r>
            <w:r w:rsidR="00423D87">
              <w:rPr>
                <w:noProof/>
                <w:webHidden/>
              </w:rPr>
              <w:fldChar w:fldCharType="separate"/>
            </w:r>
            <w:r w:rsidR="00423D87">
              <w:rPr>
                <w:noProof/>
                <w:webHidden/>
              </w:rPr>
              <w:t>45</w:t>
            </w:r>
            <w:r w:rsidR="00423D87">
              <w:rPr>
                <w:noProof/>
                <w:webHidden/>
              </w:rPr>
              <w:fldChar w:fldCharType="end"/>
            </w:r>
          </w:hyperlink>
        </w:p>
        <w:p w14:paraId="0028C698" w14:textId="31D71024"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32" w:history="1">
            <w:r w:rsidR="00423D87" w:rsidRPr="00474869">
              <w:rPr>
                <w:rStyle w:val="Hyperlink"/>
                <w:noProof/>
                <w:lang w:val="en-CA"/>
              </w:rPr>
              <w:t>3.4.7</w:t>
            </w:r>
            <w:r w:rsidR="00423D87">
              <w:rPr>
                <w:rFonts w:asciiTheme="minorHAnsi" w:eastAsiaTheme="minorEastAsia" w:hAnsiTheme="minorHAnsi" w:cstheme="minorBidi"/>
                <w:noProof/>
                <w:szCs w:val="22"/>
                <w:lang w:eastAsia="zh-CN"/>
              </w:rPr>
              <w:tab/>
            </w:r>
            <w:r w:rsidR="00423D87" w:rsidRPr="00474869">
              <w:rPr>
                <w:rStyle w:val="Hyperlink"/>
                <w:noProof/>
                <w:lang w:val="en-CA"/>
              </w:rPr>
              <w:t>Motion field storage</w:t>
            </w:r>
            <w:r w:rsidR="00423D87">
              <w:rPr>
                <w:noProof/>
                <w:webHidden/>
              </w:rPr>
              <w:tab/>
            </w:r>
            <w:r w:rsidR="00423D87">
              <w:rPr>
                <w:noProof/>
                <w:webHidden/>
              </w:rPr>
              <w:fldChar w:fldCharType="begin"/>
            </w:r>
            <w:r w:rsidR="00423D87">
              <w:rPr>
                <w:noProof/>
                <w:webHidden/>
              </w:rPr>
              <w:instrText xml:space="preserve"> PAGEREF _Toc24288032 \h </w:instrText>
            </w:r>
            <w:r w:rsidR="00423D87">
              <w:rPr>
                <w:noProof/>
                <w:webHidden/>
              </w:rPr>
            </w:r>
            <w:r w:rsidR="00423D87">
              <w:rPr>
                <w:noProof/>
                <w:webHidden/>
              </w:rPr>
              <w:fldChar w:fldCharType="separate"/>
            </w:r>
            <w:r w:rsidR="00423D87">
              <w:rPr>
                <w:noProof/>
                <w:webHidden/>
              </w:rPr>
              <w:t>46</w:t>
            </w:r>
            <w:r w:rsidR="00423D87">
              <w:rPr>
                <w:noProof/>
                <w:webHidden/>
              </w:rPr>
              <w:fldChar w:fldCharType="end"/>
            </w:r>
          </w:hyperlink>
        </w:p>
        <w:p w14:paraId="37575DD5" w14:textId="5B24357E"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33" w:history="1">
            <w:r w:rsidR="00423D87" w:rsidRPr="00474869">
              <w:rPr>
                <w:rStyle w:val="Hyperlink"/>
                <w:noProof/>
                <w:lang w:val="en-CA"/>
              </w:rPr>
              <w:t>3.4.8</w:t>
            </w:r>
            <w:r w:rsidR="00423D87">
              <w:rPr>
                <w:rFonts w:asciiTheme="minorHAnsi" w:eastAsiaTheme="minorEastAsia" w:hAnsiTheme="minorHAnsi" w:cstheme="minorBidi"/>
                <w:noProof/>
                <w:szCs w:val="22"/>
                <w:lang w:eastAsia="zh-CN"/>
              </w:rPr>
              <w:tab/>
            </w:r>
            <w:r w:rsidR="00423D87" w:rsidRPr="00474869">
              <w:rPr>
                <w:rStyle w:val="Hyperlink"/>
                <w:noProof/>
                <w:lang w:val="en-CA"/>
              </w:rPr>
              <w:t>Bi-prediction with CU-level weight (BCW)</w:t>
            </w:r>
            <w:r w:rsidR="00423D87">
              <w:rPr>
                <w:noProof/>
                <w:webHidden/>
              </w:rPr>
              <w:tab/>
            </w:r>
            <w:r w:rsidR="00423D87">
              <w:rPr>
                <w:noProof/>
                <w:webHidden/>
              </w:rPr>
              <w:fldChar w:fldCharType="begin"/>
            </w:r>
            <w:r w:rsidR="00423D87">
              <w:rPr>
                <w:noProof/>
                <w:webHidden/>
              </w:rPr>
              <w:instrText xml:space="preserve"> PAGEREF _Toc24288033 \h </w:instrText>
            </w:r>
            <w:r w:rsidR="00423D87">
              <w:rPr>
                <w:noProof/>
                <w:webHidden/>
              </w:rPr>
            </w:r>
            <w:r w:rsidR="00423D87">
              <w:rPr>
                <w:noProof/>
                <w:webHidden/>
              </w:rPr>
              <w:fldChar w:fldCharType="separate"/>
            </w:r>
            <w:r w:rsidR="00423D87">
              <w:rPr>
                <w:noProof/>
                <w:webHidden/>
              </w:rPr>
              <w:t>46</w:t>
            </w:r>
            <w:r w:rsidR="00423D87">
              <w:rPr>
                <w:noProof/>
                <w:webHidden/>
              </w:rPr>
              <w:fldChar w:fldCharType="end"/>
            </w:r>
          </w:hyperlink>
        </w:p>
        <w:p w14:paraId="2DB77917" w14:textId="4904A0C0"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34" w:history="1">
            <w:r w:rsidR="00423D87" w:rsidRPr="00474869">
              <w:rPr>
                <w:rStyle w:val="Hyperlink"/>
                <w:noProof/>
                <w:lang w:val="en-CA"/>
              </w:rPr>
              <w:t>3.4.9</w:t>
            </w:r>
            <w:r w:rsidR="00423D87">
              <w:rPr>
                <w:rFonts w:asciiTheme="minorHAnsi" w:eastAsiaTheme="minorEastAsia" w:hAnsiTheme="minorHAnsi" w:cstheme="minorBidi"/>
                <w:noProof/>
                <w:szCs w:val="22"/>
                <w:lang w:eastAsia="zh-CN"/>
              </w:rPr>
              <w:tab/>
            </w:r>
            <w:r w:rsidR="00423D87" w:rsidRPr="00474869">
              <w:rPr>
                <w:rStyle w:val="Hyperlink"/>
                <w:noProof/>
                <w:lang w:val="en-CA"/>
              </w:rPr>
              <w:t>Bi-</w:t>
            </w:r>
            <w:r w:rsidR="00423D87" w:rsidRPr="00474869">
              <w:rPr>
                <w:rStyle w:val="Hyperlink"/>
                <w:noProof/>
              </w:rPr>
              <w:t>directional optical flow (BDOF)</w:t>
            </w:r>
            <w:r w:rsidR="00423D87">
              <w:rPr>
                <w:noProof/>
                <w:webHidden/>
              </w:rPr>
              <w:tab/>
            </w:r>
            <w:r w:rsidR="00423D87">
              <w:rPr>
                <w:noProof/>
                <w:webHidden/>
              </w:rPr>
              <w:fldChar w:fldCharType="begin"/>
            </w:r>
            <w:r w:rsidR="00423D87">
              <w:rPr>
                <w:noProof/>
                <w:webHidden/>
              </w:rPr>
              <w:instrText xml:space="preserve"> PAGEREF _Toc24288034 \h </w:instrText>
            </w:r>
            <w:r w:rsidR="00423D87">
              <w:rPr>
                <w:noProof/>
                <w:webHidden/>
              </w:rPr>
            </w:r>
            <w:r w:rsidR="00423D87">
              <w:rPr>
                <w:noProof/>
                <w:webHidden/>
              </w:rPr>
              <w:fldChar w:fldCharType="separate"/>
            </w:r>
            <w:r w:rsidR="00423D87">
              <w:rPr>
                <w:noProof/>
                <w:webHidden/>
              </w:rPr>
              <w:t>47</w:t>
            </w:r>
            <w:r w:rsidR="00423D87">
              <w:rPr>
                <w:noProof/>
                <w:webHidden/>
              </w:rPr>
              <w:fldChar w:fldCharType="end"/>
            </w:r>
          </w:hyperlink>
        </w:p>
        <w:p w14:paraId="72AD3EDE" w14:textId="7CA6BF05"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35" w:history="1">
            <w:r w:rsidR="00423D87" w:rsidRPr="00474869">
              <w:rPr>
                <w:rStyle w:val="Hyperlink"/>
                <w:noProof/>
                <w:lang w:eastAsia="zh-CN"/>
              </w:rPr>
              <w:t>3.4.10</w:t>
            </w:r>
            <w:r w:rsidR="00423D87">
              <w:rPr>
                <w:rFonts w:asciiTheme="minorHAnsi" w:eastAsiaTheme="minorEastAsia" w:hAnsiTheme="minorHAnsi" w:cstheme="minorBidi"/>
                <w:noProof/>
                <w:szCs w:val="22"/>
                <w:lang w:eastAsia="zh-CN"/>
              </w:rPr>
              <w:tab/>
            </w:r>
            <w:r w:rsidR="00423D87" w:rsidRPr="00474869">
              <w:rPr>
                <w:rStyle w:val="Hyperlink"/>
                <w:noProof/>
                <w:lang w:eastAsia="zh-CN"/>
              </w:rPr>
              <w:t>Decoder side motion vector refinement (DMVR)</w:t>
            </w:r>
            <w:r w:rsidR="00423D87">
              <w:rPr>
                <w:noProof/>
                <w:webHidden/>
              </w:rPr>
              <w:tab/>
            </w:r>
            <w:r w:rsidR="00423D87">
              <w:rPr>
                <w:noProof/>
                <w:webHidden/>
              </w:rPr>
              <w:fldChar w:fldCharType="begin"/>
            </w:r>
            <w:r w:rsidR="00423D87">
              <w:rPr>
                <w:noProof/>
                <w:webHidden/>
              </w:rPr>
              <w:instrText xml:space="preserve"> PAGEREF _Toc24288035 \h </w:instrText>
            </w:r>
            <w:r w:rsidR="00423D87">
              <w:rPr>
                <w:noProof/>
                <w:webHidden/>
              </w:rPr>
            </w:r>
            <w:r w:rsidR="00423D87">
              <w:rPr>
                <w:noProof/>
                <w:webHidden/>
              </w:rPr>
              <w:fldChar w:fldCharType="separate"/>
            </w:r>
            <w:r w:rsidR="00423D87">
              <w:rPr>
                <w:noProof/>
                <w:webHidden/>
              </w:rPr>
              <w:t>50</w:t>
            </w:r>
            <w:r w:rsidR="00423D87">
              <w:rPr>
                <w:noProof/>
                <w:webHidden/>
              </w:rPr>
              <w:fldChar w:fldCharType="end"/>
            </w:r>
          </w:hyperlink>
        </w:p>
        <w:p w14:paraId="7B51D0D7" w14:textId="127585C1"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36" w:history="1">
            <w:r w:rsidR="00423D87" w:rsidRPr="00474869">
              <w:rPr>
                <w:rStyle w:val="Hyperlink"/>
                <w:noProof/>
                <w:lang w:eastAsia="zh-CN"/>
              </w:rPr>
              <w:t>3.4.11</w:t>
            </w:r>
            <w:r w:rsidR="00423D87">
              <w:rPr>
                <w:rFonts w:asciiTheme="minorHAnsi" w:eastAsiaTheme="minorEastAsia" w:hAnsiTheme="minorHAnsi" w:cstheme="minorBidi"/>
                <w:noProof/>
                <w:szCs w:val="22"/>
                <w:lang w:eastAsia="zh-CN"/>
              </w:rPr>
              <w:tab/>
            </w:r>
            <w:r w:rsidR="00423D87" w:rsidRPr="00474869">
              <w:rPr>
                <w:rStyle w:val="Hyperlink"/>
                <w:noProof/>
                <w:lang w:eastAsia="zh-CN"/>
              </w:rPr>
              <w:t>Triangle partition for inter prediction</w:t>
            </w:r>
            <w:r w:rsidR="00423D87">
              <w:rPr>
                <w:noProof/>
                <w:webHidden/>
              </w:rPr>
              <w:tab/>
            </w:r>
            <w:r w:rsidR="00423D87">
              <w:rPr>
                <w:noProof/>
                <w:webHidden/>
              </w:rPr>
              <w:fldChar w:fldCharType="begin"/>
            </w:r>
            <w:r w:rsidR="00423D87">
              <w:rPr>
                <w:noProof/>
                <w:webHidden/>
              </w:rPr>
              <w:instrText xml:space="preserve"> PAGEREF _Toc24288036 \h </w:instrText>
            </w:r>
            <w:r w:rsidR="00423D87">
              <w:rPr>
                <w:noProof/>
                <w:webHidden/>
              </w:rPr>
            </w:r>
            <w:r w:rsidR="00423D87">
              <w:rPr>
                <w:noProof/>
                <w:webHidden/>
              </w:rPr>
              <w:fldChar w:fldCharType="separate"/>
            </w:r>
            <w:r w:rsidR="00423D87">
              <w:rPr>
                <w:noProof/>
                <w:webHidden/>
              </w:rPr>
              <w:t>52</w:t>
            </w:r>
            <w:r w:rsidR="00423D87">
              <w:rPr>
                <w:noProof/>
                <w:webHidden/>
              </w:rPr>
              <w:fldChar w:fldCharType="end"/>
            </w:r>
          </w:hyperlink>
        </w:p>
        <w:p w14:paraId="0CC5D499" w14:textId="3C2F0DCA"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37" w:history="1">
            <w:r w:rsidR="00423D87" w:rsidRPr="00474869">
              <w:rPr>
                <w:rStyle w:val="Hyperlink"/>
                <w:noProof/>
                <w:lang w:val="en-CA"/>
              </w:rPr>
              <w:t>3.4.12</w:t>
            </w:r>
            <w:r w:rsidR="00423D87">
              <w:rPr>
                <w:rFonts w:asciiTheme="minorHAnsi" w:eastAsiaTheme="minorEastAsia" w:hAnsiTheme="minorHAnsi" w:cstheme="minorBidi"/>
                <w:noProof/>
                <w:szCs w:val="22"/>
                <w:lang w:eastAsia="zh-CN"/>
              </w:rPr>
              <w:tab/>
            </w:r>
            <w:r w:rsidR="00423D87" w:rsidRPr="00474869">
              <w:rPr>
                <w:rStyle w:val="Hyperlink"/>
                <w:noProof/>
                <w:lang w:val="en-CA"/>
              </w:rPr>
              <w:t>Combined inter and intra prediction (CIIP)</w:t>
            </w:r>
            <w:r w:rsidR="00423D87">
              <w:rPr>
                <w:noProof/>
                <w:webHidden/>
              </w:rPr>
              <w:tab/>
            </w:r>
            <w:r w:rsidR="00423D87">
              <w:rPr>
                <w:noProof/>
                <w:webHidden/>
              </w:rPr>
              <w:fldChar w:fldCharType="begin"/>
            </w:r>
            <w:r w:rsidR="00423D87">
              <w:rPr>
                <w:noProof/>
                <w:webHidden/>
              </w:rPr>
              <w:instrText xml:space="preserve"> PAGEREF _Toc24288037 \h </w:instrText>
            </w:r>
            <w:r w:rsidR="00423D87">
              <w:rPr>
                <w:noProof/>
                <w:webHidden/>
              </w:rPr>
            </w:r>
            <w:r w:rsidR="00423D87">
              <w:rPr>
                <w:noProof/>
                <w:webHidden/>
              </w:rPr>
              <w:fldChar w:fldCharType="separate"/>
            </w:r>
            <w:r w:rsidR="00423D87">
              <w:rPr>
                <w:noProof/>
                <w:webHidden/>
              </w:rPr>
              <w:t>53</w:t>
            </w:r>
            <w:r w:rsidR="00423D87">
              <w:rPr>
                <w:noProof/>
                <w:webHidden/>
              </w:rPr>
              <w:fldChar w:fldCharType="end"/>
            </w:r>
          </w:hyperlink>
        </w:p>
        <w:p w14:paraId="1C79BB3D" w14:textId="544B4ABC"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38" w:history="1">
            <w:r w:rsidR="00423D87" w:rsidRPr="00474869">
              <w:rPr>
                <w:rStyle w:val="Hyperlink"/>
                <w:noProof/>
                <w:lang w:val="en-CA"/>
              </w:rPr>
              <w:t>3.4.13</w:t>
            </w:r>
            <w:r w:rsidR="00423D87">
              <w:rPr>
                <w:rFonts w:asciiTheme="minorHAnsi" w:eastAsiaTheme="minorEastAsia" w:hAnsiTheme="minorHAnsi" w:cstheme="minorBidi"/>
                <w:noProof/>
                <w:szCs w:val="22"/>
                <w:lang w:eastAsia="zh-CN"/>
              </w:rPr>
              <w:tab/>
            </w:r>
            <w:r w:rsidR="00423D87" w:rsidRPr="00474869">
              <w:rPr>
                <w:rStyle w:val="Hyperlink"/>
                <w:noProof/>
                <w:lang w:val="en-CA"/>
              </w:rPr>
              <w:t>Miscellaneous inter prediction aspects</w:t>
            </w:r>
            <w:r w:rsidR="00423D87">
              <w:rPr>
                <w:noProof/>
                <w:webHidden/>
              </w:rPr>
              <w:tab/>
            </w:r>
            <w:r w:rsidR="00423D87">
              <w:rPr>
                <w:noProof/>
                <w:webHidden/>
              </w:rPr>
              <w:fldChar w:fldCharType="begin"/>
            </w:r>
            <w:r w:rsidR="00423D87">
              <w:rPr>
                <w:noProof/>
                <w:webHidden/>
              </w:rPr>
              <w:instrText xml:space="preserve"> PAGEREF _Toc24288038 \h </w:instrText>
            </w:r>
            <w:r w:rsidR="00423D87">
              <w:rPr>
                <w:noProof/>
                <w:webHidden/>
              </w:rPr>
            </w:r>
            <w:r w:rsidR="00423D87">
              <w:rPr>
                <w:noProof/>
                <w:webHidden/>
              </w:rPr>
              <w:fldChar w:fldCharType="separate"/>
            </w:r>
            <w:r w:rsidR="00423D87">
              <w:rPr>
                <w:noProof/>
                <w:webHidden/>
              </w:rPr>
              <w:t>54</w:t>
            </w:r>
            <w:r w:rsidR="00423D87">
              <w:rPr>
                <w:noProof/>
                <w:webHidden/>
              </w:rPr>
              <w:fldChar w:fldCharType="end"/>
            </w:r>
          </w:hyperlink>
        </w:p>
        <w:p w14:paraId="0510DBD8" w14:textId="589FECB8" w:rsidR="00423D87" w:rsidRDefault="006B12F6">
          <w:pPr>
            <w:pStyle w:val="TOC2"/>
            <w:tabs>
              <w:tab w:val="left" w:pos="1100"/>
              <w:tab w:val="right" w:pos="9350"/>
            </w:tabs>
            <w:ind w:left="440"/>
            <w:rPr>
              <w:rFonts w:asciiTheme="minorHAnsi" w:eastAsiaTheme="minorEastAsia" w:hAnsiTheme="minorHAnsi" w:cstheme="minorBidi"/>
              <w:noProof/>
              <w:szCs w:val="22"/>
              <w:lang w:eastAsia="zh-CN"/>
            </w:rPr>
          </w:pPr>
          <w:hyperlink w:anchor="_Toc24288039" w:history="1">
            <w:r w:rsidR="00423D87" w:rsidRPr="00474869">
              <w:rPr>
                <w:rStyle w:val="Hyperlink"/>
                <w:rFonts w:eastAsia="Malgun Gothic"/>
                <w:noProof/>
                <w:lang w:val="en-CA" w:eastAsia="ko-KR"/>
              </w:rPr>
              <w:t>3.5</w:t>
            </w:r>
            <w:r w:rsidR="00423D87">
              <w:rPr>
                <w:rFonts w:asciiTheme="minorHAnsi" w:eastAsiaTheme="minorEastAsia" w:hAnsiTheme="minorHAnsi" w:cstheme="minorBidi"/>
                <w:noProof/>
                <w:szCs w:val="22"/>
                <w:lang w:eastAsia="zh-CN"/>
              </w:rPr>
              <w:tab/>
            </w:r>
            <w:r w:rsidR="00423D87" w:rsidRPr="00474869">
              <w:rPr>
                <w:rStyle w:val="Hyperlink"/>
                <w:noProof/>
                <w:lang w:val="en-CA"/>
              </w:rPr>
              <w:t>Transform and quantization</w:t>
            </w:r>
            <w:r w:rsidR="00423D87">
              <w:rPr>
                <w:noProof/>
                <w:webHidden/>
              </w:rPr>
              <w:tab/>
            </w:r>
            <w:r w:rsidR="00423D87">
              <w:rPr>
                <w:noProof/>
                <w:webHidden/>
              </w:rPr>
              <w:fldChar w:fldCharType="begin"/>
            </w:r>
            <w:r w:rsidR="00423D87">
              <w:rPr>
                <w:noProof/>
                <w:webHidden/>
              </w:rPr>
              <w:instrText xml:space="preserve"> PAGEREF _Toc24288039 \h </w:instrText>
            </w:r>
            <w:r w:rsidR="00423D87">
              <w:rPr>
                <w:noProof/>
                <w:webHidden/>
              </w:rPr>
            </w:r>
            <w:r w:rsidR="00423D87">
              <w:rPr>
                <w:noProof/>
                <w:webHidden/>
              </w:rPr>
              <w:fldChar w:fldCharType="separate"/>
            </w:r>
            <w:r w:rsidR="00423D87">
              <w:rPr>
                <w:noProof/>
                <w:webHidden/>
              </w:rPr>
              <w:t>54</w:t>
            </w:r>
            <w:r w:rsidR="00423D87">
              <w:rPr>
                <w:noProof/>
                <w:webHidden/>
              </w:rPr>
              <w:fldChar w:fldCharType="end"/>
            </w:r>
          </w:hyperlink>
        </w:p>
        <w:p w14:paraId="72CEA849" w14:textId="232BD760"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40" w:history="1">
            <w:r w:rsidR="00423D87" w:rsidRPr="00474869">
              <w:rPr>
                <w:rStyle w:val="Hyperlink"/>
                <w:rFonts w:eastAsia="Malgun Gothic"/>
                <w:noProof/>
                <w:lang w:val="en-CA" w:eastAsia="ko-KR"/>
              </w:rPr>
              <w:t>3.5.1</w:t>
            </w:r>
            <w:r w:rsidR="00423D87">
              <w:rPr>
                <w:rFonts w:asciiTheme="minorHAnsi" w:eastAsiaTheme="minorEastAsia" w:hAnsiTheme="minorHAnsi" w:cstheme="minorBidi"/>
                <w:noProof/>
                <w:szCs w:val="22"/>
                <w:lang w:eastAsia="zh-CN"/>
              </w:rPr>
              <w:tab/>
            </w:r>
            <w:r w:rsidR="00423D87" w:rsidRPr="00474869">
              <w:rPr>
                <w:rStyle w:val="Hyperlink"/>
                <w:rFonts w:eastAsia="Malgun Gothic"/>
                <w:noProof/>
                <w:lang w:val="en-CA" w:eastAsia="ko-KR"/>
              </w:rPr>
              <w:t xml:space="preserve">Large </w:t>
            </w:r>
            <w:r w:rsidR="00423D87" w:rsidRPr="00474869">
              <w:rPr>
                <w:rStyle w:val="Hyperlink"/>
                <w:noProof/>
                <w:lang w:val="en-CA"/>
              </w:rPr>
              <w:t>block-size transforms with high-frequency zeroing</w:t>
            </w:r>
            <w:r w:rsidR="00423D87">
              <w:rPr>
                <w:noProof/>
                <w:webHidden/>
              </w:rPr>
              <w:tab/>
            </w:r>
            <w:r w:rsidR="00423D87">
              <w:rPr>
                <w:noProof/>
                <w:webHidden/>
              </w:rPr>
              <w:fldChar w:fldCharType="begin"/>
            </w:r>
            <w:r w:rsidR="00423D87">
              <w:rPr>
                <w:noProof/>
                <w:webHidden/>
              </w:rPr>
              <w:instrText xml:space="preserve"> PAGEREF _Toc24288040 \h </w:instrText>
            </w:r>
            <w:r w:rsidR="00423D87">
              <w:rPr>
                <w:noProof/>
                <w:webHidden/>
              </w:rPr>
            </w:r>
            <w:r w:rsidR="00423D87">
              <w:rPr>
                <w:noProof/>
                <w:webHidden/>
              </w:rPr>
              <w:fldChar w:fldCharType="separate"/>
            </w:r>
            <w:r w:rsidR="00423D87">
              <w:rPr>
                <w:noProof/>
                <w:webHidden/>
              </w:rPr>
              <w:t>54</w:t>
            </w:r>
            <w:r w:rsidR="00423D87">
              <w:rPr>
                <w:noProof/>
                <w:webHidden/>
              </w:rPr>
              <w:fldChar w:fldCharType="end"/>
            </w:r>
          </w:hyperlink>
        </w:p>
        <w:p w14:paraId="7D1AE8E9" w14:textId="4EEB1E53"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41" w:history="1">
            <w:r w:rsidR="00423D87" w:rsidRPr="00474869">
              <w:rPr>
                <w:rStyle w:val="Hyperlink"/>
                <w:rFonts w:eastAsia="Malgun Gothic"/>
                <w:noProof/>
                <w:lang w:val="en-CA" w:eastAsia="ko-KR"/>
              </w:rPr>
              <w:t>3.5.2</w:t>
            </w:r>
            <w:r w:rsidR="00423D87">
              <w:rPr>
                <w:rFonts w:asciiTheme="minorHAnsi" w:eastAsiaTheme="minorEastAsia" w:hAnsiTheme="minorHAnsi" w:cstheme="minorBidi"/>
                <w:noProof/>
                <w:szCs w:val="22"/>
                <w:lang w:eastAsia="zh-CN"/>
              </w:rPr>
              <w:tab/>
            </w:r>
            <w:r w:rsidR="00423D87" w:rsidRPr="00474869">
              <w:rPr>
                <w:rStyle w:val="Hyperlink"/>
                <w:noProof/>
                <w:lang w:val="en-CA"/>
              </w:rPr>
              <w:t>Multiple transform selection (MTS) for core transform</w:t>
            </w:r>
            <w:r w:rsidR="00423D87">
              <w:rPr>
                <w:noProof/>
                <w:webHidden/>
              </w:rPr>
              <w:tab/>
            </w:r>
            <w:r w:rsidR="00423D87">
              <w:rPr>
                <w:noProof/>
                <w:webHidden/>
              </w:rPr>
              <w:fldChar w:fldCharType="begin"/>
            </w:r>
            <w:r w:rsidR="00423D87">
              <w:rPr>
                <w:noProof/>
                <w:webHidden/>
              </w:rPr>
              <w:instrText xml:space="preserve"> PAGEREF _Toc24288041 \h </w:instrText>
            </w:r>
            <w:r w:rsidR="00423D87">
              <w:rPr>
                <w:noProof/>
                <w:webHidden/>
              </w:rPr>
            </w:r>
            <w:r w:rsidR="00423D87">
              <w:rPr>
                <w:noProof/>
                <w:webHidden/>
              </w:rPr>
              <w:fldChar w:fldCharType="separate"/>
            </w:r>
            <w:r w:rsidR="00423D87">
              <w:rPr>
                <w:noProof/>
                <w:webHidden/>
              </w:rPr>
              <w:t>54</w:t>
            </w:r>
            <w:r w:rsidR="00423D87">
              <w:rPr>
                <w:noProof/>
                <w:webHidden/>
              </w:rPr>
              <w:fldChar w:fldCharType="end"/>
            </w:r>
          </w:hyperlink>
        </w:p>
        <w:p w14:paraId="0C661E2C" w14:textId="2D14352C"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42" w:history="1">
            <w:r w:rsidR="00423D87" w:rsidRPr="00474869">
              <w:rPr>
                <w:rStyle w:val="Hyperlink"/>
                <w:rFonts w:eastAsia="Malgun Gothic"/>
                <w:noProof/>
                <w:lang w:val="en-CA" w:eastAsia="ko-KR"/>
              </w:rPr>
              <w:t>3.5.3</w:t>
            </w:r>
            <w:r w:rsidR="00423D87">
              <w:rPr>
                <w:rFonts w:asciiTheme="minorHAnsi" w:eastAsiaTheme="minorEastAsia" w:hAnsiTheme="minorHAnsi" w:cstheme="minorBidi"/>
                <w:noProof/>
                <w:szCs w:val="22"/>
                <w:lang w:eastAsia="zh-CN"/>
              </w:rPr>
              <w:tab/>
            </w:r>
            <w:r w:rsidR="00423D87" w:rsidRPr="00474869">
              <w:rPr>
                <w:rStyle w:val="Hyperlink"/>
                <w:noProof/>
                <w:lang w:val="en-CA" w:eastAsia="ko-KR"/>
              </w:rPr>
              <w:t>Low-Frequency Non-Separable Transform (LFNST)</w:t>
            </w:r>
            <w:r w:rsidR="00423D87">
              <w:rPr>
                <w:noProof/>
                <w:webHidden/>
              </w:rPr>
              <w:tab/>
            </w:r>
            <w:r w:rsidR="00423D87">
              <w:rPr>
                <w:noProof/>
                <w:webHidden/>
              </w:rPr>
              <w:fldChar w:fldCharType="begin"/>
            </w:r>
            <w:r w:rsidR="00423D87">
              <w:rPr>
                <w:noProof/>
                <w:webHidden/>
              </w:rPr>
              <w:instrText xml:space="preserve"> PAGEREF _Toc24288042 \h </w:instrText>
            </w:r>
            <w:r w:rsidR="00423D87">
              <w:rPr>
                <w:noProof/>
                <w:webHidden/>
              </w:rPr>
            </w:r>
            <w:r w:rsidR="00423D87">
              <w:rPr>
                <w:noProof/>
                <w:webHidden/>
              </w:rPr>
              <w:fldChar w:fldCharType="separate"/>
            </w:r>
            <w:r w:rsidR="00423D87">
              <w:rPr>
                <w:noProof/>
                <w:webHidden/>
              </w:rPr>
              <w:t>56</w:t>
            </w:r>
            <w:r w:rsidR="00423D87">
              <w:rPr>
                <w:noProof/>
                <w:webHidden/>
              </w:rPr>
              <w:fldChar w:fldCharType="end"/>
            </w:r>
          </w:hyperlink>
        </w:p>
        <w:p w14:paraId="44A02446" w14:textId="6F4CF91F"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43" w:history="1">
            <w:r w:rsidR="00423D87" w:rsidRPr="00474869">
              <w:rPr>
                <w:rStyle w:val="Hyperlink"/>
                <w:noProof/>
                <w:lang w:val="en-CA" w:eastAsia="ko-KR"/>
              </w:rPr>
              <w:t>3.5.4</w:t>
            </w:r>
            <w:r w:rsidR="00423D87">
              <w:rPr>
                <w:rFonts w:asciiTheme="minorHAnsi" w:eastAsiaTheme="minorEastAsia" w:hAnsiTheme="minorHAnsi" w:cstheme="minorBidi"/>
                <w:noProof/>
                <w:szCs w:val="22"/>
                <w:lang w:eastAsia="zh-CN"/>
              </w:rPr>
              <w:tab/>
            </w:r>
            <w:r w:rsidR="00423D87" w:rsidRPr="00474869">
              <w:rPr>
                <w:rStyle w:val="Hyperlink"/>
                <w:noProof/>
                <w:lang w:val="en-CA" w:eastAsia="ko-KR"/>
              </w:rPr>
              <w:t>Subblock Transform (SBT)</w:t>
            </w:r>
            <w:r w:rsidR="00423D87">
              <w:rPr>
                <w:noProof/>
                <w:webHidden/>
              </w:rPr>
              <w:tab/>
            </w:r>
            <w:r w:rsidR="00423D87">
              <w:rPr>
                <w:noProof/>
                <w:webHidden/>
              </w:rPr>
              <w:fldChar w:fldCharType="begin"/>
            </w:r>
            <w:r w:rsidR="00423D87">
              <w:rPr>
                <w:noProof/>
                <w:webHidden/>
              </w:rPr>
              <w:instrText xml:space="preserve"> PAGEREF _Toc24288043 \h </w:instrText>
            </w:r>
            <w:r w:rsidR="00423D87">
              <w:rPr>
                <w:noProof/>
                <w:webHidden/>
              </w:rPr>
            </w:r>
            <w:r w:rsidR="00423D87">
              <w:rPr>
                <w:noProof/>
                <w:webHidden/>
              </w:rPr>
              <w:fldChar w:fldCharType="separate"/>
            </w:r>
            <w:r w:rsidR="00423D87">
              <w:rPr>
                <w:noProof/>
                <w:webHidden/>
              </w:rPr>
              <w:t>59</w:t>
            </w:r>
            <w:r w:rsidR="00423D87">
              <w:rPr>
                <w:noProof/>
                <w:webHidden/>
              </w:rPr>
              <w:fldChar w:fldCharType="end"/>
            </w:r>
          </w:hyperlink>
        </w:p>
        <w:p w14:paraId="4E9C644D" w14:textId="30A3AD2F"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44" w:history="1">
            <w:r w:rsidR="00423D87" w:rsidRPr="00474869">
              <w:rPr>
                <w:rStyle w:val="Hyperlink"/>
                <w:rFonts w:eastAsia="Malgun Gothic"/>
                <w:noProof/>
                <w:lang w:val="en-CA" w:eastAsia="ko-KR"/>
              </w:rPr>
              <w:t>3.5.5</w:t>
            </w:r>
            <w:r w:rsidR="00423D87">
              <w:rPr>
                <w:rFonts w:asciiTheme="minorHAnsi" w:eastAsiaTheme="minorEastAsia" w:hAnsiTheme="minorHAnsi" w:cstheme="minorBidi"/>
                <w:noProof/>
                <w:szCs w:val="22"/>
                <w:lang w:eastAsia="zh-CN"/>
              </w:rPr>
              <w:tab/>
            </w:r>
            <w:r w:rsidR="00423D87" w:rsidRPr="00474869">
              <w:rPr>
                <w:rStyle w:val="Hyperlink"/>
                <w:rFonts w:eastAsia="Malgun Gothic"/>
                <w:noProof/>
                <w:lang w:val="en-CA" w:eastAsia="ko-KR"/>
              </w:rPr>
              <w:t>Quantization</w:t>
            </w:r>
            <w:r w:rsidR="00423D87">
              <w:rPr>
                <w:noProof/>
                <w:webHidden/>
              </w:rPr>
              <w:tab/>
            </w:r>
            <w:r w:rsidR="00423D87">
              <w:rPr>
                <w:noProof/>
                <w:webHidden/>
              </w:rPr>
              <w:fldChar w:fldCharType="begin"/>
            </w:r>
            <w:r w:rsidR="00423D87">
              <w:rPr>
                <w:noProof/>
                <w:webHidden/>
              </w:rPr>
              <w:instrText xml:space="preserve"> PAGEREF _Toc24288044 \h </w:instrText>
            </w:r>
            <w:r w:rsidR="00423D87">
              <w:rPr>
                <w:noProof/>
                <w:webHidden/>
              </w:rPr>
            </w:r>
            <w:r w:rsidR="00423D87">
              <w:rPr>
                <w:noProof/>
                <w:webHidden/>
              </w:rPr>
              <w:fldChar w:fldCharType="separate"/>
            </w:r>
            <w:r w:rsidR="00423D87">
              <w:rPr>
                <w:noProof/>
                <w:webHidden/>
              </w:rPr>
              <w:t>60</w:t>
            </w:r>
            <w:r w:rsidR="00423D87">
              <w:rPr>
                <w:noProof/>
                <w:webHidden/>
              </w:rPr>
              <w:fldChar w:fldCharType="end"/>
            </w:r>
          </w:hyperlink>
        </w:p>
        <w:p w14:paraId="60C0B3C4" w14:textId="3F6667A1"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45" w:history="1">
            <w:r w:rsidR="00423D87" w:rsidRPr="00474869">
              <w:rPr>
                <w:rStyle w:val="Hyperlink"/>
                <w:noProof/>
                <w:lang w:val="en-CA"/>
              </w:rPr>
              <w:t>3.5.6</w:t>
            </w:r>
            <w:r w:rsidR="00423D87">
              <w:rPr>
                <w:rFonts w:asciiTheme="minorHAnsi" w:eastAsiaTheme="minorEastAsia" w:hAnsiTheme="minorHAnsi" w:cstheme="minorBidi"/>
                <w:noProof/>
                <w:szCs w:val="22"/>
                <w:lang w:eastAsia="zh-CN"/>
              </w:rPr>
              <w:tab/>
            </w:r>
            <w:r w:rsidR="00423D87" w:rsidRPr="00474869">
              <w:rPr>
                <w:rStyle w:val="Hyperlink"/>
                <w:noProof/>
                <w:lang w:val="en-CA" w:eastAsia="ko-KR"/>
              </w:rPr>
              <w:t>Joint coding of chroma residuals</w:t>
            </w:r>
            <w:r w:rsidR="00423D87">
              <w:rPr>
                <w:noProof/>
                <w:webHidden/>
              </w:rPr>
              <w:tab/>
            </w:r>
            <w:r w:rsidR="00423D87">
              <w:rPr>
                <w:noProof/>
                <w:webHidden/>
              </w:rPr>
              <w:fldChar w:fldCharType="begin"/>
            </w:r>
            <w:r w:rsidR="00423D87">
              <w:rPr>
                <w:noProof/>
                <w:webHidden/>
              </w:rPr>
              <w:instrText xml:space="preserve"> PAGEREF _Toc24288045 \h </w:instrText>
            </w:r>
            <w:r w:rsidR="00423D87">
              <w:rPr>
                <w:noProof/>
                <w:webHidden/>
              </w:rPr>
            </w:r>
            <w:r w:rsidR="00423D87">
              <w:rPr>
                <w:noProof/>
                <w:webHidden/>
              </w:rPr>
              <w:fldChar w:fldCharType="separate"/>
            </w:r>
            <w:r w:rsidR="00423D87">
              <w:rPr>
                <w:noProof/>
                <w:webHidden/>
              </w:rPr>
              <w:t>62</w:t>
            </w:r>
            <w:r w:rsidR="00423D87">
              <w:rPr>
                <w:noProof/>
                <w:webHidden/>
              </w:rPr>
              <w:fldChar w:fldCharType="end"/>
            </w:r>
          </w:hyperlink>
        </w:p>
        <w:p w14:paraId="5BBD3F37" w14:textId="3E68C810" w:rsidR="00423D87" w:rsidRDefault="006B12F6">
          <w:pPr>
            <w:pStyle w:val="TOC2"/>
            <w:tabs>
              <w:tab w:val="left" w:pos="1100"/>
              <w:tab w:val="right" w:pos="9350"/>
            </w:tabs>
            <w:ind w:left="440"/>
            <w:rPr>
              <w:rFonts w:asciiTheme="minorHAnsi" w:eastAsiaTheme="minorEastAsia" w:hAnsiTheme="minorHAnsi" w:cstheme="minorBidi"/>
              <w:noProof/>
              <w:szCs w:val="22"/>
              <w:lang w:eastAsia="zh-CN"/>
            </w:rPr>
          </w:pPr>
          <w:hyperlink w:anchor="_Toc24288046" w:history="1">
            <w:r w:rsidR="00423D87" w:rsidRPr="00474869">
              <w:rPr>
                <w:rStyle w:val="Hyperlink"/>
                <w:noProof/>
                <w:lang w:val="en-CA"/>
              </w:rPr>
              <w:t>3.6</w:t>
            </w:r>
            <w:r w:rsidR="00423D87">
              <w:rPr>
                <w:rFonts w:asciiTheme="minorHAnsi" w:eastAsiaTheme="minorEastAsia" w:hAnsiTheme="minorHAnsi" w:cstheme="minorBidi"/>
                <w:noProof/>
                <w:szCs w:val="22"/>
                <w:lang w:eastAsia="zh-CN"/>
              </w:rPr>
              <w:tab/>
            </w:r>
            <w:r w:rsidR="00423D87" w:rsidRPr="00474869">
              <w:rPr>
                <w:rStyle w:val="Hyperlink"/>
                <w:noProof/>
                <w:lang w:val="en-CA"/>
              </w:rPr>
              <w:t>Entropy coding</w:t>
            </w:r>
            <w:r w:rsidR="00423D87">
              <w:rPr>
                <w:noProof/>
                <w:webHidden/>
              </w:rPr>
              <w:tab/>
            </w:r>
            <w:r w:rsidR="00423D87">
              <w:rPr>
                <w:noProof/>
                <w:webHidden/>
              </w:rPr>
              <w:fldChar w:fldCharType="begin"/>
            </w:r>
            <w:r w:rsidR="00423D87">
              <w:rPr>
                <w:noProof/>
                <w:webHidden/>
              </w:rPr>
              <w:instrText xml:space="preserve"> PAGEREF _Toc24288046 \h </w:instrText>
            </w:r>
            <w:r w:rsidR="00423D87">
              <w:rPr>
                <w:noProof/>
                <w:webHidden/>
              </w:rPr>
            </w:r>
            <w:r w:rsidR="00423D87">
              <w:rPr>
                <w:noProof/>
                <w:webHidden/>
              </w:rPr>
              <w:fldChar w:fldCharType="separate"/>
            </w:r>
            <w:r w:rsidR="00423D87">
              <w:rPr>
                <w:noProof/>
                <w:webHidden/>
              </w:rPr>
              <w:t>63</w:t>
            </w:r>
            <w:r w:rsidR="00423D87">
              <w:rPr>
                <w:noProof/>
                <w:webHidden/>
              </w:rPr>
              <w:fldChar w:fldCharType="end"/>
            </w:r>
          </w:hyperlink>
        </w:p>
        <w:p w14:paraId="062F1918" w14:textId="1E08E3EB"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47" w:history="1">
            <w:r w:rsidR="00423D87" w:rsidRPr="00474869">
              <w:rPr>
                <w:rStyle w:val="Hyperlink"/>
                <w:noProof/>
                <w:lang w:val="en-CA" w:eastAsia="ko-KR"/>
              </w:rPr>
              <w:t>3.6.1</w:t>
            </w:r>
            <w:r w:rsidR="00423D87">
              <w:rPr>
                <w:rFonts w:asciiTheme="minorHAnsi" w:eastAsiaTheme="minorEastAsia" w:hAnsiTheme="minorHAnsi" w:cstheme="minorBidi"/>
                <w:noProof/>
                <w:szCs w:val="22"/>
                <w:lang w:eastAsia="zh-CN"/>
              </w:rPr>
              <w:tab/>
            </w:r>
            <w:r w:rsidR="00423D87" w:rsidRPr="00474869">
              <w:rPr>
                <w:rStyle w:val="Hyperlink"/>
                <w:noProof/>
                <w:lang w:val="en-CA" w:eastAsia="ko-KR"/>
              </w:rPr>
              <w:t>Core CABAC engine</w:t>
            </w:r>
            <w:r w:rsidR="00423D87">
              <w:rPr>
                <w:noProof/>
                <w:webHidden/>
              </w:rPr>
              <w:tab/>
            </w:r>
            <w:r w:rsidR="00423D87">
              <w:rPr>
                <w:noProof/>
                <w:webHidden/>
              </w:rPr>
              <w:fldChar w:fldCharType="begin"/>
            </w:r>
            <w:r w:rsidR="00423D87">
              <w:rPr>
                <w:noProof/>
                <w:webHidden/>
              </w:rPr>
              <w:instrText xml:space="preserve"> PAGEREF _Toc24288047 \h </w:instrText>
            </w:r>
            <w:r w:rsidR="00423D87">
              <w:rPr>
                <w:noProof/>
                <w:webHidden/>
              </w:rPr>
            </w:r>
            <w:r w:rsidR="00423D87">
              <w:rPr>
                <w:noProof/>
                <w:webHidden/>
              </w:rPr>
              <w:fldChar w:fldCharType="separate"/>
            </w:r>
            <w:r w:rsidR="00423D87">
              <w:rPr>
                <w:noProof/>
                <w:webHidden/>
              </w:rPr>
              <w:t>63</w:t>
            </w:r>
            <w:r w:rsidR="00423D87">
              <w:rPr>
                <w:noProof/>
                <w:webHidden/>
              </w:rPr>
              <w:fldChar w:fldCharType="end"/>
            </w:r>
          </w:hyperlink>
        </w:p>
        <w:p w14:paraId="57E267B6" w14:textId="400B265F"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48" w:history="1">
            <w:r w:rsidR="00423D87" w:rsidRPr="00474869">
              <w:rPr>
                <w:rStyle w:val="Hyperlink"/>
                <w:noProof/>
                <w:lang w:val="en-CA" w:eastAsia="ko-KR"/>
              </w:rPr>
              <w:t>3.6.2</w:t>
            </w:r>
            <w:r w:rsidR="00423D87">
              <w:rPr>
                <w:rFonts w:asciiTheme="minorHAnsi" w:eastAsiaTheme="minorEastAsia" w:hAnsiTheme="minorHAnsi" w:cstheme="minorBidi"/>
                <w:noProof/>
                <w:szCs w:val="22"/>
                <w:lang w:eastAsia="zh-CN"/>
              </w:rPr>
              <w:tab/>
            </w:r>
            <w:r w:rsidR="00423D87" w:rsidRPr="00474869">
              <w:rPr>
                <w:rStyle w:val="Hyperlink"/>
                <w:noProof/>
                <w:lang w:val="en-CA" w:eastAsia="ko-KR"/>
              </w:rPr>
              <w:t>Transform coefficient level coding</w:t>
            </w:r>
            <w:r w:rsidR="00423D87">
              <w:rPr>
                <w:noProof/>
                <w:webHidden/>
              </w:rPr>
              <w:tab/>
            </w:r>
            <w:r w:rsidR="00423D87">
              <w:rPr>
                <w:noProof/>
                <w:webHidden/>
              </w:rPr>
              <w:fldChar w:fldCharType="begin"/>
            </w:r>
            <w:r w:rsidR="00423D87">
              <w:rPr>
                <w:noProof/>
                <w:webHidden/>
              </w:rPr>
              <w:instrText xml:space="preserve"> PAGEREF _Toc24288048 \h </w:instrText>
            </w:r>
            <w:r w:rsidR="00423D87">
              <w:rPr>
                <w:noProof/>
                <w:webHidden/>
              </w:rPr>
            </w:r>
            <w:r w:rsidR="00423D87">
              <w:rPr>
                <w:noProof/>
                <w:webHidden/>
              </w:rPr>
              <w:fldChar w:fldCharType="separate"/>
            </w:r>
            <w:r w:rsidR="00423D87">
              <w:rPr>
                <w:noProof/>
                <w:webHidden/>
              </w:rPr>
              <w:t>64</w:t>
            </w:r>
            <w:r w:rsidR="00423D87">
              <w:rPr>
                <w:noProof/>
                <w:webHidden/>
              </w:rPr>
              <w:fldChar w:fldCharType="end"/>
            </w:r>
          </w:hyperlink>
        </w:p>
        <w:p w14:paraId="23B1A196" w14:textId="436694B3"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49" w:history="1">
            <w:r w:rsidR="00423D87" w:rsidRPr="00474869">
              <w:rPr>
                <w:rStyle w:val="Hyperlink"/>
                <w:noProof/>
                <w:lang w:val="en-CA" w:eastAsia="ko-KR"/>
              </w:rPr>
              <w:t>3.6.3</w:t>
            </w:r>
            <w:r w:rsidR="00423D87">
              <w:rPr>
                <w:rFonts w:asciiTheme="minorHAnsi" w:eastAsiaTheme="minorEastAsia" w:hAnsiTheme="minorHAnsi" w:cstheme="minorBidi"/>
                <w:noProof/>
                <w:szCs w:val="22"/>
                <w:lang w:eastAsia="zh-CN"/>
              </w:rPr>
              <w:tab/>
            </w:r>
            <w:r w:rsidR="00423D87" w:rsidRPr="00474869">
              <w:rPr>
                <w:rStyle w:val="Hyperlink"/>
                <w:noProof/>
                <w:lang w:val="en-CA" w:eastAsia="ko-KR"/>
              </w:rPr>
              <w:t>Context modeling for coefficient coding</w:t>
            </w:r>
            <w:r w:rsidR="00423D87">
              <w:rPr>
                <w:noProof/>
                <w:webHidden/>
              </w:rPr>
              <w:tab/>
            </w:r>
            <w:r w:rsidR="00423D87">
              <w:rPr>
                <w:noProof/>
                <w:webHidden/>
              </w:rPr>
              <w:fldChar w:fldCharType="begin"/>
            </w:r>
            <w:r w:rsidR="00423D87">
              <w:rPr>
                <w:noProof/>
                <w:webHidden/>
              </w:rPr>
              <w:instrText xml:space="preserve"> PAGEREF _Toc24288049 \h </w:instrText>
            </w:r>
            <w:r w:rsidR="00423D87">
              <w:rPr>
                <w:noProof/>
                <w:webHidden/>
              </w:rPr>
            </w:r>
            <w:r w:rsidR="00423D87">
              <w:rPr>
                <w:noProof/>
                <w:webHidden/>
              </w:rPr>
              <w:fldChar w:fldCharType="separate"/>
            </w:r>
            <w:r w:rsidR="00423D87">
              <w:rPr>
                <w:noProof/>
                <w:webHidden/>
              </w:rPr>
              <w:t>65</w:t>
            </w:r>
            <w:r w:rsidR="00423D87">
              <w:rPr>
                <w:noProof/>
                <w:webHidden/>
              </w:rPr>
              <w:fldChar w:fldCharType="end"/>
            </w:r>
          </w:hyperlink>
        </w:p>
        <w:p w14:paraId="7090C39E" w14:textId="1D3112B9" w:rsidR="00423D87" w:rsidRDefault="006B12F6">
          <w:pPr>
            <w:pStyle w:val="TOC2"/>
            <w:tabs>
              <w:tab w:val="left" w:pos="1100"/>
              <w:tab w:val="right" w:pos="9350"/>
            </w:tabs>
            <w:ind w:left="440"/>
            <w:rPr>
              <w:rFonts w:asciiTheme="minorHAnsi" w:eastAsiaTheme="minorEastAsia" w:hAnsiTheme="minorHAnsi" w:cstheme="minorBidi"/>
              <w:noProof/>
              <w:szCs w:val="22"/>
              <w:lang w:eastAsia="zh-CN"/>
            </w:rPr>
          </w:pPr>
          <w:hyperlink w:anchor="_Toc24288050" w:history="1">
            <w:r w:rsidR="00423D87" w:rsidRPr="00474869">
              <w:rPr>
                <w:rStyle w:val="Hyperlink"/>
                <w:noProof/>
                <w:lang w:val="en-CA"/>
              </w:rPr>
              <w:t>3.7</w:t>
            </w:r>
            <w:r w:rsidR="00423D87">
              <w:rPr>
                <w:rFonts w:asciiTheme="minorHAnsi" w:eastAsiaTheme="minorEastAsia" w:hAnsiTheme="minorHAnsi" w:cstheme="minorBidi"/>
                <w:noProof/>
                <w:szCs w:val="22"/>
                <w:lang w:eastAsia="zh-CN"/>
              </w:rPr>
              <w:tab/>
            </w:r>
            <w:r w:rsidR="00423D87" w:rsidRPr="00474869">
              <w:rPr>
                <w:rStyle w:val="Hyperlink"/>
                <w:noProof/>
                <w:lang w:val="en-CA"/>
              </w:rPr>
              <w:t>In-loop filters</w:t>
            </w:r>
            <w:r w:rsidR="00423D87">
              <w:rPr>
                <w:noProof/>
                <w:webHidden/>
              </w:rPr>
              <w:tab/>
            </w:r>
            <w:r w:rsidR="00423D87">
              <w:rPr>
                <w:noProof/>
                <w:webHidden/>
              </w:rPr>
              <w:fldChar w:fldCharType="begin"/>
            </w:r>
            <w:r w:rsidR="00423D87">
              <w:rPr>
                <w:noProof/>
                <w:webHidden/>
              </w:rPr>
              <w:instrText xml:space="preserve"> PAGEREF _Toc24288050 \h </w:instrText>
            </w:r>
            <w:r w:rsidR="00423D87">
              <w:rPr>
                <w:noProof/>
                <w:webHidden/>
              </w:rPr>
            </w:r>
            <w:r w:rsidR="00423D87">
              <w:rPr>
                <w:noProof/>
                <w:webHidden/>
              </w:rPr>
              <w:fldChar w:fldCharType="separate"/>
            </w:r>
            <w:r w:rsidR="00423D87">
              <w:rPr>
                <w:noProof/>
                <w:webHidden/>
              </w:rPr>
              <w:t>66</w:t>
            </w:r>
            <w:r w:rsidR="00423D87">
              <w:rPr>
                <w:noProof/>
                <w:webHidden/>
              </w:rPr>
              <w:fldChar w:fldCharType="end"/>
            </w:r>
          </w:hyperlink>
        </w:p>
        <w:p w14:paraId="7CAD7337" w14:textId="20243142"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51" w:history="1">
            <w:r w:rsidR="00423D87" w:rsidRPr="00474869">
              <w:rPr>
                <w:rStyle w:val="Hyperlink"/>
                <w:noProof/>
                <w:lang w:val="en-CA"/>
              </w:rPr>
              <w:t>3.7.1</w:t>
            </w:r>
            <w:r w:rsidR="00423D87">
              <w:rPr>
                <w:rFonts w:asciiTheme="minorHAnsi" w:eastAsiaTheme="minorEastAsia" w:hAnsiTheme="minorHAnsi" w:cstheme="minorBidi"/>
                <w:noProof/>
                <w:szCs w:val="22"/>
                <w:lang w:eastAsia="zh-CN"/>
              </w:rPr>
              <w:tab/>
            </w:r>
            <w:r w:rsidR="00423D87" w:rsidRPr="00474869">
              <w:rPr>
                <w:rStyle w:val="Hyperlink"/>
                <w:noProof/>
                <w:lang w:val="en-CA"/>
              </w:rPr>
              <w:t>Adaptive Loop Filter</w:t>
            </w:r>
            <w:r w:rsidR="00423D87">
              <w:rPr>
                <w:noProof/>
                <w:webHidden/>
              </w:rPr>
              <w:tab/>
            </w:r>
            <w:r w:rsidR="00423D87">
              <w:rPr>
                <w:noProof/>
                <w:webHidden/>
              </w:rPr>
              <w:fldChar w:fldCharType="begin"/>
            </w:r>
            <w:r w:rsidR="00423D87">
              <w:rPr>
                <w:noProof/>
                <w:webHidden/>
              </w:rPr>
              <w:instrText xml:space="preserve"> PAGEREF _Toc24288051 \h </w:instrText>
            </w:r>
            <w:r w:rsidR="00423D87">
              <w:rPr>
                <w:noProof/>
                <w:webHidden/>
              </w:rPr>
            </w:r>
            <w:r w:rsidR="00423D87">
              <w:rPr>
                <w:noProof/>
                <w:webHidden/>
              </w:rPr>
              <w:fldChar w:fldCharType="separate"/>
            </w:r>
            <w:r w:rsidR="00423D87">
              <w:rPr>
                <w:noProof/>
                <w:webHidden/>
              </w:rPr>
              <w:t>66</w:t>
            </w:r>
            <w:r w:rsidR="00423D87">
              <w:rPr>
                <w:noProof/>
                <w:webHidden/>
              </w:rPr>
              <w:fldChar w:fldCharType="end"/>
            </w:r>
          </w:hyperlink>
        </w:p>
        <w:p w14:paraId="2529F7B3" w14:textId="7F13C4D0"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52" w:history="1">
            <w:r w:rsidR="00423D87" w:rsidRPr="00474869">
              <w:rPr>
                <w:rStyle w:val="Hyperlink"/>
                <w:noProof/>
                <w:lang w:val="en-CA"/>
              </w:rPr>
              <w:t>3.7.2</w:t>
            </w:r>
            <w:r w:rsidR="00423D87">
              <w:rPr>
                <w:rFonts w:asciiTheme="minorHAnsi" w:eastAsiaTheme="minorEastAsia" w:hAnsiTheme="minorHAnsi" w:cstheme="minorBidi"/>
                <w:noProof/>
                <w:szCs w:val="22"/>
                <w:lang w:eastAsia="zh-CN"/>
              </w:rPr>
              <w:tab/>
            </w:r>
            <w:r w:rsidR="00423D87" w:rsidRPr="00474869">
              <w:rPr>
                <w:rStyle w:val="Hyperlink"/>
                <w:noProof/>
                <w:lang w:val="en-CA" w:eastAsia="ko-KR"/>
              </w:rPr>
              <w:t>Deblocking</w:t>
            </w:r>
            <w:r w:rsidR="00423D87" w:rsidRPr="00474869">
              <w:rPr>
                <w:rStyle w:val="Hyperlink"/>
                <w:noProof/>
                <w:lang w:val="en-CA"/>
              </w:rPr>
              <w:t xml:space="preserve"> filter</w:t>
            </w:r>
            <w:r w:rsidR="00423D87">
              <w:rPr>
                <w:noProof/>
                <w:webHidden/>
              </w:rPr>
              <w:tab/>
            </w:r>
            <w:r w:rsidR="00423D87">
              <w:rPr>
                <w:noProof/>
                <w:webHidden/>
              </w:rPr>
              <w:fldChar w:fldCharType="begin"/>
            </w:r>
            <w:r w:rsidR="00423D87">
              <w:rPr>
                <w:noProof/>
                <w:webHidden/>
              </w:rPr>
              <w:instrText xml:space="preserve"> PAGEREF _Toc24288052 \h </w:instrText>
            </w:r>
            <w:r w:rsidR="00423D87">
              <w:rPr>
                <w:noProof/>
                <w:webHidden/>
              </w:rPr>
            </w:r>
            <w:r w:rsidR="00423D87">
              <w:rPr>
                <w:noProof/>
                <w:webHidden/>
              </w:rPr>
              <w:fldChar w:fldCharType="separate"/>
            </w:r>
            <w:r w:rsidR="00423D87">
              <w:rPr>
                <w:noProof/>
                <w:webHidden/>
              </w:rPr>
              <w:t>70</w:t>
            </w:r>
            <w:r w:rsidR="00423D87">
              <w:rPr>
                <w:noProof/>
                <w:webHidden/>
              </w:rPr>
              <w:fldChar w:fldCharType="end"/>
            </w:r>
          </w:hyperlink>
        </w:p>
        <w:p w14:paraId="56104519" w14:textId="67EA5D5E"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53" w:history="1">
            <w:r w:rsidR="00423D87" w:rsidRPr="00474869">
              <w:rPr>
                <w:rStyle w:val="Hyperlink"/>
                <w:noProof/>
                <w:lang w:val="en-CA"/>
              </w:rPr>
              <w:t>3.7.3</w:t>
            </w:r>
            <w:r w:rsidR="00423D87">
              <w:rPr>
                <w:rFonts w:asciiTheme="minorHAnsi" w:eastAsiaTheme="minorEastAsia" w:hAnsiTheme="minorHAnsi" w:cstheme="minorBidi"/>
                <w:noProof/>
                <w:szCs w:val="22"/>
                <w:lang w:eastAsia="zh-CN"/>
              </w:rPr>
              <w:tab/>
            </w:r>
            <w:r w:rsidR="00423D87" w:rsidRPr="00474869">
              <w:rPr>
                <w:rStyle w:val="Hyperlink"/>
                <w:noProof/>
                <w:lang w:val="en-CA" w:eastAsia="zh-CN"/>
              </w:rPr>
              <w:t xml:space="preserve">Luma </w:t>
            </w:r>
            <w:r w:rsidR="00423D87" w:rsidRPr="00474869">
              <w:rPr>
                <w:rStyle w:val="Hyperlink"/>
                <w:noProof/>
                <w:lang w:eastAsia="zh-CN"/>
              </w:rPr>
              <w:t xml:space="preserve">mapping with chroma scaling </w:t>
            </w:r>
            <w:r w:rsidR="00423D87" w:rsidRPr="00474869">
              <w:rPr>
                <w:rStyle w:val="Hyperlink"/>
                <w:noProof/>
                <w:lang w:val="en-CA"/>
              </w:rPr>
              <w:t>(LMCS)</w:t>
            </w:r>
            <w:r w:rsidR="00423D87">
              <w:rPr>
                <w:noProof/>
                <w:webHidden/>
              </w:rPr>
              <w:tab/>
            </w:r>
            <w:r w:rsidR="00423D87">
              <w:rPr>
                <w:noProof/>
                <w:webHidden/>
              </w:rPr>
              <w:fldChar w:fldCharType="begin"/>
            </w:r>
            <w:r w:rsidR="00423D87">
              <w:rPr>
                <w:noProof/>
                <w:webHidden/>
              </w:rPr>
              <w:instrText xml:space="preserve"> PAGEREF _Toc24288053 \h </w:instrText>
            </w:r>
            <w:r w:rsidR="00423D87">
              <w:rPr>
                <w:noProof/>
                <w:webHidden/>
              </w:rPr>
            </w:r>
            <w:r w:rsidR="00423D87">
              <w:rPr>
                <w:noProof/>
                <w:webHidden/>
              </w:rPr>
              <w:fldChar w:fldCharType="separate"/>
            </w:r>
            <w:r w:rsidR="00423D87">
              <w:rPr>
                <w:noProof/>
                <w:webHidden/>
              </w:rPr>
              <w:t>74</w:t>
            </w:r>
            <w:r w:rsidR="00423D87">
              <w:rPr>
                <w:noProof/>
                <w:webHidden/>
              </w:rPr>
              <w:fldChar w:fldCharType="end"/>
            </w:r>
          </w:hyperlink>
        </w:p>
        <w:p w14:paraId="4937BD54" w14:textId="2022DBF9" w:rsidR="00423D87" w:rsidRDefault="006B12F6">
          <w:pPr>
            <w:pStyle w:val="TOC2"/>
            <w:tabs>
              <w:tab w:val="left" w:pos="1100"/>
              <w:tab w:val="right" w:pos="9350"/>
            </w:tabs>
            <w:ind w:left="440"/>
            <w:rPr>
              <w:rFonts w:asciiTheme="minorHAnsi" w:eastAsiaTheme="minorEastAsia" w:hAnsiTheme="minorHAnsi" w:cstheme="minorBidi"/>
              <w:noProof/>
              <w:szCs w:val="22"/>
              <w:lang w:eastAsia="zh-CN"/>
            </w:rPr>
          </w:pPr>
          <w:hyperlink w:anchor="_Toc24288054" w:history="1">
            <w:r w:rsidR="00423D87" w:rsidRPr="00474869">
              <w:rPr>
                <w:rStyle w:val="Hyperlink"/>
                <w:rFonts w:eastAsia="Malgun Gothic"/>
                <w:noProof/>
                <w:lang w:val="en-CA" w:eastAsia="ko-KR"/>
              </w:rPr>
              <w:t>3.8</w:t>
            </w:r>
            <w:r w:rsidR="00423D87">
              <w:rPr>
                <w:rFonts w:asciiTheme="minorHAnsi" w:eastAsiaTheme="minorEastAsia" w:hAnsiTheme="minorHAnsi" w:cstheme="minorBidi"/>
                <w:noProof/>
                <w:szCs w:val="22"/>
                <w:lang w:eastAsia="zh-CN"/>
              </w:rPr>
              <w:tab/>
            </w:r>
            <w:r w:rsidR="00423D87" w:rsidRPr="00474869">
              <w:rPr>
                <w:rStyle w:val="Hyperlink"/>
                <w:noProof/>
                <w:lang w:val="en-CA"/>
              </w:rPr>
              <w:t>360-degree video coding tools</w:t>
            </w:r>
            <w:r w:rsidR="00423D87">
              <w:rPr>
                <w:noProof/>
                <w:webHidden/>
              </w:rPr>
              <w:tab/>
            </w:r>
            <w:r w:rsidR="00423D87">
              <w:rPr>
                <w:noProof/>
                <w:webHidden/>
              </w:rPr>
              <w:fldChar w:fldCharType="begin"/>
            </w:r>
            <w:r w:rsidR="00423D87">
              <w:rPr>
                <w:noProof/>
                <w:webHidden/>
              </w:rPr>
              <w:instrText xml:space="preserve"> PAGEREF _Toc24288054 \h </w:instrText>
            </w:r>
            <w:r w:rsidR="00423D87">
              <w:rPr>
                <w:noProof/>
                <w:webHidden/>
              </w:rPr>
            </w:r>
            <w:r w:rsidR="00423D87">
              <w:rPr>
                <w:noProof/>
                <w:webHidden/>
              </w:rPr>
              <w:fldChar w:fldCharType="separate"/>
            </w:r>
            <w:r w:rsidR="00423D87">
              <w:rPr>
                <w:noProof/>
                <w:webHidden/>
              </w:rPr>
              <w:t>79</w:t>
            </w:r>
            <w:r w:rsidR="00423D87">
              <w:rPr>
                <w:noProof/>
                <w:webHidden/>
              </w:rPr>
              <w:fldChar w:fldCharType="end"/>
            </w:r>
          </w:hyperlink>
        </w:p>
        <w:p w14:paraId="7A6712E8" w14:textId="5125B77E"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55" w:history="1">
            <w:r w:rsidR="00423D87" w:rsidRPr="00474869">
              <w:rPr>
                <w:rStyle w:val="Hyperlink"/>
                <w:noProof/>
                <w:lang w:val="en-CA"/>
              </w:rPr>
              <w:t>3.8.1</w:t>
            </w:r>
            <w:r w:rsidR="00423D87">
              <w:rPr>
                <w:rFonts w:asciiTheme="minorHAnsi" w:eastAsiaTheme="minorEastAsia" w:hAnsiTheme="minorHAnsi" w:cstheme="minorBidi"/>
                <w:noProof/>
                <w:szCs w:val="22"/>
                <w:lang w:eastAsia="zh-CN"/>
              </w:rPr>
              <w:tab/>
            </w:r>
            <w:r w:rsidR="00423D87" w:rsidRPr="00474869">
              <w:rPr>
                <w:rStyle w:val="Hyperlink"/>
                <w:noProof/>
                <w:lang w:val="en-CA"/>
              </w:rPr>
              <w:t>Horizontal wrap around motion compensation</w:t>
            </w:r>
            <w:r w:rsidR="00423D87">
              <w:rPr>
                <w:noProof/>
                <w:webHidden/>
              </w:rPr>
              <w:tab/>
            </w:r>
            <w:r w:rsidR="00423D87">
              <w:rPr>
                <w:noProof/>
                <w:webHidden/>
              </w:rPr>
              <w:fldChar w:fldCharType="begin"/>
            </w:r>
            <w:r w:rsidR="00423D87">
              <w:rPr>
                <w:noProof/>
                <w:webHidden/>
              </w:rPr>
              <w:instrText xml:space="preserve"> PAGEREF _Toc24288055 \h </w:instrText>
            </w:r>
            <w:r w:rsidR="00423D87">
              <w:rPr>
                <w:noProof/>
                <w:webHidden/>
              </w:rPr>
            </w:r>
            <w:r w:rsidR="00423D87">
              <w:rPr>
                <w:noProof/>
                <w:webHidden/>
              </w:rPr>
              <w:fldChar w:fldCharType="separate"/>
            </w:r>
            <w:r w:rsidR="00423D87">
              <w:rPr>
                <w:noProof/>
                <w:webHidden/>
              </w:rPr>
              <w:t>79</w:t>
            </w:r>
            <w:r w:rsidR="00423D87">
              <w:rPr>
                <w:noProof/>
                <w:webHidden/>
              </w:rPr>
              <w:fldChar w:fldCharType="end"/>
            </w:r>
          </w:hyperlink>
        </w:p>
        <w:p w14:paraId="5F4D54DA" w14:textId="706C3BFF" w:rsidR="00423D87" w:rsidRDefault="006B12F6">
          <w:pPr>
            <w:pStyle w:val="TOC2"/>
            <w:tabs>
              <w:tab w:val="left" w:pos="1100"/>
              <w:tab w:val="right" w:pos="9350"/>
            </w:tabs>
            <w:ind w:left="440"/>
            <w:rPr>
              <w:rFonts w:asciiTheme="minorHAnsi" w:eastAsiaTheme="minorEastAsia" w:hAnsiTheme="minorHAnsi" w:cstheme="minorBidi"/>
              <w:noProof/>
              <w:szCs w:val="22"/>
              <w:lang w:eastAsia="zh-CN"/>
            </w:rPr>
          </w:pPr>
          <w:hyperlink w:anchor="_Toc24288056" w:history="1">
            <w:r w:rsidR="00423D87" w:rsidRPr="00474869">
              <w:rPr>
                <w:rStyle w:val="Hyperlink"/>
                <w:rFonts w:eastAsia="Malgun Gothic"/>
                <w:noProof/>
                <w:lang w:val="en-CA" w:eastAsia="ko-KR"/>
              </w:rPr>
              <w:t>3.9</w:t>
            </w:r>
            <w:r w:rsidR="00423D87">
              <w:rPr>
                <w:rFonts w:asciiTheme="minorHAnsi" w:eastAsiaTheme="minorEastAsia" w:hAnsiTheme="minorHAnsi" w:cstheme="minorBidi"/>
                <w:noProof/>
                <w:szCs w:val="22"/>
                <w:lang w:eastAsia="zh-CN"/>
              </w:rPr>
              <w:tab/>
            </w:r>
            <w:r w:rsidR="00423D87" w:rsidRPr="00474869">
              <w:rPr>
                <w:rStyle w:val="Hyperlink"/>
                <w:noProof/>
                <w:lang w:val="en-CA"/>
              </w:rPr>
              <w:t>Screen content coding tools</w:t>
            </w:r>
            <w:r w:rsidR="00423D87">
              <w:rPr>
                <w:noProof/>
                <w:webHidden/>
              </w:rPr>
              <w:tab/>
            </w:r>
            <w:r w:rsidR="00423D87">
              <w:rPr>
                <w:noProof/>
                <w:webHidden/>
              </w:rPr>
              <w:fldChar w:fldCharType="begin"/>
            </w:r>
            <w:r w:rsidR="00423D87">
              <w:rPr>
                <w:noProof/>
                <w:webHidden/>
              </w:rPr>
              <w:instrText xml:space="preserve"> PAGEREF _Toc24288056 \h </w:instrText>
            </w:r>
            <w:r w:rsidR="00423D87">
              <w:rPr>
                <w:noProof/>
                <w:webHidden/>
              </w:rPr>
            </w:r>
            <w:r w:rsidR="00423D87">
              <w:rPr>
                <w:noProof/>
                <w:webHidden/>
              </w:rPr>
              <w:fldChar w:fldCharType="separate"/>
            </w:r>
            <w:r w:rsidR="00423D87">
              <w:rPr>
                <w:noProof/>
                <w:webHidden/>
              </w:rPr>
              <w:t>80</w:t>
            </w:r>
            <w:r w:rsidR="00423D87">
              <w:rPr>
                <w:noProof/>
                <w:webHidden/>
              </w:rPr>
              <w:fldChar w:fldCharType="end"/>
            </w:r>
          </w:hyperlink>
        </w:p>
        <w:p w14:paraId="34BD11BA" w14:textId="4BC61239"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57" w:history="1">
            <w:r w:rsidR="00423D87" w:rsidRPr="00474869">
              <w:rPr>
                <w:rStyle w:val="Hyperlink"/>
                <w:noProof/>
                <w:lang w:val="en-CA"/>
              </w:rPr>
              <w:t>3.9.1</w:t>
            </w:r>
            <w:r w:rsidR="00423D87">
              <w:rPr>
                <w:rFonts w:asciiTheme="minorHAnsi" w:eastAsiaTheme="minorEastAsia" w:hAnsiTheme="minorHAnsi" w:cstheme="minorBidi"/>
                <w:noProof/>
                <w:szCs w:val="22"/>
                <w:lang w:eastAsia="zh-CN"/>
              </w:rPr>
              <w:tab/>
            </w:r>
            <w:r w:rsidR="00423D87" w:rsidRPr="00474869">
              <w:rPr>
                <w:rStyle w:val="Hyperlink"/>
                <w:noProof/>
              </w:rPr>
              <w:t>Intra block copy (IBC)</w:t>
            </w:r>
            <w:r w:rsidR="00423D87">
              <w:rPr>
                <w:noProof/>
                <w:webHidden/>
              </w:rPr>
              <w:tab/>
            </w:r>
            <w:r w:rsidR="00423D87">
              <w:rPr>
                <w:noProof/>
                <w:webHidden/>
              </w:rPr>
              <w:fldChar w:fldCharType="begin"/>
            </w:r>
            <w:r w:rsidR="00423D87">
              <w:rPr>
                <w:noProof/>
                <w:webHidden/>
              </w:rPr>
              <w:instrText xml:space="preserve"> PAGEREF _Toc24288057 \h </w:instrText>
            </w:r>
            <w:r w:rsidR="00423D87">
              <w:rPr>
                <w:noProof/>
                <w:webHidden/>
              </w:rPr>
            </w:r>
            <w:r w:rsidR="00423D87">
              <w:rPr>
                <w:noProof/>
                <w:webHidden/>
              </w:rPr>
              <w:fldChar w:fldCharType="separate"/>
            </w:r>
            <w:r w:rsidR="00423D87">
              <w:rPr>
                <w:noProof/>
                <w:webHidden/>
              </w:rPr>
              <w:t>80</w:t>
            </w:r>
            <w:r w:rsidR="00423D87">
              <w:rPr>
                <w:noProof/>
                <w:webHidden/>
              </w:rPr>
              <w:fldChar w:fldCharType="end"/>
            </w:r>
          </w:hyperlink>
        </w:p>
        <w:p w14:paraId="545DE0F0" w14:textId="445A8FDD"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58" w:history="1">
            <w:r w:rsidR="00423D87" w:rsidRPr="00474869">
              <w:rPr>
                <w:rStyle w:val="Hyperlink"/>
                <w:noProof/>
                <w:lang w:val="en-CA"/>
              </w:rPr>
              <w:t>3.9.2</w:t>
            </w:r>
            <w:r w:rsidR="00423D87">
              <w:rPr>
                <w:rFonts w:asciiTheme="minorHAnsi" w:eastAsiaTheme="minorEastAsia" w:hAnsiTheme="minorHAnsi" w:cstheme="minorBidi"/>
                <w:noProof/>
                <w:szCs w:val="22"/>
                <w:lang w:eastAsia="zh-CN"/>
              </w:rPr>
              <w:tab/>
            </w:r>
            <w:r w:rsidR="00423D87" w:rsidRPr="00474869">
              <w:rPr>
                <w:rStyle w:val="Hyperlink"/>
                <w:noProof/>
                <w:lang w:val="en-CA"/>
              </w:rPr>
              <w:t>Block differential pulse coded modulation (BDPCM)</w:t>
            </w:r>
            <w:r w:rsidR="00423D87">
              <w:rPr>
                <w:noProof/>
                <w:webHidden/>
              </w:rPr>
              <w:tab/>
            </w:r>
            <w:r w:rsidR="00423D87">
              <w:rPr>
                <w:noProof/>
                <w:webHidden/>
              </w:rPr>
              <w:fldChar w:fldCharType="begin"/>
            </w:r>
            <w:r w:rsidR="00423D87">
              <w:rPr>
                <w:noProof/>
                <w:webHidden/>
              </w:rPr>
              <w:instrText xml:space="preserve"> PAGEREF _Toc24288058 \h </w:instrText>
            </w:r>
            <w:r w:rsidR="00423D87">
              <w:rPr>
                <w:noProof/>
                <w:webHidden/>
              </w:rPr>
            </w:r>
            <w:r w:rsidR="00423D87">
              <w:rPr>
                <w:noProof/>
                <w:webHidden/>
              </w:rPr>
              <w:fldChar w:fldCharType="separate"/>
            </w:r>
            <w:r w:rsidR="00423D87">
              <w:rPr>
                <w:noProof/>
                <w:webHidden/>
              </w:rPr>
              <w:t>82</w:t>
            </w:r>
            <w:r w:rsidR="00423D87">
              <w:rPr>
                <w:noProof/>
                <w:webHidden/>
              </w:rPr>
              <w:fldChar w:fldCharType="end"/>
            </w:r>
          </w:hyperlink>
        </w:p>
        <w:p w14:paraId="308B4542" w14:textId="4F865E7A"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59" w:history="1">
            <w:r w:rsidR="00423D87" w:rsidRPr="00474869">
              <w:rPr>
                <w:rStyle w:val="Hyperlink"/>
                <w:noProof/>
                <w:lang w:val="en-CA"/>
              </w:rPr>
              <w:t>3.9.3</w:t>
            </w:r>
            <w:r w:rsidR="00423D87">
              <w:rPr>
                <w:rFonts w:asciiTheme="minorHAnsi" w:eastAsiaTheme="minorEastAsia" w:hAnsiTheme="minorHAnsi" w:cstheme="minorBidi"/>
                <w:noProof/>
                <w:szCs w:val="22"/>
                <w:lang w:eastAsia="zh-CN"/>
              </w:rPr>
              <w:tab/>
            </w:r>
            <w:r w:rsidR="00423D87" w:rsidRPr="00474869">
              <w:rPr>
                <w:rStyle w:val="Hyperlink"/>
                <w:noProof/>
                <w:lang w:val="en-CA"/>
              </w:rPr>
              <w:t>Residual coding for transform skip mode</w:t>
            </w:r>
            <w:r w:rsidR="00423D87">
              <w:rPr>
                <w:noProof/>
                <w:webHidden/>
              </w:rPr>
              <w:tab/>
            </w:r>
            <w:r w:rsidR="00423D87">
              <w:rPr>
                <w:noProof/>
                <w:webHidden/>
              </w:rPr>
              <w:fldChar w:fldCharType="begin"/>
            </w:r>
            <w:r w:rsidR="00423D87">
              <w:rPr>
                <w:noProof/>
                <w:webHidden/>
              </w:rPr>
              <w:instrText xml:space="preserve"> PAGEREF _Toc24288059 \h </w:instrText>
            </w:r>
            <w:r w:rsidR="00423D87">
              <w:rPr>
                <w:noProof/>
                <w:webHidden/>
              </w:rPr>
            </w:r>
            <w:r w:rsidR="00423D87">
              <w:rPr>
                <w:noProof/>
                <w:webHidden/>
              </w:rPr>
              <w:fldChar w:fldCharType="separate"/>
            </w:r>
            <w:r w:rsidR="00423D87">
              <w:rPr>
                <w:noProof/>
                <w:webHidden/>
              </w:rPr>
              <w:t>83</w:t>
            </w:r>
            <w:r w:rsidR="00423D87">
              <w:rPr>
                <w:noProof/>
                <w:webHidden/>
              </w:rPr>
              <w:fldChar w:fldCharType="end"/>
            </w:r>
          </w:hyperlink>
        </w:p>
        <w:p w14:paraId="69ECC84B" w14:textId="2D19EBEC"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60" w:history="1">
            <w:r w:rsidR="00423D87" w:rsidRPr="00474869">
              <w:rPr>
                <w:rStyle w:val="Hyperlink"/>
                <w:noProof/>
                <w:lang w:val="en-CA"/>
              </w:rPr>
              <w:t>3.9.4</w:t>
            </w:r>
            <w:r w:rsidR="00423D87">
              <w:rPr>
                <w:rFonts w:asciiTheme="minorHAnsi" w:eastAsiaTheme="minorEastAsia" w:hAnsiTheme="minorHAnsi" w:cstheme="minorBidi"/>
                <w:noProof/>
                <w:szCs w:val="22"/>
                <w:lang w:eastAsia="zh-CN"/>
              </w:rPr>
              <w:tab/>
            </w:r>
            <w:r w:rsidR="00423D87" w:rsidRPr="00474869">
              <w:rPr>
                <w:rStyle w:val="Hyperlink"/>
                <w:noProof/>
                <w:lang w:val="en-CA"/>
              </w:rPr>
              <w:t>Palette mode</w:t>
            </w:r>
            <w:r w:rsidR="00423D87">
              <w:rPr>
                <w:noProof/>
                <w:webHidden/>
              </w:rPr>
              <w:tab/>
            </w:r>
            <w:r w:rsidR="00423D87">
              <w:rPr>
                <w:noProof/>
                <w:webHidden/>
              </w:rPr>
              <w:fldChar w:fldCharType="begin"/>
            </w:r>
            <w:r w:rsidR="00423D87">
              <w:rPr>
                <w:noProof/>
                <w:webHidden/>
              </w:rPr>
              <w:instrText xml:space="preserve"> PAGEREF _Toc24288060 \h </w:instrText>
            </w:r>
            <w:r w:rsidR="00423D87">
              <w:rPr>
                <w:noProof/>
                <w:webHidden/>
              </w:rPr>
            </w:r>
            <w:r w:rsidR="00423D87">
              <w:rPr>
                <w:noProof/>
                <w:webHidden/>
              </w:rPr>
              <w:fldChar w:fldCharType="separate"/>
            </w:r>
            <w:r w:rsidR="00423D87">
              <w:rPr>
                <w:noProof/>
                <w:webHidden/>
              </w:rPr>
              <w:t>85</w:t>
            </w:r>
            <w:r w:rsidR="00423D87">
              <w:rPr>
                <w:noProof/>
                <w:webHidden/>
              </w:rPr>
              <w:fldChar w:fldCharType="end"/>
            </w:r>
          </w:hyperlink>
        </w:p>
        <w:p w14:paraId="3BCCE4D9" w14:textId="0A741AF0" w:rsidR="00423D87" w:rsidRDefault="006B12F6">
          <w:pPr>
            <w:pStyle w:val="TOC2"/>
            <w:tabs>
              <w:tab w:val="left" w:pos="1100"/>
              <w:tab w:val="right" w:pos="9350"/>
            </w:tabs>
            <w:ind w:left="440"/>
            <w:rPr>
              <w:rFonts w:asciiTheme="minorHAnsi" w:eastAsiaTheme="minorEastAsia" w:hAnsiTheme="minorHAnsi" w:cstheme="minorBidi"/>
              <w:noProof/>
              <w:szCs w:val="22"/>
              <w:lang w:eastAsia="zh-CN"/>
            </w:rPr>
          </w:pPr>
          <w:hyperlink w:anchor="_Toc24288061" w:history="1">
            <w:r w:rsidR="00423D87" w:rsidRPr="00474869">
              <w:rPr>
                <w:rStyle w:val="Hyperlink"/>
                <w:noProof/>
                <w:lang w:val="en-CA"/>
              </w:rPr>
              <w:t>3.10</w:t>
            </w:r>
            <w:r w:rsidR="00423D87">
              <w:rPr>
                <w:rFonts w:asciiTheme="minorHAnsi" w:eastAsiaTheme="minorEastAsia" w:hAnsiTheme="minorHAnsi" w:cstheme="minorBidi"/>
                <w:noProof/>
                <w:szCs w:val="22"/>
                <w:lang w:eastAsia="zh-CN"/>
              </w:rPr>
              <w:tab/>
            </w:r>
            <w:r w:rsidR="00423D87" w:rsidRPr="00474869">
              <w:rPr>
                <w:rStyle w:val="Hyperlink"/>
                <w:noProof/>
                <w:lang w:val="en-CA"/>
              </w:rPr>
              <w:t>Adaptive color transform</w:t>
            </w:r>
            <w:r w:rsidR="00423D87">
              <w:rPr>
                <w:noProof/>
                <w:webHidden/>
              </w:rPr>
              <w:tab/>
            </w:r>
            <w:r w:rsidR="00423D87">
              <w:rPr>
                <w:noProof/>
                <w:webHidden/>
              </w:rPr>
              <w:fldChar w:fldCharType="begin"/>
            </w:r>
            <w:r w:rsidR="00423D87">
              <w:rPr>
                <w:noProof/>
                <w:webHidden/>
              </w:rPr>
              <w:instrText xml:space="preserve"> PAGEREF _Toc24288061 \h </w:instrText>
            </w:r>
            <w:r w:rsidR="00423D87">
              <w:rPr>
                <w:noProof/>
                <w:webHidden/>
              </w:rPr>
            </w:r>
            <w:r w:rsidR="00423D87">
              <w:rPr>
                <w:noProof/>
                <w:webHidden/>
              </w:rPr>
              <w:fldChar w:fldCharType="separate"/>
            </w:r>
            <w:r w:rsidR="00423D87">
              <w:rPr>
                <w:noProof/>
                <w:webHidden/>
              </w:rPr>
              <w:t>86</w:t>
            </w:r>
            <w:r w:rsidR="00423D87">
              <w:rPr>
                <w:noProof/>
                <w:webHidden/>
              </w:rPr>
              <w:fldChar w:fldCharType="end"/>
            </w:r>
          </w:hyperlink>
        </w:p>
        <w:p w14:paraId="3E743F7C" w14:textId="5D274899"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62" w:history="1">
            <w:r w:rsidR="00423D87" w:rsidRPr="00474869">
              <w:rPr>
                <w:rStyle w:val="Hyperlink"/>
                <w:noProof/>
                <w:lang w:val="en-CA"/>
              </w:rPr>
              <w:t>3.10.1</w:t>
            </w:r>
            <w:r w:rsidR="00423D87">
              <w:rPr>
                <w:rFonts w:asciiTheme="minorHAnsi" w:eastAsiaTheme="minorEastAsia" w:hAnsiTheme="minorHAnsi" w:cstheme="minorBidi"/>
                <w:noProof/>
                <w:szCs w:val="22"/>
                <w:lang w:eastAsia="zh-CN"/>
              </w:rPr>
              <w:tab/>
            </w:r>
            <w:r w:rsidR="00423D87" w:rsidRPr="00474869">
              <w:rPr>
                <w:rStyle w:val="Hyperlink"/>
                <w:noProof/>
                <w:lang w:val="en-CA"/>
              </w:rPr>
              <w:t>ACT mode</w:t>
            </w:r>
            <w:r w:rsidR="00423D87">
              <w:rPr>
                <w:noProof/>
                <w:webHidden/>
              </w:rPr>
              <w:tab/>
            </w:r>
            <w:r w:rsidR="00423D87">
              <w:rPr>
                <w:noProof/>
                <w:webHidden/>
              </w:rPr>
              <w:fldChar w:fldCharType="begin"/>
            </w:r>
            <w:r w:rsidR="00423D87">
              <w:rPr>
                <w:noProof/>
                <w:webHidden/>
              </w:rPr>
              <w:instrText xml:space="preserve"> PAGEREF _Toc24288062 \h </w:instrText>
            </w:r>
            <w:r w:rsidR="00423D87">
              <w:rPr>
                <w:noProof/>
                <w:webHidden/>
              </w:rPr>
            </w:r>
            <w:r w:rsidR="00423D87">
              <w:rPr>
                <w:noProof/>
                <w:webHidden/>
              </w:rPr>
              <w:fldChar w:fldCharType="separate"/>
            </w:r>
            <w:r w:rsidR="00423D87">
              <w:rPr>
                <w:noProof/>
                <w:webHidden/>
              </w:rPr>
              <w:t>87</w:t>
            </w:r>
            <w:r w:rsidR="00423D87">
              <w:rPr>
                <w:noProof/>
                <w:webHidden/>
              </w:rPr>
              <w:fldChar w:fldCharType="end"/>
            </w:r>
          </w:hyperlink>
        </w:p>
        <w:p w14:paraId="0CB44C0C" w14:textId="5053EE14" w:rsidR="00423D87" w:rsidRDefault="006B12F6">
          <w:pPr>
            <w:pStyle w:val="TOC3"/>
            <w:tabs>
              <w:tab w:val="left" w:pos="1760"/>
              <w:tab w:val="right" w:pos="9350"/>
            </w:tabs>
            <w:ind w:left="880"/>
            <w:rPr>
              <w:rFonts w:asciiTheme="minorHAnsi" w:eastAsiaTheme="minorEastAsia" w:hAnsiTheme="minorHAnsi" w:cstheme="minorBidi"/>
              <w:noProof/>
              <w:szCs w:val="22"/>
              <w:lang w:eastAsia="zh-CN"/>
            </w:rPr>
          </w:pPr>
          <w:hyperlink w:anchor="_Toc24288063" w:history="1">
            <w:r w:rsidR="00423D87" w:rsidRPr="00474869">
              <w:rPr>
                <w:rStyle w:val="Hyperlink"/>
                <w:noProof/>
                <w:lang w:val="en-CA"/>
              </w:rPr>
              <w:t>3.10.2</w:t>
            </w:r>
            <w:r w:rsidR="00423D87">
              <w:rPr>
                <w:rFonts w:asciiTheme="minorHAnsi" w:eastAsiaTheme="minorEastAsia" w:hAnsiTheme="minorHAnsi" w:cstheme="minorBidi"/>
                <w:noProof/>
                <w:szCs w:val="22"/>
                <w:lang w:eastAsia="zh-CN"/>
              </w:rPr>
              <w:tab/>
            </w:r>
            <w:r w:rsidR="00423D87" w:rsidRPr="00474869">
              <w:rPr>
                <w:rStyle w:val="Hyperlink"/>
                <w:noProof/>
                <w:lang w:val="en-CA"/>
              </w:rPr>
              <w:t>ACT fast encoding algorithms</w:t>
            </w:r>
            <w:r w:rsidR="00423D87">
              <w:rPr>
                <w:noProof/>
                <w:webHidden/>
              </w:rPr>
              <w:tab/>
            </w:r>
            <w:r w:rsidR="00423D87">
              <w:rPr>
                <w:noProof/>
                <w:webHidden/>
              </w:rPr>
              <w:fldChar w:fldCharType="begin"/>
            </w:r>
            <w:r w:rsidR="00423D87">
              <w:rPr>
                <w:noProof/>
                <w:webHidden/>
              </w:rPr>
              <w:instrText xml:space="preserve"> PAGEREF _Toc24288063 \h </w:instrText>
            </w:r>
            <w:r w:rsidR="00423D87">
              <w:rPr>
                <w:noProof/>
                <w:webHidden/>
              </w:rPr>
            </w:r>
            <w:r w:rsidR="00423D87">
              <w:rPr>
                <w:noProof/>
                <w:webHidden/>
              </w:rPr>
              <w:fldChar w:fldCharType="separate"/>
            </w:r>
            <w:r w:rsidR="00423D87">
              <w:rPr>
                <w:noProof/>
                <w:webHidden/>
              </w:rPr>
              <w:t>87</w:t>
            </w:r>
            <w:r w:rsidR="00423D87">
              <w:rPr>
                <w:noProof/>
                <w:webHidden/>
              </w:rPr>
              <w:fldChar w:fldCharType="end"/>
            </w:r>
          </w:hyperlink>
        </w:p>
        <w:p w14:paraId="7BD60D39" w14:textId="2B0AB409" w:rsidR="00423D87" w:rsidRDefault="006B12F6">
          <w:pPr>
            <w:pStyle w:val="TOC1"/>
            <w:tabs>
              <w:tab w:val="left" w:pos="420"/>
              <w:tab w:val="right" w:pos="9350"/>
            </w:tabs>
            <w:rPr>
              <w:rFonts w:asciiTheme="minorHAnsi" w:eastAsiaTheme="minorEastAsia" w:hAnsiTheme="minorHAnsi" w:cstheme="minorBidi"/>
              <w:noProof/>
              <w:szCs w:val="22"/>
              <w:lang w:eastAsia="zh-CN"/>
            </w:rPr>
          </w:pPr>
          <w:hyperlink w:anchor="_Toc24288064" w:history="1">
            <w:r w:rsidR="00423D87" w:rsidRPr="00474869">
              <w:rPr>
                <w:rStyle w:val="Hyperlink"/>
                <w:noProof/>
              </w:rPr>
              <w:t>4</w:t>
            </w:r>
            <w:r w:rsidR="00423D87">
              <w:rPr>
                <w:rFonts w:asciiTheme="minorHAnsi" w:eastAsiaTheme="minorEastAsia" w:hAnsiTheme="minorHAnsi" w:cstheme="minorBidi"/>
                <w:noProof/>
                <w:szCs w:val="22"/>
                <w:lang w:eastAsia="zh-CN"/>
              </w:rPr>
              <w:tab/>
            </w:r>
            <w:r w:rsidR="00423D87" w:rsidRPr="00474869">
              <w:rPr>
                <w:rStyle w:val="Hyperlink"/>
                <w:noProof/>
                <w:lang w:val="en-CA"/>
              </w:rPr>
              <w:t>Description</w:t>
            </w:r>
            <w:r w:rsidR="00423D87" w:rsidRPr="00474869">
              <w:rPr>
                <w:rStyle w:val="Hyperlink"/>
                <w:noProof/>
                <w:lang w:val="en-GB"/>
              </w:rPr>
              <w:t xml:space="preserve"> of VTM encoder and encoding methods</w:t>
            </w:r>
            <w:r w:rsidR="00423D87">
              <w:rPr>
                <w:noProof/>
                <w:webHidden/>
              </w:rPr>
              <w:tab/>
            </w:r>
            <w:r w:rsidR="00423D87">
              <w:rPr>
                <w:noProof/>
                <w:webHidden/>
              </w:rPr>
              <w:fldChar w:fldCharType="begin"/>
            </w:r>
            <w:r w:rsidR="00423D87">
              <w:rPr>
                <w:noProof/>
                <w:webHidden/>
              </w:rPr>
              <w:instrText xml:space="preserve"> PAGEREF _Toc24288064 \h </w:instrText>
            </w:r>
            <w:r w:rsidR="00423D87">
              <w:rPr>
                <w:noProof/>
                <w:webHidden/>
              </w:rPr>
            </w:r>
            <w:r w:rsidR="00423D87">
              <w:rPr>
                <w:noProof/>
                <w:webHidden/>
              </w:rPr>
              <w:fldChar w:fldCharType="separate"/>
            </w:r>
            <w:r w:rsidR="00423D87">
              <w:rPr>
                <w:noProof/>
                <w:webHidden/>
              </w:rPr>
              <w:t>88</w:t>
            </w:r>
            <w:r w:rsidR="00423D87">
              <w:rPr>
                <w:noProof/>
                <w:webHidden/>
              </w:rPr>
              <w:fldChar w:fldCharType="end"/>
            </w:r>
          </w:hyperlink>
        </w:p>
        <w:p w14:paraId="5DC62BA2" w14:textId="692D8E1A" w:rsidR="00423D87" w:rsidRDefault="006B12F6">
          <w:pPr>
            <w:pStyle w:val="TOC2"/>
            <w:tabs>
              <w:tab w:val="left" w:pos="1100"/>
              <w:tab w:val="right" w:pos="9350"/>
            </w:tabs>
            <w:ind w:left="440"/>
            <w:rPr>
              <w:rFonts w:asciiTheme="minorHAnsi" w:eastAsiaTheme="minorEastAsia" w:hAnsiTheme="minorHAnsi" w:cstheme="minorBidi"/>
              <w:noProof/>
              <w:szCs w:val="22"/>
              <w:lang w:eastAsia="zh-CN"/>
            </w:rPr>
          </w:pPr>
          <w:hyperlink w:anchor="_Toc24288065" w:history="1">
            <w:r w:rsidR="00423D87" w:rsidRPr="00474869">
              <w:rPr>
                <w:rStyle w:val="Hyperlink"/>
                <w:noProof/>
              </w:rPr>
              <w:t>4.1</w:t>
            </w:r>
            <w:r w:rsidR="00423D87">
              <w:rPr>
                <w:rFonts w:asciiTheme="minorHAnsi" w:eastAsiaTheme="minorEastAsia" w:hAnsiTheme="minorHAnsi" w:cstheme="minorBidi"/>
                <w:noProof/>
                <w:szCs w:val="22"/>
                <w:lang w:eastAsia="zh-CN"/>
              </w:rPr>
              <w:tab/>
            </w:r>
            <w:r w:rsidR="00423D87" w:rsidRPr="00474869">
              <w:rPr>
                <w:rStyle w:val="Hyperlink"/>
                <w:noProof/>
              </w:rPr>
              <w:t>Derivation process of coding tree structure</w:t>
            </w:r>
            <w:r w:rsidR="00423D87">
              <w:rPr>
                <w:noProof/>
                <w:webHidden/>
              </w:rPr>
              <w:tab/>
            </w:r>
            <w:r w:rsidR="00423D87">
              <w:rPr>
                <w:noProof/>
                <w:webHidden/>
              </w:rPr>
              <w:fldChar w:fldCharType="begin"/>
            </w:r>
            <w:r w:rsidR="00423D87">
              <w:rPr>
                <w:noProof/>
                <w:webHidden/>
              </w:rPr>
              <w:instrText xml:space="preserve"> PAGEREF _Toc24288065 \h </w:instrText>
            </w:r>
            <w:r w:rsidR="00423D87">
              <w:rPr>
                <w:noProof/>
                <w:webHidden/>
              </w:rPr>
            </w:r>
            <w:r w:rsidR="00423D87">
              <w:rPr>
                <w:noProof/>
                <w:webHidden/>
              </w:rPr>
              <w:fldChar w:fldCharType="separate"/>
            </w:r>
            <w:r w:rsidR="00423D87">
              <w:rPr>
                <w:noProof/>
                <w:webHidden/>
              </w:rPr>
              <w:t>88</w:t>
            </w:r>
            <w:r w:rsidR="00423D87">
              <w:rPr>
                <w:noProof/>
                <w:webHidden/>
              </w:rPr>
              <w:fldChar w:fldCharType="end"/>
            </w:r>
          </w:hyperlink>
        </w:p>
        <w:p w14:paraId="1684BD4C" w14:textId="135D70AE" w:rsidR="00423D87" w:rsidRDefault="006B12F6">
          <w:pPr>
            <w:pStyle w:val="TOC2"/>
            <w:tabs>
              <w:tab w:val="left" w:pos="1100"/>
              <w:tab w:val="right" w:pos="9350"/>
            </w:tabs>
            <w:ind w:left="440"/>
            <w:rPr>
              <w:rFonts w:asciiTheme="minorHAnsi" w:eastAsiaTheme="minorEastAsia" w:hAnsiTheme="minorHAnsi" w:cstheme="minorBidi"/>
              <w:noProof/>
              <w:szCs w:val="22"/>
              <w:lang w:eastAsia="zh-CN"/>
            </w:rPr>
          </w:pPr>
          <w:hyperlink w:anchor="_Toc24288066" w:history="1">
            <w:r w:rsidR="00423D87" w:rsidRPr="00474869">
              <w:rPr>
                <w:rStyle w:val="Hyperlink"/>
                <w:noProof/>
                <w:lang w:val="en-CA"/>
              </w:rPr>
              <w:t>4.2</w:t>
            </w:r>
            <w:r w:rsidR="00423D87">
              <w:rPr>
                <w:rFonts w:asciiTheme="minorHAnsi" w:eastAsiaTheme="minorEastAsia" w:hAnsiTheme="minorHAnsi" w:cstheme="minorBidi"/>
                <w:noProof/>
                <w:szCs w:val="22"/>
                <w:lang w:eastAsia="zh-CN"/>
              </w:rPr>
              <w:tab/>
            </w:r>
            <w:r w:rsidR="00423D87" w:rsidRPr="00474869">
              <w:rPr>
                <w:rStyle w:val="Hyperlink"/>
                <w:noProof/>
              </w:rPr>
              <w:t>Hash based motion estimation for screen content coding</w:t>
            </w:r>
            <w:r w:rsidR="00423D87">
              <w:rPr>
                <w:noProof/>
                <w:webHidden/>
              </w:rPr>
              <w:tab/>
            </w:r>
            <w:r w:rsidR="00423D87">
              <w:rPr>
                <w:noProof/>
                <w:webHidden/>
              </w:rPr>
              <w:fldChar w:fldCharType="begin"/>
            </w:r>
            <w:r w:rsidR="00423D87">
              <w:rPr>
                <w:noProof/>
                <w:webHidden/>
              </w:rPr>
              <w:instrText xml:space="preserve"> PAGEREF _Toc24288066 \h </w:instrText>
            </w:r>
            <w:r w:rsidR="00423D87">
              <w:rPr>
                <w:noProof/>
                <w:webHidden/>
              </w:rPr>
            </w:r>
            <w:r w:rsidR="00423D87">
              <w:rPr>
                <w:noProof/>
                <w:webHidden/>
              </w:rPr>
              <w:fldChar w:fldCharType="separate"/>
            </w:r>
            <w:r w:rsidR="00423D87">
              <w:rPr>
                <w:noProof/>
                <w:webHidden/>
              </w:rPr>
              <w:t>88</w:t>
            </w:r>
            <w:r w:rsidR="00423D87">
              <w:rPr>
                <w:noProof/>
                <w:webHidden/>
              </w:rPr>
              <w:fldChar w:fldCharType="end"/>
            </w:r>
          </w:hyperlink>
        </w:p>
        <w:p w14:paraId="7D5EBF1C" w14:textId="701874BB" w:rsidR="00423D87" w:rsidRDefault="006B12F6">
          <w:pPr>
            <w:pStyle w:val="TOC1"/>
            <w:tabs>
              <w:tab w:val="left" w:pos="420"/>
              <w:tab w:val="right" w:pos="9350"/>
            </w:tabs>
            <w:rPr>
              <w:rFonts w:asciiTheme="minorHAnsi" w:eastAsiaTheme="minorEastAsia" w:hAnsiTheme="minorHAnsi" w:cstheme="minorBidi"/>
              <w:noProof/>
              <w:szCs w:val="22"/>
              <w:lang w:eastAsia="zh-CN"/>
            </w:rPr>
          </w:pPr>
          <w:hyperlink w:anchor="_Toc24288067" w:history="1">
            <w:r w:rsidR="00423D87" w:rsidRPr="00474869">
              <w:rPr>
                <w:rStyle w:val="Hyperlink"/>
                <w:noProof/>
              </w:rPr>
              <w:t>5</w:t>
            </w:r>
            <w:r w:rsidR="00423D87">
              <w:rPr>
                <w:rFonts w:asciiTheme="minorHAnsi" w:eastAsiaTheme="minorEastAsia" w:hAnsiTheme="minorHAnsi" w:cstheme="minorBidi"/>
                <w:noProof/>
                <w:szCs w:val="22"/>
                <w:lang w:eastAsia="zh-CN"/>
              </w:rPr>
              <w:tab/>
            </w:r>
            <w:r w:rsidR="00423D87" w:rsidRPr="00474869">
              <w:rPr>
                <w:rStyle w:val="Hyperlink"/>
                <w:noProof/>
                <w:lang w:val="en-CA"/>
              </w:rPr>
              <w:t>References</w:t>
            </w:r>
            <w:r w:rsidR="00423D87">
              <w:rPr>
                <w:noProof/>
                <w:webHidden/>
              </w:rPr>
              <w:tab/>
            </w:r>
            <w:r w:rsidR="00423D87">
              <w:rPr>
                <w:noProof/>
                <w:webHidden/>
              </w:rPr>
              <w:fldChar w:fldCharType="begin"/>
            </w:r>
            <w:r w:rsidR="00423D87">
              <w:rPr>
                <w:noProof/>
                <w:webHidden/>
              </w:rPr>
              <w:instrText xml:space="preserve"> PAGEREF _Toc24288067 \h </w:instrText>
            </w:r>
            <w:r w:rsidR="00423D87">
              <w:rPr>
                <w:noProof/>
                <w:webHidden/>
              </w:rPr>
            </w:r>
            <w:r w:rsidR="00423D87">
              <w:rPr>
                <w:noProof/>
                <w:webHidden/>
              </w:rPr>
              <w:fldChar w:fldCharType="separate"/>
            </w:r>
            <w:r w:rsidR="00423D87">
              <w:rPr>
                <w:noProof/>
                <w:webHidden/>
              </w:rPr>
              <w:t>89</w:t>
            </w:r>
            <w:r w:rsidR="00423D87">
              <w:rPr>
                <w:noProof/>
                <w:webHidden/>
              </w:rPr>
              <w:fldChar w:fldCharType="end"/>
            </w:r>
          </w:hyperlink>
        </w:p>
        <w:p w14:paraId="20A01743" w14:textId="1DA07193" w:rsidR="00CE5C22" w:rsidRDefault="00CE5C22">
          <w:r>
            <w:rPr>
              <w:b/>
              <w:bCs/>
              <w:noProof/>
            </w:rPr>
            <w:fldChar w:fldCharType="end"/>
          </w:r>
        </w:p>
      </w:sdtContent>
    </w:sdt>
    <w:p w14:paraId="4ED37CDC" w14:textId="1754FFC6" w:rsidR="00CE5C22" w:rsidRDefault="00CE5C22" w:rsidP="00B11863">
      <w:pPr>
        <w:jc w:val="both"/>
        <w:rPr>
          <w:szCs w:val="22"/>
          <w:lang w:val="en-CA"/>
        </w:rPr>
      </w:pPr>
    </w:p>
    <w:p w14:paraId="32E51DC1" w14:textId="77777777" w:rsidR="00CE5C22" w:rsidRDefault="00CE5C22">
      <w:pPr>
        <w:tabs>
          <w:tab w:val="clear" w:pos="360"/>
          <w:tab w:val="clear" w:pos="720"/>
          <w:tab w:val="clear" w:pos="1080"/>
          <w:tab w:val="clear" w:pos="1440"/>
        </w:tabs>
        <w:overflowPunct/>
        <w:autoSpaceDE/>
        <w:autoSpaceDN/>
        <w:adjustRightInd/>
        <w:spacing w:before="0"/>
        <w:textAlignment w:val="auto"/>
        <w:rPr>
          <w:szCs w:val="22"/>
          <w:lang w:val="en-CA"/>
        </w:rPr>
      </w:pPr>
      <w:r>
        <w:rPr>
          <w:szCs w:val="22"/>
          <w:lang w:val="en-CA"/>
        </w:rPr>
        <w:br w:type="page"/>
      </w:r>
    </w:p>
    <w:p w14:paraId="1D9FC9AE" w14:textId="77777777" w:rsidR="00B11863" w:rsidRPr="005B217D" w:rsidRDefault="00B11863" w:rsidP="00B11863">
      <w:pPr>
        <w:pStyle w:val="Heading1"/>
        <w:rPr>
          <w:szCs w:val="22"/>
          <w:lang w:val="en-CA"/>
        </w:rPr>
      </w:pPr>
      <w:bookmarkStart w:id="28" w:name="_Toc1165557"/>
      <w:bookmarkStart w:id="29" w:name="_Ref400623991"/>
      <w:bookmarkStart w:id="30" w:name="_Toc24288006"/>
      <w:bookmarkEnd w:id="28"/>
      <w:r w:rsidRPr="005B217D">
        <w:rPr>
          <w:lang w:val="en-CA"/>
        </w:rPr>
        <w:lastRenderedPageBreak/>
        <w:t>Introduction</w:t>
      </w:r>
      <w:bookmarkEnd w:id="29"/>
      <w:bookmarkEnd w:id="30"/>
    </w:p>
    <w:p w14:paraId="1608CA7E" w14:textId="39EA849D" w:rsidR="006C4E58" w:rsidRDefault="00C14A44" w:rsidP="00945C35">
      <w:pPr>
        <w:jc w:val="both"/>
        <w:rPr>
          <w:lang w:val="en-AU"/>
        </w:rPr>
      </w:pPr>
      <w:r w:rsidRPr="00A41F8B">
        <w:rPr>
          <w:szCs w:val="22"/>
          <w:lang w:val="en-CA"/>
        </w:rPr>
        <w:t>At</w:t>
      </w:r>
      <w:r w:rsidR="00B11863" w:rsidRPr="00A41F8B">
        <w:rPr>
          <w:szCs w:val="22"/>
          <w:lang w:val="en-CA"/>
        </w:rPr>
        <w:t xml:space="preserve"> </w:t>
      </w:r>
      <w:r w:rsidRPr="00A41F8B">
        <w:rPr>
          <w:szCs w:val="22"/>
          <w:lang w:val="en-CA"/>
        </w:rPr>
        <w:t xml:space="preserve">the </w:t>
      </w:r>
      <w:r w:rsidR="00B11863" w:rsidRPr="00A41F8B">
        <w:rPr>
          <w:szCs w:val="22"/>
          <w:lang w:val="en-CA"/>
        </w:rPr>
        <w:t>10</w:t>
      </w:r>
      <w:r w:rsidR="00B11863" w:rsidRPr="00A41F8B">
        <w:rPr>
          <w:szCs w:val="22"/>
          <w:vertAlign w:val="superscript"/>
          <w:lang w:val="en-CA"/>
        </w:rPr>
        <w:t>th</w:t>
      </w:r>
      <w:r w:rsidR="00B11863" w:rsidRPr="00A41F8B">
        <w:rPr>
          <w:szCs w:val="22"/>
          <w:lang w:val="en-CA"/>
        </w:rPr>
        <w:t xml:space="preserve"> </w:t>
      </w:r>
      <w:r w:rsidRPr="00A41F8B">
        <w:rPr>
          <w:szCs w:val="22"/>
          <w:lang w:val="en-CA"/>
        </w:rPr>
        <w:t xml:space="preserve">JVET </w:t>
      </w:r>
      <w:r w:rsidR="00B11863" w:rsidRPr="00A41F8B">
        <w:rPr>
          <w:szCs w:val="22"/>
          <w:lang w:val="en-CA"/>
        </w:rPr>
        <w:t>meeting (April 10</w:t>
      </w:r>
      <w:r w:rsidR="0015581E">
        <w:rPr>
          <w:szCs w:val="22"/>
          <w:lang w:val="en-CA"/>
        </w:rPr>
        <w:t>–</w:t>
      </w:r>
      <w:r w:rsidR="00B11863" w:rsidRPr="00A41F8B">
        <w:rPr>
          <w:szCs w:val="22"/>
          <w:lang w:val="en-CA"/>
        </w:rPr>
        <w:t>20, 2018, San Diego, US)</w:t>
      </w:r>
      <w:r w:rsidRPr="00A41F8B">
        <w:rPr>
          <w:szCs w:val="22"/>
          <w:lang w:val="en-CA"/>
        </w:rPr>
        <w:t xml:space="preserve">, JVET </w:t>
      </w:r>
      <w:r w:rsidRPr="00A41F8B">
        <w:t xml:space="preserve">defined </w:t>
      </w:r>
      <w:r w:rsidR="00D80BB6">
        <w:rPr>
          <w:szCs w:val="22"/>
          <w:lang w:val="en-CA"/>
        </w:rPr>
        <w:t xml:space="preserve">the first draft of </w:t>
      </w:r>
      <w:r w:rsidR="00D80BB6" w:rsidRPr="00B11863">
        <w:rPr>
          <w:szCs w:val="22"/>
          <w:lang w:val="en-CA"/>
        </w:rPr>
        <w:t xml:space="preserve">Versatile Video Coding </w:t>
      </w:r>
      <w:r w:rsidR="00D80BB6">
        <w:rPr>
          <w:szCs w:val="22"/>
          <w:lang w:val="en-CA"/>
        </w:rPr>
        <w:t>(</w:t>
      </w:r>
      <w:r w:rsidR="00D80BB6" w:rsidRPr="00A41F8B">
        <w:t>VVC</w:t>
      </w:r>
      <w:r w:rsidR="00D80BB6">
        <w:t xml:space="preserve">) and the </w:t>
      </w:r>
      <w:r w:rsidRPr="00A41F8B">
        <w:t>VVC Test Model 1 (VTM1)</w:t>
      </w:r>
      <w:r w:rsidR="00D80BB6">
        <w:t xml:space="preserve"> encoding method</w:t>
      </w:r>
      <w:r w:rsidR="00BE27E5" w:rsidRPr="00A41F8B">
        <w:t xml:space="preserve">. </w:t>
      </w:r>
      <w:r w:rsidR="006C4E58" w:rsidRPr="00A41F8B">
        <w:t xml:space="preserve">It was decided to include a </w:t>
      </w:r>
      <w:r w:rsidR="00752C0B">
        <w:t>quadtree with nested multi-type tree using binary and ternary splits</w:t>
      </w:r>
      <w:r w:rsidR="006C4E58" w:rsidRPr="00A41F8B">
        <w:rPr>
          <w:lang w:val="en-GB"/>
        </w:rPr>
        <w:t xml:space="preserve"> coding </w:t>
      </w:r>
      <w:r w:rsidR="00752C0B">
        <w:rPr>
          <w:lang w:val="en-GB"/>
        </w:rPr>
        <w:t>block</w:t>
      </w:r>
      <w:r w:rsidR="00752C0B" w:rsidRPr="00A41F8B">
        <w:rPr>
          <w:lang w:val="en-GB"/>
        </w:rPr>
        <w:t xml:space="preserve"> </w:t>
      </w:r>
      <w:r w:rsidR="006C4E58" w:rsidRPr="00A41F8B">
        <w:rPr>
          <w:lang w:val="en-GB"/>
        </w:rPr>
        <w:t xml:space="preserve">structure </w:t>
      </w:r>
      <w:r w:rsidR="00A41F8B" w:rsidRPr="00A41F8B">
        <w:rPr>
          <w:lang w:val="en-GB"/>
        </w:rPr>
        <w:t xml:space="preserve">as </w:t>
      </w:r>
      <w:r w:rsidR="0015581E">
        <w:rPr>
          <w:lang w:val="en-GB"/>
        </w:rPr>
        <w:t>the</w:t>
      </w:r>
      <w:r w:rsidR="00A41F8B">
        <w:rPr>
          <w:lang w:val="en-GB"/>
        </w:rPr>
        <w:t xml:space="preserve"> </w:t>
      </w:r>
      <w:r w:rsidR="0015581E">
        <w:rPr>
          <w:lang w:val="en-GB"/>
        </w:rPr>
        <w:t>initial</w:t>
      </w:r>
      <w:r w:rsidR="0015581E" w:rsidRPr="00A41F8B">
        <w:rPr>
          <w:lang w:val="en-GB"/>
        </w:rPr>
        <w:t xml:space="preserve"> </w:t>
      </w:r>
      <w:r w:rsidR="00A41F8B" w:rsidRPr="00A41F8B">
        <w:rPr>
          <w:lang w:val="en-GB"/>
        </w:rPr>
        <w:t xml:space="preserve">new coding feature of </w:t>
      </w:r>
      <w:r w:rsidR="00D80BB6">
        <w:rPr>
          <w:lang w:val="en-GB"/>
        </w:rPr>
        <w:t>VVC</w:t>
      </w:r>
      <w:r w:rsidR="00A41F8B" w:rsidRPr="00A41F8B">
        <w:rPr>
          <w:lang w:val="en-GB"/>
        </w:rPr>
        <w:t>.</w:t>
      </w:r>
      <w:r w:rsidR="00D80BB6">
        <w:rPr>
          <w:lang w:val="en-GB"/>
        </w:rPr>
        <w:t xml:space="preserve"> Draft reference software to implement the VTM1 encoding method (and the draft VVC decoding process) has also been developed.</w:t>
      </w:r>
      <w:r w:rsidR="00205FF8">
        <w:rPr>
          <w:lang w:val="en-GB"/>
        </w:rPr>
        <w:t xml:space="preserve"> </w:t>
      </w:r>
      <w:r w:rsidR="00205FF8">
        <w:rPr>
          <w:szCs w:val="22"/>
          <w:lang w:val="en-CA"/>
        </w:rPr>
        <w:t>At the 11</w:t>
      </w:r>
      <w:r w:rsidR="00205FF8" w:rsidRPr="00D17EA9">
        <w:rPr>
          <w:szCs w:val="22"/>
          <w:vertAlign w:val="superscript"/>
          <w:lang w:val="en-CA"/>
        </w:rPr>
        <w:t>th</w:t>
      </w:r>
      <w:r w:rsidR="00205FF8">
        <w:rPr>
          <w:szCs w:val="22"/>
          <w:lang w:val="en-CA"/>
        </w:rPr>
        <w:t xml:space="preserve"> meeting (</w:t>
      </w:r>
      <w:r w:rsidR="00205FF8" w:rsidRPr="007B7B24">
        <w:t>10–18 July</w:t>
      </w:r>
      <w:r w:rsidR="00205FF8">
        <w:rPr>
          <w:szCs w:val="22"/>
          <w:lang w:val="en-CA"/>
        </w:rPr>
        <w:t xml:space="preserve">, 2018, </w:t>
      </w:r>
      <w:r w:rsidR="00205FF8" w:rsidRPr="007B7B24">
        <w:t>Ljubljana, SI</w:t>
      </w:r>
      <w:r w:rsidR="00205FF8">
        <w:rPr>
          <w:szCs w:val="22"/>
          <w:lang w:val="en-CA"/>
        </w:rPr>
        <w:t xml:space="preserve">), the </w:t>
      </w:r>
      <w:r w:rsidR="00205FF8" w:rsidRPr="00B11863">
        <w:rPr>
          <w:szCs w:val="22"/>
          <w:lang w:val="en-CA"/>
        </w:rPr>
        <w:t xml:space="preserve">Versatile Video Coding </w:t>
      </w:r>
      <w:r w:rsidR="00205FF8">
        <w:rPr>
          <w:szCs w:val="22"/>
          <w:lang w:val="en-CA"/>
        </w:rPr>
        <w:t>(VVC) working draft 2 and the VVC Test Model 2 (VTM2) a</w:t>
      </w:r>
      <w:r w:rsidR="00205FF8" w:rsidRPr="00024C1D">
        <w:rPr>
          <w:szCs w:val="22"/>
          <w:lang w:val="en-CA"/>
        </w:rPr>
        <w:t xml:space="preserve">lgorithm description </w:t>
      </w:r>
      <w:r w:rsidR="00205FF8">
        <w:rPr>
          <w:szCs w:val="22"/>
          <w:lang w:val="en-CA"/>
        </w:rPr>
        <w:t>and encoding method were established with the inclusion of a group of new coding features as well as some of HEVC coding elements.</w:t>
      </w:r>
      <w:r w:rsidR="006F26F8">
        <w:rPr>
          <w:szCs w:val="22"/>
          <w:lang w:val="en-CA"/>
        </w:rPr>
        <w:t xml:space="preserve"> At the 12</w:t>
      </w:r>
      <w:r w:rsidR="006F26F8" w:rsidRPr="00D17EA9">
        <w:rPr>
          <w:szCs w:val="22"/>
          <w:vertAlign w:val="superscript"/>
          <w:lang w:val="en-CA"/>
        </w:rPr>
        <w:t>th</w:t>
      </w:r>
      <w:r w:rsidR="006F26F8">
        <w:rPr>
          <w:szCs w:val="22"/>
          <w:lang w:val="en-CA"/>
        </w:rPr>
        <w:t xml:space="preserve"> meeting (</w:t>
      </w:r>
      <w:r w:rsidR="006F26F8">
        <w:t>3</w:t>
      </w:r>
      <w:r w:rsidR="006F26F8" w:rsidRPr="007B7B24">
        <w:t>–1</w:t>
      </w:r>
      <w:r w:rsidR="006F26F8">
        <w:t>2</w:t>
      </w:r>
      <w:r w:rsidR="006F26F8" w:rsidRPr="007B7B24">
        <w:t xml:space="preserve"> </w:t>
      </w:r>
      <w:r w:rsidR="006F26F8">
        <w:t>October</w:t>
      </w:r>
      <w:r w:rsidR="006F26F8">
        <w:rPr>
          <w:szCs w:val="22"/>
          <w:lang w:val="en-CA"/>
        </w:rPr>
        <w:t xml:space="preserve">, 2018, </w:t>
      </w:r>
      <w:r w:rsidR="006F26F8">
        <w:rPr>
          <w:lang w:val="en-CA"/>
        </w:rPr>
        <w:t>Macao</w:t>
      </w:r>
      <w:r w:rsidR="006F26F8" w:rsidRPr="00B57A23">
        <w:rPr>
          <w:lang w:val="en-CA"/>
        </w:rPr>
        <w:t xml:space="preserve">, </w:t>
      </w:r>
      <w:r w:rsidR="006F26F8">
        <w:rPr>
          <w:lang w:val="en-CA"/>
        </w:rPr>
        <w:t>CN</w:t>
      </w:r>
      <w:r w:rsidR="006F26F8">
        <w:rPr>
          <w:szCs w:val="22"/>
          <w:lang w:val="en-CA"/>
        </w:rPr>
        <w:t xml:space="preserve">), the </w:t>
      </w:r>
      <w:r w:rsidR="006F26F8" w:rsidRPr="00B11863">
        <w:rPr>
          <w:szCs w:val="22"/>
          <w:lang w:val="en-CA"/>
        </w:rPr>
        <w:t xml:space="preserve">Versatile Video Coding </w:t>
      </w:r>
      <w:r w:rsidR="006F26F8">
        <w:rPr>
          <w:szCs w:val="22"/>
          <w:lang w:val="en-CA"/>
        </w:rPr>
        <w:t>(VVC) working draft 3 and the VVC Test Model 3 (VTM3) a</w:t>
      </w:r>
      <w:r w:rsidR="006F26F8" w:rsidRPr="00024C1D">
        <w:rPr>
          <w:szCs w:val="22"/>
          <w:lang w:val="en-CA"/>
        </w:rPr>
        <w:t xml:space="preserve">lgorithm description </w:t>
      </w:r>
      <w:r w:rsidR="006F26F8">
        <w:rPr>
          <w:szCs w:val="22"/>
          <w:lang w:val="en-CA"/>
        </w:rPr>
        <w:t>and encoding method were established with the inclusion of</w:t>
      </w:r>
      <w:r w:rsidR="009C0931">
        <w:rPr>
          <w:szCs w:val="22"/>
          <w:lang w:val="en-CA"/>
        </w:rPr>
        <w:t xml:space="preserve"> additional</w:t>
      </w:r>
      <w:r w:rsidR="006F26F8">
        <w:rPr>
          <w:szCs w:val="22"/>
          <w:lang w:val="en-CA"/>
        </w:rPr>
        <w:t xml:space="preserve"> </w:t>
      </w:r>
      <w:r w:rsidR="009C0931">
        <w:rPr>
          <w:szCs w:val="22"/>
          <w:lang w:val="en-CA"/>
        </w:rPr>
        <w:t xml:space="preserve">coding </w:t>
      </w:r>
      <w:r w:rsidR="00BE0888">
        <w:rPr>
          <w:szCs w:val="22"/>
          <w:lang w:val="en-CA"/>
        </w:rPr>
        <w:t>tools</w:t>
      </w:r>
      <w:r w:rsidR="00F73889">
        <w:rPr>
          <w:szCs w:val="22"/>
          <w:lang w:val="en-CA"/>
        </w:rPr>
        <w:t xml:space="preserve"> that improves the coding performance</w:t>
      </w:r>
      <w:r w:rsidR="006F26F8">
        <w:rPr>
          <w:szCs w:val="22"/>
          <w:lang w:val="en-CA"/>
        </w:rPr>
        <w:t>.</w:t>
      </w:r>
      <w:r w:rsidR="003E150E">
        <w:rPr>
          <w:szCs w:val="22"/>
          <w:lang w:val="en-CA"/>
        </w:rPr>
        <w:t xml:space="preserve"> </w:t>
      </w:r>
      <w:r w:rsidR="003A1803">
        <w:rPr>
          <w:szCs w:val="22"/>
          <w:lang w:val="en-CA"/>
        </w:rPr>
        <w:t xml:space="preserve">From </w:t>
      </w:r>
      <w:r w:rsidR="003E150E">
        <w:rPr>
          <w:szCs w:val="22"/>
          <w:lang w:val="en-CA"/>
        </w:rPr>
        <w:t>the 13</w:t>
      </w:r>
      <w:r w:rsidR="003E150E" w:rsidRPr="00D17EA9">
        <w:rPr>
          <w:szCs w:val="22"/>
          <w:vertAlign w:val="superscript"/>
          <w:lang w:val="en-CA"/>
        </w:rPr>
        <w:t>th</w:t>
      </w:r>
      <w:r w:rsidR="003E150E">
        <w:rPr>
          <w:szCs w:val="22"/>
          <w:lang w:val="en-CA"/>
        </w:rPr>
        <w:t xml:space="preserve"> meeting (</w:t>
      </w:r>
      <w:r w:rsidR="003E150E">
        <w:rPr>
          <w:lang w:val="en-CA"/>
        </w:rPr>
        <w:t>9</w:t>
      </w:r>
      <w:r w:rsidR="003E150E" w:rsidRPr="00B57A23">
        <w:rPr>
          <w:lang w:val="en-CA"/>
        </w:rPr>
        <w:t>–1</w:t>
      </w:r>
      <w:r w:rsidR="003E150E">
        <w:rPr>
          <w:lang w:val="en-CA"/>
        </w:rPr>
        <w:t>8</w:t>
      </w:r>
      <w:r w:rsidR="003E150E" w:rsidRPr="00B57A23">
        <w:rPr>
          <w:lang w:val="en-CA"/>
        </w:rPr>
        <w:t xml:space="preserve"> </w:t>
      </w:r>
      <w:r w:rsidR="003E150E">
        <w:rPr>
          <w:lang w:val="en-CA"/>
        </w:rPr>
        <w:t>January</w:t>
      </w:r>
      <w:r w:rsidR="003E150E" w:rsidRPr="00B57A23">
        <w:rPr>
          <w:lang w:val="en-CA"/>
        </w:rPr>
        <w:t xml:space="preserve"> 201</w:t>
      </w:r>
      <w:r w:rsidR="003E150E">
        <w:rPr>
          <w:lang w:val="en-CA"/>
        </w:rPr>
        <w:t>9,</w:t>
      </w:r>
      <w:r w:rsidR="003E150E" w:rsidRPr="00022750">
        <w:rPr>
          <w:lang w:val="en-CA"/>
        </w:rPr>
        <w:t xml:space="preserve"> </w:t>
      </w:r>
      <w:r w:rsidR="003E150E">
        <w:rPr>
          <w:lang w:val="en-CA"/>
        </w:rPr>
        <w:t>Marrakech</w:t>
      </w:r>
      <w:r w:rsidR="003E150E" w:rsidRPr="00B57A23">
        <w:rPr>
          <w:lang w:val="en-CA"/>
        </w:rPr>
        <w:t xml:space="preserve">, </w:t>
      </w:r>
      <w:r w:rsidR="003E150E">
        <w:rPr>
          <w:lang w:val="en-CA"/>
        </w:rPr>
        <w:t>MA</w:t>
      </w:r>
      <w:r w:rsidR="003E150E">
        <w:rPr>
          <w:szCs w:val="22"/>
          <w:lang w:val="en-CA"/>
        </w:rPr>
        <w:t>)</w:t>
      </w:r>
      <w:r w:rsidR="003A1803">
        <w:rPr>
          <w:rFonts w:hint="eastAsia"/>
          <w:szCs w:val="22"/>
          <w:lang w:val="en-CA" w:eastAsia="zh-CN"/>
        </w:rPr>
        <w:t xml:space="preserve">, the JVET experts </w:t>
      </w:r>
      <w:r w:rsidR="003A1803">
        <w:rPr>
          <w:szCs w:val="22"/>
          <w:lang w:val="en-CA" w:eastAsia="zh-CN"/>
        </w:rPr>
        <w:t>start working on the simplification and unification of existing coding technologies</w:t>
      </w:r>
      <w:r w:rsidR="00531E85">
        <w:rPr>
          <w:szCs w:val="22"/>
          <w:lang w:val="en-CA" w:eastAsia="zh-CN"/>
        </w:rPr>
        <w:t>,</w:t>
      </w:r>
      <w:r w:rsidR="003A1803">
        <w:rPr>
          <w:szCs w:val="22"/>
          <w:lang w:val="en-CA" w:eastAsia="zh-CN"/>
        </w:rPr>
        <w:t xml:space="preserve"> </w:t>
      </w:r>
      <w:r w:rsidR="00531E85">
        <w:rPr>
          <w:szCs w:val="22"/>
          <w:lang w:val="en-CA" w:eastAsia="zh-CN"/>
        </w:rPr>
        <w:t>besides</w:t>
      </w:r>
      <w:r w:rsidR="003A1803">
        <w:rPr>
          <w:szCs w:val="22"/>
          <w:lang w:val="en-CA" w:eastAsia="zh-CN"/>
        </w:rPr>
        <w:t xml:space="preserve"> the new </w:t>
      </w:r>
      <w:r w:rsidR="00531E85">
        <w:rPr>
          <w:szCs w:val="22"/>
          <w:lang w:val="en-CA" w:eastAsia="zh-CN"/>
        </w:rPr>
        <w:t>algorithms</w:t>
      </w:r>
      <w:r w:rsidR="003A1803">
        <w:rPr>
          <w:szCs w:val="22"/>
          <w:lang w:val="en-CA" w:eastAsia="zh-CN"/>
        </w:rPr>
        <w:t xml:space="preserve"> for additional coding efficiency. T</w:t>
      </w:r>
      <w:r w:rsidR="003E150E">
        <w:rPr>
          <w:szCs w:val="22"/>
          <w:lang w:val="en-CA"/>
        </w:rPr>
        <w:t xml:space="preserve">he </w:t>
      </w:r>
      <w:r w:rsidR="003E150E" w:rsidRPr="00B11863">
        <w:rPr>
          <w:szCs w:val="22"/>
          <w:lang w:val="en-CA"/>
        </w:rPr>
        <w:t xml:space="preserve">Versatile Video Coding </w:t>
      </w:r>
      <w:r w:rsidR="003E150E">
        <w:rPr>
          <w:szCs w:val="22"/>
          <w:lang w:val="en-CA"/>
        </w:rPr>
        <w:t>(VVC) working draft 4 and the VVC Test Model 4 (VTM4) a</w:t>
      </w:r>
      <w:r w:rsidR="003E150E" w:rsidRPr="00024C1D">
        <w:rPr>
          <w:szCs w:val="22"/>
          <w:lang w:val="en-CA"/>
        </w:rPr>
        <w:t xml:space="preserve">lgorithm description </w:t>
      </w:r>
      <w:r w:rsidR="003E150E">
        <w:rPr>
          <w:szCs w:val="22"/>
          <w:lang w:val="en-CA"/>
        </w:rPr>
        <w:t xml:space="preserve">and encoding method were established with the inclusion of </w:t>
      </w:r>
      <w:r w:rsidR="00F73889">
        <w:rPr>
          <w:szCs w:val="22"/>
          <w:lang w:val="en-CA"/>
        </w:rPr>
        <w:t>few more</w:t>
      </w:r>
      <w:r w:rsidR="003E150E">
        <w:rPr>
          <w:szCs w:val="22"/>
          <w:lang w:val="en-CA"/>
        </w:rPr>
        <w:t xml:space="preserve"> coding tools</w:t>
      </w:r>
      <w:r w:rsidR="00531E85">
        <w:rPr>
          <w:szCs w:val="22"/>
          <w:lang w:val="en-CA"/>
        </w:rPr>
        <w:t xml:space="preserve"> as well as lots of refinements of existing tools</w:t>
      </w:r>
      <w:r w:rsidR="003E150E">
        <w:rPr>
          <w:szCs w:val="22"/>
          <w:lang w:val="en-CA"/>
        </w:rPr>
        <w:t>.</w:t>
      </w:r>
      <w:r w:rsidR="00A27196" w:rsidRPr="00A27196">
        <w:rPr>
          <w:szCs w:val="22"/>
          <w:lang w:val="en-CA"/>
        </w:rPr>
        <w:t xml:space="preserve"> </w:t>
      </w:r>
      <w:r w:rsidR="00A27196">
        <w:rPr>
          <w:szCs w:val="22"/>
          <w:lang w:val="en-CA"/>
        </w:rPr>
        <w:t>At the 14</w:t>
      </w:r>
      <w:r w:rsidR="00A27196" w:rsidRPr="00D17EA9">
        <w:rPr>
          <w:szCs w:val="22"/>
          <w:vertAlign w:val="superscript"/>
          <w:lang w:val="en-CA"/>
        </w:rPr>
        <w:t>th</w:t>
      </w:r>
      <w:r w:rsidR="003A1803">
        <w:rPr>
          <w:szCs w:val="22"/>
          <w:lang w:val="en-CA"/>
        </w:rPr>
        <w:t xml:space="preserve"> meeting (</w:t>
      </w:r>
      <w:r w:rsidR="00A27196">
        <w:rPr>
          <w:szCs w:val="22"/>
          <w:lang w:val="en-CA"/>
        </w:rPr>
        <w:t>1</w:t>
      </w:r>
      <w:r w:rsidR="00A27196">
        <w:rPr>
          <w:lang w:val="en-CA"/>
        </w:rPr>
        <w:t>9</w:t>
      </w:r>
      <w:r w:rsidR="00A27196" w:rsidRPr="00B57A23">
        <w:rPr>
          <w:lang w:val="en-CA"/>
        </w:rPr>
        <w:t>–</w:t>
      </w:r>
      <w:r w:rsidR="00A27196">
        <w:rPr>
          <w:lang w:val="en-CA"/>
        </w:rPr>
        <w:t>27</w:t>
      </w:r>
      <w:r w:rsidR="00A27196" w:rsidRPr="00B57A23">
        <w:rPr>
          <w:lang w:val="en-CA"/>
        </w:rPr>
        <w:t xml:space="preserve"> </w:t>
      </w:r>
      <w:r w:rsidR="00A27196">
        <w:rPr>
          <w:lang w:val="en-CA"/>
        </w:rPr>
        <w:t>March</w:t>
      </w:r>
      <w:r w:rsidR="00A27196" w:rsidRPr="00B57A23">
        <w:rPr>
          <w:lang w:val="en-CA"/>
        </w:rPr>
        <w:t xml:space="preserve"> 201</w:t>
      </w:r>
      <w:r w:rsidR="00A27196">
        <w:rPr>
          <w:lang w:val="en-CA"/>
        </w:rPr>
        <w:t>9,</w:t>
      </w:r>
      <w:r w:rsidR="00A27196" w:rsidRPr="00022750">
        <w:rPr>
          <w:lang w:val="en-CA"/>
        </w:rPr>
        <w:t xml:space="preserve"> </w:t>
      </w:r>
      <w:r w:rsidR="00A27196">
        <w:rPr>
          <w:lang w:val="en-CA"/>
        </w:rPr>
        <w:t>Geneva</w:t>
      </w:r>
      <w:r w:rsidR="00A27196" w:rsidRPr="00B57A23">
        <w:rPr>
          <w:lang w:val="en-CA"/>
        </w:rPr>
        <w:t xml:space="preserve">, </w:t>
      </w:r>
      <w:r w:rsidR="00A27196">
        <w:rPr>
          <w:lang w:val="en-CA"/>
        </w:rPr>
        <w:t>CH</w:t>
      </w:r>
      <w:r w:rsidR="00A27196">
        <w:rPr>
          <w:szCs w:val="22"/>
          <w:lang w:val="en-CA"/>
        </w:rPr>
        <w:t xml:space="preserve">), the </w:t>
      </w:r>
      <w:r w:rsidR="00A27196" w:rsidRPr="00B11863">
        <w:rPr>
          <w:szCs w:val="22"/>
          <w:lang w:val="en-CA"/>
        </w:rPr>
        <w:t xml:space="preserve">Versatile Video Coding </w:t>
      </w:r>
      <w:r w:rsidR="00A27196">
        <w:rPr>
          <w:szCs w:val="22"/>
          <w:lang w:val="en-CA"/>
        </w:rPr>
        <w:t xml:space="preserve">(VVC) working draft </w:t>
      </w:r>
      <w:r w:rsidR="003A1803">
        <w:rPr>
          <w:szCs w:val="22"/>
          <w:lang w:val="en-CA"/>
        </w:rPr>
        <w:t>5</w:t>
      </w:r>
      <w:r w:rsidR="00A27196">
        <w:rPr>
          <w:szCs w:val="22"/>
          <w:lang w:val="en-CA"/>
        </w:rPr>
        <w:t xml:space="preserve"> and the VVC Test Model </w:t>
      </w:r>
      <w:r w:rsidR="003A1803">
        <w:rPr>
          <w:szCs w:val="22"/>
          <w:lang w:val="en-CA"/>
        </w:rPr>
        <w:t>5</w:t>
      </w:r>
      <w:r w:rsidR="00A27196">
        <w:rPr>
          <w:szCs w:val="22"/>
          <w:lang w:val="en-CA"/>
        </w:rPr>
        <w:t xml:space="preserve"> (VTM</w:t>
      </w:r>
      <w:r w:rsidR="003A1803">
        <w:rPr>
          <w:szCs w:val="22"/>
          <w:lang w:val="en-CA"/>
        </w:rPr>
        <w:t>5</w:t>
      </w:r>
      <w:r w:rsidR="00A27196">
        <w:rPr>
          <w:szCs w:val="22"/>
          <w:lang w:val="en-CA"/>
        </w:rPr>
        <w:t>) a</w:t>
      </w:r>
      <w:r w:rsidR="00A27196" w:rsidRPr="00024C1D">
        <w:rPr>
          <w:szCs w:val="22"/>
          <w:lang w:val="en-CA"/>
        </w:rPr>
        <w:t xml:space="preserve">lgorithm description </w:t>
      </w:r>
      <w:r w:rsidR="00A27196">
        <w:rPr>
          <w:szCs w:val="22"/>
          <w:lang w:val="en-CA"/>
        </w:rPr>
        <w:t xml:space="preserve">and encoding method were established with the inclusion of </w:t>
      </w:r>
      <w:r w:rsidR="00A1003D">
        <w:rPr>
          <w:szCs w:val="22"/>
          <w:lang w:val="en-CA"/>
        </w:rPr>
        <w:t>very small number of</w:t>
      </w:r>
      <w:r w:rsidR="00A27196">
        <w:rPr>
          <w:szCs w:val="22"/>
          <w:lang w:val="en-CA"/>
        </w:rPr>
        <w:t xml:space="preserve"> </w:t>
      </w:r>
      <w:r w:rsidR="00A1003D">
        <w:rPr>
          <w:szCs w:val="22"/>
          <w:lang w:val="en-CA"/>
        </w:rPr>
        <w:t>new</w:t>
      </w:r>
      <w:r w:rsidR="00A27196">
        <w:rPr>
          <w:szCs w:val="22"/>
          <w:lang w:val="en-CA"/>
        </w:rPr>
        <w:t xml:space="preserve"> coding tools</w:t>
      </w:r>
      <w:r w:rsidR="00A1003D">
        <w:rPr>
          <w:szCs w:val="22"/>
          <w:lang w:val="en-CA"/>
        </w:rPr>
        <w:t xml:space="preserve"> and a large amount of tool simplifications</w:t>
      </w:r>
      <w:r w:rsidR="00D05A65">
        <w:rPr>
          <w:szCs w:val="22"/>
          <w:lang w:val="en-CA"/>
        </w:rPr>
        <w:t xml:space="preserve">. The coding of </w:t>
      </w:r>
      <w:r w:rsidR="00D05A65">
        <w:rPr>
          <w:szCs w:val="22"/>
          <w:lang w:val="en-CA" w:eastAsia="ja-JP"/>
        </w:rPr>
        <w:t>4:2:2 and 4:4:4 chroma formats are supported as well as 4:2:0 chroma formats</w:t>
      </w:r>
      <w:r w:rsidR="00A27196">
        <w:rPr>
          <w:szCs w:val="22"/>
          <w:lang w:val="en-CA"/>
        </w:rPr>
        <w:t>.</w:t>
      </w:r>
      <w:r w:rsidR="00270867">
        <w:rPr>
          <w:szCs w:val="22"/>
          <w:lang w:val="en-CA"/>
        </w:rPr>
        <w:t xml:space="preserve"> </w:t>
      </w:r>
      <w:r w:rsidR="00CE4A72">
        <w:rPr>
          <w:szCs w:val="22"/>
          <w:lang w:val="en-CA"/>
        </w:rPr>
        <w:t>At the 15</w:t>
      </w:r>
      <w:r w:rsidR="00CE4A72" w:rsidRPr="00D17EA9">
        <w:rPr>
          <w:szCs w:val="22"/>
          <w:vertAlign w:val="superscript"/>
          <w:lang w:val="en-CA"/>
        </w:rPr>
        <w:t>th</w:t>
      </w:r>
      <w:r w:rsidR="00CE4A72">
        <w:rPr>
          <w:szCs w:val="22"/>
          <w:lang w:val="en-CA"/>
        </w:rPr>
        <w:t xml:space="preserve"> meeting (</w:t>
      </w:r>
      <w:r w:rsidR="00CE4A72" w:rsidRPr="00084198">
        <w:rPr>
          <w:noProof/>
          <w:lang w:val="en-CA"/>
        </w:rPr>
        <w:t>3–12 July 2019</w:t>
      </w:r>
      <w:r w:rsidR="00CE4A72">
        <w:rPr>
          <w:lang w:val="en-CA"/>
        </w:rPr>
        <w:t>,</w:t>
      </w:r>
      <w:r w:rsidR="00CE4A72" w:rsidRPr="00022750">
        <w:rPr>
          <w:lang w:val="en-CA"/>
        </w:rPr>
        <w:t xml:space="preserve"> </w:t>
      </w:r>
      <w:r w:rsidR="00332CA7" w:rsidRPr="00084198">
        <w:rPr>
          <w:noProof/>
          <w:lang w:val="en-CA"/>
        </w:rPr>
        <w:t>Gothenburg, SE</w:t>
      </w:r>
      <w:r w:rsidR="00CE4A72">
        <w:rPr>
          <w:szCs w:val="22"/>
          <w:lang w:val="en-CA"/>
        </w:rPr>
        <w:t xml:space="preserve">), the </w:t>
      </w:r>
      <w:r w:rsidR="00CE4A72" w:rsidRPr="00B11863">
        <w:rPr>
          <w:szCs w:val="22"/>
          <w:lang w:val="en-CA"/>
        </w:rPr>
        <w:t xml:space="preserve">Versatile Video Coding </w:t>
      </w:r>
      <w:r w:rsidR="00CE4A72">
        <w:rPr>
          <w:szCs w:val="22"/>
          <w:lang w:val="en-CA"/>
        </w:rPr>
        <w:t xml:space="preserve">(VVC) working draft </w:t>
      </w:r>
      <w:r w:rsidR="00332CA7">
        <w:rPr>
          <w:szCs w:val="22"/>
          <w:lang w:val="en-CA"/>
        </w:rPr>
        <w:t>6</w:t>
      </w:r>
      <w:r w:rsidR="00CE4A72">
        <w:rPr>
          <w:szCs w:val="22"/>
          <w:lang w:val="en-CA"/>
        </w:rPr>
        <w:t xml:space="preserve"> and the VVC Test Model </w:t>
      </w:r>
      <w:r w:rsidR="00332CA7">
        <w:rPr>
          <w:szCs w:val="22"/>
          <w:lang w:val="en-CA"/>
        </w:rPr>
        <w:t>6</w:t>
      </w:r>
      <w:r w:rsidR="00CE4A72">
        <w:rPr>
          <w:szCs w:val="22"/>
          <w:lang w:val="en-CA"/>
        </w:rPr>
        <w:t xml:space="preserve"> (VTM</w:t>
      </w:r>
      <w:r w:rsidR="00332CA7">
        <w:rPr>
          <w:szCs w:val="22"/>
          <w:lang w:val="en-CA"/>
        </w:rPr>
        <w:t>6</w:t>
      </w:r>
      <w:r w:rsidR="00CE4A72">
        <w:rPr>
          <w:szCs w:val="22"/>
          <w:lang w:val="en-CA"/>
        </w:rPr>
        <w:t>) a</w:t>
      </w:r>
      <w:r w:rsidR="00CE4A72" w:rsidRPr="00024C1D">
        <w:rPr>
          <w:szCs w:val="22"/>
          <w:lang w:val="en-CA"/>
        </w:rPr>
        <w:t xml:space="preserve">lgorithm description </w:t>
      </w:r>
      <w:r w:rsidR="00CE4A72">
        <w:rPr>
          <w:szCs w:val="22"/>
          <w:lang w:val="en-CA"/>
        </w:rPr>
        <w:t>and encoding method were established</w:t>
      </w:r>
      <w:r w:rsidR="00115907">
        <w:rPr>
          <w:szCs w:val="22"/>
          <w:lang w:val="en-CA"/>
        </w:rPr>
        <w:t xml:space="preserve">. The major changes </w:t>
      </w:r>
      <w:r w:rsidR="00D05A65">
        <w:rPr>
          <w:szCs w:val="22"/>
          <w:lang w:val="en-CA"/>
        </w:rPr>
        <w:t>include</w:t>
      </w:r>
      <w:r w:rsidR="00115907">
        <w:rPr>
          <w:szCs w:val="22"/>
          <w:lang w:val="en-CA"/>
        </w:rPr>
        <w:t xml:space="preserve"> refinement of existing tools, unification of coding tool combination, and HLS design. Also, some new functionalities, e.g. adaptive resolution change, scalability coding are supported.</w:t>
      </w:r>
      <w:r w:rsidR="00CF31D8">
        <w:rPr>
          <w:szCs w:val="22"/>
          <w:lang w:val="en-CA"/>
        </w:rPr>
        <w:t xml:space="preserve"> At the </w:t>
      </w:r>
      <w:r w:rsidR="00CB0E7F" w:rsidRPr="00EC046B">
        <w:t>16</w:t>
      </w:r>
      <w:r w:rsidR="00CB0E7F" w:rsidRPr="00644E4D">
        <w:rPr>
          <w:vertAlign w:val="superscript"/>
        </w:rPr>
        <w:t>th</w:t>
      </w:r>
      <w:r w:rsidR="00644E4D">
        <w:t xml:space="preserve"> </w:t>
      </w:r>
      <w:r w:rsidR="00CB0E7F" w:rsidRPr="00EC046B">
        <w:t>Meeting</w:t>
      </w:r>
      <w:r w:rsidR="00644E4D">
        <w:t xml:space="preserve"> (</w:t>
      </w:r>
      <w:r w:rsidR="00CB0E7F" w:rsidRPr="00056114">
        <w:t>1–11 Oct. 2019</w:t>
      </w:r>
      <w:r w:rsidR="00CF31D8">
        <w:rPr>
          <w:szCs w:val="22"/>
          <w:lang w:val="en-CA"/>
        </w:rPr>
        <w:t>,</w:t>
      </w:r>
      <w:r w:rsidR="00644E4D" w:rsidRPr="00644E4D">
        <w:t xml:space="preserve"> </w:t>
      </w:r>
      <w:r w:rsidR="00644E4D" w:rsidRPr="00EC046B">
        <w:t>Geneva</w:t>
      </w:r>
      <w:r w:rsidR="00644E4D" w:rsidRPr="00056114">
        <w:t>, CH</w:t>
      </w:r>
      <w:r w:rsidR="00644E4D">
        <w:t>)</w:t>
      </w:r>
      <w:r w:rsidR="00CF31D8">
        <w:rPr>
          <w:szCs w:val="22"/>
          <w:lang w:val="en-CA"/>
        </w:rPr>
        <w:t xml:space="preserve"> the </w:t>
      </w:r>
      <w:r w:rsidR="00CF31D8" w:rsidRPr="00B11863">
        <w:rPr>
          <w:szCs w:val="22"/>
          <w:lang w:val="en-CA"/>
        </w:rPr>
        <w:t xml:space="preserve">Versatile Video Coding </w:t>
      </w:r>
      <w:r w:rsidR="00CF31D8">
        <w:rPr>
          <w:szCs w:val="22"/>
          <w:lang w:val="en-CA"/>
        </w:rPr>
        <w:t xml:space="preserve">(VVC) working draft </w:t>
      </w:r>
      <w:r w:rsidR="00644E4D">
        <w:rPr>
          <w:szCs w:val="22"/>
          <w:lang w:val="en-CA"/>
        </w:rPr>
        <w:t>7</w:t>
      </w:r>
      <w:r w:rsidR="00CF31D8">
        <w:rPr>
          <w:szCs w:val="22"/>
          <w:lang w:val="en-CA"/>
        </w:rPr>
        <w:t xml:space="preserve"> and the VVC Test Model </w:t>
      </w:r>
      <w:r w:rsidR="00644E4D">
        <w:rPr>
          <w:szCs w:val="22"/>
          <w:lang w:val="en-CA"/>
        </w:rPr>
        <w:t>7</w:t>
      </w:r>
      <w:r w:rsidR="00CF31D8">
        <w:rPr>
          <w:szCs w:val="22"/>
          <w:lang w:val="en-CA"/>
        </w:rPr>
        <w:t xml:space="preserve"> (VTM</w:t>
      </w:r>
      <w:r w:rsidR="00644E4D">
        <w:rPr>
          <w:szCs w:val="22"/>
          <w:lang w:val="en-CA"/>
        </w:rPr>
        <w:t>7</w:t>
      </w:r>
      <w:r w:rsidR="00CF31D8">
        <w:rPr>
          <w:szCs w:val="22"/>
          <w:lang w:val="en-CA"/>
        </w:rPr>
        <w:t>) a</w:t>
      </w:r>
      <w:r w:rsidR="00CF31D8" w:rsidRPr="00024C1D">
        <w:rPr>
          <w:szCs w:val="22"/>
          <w:lang w:val="en-CA"/>
        </w:rPr>
        <w:t xml:space="preserve">lgorithm description </w:t>
      </w:r>
      <w:r w:rsidR="00CF31D8">
        <w:rPr>
          <w:szCs w:val="22"/>
          <w:lang w:val="en-CA"/>
        </w:rPr>
        <w:t xml:space="preserve">and encoding method were established. </w:t>
      </w:r>
      <w:r w:rsidR="00644E4D">
        <w:rPr>
          <w:szCs w:val="22"/>
          <w:lang w:val="en-CA"/>
        </w:rPr>
        <w:t xml:space="preserve">The main changes from VTM6 to VTM7 are clean-up and simplifications of existing tools.Only one new tool, names adaptive color transform are added At the </w:t>
      </w:r>
      <w:r w:rsidR="00644E4D" w:rsidRPr="00EC046B">
        <w:t>16</w:t>
      </w:r>
      <w:r w:rsidR="00644E4D" w:rsidRPr="00644E4D">
        <w:rPr>
          <w:vertAlign w:val="superscript"/>
        </w:rPr>
        <w:t>th</w:t>
      </w:r>
      <w:r w:rsidR="00644E4D">
        <w:t xml:space="preserve"> </w:t>
      </w:r>
      <w:r w:rsidR="00644E4D" w:rsidRPr="00EC046B">
        <w:t>Meeting</w:t>
      </w:r>
      <w:r w:rsidR="00644E4D">
        <w:t xml:space="preserve"> for 4:4:4 color format coding</w:t>
      </w:r>
      <w:r w:rsidR="00CF31D8">
        <w:rPr>
          <w:szCs w:val="22"/>
          <w:lang w:val="en-CA"/>
        </w:rPr>
        <w:t>.</w:t>
      </w:r>
    </w:p>
    <w:p w14:paraId="6A4CF2AD" w14:textId="77777777" w:rsidR="00B11863" w:rsidRDefault="00B11863" w:rsidP="00B11863">
      <w:pPr>
        <w:pStyle w:val="Heading1"/>
        <w:rPr>
          <w:lang w:val="en-CA"/>
        </w:rPr>
      </w:pPr>
      <w:bookmarkStart w:id="31" w:name="_Toc24288007"/>
      <w:r>
        <w:rPr>
          <w:lang w:val="en-CA"/>
        </w:rPr>
        <w:t>Scope</w:t>
      </w:r>
      <w:bookmarkEnd w:id="31"/>
    </w:p>
    <w:p w14:paraId="2506CBD0" w14:textId="2C63D616" w:rsidR="006C4E58" w:rsidRPr="006C4E58" w:rsidRDefault="002F57DA" w:rsidP="00945C35">
      <w:pPr>
        <w:jc w:val="both"/>
        <w:rPr>
          <w:szCs w:val="22"/>
          <w:lang w:val="en-CA"/>
        </w:rPr>
      </w:pPr>
      <w:r w:rsidRPr="002F57DA">
        <w:t xml:space="preserve">The normative </w:t>
      </w:r>
      <w:r w:rsidRPr="006C4E58">
        <w:t xml:space="preserve">decoding process </w:t>
      </w:r>
      <w:r w:rsidR="00D80BB6">
        <w:t xml:space="preserve">for </w:t>
      </w:r>
      <w:r w:rsidR="00D80BB6" w:rsidRPr="006C4E58">
        <w:t>Versatile Video Coding</w:t>
      </w:r>
      <w:r w:rsidR="00D80BB6">
        <w:t xml:space="preserve"> </w:t>
      </w:r>
      <w:r w:rsidRPr="006C4E58">
        <w:t xml:space="preserve">is specified in the </w:t>
      </w:r>
      <w:r w:rsidR="00D80BB6">
        <w:t xml:space="preserve">VVC </w:t>
      </w:r>
      <w:r w:rsidRPr="006C4E58">
        <w:t xml:space="preserve">draft </w:t>
      </w:r>
      <w:r w:rsidR="00101610">
        <w:t xml:space="preserve">6 </w:t>
      </w:r>
      <w:r w:rsidR="0015581E">
        <w:t>text specification document</w:t>
      </w:r>
      <w:r w:rsidR="005E6119">
        <w:t xml:space="preserve"> </w:t>
      </w:r>
      <w:r w:rsidR="005E6119">
        <w:fldChar w:fldCharType="begin"/>
      </w:r>
      <w:r w:rsidR="005E6119">
        <w:instrText xml:space="preserve"> REF _Ref513032198 \r \h </w:instrText>
      </w:r>
      <w:r w:rsidR="005E6119">
        <w:fldChar w:fldCharType="separate"/>
      </w:r>
      <w:r w:rsidR="00423D87">
        <w:t>[1]</w:t>
      </w:r>
      <w:r w:rsidR="005E6119">
        <w:fldChar w:fldCharType="end"/>
      </w:r>
      <w:r w:rsidRPr="006C4E58">
        <w:t xml:space="preserve">. The </w:t>
      </w:r>
      <w:r w:rsidR="00C428CE" w:rsidRPr="006C4E58">
        <w:t>VT</w:t>
      </w:r>
      <w:r w:rsidR="00C428CE">
        <w:t>M7</w:t>
      </w:r>
      <w:r w:rsidR="00101610">
        <w:t>.0</w:t>
      </w:r>
      <w:r w:rsidR="00101610" w:rsidRPr="006C4E58">
        <w:t xml:space="preserve"> </w:t>
      </w:r>
      <w:r w:rsidRPr="006C4E58">
        <w:t xml:space="preserve">reference software is provided to demonstrate </w:t>
      </w:r>
      <w:r w:rsidR="0015581E">
        <w:t xml:space="preserve">a </w:t>
      </w:r>
      <w:r w:rsidRPr="006C4E58">
        <w:t xml:space="preserve">reference implementation of non-normative encoding techniques and </w:t>
      </w:r>
      <w:r w:rsidR="0015581E">
        <w:t xml:space="preserve">the </w:t>
      </w:r>
      <w:r w:rsidRPr="006C4E58">
        <w:t>normative decoding process</w:t>
      </w:r>
      <w:r w:rsidR="00D80BB6">
        <w:t xml:space="preserve"> for VVC</w:t>
      </w:r>
      <w:r w:rsidRPr="006C4E58">
        <w:t xml:space="preserve">. </w:t>
      </w:r>
      <w:r w:rsidR="006C4E58" w:rsidRPr="006C4E58">
        <w:rPr>
          <w:szCs w:val="22"/>
          <w:lang w:val="en-CA"/>
        </w:rPr>
        <w:t xml:space="preserve">The reference software can be accessed via </w:t>
      </w:r>
    </w:p>
    <w:p w14:paraId="0B68F37C" w14:textId="63205E89" w:rsidR="006B7436" w:rsidRDefault="006B7436" w:rsidP="006B7436">
      <w:pPr>
        <w:spacing w:before="40" w:after="40"/>
      </w:pPr>
      <w:r>
        <w:rPr>
          <w:sz w:val="24"/>
          <w:szCs w:val="24"/>
        </w:rPr>
        <w:t>https://vcgit.hhi.fraunhofer.de/jvet/VVCSoftware_VTM.git</w:t>
      </w:r>
    </w:p>
    <w:p w14:paraId="54519870" w14:textId="6CB7887D" w:rsidR="00B11863" w:rsidRDefault="00B11863" w:rsidP="00B11863">
      <w:pPr>
        <w:jc w:val="both"/>
      </w:pPr>
      <w:r>
        <w:t xml:space="preserve">This document provides an algorithm description as well as an encoder-side description of the VVC </w:t>
      </w:r>
      <w:r w:rsidR="00D80BB6">
        <w:t>T</w:t>
      </w:r>
      <w:r>
        <w:t xml:space="preserve">est </w:t>
      </w:r>
      <w:r w:rsidR="00D80BB6">
        <w:t>M</w:t>
      </w:r>
      <w:r>
        <w:t xml:space="preserve">odel </w:t>
      </w:r>
      <w:r w:rsidR="00C37D46">
        <w:t>5</w:t>
      </w:r>
      <w:r>
        <w:t xml:space="preserve">, which serves as a tutorial for the algorithm and </w:t>
      </w:r>
      <w:r>
        <w:rPr>
          <w:rFonts w:eastAsia="MS Mincho"/>
          <w:lang w:eastAsia="ja-JP"/>
        </w:rPr>
        <w:t xml:space="preserve">encoding model implemented in the </w:t>
      </w:r>
      <w:r w:rsidR="009022D4">
        <w:t>VTM</w:t>
      </w:r>
      <w:r w:rsidR="00C428CE">
        <w:t>7</w:t>
      </w:r>
      <w:r>
        <w:t xml:space="preserve">.0 software. The purpose of this document </w:t>
      </w:r>
      <w:r w:rsidRPr="00827004">
        <w:t xml:space="preserve">is to share a common understanding of the coding features of VVC and the reference encoding methods supported in the </w:t>
      </w:r>
      <w:r w:rsidR="00101610" w:rsidRPr="00827004">
        <w:t>VTM</w:t>
      </w:r>
      <w:r w:rsidR="00C428CE">
        <w:t>7</w:t>
      </w:r>
      <w:r w:rsidRPr="00827004">
        <w:t>.0 software, in order to facilitate the assessment of the technical impact of new technologies during the standardization process.</w:t>
      </w:r>
      <w:r w:rsidRPr="00827004">
        <w:rPr>
          <w:lang w:eastAsia="ko-KR"/>
        </w:rPr>
        <w:t xml:space="preserve"> </w:t>
      </w:r>
      <w:r w:rsidR="00D80BB6">
        <w:t>C</w:t>
      </w:r>
      <w:r w:rsidRPr="00827004">
        <w:t xml:space="preserve">ommon test conditions and software reference configurations that should be used for experimental work </w:t>
      </w:r>
      <w:r w:rsidR="00D80BB6">
        <w:t xml:space="preserve">for conventional standard-dynamic range rectangular video content </w:t>
      </w:r>
      <w:r w:rsidRPr="00827004">
        <w:t xml:space="preserve">are described in </w:t>
      </w:r>
      <w:r w:rsidR="002F57DA" w:rsidRPr="00827004">
        <w:t>JVET-</w:t>
      </w:r>
      <w:r w:rsidR="00F11410">
        <w:t>N</w:t>
      </w:r>
      <w:r w:rsidR="00BE0888" w:rsidRPr="00827004">
        <w:t>1010</w:t>
      </w:r>
      <w:r w:rsidR="00BE0888">
        <w:t xml:space="preserve"> </w:t>
      </w:r>
      <w:r w:rsidR="00BE0888">
        <w:fldChar w:fldCharType="begin"/>
      </w:r>
      <w:r w:rsidR="00BE0888">
        <w:instrText xml:space="preserve"> REF _Ref531011617 \r \h </w:instrText>
      </w:r>
      <w:r w:rsidR="00BE0888">
        <w:fldChar w:fldCharType="separate"/>
      </w:r>
      <w:r w:rsidR="00423D87">
        <w:t>[2]</w:t>
      </w:r>
      <w:r w:rsidR="00BE0888">
        <w:fldChar w:fldCharType="end"/>
      </w:r>
      <w:r w:rsidRPr="00827004">
        <w:t>.</w:t>
      </w:r>
      <w:bookmarkStart w:id="32" w:name="_Toc287029603"/>
      <w:bookmarkStart w:id="33" w:name="_Toc287029606"/>
      <w:bookmarkStart w:id="34" w:name="_Toc287029612"/>
      <w:bookmarkStart w:id="35" w:name="_Toc287029613"/>
      <w:bookmarkStart w:id="36" w:name="_Toc287029616"/>
      <w:bookmarkStart w:id="37" w:name="_Toc287029618"/>
      <w:bookmarkStart w:id="38" w:name="_Toc287029620"/>
      <w:bookmarkStart w:id="39" w:name="_Toc287029638"/>
      <w:bookmarkStart w:id="40" w:name="_Toc287029643"/>
      <w:bookmarkStart w:id="41" w:name="_Toc287029650"/>
      <w:bookmarkStart w:id="42" w:name="_Toc287029653"/>
      <w:bookmarkStart w:id="43" w:name="_Toc287029656"/>
      <w:bookmarkStart w:id="44" w:name="_Toc287029673"/>
      <w:bookmarkStart w:id="45" w:name="_Toc287029674"/>
      <w:bookmarkStart w:id="46" w:name="_Toc287029678"/>
      <w:bookmarkStart w:id="47" w:name="_Toc287029682"/>
      <w:bookmarkStart w:id="48" w:name="_Toc287029683"/>
      <w:bookmarkStart w:id="49" w:name="_Toc287029687"/>
      <w:bookmarkStart w:id="50" w:name="_Toc287029692"/>
      <w:bookmarkStart w:id="51" w:name="_Toc287029699"/>
      <w:bookmarkStart w:id="52" w:name="_Toc287029700"/>
      <w:bookmarkStart w:id="53" w:name="_Toc287029706"/>
      <w:bookmarkStart w:id="54" w:name="_Toc287029716"/>
      <w:bookmarkStart w:id="55" w:name="_Toc287029717"/>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r w:rsidR="00D80BB6">
        <w:t xml:space="preserve"> Common test conditions specific to video content with high dynamic range and wide colour gamut ar</w:t>
      </w:r>
      <w:r w:rsidR="008E77AF">
        <w:t>e</w:t>
      </w:r>
      <w:r w:rsidR="00D80BB6">
        <w:t xml:space="preserve"> described in JVET-</w:t>
      </w:r>
      <w:r w:rsidR="00F11410">
        <w:t>N</w:t>
      </w:r>
      <w:r w:rsidR="00D80BB6">
        <w:t>1011</w:t>
      </w:r>
      <w:r w:rsidR="00BE0888">
        <w:t> </w:t>
      </w:r>
      <w:r w:rsidR="00D80BB6">
        <w:fldChar w:fldCharType="begin"/>
      </w:r>
      <w:r w:rsidR="00D80BB6">
        <w:instrText xml:space="preserve"> REF _Ref513637141 \r \h </w:instrText>
      </w:r>
      <w:r w:rsidR="00D80BB6">
        <w:fldChar w:fldCharType="separate"/>
      </w:r>
      <w:r w:rsidR="00423D87">
        <w:t>[3]</w:t>
      </w:r>
      <w:r w:rsidR="00D80BB6">
        <w:fldChar w:fldCharType="end"/>
      </w:r>
      <w:r w:rsidR="00D80BB6">
        <w:t xml:space="preserve">. Common test conditions specific to video content for </w:t>
      </w:r>
      <w:r w:rsidR="00D80BB6" w:rsidRPr="00D80BB6">
        <w:t>360°</w:t>
      </w:r>
      <w:r w:rsidR="00D80BB6">
        <w:t xml:space="preserve"> omnidirectional video applications are described in JVET-</w:t>
      </w:r>
      <w:r w:rsidR="00BE0888">
        <w:t xml:space="preserve">L1012 </w:t>
      </w:r>
      <w:r w:rsidR="00D80BB6">
        <w:fldChar w:fldCharType="begin"/>
      </w:r>
      <w:r w:rsidR="00D80BB6">
        <w:instrText xml:space="preserve"> REF _Ref513637155 \r \h </w:instrText>
      </w:r>
      <w:r w:rsidR="00D80BB6">
        <w:fldChar w:fldCharType="separate"/>
      </w:r>
      <w:r w:rsidR="00423D87">
        <w:t>[4]</w:t>
      </w:r>
      <w:r w:rsidR="00D80BB6">
        <w:fldChar w:fldCharType="end"/>
      </w:r>
      <w:r w:rsidR="00D80BB6">
        <w:t>.</w:t>
      </w:r>
      <w:r w:rsidR="006B7436">
        <w:t xml:space="preserve"> When encoding and decoding </w:t>
      </w:r>
      <w:r w:rsidR="006B7436" w:rsidRPr="00D80BB6">
        <w:t>360°</w:t>
      </w:r>
      <w:r w:rsidR="006B7436">
        <w:t xml:space="preserve"> omnidirectional video, </w:t>
      </w:r>
      <w:r w:rsidR="00AA61C1">
        <w:t xml:space="preserve">an additional software package </w:t>
      </w:r>
      <w:r w:rsidR="002959F9">
        <w:t xml:space="preserve">called </w:t>
      </w:r>
      <w:r w:rsidR="00B76BF0">
        <w:t xml:space="preserve">the </w:t>
      </w:r>
      <w:r w:rsidR="002959F9">
        <w:t>360Lib need</w:t>
      </w:r>
      <w:r w:rsidR="00B76BF0">
        <w:t>s</w:t>
      </w:r>
      <w:r w:rsidR="002959F9">
        <w:t xml:space="preserve"> to be used together </w:t>
      </w:r>
      <w:r w:rsidR="00B76BF0">
        <w:t xml:space="preserve">with using the </w:t>
      </w:r>
      <w:r w:rsidR="00BE0888">
        <w:t>VTM</w:t>
      </w:r>
      <w:r w:rsidR="00B76BF0">
        <w:t xml:space="preserve"> software </w:t>
      </w:r>
      <w:r w:rsidR="002959F9">
        <w:t>to process</w:t>
      </w:r>
      <w:r w:rsidR="00B76BF0">
        <w:t>, encode/decode</w:t>
      </w:r>
      <w:r w:rsidR="002959F9">
        <w:t xml:space="preserve"> and </w:t>
      </w:r>
      <w:r w:rsidR="00B76BF0">
        <w:t>compute</w:t>
      </w:r>
      <w:r w:rsidR="002959F9">
        <w:t xml:space="preserve"> </w:t>
      </w:r>
      <w:r w:rsidR="00B76BF0">
        <w:t>the spherical quality metrics</w:t>
      </w:r>
      <w:r w:rsidR="006B7436">
        <w:t xml:space="preserve">. </w:t>
      </w:r>
      <w:r w:rsidR="00EA62F0">
        <w:t xml:space="preserve">The 360Lib software is available at: </w:t>
      </w:r>
    </w:p>
    <w:p w14:paraId="5951E9F6" w14:textId="77777777" w:rsidR="00EA62F0" w:rsidRDefault="006B7436" w:rsidP="00550109">
      <w:pPr>
        <w:rPr>
          <w:rFonts w:ascii="Segoe UI" w:hAnsi="Segoe UI" w:cs="Segoe UI"/>
          <w:sz w:val="20"/>
        </w:rPr>
      </w:pPr>
      <w:r>
        <w:rPr>
          <w:sz w:val="24"/>
          <w:szCs w:val="24"/>
        </w:rPr>
        <w:t>https://jvet.hhi.fraunhofer.de/svn/svn_360Lib/</w:t>
      </w:r>
      <w:r>
        <w:rPr>
          <w:rFonts w:ascii="Segoe UI" w:hAnsi="Segoe UI" w:cs="Segoe UI"/>
          <w:sz w:val="20"/>
        </w:rPr>
        <w:t xml:space="preserve"> </w:t>
      </w:r>
    </w:p>
    <w:p w14:paraId="6DD21A02" w14:textId="7D11E53F" w:rsidR="00B206BA" w:rsidRPr="00B206BA" w:rsidRDefault="00EA62F0" w:rsidP="005F06C3">
      <w:r>
        <w:t>Additionally, document JVET-</w:t>
      </w:r>
      <w:r w:rsidR="00F01C27">
        <w:t>M</w:t>
      </w:r>
      <w:r w:rsidR="00BE0888">
        <w:t xml:space="preserve">1004 </w:t>
      </w:r>
      <w:r>
        <w:fldChar w:fldCharType="begin"/>
      </w:r>
      <w:r>
        <w:instrText xml:space="preserve"> REF _Ref523238768 \r \h </w:instrText>
      </w:r>
      <w:r>
        <w:fldChar w:fldCharType="separate"/>
      </w:r>
      <w:r w:rsidR="00423D87">
        <w:t>[5]</w:t>
      </w:r>
      <w:r>
        <w:fldChar w:fldCharType="end"/>
      </w:r>
      <w:r>
        <w:t xml:space="preserve"> describes the algorithms used in 360Lib to process, code, and measure quality of </w:t>
      </w:r>
      <w:r w:rsidRPr="00D80BB6">
        <w:t>360°</w:t>
      </w:r>
      <w:r>
        <w:t xml:space="preserve"> omnidirectional video.</w:t>
      </w:r>
    </w:p>
    <w:p w14:paraId="4FD10159" w14:textId="77777777" w:rsidR="00B11863" w:rsidRDefault="008E04CB" w:rsidP="00945C35">
      <w:pPr>
        <w:pStyle w:val="Heading1"/>
        <w:rPr>
          <w:lang w:val="en-CA"/>
        </w:rPr>
      </w:pPr>
      <w:bookmarkStart w:id="56" w:name="_Toc24288008"/>
      <w:r>
        <w:rPr>
          <w:lang w:val="en-CA"/>
        </w:rPr>
        <w:lastRenderedPageBreak/>
        <w:t xml:space="preserve">Algorithm description of </w:t>
      </w:r>
      <w:r w:rsidR="00945C35" w:rsidRPr="00945C35">
        <w:rPr>
          <w:lang w:val="en-CA"/>
        </w:rPr>
        <w:t>Versatile Video Coding</w:t>
      </w:r>
      <w:bookmarkEnd w:id="56"/>
    </w:p>
    <w:p w14:paraId="202D8202" w14:textId="77777777" w:rsidR="00827004" w:rsidRPr="009C7FC9" w:rsidRDefault="00945C35" w:rsidP="001639C3">
      <w:pPr>
        <w:pStyle w:val="Heading2"/>
        <w:rPr>
          <w:sz w:val="28"/>
          <w:lang w:val="en-CA"/>
        </w:rPr>
      </w:pPr>
      <w:bookmarkStart w:id="57" w:name="_Toc24288009"/>
      <w:r>
        <w:rPr>
          <w:sz w:val="28"/>
          <w:lang w:val="en-CA"/>
        </w:rPr>
        <w:t>VVC</w:t>
      </w:r>
      <w:r w:rsidR="008E04CB" w:rsidRPr="009C7FC9">
        <w:rPr>
          <w:sz w:val="28"/>
          <w:lang w:val="en-CA"/>
        </w:rPr>
        <w:t xml:space="preserve"> </w:t>
      </w:r>
      <w:r w:rsidR="00827004" w:rsidRPr="009C7FC9">
        <w:rPr>
          <w:sz w:val="28"/>
          <w:lang w:val="en-CA"/>
        </w:rPr>
        <w:t xml:space="preserve">coding </w:t>
      </w:r>
      <w:r w:rsidR="0015581E">
        <w:rPr>
          <w:sz w:val="28"/>
          <w:lang w:val="en-CA"/>
        </w:rPr>
        <w:t>architecture</w:t>
      </w:r>
      <w:bookmarkEnd w:id="57"/>
    </w:p>
    <w:p w14:paraId="0CE155EE" w14:textId="61A402AF" w:rsidR="00827004" w:rsidRPr="007F2552" w:rsidRDefault="00827004" w:rsidP="00827004">
      <w:pPr>
        <w:tabs>
          <w:tab w:val="clear" w:pos="360"/>
          <w:tab w:val="left" w:pos="0"/>
        </w:tabs>
        <w:jc w:val="both"/>
        <w:rPr>
          <w:lang w:val="en-CA"/>
        </w:rPr>
      </w:pPr>
      <w:r w:rsidRPr="007F2552">
        <w:rPr>
          <w:lang w:val="en-CA"/>
        </w:rPr>
        <w:t xml:space="preserve">As </w:t>
      </w:r>
      <w:r w:rsidR="00D80BB6">
        <w:rPr>
          <w:lang w:val="en-CA"/>
        </w:rPr>
        <w:t xml:space="preserve">in </w:t>
      </w:r>
      <w:r w:rsidR="00133E19">
        <w:rPr>
          <w:lang w:val="en-CA"/>
        </w:rPr>
        <w:t>most</w:t>
      </w:r>
      <w:r w:rsidRPr="007F2552">
        <w:rPr>
          <w:lang w:val="en-CA"/>
        </w:rPr>
        <w:t xml:space="preserve"> preceding standards, VVC </w:t>
      </w:r>
      <w:r w:rsidR="0015581E">
        <w:rPr>
          <w:lang w:val="en-CA"/>
        </w:rPr>
        <w:t>ha</w:t>
      </w:r>
      <w:r w:rsidRPr="007F2552">
        <w:rPr>
          <w:lang w:val="en-CA"/>
        </w:rPr>
        <w:t>s a block-based hybrid coding architecture, combining inter</w:t>
      </w:r>
      <w:r w:rsidR="0015581E">
        <w:rPr>
          <w:lang w:val="en-CA"/>
        </w:rPr>
        <w:t>-picture</w:t>
      </w:r>
      <w:r w:rsidRPr="007F2552">
        <w:rPr>
          <w:lang w:val="en-CA"/>
        </w:rPr>
        <w:t xml:space="preserve"> and intra</w:t>
      </w:r>
      <w:r w:rsidR="0015581E">
        <w:rPr>
          <w:lang w:val="en-CA"/>
        </w:rPr>
        <w:t>-picture</w:t>
      </w:r>
      <w:r w:rsidRPr="007F2552">
        <w:rPr>
          <w:lang w:val="en-CA"/>
        </w:rPr>
        <w:t xml:space="preserve"> prediction and transform coding with entropy coding. </w:t>
      </w:r>
      <w:r w:rsidR="007F2552" w:rsidRPr="007F2552">
        <w:rPr>
          <w:lang w:val="en-CA"/>
        </w:rPr>
        <w:fldChar w:fldCharType="begin"/>
      </w:r>
      <w:r w:rsidR="007F2552" w:rsidRPr="007F2552">
        <w:rPr>
          <w:lang w:val="en-CA"/>
        </w:rPr>
        <w:instrText xml:space="preserve"> REF _Ref513129047 \h </w:instrText>
      </w:r>
      <w:r w:rsidR="007F2552">
        <w:rPr>
          <w:lang w:val="en-CA"/>
        </w:rPr>
        <w:instrText xml:space="preserve"> \* MERGEFORMAT </w:instrText>
      </w:r>
      <w:r w:rsidR="007F2552" w:rsidRPr="007F2552">
        <w:rPr>
          <w:lang w:val="en-CA"/>
        </w:rPr>
      </w:r>
      <w:r w:rsidR="007F2552" w:rsidRPr="007F2552">
        <w:rPr>
          <w:lang w:val="en-CA"/>
        </w:rPr>
        <w:fldChar w:fldCharType="separate"/>
      </w:r>
      <w:r w:rsidR="00423D87" w:rsidRPr="00BF6BF4">
        <w:rPr>
          <w:lang w:val="en-GB" w:eastAsia="ko-KR"/>
        </w:rPr>
        <w:t xml:space="preserve">Figure </w:t>
      </w:r>
      <w:r w:rsidR="00423D87">
        <w:rPr>
          <w:lang w:val="en-GB" w:eastAsia="ko-KR"/>
        </w:rPr>
        <w:t>1</w:t>
      </w:r>
      <w:r w:rsidR="007F2552" w:rsidRPr="007F2552">
        <w:rPr>
          <w:lang w:val="en-CA"/>
        </w:rPr>
        <w:fldChar w:fldCharType="end"/>
      </w:r>
      <w:r w:rsidRPr="007F2552">
        <w:rPr>
          <w:lang w:val="en-CA"/>
        </w:rPr>
        <w:t xml:space="preserve"> shows a general block diagram of the </w:t>
      </w:r>
      <w:r w:rsidR="00101610" w:rsidRPr="007F2552">
        <w:rPr>
          <w:lang w:val="en-CA"/>
        </w:rPr>
        <w:t>V</w:t>
      </w:r>
      <w:r w:rsidR="00101610">
        <w:rPr>
          <w:lang w:val="en-CA"/>
        </w:rPr>
        <w:t>TM</w:t>
      </w:r>
      <w:r w:rsidR="00C428CE">
        <w:rPr>
          <w:lang w:val="en-CA"/>
        </w:rPr>
        <w:t>7</w:t>
      </w:r>
      <w:r w:rsidR="00101610" w:rsidRPr="007F2552">
        <w:rPr>
          <w:lang w:val="en-CA"/>
        </w:rPr>
        <w:t xml:space="preserve"> </w:t>
      </w:r>
      <w:r w:rsidRPr="007F2552">
        <w:rPr>
          <w:lang w:val="en-CA"/>
        </w:rPr>
        <w:t>encoder.</w:t>
      </w:r>
    </w:p>
    <w:p w14:paraId="3BAA3EB6" w14:textId="77777777" w:rsidR="007F2552" w:rsidRPr="00EB3A79" w:rsidRDefault="007F2552" w:rsidP="00827004">
      <w:pPr>
        <w:tabs>
          <w:tab w:val="clear" w:pos="360"/>
          <w:tab w:val="left" w:pos="0"/>
        </w:tabs>
        <w:jc w:val="both"/>
        <w:rPr>
          <w:highlight w:val="yellow"/>
          <w:lang w:val="en-CA"/>
        </w:rPr>
      </w:pPr>
    </w:p>
    <w:p w14:paraId="0D34AF40" w14:textId="77777777" w:rsidR="007F2552" w:rsidRDefault="0073267D" w:rsidP="007F2552">
      <w:pPr>
        <w:pStyle w:val="Caption"/>
        <w:keepLines/>
        <w:spacing w:before="100" w:beforeAutospacing="1"/>
        <w:rPr>
          <w:lang w:val="en-GB" w:eastAsia="ko-KR"/>
        </w:rPr>
      </w:pPr>
      <w:r>
        <w:rPr>
          <w:noProof/>
          <w:lang w:eastAsia="ko-KR"/>
        </w:rPr>
        <w:drawing>
          <wp:inline distT="0" distB="0" distL="0" distR="0" wp14:anchorId="5D6BEFAD" wp14:editId="3FDC24FE">
            <wp:extent cx="5669280" cy="3211195"/>
            <wp:effectExtent l="0" t="0" r="762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69280" cy="3211195"/>
                    </a:xfrm>
                    <a:prstGeom prst="rect">
                      <a:avLst/>
                    </a:prstGeom>
                    <a:noFill/>
                    <a:ln>
                      <a:noFill/>
                    </a:ln>
                  </pic:spPr>
                </pic:pic>
              </a:graphicData>
            </a:graphic>
          </wp:inline>
        </w:drawing>
      </w:r>
      <w:bookmarkStart w:id="58" w:name="_Ref328305551"/>
      <w:bookmarkStart w:id="59" w:name="_Ref345596363"/>
    </w:p>
    <w:p w14:paraId="3933E9A4" w14:textId="21F7AE41" w:rsidR="00827004" w:rsidRPr="003B7379" w:rsidRDefault="00372796" w:rsidP="007F2552">
      <w:pPr>
        <w:pStyle w:val="Caption"/>
        <w:keepLines/>
        <w:spacing w:before="100" w:beforeAutospacing="1"/>
        <w:rPr>
          <w:rFonts w:eastAsia="SimSun"/>
          <w:lang w:eastAsia="zh-CN"/>
        </w:rPr>
      </w:pPr>
      <w:r w:rsidRPr="00372796">
        <w:rPr>
          <w:lang w:val="en-GB" w:eastAsia="ko-KR"/>
        </w:rPr>
        <w:t xml:space="preserve"> </w:t>
      </w:r>
      <w:bookmarkStart w:id="60" w:name="_Ref513129047"/>
      <w:r w:rsidRPr="00BF6BF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23D87">
        <w:rPr>
          <w:noProof/>
          <w:lang w:val="en-GB" w:eastAsia="ko-KR"/>
        </w:rPr>
        <w:t>1</w:t>
      </w:r>
      <w:r w:rsidR="00795046">
        <w:rPr>
          <w:lang w:val="en-GB" w:eastAsia="ko-KR"/>
        </w:rPr>
        <w:fldChar w:fldCharType="end"/>
      </w:r>
      <w:bookmarkEnd w:id="58"/>
      <w:bookmarkEnd w:id="59"/>
      <w:bookmarkEnd w:id="60"/>
      <w:r>
        <w:rPr>
          <w:lang w:val="en-GB" w:eastAsia="ko-KR"/>
        </w:rPr>
        <w:t xml:space="preserve"> </w:t>
      </w:r>
      <w:r w:rsidRPr="001811D1">
        <w:rPr>
          <w:lang w:val="en-GB" w:eastAsia="ko-KR"/>
        </w:rPr>
        <w:t xml:space="preserve">– </w:t>
      </w:r>
      <w:r w:rsidR="007F2552">
        <w:rPr>
          <w:lang w:val="en-GB" w:eastAsia="ko-KR"/>
        </w:rPr>
        <w:t>General</w:t>
      </w:r>
      <w:r w:rsidR="00827004" w:rsidRPr="00372796">
        <w:rPr>
          <w:lang w:val="en-GB" w:eastAsia="ko-KR"/>
        </w:rPr>
        <w:t xml:space="preserve"> block diagram of </w:t>
      </w:r>
      <w:r w:rsidR="00101610" w:rsidRPr="00372796">
        <w:rPr>
          <w:lang w:val="en-GB" w:eastAsia="ko-KR"/>
        </w:rPr>
        <w:t>VTM</w:t>
      </w:r>
      <w:r w:rsidR="00C428CE">
        <w:rPr>
          <w:lang w:val="en-GB" w:eastAsia="ko-KR"/>
        </w:rPr>
        <w:t>7</w:t>
      </w:r>
      <w:r w:rsidR="00101610" w:rsidRPr="00372796">
        <w:rPr>
          <w:lang w:val="en-GB" w:eastAsia="ko-KR"/>
        </w:rPr>
        <w:t xml:space="preserve"> </w:t>
      </w:r>
      <w:r w:rsidR="00827004" w:rsidRPr="00372796">
        <w:rPr>
          <w:lang w:val="en-GB" w:eastAsia="ko-KR"/>
        </w:rPr>
        <w:t>encoder</w:t>
      </w:r>
      <w:r w:rsidR="003B7379">
        <w:rPr>
          <w:lang w:val="en-GB" w:eastAsia="ko-KR"/>
        </w:rPr>
        <w:t xml:space="preserve"> </w:t>
      </w:r>
      <w:r w:rsidR="003B7379" w:rsidRPr="003B7379">
        <w:rPr>
          <w:highlight w:val="yellow"/>
          <w:lang w:val="en-GB" w:eastAsia="ko-KR"/>
        </w:rPr>
        <w:t>[</w:t>
      </w:r>
      <w:r w:rsidR="003B7379" w:rsidRPr="003B7379">
        <w:rPr>
          <w:highlight w:val="yellow"/>
        </w:rPr>
        <w:t>To be updated</w:t>
      </w:r>
      <w:r w:rsidR="003B7379" w:rsidRPr="003B7379">
        <w:rPr>
          <w:highlight w:val="yellow"/>
          <w:lang w:val="en-GB" w:eastAsia="ko-KR"/>
        </w:rPr>
        <w:t>]</w:t>
      </w:r>
    </w:p>
    <w:p w14:paraId="179705AF" w14:textId="0750F448" w:rsidR="00827004" w:rsidRDefault="00827004" w:rsidP="00827004">
      <w:pPr>
        <w:tabs>
          <w:tab w:val="clear" w:pos="360"/>
          <w:tab w:val="left" w:pos="0"/>
        </w:tabs>
        <w:jc w:val="both"/>
        <w:rPr>
          <w:lang w:val="en-CA"/>
        </w:rPr>
      </w:pPr>
      <w:r w:rsidRPr="00372796">
        <w:rPr>
          <w:lang w:val="en-CA"/>
        </w:rPr>
        <w:t xml:space="preserve">The picture partitioning structure, which is further described in </w:t>
      </w:r>
      <w:r w:rsidR="00372796" w:rsidRPr="00372796">
        <w:rPr>
          <w:lang w:val="en-CA"/>
        </w:rPr>
        <w:t xml:space="preserve">section </w:t>
      </w:r>
      <w:r w:rsidR="00372796" w:rsidRPr="00372796">
        <w:rPr>
          <w:lang w:val="en-CA"/>
        </w:rPr>
        <w:fldChar w:fldCharType="begin"/>
      </w:r>
      <w:r w:rsidR="00372796" w:rsidRPr="00372796">
        <w:rPr>
          <w:lang w:val="en-CA"/>
        </w:rPr>
        <w:instrText xml:space="preserve"> REF _Ref513128618 \r \h </w:instrText>
      </w:r>
      <w:r w:rsidR="00372796">
        <w:rPr>
          <w:lang w:val="en-CA"/>
        </w:rPr>
        <w:instrText xml:space="preserve"> \* MERGEFORMAT </w:instrText>
      </w:r>
      <w:r w:rsidR="00372796" w:rsidRPr="00372796">
        <w:rPr>
          <w:lang w:val="en-CA"/>
        </w:rPr>
      </w:r>
      <w:r w:rsidR="00372796" w:rsidRPr="00372796">
        <w:rPr>
          <w:lang w:val="en-CA"/>
        </w:rPr>
        <w:fldChar w:fldCharType="separate"/>
      </w:r>
      <w:r w:rsidR="00423D87">
        <w:rPr>
          <w:lang w:val="en-CA"/>
        </w:rPr>
        <w:t>3.2</w:t>
      </w:r>
      <w:r w:rsidR="00372796" w:rsidRPr="00372796">
        <w:rPr>
          <w:lang w:val="en-CA"/>
        </w:rPr>
        <w:fldChar w:fldCharType="end"/>
      </w:r>
      <w:r w:rsidRPr="00372796">
        <w:rPr>
          <w:lang w:val="en-CA"/>
        </w:rPr>
        <w:t>, divides the input video into blocks called coding tree units (CTUs).</w:t>
      </w:r>
      <w:r w:rsidR="00372796" w:rsidRPr="00372796">
        <w:rPr>
          <w:lang w:val="en-CA"/>
        </w:rPr>
        <w:t xml:space="preserve"> </w:t>
      </w:r>
      <w:r w:rsidRPr="00372796">
        <w:rPr>
          <w:lang w:val="en-CA"/>
        </w:rPr>
        <w:t xml:space="preserve">A CTU is split using a </w:t>
      </w:r>
      <w:r w:rsidR="00B177DD">
        <w:t xml:space="preserve">quadtree with nested multi-type tree </w:t>
      </w:r>
      <w:r w:rsidR="003772F0" w:rsidRPr="00372796">
        <w:rPr>
          <w:lang w:val="en-CA"/>
        </w:rPr>
        <w:t>structure</w:t>
      </w:r>
      <w:r w:rsidRPr="00372796">
        <w:rPr>
          <w:lang w:val="en-CA"/>
        </w:rPr>
        <w:t xml:space="preserve"> into coding units (CUs), with a leaf coding unit (CU) defining a region sharing the same prediction mode (</w:t>
      </w:r>
      <w:r w:rsidR="00372796">
        <w:rPr>
          <w:lang w:val="en-CA"/>
        </w:rPr>
        <w:t xml:space="preserve">e.g. </w:t>
      </w:r>
      <w:r w:rsidRPr="00372796">
        <w:rPr>
          <w:lang w:val="en-CA"/>
        </w:rPr>
        <w:t>intra</w:t>
      </w:r>
      <w:r w:rsidR="00372796">
        <w:rPr>
          <w:lang w:val="en-CA"/>
        </w:rPr>
        <w:t xml:space="preserve"> or</w:t>
      </w:r>
      <w:r w:rsidRPr="00372796">
        <w:rPr>
          <w:lang w:val="en-CA"/>
        </w:rPr>
        <w:t xml:space="preserve"> inter). </w:t>
      </w:r>
      <w:r w:rsidR="00372796">
        <w:rPr>
          <w:lang w:val="en-CA"/>
        </w:rPr>
        <w:t>In this document, t</w:t>
      </w:r>
      <w:r w:rsidRPr="00372796">
        <w:rPr>
          <w:lang w:val="en-CA"/>
        </w:rPr>
        <w:t>he term ‘unit’ defines a region of an image covering all</w:t>
      </w:r>
      <w:r w:rsidR="00EA62F0">
        <w:rPr>
          <w:lang w:val="en-CA"/>
        </w:rPr>
        <w:t xml:space="preserve"> colour</w:t>
      </w:r>
      <w:r w:rsidRPr="00372796">
        <w:rPr>
          <w:lang w:val="en-CA"/>
        </w:rPr>
        <w:t xml:space="preserve"> components; the term ‘block’ is used to define a region covering a particular </w:t>
      </w:r>
      <w:r w:rsidR="00EA62F0">
        <w:rPr>
          <w:lang w:val="en-CA"/>
        </w:rPr>
        <w:t xml:space="preserve">colour </w:t>
      </w:r>
      <w:r w:rsidRPr="00372796">
        <w:rPr>
          <w:lang w:val="en-CA"/>
        </w:rPr>
        <w:t xml:space="preserve">component (e.g. luma), and may differ in spatial location when considering </w:t>
      </w:r>
      <w:r w:rsidR="0015581E">
        <w:rPr>
          <w:lang w:val="en-CA"/>
        </w:rPr>
        <w:t xml:space="preserve">the </w:t>
      </w:r>
      <w:r w:rsidRPr="00372796">
        <w:rPr>
          <w:lang w:val="en-CA"/>
        </w:rPr>
        <w:t xml:space="preserve">chroma sampling </w:t>
      </w:r>
      <w:r w:rsidR="0015581E">
        <w:rPr>
          <w:lang w:val="en-CA"/>
        </w:rPr>
        <w:t xml:space="preserve">format </w:t>
      </w:r>
      <w:r w:rsidRPr="00372796">
        <w:rPr>
          <w:lang w:val="en-CA"/>
        </w:rPr>
        <w:t>such as 4:2:0.</w:t>
      </w:r>
    </w:p>
    <w:p w14:paraId="7E1DB078" w14:textId="19D69774" w:rsidR="002F2F6A" w:rsidRDefault="004F3453" w:rsidP="00555175">
      <w:pPr>
        <w:tabs>
          <w:tab w:val="clear" w:pos="360"/>
          <w:tab w:val="left" w:pos="0"/>
        </w:tabs>
        <w:jc w:val="both"/>
      </w:pPr>
      <w:r>
        <w:rPr>
          <w:lang w:val="en-CA"/>
        </w:rPr>
        <w:t>T</w:t>
      </w:r>
      <w:r w:rsidR="00670043">
        <w:rPr>
          <w:lang w:val="en-CA"/>
        </w:rPr>
        <w:t xml:space="preserve">he other </w:t>
      </w:r>
      <w:r w:rsidR="00EA62F0">
        <w:rPr>
          <w:lang w:val="en-CA"/>
        </w:rPr>
        <w:t xml:space="preserve">features </w:t>
      </w:r>
      <w:r w:rsidR="00555175">
        <w:rPr>
          <w:lang w:val="en-CA"/>
        </w:rPr>
        <w:t xml:space="preserve">of </w:t>
      </w:r>
      <w:r w:rsidR="00A7697E">
        <w:rPr>
          <w:lang w:val="en-CA"/>
        </w:rPr>
        <w:t>VTM</w:t>
      </w:r>
      <w:r w:rsidR="00C428CE">
        <w:rPr>
          <w:lang w:val="en-CA"/>
        </w:rPr>
        <w:t>7</w:t>
      </w:r>
      <w:r w:rsidR="00555175">
        <w:rPr>
          <w:lang w:val="en-CA"/>
        </w:rPr>
        <w:t>,</w:t>
      </w:r>
      <w:r w:rsidR="00670043">
        <w:rPr>
          <w:lang w:val="en-CA"/>
        </w:rPr>
        <w:t xml:space="preserve"> including </w:t>
      </w:r>
      <w:r w:rsidR="00827004" w:rsidRPr="00827004">
        <w:rPr>
          <w:lang w:val="en-CA"/>
        </w:rPr>
        <w:t>intra prediction processes</w:t>
      </w:r>
      <w:r w:rsidR="00670043">
        <w:rPr>
          <w:lang w:val="en-CA"/>
        </w:rPr>
        <w:t xml:space="preserve">, </w:t>
      </w:r>
      <w:r w:rsidR="00827004" w:rsidRPr="00827004">
        <w:rPr>
          <w:lang w:val="en-CA"/>
        </w:rPr>
        <w:t xml:space="preserve">inter picture prediction processes, transform and quantization processes, </w:t>
      </w:r>
      <w:r w:rsidR="001B2AA4">
        <w:rPr>
          <w:lang w:val="en-CA"/>
        </w:rPr>
        <w:t>e</w:t>
      </w:r>
      <w:r w:rsidR="00827004" w:rsidRPr="00827004">
        <w:rPr>
          <w:lang w:val="en-CA"/>
        </w:rPr>
        <w:t>ntropy coding</w:t>
      </w:r>
      <w:r w:rsidR="00555175">
        <w:rPr>
          <w:lang w:val="en-CA"/>
        </w:rPr>
        <w:t xml:space="preserve"> processes and in-loop filter processes</w:t>
      </w:r>
      <w:r w:rsidR="00EA62F0">
        <w:rPr>
          <w:lang w:val="en-CA"/>
        </w:rPr>
        <w:t xml:space="preserve">, are covered in sections </w:t>
      </w:r>
      <w:r w:rsidR="00EA62F0">
        <w:rPr>
          <w:lang w:val="en-CA"/>
        </w:rPr>
        <w:fldChar w:fldCharType="begin"/>
      </w:r>
      <w:r w:rsidR="00EA62F0">
        <w:rPr>
          <w:lang w:val="en-CA"/>
        </w:rPr>
        <w:instrText xml:space="preserve"> REF _Ref523256833 \r \h </w:instrText>
      </w:r>
      <w:r w:rsidR="00EA62F0">
        <w:rPr>
          <w:lang w:val="en-CA"/>
        </w:rPr>
      </w:r>
      <w:r w:rsidR="00EA62F0">
        <w:rPr>
          <w:lang w:val="en-CA"/>
        </w:rPr>
        <w:fldChar w:fldCharType="separate"/>
      </w:r>
      <w:r w:rsidR="00423D87">
        <w:rPr>
          <w:lang w:val="en-CA"/>
        </w:rPr>
        <w:t>3.3</w:t>
      </w:r>
      <w:r w:rsidR="00EA62F0">
        <w:rPr>
          <w:lang w:val="en-CA"/>
        </w:rPr>
        <w:fldChar w:fldCharType="end"/>
      </w:r>
      <w:r w:rsidR="00EA62F0">
        <w:rPr>
          <w:lang w:val="en-CA"/>
        </w:rPr>
        <w:t xml:space="preserve"> to </w:t>
      </w:r>
      <w:r w:rsidR="00EA62F0">
        <w:rPr>
          <w:lang w:val="en-CA"/>
        </w:rPr>
        <w:fldChar w:fldCharType="begin"/>
      </w:r>
      <w:r w:rsidR="00EA62F0">
        <w:rPr>
          <w:lang w:val="en-CA"/>
        </w:rPr>
        <w:instrText xml:space="preserve"> REF _Ref523256843 \r \h </w:instrText>
      </w:r>
      <w:r w:rsidR="00EA62F0">
        <w:rPr>
          <w:lang w:val="en-CA"/>
        </w:rPr>
      </w:r>
      <w:r w:rsidR="00EA62F0">
        <w:rPr>
          <w:lang w:val="en-CA"/>
        </w:rPr>
        <w:fldChar w:fldCharType="separate"/>
      </w:r>
      <w:r w:rsidR="00423D87">
        <w:rPr>
          <w:lang w:val="en-CA"/>
        </w:rPr>
        <w:t>3.7</w:t>
      </w:r>
      <w:r w:rsidR="00EA62F0">
        <w:rPr>
          <w:lang w:val="en-CA"/>
        </w:rPr>
        <w:fldChar w:fldCharType="end"/>
      </w:r>
      <w:r w:rsidR="002F2DB9">
        <w:rPr>
          <w:lang w:val="en-CA"/>
        </w:rPr>
        <w:t>.</w:t>
      </w:r>
      <w:r w:rsidR="006F26F8">
        <w:rPr>
          <w:lang w:val="en-CA"/>
        </w:rPr>
        <w:t xml:space="preserve"> </w:t>
      </w:r>
      <w:r w:rsidR="002F2F6A">
        <w:t xml:space="preserve">As agreed in the </w:t>
      </w:r>
      <w:r w:rsidR="00406FDB">
        <w:t>11</w:t>
      </w:r>
      <w:r w:rsidR="00406FDB" w:rsidRPr="002F2F6A">
        <w:rPr>
          <w:vertAlign w:val="superscript"/>
        </w:rPr>
        <w:t>th</w:t>
      </w:r>
      <w:r w:rsidR="00406FDB">
        <w:t xml:space="preserve"> </w:t>
      </w:r>
      <w:r w:rsidR="002F2F6A">
        <w:t xml:space="preserve">JVET meeting, the following features </w:t>
      </w:r>
      <w:r w:rsidR="00EA62F0">
        <w:t>have</w:t>
      </w:r>
      <w:r w:rsidR="00406FDB">
        <w:t xml:space="preserve"> been</w:t>
      </w:r>
      <w:r w:rsidR="0015581E">
        <w:t xml:space="preserve"> included in the VVC test model</w:t>
      </w:r>
      <w:r w:rsidR="00406FDB">
        <w:t xml:space="preserve"> </w:t>
      </w:r>
      <w:r w:rsidR="00DE3202">
        <w:t xml:space="preserve">3 </w:t>
      </w:r>
      <w:r>
        <w:t xml:space="preserve">on top of the bock tree </w:t>
      </w:r>
      <w:r w:rsidRPr="00372796">
        <w:rPr>
          <w:lang w:val="en-CA"/>
        </w:rPr>
        <w:t>structure</w:t>
      </w:r>
      <w:r w:rsidR="002F2F6A">
        <w:t>.</w:t>
      </w:r>
    </w:p>
    <w:p w14:paraId="5407ED38" w14:textId="45094271" w:rsidR="002F2F6A" w:rsidRDefault="00406FDB" w:rsidP="00AF0D43">
      <w:pPr>
        <w:numPr>
          <w:ilvl w:val="0"/>
          <w:numId w:val="3"/>
        </w:numPr>
        <w:tabs>
          <w:tab w:val="clear" w:pos="360"/>
          <w:tab w:val="left" w:pos="0"/>
        </w:tabs>
        <w:jc w:val="both"/>
      </w:pPr>
      <w:r>
        <w:t>Intra prediction</w:t>
      </w:r>
    </w:p>
    <w:p w14:paraId="4F246079" w14:textId="77777777" w:rsidR="00984036" w:rsidRDefault="00984036" w:rsidP="00AF0D43">
      <w:pPr>
        <w:numPr>
          <w:ilvl w:val="1"/>
          <w:numId w:val="3"/>
        </w:numPr>
        <w:tabs>
          <w:tab w:val="clear" w:pos="360"/>
          <w:tab w:val="left" w:pos="0"/>
        </w:tabs>
        <w:jc w:val="both"/>
      </w:pPr>
      <w:r>
        <w:rPr>
          <w:rFonts w:hint="eastAsia"/>
        </w:rPr>
        <w:t xml:space="preserve">67 intra mode with </w:t>
      </w:r>
      <w:r>
        <w:t>w</w:t>
      </w:r>
      <w:r w:rsidRPr="00511124">
        <w:t>ide angles</w:t>
      </w:r>
      <w:r>
        <w:t xml:space="preserve"> mode extension</w:t>
      </w:r>
    </w:p>
    <w:p w14:paraId="757D5C81" w14:textId="2CFE0E11" w:rsidR="00DE3202" w:rsidRDefault="00DE3202" w:rsidP="00AF0D43">
      <w:pPr>
        <w:numPr>
          <w:ilvl w:val="1"/>
          <w:numId w:val="3"/>
        </w:numPr>
        <w:tabs>
          <w:tab w:val="clear" w:pos="360"/>
          <w:tab w:val="left" w:pos="0"/>
        </w:tabs>
        <w:jc w:val="both"/>
      </w:pPr>
      <w:r>
        <w:t xml:space="preserve">Block size and mode dependent </w:t>
      </w:r>
      <w:r>
        <w:rPr>
          <w:rFonts w:hint="eastAsia"/>
        </w:rPr>
        <w:t xml:space="preserve">4 tap </w:t>
      </w:r>
      <w:r>
        <w:t>interpolation filter</w:t>
      </w:r>
    </w:p>
    <w:p w14:paraId="4195E7B6" w14:textId="77777777" w:rsidR="00406FDB" w:rsidRDefault="00406FDB" w:rsidP="00AF0D43">
      <w:pPr>
        <w:numPr>
          <w:ilvl w:val="1"/>
          <w:numId w:val="3"/>
        </w:numPr>
        <w:tabs>
          <w:tab w:val="clear" w:pos="360"/>
          <w:tab w:val="left" w:pos="0"/>
        </w:tabs>
        <w:jc w:val="both"/>
      </w:pPr>
      <w:r>
        <w:t>Position dependent intra prediction combination (PDPC)</w:t>
      </w:r>
    </w:p>
    <w:p w14:paraId="2EE6FE38" w14:textId="77777777" w:rsidR="00406FDB" w:rsidRDefault="00406FDB" w:rsidP="00AF0D43">
      <w:pPr>
        <w:numPr>
          <w:ilvl w:val="1"/>
          <w:numId w:val="3"/>
        </w:numPr>
        <w:tabs>
          <w:tab w:val="clear" w:pos="360"/>
          <w:tab w:val="left" w:pos="0"/>
        </w:tabs>
        <w:jc w:val="both"/>
      </w:pPr>
      <w:r>
        <w:t>Cross component linear model intra prediction</w:t>
      </w:r>
    </w:p>
    <w:p w14:paraId="61DDBF7D" w14:textId="362CE581" w:rsidR="005B70F9" w:rsidRDefault="005B70F9" w:rsidP="005B70F9">
      <w:pPr>
        <w:numPr>
          <w:ilvl w:val="1"/>
          <w:numId w:val="3"/>
        </w:numPr>
        <w:tabs>
          <w:tab w:val="clear" w:pos="360"/>
          <w:tab w:val="left" w:pos="0"/>
        </w:tabs>
        <w:jc w:val="both"/>
      </w:pPr>
      <w:r w:rsidRPr="005B70F9">
        <w:t>Multi-reference line intra prediction</w:t>
      </w:r>
    </w:p>
    <w:p w14:paraId="1E6A582C" w14:textId="56AB2DA3" w:rsidR="00B638D8" w:rsidRDefault="0082673C" w:rsidP="0082673C">
      <w:pPr>
        <w:numPr>
          <w:ilvl w:val="1"/>
          <w:numId w:val="3"/>
        </w:numPr>
        <w:tabs>
          <w:tab w:val="clear" w:pos="360"/>
          <w:tab w:val="left" w:pos="0"/>
        </w:tabs>
        <w:jc w:val="both"/>
      </w:pPr>
      <w:r w:rsidRPr="0082673C">
        <w:t xml:space="preserve">Intra </w:t>
      </w:r>
      <w:r>
        <w:t>s</w:t>
      </w:r>
      <w:r w:rsidRPr="0082673C">
        <w:t>ub</w:t>
      </w:r>
      <w:r w:rsidR="009C6ED6">
        <w:t>-</w:t>
      </w:r>
      <w:r w:rsidRPr="0082673C">
        <w:t>partitions</w:t>
      </w:r>
    </w:p>
    <w:p w14:paraId="2D8B5F32" w14:textId="1D605353" w:rsidR="00A7697E" w:rsidRDefault="00A7697E" w:rsidP="0082673C">
      <w:pPr>
        <w:numPr>
          <w:ilvl w:val="1"/>
          <w:numId w:val="3"/>
        </w:numPr>
        <w:tabs>
          <w:tab w:val="clear" w:pos="360"/>
          <w:tab w:val="left" w:pos="0"/>
        </w:tabs>
        <w:jc w:val="both"/>
      </w:pPr>
      <w:r>
        <w:t>Weighted intra prediction with matrix multiplication</w:t>
      </w:r>
    </w:p>
    <w:p w14:paraId="6EB380A9" w14:textId="77777777" w:rsidR="00406FDB" w:rsidRDefault="00406FDB" w:rsidP="00AF0D43">
      <w:pPr>
        <w:numPr>
          <w:ilvl w:val="0"/>
          <w:numId w:val="3"/>
        </w:numPr>
        <w:tabs>
          <w:tab w:val="clear" w:pos="360"/>
          <w:tab w:val="left" w:pos="0"/>
        </w:tabs>
        <w:jc w:val="both"/>
      </w:pPr>
      <w:r>
        <w:rPr>
          <w:rFonts w:hint="eastAsia"/>
        </w:rPr>
        <w:lastRenderedPageBreak/>
        <w:t>In</w:t>
      </w:r>
      <w:r>
        <w:t>ter-picture prediction</w:t>
      </w:r>
    </w:p>
    <w:p w14:paraId="296E7127" w14:textId="1A49CA84" w:rsidR="00DE3202" w:rsidRDefault="00DE3202" w:rsidP="00702F07">
      <w:pPr>
        <w:numPr>
          <w:ilvl w:val="1"/>
          <w:numId w:val="3"/>
        </w:numPr>
        <w:tabs>
          <w:tab w:val="clear" w:pos="360"/>
          <w:tab w:val="left" w:pos="0"/>
        </w:tabs>
        <w:jc w:val="both"/>
      </w:pPr>
      <w:r>
        <w:t xml:space="preserve">Block motion copy </w:t>
      </w:r>
      <w:r w:rsidR="00702F07">
        <w:t xml:space="preserve">with spatial, temporal, </w:t>
      </w:r>
      <w:r>
        <w:t>history-based</w:t>
      </w:r>
      <w:r w:rsidR="00702F07">
        <w:t>, and p</w:t>
      </w:r>
      <w:r w:rsidR="00702F07" w:rsidRPr="00702F07">
        <w:t>airwise average merging</w:t>
      </w:r>
      <w:r>
        <w:t xml:space="preserve"> candidates</w:t>
      </w:r>
    </w:p>
    <w:p w14:paraId="775BB6D2" w14:textId="77777777" w:rsidR="00406FDB" w:rsidRDefault="00406FDB" w:rsidP="00AF0D43">
      <w:pPr>
        <w:numPr>
          <w:ilvl w:val="1"/>
          <w:numId w:val="3"/>
        </w:numPr>
        <w:tabs>
          <w:tab w:val="clear" w:pos="360"/>
          <w:tab w:val="left" w:pos="0"/>
        </w:tabs>
        <w:jc w:val="both"/>
      </w:pPr>
      <w:r>
        <w:t>Affine motion inter prediction</w:t>
      </w:r>
    </w:p>
    <w:p w14:paraId="148197FE" w14:textId="548DC5F3" w:rsidR="00406FDB" w:rsidRDefault="00591324" w:rsidP="00AF0D43">
      <w:pPr>
        <w:numPr>
          <w:ilvl w:val="1"/>
          <w:numId w:val="3"/>
        </w:numPr>
        <w:tabs>
          <w:tab w:val="clear" w:pos="360"/>
          <w:tab w:val="left" w:pos="0"/>
        </w:tabs>
        <w:jc w:val="both"/>
      </w:pPr>
      <w:r>
        <w:t>subblock</w:t>
      </w:r>
      <w:r w:rsidR="00DE3202">
        <w:t xml:space="preserve"> based </w:t>
      </w:r>
      <w:r w:rsidR="00406FDB">
        <w:t xml:space="preserve">temporal </w:t>
      </w:r>
      <w:r w:rsidR="00984036">
        <w:t>motion vector prediction</w:t>
      </w:r>
    </w:p>
    <w:p w14:paraId="4AB0AEEF" w14:textId="77777777" w:rsidR="00406FDB" w:rsidRDefault="00406FDB" w:rsidP="00AF0D43">
      <w:pPr>
        <w:numPr>
          <w:ilvl w:val="1"/>
          <w:numId w:val="3"/>
        </w:numPr>
        <w:tabs>
          <w:tab w:val="clear" w:pos="360"/>
          <w:tab w:val="left" w:pos="0"/>
        </w:tabs>
        <w:jc w:val="both"/>
      </w:pPr>
      <w:r>
        <w:t>Adaptive motion vector resolution</w:t>
      </w:r>
    </w:p>
    <w:p w14:paraId="7733E17C" w14:textId="1C89C147" w:rsidR="00984036" w:rsidRDefault="00984036" w:rsidP="00AF0D43">
      <w:pPr>
        <w:numPr>
          <w:ilvl w:val="1"/>
          <w:numId w:val="3"/>
        </w:numPr>
        <w:tabs>
          <w:tab w:val="clear" w:pos="360"/>
          <w:tab w:val="left" w:pos="0"/>
        </w:tabs>
        <w:jc w:val="both"/>
      </w:pPr>
      <w:r>
        <w:t>8x8 block based motion compression</w:t>
      </w:r>
      <w:r w:rsidR="00DE3202">
        <w:t xml:space="preserve"> for temporal motion prediction</w:t>
      </w:r>
    </w:p>
    <w:p w14:paraId="1C5E4A02" w14:textId="64B43444" w:rsidR="00984036" w:rsidRDefault="00984036" w:rsidP="00AF0D43">
      <w:pPr>
        <w:numPr>
          <w:ilvl w:val="1"/>
          <w:numId w:val="3"/>
        </w:numPr>
        <w:tabs>
          <w:tab w:val="clear" w:pos="360"/>
          <w:tab w:val="left" w:pos="0"/>
        </w:tabs>
        <w:jc w:val="both"/>
      </w:pPr>
      <w:r>
        <w:rPr>
          <w:lang w:eastAsia="de-DE"/>
        </w:rPr>
        <w:t>High precision (1/16 pel) motion vector storage and motion compensation</w:t>
      </w:r>
      <w:r w:rsidR="008A2054">
        <w:rPr>
          <w:lang w:eastAsia="de-DE"/>
        </w:rPr>
        <w:t xml:space="preserve"> with 8-tap interpolation filter for luma component and 4-tap interpolation filter for chroma component</w:t>
      </w:r>
    </w:p>
    <w:p w14:paraId="6BC89011" w14:textId="09BC001E" w:rsidR="00DE3202" w:rsidRDefault="00DE3202" w:rsidP="00DE3202">
      <w:pPr>
        <w:numPr>
          <w:ilvl w:val="1"/>
          <w:numId w:val="3"/>
        </w:numPr>
        <w:tabs>
          <w:tab w:val="clear" w:pos="360"/>
          <w:tab w:val="left" w:pos="0"/>
        </w:tabs>
        <w:jc w:val="both"/>
      </w:pPr>
      <w:r w:rsidRPr="00DE3202">
        <w:rPr>
          <w:lang w:eastAsia="de-DE"/>
        </w:rPr>
        <w:t>Triangular partitions</w:t>
      </w:r>
    </w:p>
    <w:p w14:paraId="63FBDF23" w14:textId="4814DD22" w:rsidR="00702F07" w:rsidRDefault="00702F07" w:rsidP="00DE3202">
      <w:pPr>
        <w:numPr>
          <w:ilvl w:val="1"/>
          <w:numId w:val="3"/>
        </w:numPr>
        <w:tabs>
          <w:tab w:val="clear" w:pos="360"/>
          <w:tab w:val="left" w:pos="0"/>
        </w:tabs>
        <w:jc w:val="both"/>
      </w:pPr>
      <w:r>
        <w:rPr>
          <w:lang w:eastAsia="de-DE"/>
        </w:rPr>
        <w:t>Combined intra and inter prediction</w:t>
      </w:r>
    </w:p>
    <w:p w14:paraId="0C5D2CAF" w14:textId="7421DDD6" w:rsidR="00DE3202" w:rsidRDefault="00597CBB" w:rsidP="00597CBB">
      <w:pPr>
        <w:numPr>
          <w:ilvl w:val="1"/>
          <w:numId w:val="3"/>
        </w:numPr>
        <w:tabs>
          <w:tab w:val="clear" w:pos="360"/>
          <w:tab w:val="left" w:pos="0"/>
        </w:tabs>
        <w:jc w:val="both"/>
      </w:pPr>
      <w:r w:rsidRPr="00597CBB">
        <w:t>Merge with MVD (MMVD)</w:t>
      </w:r>
    </w:p>
    <w:p w14:paraId="5C72AF8C" w14:textId="00A872E2" w:rsidR="007302F0" w:rsidRDefault="007302F0" w:rsidP="007302F0">
      <w:pPr>
        <w:numPr>
          <w:ilvl w:val="1"/>
          <w:numId w:val="3"/>
        </w:numPr>
        <w:tabs>
          <w:tab w:val="clear" w:pos="360"/>
          <w:tab w:val="left" w:pos="0"/>
        </w:tabs>
        <w:jc w:val="both"/>
      </w:pPr>
      <w:r>
        <w:t>S</w:t>
      </w:r>
      <w:r w:rsidRPr="007302F0">
        <w:t>ymmetrical MVD coding</w:t>
      </w:r>
    </w:p>
    <w:p w14:paraId="5248540D" w14:textId="329D3CE9" w:rsidR="00597CBB" w:rsidRDefault="00D14A08" w:rsidP="00D14A08">
      <w:pPr>
        <w:numPr>
          <w:ilvl w:val="1"/>
          <w:numId w:val="3"/>
        </w:numPr>
        <w:tabs>
          <w:tab w:val="clear" w:pos="360"/>
          <w:tab w:val="left" w:pos="0"/>
        </w:tabs>
        <w:jc w:val="both"/>
      </w:pPr>
      <w:r w:rsidRPr="00D14A08">
        <w:t>Bi-directional optical flow</w:t>
      </w:r>
    </w:p>
    <w:p w14:paraId="15EFDBE4" w14:textId="2DD3679C" w:rsidR="00C54CF8" w:rsidRDefault="00C54CF8" w:rsidP="00D14A08">
      <w:pPr>
        <w:numPr>
          <w:ilvl w:val="1"/>
          <w:numId w:val="3"/>
        </w:numPr>
        <w:tabs>
          <w:tab w:val="clear" w:pos="360"/>
          <w:tab w:val="left" w:pos="0"/>
        </w:tabs>
        <w:jc w:val="both"/>
      </w:pPr>
      <w:r>
        <w:t>Decoder side motion vector refinement</w:t>
      </w:r>
    </w:p>
    <w:p w14:paraId="29EC8C3D" w14:textId="27635754" w:rsidR="005D0BE4" w:rsidRDefault="0081322B" w:rsidP="00D14A08">
      <w:pPr>
        <w:numPr>
          <w:ilvl w:val="1"/>
          <w:numId w:val="3"/>
        </w:numPr>
        <w:tabs>
          <w:tab w:val="clear" w:pos="360"/>
          <w:tab w:val="left" w:pos="0"/>
        </w:tabs>
        <w:jc w:val="both"/>
      </w:pPr>
      <w:r w:rsidRPr="0038553D">
        <w:rPr>
          <w:lang w:val="en-CA"/>
        </w:rPr>
        <w:t xml:space="preserve">Bi-prediction with </w:t>
      </w:r>
      <w:r>
        <w:rPr>
          <w:lang w:val="en-CA"/>
        </w:rPr>
        <w:t xml:space="preserve">CU-level </w:t>
      </w:r>
      <w:r w:rsidRPr="0038553D">
        <w:rPr>
          <w:lang w:val="en-CA"/>
        </w:rPr>
        <w:t>weight</w:t>
      </w:r>
    </w:p>
    <w:p w14:paraId="684A0138" w14:textId="54F8DDE1" w:rsidR="002F2DB9" w:rsidRDefault="002F2DB9" w:rsidP="00AF0D43">
      <w:pPr>
        <w:numPr>
          <w:ilvl w:val="0"/>
          <w:numId w:val="3"/>
        </w:numPr>
        <w:tabs>
          <w:tab w:val="clear" w:pos="360"/>
          <w:tab w:val="left" w:pos="0"/>
        </w:tabs>
        <w:jc w:val="both"/>
      </w:pPr>
      <w:r>
        <w:t>Transform</w:t>
      </w:r>
      <w:r w:rsidR="00115A98">
        <w:t>,</w:t>
      </w:r>
      <w:r>
        <w:t xml:space="preserve"> quantization</w:t>
      </w:r>
      <w:r w:rsidR="00115A98">
        <w:t xml:space="preserve"> and coefficients coding</w:t>
      </w:r>
    </w:p>
    <w:p w14:paraId="7A1DC105" w14:textId="77777777" w:rsidR="00406FDB" w:rsidRDefault="00406FDB" w:rsidP="00AF0D43">
      <w:pPr>
        <w:numPr>
          <w:ilvl w:val="1"/>
          <w:numId w:val="3"/>
        </w:numPr>
        <w:tabs>
          <w:tab w:val="clear" w:pos="360"/>
          <w:tab w:val="left" w:pos="0"/>
        </w:tabs>
        <w:jc w:val="both"/>
      </w:pPr>
      <w:r>
        <w:rPr>
          <w:rFonts w:hint="eastAsia"/>
        </w:rPr>
        <w:t xml:space="preserve">Multiple primary </w:t>
      </w:r>
      <w:r>
        <w:t>transform</w:t>
      </w:r>
      <w:r>
        <w:rPr>
          <w:rFonts w:hint="eastAsia"/>
        </w:rPr>
        <w:t xml:space="preserve"> </w:t>
      </w:r>
      <w:r>
        <w:t>selection</w:t>
      </w:r>
      <w:r w:rsidR="00984036">
        <w:t xml:space="preserve"> with DCT2, DST7 and DCT8</w:t>
      </w:r>
    </w:p>
    <w:p w14:paraId="066F96FC" w14:textId="17DDDF1A" w:rsidR="00CF7B33" w:rsidRDefault="00CF7B33" w:rsidP="00AF0D43">
      <w:pPr>
        <w:numPr>
          <w:ilvl w:val="1"/>
          <w:numId w:val="3"/>
        </w:numPr>
        <w:tabs>
          <w:tab w:val="clear" w:pos="360"/>
          <w:tab w:val="left" w:pos="0"/>
        </w:tabs>
        <w:jc w:val="both"/>
      </w:pPr>
      <w:r>
        <w:t>Secondary transform for low frequency zone</w:t>
      </w:r>
    </w:p>
    <w:p w14:paraId="3A3C9A2D" w14:textId="54BE7258" w:rsidR="003464A7" w:rsidRDefault="00591324" w:rsidP="003464A7">
      <w:pPr>
        <w:numPr>
          <w:ilvl w:val="1"/>
          <w:numId w:val="3"/>
        </w:numPr>
        <w:tabs>
          <w:tab w:val="clear" w:pos="360"/>
          <w:tab w:val="left" w:pos="0"/>
        </w:tabs>
        <w:jc w:val="both"/>
      </w:pPr>
      <w:r>
        <w:t>Subblock</w:t>
      </w:r>
      <w:r w:rsidR="003464A7" w:rsidRPr="003464A7">
        <w:t xml:space="preserve"> </w:t>
      </w:r>
      <w:r w:rsidR="003464A7">
        <w:t>t</w:t>
      </w:r>
      <w:r w:rsidR="003464A7" w:rsidRPr="003464A7">
        <w:t>ransform</w:t>
      </w:r>
      <w:r w:rsidR="007514FF">
        <w:t xml:space="preserve"> for inter predicted residual</w:t>
      </w:r>
    </w:p>
    <w:p w14:paraId="6282CA6F" w14:textId="5927771E" w:rsidR="00554E78" w:rsidRDefault="00554E78" w:rsidP="00AF0D43">
      <w:pPr>
        <w:numPr>
          <w:ilvl w:val="1"/>
          <w:numId w:val="3"/>
        </w:numPr>
        <w:tabs>
          <w:tab w:val="clear" w:pos="360"/>
          <w:tab w:val="left" w:pos="0"/>
        </w:tabs>
        <w:jc w:val="both"/>
      </w:pPr>
      <w:r>
        <w:t>D</w:t>
      </w:r>
      <w:r>
        <w:rPr>
          <w:rFonts w:hint="eastAsia"/>
        </w:rPr>
        <w:t xml:space="preserve">ependent </w:t>
      </w:r>
      <w:r w:rsidRPr="005F1824">
        <w:rPr>
          <w:lang w:eastAsia="de-DE"/>
        </w:rPr>
        <w:t>quantization</w:t>
      </w:r>
      <w:r>
        <w:rPr>
          <w:lang w:eastAsia="de-DE"/>
        </w:rPr>
        <w:t xml:space="preserve"> with </w:t>
      </w:r>
      <w:r w:rsidRPr="00554E78">
        <w:rPr>
          <w:lang w:eastAsia="de-DE"/>
        </w:rPr>
        <w:t xml:space="preserve">max QP </w:t>
      </w:r>
      <w:r w:rsidR="002F2DB9">
        <w:rPr>
          <w:lang w:eastAsia="de-DE"/>
        </w:rPr>
        <w:t>i</w:t>
      </w:r>
      <w:r w:rsidR="002F2DB9" w:rsidRPr="00554E78">
        <w:rPr>
          <w:lang w:eastAsia="de-DE"/>
        </w:rPr>
        <w:t>ncreas</w:t>
      </w:r>
      <w:r w:rsidR="002F2DB9">
        <w:rPr>
          <w:lang w:eastAsia="de-DE"/>
        </w:rPr>
        <w:t>ed</w:t>
      </w:r>
      <w:r w:rsidR="002F2DB9" w:rsidRPr="00554E78">
        <w:rPr>
          <w:lang w:eastAsia="de-DE"/>
        </w:rPr>
        <w:t xml:space="preserve"> </w:t>
      </w:r>
      <w:r w:rsidRPr="00554E78">
        <w:rPr>
          <w:lang w:eastAsia="de-DE"/>
        </w:rPr>
        <w:t>from 51 to 63</w:t>
      </w:r>
    </w:p>
    <w:p w14:paraId="4E9CFAA3" w14:textId="41F5B302" w:rsidR="00406FDB" w:rsidRDefault="00115A98" w:rsidP="00AF0D43">
      <w:pPr>
        <w:numPr>
          <w:ilvl w:val="1"/>
          <w:numId w:val="3"/>
        </w:numPr>
        <w:tabs>
          <w:tab w:val="clear" w:pos="360"/>
          <w:tab w:val="left" w:pos="0"/>
        </w:tabs>
        <w:jc w:val="both"/>
      </w:pPr>
      <w:r w:rsidDel="00B92B78">
        <w:t>T</w:t>
      </w:r>
      <w:r w:rsidR="00554E78" w:rsidRPr="00554E78" w:rsidDel="00B92B78">
        <w:t xml:space="preserve">ransform coefficient coding </w:t>
      </w:r>
      <w:r w:rsidR="00554E78" w:rsidDel="00B92B78">
        <w:t>with s</w:t>
      </w:r>
      <w:r w:rsidR="00406FDB" w:rsidRPr="00406FDB" w:rsidDel="00B92B78">
        <w:t>ign data hiding</w:t>
      </w:r>
    </w:p>
    <w:p w14:paraId="0A088FAD" w14:textId="5F0FB532" w:rsidR="00DD6D0B" w:rsidDel="00B92B78" w:rsidRDefault="00DD6D0B" w:rsidP="00DD6D0B">
      <w:pPr>
        <w:numPr>
          <w:ilvl w:val="1"/>
          <w:numId w:val="3"/>
        </w:numPr>
        <w:tabs>
          <w:tab w:val="clear" w:pos="360"/>
          <w:tab w:val="left" w:pos="0"/>
        </w:tabs>
        <w:jc w:val="both"/>
      </w:pPr>
      <w:r w:rsidRPr="00DD6D0B">
        <w:t>Transform skip residual coding</w:t>
      </w:r>
    </w:p>
    <w:p w14:paraId="72429913" w14:textId="4F879351" w:rsidR="008B09DC" w:rsidRDefault="008B09DC" w:rsidP="00AF0D43">
      <w:pPr>
        <w:numPr>
          <w:ilvl w:val="0"/>
          <w:numId w:val="3"/>
        </w:numPr>
        <w:tabs>
          <w:tab w:val="clear" w:pos="360"/>
          <w:tab w:val="left" w:pos="0"/>
        </w:tabs>
        <w:jc w:val="both"/>
      </w:pPr>
      <w:r>
        <w:rPr>
          <w:rFonts w:hint="eastAsia"/>
        </w:rPr>
        <w:t>Entropy Coding</w:t>
      </w:r>
    </w:p>
    <w:p w14:paraId="09E13583" w14:textId="26206471" w:rsidR="00B92B78" w:rsidRDefault="00A074A5" w:rsidP="002600C3">
      <w:pPr>
        <w:numPr>
          <w:ilvl w:val="1"/>
          <w:numId w:val="3"/>
        </w:numPr>
        <w:tabs>
          <w:tab w:val="clear" w:pos="360"/>
          <w:tab w:val="left" w:pos="0"/>
        </w:tabs>
        <w:jc w:val="both"/>
      </w:pPr>
      <w:r>
        <w:t>Arithmetic coding engine with a</w:t>
      </w:r>
      <w:r w:rsidR="008B09DC">
        <w:t>d</w:t>
      </w:r>
      <w:r>
        <w:t>aptive double windows probability update</w:t>
      </w:r>
    </w:p>
    <w:p w14:paraId="681F6B82" w14:textId="77777777" w:rsidR="000D5839" w:rsidRDefault="000D5839" w:rsidP="00AF0D43">
      <w:pPr>
        <w:numPr>
          <w:ilvl w:val="0"/>
          <w:numId w:val="3"/>
        </w:numPr>
        <w:tabs>
          <w:tab w:val="clear" w:pos="360"/>
          <w:tab w:val="left" w:pos="0"/>
        </w:tabs>
        <w:jc w:val="both"/>
      </w:pPr>
      <w:r>
        <w:t>In loop filter</w:t>
      </w:r>
    </w:p>
    <w:p w14:paraId="44271D4F" w14:textId="0CB4DDCA" w:rsidR="001B2890" w:rsidRDefault="001B2890" w:rsidP="00D113C4">
      <w:pPr>
        <w:numPr>
          <w:ilvl w:val="1"/>
          <w:numId w:val="3"/>
        </w:numPr>
        <w:tabs>
          <w:tab w:val="clear" w:pos="360"/>
          <w:tab w:val="left" w:pos="0"/>
        </w:tabs>
        <w:jc w:val="both"/>
      </w:pPr>
      <w:r>
        <w:rPr>
          <w:rFonts w:hint="eastAsia"/>
        </w:rPr>
        <w:t>In-loop reshaping</w:t>
      </w:r>
    </w:p>
    <w:p w14:paraId="0EB0CCD4" w14:textId="2417D71A" w:rsidR="000D5839" w:rsidRDefault="000D5839" w:rsidP="00D113C4">
      <w:pPr>
        <w:numPr>
          <w:ilvl w:val="1"/>
          <w:numId w:val="3"/>
        </w:numPr>
        <w:tabs>
          <w:tab w:val="clear" w:pos="360"/>
          <w:tab w:val="left" w:pos="0"/>
        </w:tabs>
        <w:jc w:val="both"/>
      </w:pPr>
      <w:r>
        <w:t>Deblocking filter</w:t>
      </w:r>
      <w:r w:rsidR="00BB47ED">
        <w:t xml:space="preserve"> with strong longer filter</w:t>
      </w:r>
    </w:p>
    <w:p w14:paraId="5732FB11" w14:textId="77777777" w:rsidR="000D5839" w:rsidRDefault="000D5839" w:rsidP="00D113C4">
      <w:pPr>
        <w:numPr>
          <w:ilvl w:val="1"/>
          <w:numId w:val="3"/>
        </w:numPr>
        <w:tabs>
          <w:tab w:val="clear" w:pos="360"/>
          <w:tab w:val="left" w:pos="0"/>
        </w:tabs>
        <w:jc w:val="both"/>
      </w:pPr>
      <w:r>
        <w:t>Sample adaptive offset</w:t>
      </w:r>
    </w:p>
    <w:p w14:paraId="774811C8" w14:textId="59D694DD" w:rsidR="00984036" w:rsidRDefault="00406FDB" w:rsidP="00D113C4">
      <w:pPr>
        <w:numPr>
          <w:ilvl w:val="1"/>
          <w:numId w:val="3"/>
        </w:numPr>
        <w:tabs>
          <w:tab w:val="clear" w:pos="360"/>
          <w:tab w:val="left" w:pos="0"/>
        </w:tabs>
        <w:jc w:val="both"/>
      </w:pPr>
      <w:r>
        <w:t>Adaptive Loop Filter</w:t>
      </w:r>
    </w:p>
    <w:p w14:paraId="4D7F5088" w14:textId="77777777" w:rsidR="000868A1" w:rsidRDefault="000868A1" w:rsidP="000868A1">
      <w:pPr>
        <w:numPr>
          <w:ilvl w:val="0"/>
          <w:numId w:val="3"/>
        </w:numPr>
        <w:tabs>
          <w:tab w:val="clear" w:pos="360"/>
          <w:tab w:val="left" w:pos="0"/>
        </w:tabs>
        <w:jc w:val="both"/>
      </w:pPr>
      <w:r>
        <w:rPr>
          <w:lang w:eastAsia="de-DE"/>
        </w:rPr>
        <w:t>Screen content coding:</w:t>
      </w:r>
    </w:p>
    <w:p w14:paraId="28413DC3" w14:textId="65D6C78A" w:rsidR="000868A1" w:rsidRDefault="004F1F53" w:rsidP="000868A1">
      <w:pPr>
        <w:numPr>
          <w:ilvl w:val="1"/>
          <w:numId w:val="3"/>
        </w:numPr>
        <w:tabs>
          <w:tab w:val="clear" w:pos="360"/>
          <w:tab w:val="left" w:pos="0"/>
        </w:tabs>
        <w:jc w:val="both"/>
      </w:pPr>
      <w:r>
        <w:t>Intra block copy</w:t>
      </w:r>
      <w:r w:rsidR="000868A1" w:rsidRPr="00DA3FF2">
        <w:t xml:space="preserve"> with </w:t>
      </w:r>
      <w:r w:rsidR="00F74849">
        <w:t>reference</w:t>
      </w:r>
      <w:r w:rsidR="005B49EE">
        <w:t xml:space="preserve"> </w:t>
      </w:r>
      <w:r w:rsidR="00134796">
        <w:t xml:space="preserve">region </w:t>
      </w:r>
      <w:r w:rsidR="000868A1" w:rsidRPr="00DA3FF2">
        <w:t>restriction</w:t>
      </w:r>
    </w:p>
    <w:p w14:paraId="04FAA481" w14:textId="71C47FEE" w:rsidR="004F1F53" w:rsidRDefault="004F1F53" w:rsidP="000868A1">
      <w:pPr>
        <w:numPr>
          <w:ilvl w:val="1"/>
          <w:numId w:val="3"/>
        </w:numPr>
        <w:tabs>
          <w:tab w:val="clear" w:pos="360"/>
          <w:tab w:val="left" w:pos="0"/>
        </w:tabs>
        <w:jc w:val="both"/>
        <w:rPr>
          <w:ins w:id="61" w:author="JVET-P0683" w:date="2019-11-07T13:35:00Z"/>
        </w:rPr>
      </w:pPr>
      <w:r>
        <w:t>Pale</w:t>
      </w:r>
      <w:r w:rsidR="007D47D4">
        <w:t>t</w:t>
      </w:r>
      <w:r>
        <w:t>te coding mode</w:t>
      </w:r>
    </w:p>
    <w:p w14:paraId="1A6CB7B6" w14:textId="60FADCAF" w:rsidR="00AE4CB2" w:rsidRDefault="00AE4CB2" w:rsidP="000868A1">
      <w:pPr>
        <w:numPr>
          <w:ilvl w:val="1"/>
          <w:numId w:val="3"/>
        </w:numPr>
        <w:tabs>
          <w:tab w:val="clear" w:pos="360"/>
          <w:tab w:val="left" w:pos="0"/>
        </w:tabs>
        <w:jc w:val="both"/>
      </w:pPr>
      <w:ins w:id="62" w:author="JVET-P0683" w:date="2019-11-07T13:35:00Z">
        <w:r>
          <w:t>Adaptive color transform</w:t>
        </w:r>
      </w:ins>
    </w:p>
    <w:p w14:paraId="69EB18D6" w14:textId="77777777" w:rsidR="000868A1" w:rsidRDefault="000868A1" w:rsidP="000868A1">
      <w:pPr>
        <w:numPr>
          <w:ilvl w:val="0"/>
          <w:numId w:val="3"/>
        </w:numPr>
        <w:tabs>
          <w:tab w:val="clear" w:pos="360"/>
          <w:tab w:val="left" w:pos="0"/>
        </w:tabs>
        <w:jc w:val="both"/>
      </w:pPr>
      <w:r>
        <w:t xml:space="preserve">360-degree video coding </w:t>
      </w:r>
    </w:p>
    <w:p w14:paraId="7B24B004" w14:textId="271F5CD1" w:rsidR="000868A1" w:rsidRDefault="000868A1" w:rsidP="000868A1">
      <w:pPr>
        <w:numPr>
          <w:ilvl w:val="1"/>
          <w:numId w:val="3"/>
        </w:numPr>
        <w:tabs>
          <w:tab w:val="clear" w:pos="360"/>
          <w:tab w:val="left" w:pos="0"/>
        </w:tabs>
        <w:jc w:val="both"/>
      </w:pPr>
      <w:r>
        <w:t>Horizontal wrap-around motion compensation</w:t>
      </w:r>
    </w:p>
    <w:p w14:paraId="22DF2C4E" w14:textId="16680F89" w:rsidR="00406FDB" w:rsidRDefault="00993062" w:rsidP="00AF0D43">
      <w:pPr>
        <w:numPr>
          <w:ilvl w:val="0"/>
          <w:numId w:val="3"/>
        </w:numPr>
        <w:tabs>
          <w:tab w:val="clear" w:pos="360"/>
          <w:tab w:val="left" w:pos="0"/>
        </w:tabs>
        <w:jc w:val="both"/>
      </w:pPr>
      <w:r>
        <w:rPr>
          <w:lang w:eastAsia="de-DE"/>
        </w:rPr>
        <w:t>H</w:t>
      </w:r>
      <w:r w:rsidR="00406FDB">
        <w:rPr>
          <w:lang w:eastAsia="de-DE"/>
        </w:rPr>
        <w:t>igh-level syntax</w:t>
      </w:r>
      <w:r w:rsidR="00061E79">
        <w:rPr>
          <w:lang w:eastAsia="de-DE"/>
        </w:rPr>
        <w:t xml:space="preserve"> </w:t>
      </w:r>
      <w:r>
        <w:rPr>
          <w:lang w:eastAsia="de-DE"/>
        </w:rPr>
        <w:t>and parallel processing</w:t>
      </w:r>
    </w:p>
    <w:p w14:paraId="74B42D09" w14:textId="77777777" w:rsidR="00993062" w:rsidRDefault="00993062" w:rsidP="00993062">
      <w:pPr>
        <w:numPr>
          <w:ilvl w:val="1"/>
          <w:numId w:val="3"/>
        </w:numPr>
        <w:tabs>
          <w:tab w:val="clear" w:pos="360"/>
          <w:tab w:val="left" w:pos="0"/>
        </w:tabs>
        <w:jc w:val="both"/>
      </w:pPr>
      <w:r>
        <w:lastRenderedPageBreak/>
        <w:t>Reference picture management with direct reference picture list signaling</w:t>
      </w:r>
    </w:p>
    <w:p w14:paraId="2DF03F2B" w14:textId="1DE706CB" w:rsidR="00993062" w:rsidRDefault="00993062" w:rsidP="00993062">
      <w:pPr>
        <w:numPr>
          <w:ilvl w:val="1"/>
          <w:numId w:val="3"/>
        </w:numPr>
        <w:tabs>
          <w:tab w:val="clear" w:pos="360"/>
          <w:tab w:val="left" w:pos="0"/>
        </w:tabs>
        <w:jc w:val="both"/>
      </w:pPr>
      <w:r>
        <w:rPr>
          <w:rFonts w:hint="eastAsia"/>
        </w:rPr>
        <w:t xml:space="preserve">Tile groups with rectangular </w:t>
      </w:r>
      <w:r>
        <w:t xml:space="preserve">shape tile </w:t>
      </w:r>
      <w:r>
        <w:rPr>
          <w:rFonts w:hint="eastAsia"/>
        </w:rPr>
        <w:t>groups</w:t>
      </w:r>
    </w:p>
    <w:p w14:paraId="15F4BDA3" w14:textId="742E6707" w:rsidR="00555175" w:rsidRPr="009C7FC9" w:rsidRDefault="0015581E" w:rsidP="00372796">
      <w:pPr>
        <w:pStyle w:val="Heading2"/>
        <w:rPr>
          <w:sz w:val="28"/>
          <w:lang w:val="en-CA"/>
        </w:rPr>
      </w:pPr>
      <w:bookmarkStart w:id="63" w:name="_Ref513128618"/>
      <w:bookmarkStart w:id="64" w:name="_Toc24288010"/>
      <w:r>
        <w:rPr>
          <w:sz w:val="28"/>
          <w:lang w:val="en-CA"/>
        </w:rPr>
        <w:t>P</w:t>
      </w:r>
      <w:r w:rsidR="00372796" w:rsidRPr="00372796">
        <w:rPr>
          <w:sz w:val="28"/>
          <w:lang w:val="en-CA"/>
        </w:rPr>
        <w:t>artitioning</w:t>
      </w:r>
      <w:bookmarkEnd w:id="63"/>
      <w:bookmarkEnd w:id="64"/>
    </w:p>
    <w:p w14:paraId="691BDDD8" w14:textId="77777777" w:rsidR="009C7FC9" w:rsidRPr="00C02B57" w:rsidRDefault="0015581E" w:rsidP="009C7FC9">
      <w:pPr>
        <w:pStyle w:val="Heading3"/>
        <w:rPr>
          <w:lang w:val="en-GB"/>
        </w:rPr>
      </w:pPr>
      <w:bookmarkStart w:id="65" w:name="_Toc353205273"/>
      <w:bookmarkStart w:id="66" w:name="_Toc24288011"/>
      <w:r>
        <w:rPr>
          <w:lang w:val="en-GB" w:eastAsia="ko-KR"/>
        </w:rPr>
        <w:t>P</w:t>
      </w:r>
      <w:r w:rsidR="009C7FC9" w:rsidRPr="00C02B57">
        <w:rPr>
          <w:lang w:val="en-GB"/>
        </w:rPr>
        <w:t>artitioning</w:t>
      </w:r>
      <w:bookmarkEnd w:id="65"/>
      <w:r>
        <w:rPr>
          <w:lang w:val="en-GB"/>
        </w:rPr>
        <w:t xml:space="preserve"> of the picture into CTUs</w:t>
      </w:r>
      <w:bookmarkEnd w:id="66"/>
    </w:p>
    <w:p w14:paraId="6D1A9A2E" w14:textId="1384D4F5" w:rsidR="009C7FC9" w:rsidRPr="00240787" w:rsidRDefault="009C7FC9" w:rsidP="001B2AA4">
      <w:pPr>
        <w:jc w:val="both"/>
      </w:pPr>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Pr="00206D42">
        <w:t xml:space="preserve">. </w:t>
      </w:r>
      <w:r w:rsidRPr="001811D1">
        <w:t xml:space="preserve">The </w:t>
      </w:r>
      <w:r w:rsidRPr="001811D1">
        <w:rPr>
          <w:lang w:eastAsia="ko-KR"/>
        </w:rPr>
        <w:t>CTU</w:t>
      </w:r>
      <w:r w:rsidRPr="001811D1">
        <w:t xml:space="preserve"> concept is </w:t>
      </w:r>
      <w:r>
        <w:t>same to</w:t>
      </w:r>
      <w:r w:rsidRPr="001811D1">
        <w:t xml:space="preserve"> that of </w:t>
      </w:r>
      <w:r>
        <w:t>the HEVC</w:t>
      </w:r>
      <w:r w:rsidR="00EC450B">
        <w:t xml:space="preserve"> </w:t>
      </w:r>
      <w:r w:rsidR="00EC450B">
        <w:fldChar w:fldCharType="begin"/>
      </w:r>
      <w:r w:rsidR="00EC450B">
        <w:instrText xml:space="preserve"> REF _Ref513127790 \r \h </w:instrText>
      </w:r>
      <w:r w:rsidR="00EC450B">
        <w:fldChar w:fldCharType="separate"/>
      </w:r>
      <w:r w:rsidR="00423D87">
        <w:t>[6]</w:t>
      </w:r>
      <w:r w:rsidR="00EC450B">
        <w:fldChar w:fldCharType="end"/>
      </w:r>
      <w:r w:rsidR="00EC450B">
        <w:fldChar w:fldCharType="begin"/>
      </w:r>
      <w:r w:rsidR="00EC450B">
        <w:instrText xml:space="preserve"> REF _Ref513127793 \r \h </w:instrText>
      </w:r>
      <w:r w:rsidR="00EC450B">
        <w:fldChar w:fldCharType="separate"/>
      </w:r>
      <w:r w:rsidR="00423D87">
        <w:t>[7]</w:t>
      </w:r>
      <w:r w:rsidR="00EC450B">
        <w:fldChar w:fldCharType="end"/>
      </w:r>
      <w:r w:rsidR="00EC450B">
        <w:t>.</w:t>
      </w:r>
      <w:r w:rsidRPr="00AD0FAD">
        <w:t xml:space="preserve"> </w:t>
      </w:r>
      <w:r w:rsidRPr="00BF6BF4">
        <w:t>For a picture that has three sample arrays, a</w:t>
      </w:r>
      <w:r w:rsidRPr="0046420E">
        <w:t xml:space="preserve"> </w:t>
      </w:r>
      <w:r w:rsidRPr="0046420E">
        <w:rPr>
          <w:lang w:eastAsia="ko-KR"/>
        </w:rPr>
        <w:t>CTU</w:t>
      </w:r>
      <w:r w:rsidRPr="0046420E">
        <w:t xml:space="preserve"> </w:t>
      </w:r>
      <w:r w:rsidRPr="0046420E">
        <w:rPr>
          <w:rFonts w:eastAsia="MS Mincho"/>
          <w:lang w:eastAsia="ja-JP"/>
        </w:rPr>
        <w:t xml:space="preserve">consists of </w:t>
      </w:r>
      <w:r w:rsidRPr="0046420E">
        <w:t>an N</w:t>
      </w:r>
      <w:r w:rsidR="00625436" w:rsidRPr="00A05952">
        <w:rPr>
          <w:szCs w:val="22"/>
          <w:lang w:val="en-CA" w:eastAsia="zh-CN"/>
        </w:rPr>
        <w:t>×</w:t>
      </w:r>
      <w:r w:rsidRPr="0046420E">
        <w:t>N block of luma samples together with two correspon</w:t>
      </w:r>
      <w:r w:rsidR="001B2AA4">
        <w:t>ding blocks of chroma samples.</w:t>
      </w:r>
      <w:r w:rsidR="00935322">
        <w:fldChar w:fldCharType="begin"/>
      </w:r>
      <w:r w:rsidR="00935322">
        <w:instrText xml:space="preserve"> REF _Ref9289170 \h </w:instrText>
      </w:r>
      <w:r w:rsidR="00935322">
        <w:fldChar w:fldCharType="separate"/>
      </w:r>
      <w:r w:rsidR="00423D87" w:rsidRPr="00BF6BF4">
        <w:rPr>
          <w:lang w:val="en-GB"/>
        </w:rPr>
        <w:t xml:space="preserve">Figure </w:t>
      </w:r>
      <w:r w:rsidR="00423D87">
        <w:rPr>
          <w:noProof/>
          <w:lang w:val="en-GB"/>
        </w:rPr>
        <w:t>2</w:t>
      </w:r>
      <w:r w:rsidR="00935322">
        <w:fldChar w:fldCharType="end"/>
      </w:r>
      <w:r w:rsidR="001B2AA4" w:rsidRPr="001B2AA4">
        <w:t xml:space="preserve"> shows </w:t>
      </w:r>
      <w:r w:rsidR="001B2AA4">
        <w:t xml:space="preserve">the example of </w:t>
      </w:r>
      <w:r w:rsidR="001B2AA4" w:rsidRPr="001B2AA4">
        <w:t xml:space="preserve">a </w:t>
      </w:r>
      <w:r w:rsidR="001B2AA4">
        <w:t>picture</w:t>
      </w:r>
      <w:r w:rsidR="001B2AA4" w:rsidRPr="001B2AA4">
        <w:t xml:space="preserve"> divided into C</w:t>
      </w:r>
      <w:r w:rsidR="001B2AA4">
        <w:t>T</w:t>
      </w:r>
      <w:r w:rsidR="001B2AA4" w:rsidRPr="001B2AA4">
        <w:t>Us.</w:t>
      </w:r>
    </w:p>
    <w:p w14:paraId="3099DA70" w14:textId="77777777" w:rsidR="009C7FC9" w:rsidRPr="001811D1" w:rsidRDefault="009C7FC9" w:rsidP="001B2AA4">
      <w:pPr>
        <w:spacing w:after="240"/>
        <w:jc w:val="both"/>
        <w:rPr>
          <w:rFonts w:eastAsia="MS Mincho"/>
          <w:lang w:eastAsia="ja-JP"/>
        </w:rPr>
      </w:pPr>
      <w:r w:rsidRPr="00676AB7">
        <w:t>The m</w:t>
      </w:r>
      <w:r w:rsidRPr="009669C1">
        <w:t xml:space="preserve">aximum </w:t>
      </w:r>
      <w:r w:rsidRPr="008E45E7">
        <w:t xml:space="preserve">allowed </w:t>
      </w:r>
      <w:r w:rsidRPr="00045005">
        <w:t xml:space="preserve">size of the </w:t>
      </w:r>
      <w:r w:rsidRPr="00045005">
        <w:rPr>
          <w:rFonts w:eastAsia="MS Mincho"/>
          <w:lang w:eastAsia="ja-JP"/>
        </w:rPr>
        <w:t xml:space="preserve">luma block in a </w:t>
      </w:r>
      <w:r w:rsidRPr="00C02B57">
        <w:rPr>
          <w:lang w:eastAsia="ko-KR"/>
        </w:rPr>
        <w:t xml:space="preserve">CTU </w:t>
      </w:r>
      <w:r w:rsidRPr="00C02B57">
        <w:t xml:space="preserve">is </w:t>
      </w:r>
      <w:r w:rsidRPr="00830B96">
        <w:rPr>
          <w:lang w:eastAsia="ko-KR"/>
        </w:rPr>
        <w:t xml:space="preserve">specified </w:t>
      </w:r>
      <w:r w:rsidRPr="00C23D58">
        <w:rPr>
          <w:lang w:eastAsia="ko-KR"/>
        </w:rPr>
        <w:t xml:space="preserve">to be </w:t>
      </w:r>
      <w:r w:rsidR="00630D93">
        <w:t>128</w:t>
      </w:r>
      <w:r w:rsidR="00625436" w:rsidRPr="00A05952">
        <w:rPr>
          <w:szCs w:val="22"/>
          <w:lang w:val="en-CA" w:eastAsia="zh-CN"/>
        </w:rPr>
        <w:t>×</w:t>
      </w:r>
      <w:r w:rsidR="00630D93">
        <w:t>128</w:t>
      </w:r>
      <w:r w:rsidR="0015581E">
        <w:t xml:space="preserve"> (although the maximum size of the luma transform blocks is 64×64)</w:t>
      </w:r>
      <w:r w:rsidRPr="001811D1">
        <w:rPr>
          <w:rFonts w:eastAsia="MS Mincho"/>
          <w:lang w:eastAsia="ja-JP"/>
        </w:rPr>
        <w:t>.</w:t>
      </w:r>
    </w:p>
    <w:p w14:paraId="195DBAC1" w14:textId="77777777" w:rsidR="009C7FC9" w:rsidRPr="00AD0FAD" w:rsidRDefault="0073267D" w:rsidP="009C7FC9">
      <w:pPr>
        <w:keepNext/>
        <w:jc w:val="center"/>
      </w:pPr>
      <w:r>
        <w:rPr>
          <w:noProof/>
          <w:lang w:eastAsia="ko-KR"/>
        </w:rPr>
        <w:drawing>
          <wp:inline distT="0" distB="0" distL="0" distR="0" wp14:anchorId="21D0B97C" wp14:editId="7B83FC9C">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3BD23D34" w14:textId="43520325" w:rsidR="009C7FC9" w:rsidRDefault="009C7FC9" w:rsidP="009C7FC9">
      <w:pPr>
        <w:pStyle w:val="Caption"/>
        <w:keepNext w:val="0"/>
        <w:rPr>
          <w:lang w:val="en-GB" w:eastAsia="ko-KR"/>
        </w:rPr>
      </w:pPr>
      <w:bookmarkStart w:id="67" w:name="_Ref9289170"/>
      <w:bookmarkStart w:id="68" w:name="_Toc353205350"/>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23D87">
        <w:rPr>
          <w:noProof/>
          <w:lang w:val="en-GB"/>
        </w:rPr>
        <w:t>2</w:t>
      </w:r>
      <w:r w:rsidR="00795046">
        <w:rPr>
          <w:lang w:val="en-GB"/>
        </w:rPr>
        <w:fldChar w:fldCharType="end"/>
      </w:r>
      <w:bookmarkEnd w:id="67"/>
      <w:r w:rsidRPr="001811D1">
        <w:rPr>
          <w:lang w:val="en-GB"/>
        </w:rPr>
        <w:t xml:space="preserve"> – </w:t>
      </w:r>
      <w:r w:rsidRPr="001811D1">
        <w:rPr>
          <w:lang w:val="en-GB" w:eastAsia="ko-KR"/>
        </w:rPr>
        <w:t>Example of a picture divided into CTUs</w:t>
      </w:r>
      <w:bookmarkEnd w:id="68"/>
    </w:p>
    <w:p w14:paraId="559F4B6F" w14:textId="1FDFF22C" w:rsidR="00641ADF" w:rsidRPr="00DE0F0E" w:rsidRDefault="00641ADF" w:rsidP="00641ADF">
      <w:pPr>
        <w:pStyle w:val="Heading3"/>
        <w:rPr>
          <w:noProof/>
          <w:lang w:val="en-CA"/>
        </w:rPr>
      </w:pPr>
      <w:bookmarkStart w:id="69" w:name="_Toc415475798"/>
      <w:bookmarkStart w:id="70" w:name="_Toc423599073"/>
      <w:bookmarkStart w:id="71" w:name="_Toc423601577"/>
      <w:bookmarkStart w:id="72" w:name="_Toc501130143"/>
      <w:bookmarkStart w:id="73" w:name="_Toc510795066"/>
      <w:bookmarkStart w:id="74" w:name="_Toc24288012"/>
      <w:bookmarkStart w:id="75" w:name="_Toc9459494"/>
      <w:r w:rsidRPr="00641ADF">
        <w:rPr>
          <w:lang w:val="en-GB" w:eastAsia="ko-KR"/>
        </w:rPr>
        <w:t>Partitioning</w:t>
      </w:r>
      <w:r w:rsidRPr="00DE0F0E">
        <w:rPr>
          <w:noProof/>
          <w:lang w:val="en-CA"/>
        </w:rPr>
        <w:t xml:space="preserve"> of pictures into </w:t>
      </w:r>
      <w:ins w:id="76" w:author="Subpicture" w:date="2019-11-07T23:50:00Z">
        <w:r w:rsidR="00655B27" w:rsidRPr="00084198">
          <w:rPr>
            <w:noProof/>
            <w:lang w:val="en-CA"/>
          </w:rPr>
          <w:t>subpictures</w:t>
        </w:r>
        <w:r w:rsidR="00655B27">
          <w:rPr>
            <w:noProof/>
            <w:lang w:val="en-CA"/>
          </w:rPr>
          <w:t xml:space="preserve">, </w:t>
        </w:r>
      </w:ins>
      <w:r>
        <w:rPr>
          <w:noProof/>
          <w:lang w:val="en-CA"/>
        </w:rPr>
        <w:t>slice</w:t>
      </w:r>
      <w:r w:rsidRPr="00DE0F0E">
        <w:rPr>
          <w:noProof/>
          <w:lang w:val="en-CA"/>
        </w:rPr>
        <w:t>s</w:t>
      </w:r>
      <w:bookmarkEnd w:id="69"/>
      <w:bookmarkEnd w:id="70"/>
      <w:bookmarkEnd w:id="71"/>
      <w:bookmarkEnd w:id="72"/>
      <w:bookmarkEnd w:id="73"/>
      <w:r>
        <w:rPr>
          <w:noProof/>
          <w:lang w:val="en-CA"/>
        </w:rPr>
        <w:t>,</w:t>
      </w:r>
      <w:r w:rsidRPr="00DE0F0E">
        <w:rPr>
          <w:noProof/>
          <w:lang w:val="en-CA"/>
        </w:rPr>
        <w:t xml:space="preserve"> tiles</w:t>
      </w:r>
      <w:bookmarkEnd w:id="74"/>
      <w:del w:id="77" w:author="Bricks" w:date="2019-11-07T23:44:00Z">
        <w:r w:rsidDel="00B730BC">
          <w:rPr>
            <w:noProof/>
            <w:lang w:val="en-CA"/>
          </w:rPr>
          <w:delText>, and bricks</w:delText>
        </w:r>
      </w:del>
      <w:bookmarkEnd w:id="75"/>
    </w:p>
    <w:p w14:paraId="1DA23771" w14:textId="77777777" w:rsidR="00641ADF" w:rsidRDefault="00641ADF" w:rsidP="00641ADF">
      <w:pPr>
        <w:jc w:val="both"/>
        <w:rPr>
          <w:noProof/>
          <w:lang w:val="en-CA"/>
        </w:rPr>
      </w:pPr>
      <w:r>
        <w:rPr>
          <w:noProof/>
          <w:lang w:val="en-CA"/>
        </w:rPr>
        <w:t xml:space="preserve">A picture is divided into one or more tile rows and one or more tile columns. </w:t>
      </w:r>
      <w:r w:rsidRPr="007644C2">
        <w:rPr>
          <w:noProof/>
          <w:lang w:val="en-CA"/>
        </w:rPr>
        <w:t>A tile is a sequence of CTUs that cover</w:t>
      </w:r>
      <w:r>
        <w:rPr>
          <w:noProof/>
          <w:lang w:val="en-CA"/>
        </w:rPr>
        <w:t>s</w:t>
      </w:r>
      <w:r w:rsidRPr="007644C2">
        <w:rPr>
          <w:noProof/>
          <w:lang w:val="en-CA"/>
        </w:rPr>
        <w:t xml:space="preserve"> a rectangular region of a picture.</w:t>
      </w:r>
    </w:p>
    <w:p w14:paraId="7335B294" w14:textId="7220A3F2" w:rsidR="00641ADF" w:rsidDel="00B730BC" w:rsidRDefault="00641ADF" w:rsidP="00641ADF">
      <w:pPr>
        <w:jc w:val="both"/>
        <w:rPr>
          <w:del w:id="78" w:author="Bricks" w:date="2019-11-07T23:46:00Z"/>
          <w:noProof/>
          <w:lang w:val="en-CA"/>
        </w:rPr>
      </w:pPr>
      <w:del w:id="79" w:author="Bricks" w:date="2019-11-07T23:46:00Z">
        <w:r w:rsidDel="00B730BC">
          <w:rPr>
            <w:noProof/>
            <w:lang w:val="en-CA"/>
          </w:rPr>
          <w:delText>A tile is divided into one or more bricks, each of which consisting of a number of CTU rows within the tile.</w:delText>
        </w:r>
      </w:del>
    </w:p>
    <w:p w14:paraId="6E10D15F" w14:textId="7CFEFDD4" w:rsidR="00641ADF" w:rsidDel="00B730BC" w:rsidRDefault="00641ADF" w:rsidP="00641ADF">
      <w:pPr>
        <w:jc w:val="both"/>
        <w:rPr>
          <w:del w:id="80" w:author="Bricks" w:date="2019-11-07T23:46:00Z"/>
          <w:noProof/>
          <w:lang w:val="en-CA"/>
        </w:rPr>
      </w:pPr>
      <w:del w:id="81" w:author="Bricks" w:date="2019-11-07T23:46:00Z">
        <w:r w:rsidDel="00B730BC">
          <w:rPr>
            <w:noProof/>
            <w:lang w:val="en-CA"/>
          </w:rPr>
          <w:delText>A tile that is not partitioned into multiple bricks is also referred to as a brick. However, a brick that is a true subset of a tile is not referred to as a tile.</w:delText>
        </w:r>
      </w:del>
    </w:p>
    <w:p w14:paraId="158F107D" w14:textId="77777777" w:rsidR="00B730BC" w:rsidRDefault="00B730BC">
      <w:pPr>
        <w:jc w:val="both"/>
        <w:rPr>
          <w:ins w:id="82" w:author="Bricks" w:date="2019-11-07T23:46:00Z"/>
          <w:noProof/>
          <w:lang w:val="en-CA"/>
        </w:rPr>
        <w:pPrChange w:id="83" w:author="Bricks" w:date="2019-11-07T23:47:00Z">
          <w:pPr/>
        </w:pPrChange>
      </w:pPr>
      <w:ins w:id="84" w:author="Bricks" w:date="2019-11-07T23:46:00Z">
        <w:r w:rsidRPr="008B3E08">
          <w:rPr>
            <w:noProof/>
            <w:lang w:val="en-CA"/>
          </w:rPr>
          <w:t>A</w:t>
        </w:r>
        <w:r>
          <w:rPr>
            <w:noProof/>
            <w:lang w:val="en-CA"/>
          </w:rPr>
          <w:t xml:space="preserve"> slice consists of a</w:t>
        </w:r>
        <w:r w:rsidRPr="008B3E08">
          <w:rPr>
            <w:noProof/>
            <w:lang w:val="en-CA"/>
          </w:rPr>
          <w:t>n integer number of complete tiles or a</w:t>
        </w:r>
        <w:r>
          <w:rPr>
            <w:noProof/>
            <w:lang w:val="en-CA"/>
          </w:rPr>
          <w:t>n</w:t>
        </w:r>
        <w:r w:rsidRPr="008B3E08">
          <w:rPr>
            <w:noProof/>
            <w:lang w:val="en-CA"/>
          </w:rPr>
          <w:t xml:space="preserve"> integer number of consecutive complete CTU rows within a tile of a picture</w:t>
        </w:r>
        <w:r>
          <w:rPr>
            <w:noProof/>
            <w:lang w:val="en-CA"/>
          </w:rPr>
          <w:t>.</w:t>
        </w:r>
      </w:ins>
    </w:p>
    <w:p w14:paraId="163D2239" w14:textId="550AACAB" w:rsidR="00641ADF" w:rsidDel="00B730BC" w:rsidRDefault="00641ADF" w:rsidP="00641ADF">
      <w:pPr>
        <w:jc w:val="both"/>
        <w:rPr>
          <w:del w:id="85" w:author="Bricks" w:date="2019-11-07T23:46:00Z"/>
          <w:lang w:val="en-CA"/>
        </w:rPr>
      </w:pPr>
      <w:del w:id="86" w:author="Bricks" w:date="2019-11-07T23:46:00Z">
        <w:r w:rsidDel="00B730BC">
          <w:rPr>
            <w:noProof/>
            <w:lang w:val="en-CA"/>
          </w:rPr>
          <w:delText xml:space="preserve">A </w:delText>
        </w:r>
        <w:r w:rsidDel="00B730BC">
          <w:rPr>
            <w:lang w:val="en-CA"/>
          </w:rPr>
          <w:delText>slice</w:delText>
        </w:r>
        <w:r w:rsidRPr="007644C2" w:rsidDel="00B730BC">
          <w:rPr>
            <w:lang w:val="en-CA"/>
          </w:rPr>
          <w:delText xml:space="preserve"> </w:delText>
        </w:r>
        <w:r w:rsidDel="00B730BC">
          <w:rPr>
            <w:lang w:val="en-CA"/>
          </w:rPr>
          <w:delText xml:space="preserve">either contains a number </w:delText>
        </w:r>
        <w:r w:rsidRPr="007644C2" w:rsidDel="00B730BC">
          <w:rPr>
            <w:lang w:val="en-CA"/>
          </w:rPr>
          <w:delText xml:space="preserve">of tiles </w:delText>
        </w:r>
        <w:r w:rsidDel="00B730BC">
          <w:rPr>
            <w:lang w:val="en-CA"/>
          </w:rPr>
          <w:delText>of a picture or a number of bricks of a tile.</w:delText>
        </w:r>
      </w:del>
    </w:p>
    <w:p w14:paraId="4256B029" w14:textId="69445D8F" w:rsidR="00641ADF" w:rsidRDefault="00641ADF" w:rsidP="00641ADF">
      <w:pPr>
        <w:jc w:val="both"/>
        <w:rPr>
          <w:ins w:id="87" w:author="Subpicture" w:date="2019-11-07T23:51:00Z"/>
          <w:lang w:val="en-CA"/>
        </w:rPr>
      </w:pPr>
      <w:r>
        <w:rPr>
          <w:noProof/>
          <w:lang w:val="en-CA"/>
        </w:rPr>
        <w:t xml:space="preserve">Two modes of slices are supported, namely the raster-scan slice mode and the rectangular slice mode. </w:t>
      </w:r>
      <w:ins w:id="88" w:author="Bricks" w:date="2019-11-07T23:48:00Z">
        <w:r w:rsidR="00B730BC" w:rsidRPr="00084198">
          <w:rPr>
            <w:noProof/>
            <w:lang w:val="en-CA"/>
          </w:rPr>
          <w:t>In the raster-scan slice mode, a</w:t>
        </w:r>
        <w:r w:rsidR="00B730BC" w:rsidRPr="00084198">
          <w:rPr>
            <w:lang w:val="en-CA"/>
          </w:rPr>
          <w:t xml:space="preserve"> slice contains a sequence of </w:t>
        </w:r>
        <w:r w:rsidR="00B730BC">
          <w:rPr>
            <w:lang w:val="en-CA"/>
          </w:rPr>
          <w:t xml:space="preserve">complete </w:t>
        </w:r>
        <w:r w:rsidR="00B730BC" w:rsidRPr="00084198">
          <w:rPr>
            <w:lang w:val="en-CA"/>
          </w:rPr>
          <w:t>tiles in a tile raster scan of a picture.</w:t>
        </w:r>
        <w:r w:rsidR="00B730BC" w:rsidRPr="00084198">
          <w:rPr>
            <w:noProof/>
            <w:lang w:val="en-CA"/>
          </w:rPr>
          <w:t xml:space="preserve"> In the rectangular slice mode, a slice contains </w:t>
        </w:r>
        <w:r w:rsidR="00B730BC">
          <w:rPr>
            <w:noProof/>
            <w:lang w:val="en-CA"/>
          </w:rPr>
          <w:t xml:space="preserve">either </w:t>
        </w:r>
        <w:r w:rsidR="00B730BC" w:rsidRPr="00084198">
          <w:rPr>
            <w:noProof/>
            <w:lang w:val="en-CA"/>
          </w:rPr>
          <w:t xml:space="preserve">a number of </w:t>
        </w:r>
        <w:r w:rsidR="00B730BC">
          <w:rPr>
            <w:noProof/>
            <w:lang w:val="en-CA"/>
          </w:rPr>
          <w:t xml:space="preserve">complete tiles </w:t>
        </w:r>
        <w:r w:rsidR="00B730BC" w:rsidRPr="00084198">
          <w:rPr>
            <w:lang w:val="en-CA"/>
          </w:rPr>
          <w:t>that collectively form a rectangular region of the picture</w:t>
        </w:r>
        <w:r w:rsidR="00B730BC" w:rsidRPr="00084198" w:rsidDel="00E544F2">
          <w:rPr>
            <w:lang w:val="en-CA"/>
          </w:rPr>
          <w:t xml:space="preserve"> </w:t>
        </w:r>
        <w:r w:rsidR="00B730BC">
          <w:rPr>
            <w:lang w:val="en-CA"/>
          </w:rPr>
          <w:t>or a number of consecutive complete CTU rows of one tile</w:t>
        </w:r>
        <w:r w:rsidR="00B730BC" w:rsidRPr="00084198">
          <w:rPr>
            <w:lang w:val="en-CA"/>
          </w:rPr>
          <w:t xml:space="preserve"> that collectively form a rectangular region of the picture. </w:t>
        </w:r>
        <w:r w:rsidR="00B730BC">
          <w:rPr>
            <w:lang w:val="en-CA"/>
          </w:rPr>
          <w:t>Tiles within a rectangular slice are scanned in tile raster scan order within the rectangular region corresponding to that slice</w:t>
        </w:r>
        <w:r w:rsidR="00B730BC" w:rsidRPr="00084198">
          <w:rPr>
            <w:lang w:val="en-CA"/>
          </w:rPr>
          <w:t>.</w:t>
        </w:r>
      </w:ins>
      <w:del w:id="89" w:author="Bricks" w:date="2019-11-07T23:48:00Z">
        <w:r w:rsidDel="00B730BC">
          <w:rPr>
            <w:noProof/>
            <w:lang w:val="en-CA"/>
          </w:rPr>
          <w:delText>In the raster-scan slice mode, a</w:delText>
        </w:r>
        <w:r w:rsidRPr="007644C2" w:rsidDel="00B730BC">
          <w:rPr>
            <w:lang w:val="en-CA"/>
          </w:rPr>
          <w:delText xml:space="preserve"> </w:delText>
        </w:r>
        <w:r w:rsidDel="00B730BC">
          <w:rPr>
            <w:lang w:val="en-CA"/>
          </w:rPr>
          <w:delText>slice</w:delText>
        </w:r>
        <w:r w:rsidRPr="007644C2" w:rsidDel="00B730BC">
          <w:rPr>
            <w:lang w:val="en-CA"/>
          </w:rPr>
          <w:delText xml:space="preserve"> </w:delText>
        </w:r>
        <w:r w:rsidDel="00B730BC">
          <w:rPr>
            <w:lang w:val="en-CA"/>
          </w:rPr>
          <w:delText>contains</w:delText>
        </w:r>
        <w:r w:rsidRPr="007644C2" w:rsidDel="00B730BC">
          <w:rPr>
            <w:lang w:val="en-CA"/>
          </w:rPr>
          <w:delText xml:space="preserve"> a sequence of tiles in </w:delText>
        </w:r>
        <w:r w:rsidDel="00B730BC">
          <w:rPr>
            <w:lang w:val="en-CA"/>
          </w:rPr>
          <w:delText xml:space="preserve">a </w:delText>
        </w:r>
        <w:r w:rsidRPr="007644C2" w:rsidDel="00B730BC">
          <w:rPr>
            <w:lang w:val="en-CA"/>
          </w:rPr>
          <w:delText>tile raster scan of a picture.</w:delText>
        </w:r>
        <w:r w:rsidDel="00B730BC">
          <w:rPr>
            <w:noProof/>
            <w:lang w:val="en-CA"/>
          </w:rPr>
          <w:delText xml:space="preserve"> In the rectangular slice mode, a slice contains a number of </w:delText>
        </w:r>
        <w:r w:rsidDel="00B730BC">
          <w:rPr>
            <w:lang w:val="en-CA"/>
          </w:rPr>
          <w:delText xml:space="preserve">bricks </w:delText>
        </w:r>
        <w:r w:rsidRPr="007644C2" w:rsidDel="00B730BC">
          <w:rPr>
            <w:lang w:val="en-CA"/>
          </w:rPr>
          <w:delText>of a picture</w:delText>
        </w:r>
        <w:r w:rsidDel="00B730BC">
          <w:rPr>
            <w:lang w:val="en-CA"/>
          </w:rPr>
          <w:delText xml:space="preserve"> that collectively form a rectangular region of the picture. The bricks within a rectangular slice are in the order of brick raster scan of the slice.</w:delText>
        </w:r>
      </w:del>
    </w:p>
    <w:p w14:paraId="7EC63041" w14:textId="143630BE" w:rsidR="005253DC" w:rsidRPr="007644C2" w:rsidRDefault="005253DC" w:rsidP="00641ADF">
      <w:pPr>
        <w:jc w:val="both"/>
        <w:rPr>
          <w:lang w:val="en-CA"/>
        </w:rPr>
      </w:pPr>
      <w:ins w:id="90" w:author="Subpicture" w:date="2019-11-07T23:51:00Z">
        <w:r w:rsidRPr="00084198">
          <w:rPr>
            <w:lang w:val="en-CA"/>
          </w:rPr>
          <w:t xml:space="preserve">A subpicture contains </w:t>
        </w:r>
        <w:r w:rsidRPr="00084198">
          <w:rPr>
            <w:noProof/>
            <w:lang w:val="en-CA"/>
          </w:rPr>
          <w:t>one or more slices that collectively cover a rectangular region of a picture.</w:t>
        </w:r>
      </w:ins>
    </w:p>
    <w:p w14:paraId="12B0EB5D" w14:textId="433D48EE" w:rsidR="00641ADF" w:rsidRPr="007644C2" w:rsidRDefault="00F52F62" w:rsidP="00641ADF">
      <w:pPr>
        <w:jc w:val="both"/>
        <w:rPr>
          <w:lang w:val="en-CA"/>
        </w:rPr>
      </w:pPr>
      <w:r>
        <w:rPr>
          <w:lang w:val="en-CA"/>
        </w:rPr>
        <w:fldChar w:fldCharType="begin"/>
      </w:r>
      <w:r>
        <w:rPr>
          <w:lang w:val="en-CA"/>
        </w:rPr>
        <w:instrText xml:space="preserve"> REF _Ref11065249 \h </w:instrText>
      </w:r>
      <w:r>
        <w:rPr>
          <w:lang w:val="en-CA"/>
        </w:rPr>
      </w:r>
      <w:r>
        <w:rPr>
          <w:lang w:val="en-CA"/>
        </w:rPr>
        <w:fldChar w:fldCharType="separate"/>
      </w:r>
      <w:r w:rsidR="00423D87" w:rsidRPr="00BF6BF4">
        <w:rPr>
          <w:lang w:val="en-GB"/>
        </w:rPr>
        <w:t xml:space="preserve">Figure </w:t>
      </w:r>
      <w:r w:rsidR="00423D87">
        <w:rPr>
          <w:noProof/>
          <w:lang w:val="en-GB"/>
        </w:rPr>
        <w:t>3</w:t>
      </w:r>
      <w:r>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raster-scan slice partitioning of a picture</w:t>
      </w:r>
      <w:r w:rsidR="00641ADF" w:rsidRPr="007644C2">
        <w:rPr>
          <w:lang w:val="en-CA"/>
        </w:rPr>
        <w:t xml:space="preserve">, </w:t>
      </w:r>
      <w:r w:rsidR="00641ADF">
        <w:rPr>
          <w:lang w:val="en-CA"/>
        </w:rPr>
        <w:t>where the</w:t>
      </w:r>
      <w:r w:rsidR="00641ADF" w:rsidRPr="007644C2">
        <w:rPr>
          <w:lang w:val="en-CA"/>
        </w:rPr>
        <w:t xml:space="preserve"> picture </w:t>
      </w:r>
      <w:r w:rsidR="00641ADF">
        <w:rPr>
          <w:lang w:val="en-CA"/>
        </w:rPr>
        <w:t xml:space="preserve">is </w:t>
      </w:r>
      <w:r w:rsidR="00641ADF" w:rsidRPr="007644C2">
        <w:rPr>
          <w:lang w:val="en-CA"/>
        </w:rPr>
        <w:t>divided into 12</w:t>
      </w:r>
      <w:r w:rsidR="00641ADF" w:rsidRPr="007644C2">
        <w:rPr>
          <w:noProof/>
          <w:lang w:val="en-CA"/>
        </w:rPr>
        <w:t xml:space="preserve"> tiles and 3</w:t>
      </w:r>
      <w:r w:rsidR="00641ADF" w:rsidRPr="007644C2">
        <w:rPr>
          <w:lang w:val="en-CA"/>
        </w:rPr>
        <w:t xml:space="preserve"> </w:t>
      </w:r>
      <w:r w:rsidR="00641ADF">
        <w:rPr>
          <w:lang w:val="en-CA"/>
        </w:rPr>
        <w:t>raster-scan</w:t>
      </w:r>
      <w:r w:rsidR="00641ADF" w:rsidRPr="007644C2">
        <w:rPr>
          <w:lang w:val="en-CA"/>
        </w:rPr>
        <w:t xml:space="preserve"> </w:t>
      </w:r>
      <w:r w:rsidR="00641ADF">
        <w:rPr>
          <w:lang w:val="en-CA"/>
        </w:rPr>
        <w:t>slice</w:t>
      </w:r>
      <w:r w:rsidR="00641ADF" w:rsidRPr="007644C2">
        <w:rPr>
          <w:lang w:val="en-CA"/>
        </w:rPr>
        <w:t>s.</w:t>
      </w:r>
    </w:p>
    <w:p w14:paraId="284219CA" w14:textId="77777777" w:rsidR="00641ADF" w:rsidRPr="007644C2" w:rsidRDefault="00641ADF" w:rsidP="00641ADF">
      <w:pPr>
        <w:keepNext/>
        <w:jc w:val="center"/>
        <w:rPr>
          <w:lang w:val="en-CA"/>
        </w:rPr>
      </w:pPr>
      <w:r>
        <w:rPr>
          <w:noProof/>
          <w:lang w:eastAsia="ko-KR"/>
        </w:rPr>
        <w:lastRenderedPageBreak/>
        <w:drawing>
          <wp:inline distT="0" distB="0" distL="0" distR="0" wp14:anchorId="5314CDC2" wp14:editId="117EF2CC">
            <wp:extent cx="3831336" cy="3172968"/>
            <wp:effectExtent l="0" t="0" r="0" b="889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31336" cy="3172968"/>
                    </a:xfrm>
                    <a:prstGeom prst="rect">
                      <a:avLst/>
                    </a:prstGeom>
                    <a:noFill/>
                    <a:ln>
                      <a:noFill/>
                    </a:ln>
                  </pic:spPr>
                </pic:pic>
              </a:graphicData>
            </a:graphic>
          </wp:inline>
        </w:drawing>
      </w:r>
    </w:p>
    <w:p w14:paraId="0AE42D68" w14:textId="73307CD4" w:rsidR="00641ADF" w:rsidRPr="007644C2" w:rsidRDefault="00641ADF" w:rsidP="00641ADF">
      <w:pPr>
        <w:pStyle w:val="Caption"/>
        <w:rPr>
          <w:lang w:val="en-CA"/>
        </w:rPr>
      </w:pPr>
      <w:bookmarkStart w:id="91" w:name="_Ref11065249"/>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423D87">
        <w:rPr>
          <w:noProof/>
          <w:lang w:val="en-GB"/>
        </w:rPr>
        <w:t>3</w:t>
      </w:r>
      <w:r>
        <w:rPr>
          <w:lang w:val="en-GB"/>
        </w:rPr>
        <w:fldChar w:fldCharType="end"/>
      </w:r>
      <w:bookmarkEnd w:id="91"/>
      <w:r w:rsidRPr="001811D1">
        <w:rPr>
          <w:lang w:val="en-GB"/>
        </w:rPr>
        <w:t xml:space="preserve"> –</w:t>
      </w:r>
      <w:r>
        <w:rPr>
          <w:lang w:val="en-CA"/>
        </w:rPr>
        <w:t xml:space="preserve"> </w:t>
      </w:r>
      <w:r w:rsidRPr="001811D1">
        <w:rPr>
          <w:lang w:val="en-GB" w:eastAsia="ko-KR"/>
        </w:rPr>
        <w:t xml:space="preserve">Example of a picture </w:t>
      </w:r>
      <w:r w:rsidRPr="007644C2">
        <w:rPr>
          <w:lang w:val="en-CA"/>
        </w:rPr>
        <w:t xml:space="preserve">partitioned into </w:t>
      </w:r>
      <w:r w:rsidRPr="007644C2">
        <w:rPr>
          <w:noProof/>
          <w:lang w:val="en-CA"/>
        </w:rPr>
        <w:t xml:space="preserve">tiles and </w:t>
      </w:r>
      <w:r w:rsidR="00320E4A">
        <w:rPr>
          <w:noProof/>
          <w:lang w:val="en-CA"/>
        </w:rPr>
        <w:t xml:space="preserve">reaster-scan </w:t>
      </w:r>
      <w:r>
        <w:rPr>
          <w:noProof/>
          <w:lang w:val="en-CA"/>
        </w:rPr>
        <w:t>slice</w:t>
      </w:r>
      <w:r w:rsidRPr="007644C2">
        <w:rPr>
          <w:noProof/>
          <w:lang w:val="en-CA"/>
        </w:rPr>
        <w:t>s</w:t>
      </w:r>
    </w:p>
    <w:p w14:paraId="6EAEAC25" w14:textId="3CC9AF09" w:rsidR="00641ADF" w:rsidRPr="00901B03" w:rsidRDefault="00DE14B1" w:rsidP="00641ADF">
      <w:pPr>
        <w:rPr>
          <w:lang w:val="en-CA"/>
        </w:rPr>
      </w:pPr>
      <w:r>
        <w:rPr>
          <w:lang w:val="en-CA"/>
        </w:rPr>
        <w:fldChar w:fldCharType="begin"/>
      </w:r>
      <w:r>
        <w:rPr>
          <w:lang w:val="en-CA"/>
        </w:rPr>
        <w:instrText xml:space="preserve"> REF _Ref11065403 \h </w:instrText>
      </w:r>
      <w:r>
        <w:rPr>
          <w:lang w:val="en-CA"/>
        </w:rPr>
      </w:r>
      <w:r>
        <w:rPr>
          <w:lang w:val="en-CA"/>
        </w:rPr>
        <w:fldChar w:fldCharType="separate"/>
      </w:r>
      <w:r w:rsidR="00423D87" w:rsidRPr="00BF6BF4">
        <w:rPr>
          <w:lang w:val="en-GB"/>
        </w:rPr>
        <w:t xml:space="preserve">Figure </w:t>
      </w:r>
      <w:r w:rsidR="00423D87">
        <w:rPr>
          <w:noProof/>
          <w:lang w:val="en-GB"/>
        </w:rPr>
        <w:t>4</w:t>
      </w:r>
      <w:r>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rectangular slice partitioning of a picture, where the</w:t>
      </w:r>
      <w:r w:rsidR="00641ADF" w:rsidRPr="00901B03">
        <w:rPr>
          <w:lang w:val="en-CA"/>
        </w:rPr>
        <w:t xml:space="preserve"> picture </w:t>
      </w:r>
      <w:r w:rsidR="00641ADF">
        <w:rPr>
          <w:lang w:val="en-CA"/>
        </w:rPr>
        <w:t xml:space="preserve">is </w:t>
      </w:r>
      <w:r w:rsidR="00641ADF" w:rsidRPr="00901B03">
        <w:rPr>
          <w:lang w:val="en-CA"/>
        </w:rPr>
        <w:t xml:space="preserve">divided into </w:t>
      </w:r>
      <w:r w:rsidR="00641ADF">
        <w:rPr>
          <w:noProof/>
          <w:lang w:val="en-CA"/>
        </w:rPr>
        <w:t>24 tiles (6 tile columns and 4 tile rows) and 9</w:t>
      </w:r>
      <w:r w:rsidR="00641ADF" w:rsidRPr="00901B03">
        <w:rPr>
          <w:lang w:val="en-CA"/>
        </w:rPr>
        <w:t xml:space="preserve"> </w:t>
      </w:r>
      <w:r w:rsidR="00641ADF">
        <w:rPr>
          <w:lang w:val="en-CA"/>
        </w:rPr>
        <w:t>rectangular slice</w:t>
      </w:r>
      <w:r w:rsidR="00641ADF" w:rsidRPr="00901B03">
        <w:rPr>
          <w:lang w:val="en-CA"/>
        </w:rPr>
        <w:t>s.</w:t>
      </w:r>
    </w:p>
    <w:p w14:paraId="3E0EFE94" w14:textId="77777777" w:rsidR="00641ADF" w:rsidRPr="00901B03" w:rsidRDefault="00641ADF" w:rsidP="00641ADF">
      <w:pPr>
        <w:keepNext/>
        <w:jc w:val="center"/>
        <w:rPr>
          <w:lang w:val="en-CA"/>
        </w:rPr>
      </w:pPr>
      <w:r>
        <w:rPr>
          <w:noProof/>
          <w:lang w:eastAsia="ko-KR"/>
        </w:rPr>
        <w:drawing>
          <wp:inline distT="0" distB="0" distL="0" distR="0" wp14:anchorId="3B127138" wp14:editId="4E3534FB">
            <wp:extent cx="3794760" cy="3172968"/>
            <wp:effectExtent l="0" t="0" r="0" b="889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94760" cy="3172968"/>
                    </a:xfrm>
                    <a:prstGeom prst="rect">
                      <a:avLst/>
                    </a:prstGeom>
                    <a:noFill/>
                    <a:ln>
                      <a:noFill/>
                    </a:ln>
                  </pic:spPr>
                </pic:pic>
              </a:graphicData>
            </a:graphic>
          </wp:inline>
        </w:drawing>
      </w:r>
    </w:p>
    <w:p w14:paraId="60494669" w14:textId="73CF1FF1" w:rsidR="00641ADF" w:rsidRPr="00901B03" w:rsidRDefault="00320E4A" w:rsidP="00641ADF">
      <w:pPr>
        <w:pStyle w:val="Caption"/>
        <w:rPr>
          <w:lang w:val="en-CA"/>
        </w:rPr>
      </w:pPr>
      <w:bookmarkStart w:id="92" w:name="_Ref11065403"/>
      <w:bookmarkStart w:id="93" w:name="_Hlk11065426"/>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423D87">
        <w:rPr>
          <w:noProof/>
          <w:lang w:val="en-GB"/>
        </w:rPr>
        <w:t>4</w:t>
      </w:r>
      <w:r>
        <w:rPr>
          <w:lang w:val="en-GB"/>
        </w:rPr>
        <w:fldChar w:fldCharType="end"/>
      </w:r>
      <w:bookmarkEnd w:id="92"/>
      <w:r w:rsidRPr="001811D1">
        <w:rPr>
          <w:lang w:val="en-GB"/>
        </w:rPr>
        <w:t xml:space="preserve"> –</w:t>
      </w:r>
      <w:r>
        <w:rPr>
          <w:lang w:val="en-CA"/>
        </w:rPr>
        <w:t xml:space="preserve"> </w:t>
      </w:r>
      <w:r w:rsidRPr="001811D1">
        <w:rPr>
          <w:lang w:val="en-GB" w:eastAsia="ko-KR"/>
        </w:rPr>
        <w:t xml:space="preserve">Example </w:t>
      </w:r>
      <w:bookmarkEnd w:id="93"/>
      <w:r w:rsidRPr="001811D1">
        <w:rPr>
          <w:lang w:val="en-GB" w:eastAsia="ko-KR"/>
        </w:rPr>
        <w:t xml:space="preserve">of a picture </w:t>
      </w:r>
      <w:r w:rsidRPr="007644C2">
        <w:rPr>
          <w:lang w:val="en-CA"/>
        </w:rPr>
        <w:t xml:space="preserve">partitioned into </w:t>
      </w:r>
      <w:r w:rsidRPr="007644C2">
        <w:rPr>
          <w:noProof/>
          <w:lang w:val="en-CA"/>
        </w:rPr>
        <w:t xml:space="preserve">tiles and </w:t>
      </w:r>
      <w:r>
        <w:rPr>
          <w:lang w:val="en-CA"/>
        </w:rPr>
        <w:t>rectangular</w:t>
      </w:r>
      <w:r>
        <w:rPr>
          <w:noProof/>
          <w:lang w:val="en-CA"/>
        </w:rPr>
        <w:t xml:space="preserve"> slice</w:t>
      </w:r>
      <w:r w:rsidRPr="007644C2">
        <w:rPr>
          <w:noProof/>
          <w:lang w:val="en-CA"/>
        </w:rPr>
        <w:t>s</w:t>
      </w:r>
    </w:p>
    <w:p w14:paraId="761F1165" w14:textId="28F61A65" w:rsidR="00641ADF" w:rsidRPr="00901B03" w:rsidRDefault="005D1A5B" w:rsidP="00641ADF">
      <w:pPr>
        <w:rPr>
          <w:lang w:val="en-CA"/>
        </w:rPr>
      </w:pPr>
      <w:r>
        <w:rPr>
          <w:lang w:val="en-CA"/>
        </w:rPr>
        <w:fldChar w:fldCharType="begin"/>
      </w:r>
      <w:r>
        <w:rPr>
          <w:lang w:val="en-CA"/>
        </w:rPr>
        <w:instrText xml:space="preserve"> REF _Ref11065497 \h </w:instrText>
      </w:r>
      <w:r>
        <w:rPr>
          <w:lang w:val="en-CA"/>
        </w:rPr>
      </w:r>
      <w:r>
        <w:rPr>
          <w:lang w:val="en-CA"/>
        </w:rPr>
        <w:fldChar w:fldCharType="separate"/>
      </w:r>
      <w:r w:rsidR="00423D87" w:rsidRPr="00BF6BF4">
        <w:rPr>
          <w:lang w:val="en-GB"/>
        </w:rPr>
        <w:t xml:space="preserve">Figure </w:t>
      </w:r>
      <w:r w:rsidR="00423D87">
        <w:rPr>
          <w:noProof/>
          <w:lang w:val="en-GB"/>
        </w:rPr>
        <w:t>5</w:t>
      </w:r>
      <w:r>
        <w:rPr>
          <w:lang w:val="en-CA"/>
        </w:rPr>
        <w:fldChar w:fldCharType="end"/>
      </w:r>
      <w:r w:rsidR="00641ADF">
        <w:rPr>
          <w:lang w:val="en-CA"/>
        </w:rPr>
        <w:fldChar w:fldCharType="begin" w:fldLock="1"/>
      </w:r>
      <w:r w:rsidR="00641ADF">
        <w:rPr>
          <w:lang w:val="en-CA"/>
        </w:rPr>
        <w:instrText xml:space="preserve"> REF _Ref5789274 \h </w:instrText>
      </w:r>
      <w:r w:rsidR="00641ADF">
        <w:rPr>
          <w:lang w:val="en-CA"/>
        </w:rPr>
      </w:r>
      <w:r w:rsidR="00641ADF">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a picture partitioned into </w:t>
      </w:r>
      <w:ins w:id="94" w:author="Bricks" w:date="2019-11-07T23:49:00Z">
        <w:r w:rsidR="00867A31" w:rsidRPr="00084198">
          <w:rPr>
            <w:lang w:val="en-CA"/>
          </w:rPr>
          <w:t xml:space="preserve">tiles and rectangular slices, where the picture is divided into </w:t>
        </w:r>
        <w:r w:rsidR="00867A31" w:rsidRPr="00084198">
          <w:rPr>
            <w:noProof/>
            <w:lang w:val="en-CA"/>
          </w:rPr>
          <w:t>4 tiles (2 tile columns and 2 tile rows) and 4</w:t>
        </w:r>
        <w:r w:rsidR="00867A31" w:rsidRPr="00084198">
          <w:rPr>
            <w:lang w:val="en-CA"/>
          </w:rPr>
          <w:t xml:space="preserve"> rectangular slices.</w:t>
        </w:r>
      </w:ins>
      <w:del w:id="95" w:author="Bricks" w:date="2019-11-07T23:49:00Z">
        <w:r w:rsidR="00641ADF" w:rsidDel="00867A31">
          <w:rPr>
            <w:lang w:val="en-CA"/>
          </w:rPr>
          <w:delText>tiles, bricks, and rectangular slices, where the</w:delText>
        </w:r>
        <w:r w:rsidR="00641ADF" w:rsidRPr="00901B03" w:rsidDel="00867A31">
          <w:rPr>
            <w:lang w:val="en-CA"/>
          </w:rPr>
          <w:delText xml:space="preserve"> picture </w:delText>
        </w:r>
        <w:r w:rsidR="00641ADF" w:rsidDel="00867A31">
          <w:rPr>
            <w:lang w:val="en-CA"/>
          </w:rPr>
          <w:delText xml:space="preserve">is </w:delText>
        </w:r>
        <w:r w:rsidR="00641ADF" w:rsidRPr="00901B03" w:rsidDel="00867A31">
          <w:rPr>
            <w:lang w:val="en-CA"/>
          </w:rPr>
          <w:delText xml:space="preserve">divided into </w:delText>
        </w:r>
        <w:r w:rsidR="00641ADF" w:rsidDel="00867A31">
          <w:rPr>
            <w:noProof/>
            <w:lang w:val="en-CA"/>
          </w:rPr>
          <w:delText>4 tiles (2 tile columns and 2 tile rows), 11 bricks (the top-left tile contains 1 brick, the top-right tile contains 5 bricks, the bottom-left tile contains 2 bricks, and the bottom-right tile contain 3 bricks), and 4</w:delText>
        </w:r>
        <w:r w:rsidR="00641ADF" w:rsidRPr="00901B03" w:rsidDel="00867A31">
          <w:rPr>
            <w:lang w:val="en-CA"/>
          </w:rPr>
          <w:delText xml:space="preserve"> </w:delText>
        </w:r>
        <w:r w:rsidR="00641ADF" w:rsidDel="00867A31">
          <w:rPr>
            <w:lang w:val="en-CA"/>
          </w:rPr>
          <w:delText>rectangular slice</w:delText>
        </w:r>
        <w:r w:rsidR="00641ADF" w:rsidRPr="00901B03" w:rsidDel="00867A31">
          <w:rPr>
            <w:lang w:val="en-CA"/>
          </w:rPr>
          <w:delText>s.</w:delText>
        </w:r>
      </w:del>
    </w:p>
    <w:p w14:paraId="20EB3512" w14:textId="23674B28" w:rsidR="00641ADF" w:rsidRDefault="00B730BC" w:rsidP="00641ADF">
      <w:pPr>
        <w:jc w:val="center"/>
        <w:rPr>
          <w:iCs/>
          <w:noProof/>
          <w:lang w:val="en-CA"/>
        </w:rPr>
      </w:pPr>
      <w:ins w:id="96" w:author="Bricks" w:date="2019-11-07T23:48:00Z">
        <w:r>
          <w:rPr>
            <w:iCs/>
            <w:noProof/>
            <w:lang w:val="en-CA" w:eastAsia="en-CA"/>
          </w:rPr>
          <w:lastRenderedPageBreak/>
          <w:drawing>
            <wp:inline distT="0" distB="0" distL="0" distR="0" wp14:anchorId="4CBB1379" wp14:editId="3FE6EFE9">
              <wp:extent cx="4170045" cy="3291840"/>
              <wp:effectExtent l="0" t="0" r="1905"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70045" cy="3291840"/>
                      </a:xfrm>
                      <a:prstGeom prst="rect">
                        <a:avLst/>
                      </a:prstGeom>
                      <a:noFill/>
                    </pic:spPr>
                  </pic:pic>
                </a:graphicData>
              </a:graphic>
            </wp:inline>
          </w:drawing>
        </w:r>
      </w:ins>
      <w:del w:id="97" w:author="Bricks" w:date="2019-11-07T23:45:00Z">
        <w:r w:rsidR="00641ADF" w:rsidRPr="00BA34FA" w:rsidDel="00B730BC">
          <w:rPr>
            <w:noProof/>
            <w:lang w:eastAsia="ko-KR"/>
          </w:rPr>
          <w:drawing>
            <wp:inline distT="0" distB="0" distL="0" distR="0" wp14:anchorId="68348CBE" wp14:editId="620E4D3E">
              <wp:extent cx="3877056" cy="3172968"/>
              <wp:effectExtent l="0" t="0" r="0" b="889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77056" cy="3172968"/>
                      </a:xfrm>
                      <a:prstGeom prst="rect">
                        <a:avLst/>
                      </a:prstGeom>
                      <a:noFill/>
                      <a:ln>
                        <a:noFill/>
                      </a:ln>
                    </pic:spPr>
                  </pic:pic>
                </a:graphicData>
              </a:graphic>
            </wp:inline>
          </w:drawing>
        </w:r>
      </w:del>
    </w:p>
    <w:p w14:paraId="7A5FC43C" w14:textId="23689C24" w:rsidR="00641ADF" w:rsidRPr="00901B03" w:rsidRDefault="005D1A5B" w:rsidP="00641ADF">
      <w:pPr>
        <w:pStyle w:val="Caption"/>
        <w:rPr>
          <w:lang w:val="en-CA"/>
        </w:rPr>
      </w:pPr>
      <w:bookmarkStart w:id="98" w:name="_Ref11065497"/>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423D87">
        <w:rPr>
          <w:noProof/>
          <w:lang w:val="en-GB"/>
        </w:rPr>
        <w:t>5</w:t>
      </w:r>
      <w:r>
        <w:rPr>
          <w:lang w:val="en-GB"/>
        </w:rPr>
        <w:fldChar w:fldCharType="end"/>
      </w:r>
      <w:bookmarkEnd w:id="98"/>
      <w:r w:rsidR="00DE14B1" w:rsidRPr="00DE14B1">
        <w:rPr>
          <w:lang w:val="en-CA"/>
        </w:rPr>
        <w:t xml:space="preserve"> – Example </w:t>
      </w:r>
      <w:r w:rsidR="00DE14B1">
        <w:rPr>
          <w:lang w:val="en-CA"/>
        </w:rPr>
        <w:t xml:space="preserve">of </w:t>
      </w:r>
      <w:ins w:id="99" w:author="Bricks" w:date="2019-11-07T23:49:00Z">
        <w:r w:rsidR="00B730BC">
          <w:rPr>
            <w:lang w:val="en-CA"/>
          </w:rPr>
          <w:t>a</w:t>
        </w:r>
        <w:r w:rsidR="00B730BC" w:rsidRPr="00084198">
          <w:rPr>
            <w:lang w:val="en-CA"/>
          </w:rPr>
          <w:t xml:space="preserve"> picture partitioned into </w:t>
        </w:r>
        <w:r w:rsidR="00B730BC" w:rsidRPr="00084198">
          <w:rPr>
            <w:noProof/>
            <w:lang w:val="en-CA"/>
          </w:rPr>
          <w:t>4 tiles and 4 rectangular slices</w:t>
        </w:r>
      </w:ins>
      <w:del w:id="100" w:author="Bricks" w:date="2019-11-07T23:49:00Z">
        <w:r w:rsidR="00DE14B1" w:rsidDel="00B730BC">
          <w:rPr>
            <w:lang w:val="en-CA"/>
          </w:rPr>
          <w:delText>a</w:delText>
        </w:r>
        <w:r w:rsidR="00641ADF" w:rsidRPr="00901B03" w:rsidDel="00B730BC">
          <w:rPr>
            <w:lang w:val="en-CA"/>
          </w:rPr>
          <w:delText xml:space="preserve"> picture partitioned into </w:delText>
        </w:r>
        <w:r w:rsidR="00641ADF" w:rsidDel="00B730BC">
          <w:rPr>
            <w:noProof/>
            <w:lang w:val="en-CA"/>
          </w:rPr>
          <w:delText>tiles, bricks, and rectangular slice</w:delText>
        </w:r>
        <w:r w:rsidR="00641ADF" w:rsidRPr="002E6379" w:rsidDel="00B730BC">
          <w:rPr>
            <w:noProof/>
            <w:lang w:val="en-CA"/>
          </w:rPr>
          <w:delText>s</w:delText>
        </w:r>
      </w:del>
    </w:p>
    <w:p w14:paraId="52B679B4" w14:textId="5547A323" w:rsidR="00C52C31" w:rsidRPr="00084198" w:rsidRDefault="007941CC" w:rsidP="00C52C31">
      <w:pPr>
        <w:rPr>
          <w:ins w:id="101" w:author="Subpicture" w:date="2019-11-07T23:52:00Z"/>
          <w:lang w:val="en-CA"/>
        </w:rPr>
      </w:pPr>
      <w:ins w:id="102" w:author="Subpicture" w:date="2019-11-07T23:53:00Z">
        <w:r w:rsidRPr="007941CC">
          <w:rPr>
            <w:lang w:val="en-CA"/>
          </w:rPr>
          <w:fldChar w:fldCharType="begin"/>
        </w:r>
        <w:r w:rsidRPr="007941CC">
          <w:rPr>
            <w:lang w:val="en-CA"/>
          </w:rPr>
          <w:instrText xml:space="preserve"> REF _Ref24063217 \h </w:instrText>
        </w:r>
      </w:ins>
      <w:r w:rsidRPr="007941CC">
        <w:rPr>
          <w:lang w:val="en-CA"/>
          <w:rPrChange w:id="103" w:author="Subpicture" w:date="2019-11-07T23:53:00Z">
            <w:rPr>
              <w:b/>
              <w:lang w:val="en-CA"/>
            </w:rPr>
          </w:rPrChange>
        </w:rPr>
        <w:instrText xml:space="preserve"> \* MERGEFORMAT </w:instrText>
      </w:r>
      <w:r w:rsidRPr="007941CC">
        <w:rPr>
          <w:lang w:val="en-CA"/>
        </w:rPr>
      </w:r>
      <w:r w:rsidRPr="007941CC">
        <w:rPr>
          <w:lang w:val="en-CA"/>
          <w:rPrChange w:id="104" w:author="Subpicture" w:date="2019-11-07T23:53:00Z">
            <w:rPr>
              <w:lang w:val="en-CA"/>
            </w:rPr>
          </w:rPrChange>
        </w:rPr>
        <w:fldChar w:fldCharType="separate"/>
      </w:r>
      <w:ins w:id="105" w:author="Subpicture" w:date="2019-11-07T23:52:00Z">
        <w:r w:rsidR="00423D87" w:rsidRPr="007941CC">
          <w:rPr>
            <w:lang w:val="en-CA"/>
          </w:rPr>
          <w:t xml:space="preserve">Figure </w:t>
        </w:r>
      </w:ins>
      <w:r w:rsidR="00423D87">
        <w:rPr>
          <w:lang w:val="en-CA"/>
        </w:rPr>
        <w:t>6</w:t>
      </w:r>
      <w:ins w:id="106" w:author="Subpicture" w:date="2019-11-07T23:53:00Z">
        <w:r w:rsidRPr="007941CC">
          <w:rPr>
            <w:lang w:val="en-CA"/>
          </w:rPr>
          <w:fldChar w:fldCharType="end"/>
        </w:r>
        <w:r w:rsidRPr="007941CC">
          <w:rPr>
            <w:lang w:val="en-CA"/>
          </w:rPr>
          <w:t xml:space="preserve"> </w:t>
        </w:r>
      </w:ins>
      <w:ins w:id="107" w:author="Subpicture" w:date="2019-11-07T23:52:00Z">
        <w:r w:rsidR="00C52C31" w:rsidRPr="007941CC">
          <w:rPr>
            <w:lang w:val="en-CA"/>
          </w:rPr>
          <w:t>sho</w:t>
        </w:r>
        <w:r w:rsidR="00C52C31" w:rsidRPr="00084198">
          <w:rPr>
            <w:lang w:val="en-CA"/>
          </w:rPr>
          <w:t>ws an example of subpicture partitioning of a picture, where a picture is partitioned into 28 subpictures of varying dimensions.</w:t>
        </w:r>
      </w:ins>
    </w:p>
    <w:p w14:paraId="3D67C515" w14:textId="77777777" w:rsidR="00C52C31" w:rsidRPr="00084198" w:rsidRDefault="00C52C31" w:rsidP="00C52C31">
      <w:pPr>
        <w:jc w:val="center"/>
        <w:rPr>
          <w:ins w:id="108" w:author="Subpicture" w:date="2019-11-07T23:52:00Z"/>
          <w:lang w:val="en-CA"/>
        </w:rPr>
      </w:pPr>
      <w:ins w:id="109" w:author="Subpicture" w:date="2019-11-07T23:52:00Z">
        <w:r w:rsidRPr="00084198">
          <w:rPr>
            <w:noProof/>
            <w:lang w:val="en-CA" w:eastAsia="en-CA"/>
          </w:rPr>
          <w:drawing>
            <wp:inline distT="0" distB="0" distL="0" distR="0" wp14:anchorId="51009689" wp14:editId="1E9BF2CB">
              <wp:extent cx="2885005" cy="1762362"/>
              <wp:effectExtent l="0" t="0" r="0"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94578" cy="1768210"/>
                      </a:xfrm>
                      <a:prstGeom prst="rect">
                        <a:avLst/>
                      </a:prstGeom>
                      <a:noFill/>
                      <a:ln>
                        <a:noFill/>
                      </a:ln>
                    </pic:spPr>
                  </pic:pic>
                </a:graphicData>
              </a:graphic>
            </wp:inline>
          </w:drawing>
        </w:r>
      </w:ins>
    </w:p>
    <w:p w14:paraId="5815C123" w14:textId="73676D1A" w:rsidR="00641ADF" w:rsidRPr="007941CC" w:rsidRDefault="00C52C31" w:rsidP="007941CC">
      <w:pPr>
        <w:pStyle w:val="Caption"/>
        <w:rPr>
          <w:lang w:val="en-CA"/>
          <w:rPrChange w:id="110" w:author="Subpicture" w:date="2019-11-07T23:52:00Z">
            <w:rPr>
              <w:lang w:val="en-CA" w:eastAsia="ko-KR"/>
            </w:rPr>
          </w:rPrChange>
        </w:rPr>
      </w:pPr>
      <w:bookmarkStart w:id="111" w:name="_Ref24063217"/>
      <w:ins w:id="112" w:author="Subpicture" w:date="2019-11-07T23:52:00Z">
        <w:r w:rsidRPr="007941CC">
          <w:rPr>
            <w:lang w:val="en-CA"/>
          </w:rPr>
          <w:t xml:space="preserve">Figure </w:t>
        </w:r>
        <w:r w:rsidRPr="007941CC">
          <w:rPr>
            <w:lang w:val="en-CA"/>
          </w:rPr>
          <w:fldChar w:fldCharType="begin"/>
        </w:r>
        <w:r w:rsidRPr="007941CC">
          <w:rPr>
            <w:lang w:val="en-CA"/>
          </w:rPr>
          <w:instrText xml:space="preserve"> SEQ Figure \* ARABIC </w:instrText>
        </w:r>
        <w:r w:rsidRPr="007941CC">
          <w:rPr>
            <w:lang w:val="en-CA"/>
          </w:rPr>
          <w:fldChar w:fldCharType="separate"/>
        </w:r>
      </w:ins>
      <w:r w:rsidR="00423D87">
        <w:rPr>
          <w:noProof/>
          <w:lang w:val="en-CA"/>
        </w:rPr>
        <w:t>6</w:t>
      </w:r>
      <w:ins w:id="113" w:author="Subpicture" w:date="2019-11-07T23:52:00Z">
        <w:r w:rsidRPr="007941CC">
          <w:rPr>
            <w:lang w:val="en-CA"/>
          </w:rPr>
          <w:fldChar w:fldCharType="end"/>
        </w:r>
        <w:bookmarkEnd w:id="111"/>
        <w:r w:rsidRPr="007941CC">
          <w:rPr>
            <w:lang w:val="en-CA"/>
          </w:rPr>
          <w:t xml:space="preserve"> – Example of a picture partitioned into </w:t>
        </w:r>
      </w:ins>
      <w:ins w:id="114" w:author="Subpicture" w:date="2019-11-07T23:54:00Z">
        <w:r w:rsidR="007941CC" w:rsidRPr="007941CC">
          <w:rPr>
            <w:lang w:val="en-CA"/>
          </w:rPr>
          <w:t>28 subpictures</w:t>
        </w:r>
      </w:ins>
    </w:p>
    <w:p w14:paraId="0B82CB7C" w14:textId="77777777" w:rsidR="001639C3" w:rsidRPr="009C7FC9" w:rsidRDefault="0015581E" w:rsidP="0073209D">
      <w:pPr>
        <w:pStyle w:val="Heading3"/>
        <w:rPr>
          <w:lang w:val="en-GB"/>
        </w:rPr>
      </w:pPr>
      <w:bookmarkStart w:id="115" w:name="_Toc24288013"/>
      <w:r>
        <w:rPr>
          <w:lang w:val="en-GB"/>
        </w:rPr>
        <w:t xml:space="preserve">Partitioning of the CTUs using a </w:t>
      </w:r>
      <w:r w:rsidR="0073209D" w:rsidRPr="0073209D">
        <w:rPr>
          <w:lang w:val="en-GB"/>
        </w:rPr>
        <w:t xml:space="preserve">tree </w:t>
      </w:r>
      <w:r w:rsidR="004A030A">
        <w:rPr>
          <w:lang w:val="en-GB"/>
        </w:rPr>
        <w:t>structure</w:t>
      </w:r>
      <w:bookmarkEnd w:id="115"/>
    </w:p>
    <w:p w14:paraId="33C5147C" w14:textId="0DE8E499" w:rsidR="009C7FC9" w:rsidRPr="00A568DF" w:rsidRDefault="009C7FC9" w:rsidP="009C7FC9">
      <w:pPr>
        <w:spacing w:before="120" w:after="120"/>
        <w:jc w:val="both"/>
        <w:rPr>
          <w:szCs w:val="22"/>
          <w:lang w:val="en-CA" w:eastAsia="zh-CN"/>
        </w:rPr>
      </w:pPr>
      <w:r w:rsidRPr="00A05952">
        <w:rPr>
          <w:szCs w:val="22"/>
          <w:lang w:val="en-CA" w:eastAsia="zh-CN"/>
        </w:rPr>
        <w:t>In HEVC, a CTU is split into C</w:t>
      </w:r>
      <w:r w:rsidR="009500F7" w:rsidRPr="00A05952">
        <w:rPr>
          <w:szCs w:val="22"/>
          <w:lang w:val="en-CA" w:eastAsia="zh-CN"/>
        </w:rPr>
        <w:t>u</w:t>
      </w:r>
      <w:r w:rsidRPr="00A05952">
        <w:rPr>
          <w:szCs w:val="22"/>
          <w:lang w:val="en-CA" w:eastAsia="zh-CN"/>
        </w:rPr>
        <w:t xml:space="preserve">s by using a </w:t>
      </w:r>
      <w:r w:rsidR="00252B99" w:rsidRPr="00A568DF">
        <w:rPr>
          <w:szCs w:val="22"/>
          <w:lang w:val="en-CA" w:eastAsia="zh-CN"/>
        </w:rPr>
        <w:t>quaternary-tree</w:t>
      </w:r>
      <w:r w:rsidR="00252B99" w:rsidRPr="00A05952">
        <w:rPr>
          <w:szCs w:val="22"/>
          <w:lang w:val="en-CA" w:eastAsia="zh-CN"/>
        </w:rPr>
        <w:t xml:space="preserve"> </w:t>
      </w:r>
      <w:r w:rsidRPr="00A05952">
        <w:rPr>
          <w:szCs w:val="22"/>
          <w:lang w:val="en-CA" w:eastAsia="zh-CN"/>
        </w:rPr>
        <w:t xml:space="preserve">structure denoted as coding tree to adapt to various local characteristics. The decision whether to code a picture area using inter-picture (temporal) or intra-picture (spatial) prediction is made at the </w:t>
      </w:r>
      <w:r w:rsidR="00A568DF">
        <w:rPr>
          <w:szCs w:val="22"/>
          <w:lang w:val="en-CA" w:eastAsia="zh-CN"/>
        </w:rPr>
        <w:t xml:space="preserve">leaf </w:t>
      </w:r>
      <w:r w:rsidRPr="00A05952">
        <w:rPr>
          <w:szCs w:val="22"/>
          <w:lang w:val="en-CA" w:eastAsia="zh-CN"/>
        </w:rPr>
        <w:t xml:space="preserve">CU level. Each </w:t>
      </w:r>
      <w:r w:rsidR="00A568DF">
        <w:rPr>
          <w:szCs w:val="22"/>
          <w:lang w:val="en-CA" w:eastAsia="zh-CN"/>
        </w:rPr>
        <w:t xml:space="preserve">leaf </w:t>
      </w:r>
      <w:r w:rsidRPr="00A05952">
        <w:rPr>
          <w:szCs w:val="22"/>
          <w:lang w:val="en-CA" w:eastAsia="zh-CN"/>
        </w:rPr>
        <w:t>CU can be further split into one, two or four P</w:t>
      </w:r>
      <w:r w:rsidR="009500F7" w:rsidRPr="00A05952">
        <w:rPr>
          <w:szCs w:val="22"/>
          <w:lang w:val="en-CA" w:eastAsia="zh-CN"/>
        </w:rPr>
        <w:t>u</w:t>
      </w:r>
      <w:r w:rsidRPr="00A05952">
        <w:rPr>
          <w:szCs w:val="22"/>
          <w:lang w:val="en-CA" w:eastAsia="zh-CN"/>
        </w:rPr>
        <w:t xml:space="preserve">s according to the PU splitting type. Inside one PU, the same prediction process is applied and the relevant information is transmitted to the decoder on a PU basis. After obtaining the residual block by applying the prediction process based on the PU splitting type, a </w:t>
      </w:r>
      <w:r w:rsidR="00A568DF">
        <w:rPr>
          <w:szCs w:val="22"/>
          <w:lang w:val="en-CA" w:eastAsia="zh-CN"/>
        </w:rPr>
        <w:t xml:space="preserve">leaf </w:t>
      </w:r>
      <w:r w:rsidRPr="00A05952">
        <w:rPr>
          <w:szCs w:val="22"/>
          <w:lang w:val="en-CA" w:eastAsia="zh-CN"/>
        </w:rPr>
        <w:t>CU can be partitioned into transform units (T</w:t>
      </w:r>
      <w:r w:rsidR="009500F7" w:rsidRPr="00A05952">
        <w:rPr>
          <w:szCs w:val="22"/>
          <w:lang w:val="en-CA" w:eastAsia="zh-CN"/>
        </w:rPr>
        <w:t>u</w:t>
      </w:r>
      <w:r w:rsidRPr="00A05952">
        <w:rPr>
          <w:szCs w:val="22"/>
          <w:lang w:val="en-CA" w:eastAsia="zh-CN"/>
        </w:rPr>
        <w:t xml:space="preserve">s) according to another </w:t>
      </w:r>
      <w:r w:rsidR="00252B99" w:rsidRPr="00252B99">
        <w:rPr>
          <w:szCs w:val="22"/>
          <w:lang w:val="en-CA" w:eastAsia="zh-CN"/>
        </w:rPr>
        <w:t xml:space="preserve">quaternary-tree </w:t>
      </w:r>
      <w:r w:rsidRPr="00A05952">
        <w:rPr>
          <w:szCs w:val="22"/>
          <w:lang w:val="en-CA" w:eastAsia="zh-CN"/>
        </w:rPr>
        <w:t xml:space="preserve">structure similar to the coding tree for the CU. One of key feature of the HEVC structure is that it has the multiple partition </w:t>
      </w:r>
      <w:r w:rsidRPr="00A568DF">
        <w:rPr>
          <w:szCs w:val="22"/>
          <w:lang w:val="en-CA" w:eastAsia="zh-CN"/>
        </w:rPr>
        <w:t>conceptions including CU, PU, and TU.</w:t>
      </w:r>
    </w:p>
    <w:p w14:paraId="2AAFBAFB" w14:textId="279AD7E2" w:rsidR="00F07199" w:rsidRDefault="00AE7896" w:rsidP="00F07199">
      <w:pPr>
        <w:spacing w:before="120" w:after="120"/>
        <w:jc w:val="both"/>
        <w:rPr>
          <w:szCs w:val="22"/>
          <w:lang w:val="en-CA" w:eastAsia="zh-CN"/>
        </w:rPr>
      </w:pPr>
      <w:r>
        <w:rPr>
          <w:szCs w:val="22"/>
          <w:lang w:val="en-CA" w:eastAsia="zh-CN"/>
        </w:rPr>
        <w:t xml:space="preserve">In VVC, </w:t>
      </w:r>
      <w:r w:rsidR="0015581E" w:rsidRPr="00FE0850">
        <w:rPr>
          <w:szCs w:val="22"/>
          <w:lang w:val="en-CA" w:eastAsia="zh-CN"/>
        </w:rPr>
        <w:t xml:space="preserve">a </w:t>
      </w:r>
      <w:r w:rsidR="00FE0850">
        <w:t>quadtree with nested multi-type tree using binary and ternary splits</w:t>
      </w:r>
      <w:r w:rsidR="00FE0850" w:rsidRPr="00FE0850">
        <w:rPr>
          <w:szCs w:val="22"/>
          <w:lang w:val="en-CA" w:eastAsia="zh-CN"/>
        </w:rPr>
        <w:t xml:space="preserve"> </w:t>
      </w:r>
      <w:r w:rsidR="0015581E" w:rsidRPr="00FE0850">
        <w:rPr>
          <w:szCs w:val="22"/>
          <w:lang w:val="en-CA" w:eastAsia="zh-CN"/>
        </w:rPr>
        <w:t xml:space="preserve">segmentation </w:t>
      </w:r>
      <w:r w:rsidR="009C7FC9" w:rsidRPr="00FE0850">
        <w:rPr>
          <w:szCs w:val="22"/>
          <w:lang w:val="en-CA" w:eastAsia="zh-CN"/>
        </w:rPr>
        <w:t>structure</w:t>
      </w:r>
      <w:r w:rsidR="009C7FC9" w:rsidRPr="00A568DF">
        <w:rPr>
          <w:szCs w:val="22"/>
          <w:lang w:val="en-CA" w:eastAsia="zh-CN"/>
        </w:rPr>
        <w:t xml:space="preserve"> </w:t>
      </w:r>
      <w:r w:rsidR="0015581E">
        <w:rPr>
          <w:szCs w:val="22"/>
          <w:lang w:val="en-CA" w:eastAsia="zh-CN"/>
        </w:rPr>
        <w:t>replaces</w:t>
      </w:r>
      <w:r w:rsidR="0015581E" w:rsidRPr="00A568DF">
        <w:rPr>
          <w:szCs w:val="22"/>
          <w:lang w:val="en-CA" w:eastAsia="zh-CN"/>
        </w:rPr>
        <w:t xml:space="preserve"> </w:t>
      </w:r>
      <w:r w:rsidR="009C7FC9" w:rsidRPr="00A568DF">
        <w:rPr>
          <w:szCs w:val="22"/>
          <w:lang w:val="en-CA" w:eastAsia="zh-CN"/>
        </w:rPr>
        <w:t xml:space="preserve">the concepts of multiple </w:t>
      </w:r>
      <w:r w:rsidR="004A030A" w:rsidRPr="00A568DF">
        <w:rPr>
          <w:szCs w:val="22"/>
          <w:lang w:val="en-CA" w:eastAsia="zh-CN"/>
        </w:rPr>
        <w:t xml:space="preserve">partition unit </w:t>
      </w:r>
      <w:r w:rsidR="009C7FC9" w:rsidRPr="00A568DF">
        <w:rPr>
          <w:szCs w:val="22"/>
          <w:lang w:val="en-CA" w:eastAsia="zh-CN"/>
        </w:rPr>
        <w:t>types, i.e. it removes the separation of the CU, PU and TU concepts</w:t>
      </w:r>
      <w:r w:rsidR="0015581E">
        <w:rPr>
          <w:szCs w:val="22"/>
          <w:lang w:val="en-CA" w:eastAsia="zh-CN"/>
        </w:rPr>
        <w:t xml:space="preserve"> except as needed for C</w:t>
      </w:r>
      <w:r w:rsidR="009500F7">
        <w:rPr>
          <w:szCs w:val="22"/>
          <w:lang w:val="en-CA" w:eastAsia="zh-CN"/>
        </w:rPr>
        <w:t>u</w:t>
      </w:r>
      <w:r w:rsidR="0015581E">
        <w:rPr>
          <w:szCs w:val="22"/>
          <w:lang w:val="en-CA" w:eastAsia="zh-CN"/>
        </w:rPr>
        <w:t>s that have a size too large for the maximum transform length</w:t>
      </w:r>
      <w:r w:rsidR="009C7FC9" w:rsidRPr="00A568DF">
        <w:rPr>
          <w:szCs w:val="22"/>
          <w:lang w:val="en-CA" w:eastAsia="zh-CN"/>
        </w:rPr>
        <w:t xml:space="preserve">, and supports more flexibility for CU partition shapes. In the </w:t>
      </w:r>
      <w:r w:rsidR="00A568DF">
        <w:rPr>
          <w:szCs w:val="22"/>
          <w:lang w:val="en-CA" w:eastAsia="zh-CN"/>
        </w:rPr>
        <w:t>coding tree</w:t>
      </w:r>
      <w:r w:rsidR="009C7FC9" w:rsidRPr="00A568DF">
        <w:rPr>
          <w:szCs w:val="22"/>
          <w:lang w:val="en-CA" w:eastAsia="zh-CN"/>
        </w:rPr>
        <w:t xml:space="preserve"> structure, a CU can have either a square or </w:t>
      </w:r>
      <w:r w:rsidR="009C7FC9" w:rsidRPr="00A568DF">
        <w:rPr>
          <w:szCs w:val="22"/>
          <w:lang w:val="en-CA" w:eastAsia="zh-CN"/>
        </w:rPr>
        <w:lastRenderedPageBreak/>
        <w:t xml:space="preserve">rectangular shape. </w:t>
      </w:r>
      <w:r w:rsidR="0041229C" w:rsidRPr="00A568DF">
        <w:rPr>
          <w:szCs w:val="22"/>
          <w:lang w:val="en-CA" w:eastAsia="zh-CN"/>
        </w:rPr>
        <w:t>A</w:t>
      </w:r>
      <w:r w:rsidR="009C7FC9" w:rsidRPr="00A568DF">
        <w:rPr>
          <w:szCs w:val="22"/>
          <w:lang w:val="en-CA" w:eastAsia="zh-CN"/>
        </w:rPr>
        <w:t xml:space="preserve"> coding tree unit (CTU) is first partitioned by a </w:t>
      </w:r>
      <w:r w:rsidR="0073209D" w:rsidRPr="00A568DF">
        <w:rPr>
          <w:szCs w:val="22"/>
          <w:lang w:val="en-CA" w:eastAsia="zh-CN"/>
        </w:rPr>
        <w:t xml:space="preserve">quaternary tree </w:t>
      </w:r>
      <w:r w:rsidR="0015581E">
        <w:rPr>
          <w:szCs w:val="22"/>
          <w:lang w:val="en-CA" w:eastAsia="zh-CN"/>
        </w:rPr>
        <w:t xml:space="preserve">(a.k.a. quadtree) </w:t>
      </w:r>
      <w:r w:rsidR="009C7FC9" w:rsidRPr="00A568DF">
        <w:rPr>
          <w:szCs w:val="22"/>
          <w:lang w:val="en-CA" w:eastAsia="zh-CN"/>
        </w:rPr>
        <w:t xml:space="preserve">structure. </w:t>
      </w:r>
      <w:r w:rsidR="00816582">
        <w:rPr>
          <w:szCs w:val="22"/>
          <w:lang w:val="en-CA" w:eastAsia="zh-CN"/>
        </w:rPr>
        <w:t>Then t</w:t>
      </w:r>
      <w:r w:rsidR="009C7FC9" w:rsidRPr="00A568DF">
        <w:rPr>
          <w:szCs w:val="22"/>
          <w:lang w:val="en-CA" w:eastAsia="zh-CN"/>
        </w:rPr>
        <w:t xml:space="preserve">he </w:t>
      </w:r>
      <w:r w:rsidR="0073209D" w:rsidRPr="00A568DF">
        <w:rPr>
          <w:szCs w:val="22"/>
          <w:lang w:val="en-CA" w:eastAsia="zh-CN"/>
        </w:rPr>
        <w:t xml:space="preserve">quaternary tree </w:t>
      </w:r>
      <w:r w:rsidR="009C7FC9" w:rsidRPr="00A568DF">
        <w:rPr>
          <w:szCs w:val="22"/>
          <w:lang w:val="en-CA" w:eastAsia="zh-CN"/>
        </w:rPr>
        <w:t xml:space="preserve">leaf nodes </w:t>
      </w:r>
      <w:r w:rsidR="0041229C" w:rsidRPr="00A568DF">
        <w:rPr>
          <w:szCs w:val="22"/>
          <w:lang w:val="en-CA" w:eastAsia="zh-CN"/>
        </w:rPr>
        <w:t>can be</w:t>
      </w:r>
      <w:r w:rsidR="009C7FC9" w:rsidRPr="00A568DF">
        <w:rPr>
          <w:szCs w:val="22"/>
          <w:lang w:val="en-CA" w:eastAsia="zh-CN"/>
        </w:rPr>
        <w:t xml:space="preserve"> further partitioned by a </w:t>
      </w:r>
      <w:r w:rsidR="006A34D6" w:rsidRPr="006A34D6">
        <w:rPr>
          <w:szCs w:val="22"/>
          <w:lang w:val="en-CA" w:eastAsia="zh-CN"/>
        </w:rPr>
        <w:t>multi-type</w:t>
      </w:r>
      <w:r w:rsidR="00630D93" w:rsidRPr="00A568DF">
        <w:rPr>
          <w:szCs w:val="22"/>
          <w:lang w:val="en-CA" w:eastAsia="zh-CN"/>
        </w:rPr>
        <w:t xml:space="preserve"> tree </w:t>
      </w:r>
      <w:r w:rsidR="009C7FC9" w:rsidRPr="00A568DF">
        <w:rPr>
          <w:szCs w:val="22"/>
          <w:lang w:val="en-CA" w:eastAsia="zh-CN"/>
        </w:rPr>
        <w:t xml:space="preserve">structure. </w:t>
      </w:r>
      <w:r w:rsidR="0041229C" w:rsidRPr="00A568DF">
        <w:rPr>
          <w:szCs w:val="22"/>
          <w:lang w:val="en-CA" w:eastAsia="zh-CN"/>
        </w:rPr>
        <w:t>As shown in</w:t>
      </w:r>
      <w:r w:rsidR="00A703FF" w:rsidRPr="00A568DF">
        <w:rPr>
          <w:szCs w:val="22"/>
          <w:lang w:val="en-CA" w:eastAsia="zh-CN"/>
        </w:rPr>
        <w:t xml:space="preserve"> </w:t>
      </w:r>
      <w:r w:rsidR="00A703FF" w:rsidRPr="00A568DF">
        <w:rPr>
          <w:szCs w:val="22"/>
          <w:lang w:val="en-CA" w:eastAsia="zh-CN"/>
        </w:rPr>
        <w:fldChar w:fldCharType="begin"/>
      </w:r>
      <w:r w:rsidR="00A703FF" w:rsidRPr="00A568DF">
        <w:rPr>
          <w:szCs w:val="22"/>
          <w:lang w:val="en-CA" w:eastAsia="zh-CN"/>
        </w:rPr>
        <w:instrText xml:space="preserve"> REF _Ref513120909 \h </w:instrText>
      </w:r>
      <w:r w:rsidR="00A568DF">
        <w:rPr>
          <w:szCs w:val="22"/>
          <w:lang w:val="en-CA" w:eastAsia="zh-CN"/>
        </w:rPr>
        <w:instrText xml:space="preserve"> \* MERGEFORMAT </w:instrText>
      </w:r>
      <w:r w:rsidR="00A703FF" w:rsidRPr="00A568DF">
        <w:rPr>
          <w:szCs w:val="22"/>
          <w:lang w:val="en-CA" w:eastAsia="zh-CN"/>
        </w:rPr>
      </w:r>
      <w:r w:rsidR="00A703FF" w:rsidRPr="00A568DF">
        <w:rPr>
          <w:szCs w:val="22"/>
          <w:lang w:val="en-CA" w:eastAsia="zh-CN"/>
        </w:rPr>
        <w:fldChar w:fldCharType="separate"/>
      </w:r>
      <w:r w:rsidR="00423D87" w:rsidRPr="00BF6BF4">
        <w:rPr>
          <w:lang w:val="en-GB"/>
        </w:rPr>
        <w:t xml:space="preserve">Figure </w:t>
      </w:r>
      <w:r w:rsidR="00423D87">
        <w:rPr>
          <w:noProof/>
          <w:lang w:val="en-GB"/>
        </w:rPr>
        <w:t>7</w:t>
      </w:r>
      <w:r w:rsidR="00A703FF" w:rsidRPr="00A568DF">
        <w:rPr>
          <w:szCs w:val="22"/>
          <w:lang w:val="en-CA" w:eastAsia="zh-CN"/>
        </w:rPr>
        <w:fldChar w:fldCharType="end"/>
      </w:r>
      <w:r w:rsidR="0041229C" w:rsidRPr="00A568DF">
        <w:rPr>
          <w:szCs w:val="22"/>
          <w:lang w:val="en-CA" w:eastAsia="zh-CN"/>
        </w:rPr>
        <w:t>, t</w:t>
      </w:r>
      <w:r w:rsidR="009C7FC9" w:rsidRPr="00A568DF">
        <w:rPr>
          <w:szCs w:val="22"/>
          <w:lang w:val="en-CA" w:eastAsia="zh-CN"/>
        </w:rPr>
        <w:t xml:space="preserve">here are </w:t>
      </w:r>
      <w:r w:rsidR="006A34D6">
        <w:rPr>
          <w:szCs w:val="22"/>
          <w:lang w:val="en-CA" w:eastAsia="zh-CN"/>
        </w:rPr>
        <w:t>four</w:t>
      </w:r>
      <w:r w:rsidR="006A34D6" w:rsidRPr="00A568DF">
        <w:rPr>
          <w:szCs w:val="22"/>
          <w:lang w:val="en-CA" w:eastAsia="zh-CN"/>
        </w:rPr>
        <w:t xml:space="preserve"> </w:t>
      </w:r>
      <w:r w:rsidR="009C7FC9" w:rsidRPr="00A568DF">
        <w:rPr>
          <w:szCs w:val="22"/>
          <w:lang w:val="en-CA" w:eastAsia="zh-CN"/>
        </w:rPr>
        <w:t>splitting types</w:t>
      </w:r>
      <w:r w:rsidR="00FE0850">
        <w:rPr>
          <w:szCs w:val="22"/>
          <w:lang w:val="en-CA" w:eastAsia="zh-CN"/>
        </w:rPr>
        <w:t xml:space="preserve"> in </w:t>
      </w:r>
      <w:r w:rsidR="00FE0850" w:rsidRPr="006A34D6">
        <w:rPr>
          <w:szCs w:val="22"/>
          <w:lang w:val="en-CA" w:eastAsia="zh-CN"/>
        </w:rPr>
        <w:t>multi-type</w:t>
      </w:r>
      <w:r w:rsidR="00FE0850" w:rsidRPr="00A568DF">
        <w:rPr>
          <w:szCs w:val="22"/>
          <w:lang w:val="en-CA" w:eastAsia="zh-CN"/>
        </w:rPr>
        <w:t xml:space="preserve"> tree</w:t>
      </w:r>
      <w:r w:rsidR="00FE0850">
        <w:rPr>
          <w:szCs w:val="22"/>
          <w:lang w:val="en-CA" w:eastAsia="zh-CN"/>
        </w:rPr>
        <w:t xml:space="preserve"> structure</w:t>
      </w:r>
      <w:r w:rsidR="009C7FC9" w:rsidRPr="00A568DF">
        <w:rPr>
          <w:szCs w:val="22"/>
          <w:lang w:val="en-CA" w:eastAsia="zh-CN"/>
        </w:rPr>
        <w:t xml:space="preserve">, </w:t>
      </w:r>
      <w:r w:rsidR="00BE76D4" w:rsidRPr="00A568DF">
        <w:rPr>
          <w:szCs w:val="22"/>
          <w:lang w:val="en-CA" w:eastAsia="zh-CN"/>
        </w:rPr>
        <w:t xml:space="preserve">vertical binary </w:t>
      </w:r>
      <w:r w:rsidR="006F0E66" w:rsidRPr="00A568DF">
        <w:rPr>
          <w:szCs w:val="22"/>
          <w:lang w:val="en-CA" w:eastAsia="zh-CN"/>
        </w:rPr>
        <w:t xml:space="preserve">splitting </w:t>
      </w:r>
      <w:r w:rsidR="006A34D6">
        <w:rPr>
          <w:szCs w:val="22"/>
          <w:lang w:val="en-CA" w:eastAsia="zh-CN"/>
        </w:rPr>
        <w:t>(SPLIT_BT_VER)</w:t>
      </w:r>
      <w:r w:rsidR="00BE76D4" w:rsidRPr="00A568DF">
        <w:rPr>
          <w:szCs w:val="22"/>
          <w:lang w:val="en-CA" w:eastAsia="zh-CN"/>
        </w:rPr>
        <w:t xml:space="preserve">, </w:t>
      </w:r>
      <w:r w:rsidR="006A34D6" w:rsidRPr="00A568DF">
        <w:rPr>
          <w:szCs w:val="22"/>
          <w:lang w:val="en-CA" w:eastAsia="zh-CN"/>
        </w:rPr>
        <w:t xml:space="preserve">horizontal binary </w:t>
      </w:r>
      <w:r w:rsidR="006F0E66" w:rsidRPr="00A568DF">
        <w:rPr>
          <w:szCs w:val="22"/>
          <w:lang w:val="en-CA" w:eastAsia="zh-CN"/>
        </w:rPr>
        <w:t xml:space="preserve">splitting </w:t>
      </w:r>
      <w:r w:rsidR="006A34D6">
        <w:rPr>
          <w:szCs w:val="22"/>
          <w:lang w:val="en-CA" w:eastAsia="zh-CN"/>
        </w:rPr>
        <w:t>(SPLIT_BT_HOR)</w:t>
      </w:r>
      <w:r w:rsidR="0015581E">
        <w:rPr>
          <w:szCs w:val="22"/>
          <w:lang w:val="en-CA" w:eastAsia="zh-CN"/>
        </w:rPr>
        <w:t>,</w:t>
      </w:r>
      <w:r w:rsidR="00BE76D4" w:rsidRPr="00A568DF">
        <w:rPr>
          <w:szCs w:val="22"/>
          <w:lang w:val="en-CA" w:eastAsia="zh-CN"/>
        </w:rPr>
        <w:t xml:space="preserve"> vertical ternary </w:t>
      </w:r>
      <w:r w:rsidR="006F0E66" w:rsidRPr="00A568DF">
        <w:rPr>
          <w:szCs w:val="22"/>
          <w:lang w:val="en-CA" w:eastAsia="zh-CN"/>
        </w:rPr>
        <w:t xml:space="preserve">splitting </w:t>
      </w:r>
      <w:r w:rsidR="006A34D6">
        <w:rPr>
          <w:szCs w:val="22"/>
          <w:lang w:val="en-CA" w:eastAsia="zh-CN"/>
        </w:rPr>
        <w:t>(SPLIT_TT_VER)</w:t>
      </w:r>
      <w:r w:rsidR="006A34D6" w:rsidRPr="00A568DF">
        <w:rPr>
          <w:szCs w:val="22"/>
          <w:lang w:val="en-CA" w:eastAsia="zh-CN"/>
        </w:rPr>
        <w:t xml:space="preserve">, </w:t>
      </w:r>
      <w:r w:rsidR="006A34D6">
        <w:rPr>
          <w:szCs w:val="22"/>
          <w:lang w:val="en-CA" w:eastAsia="zh-CN"/>
        </w:rPr>
        <w:t xml:space="preserve">and </w:t>
      </w:r>
      <w:r w:rsidR="006A34D6" w:rsidRPr="00A568DF">
        <w:rPr>
          <w:szCs w:val="22"/>
          <w:lang w:val="en-CA" w:eastAsia="zh-CN"/>
        </w:rPr>
        <w:t xml:space="preserve">horizontal ternary </w:t>
      </w:r>
      <w:r w:rsidR="006F0E66" w:rsidRPr="00A568DF">
        <w:rPr>
          <w:szCs w:val="22"/>
          <w:lang w:val="en-CA" w:eastAsia="zh-CN"/>
        </w:rPr>
        <w:t xml:space="preserve">splitting </w:t>
      </w:r>
      <w:r w:rsidR="006A34D6">
        <w:rPr>
          <w:szCs w:val="22"/>
          <w:lang w:val="en-CA" w:eastAsia="zh-CN"/>
        </w:rPr>
        <w:t>(SPLIT_TT_HOR)</w:t>
      </w:r>
      <w:r w:rsidR="00BE76D4" w:rsidRPr="00A568DF">
        <w:rPr>
          <w:szCs w:val="22"/>
          <w:lang w:val="en-CA" w:eastAsia="zh-CN"/>
        </w:rPr>
        <w:t>.</w:t>
      </w:r>
      <w:r w:rsidR="004E1A8A" w:rsidRPr="00A568DF">
        <w:rPr>
          <w:szCs w:val="22"/>
          <w:lang w:val="en-CA" w:eastAsia="zh-CN"/>
        </w:rPr>
        <w:t xml:space="preserve"> </w:t>
      </w:r>
      <w:r w:rsidR="009C7FC9" w:rsidRPr="00A568DF">
        <w:rPr>
          <w:szCs w:val="22"/>
          <w:lang w:val="en-CA" w:eastAsia="zh-CN"/>
        </w:rPr>
        <w:t xml:space="preserve">The </w:t>
      </w:r>
      <w:r w:rsidR="006A34D6" w:rsidRPr="006A34D6">
        <w:rPr>
          <w:szCs w:val="22"/>
          <w:lang w:val="en-CA" w:eastAsia="zh-CN"/>
        </w:rPr>
        <w:t>multi-type</w:t>
      </w:r>
      <w:r w:rsidR="009C7FC9" w:rsidRPr="00A568DF">
        <w:rPr>
          <w:szCs w:val="22"/>
          <w:lang w:val="en-CA" w:eastAsia="zh-CN"/>
        </w:rPr>
        <w:t xml:space="preserve"> tree leaf nodes are called coding units (C</w:t>
      </w:r>
      <w:r w:rsidR="009500F7" w:rsidRPr="00A568DF">
        <w:rPr>
          <w:szCs w:val="22"/>
          <w:lang w:val="en-CA" w:eastAsia="zh-CN"/>
        </w:rPr>
        <w:t>u</w:t>
      </w:r>
      <w:r w:rsidR="009C7FC9" w:rsidRPr="00A568DF">
        <w:rPr>
          <w:szCs w:val="22"/>
          <w:lang w:val="en-CA" w:eastAsia="zh-CN"/>
        </w:rPr>
        <w:t xml:space="preserve">s), and </w:t>
      </w:r>
      <w:r w:rsidR="0015581E">
        <w:rPr>
          <w:szCs w:val="22"/>
          <w:lang w:val="en-CA" w:eastAsia="zh-CN"/>
        </w:rPr>
        <w:t>unless the CU is too large for the maximum transform length</w:t>
      </w:r>
      <w:r w:rsidR="00FF4885">
        <w:rPr>
          <w:szCs w:val="22"/>
          <w:lang w:val="en-CA" w:eastAsia="zh-CN"/>
        </w:rPr>
        <w:t>, this</w:t>
      </w:r>
      <w:r w:rsidR="009C7FC9" w:rsidRPr="00A568DF">
        <w:rPr>
          <w:szCs w:val="22"/>
          <w:lang w:val="en-CA" w:eastAsia="zh-CN"/>
        </w:rPr>
        <w:t xml:space="preserve"> segmentation is used for prediction and</w:t>
      </w:r>
      <w:r w:rsidR="009C7FC9" w:rsidRPr="00220390">
        <w:rPr>
          <w:szCs w:val="22"/>
          <w:lang w:val="en-CA" w:eastAsia="zh-CN"/>
        </w:rPr>
        <w:t xml:space="preserve"> transform processing without any further partitioning. This means</w:t>
      </w:r>
      <w:r w:rsidR="00A703FF" w:rsidRPr="00A703FF">
        <w:rPr>
          <w:szCs w:val="22"/>
          <w:lang w:val="en-CA" w:eastAsia="zh-CN"/>
        </w:rPr>
        <w:t xml:space="preserve"> </w:t>
      </w:r>
      <w:r w:rsidR="00A703FF" w:rsidRPr="00220390">
        <w:rPr>
          <w:szCs w:val="22"/>
          <w:lang w:val="en-CA" w:eastAsia="zh-CN"/>
        </w:rPr>
        <w:t>that</w:t>
      </w:r>
      <w:r w:rsidR="00A703FF">
        <w:rPr>
          <w:szCs w:val="22"/>
          <w:lang w:val="en-CA" w:eastAsia="zh-CN"/>
        </w:rPr>
        <w:t>, in most cases,</w:t>
      </w:r>
      <w:r w:rsidR="009C7FC9" w:rsidRPr="00220390">
        <w:rPr>
          <w:szCs w:val="22"/>
          <w:lang w:val="en-CA" w:eastAsia="zh-CN"/>
        </w:rPr>
        <w:t xml:space="preserve"> the CU, PU and TU have the same block size in the </w:t>
      </w:r>
      <w:r w:rsidR="0085789D">
        <w:t>quadtree with nested multi-type tree</w:t>
      </w:r>
      <w:r w:rsidR="0085789D" w:rsidRPr="0085789D">
        <w:rPr>
          <w:szCs w:val="22"/>
          <w:lang w:val="en-CA" w:eastAsia="zh-CN"/>
        </w:rPr>
        <w:t xml:space="preserve"> </w:t>
      </w:r>
      <w:r w:rsidR="009C7FC9" w:rsidRPr="00220390">
        <w:rPr>
          <w:szCs w:val="22"/>
          <w:lang w:val="en-CA" w:eastAsia="zh-CN"/>
        </w:rPr>
        <w:t xml:space="preserve">coding block structure. </w:t>
      </w:r>
      <w:r w:rsidR="00A703FF">
        <w:rPr>
          <w:szCs w:val="22"/>
          <w:lang w:val="en-CA" w:eastAsia="zh-CN"/>
        </w:rPr>
        <w:t xml:space="preserve">The exception </w:t>
      </w:r>
      <w:r w:rsidR="0015581E">
        <w:rPr>
          <w:szCs w:val="22"/>
          <w:lang w:val="en-CA" w:eastAsia="zh-CN"/>
        </w:rPr>
        <w:t>occurs</w:t>
      </w:r>
      <w:r w:rsidR="00A703FF">
        <w:rPr>
          <w:szCs w:val="22"/>
          <w:lang w:val="en-CA" w:eastAsia="zh-CN"/>
        </w:rPr>
        <w:t xml:space="preserve"> when maximum </w:t>
      </w:r>
      <w:r w:rsidR="0015581E">
        <w:rPr>
          <w:szCs w:val="22"/>
          <w:lang w:val="en-CA" w:eastAsia="zh-CN"/>
        </w:rPr>
        <w:t>supported transform length</w:t>
      </w:r>
      <w:r w:rsidR="00A703FF">
        <w:rPr>
          <w:szCs w:val="22"/>
          <w:lang w:val="en-CA" w:eastAsia="zh-CN"/>
        </w:rPr>
        <w:t xml:space="preserve"> is smaller than </w:t>
      </w:r>
      <w:r w:rsidR="0015581E">
        <w:rPr>
          <w:szCs w:val="22"/>
          <w:lang w:val="en-CA" w:eastAsia="zh-CN"/>
        </w:rPr>
        <w:t>the width or height of the colour component of the</w:t>
      </w:r>
      <w:r w:rsidR="00A703FF">
        <w:rPr>
          <w:szCs w:val="22"/>
          <w:lang w:val="en-CA" w:eastAsia="zh-CN"/>
        </w:rPr>
        <w:t xml:space="preserve"> CU. </w:t>
      </w:r>
    </w:p>
    <w:p w14:paraId="32A4F22C" w14:textId="77777777" w:rsidR="009C7FC9" w:rsidRPr="00F07199" w:rsidRDefault="009C7FC9" w:rsidP="00BE76D4">
      <w:pPr>
        <w:spacing w:before="120" w:after="120"/>
        <w:jc w:val="both"/>
        <w:rPr>
          <w:szCs w:val="22"/>
          <w:lang w:val="en-CA" w:eastAsia="zh-CN"/>
        </w:rPr>
      </w:pPr>
    </w:p>
    <w:p w14:paraId="7CEB444B" w14:textId="77777777" w:rsidR="00E42F4C" w:rsidRDefault="006A34D6" w:rsidP="00D83AEC">
      <w:pPr>
        <w:keepNext/>
        <w:keepLines/>
        <w:spacing w:before="100" w:beforeAutospacing="1" w:after="100" w:afterAutospacing="1"/>
        <w:jc w:val="center"/>
        <w:rPr>
          <w:lang w:val="en-GB"/>
        </w:rPr>
      </w:pPr>
      <w:r>
        <w:object w:dxaOrig="7275" w:dyaOrig="2095" w14:anchorId="379671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5.95pt;height:108pt" o:ole="">
            <v:imagedata r:id="rId22" o:title=""/>
          </v:shape>
          <o:OLEObject Type="Embed" ProgID="Visio.Drawing.11" ShapeID="_x0000_i1025" DrawAspect="Content" ObjectID="_1638590454" r:id="rId23"/>
        </w:object>
      </w:r>
    </w:p>
    <w:p w14:paraId="68A7E7EE" w14:textId="3D73B08C" w:rsidR="00D30624" w:rsidRPr="001811D1" w:rsidRDefault="00D30624" w:rsidP="00D83AEC">
      <w:pPr>
        <w:pStyle w:val="Caption"/>
        <w:keepLines/>
        <w:spacing w:before="100" w:beforeAutospacing="1" w:after="100" w:afterAutospacing="1"/>
        <w:rPr>
          <w:lang w:val="en-GB"/>
        </w:rPr>
      </w:pPr>
      <w:bookmarkStart w:id="116" w:name="_Ref513120909"/>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23D87">
        <w:rPr>
          <w:noProof/>
          <w:lang w:val="en-GB"/>
        </w:rPr>
        <w:t>7</w:t>
      </w:r>
      <w:r w:rsidR="00795046">
        <w:rPr>
          <w:lang w:val="en-GB"/>
        </w:rPr>
        <w:fldChar w:fldCharType="end"/>
      </w:r>
      <w:bookmarkEnd w:id="116"/>
      <w:r w:rsidRPr="001811D1">
        <w:rPr>
          <w:lang w:val="en-GB"/>
        </w:rPr>
        <w:t xml:space="preserve"> –</w:t>
      </w:r>
      <w:r w:rsidR="006A34D6" w:rsidRPr="006A34D6">
        <w:rPr>
          <w:lang w:val="en-GB" w:eastAsia="ko-KR"/>
        </w:rPr>
        <w:t xml:space="preserve"> Multi-type tree split</w:t>
      </w:r>
      <w:r w:rsidR="001A1E27">
        <w:rPr>
          <w:lang w:val="en-GB" w:eastAsia="ko-KR"/>
        </w:rPr>
        <w:t>t</w:t>
      </w:r>
      <w:r w:rsidR="006A34D6" w:rsidRPr="006A34D6">
        <w:rPr>
          <w:lang w:val="en-GB" w:eastAsia="ko-KR"/>
        </w:rPr>
        <w:t>ing modes</w:t>
      </w:r>
    </w:p>
    <w:p w14:paraId="0C798AE1" w14:textId="3D95C57C" w:rsidR="00D30624" w:rsidRDefault="00BF3877" w:rsidP="009C7FC9">
      <w:pPr>
        <w:spacing w:before="120" w:after="120"/>
        <w:jc w:val="both"/>
        <w:rPr>
          <w:szCs w:val="22"/>
          <w:lang w:val="en-GB" w:eastAsia="zh-CN"/>
        </w:rPr>
      </w:pPr>
      <w:r>
        <w:rPr>
          <w:szCs w:val="22"/>
          <w:lang w:val="en-GB" w:eastAsia="zh-CN"/>
        </w:rPr>
        <w:fldChar w:fldCharType="begin"/>
      </w:r>
      <w:r>
        <w:rPr>
          <w:szCs w:val="22"/>
          <w:lang w:val="en-GB" w:eastAsia="zh-CN"/>
        </w:rPr>
        <w:instrText xml:space="preserve"> REF _Ref513123632 \h </w:instrText>
      </w:r>
      <w:r>
        <w:rPr>
          <w:szCs w:val="22"/>
          <w:lang w:val="en-GB" w:eastAsia="zh-CN"/>
        </w:rPr>
      </w:r>
      <w:r>
        <w:rPr>
          <w:szCs w:val="22"/>
          <w:lang w:val="en-GB" w:eastAsia="zh-CN"/>
        </w:rPr>
        <w:fldChar w:fldCharType="separate"/>
      </w:r>
      <w:r w:rsidR="00423D87" w:rsidRPr="00BF6BF4">
        <w:rPr>
          <w:lang w:val="en-GB"/>
        </w:rPr>
        <w:t xml:space="preserve">Figure </w:t>
      </w:r>
      <w:r w:rsidR="00423D87">
        <w:rPr>
          <w:noProof/>
          <w:lang w:val="en-GB"/>
        </w:rPr>
        <w:t>8</w:t>
      </w:r>
      <w:r>
        <w:rPr>
          <w:szCs w:val="22"/>
          <w:lang w:val="en-GB" w:eastAsia="zh-CN"/>
        </w:rPr>
        <w:fldChar w:fldCharType="end"/>
      </w:r>
      <w:r>
        <w:rPr>
          <w:szCs w:val="22"/>
          <w:lang w:val="en-GB" w:eastAsia="zh-CN"/>
        </w:rPr>
        <w:t xml:space="preserve"> </w:t>
      </w:r>
      <w:r w:rsidR="007E5FB4">
        <w:rPr>
          <w:szCs w:val="22"/>
          <w:lang w:val="en-GB" w:eastAsia="zh-CN"/>
        </w:rPr>
        <w:t>illustrate</w:t>
      </w:r>
      <w:r w:rsidR="00A568DF">
        <w:rPr>
          <w:szCs w:val="22"/>
          <w:lang w:val="en-GB" w:eastAsia="zh-CN"/>
        </w:rPr>
        <w:t>s</w:t>
      </w:r>
      <w:r w:rsidR="007E5FB4">
        <w:rPr>
          <w:szCs w:val="22"/>
          <w:lang w:val="en-GB" w:eastAsia="zh-CN"/>
        </w:rPr>
        <w:t xml:space="preserve"> the signalling mechanism of the partition splitting information in </w:t>
      </w:r>
      <w:r w:rsidR="00C404E6">
        <w:t>quadtree with nested multi-type tree</w:t>
      </w:r>
      <w:r w:rsidR="007E5FB4">
        <w:rPr>
          <w:szCs w:val="22"/>
          <w:lang w:val="en-GB" w:eastAsia="zh-CN"/>
        </w:rPr>
        <w:t xml:space="preserve"> </w:t>
      </w:r>
      <w:r w:rsidR="00A568DF">
        <w:rPr>
          <w:szCs w:val="22"/>
          <w:lang w:val="en-GB" w:eastAsia="zh-CN"/>
        </w:rPr>
        <w:t>coding tree</w:t>
      </w:r>
      <w:r w:rsidR="007E5FB4">
        <w:rPr>
          <w:szCs w:val="22"/>
          <w:lang w:val="en-GB" w:eastAsia="zh-CN"/>
        </w:rPr>
        <w:t xml:space="preserve"> structure. </w:t>
      </w:r>
      <w:r w:rsidR="007E5FB4">
        <w:rPr>
          <w:szCs w:val="22"/>
          <w:lang w:val="en-CA" w:eastAsia="zh-CN"/>
        </w:rPr>
        <w:t>A</w:t>
      </w:r>
      <w:r w:rsidR="007E5FB4" w:rsidRPr="00220390">
        <w:rPr>
          <w:szCs w:val="22"/>
          <w:lang w:val="en-CA" w:eastAsia="zh-CN"/>
        </w:rPr>
        <w:t xml:space="preserve"> coding tree unit (CTU) </w:t>
      </w:r>
      <w:r w:rsidR="007E5FB4">
        <w:rPr>
          <w:szCs w:val="22"/>
          <w:lang w:val="en-CA" w:eastAsia="zh-CN"/>
        </w:rPr>
        <w:t>is treat</w:t>
      </w:r>
      <w:r w:rsidR="00955883">
        <w:rPr>
          <w:szCs w:val="22"/>
          <w:lang w:val="en-CA" w:eastAsia="zh-CN"/>
        </w:rPr>
        <w:t>ed as</w:t>
      </w:r>
      <w:r w:rsidR="007E5FB4">
        <w:rPr>
          <w:szCs w:val="22"/>
          <w:lang w:val="en-CA" w:eastAsia="zh-CN"/>
        </w:rPr>
        <w:t xml:space="preserve"> the root of </w:t>
      </w:r>
      <w:r w:rsidR="00955883">
        <w:rPr>
          <w:szCs w:val="22"/>
          <w:lang w:val="en-CA" w:eastAsia="zh-CN"/>
        </w:rPr>
        <w:t xml:space="preserve">a </w:t>
      </w:r>
      <w:r w:rsidR="007E5FB4" w:rsidRPr="002D2ACC">
        <w:rPr>
          <w:lang w:val="en-GB" w:eastAsia="ko-KR"/>
        </w:rPr>
        <w:t xml:space="preserve">quaternary </w:t>
      </w:r>
      <w:r w:rsidR="007E5FB4">
        <w:rPr>
          <w:lang w:val="en-GB" w:eastAsia="ko-KR"/>
        </w:rPr>
        <w:t xml:space="preserve">tree and </w:t>
      </w:r>
      <w:r w:rsidR="007E5FB4" w:rsidRPr="00220390">
        <w:rPr>
          <w:szCs w:val="22"/>
          <w:lang w:val="en-CA" w:eastAsia="zh-CN"/>
        </w:rPr>
        <w:t xml:space="preserve">is first partitioned by a </w:t>
      </w:r>
      <w:r w:rsidR="007E5FB4" w:rsidRPr="0073209D">
        <w:rPr>
          <w:szCs w:val="22"/>
          <w:lang w:val="en-CA" w:eastAsia="zh-CN"/>
        </w:rPr>
        <w:t>quaternary</w:t>
      </w:r>
      <w:r w:rsidR="007E5FB4" w:rsidRPr="00220390">
        <w:rPr>
          <w:szCs w:val="22"/>
          <w:lang w:val="en-CA" w:eastAsia="zh-CN"/>
        </w:rPr>
        <w:t xml:space="preserve"> </w:t>
      </w:r>
      <w:r w:rsidR="007E5FB4">
        <w:rPr>
          <w:szCs w:val="22"/>
          <w:lang w:val="en-CA" w:eastAsia="zh-CN"/>
        </w:rPr>
        <w:t xml:space="preserve">tree </w:t>
      </w:r>
      <w:r w:rsidR="007E5FB4" w:rsidRPr="00220390">
        <w:rPr>
          <w:szCs w:val="22"/>
          <w:lang w:val="en-CA" w:eastAsia="zh-CN"/>
        </w:rPr>
        <w:t>structure.</w:t>
      </w:r>
      <w:r w:rsidR="007E5FB4" w:rsidRPr="007E5FB4">
        <w:t xml:space="preserve"> </w:t>
      </w:r>
      <w:r w:rsidR="0015581E">
        <w:rPr>
          <w:szCs w:val="22"/>
          <w:lang w:val="en-CA" w:eastAsia="zh-CN"/>
        </w:rPr>
        <w:t>Each</w:t>
      </w:r>
      <w:r w:rsidR="0015581E" w:rsidRPr="007E5FB4">
        <w:rPr>
          <w:szCs w:val="22"/>
          <w:lang w:val="en-CA" w:eastAsia="zh-CN"/>
        </w:rPr>
        <w:t xml:space="preserve"> </w:t>
      </w:r>
      <w:r w:rsidR="007E5FB4" w:rsidRPr="007E5FB4">
        <w:rPr>
          <w:szCs w:val="22"/>
          <w:lang w:val="en-CA" w:eastAsia="zh-CN"/>
        </w:rPr>
        <w:t xml:space="preserve">quaternary tree leaf node </w:t>
      </w:r>
      <w:r w:rsidR="0015581E">
        <w:rPr>
          <w:szCs w:val="22"/>
          <w:lang w:val="en-CA" w:eastAsia="zh-CN"/>
        </w:rPr>
        <w:t xml:space="preserve">(when sufficiently large to allow it) </w:t>
      </w:r>
      <w:r w:rsidR="00955883">
        <w:rPr>
          <w:szCs w:val="22"/>
          <w:lang w:val="en-CA" w:eastAsia="zh-CN"/>
        </w:rPr>
        <w:t xml:space="preserve">is then </w:t>
      </w:r>
      <w:r w:rsidR="007E5FB4" w:rsidRPr="007E5FB4">
        <w:rPr>
          <w:szCs w:val="22"/>
          <w:lang w:val="en-CA" w:eastAsia="zh-CN"/>
        </w:rPr>
        <w:t xml:space="preserve">further partitioned by a </w:t>
      </w:r>
      <w:r w:rsidR="00E2674B">
        <w:rPr>
          <w:szCs w:val="22"/>
          <w:lang w:val="en-CA" w:eastAsia="zh-CN"/>
        </w:rPr>
        <w:t>m</w:t>
      </w:r>
      <w:r w:rsidR="00E2674B" w:rsidRPr="00E2674B">
        <w:rPr>
          <w:szCs w:val="22"/>
          <w:lang w:val="en-CA" w:eastAsia="zh-CN"/>
        </w:rPr>
        <w:t>ulti-type</w:t>
      </w:r>
      <w:r w:rsidR="007E5FB4" w:rsidRPr="007E5FB4">
        <w:rPr>
          <w:szCs w:val="22"/>
          <w:lang w:val="en-CA" w:eastAsia="zh-CN"/>
        </w:rPr>
        <w:t xml:space="preserve"> tree structure.</w:t>
      </w:r>
      <w:r w:rsidR="00955883">
        <w:rPr>
          <w:szCs w:val="22"/>
          <w:lang w:val="en-CA" w:eastAsia="zh-CN"/>
        </w:rPr>
        <w:t xml:space="preserve"> In </w:t>
      </w:r>
      <w:r w:rsidR="0015581E">
        <w:rPr>
          <w:szCs w:val="22"/>
          <w:lang w:val="en-CA" w:eastAsia="zh-CN"/>
        </w:rPr>
        <w:t xml:space="preserve">the </w:t>
      </w:r>
      <w:r w:rsidR="00E2674B" w:rsidRPr="00E2674B">
        <w:rPr>
          <w:szCs w:val="22"/>
          <w:lang w:val="en-CA" w:eastAsia="zh-CN"/>
        </w:rPr>
        <w:t>multi-type</w:t>
      </w:r>
      <w:r w:rsidR="00955883" w:rsidRPr="00955883">
        <w:rPr>
          <w:szCs w:val="22"/>
          <w:lang w:val="en-CA" w:eastAsia="zh-CN"/>
        </w:rPr>
        <w:t xml:space="preserve"> tree structure</w:t>
      </w:r>
      <w:r w:rsidR="00955883">
        <w:rPr>
          <w:szCs w:val="22"/>
          <w:lang w:val="en-CA" w:eastAsia="zh-CN"/>
        </w:rPr>
        <w:t>, a first flag</w:t>
      </w:r>
      <w:r w:rsidR="00E2674B">
        <w:rPr>
          <w:szCs w:val="22"/>
          <w:lang w:val="en-CA" w:eastAsia="zh-CN"/>
        </w:rPr>
        <w:t xml:space="preserve"> (</w:t>
      </w:r>
      <w:r w:rsidR="00E2674B" w:rsidRPr="00E2674B">
        <w:rPr>
          <w:szCs w:val="22"/>
          <w:lang w:val="en-CA" w:eastAsia="zh-CN"/>
        </w:rPr>
        <w:t>mtt_split_cu_flag</w:t>
      </w:r>
      <w:r w:rsidR="00E2674B">
        <w:rPr>
          <w:szCs w:val="22"/>
          <w:lang w:val="en-CA" w:eastAsia="zh-CN"/>
        </w:rPr>
        <w:t>)</w:t>
      </w:r>
      <w:r w:rsidR="00955883">
        <w:rPr>
          <w:szCs w:val="22"/>
          <w:lang w:val="en-CA" w:eastAsia="zh-CN"/>
        </w:rPr>
        <w:t xml:space="preserve"> is signal</w:t>
      </w:r>
      <w:r w:rsidR="0015581E">
        <w:rPr>
          <w:szCs w:val="22"/>
          <w:lang w:val="en-CA" w:eastAsia="zh-CN"/>
        </w:rPr>
        <w:t>l</w:t>
      </w:r>
      <w:r w:rsidR="00955883">
        <w:rPr>
          <w:szCs w:val="22"/>
          <w:lang w:val="en-CA" w:eastAsia="zh-CN"/>
        </w:rPr>
        <w:t>ed to indicate whether the node is further partitioned; when a no</w:t>
      </w:r>
      <w:r w:rsidR="00907DA6">
        <w:rPr>
          <w:szCs w:val="22"/>
          <w:lang w:val="en-CA" w:eastAsia="zh-CN"/>
        </w:rPr>
        <w:t>d</w:t>
      </w:r>
      <w:r w:rsidR="00955883">
        <w:rPr>
          <w:szCs w:val="22"/>
          <w:lang w:val="en-CA" w:eastAsia="zh-CN"/>
        </w:rPr>
        <w:t>e is further partitioned, a second flag</w:t>
      </w:r>
      <w:r w:rsidR="00E2674B">
        <w:rPr>
          <w:szCs w:val="22"/>
          <w:lang w:val="en-CA" w:eastAsia="zh-CN"/>
        </w:rPr>
        <w:t xml:space="preserve"> (</w:t>
      </w:r>
      <w:r w:rsidR="00E2674B" w:rsidRPr="00E2674B">
        <w:rPr>
          <w:szCs w:val="22"/>
          <w:lang w:val="en-CA" w:eastAsia="zh-CN"/>
        </w:rPr>
        <w:t>mtt_split_cu_vertical_flag</w:t>
      </w:r>
      <w:r w:rsidR="00E2674B">
        <w:rPr>
          <w:szCs w:val="22"/>
          <w:lang w:val="en-CA" w:eastAsia="zh-CN"/>
        </w:rPr>
        <w:t>)</w:t>
      </w:r>
      <w:r w:rsidR="00955883">
        <w:rPr>
          <w:szCs w:val="22"/>
          <w:lang w:val="en-CA" w:eastAsia="zh-CN"/>
        </w:rPr>
        <w:t xml:space="preserve"> is signal</w:t>
      </w:r>
      <w:r w:rsidR="0015581E">
        <w:rPr>
          <w:szCs w:val="22"/>
          <w:lang w:val="en-CA" w:eastAsia="zh-CN"/>
        </w:rPr>
        <w:t>l</w:t>
      </w:r>
      <w:r w:rsidR="00955883">
        <w:rPr>
          <w:szCs w:val="22"/>
          <w:lang w:val="en-CA" w:eastAsia="zh-CN"/>
        </w:rPr>
        <w:t xml:space="preserve">ed to indicate </w:t>
      </w:r>
      <w:r w:rsidR="0015581E">
        <w:rPr>
          <w:szCs w:val="22"/>
          <w:lang w:val="en-CA" w:eastAsia="zh-CN"/>
        </w:rPr>
        <w:t xml:space="preserve">the </w:t>
      </w:r>
      <w:r w:rsidR="00955883">
        <w:rPr>
          <w:szCs w:val="22"/>
          <w:lang w:val="en-CA" w:eastAsia="zh-CN"/>
        </w:rPr>
        <w:t>splitting direction, and then a third flag</w:t>
      </w:r>
      <w:r w:rsidR="007D5662">
        <w:rPr>
          <w:szCs w:val="22"/>
          <w:lang w:val="en-CA" w:eastAsia="zh-CN"/>
        </w:rPr>
        <w:t xml:space="preserve"> (</w:t>
      </w:r>
      <w:r w:rsidR="007D5662" w:rsidRPr="007D5662">
        <w:rPr>
          <w:szCs w:val="22"/>
          <w:lang w:val="en-CA" w:eastAsia="zh-CN"/>
        </w:rPr>
        <w:t>mtt_split_cu_binary_flag</w:t>
      </w:r>
      <w:r w:rsidR="007D5662">
        <w:rPr>
          <w:szCs w:val="22"/>
          <w:lang w:val="en-CA" w:eastAsia="zh-CN"/>
        </w:rPr>
        <w:t>)</w:t>
      </w:r>
      <w:r w:rsidR="00955883">
        <w:rPr>
          <w:szCs w:val="22"/>
          <w:lang w:val="en-CA" w:eastAsia="zh-CN"/>
        </w:rPr>
        <w:t xml:space="preserve"> is signalled to indicate whether </w:t>
      </w:r>
      <w:r w:rsidR="0015581E">
        <w:rPr>
          <w:szCs w:val="22"/>
          <w:lang w:val="en-CA" w:eastAsia="zh-CN"/>
        </w:rPr>
        <w:t xml:space="preserve">the split is </w:t>
      </w:r>
      <w:r w:rsidR="00955883">
        <w:rPr>
          <w:szCs w:val="22"/>
          <w:lang w:val="en-CA" w:eastAsia="zh-CN"/>
        </w:rPr>
        <w:t xml:space="preserve">a binary split or </w:t>
      </w:r>
      <w:r w:rsidR="0015581E">
        <w:rPr>
          <w:szCs w:val="22"/>
          <w:lang w:val="en-CA" w:eastAsia="zh-CN"/>
        </w:rPr>
        <w:t xml:space="preserve">a </w:t>
      </w:r>
      <w:r w:rsidR="00955883">
        <w:rPr>
          <w:szCs w:val="22"/>
          <w:lang w:val="en-CA" w:eastAsia="zh-CN"/>
        </w:rPr>
        <w:t>ternary split.</w:t>
      </w:r>
      <w:r w:rsidR="006F0E66">
        <w:rPr>
          <w:szCs w:val="22"/>
          <w:lang w:val="en-CA" w:eastAsia="zh-CN"/>
        </w:rPr>
        <w:t xml:space="preserve"> Based on the values of </w:t>
      </w:r>
      <w:r w:rsidR="006F0E66" w:rsidRPr="00E2674B">
        <w:rPr>
          <w:szCs w:val="22"/>
          <w:lang w:val="en-CA" w:eastAsia="zh-CN"/>
        </w:rPr>
        <w:t>mtt_split_cu_vertical_flag</w:t>
      </w:r>
      <w:r w:rsidR="006F0E66">
        <w:rPr>
          <w:szCs w:val="22"/>
          <w:lang w:val="en-CA" w:eastAsia="zh-CN"/>
        </w:rPr>
        <w:t xml:space="preserve"> and </w:t>
      </w:r>
      <w:r w:rsidR="006F0E66" w:rsidRPr="007D5662">
        <w:rPr>
          <w:szCs w:val="22"/>
          <w:lang w:val="en-CA" w:eastAsia="zh-CN"/>
        </w:rPr>
        <w:t>mtt_split_cu_binary_flag</w:t>
      </w:r>
      <w:r w:rsidR="006F0E66">
        <w:rPr>
          <w:szCs w:val="22"/>
          <w:lang w:val="en-CA" w:eastAsia="zh-CN"/>
        </w:rPr>
        <w:t xml:space="preserve">, the </w:t>
      </w:r>
      <w:r w:rsidR="006F0E66" w:rsidRPr="00E2674B">
        <w:rPr>
          <w:szCs w:val="22"/>
          <w:lang w:val="en-CA" w:eastAsia="zh-CN"/>
        </w:rPr>
        <w:t>multi-type</w:t>
      </w:r>
      <w:r w:rsidR="006F0E66">
        <w:rPr>
          <w:szCs w:val="22"/>
          <w:lang w:val="en-CA" w:eastAsia="zh-CN"/>
        </w:rPr>
        <w:t xml:space="preserve"> tree s</w:t>
      </w:r>
      <w:r w:rsidR="006F0E66" w:rsidRPr="00A568DF">
        <w:rPr>
          <w:szCs w:val="22"/>
          <w:lang w:val="en-CA" w:eastAsia="zh-CN"/>
        </w:rPr>
        <w:t xml:space="preserve">litting </w:t>
      </w:r>
      <w:r w:rsidR="006F0E66">
        <w:rPr>
          <w:szCs w:val="22"/>
          <w:lang w:val="en-CA" w:eastAsia="zh-CN"/>
        </w:rPr>
        <w:t>mode (</w:t>
      </w:r>
      <w:r w:rsidR="006F0E66" w:rsidRPr="006F0E66">
        <w:rPr>
          <w:szCs w:val="22"/>
          <w:lang w:val="en-CA" w:eastAsia="zh-CN"/>
        </w:rPr>
        <w:t>MttSplitMode</w:t>
      </w:r>
      <w:r w:rsidR="006F0E66">
        <w:rPr>
          <w:szCs w:val="22"/>
          <w:lang w:val="en-CA" w:eastAsia="zh-CN"/>
        </w:rPr>
        <w:t xml:space="preserve">) of a </w:t>
      </w:r>
      <w:r w:rsidR="006F0E66" w:rsidRPr="006F0E66">
        <w:rPr>
          <w:szCs w:val="22"/>
          <w:lang w:val="en-CA" w:eastAsia="zh-CN"/>
        </w:rPr>
        <w:t xml:space="preserve">CU is </w:t>
      </w:r>
      <w:r w:rsidR="006F0E66" w:rsidRPr="00FE0850">
        <w:rPr>
          <w:szCs w:val="22"/>
          <w:lang w:val="en-CA" w:eastAsia="zh-CN"/>
        </w:rPr>
        <w:t xml:space="preserve">derived as shown in </w:t>
      </w:r>
      <w:r w:rsidR="006F0E66" w:rsidRPr="00C404E6">
        <w:rPr>
          <w:szCs w:val="22"/>
          <w:lang w:val="en-CA" w:eastAsia="zh-CN"/>
        </w:rPr>
        <w:fldChar w:fldCharType="begin"/>
      </w:r>
      <w:r w:rsidR="006F0E66" w:rsidRPr="00D83AEC">
        <w:rPr>
          <w:szCs w:val="22"/>
          <w:lang w:val="en-CA" w:eastAsia="zh-CN"/>
        </w:rPr>
        <w:instrText xml:space="preserve"> REF _Ref285719228 \h  \* MERGEFORMAT </w:instrText>
      </w:r>
      <w:r w:rsidR="006F0E66" w:rsidRPr="00C404E6">
        <w:rPr>
          <w:szCs w:val="22"/>
          <w:lang w:val="en-CA" w:eastAsia="zh-CN"/>
        </w:rPr>
      </w:r>
      <w:r w:rsidR="006F0E66" w:rsidRPr="00C404E6">
        <w:rPr>
          <w:szCs w:val="22"/>
          <w:lang w:val="en-CA" w:eastAsia="zh-CN"/>
        </w:rPr>
        <w:fldChar w:fldCharType="separate"/>
      </w:r>
      <w:r w:rsidR="00423D87" w:rsidRPr="00423D87">
        <w:rPr>
          <w:noProof/>
          <w:lang w:val="en-GB"/>
        </w:rPr>
        <w:t>Table 3</w:t>
      </w:r>
      <w:r w:rsidR="00423D87" w:rsidRPr="00423D87">
        <w:rPr>
          <w:noProof/>
          <w:lang w:val="en-GB"/>
        </w:rPr>
        <w:noBreakHyphen/>
        <w:t>1</w:t>
      </w:r>
      <w:r w:rsidR="006F0E66" w:rsidRPr="00C404E6">
        <w:rPr>
          <w:szCs w:val="22"/>
          <w:lang w:val="en-CA" w:eastAsia="zh-CN"/>
        </w:rPr>
        <w:fldChar w:fldCharType="end"/>
      </w:r>
      <w:r w:rsidR="006F0E66" w:rsidRPr="00C404E6">
        <w:rPr>
          <w:szCs w:val="22"/>
          <w:lang w:val="en-CA" w:eastAsia="zh-CN"/>
        </w:rPr>
        <w:t>.</w:t>
      </w:r>
    </w:p>
    <w:p w14:paraId="2DD17F0E" w14:textId="77777777" w:rsidR="00D30624" w:rsidRDefault="0073267D" w:rsidP="00A703FF">
      <w:pPr>
        <w:keepNext/>
        <w:keepLines/>
        <w:jc w:val="center"/>
      </w:pPr>
      <w:r>
        <w:rPr>
          <w:noProof/>
          <w:lang w:eastAsia="ko-KR"/>
        </w:rPr>
        <w:lastRenderedPageBreak/>
        <w:drawing>
          <wp:inline distT="0" distB="0" distL="0" distR="0" wp14:anchorId="0105DA87" wp14:editId="74706FC6">
            <wp:extent cx="5932805" cy="2633345"/>
            <wp:effectExtent l="0" t="0" r="0" b="0"/>
            <wp:docPr id="4" name="Picture 4" descr="MTT-synt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TT-syntax"/>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2805" cy="2633345"/>
                    </a:xfrm>
                    <a:prstGeom prst="rect">
                      <a:avLst/>
                    </a:prstGeom>
                    <a:noFill/>
                    <a:ln>
                      <a:noFill/>
                    </a:ln>
                  </pic:spPr>
                </pic:pic>
              </a:graphicData>
            </a:graphic>
          </wp:inline>
        </w:drawing>
      </w:r>
    </w:p>
    <w:p w14:paraId="59040118" w14:textId="63F51CD9" w:rsidR="00D30624" w:rsidRDefault="00D30624" w:rsidP="00A703FF">
      <w:pPr>
        <w:pStyle w:val="Caption"/>
        <w:keepLines/>
      </w:pPr>
      <w:bookmarkStart w:id="117" w:name="_Ref513123632"/>
      <w:bookmarkStart w:id="118" w:name="_Ref513123614"/>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23D87">
        <w:rPr>
          <w:noProof/>
          <w:lang w:val="en-GB"/>
        </w:rPr>
        <w:t>8</w:t>
      </w:r>
      <w:r w:rsidR="00795046">
        <w:rPr>
          <w:lang w:val="en-GB"/>
        </w:rPr>
        <w:fldChar w:fldCharType="end"/>
      </w:r>
      <w:bookmarkEnd w:id="117"/>
      <w:r w:rsidRPr="001811D1">
        <w:rPr>
          <w:lang w:val="en-GB"/>
        </w:rPr>
        <w:t xml:space="preserve"> – </w:t>
      </w:r>
      <w:r>
        <w:t>Splitting flags signal</w:t>
      </w:r>
      <w:r w:rsidR="0015581E">
        <w:t>l</w:t>
      </w:r>
      <w:r>
        <w:t xml:space="preserve">ing in </w:t>
      </w:r>
      <w:r w:rsidR="00C404E6" w:rsidRPr="00C404E6">
        <w:t>quadtree with nested multi-type tree</w:t>
      </w:r>
      <w:r>
        <w:t xml:space="preserve"> </w:t>
      </w:r>
      <w:r w:rsidR="00A568DF">
        <w:t>coding tree</w:t>
      </w:r>
      <w:r>
        <w:t xml:space="preserve"> structure</w:t>
      </w:r>
      <w:bookmarkEnd w:id="118"/>
    </w:p>
    <w:p w14:paraId="09AADABA" w14:textId="7C651AF8" w:rsidR="000F757F" w:rsidRPr="006F0E66" w:rsidRDefault="000F757F" w:rsidP="000F757F">
      <w:pPr>
        <w:keepNext/>
        <w:keepLines/>
        <w:jc w:val="center"/>
        <w:rPr>
          <w:b/>
        </w:rPr>
      </w:pPr>
      <w:bookmarkStart w:id="119" w:name="_Ref285719228"/>
      <w:bookmarkStart w:id="120" w:name="_Ref293581640"/>
      <w:bookmarkStart w:id="121" w:name="_Toc287363924"/>
      <w:bookmarkStart w:id="122" w:name="_Toc415476442"/>
      <w:bookmarkStart w:id="123" w:name="_Toc423602483"/>
      <w:bookmarkStart w:id="124" w:name="_Toc423602657"/>
      <w:bookmarkStart w:id="125" w:name="_Toc501130562"/>
      <w:bookmarkStart w:id="126" w:name="_Toc510795487"/>
      <w:r w:rsidRPr="006F0E66">
        <w:rPr>
          <w:b/>
          <w:noProof/>
          <w:lang w:val="en-GB"/>
        </w:rPr>
        <w:t>Table </w:t>
      </w:r>
      <w:r w:rsidR="006F0E66" w:rsidRPr="006F0E66">
        <w:rPr>
          <w:b/>
          <w:noProof/>
          <w:lang w:val="en-GB"/>
        </w:rPr>
        <w:fldChar w:fldCharType="begin"/>
      </w:r>
      <w:r w:rsidR="006F0E66" w:rsidRPr="006F0E66">
        <w:rPr>
          <w:b/>
          <w:noProof/>
          <w:lang w:val="en-GB"/>
        </w:rPr>
        <w:instrText xml:space="preserve"> STYLEREF 1 \s </w:instrText>
      </w:r>
      <w:r w:rsidR="006F0E66" w:rsidRPr="006F0E66">
        <w:rPr>
          <w:b/>
          <w:noProof/>
          <w:lang w:val="en-GB"/>
        </w:rPr>
        <w:fldChar w:fldCharType="separate"/>
      </w:r>
      <w:r w:rsidR="00423D87">
        <w:rPr>
          <w:b/>
          <w:noProof/>
          <w:lang w:val="en-GB"/>
        </w:rPr>
        <w:t>3</w:t>
      </w:r>
      <w:r w:rsidR="006F0E66" w:rsidRPr="006F0E66">
        <w:rPr>
          <w:b/>
          <w:noProof/>
          <w:lang w:val="en-GB"/>
        </w:rPr>
        <w:fldChar w:fldCharType="end"/>
      </w:r>
      <w:r w:rsidRPr="006F0E66">
        <w:rPr>
          <w:b/>
          <w:noProof/>
          <w:lang w:val="en-GB"/>
        </w:rPr>
        <w:noBreakHyphen/>
      </w:r>
      <w:r w:rsidRPr="006F0E66">
        <w:rPr>
          <w:b/>
          <w:noProof/>
          <w:lang w:val="en-GB"/>
        </w:rPr>
        <w:fldChar w:fldCharType="begin"/>
      </w:r>
      <w:r w:rsidRPr="006F0E66">
        <w:rPr>
          <w:b/>
          <w:noProof/>
          <w:lang w:val="en-GB"/>
        </w:rPr>
        <w:instrText xml:space="preserve"> SEQ Table \* ARABIC \s 1 </w:instrText>
      </w:r>
      <w:r w:rsidRPr="006F0E66">
        <w:rPr>
          <w:b/>
          <w:noProof/>
          <w:lang w:val="en-GB"/>
        </w:rPr>
        <w:fldChar w:fldCharType="separate"/>
      </w:r>
      <w:r w:rsidR="00423D87">
        <w:rPr>
          <w:b/>
          <w:noProof/>
          <w:lang w:val="en-GB"/>
        </w:rPr>
        <w:t>1</w:t>
      </w:r>
      <w:r w:rsidRPr="006F0E66">
        <w:rPr>
          <w:b/>
          <w:noProof/>
          <w:lang w:val="en-GB"/>
        </w:rPr>
        <w:fldChar w:fldCharType="end"/>
      </w:r>
      <w:bookmarkEnd w:id="119"/>
      <w:bookmarkEnd w:id="120"/>
      <w:r w:rsidRPr="006F0E66">
        <w:rPr>
          <w:b/>
          <w:noProof/>
          <w:lang w:val="en-GB"/>
        </w:rPr>
        <w:t xml:space="preserve"> –</w:t>
      </w:r>
      <w:bookmarkEnd w:id="121"/>
      <w:bookmarkEnd w:id="122"/>
      <w:bookmarkEnd w:id="123"/>
      <w:bookmarkEnd w:id="124"/>
      <w:bookmarkEnd w:id="125"/>
      <w:bookmarkEnd w:id="126"/>
      <w:r w:rsidRPr="006F0E66">
        <w:rPr>
          <w:b/>
          <w:noProof/>
          <w:lang w:val="en-GB"/>
        </w:rPr>
        <w:t xml:space="preserve"> </w:t>
      </w:r>
      <w:r w:rsidRPr="006F0E66">
        <w:rPr>
          <w:b/>
          <w:noProof/>
          <w:lang w:val="en-GB" w:eastAsia="ko-KR"/>
        </w:rPr>
        <w:t xml:space="preserve">MttSplitMode derviation based on </w:t>
      </w:r>
      <w:r w:rsidR="006F0E66" w:rsidRPr="006F0E66">
        <w:rPr>
          <w:b/>
          <w:noProof/>
          <w:lang w:val="en-GB" w:eastAsia="ko-KR"/>
        </w:rPr>
        <w:t>multi-type tree syntax elements</w:t>
      </w:r>
    </w:p>
    <w:tbl>
      <w:tblPr>
        <w:tblW w:w="74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893"/>
        <w:gridCol w:w="2797"/>
        <w:gridCol w:w="2712"/>
      </w:tblGrid>
      <w:tr w:rsidR="000F757F" w:rsidRPr="003F3F11" w14:paraId="3B4D652B" w14:textId="77777777" w:rsidTr="000F757F">
        <w:trPr>
          <w:cantSplit/>
          <w:trHeight w:val="360"/>
          <w:jc w:val="center"/>
        </w:trPr>
        <w:tc>
          <w:tcPr>
            <w:tcW w:w="1893" w:type="dxa"/>
            <w:vAlign w:val="center"/>
          </w:tcPr>
          <w:p w14:paraId="7A95BF59" w14:textId="77777777" w:rsidR="000F757F" w:rsidRPr="00F2565E" w:rsidRDefault="000F757F" w:rsidP="000F757F">
            <w:pPr>
              <w:keepNext/>
              <w:keepLines/>
              <w:jc w:val="center"/>
              <w:rPr>
                <w:rFonts w:eastAsia="Batang"/>
                <w:b/>
                <w:bCs/>
                <w:noProof/>
              </w:rPr>
            </w:pPr>
            <w:r w:rsidRPr="00F2565E">
              <w:rPr>
                <w:rFonts w:eastAsia="Batang"/>
                <w:b/>
                <w:bCs/>
                <w:noProof/>
              </w:rPr>
              <w:t>MttSplitMode</w:t>
            </w:r>
          </w:p>
        </w:tc>
        <w:tc>
          <w:tcPr>
            <w:tcW w:w="2797" w:type="dxa"/>
            <w:vAlign w:val="center"/>
          </w:tcPr>
          <w:p w14:paraId="5DDAB8DC" w14:textId="77777777" w:rsidR="000F757F" w:rsidRPr="003F3F11" w:rsidRDefault="000F757F" w:rsidP="000F757F">
            <w:pPr>
              <w:keepNext/>
              <w:keepLines/>
              <w:jc w:val="center"/>
              <w:rPr>
                <w:rFonts w:eastAsia="Batang"/>
                <w:b/>
                <w:bCs/>
                <w:noProof/>
              </w:rPr>
            </w:pPr>
            <w:r>
              <w:rPr>
                <w:b/>
                <w:noProof/>
              </w:rPr>
              <w:t>mtt_</w:t>
            </w:r>
            <w:r w:rsidRPr="003F3F11">
              <w:rPr>
                <w:b/>
                <w:noProof/>
              </w:rPr>
              <w:t>split_</w:t>
            </w:r>
            <w:r>
              <w:rPr>
                <w:b/>
                <w:noProof/>
              </w:rPr>
              <w:t>cu_vertical_flag</w:t>
            </w:r>
          </w:p>
        </w:tc>
        <w:tc>
          <w:tcPr>
            <w:tcW w:w="2712" w:type="dxa"/>
            <w:vAlign w:val="center"/>
          </w:tcPr>
          <w:p w14:paraId="2AF2AFC2" w14:textId="77777777" w:rsidR="000F757F" w:rsidRPr="003F3F11" w:rsidRDefault="000F757F" w:rsidP="000F757F">
            <w:pPr>
              <w:keepNext/>
              <w:keepLines/>
              <w:jc w:val="center"/>
              <w:rPr>
                <w:noProof/>
              </w:rPr>
            </w:pPr>
            <w:r>
              <w:rPr>
                <w:b/>
                <w:noProof/>
              </w:rPr>
              <w:t>mtt_</w:t>
            </w:r>
            <w:r w:rsidRPr="003F3F11">
              <w:rPr>
                <w:b/>
                <w:noProof/>
              </w:rPr>
              <w:t>split_</w:t>
            </w:r>
            <w:r>
              <w:rPr>
                <w:b/>
                <w:noProof/>
              </w:rPr>
              <w:t>cu_binary_flag</w:t>
            </w:r>
          </w:p>
        </w:tc>
      </w:tr>
      <w:tr w:rsidR="000F757F" w:rsidRPr="003F3F11" w14:paraId="5A2D3B0C" w14:textId="77777777" w:rsidTr="000F757F">
        <w:trPr>
          <w:cantSplit/>
          <w:jc w:val="center"/>
        </w:trPr>
        <w:tc>
          <w:tcPr>
            <w:tcW w:w="1893" w:type="dxa"/>
            <w:vAlign w:val="center"/>
          </w:tcPr>
          <w:p w14:paraId="232EE53C" w14:textId="77777777" w:rsidR="000F757F" w:rsidRPr="003F3F11" w:rsidRDefault="000F757F" w:rsidP="000F757F">
            <w:pPr>
              <w:keepNext/>
              <w:keepLines/>
              <w:jc w:val="center"/>
              <w:rPr>
                <w:rFonts w:eastAsia="Batang"/>
                <w:noProof/>
                <w:lang w:eastAsia="ko-KR"/>
              </w:rPr>
            </w:pPr>
            <w:r>
              <w:rPr>
                <w:rFonts w:eastAsia="Batang"/>
                <w:noProof/>
                <w:lang w:eastAsia="ko-KR"/>
              </w:rPr>
              <w:t>SPLIT_TT_HOR</w:t>
            </w:r>
          </w:p>
        </w:tc>
        <w:tc>
          <w:tcPr>
            <w:tcW w:w="2797" w:type="dxa"/>
            <w:vAlign w:val="center"/>
          </w:tcPr>
          <w:p w14:paraId="591CF4A1" w14:textId="77777777" w:rsidR="000F757F" w:rsidRPr="003F3F11" w:rsidRDefault="000F757F" w:rsidP="000F757F">
            <w:pPr>
              <w:keepNext/>
              <w:keepLines/>
              <w:jc w:val="center"/>
              <w:rPr>
                <w:rFonts w:eastAsia="Batang"/>
                <w:noProof/>
                <w:lang w:eastAsia="ko-KR"/>
              </w:rPr>
            </w:pPr>
            <w:r>
              <w:rPr>
                <w:rFonts w:eastAsia="Batang"/>
                <w:noProof/>
                <w:lang w:eastAsia="ko-KR"/>
              </w:rPr>
              <w:t>0</w:t>
            </w:r>
          </w:p>
        </w:tc>
        <w:tc>
          <w:tcPr>
            <w:tcW w:w="2712" w:type="dxa"/>
            <w:vAlign w:val="center"/>
          </w:tcPr>
          <w:p w14:paraId="46E1A96B" w14:textId="77777777" w:rsidR="000F757F" w:rsidRPr="003F3F11" w:rsidRDefault="000F757F" w:rsidP="000F757F">
            <w:pPr>
              <w:keepNext/>
              <w:keepLines/>
              <w:jc w:val="center"/>
              <w:rPr>
                <w:rFonts w:eastAsia="Batang"/>
                <w:noProof/>
                <w:lang w:eastAsia="ko-KR"/>
              </w:rPr>
            </w:pPr>
            <w:r>
              <w:rPr>
                <w:rFonts w:eastAsia="Batang"/>
                <w:noProof/>
                <w:lang w:eastAsia="ko-KR"/>
              </w:rPr>
              <w:t>0</w:t>
            </w:r>
          </w:p>
        </w:tc>
      </w:tr>
      <w:tr w:rsidR="000F757F" w:rsidRPr="003F3F11" w14:paraId="78B7E6EC" w14:textId="77777777" w:rsidTr="000F757F">
        <w:trPr>
          <w:cantSplit/>
          <w:jc w:val="center"/>
        </w:trPr>
        <w:tc>
          <w:tcPr>
            <w:tcW w:w="1893" w:type="dxa"/>
            <w:vAlign w:val="center"/>
          </w:tcPr>
          <w:p w14:paraId="143F18A6" w14:textId="77777777" w:rsidR="000F757F" w:rsidRPr="003F3F11" w:rsidRDefault="000F757F" w:rsidP="000F757F">
            <w:pPr>
              <w:keepNext/>
              <w:keepLines/>
              <w:jc w:val="center"/>
              <w:rPr>
                <w:rFonts w:eastAsia="Batang"/>
                <w:noProof/>
                <w:lang w:eastAsia="ko-KR"/>
              </w:rPr>
            </w:pPr>
            <w:r>
              <w:rPr>
                <w:rFonts w:eastAsia="Batang"/>
                <w:noProof/>
                <w:lang w:eastAsia="ko-KR"/>
              </w:rPr>
              <w:t>SPLIT_BT_HOR</w:t>
            </w:r>
          </w:p>
        </w:tc>
        <w:tc>
          <w:tcPr>
            <w:tcW w:w="2797" w:type="dxa"/>
            <w:vAlign w:val="center"/>
          </w:tcPr>
          <w:p w14:paraId="53A15140" w14:textId="77777777" w:rsidR="000F757F" w:rsidRPr="003F3F11" w:rsidRDefault="000F757F" w:rsidP="000F757F">
            <w:pPr>
              <w:keepNext/>
              <w:keepLines/>
              <w:jc w:val="center"/>
              <w:rPr>
                <w:rFonts w:eastAsia="Batang"/>
                <w:noProof/>
                <w:lang w:eastAsia="ko-KR"/>
              </w:rPr>
            </w:pPr>
            <w:r>
              <w:rPr>
                <w:rFonts w:eastAsia="Batang"/>
                <w:noProof/>
                <w:lang w:eastAsia="ko-KR"/>
              </w:rPr>
              <w:t>0</w:t>
            </w:r>
          </w:p>
        </w:tc>
        <w:tc>
          <w:tcPr>
            <w:tcW w:w="2712" w:type="dxa"/>
            <w:vAlign w:val="center"/>
          </w:tcPr>
          <w:p w14:paraId="6EB6DFE3" w14:textId="77777777" w:rsidR="000F757F" w:rsidRPr="003F3F11" w:rsidRDefault="000F757F" w:rsidP="000F757F">
            <w:pPr>
              <w:keepNext/>
              <w:keepLines/>
              <w:jc w:val="center"/>
              <w:rPr>
                <w:rFonts w:eastAsia="Batang"/>
                <w:noProof/>
                <w:lang w:eastAsia="ko-KR"/>
              </w:rPr>
            </w:pPr>
            <w:r>
              <w:rPr>
                <w:rFonts w:eastAsia="Batang"/>
                <w:noProof/>
                <w:lang w:eastAsia="ko-KR"/>
              </w:rPr>
              <w:t>1</w:t>
            </w:r>
          </w:p>
        </w:tc>
      </w:tr>
      <w:tr w:rsidR="000F757F" w:rsidRPr="003F3F11" w14:paraId="30D7C45A" w14:textId="77777777" w:rsidTr="000F757F">
        <w:trPr>
          <w:cantSplit/>
          <w:jc w:val="center"/>
        </w:trPr>
        <w:tc>
          <w:tcPr>
            <w:tcW w:w="1893" w:type="dxa"/>
            <w:vAlign w:val="center"/>
          </w:tcPr>
          <w:p w14:paraId="4222D575" w14:textId="77777777" w:rsidR="000F757F" w:rsidRPr="003F3F11" w:rsidRDefault="001E1861" w:rsidP="000F757F">
            <w:pPr>
              <w:keepNext/>
              <w:keepLines/>
              <w:jc w:val="center"/>
              <w:rPr>
                <w:rFonts w:eastAsia="Batang"/>
                <w:noProof/>
                <w:lang w:eastAsia="ko-KR"/>
              </w:rPr>
            </w:pPr>
            <w:r>
              <w:rPr>
                <w:rFonts w:eastAsia="Batang"/>
                <w:noProof/>
                <w:lang w:eastAsia="ko-KR"/>
              </w:rPr>
              <w:t xml:space="preserve"> </w:t>
            </w:r>
            <w:r w:rsidR="000F757F">
              <w:rPr>
                <w:rFonts w:eastAsia="Batang"/>
                <w:noProof/>
                <w:lang w:eastAsia="ko-KR"/>
              </w:rPr>
              <w:t>SPLIT_TT_VER</w:t>
            </w:r>
          </w:p>
        </w:tc>
        <w:tc>
          <w:tcPr>
            <w:tcW w:w="2797" w:type="dxa"/>
            <w:vAlign w:val="center"/>
          </w:tcPr>
          <w:p w14:paraId="4D63CEBB" w14:textId="77777777" w:rsidR="000F757F" w:rsidRPr="003F3F11" w:rsidRDefault="000F757F" w:rsidP="000F757F">
            <w:pPr>
              <w:keepNext/>
              <w:keepLines/>
              <w:jc w:val="center"/>
              <w:rPr>
                <w:rFonts w:eastAsia="Batang"/>
                <w:noProof/>
                <w:lang w:eastAsia="ko-KR"/>
              </w:rPr>
            </w:pPr>
            <w:r>
              <w:rPr>
                <w:rFonts w:eastAsia="Batang"/>
                <w:noProof/>
                <w:lang w:eastAsia="ko-KR"/>
              </w:rPr>
              <w:t>1</w:t>
            </w:r>
          </w:p>
        </w:tc>
        <w:tc>
          <w:tcPr>
            <w:tcW w:w="2712" w:type="dxa"/>
            <w:vAlign w:val="center"/>
          </w:tcPr>
          <w:p w14:paraId="08FEC4FD" w14:textId="77777777" w:rsidR="000F757F" w:rsidRPr="003F3F11" w:rsidRDefault="000F757F" w:rsidP="000F757F">
            <w:pPr>
              <w:keepNext/>
              <w:keepLines/>
              <w:jc w:val="center"/>
              <w:rPr>
                <w:rFonts w:eastAsia="Batang"/>
                <w:noProof/>
                <w:lang w:eastAsia="ko-KR"/>
              </w:rPr>
            </w:pPr>
            <w:r>
              <w:rPr>
                <w:rFonts w:eastAsia="Batang"/>
                <w:noProof/>
                <w:lang w:eastAsia="ko-KR"/>
              </w:rPr>
              <w:t>0</w:t>
            </w:r>
          </w:p>
        </w:tc>
      </w:tr>
      <w:tr w:rsidR="000F757F" w:rsidRPr="003F3F11" w14:paraId="7A52B350" w14:textId="77777777" w:rsidTr="000F757F">
        <w:trPr>
          <w:cantSplit/>
          <w:jc w:val="center"/>
        </w:trPr>
        <w:tc>
          <w:tcPr>
            <w:tcW w:w="1893" w:type="dxa"/>
            <w:vAlign w:val="center"/>
          </w:tcPr>
          <w:p w14:paraId="60946B23" w14:textId="77777777" w:rsidR="000F757F" w:rsidRPr="003F3F11" w:rsidRDefault="000F757F" w:rsidP="000F757F">
            <w:pPr>
              <w:keepNext/>
              <w:keepLines/>
              <w:jc w:val="center"/>
              <w:rPr>
                <w:rFonts w:eastAsia="Batang"/>
                <w:noProof/>
                <w:lang w:eastAsia="ko-KR"/>
              </w:rPr>
            </w:pPr>
            <w:r>
              <w:rPr>
                <w:rFonts w:eastAsia="Batang"/>
                <w:noProof/>
                <w:lang w:eastAsia="ko-KR"/>
              </w:rPr>
              <w:t>SPLIT_BT_VER</w:t>
            </w:r>
          </w:p>
        </w:tc>
        <w:tc>
          <w:tcPr>
            <w:tcW w:w="2797" w:type="dxa"/>
            <w:vAlign w:val="center"/>
          </w:tcPr>
          <w:p w14:paraId="38DF11A1" w14:textId="77777777" w:rsidR="000F757F" w:rsidRPr="003F3F11" w:rsidRDefault="000F757F" w:rsidP="000F757F">
            <w:pPr>
              <w:keepNext/>
              <w:keepLines/>
              <w:jc w:val="center"/>
              <w:rPr>
                <w:rFonts w:eastAsia="Batang"/>
                <w:noProof/>
                <w:lang w:eastAsia="ko-KR"/>
              </w:rPr>
            </w:pPr>
            <w:r>
              <w:rPr>
                <w:rFonts w:eastAsia="Batang"/>
                <w:noProof/>
                <w:lang w:eastAsia="ko-KR"/>
              </w:rPr>
              <w:t>1</w:t>
            </w:r>
          </w:p>
        </w:tc>
        <w:tc>
          <w:tcPr>
            <w:tcW w:w="2712" w:type="dxa"/>
            <w:vAlign w:val="center"/>
          </w:tcPr>
          <w:p w14:paraId="60B42740" w14:textId="77777777" w:rsidR="000F757F" w:rsidRPr="003F3F11" w:rsidRDefault="000F757F" w:rsidP="000F757F">
            <w:pPr>
              <w:keepNext/>
              <w:keepLines/>
              <w:jc w:val="center"/>
              <w:rPr>
                <w:rFonts w:eastAsia="Batang"/>
                <w:noProof/>
                <w:lang w:eastAsia="ko-KR"/>
              </w:rPr>
            </w:pPr>
            <w:r>
              <w:rPr>
                <w:rFonts w:eastAsia="Batang"/>
                <w:noProof/>
                <w:lang w:eastAsia="ko-KR"/>
              </w:rPr>
              <w:t>1</w:t>
            </w:r>
          </w:p>
        </w:tc>
      </w:tr>
    </w:tbl>
    <w:p w14:paraId="51B607EF" w14:textId="77777777" w:rsidR="000F757F" w:rsidRDefault="000F757F" w:rsidP="00A568DF"/>
    <w:p w14:paraId="4F5B500A" w14:textId="7B64086E" w:rsidR="00A568DF" w:rsidRDefault="00567BE3" w:rsidP="007D65AA">
      <w:pPr>
        <w:jc w:val="both"/>
        <w:rPr>
          <w:szCs w:val="22"/>
          <w:lang w:val="en-CA" w:eastAsia="zh-CN"/>
        </w:rPr>
      </w:pPr>
      <w:r>
        <w:fldChar w:fldCharType="begin"/>
      </w:r>
      <w:r>
        <w:instrText xml:space="preserve"> REF _Ref513126533 \h </w:instrText>
      </w:r>
      <w:r>
        <w:fldChar w:fldCharType="separate"/>
      </w:r>
      <w:r w:rsidR="00423D87" w:rsidRPr="00BF6BF4">
        <w:rPr>
          <w:lang w:val="en-GB"/>
        </w:rPr>
        <w:t xml:space="preserve">Figure </w:t>
      </w:r>
      <w:r w:rsidR="00423D87">
        <w:rPr>
          <w:noProof/>
          <w:lang w:val="en-GB"/>
        </w:rPr>
        <w:t>9</w:t>
      </w:r>
      <w:r>
        <w:fldChar w:fldCharType="end"/>
      </w:r>
      <w:r>
        <w:t xml:space="preserve"> </w:t>
      </w:r>
      <w:r w:rsidR="00A568DF" w:rsidRPr="00A568DF">
        <w:t>shows a CTU divided into multiple C</w:t>
      </w:r>
      <w:r w:rsidR="009500F7" w:rsidRPr="00A568DF">
        <w:t>u</w:t>
      </w:r>
      <w:r w:rsidR="00A568DF" w:rsidRPr="00A568DF">
        <w:t>s</w:t>
      </w:r>
      <w:r w:rsidR="00A568DF">
        <w:t xml:space="preserve"> </w:t>
      </w:r>
      <w:r w:rsidR="00A568DF" w:rsidRPr="00C404E6">
        <w:t xml:space="preserve">with a </w:t>
      </w:r>
      <w:r w:rsidR="00C404E6" w:rsidRPr="00C404E6">
        <w:rPr>
          <w:szCs w:val="22"/>
          <w:lang w:val="en-CA" w:eastAsia="zh-CN"/>
        </w:rPr>
        <w:t xml:space="preserve">quadtree </w:t>
      </w:r>
      <w:r w:rsidR="00FB2C49">
        <w:rPr>
          <w:szCs w:val="22"/>
          <w:lang w:val="en-CA" w:eastAsia="zh-CN"/>
        </w:rPr>
        <w:t>and</w:t>
      </w:r>
      <w:r w:rsidR="00C404E6" w:rsidRPr="00C404E6">
        <w:rPr>
          <w:szCs w:val="22"/>
          <w:lang w:val="en-CA" w:eastAsia="zh-CN"/>
        </w:rPr>
        <w:t xml:space="preserve"> nested multi-type tree</w:t>
      </w:r>
      <w:r w:rsidR="00D4740B">
        <w:rPr>
          <w:szCs w:val="22"/>
          <w:lang w:val="en-CA" w:eastAsia="zh-CN"/>
        </w:rPr>
        <w:t xml:space="preserve"> coding block structure</w:t>
      </w:r>
      <w:r w:rsidR="00491810">
        <w:rPr>
          <w:szCs w:val="22"/>
          <w:lang w:val="en-CA" w:eastAsia="zh-CN"/>
        </w:rPr>
        <w:t xml:space="preserve">, where the bold block edges represent </w:t>
      </w:r>
      <w:r w:rsidR="00491810" w:rsidRPr="00C404E6">
        <w:rPr>
          <w:szCs w:val="22"/>
          <w:lang w:val="en-CA" w:eastAsia="zh-CN"/>
        </w:rPr>
        <w:t xml:space="preserve">quadtree </w:t>
      </w:r>
      <w:r w:rsidR="00491810">
        <w:rPr>
          <w:szCs w:val="22"/>
          <w:lang w:val="en-CA" w:eastAsia="zh-CN"/>
        </w:rPr>
        <w:t xml:space="preserve">partitioning and the remaining </w:t>
      </w:r>
      <w:r w:rsidR="001A1E27">
        <w:rPr>
          <w:szCs w:val="22"/>
          <w:lang w:val="en-CA" w:eastAsia="zh-CN"/>
        </w:rPr>
        <w:t>edges represent</w:t>
      </w:r>
      <w:r w:rsidR="00491810">
        <w:rPr>
          <w:szCs w:val="22"/>
          <w:lang w:val="en-CA" w:eastAsia="zh-CN"/>
        </w:rPr>
        <w:t xml:space="preserve"> multi-type tree partitioning</w:t>
      </w:r>
      <w:r w:rsidR="00A568DF">
        <w:rPr>
          <w:szCs w:val="22"/>
          <w:lang w:val="en-CA" w:eastAsia="zh-CN"/>
        </w:rPr>
        <w:t>.</w:t>
      </w:r>
      <w:r w:rsidR="00D471ED">
        <w:rPr>
          <w:szCs w:val="22"/>
          <w:lang w:val="en-CA" w:eastAsia="zh-CN"/>
        </w:rPr>
        <w:t xml:space="preserve"> </w:t>
      </w:r>
      <w:r w:rsidR="00D471ED" w:rsidRPr="00D471ED">
        <w:rPr>
          <w:szCs w:val="22"/>
          <w:lang w:val="en-CA" w:eastAsia="zh-CN"/>
        </w:rPr>
        <w:t xml:space="preserve">The </w:t>
      </w:r>
      <w:r w:rsidR="00491810" w:rsidRPr="00C404E6">
        <w:rPr>
          <w:szCs w:val="22"/>
          <w:lang w:val="en-CA" w:eastAsia="zh-CN"/>
        </w:rPr>
        <w:t xml:space="preserve">quadtree with nested multi-type </w:t>
      </w:r>
      <w:r w:rsidR="00D471ED" w:rsidRPr="00D471ED">
        <w:rPr>
          <w:szCs w:val="22"/>
          <w:lang w:val="en-CA" w:eastAsia="zh-CN"/>
        </w:rPr>
        <w:t xml:space="preserve">tree </w:t>
      </w:r>
      <w:r w:rsidR="00D471ED">
        <w:rPr>
          <w:szCs w:val="22"/>
          <w:lang w:val="en-CA" w:eastAsia="zh-CN"/>
        </w:rPr>
        <w:t xml:space="preserve">partition </w:t>
      </w:r>
      <w:r w:rsidR="001A1E27">
        <w:rPr>
          <w:szCs w:val="22"/>
          <w:lang w:val="en-CA" w:eastAsia="zh-CN"/>
        </w:rPr>
        <w:t>provides</w:t>
      </w:r>
      <w:r w:rsidR="001A1E27" w:rsidRPr="00D471ED">
        <w:rPr>
          <w:szCs w:val="22"/>
          <w:lang w:val="en-CA" w:eastAsia="zh-CN"/>
        </w:rPr>
        <w:t xml:space="preserve"> </w:t>
      </w:r>
      <w:r w:rsidR="00D471ED" w:rsidRPr="00D471ED">
        <w:rPr>
          <w:szCs w:val="22"/>
          <w:lang w:val="en-CA" w:eastAsia="zh-CN"/>
        </w:rPr>
        <w:t>a content-adaptive coding tree structure comprised of C</w:t>
      </w:r>
      <w:r w:rsidR="009500F7" w:rsidRPr="00D471ED">
        <w:rPr>
          <w:szCs w:val="22"/>
          <w:lang w:val="en-CA" w:eastAsia="zh-CN"/>
        </w:rPr>
        <w:t>u</w:t>
      </w:r>
      <w:r w:rsidR="00D471ED" w:rsidRPr="00D471ED">
        <w:rPr>
          <w:szCs w:val="22"/>
          <w:lang w:val="en-CA" w:eastAsia="zh-CN"/>
        </w:rPr>
        <w:t>s</w:t>
      </w:r>
      <w:r w:rsidR="00D471ED">
        <w:rPr>
          <w:szCs w:val="22"/>
          <w:lang w:val="en-CA" w:eastAsia="zh-CN"/>
        </w:rPr>
        <w:t xml:space="preserve">. The size of the CU </w:t>
      </w:r>
      <w:r w:rsidR="00D471ED" w:rsidRPr="00D471ED">
        <w:rPr>
          <w:szCs w:val="22"/>
          <w:lang w:val="en-CA" w:eastAsia="zh-CN"/>
        </w:rPr>
        <w:t xml:space="preserve">may be as large as the CTU or as small as </w:t>
      </w:r>
      <w:r w:rsidR="00D471ED">
        <w:rPr>
          <w:szCs w:val="22"/>
          <w:lang w:val="en-CA" w:eastAsia="zh-CN"/>
        </w:rPr>
        <w:t>4</w:t>
      </w:r>
      <w:r w:rsidR="00D471ED" w:rsidRPr="00A05952">
        <w:rPr>
          <w:szCs w:val="22"/>
          <w:lang w:val="en-CA" w:eastAsia="zh-CN"/>
        </w:rPr>
        <w:t>×</w:t>
      </w:r>
      <w:r w:rsidR="00D471ED">
        <w:rPr>
          <w:szCs w:val="22"/>
          <w:lang w:val="en-CA" w:eastAsia="zh-CN"/>
        </w:rPr>
        <w:t>4</w:t>
      </w:r>
      <w:r w:rsidR="0015581E">
        <w:rPr>
          <w:szCs w:val="22"/>
          <w:lang w:val="en-CA" w:eastAsia="zh-CN"/>
        </w:rPr>
        <w:t xml:space="preserve"> in units of luma samples</w:t>
      </w:r>
      <w:r w:rsidR="00D471ED" w:rsidRPr="00D471ED">
        <w:rPr>
          <w:szCs w:val="22"/>
          <w:lang w:val="en-CA" w:eastAsia="zh-CN"/>
        </w:rPr>
        <w:t>.</w:t>
      </w:r>
      <w:r w:rsidR="00FF5DB4">
        <w:rPr>
          <w:szCs w:val="22"/>
          <w:lang w:val="en-CA" w:eastAsia="zh-CN"/>
        </w:rPr>
        <w:t xml:space="preserve"> For </w:t>
      </w:r>
      <w:r w:rsidR="00FF5DB4" w:rsidRPr="00220390">
        <w:rPr>
          <w:szCs w:val="22"/>
          <w:lang w:val="en-CA" w:eastAsia="zh-CN"/>
        </w:rPr>
        <w:t>the case of the 4:2:0 chroma format</w:t>
      </w:r>
      <w:r w:rsidR="00FF5DB4">
        <w:rPr>
          <w:szCs w:val="22"/>
          <w:lang w:val="en-CA" w:eastAsia="zh-CN"/>
        </w:rPr>
        <w:t>, the maximum chroma CB size is 64</w:t>
      </w:r>
      <w:r w:rsidR="00FF5DB4" w:rsidRPr="00A05952">
        <w:rPr>
          <w:szCs w:val="22"/>
          <w:lang w:val="en-CA" w:eastAsia="zh-CN"/>
        </w:rPr>
        <w:t>×</w:t>
      </w:r>
      <w:r w:rsidR="00FF5DB4">
        <w:rPr>
          <w:szCs w:val="22"/>
          <w:lang w:val="en-CA" w:eastAsia="zh-CN"/>
        </w:rPr>
        <w:t xml:space="preserve">64 and the minimum chroma CB size is </w:t>
      </w:r>
      <w:r w:rsidR="009A18B2">
        <w:rPr>
          <w:szCs w:val="22"/>
          <w:lang w:val="en-CA" w:eastAsia="zh-CN"/>
        </w:rPr>
        <w:t>2</w:t>
      </w:r>
      <w:r w:rsidR="00FF5DB4" w:rsidRPr="00A05952">
        <w:rPr>
          <w:szCs w:val="22"/>
          <w:lang w:val="en-CA" w:eastAsia="zh-CN"/>
        </w:rPr>
        <w:t>×</w:t>
      </w:r>
      <w:r w:rsidR="009A18B2">
        <w:rPr>
          <w:szCs w:val="22"/>
          <w:lang w:val="en-CA" w:eastAsia="zh-CN"/>
        </w:rPr>
        <w:t>2.</w:t>
      </w:r>
    </w:p>
    <w:p w14:paraId="7D1A5EE7" w14:textId="29500A48" w:rsidR="005C31E2" w:rsidRPr="005C31E2" w:rsidRDefault="005C31E2" w:rsidP="005C31E2">
      <w:pPr>
        <w:jc w:val="both"/>
        <w:rPr>
          <w:szCs w:val="22"/>
          <w:lang w:val="en-CA" w:eastAsia="zh-CN"/>
        </w:rPr>
      </w:pPr>
      <w:r>
        <w:t xml:space="preserve">In VVC, the </w:t>
      </w:r>
      <w:r w:rsidR="0015581E">
        <w:t>m</w:t>
      </w:r>
      <w:r w:rsidRPr="00FF5DB4">
        <w:t xml:space="preserve">aximum </w:t>
      </w:r>
      <w:r w:rsidR="0015581E">
        <w:t xml:space="preserve">supported </w:t>
      </w:r>
      <w:r>
        <w:t>luma</w:t>
      </w:r>
      <w:r w:rsidRPr="00FF5DB4">
        <w:t xml:space="preserve"> </w:t>
      </w:r>
      <w:r w:rsidR="002F2DB9">
        <w:t>transform</w:t>
      </w:r>
      <w:r w:rsidR="002F2DB9" w:rsidRPr="00FF5DB4">
        <w:t xml:space="preserve"> </w:t>
      </w:r>
      <w:r w:rsidRPr="00FF5DB4">
        <w:t xml:space="preserve">size </w:t>
      </w:r>
      <w:r>
        <w:t xml:space="preserve">is </w:t>
      </w:r>
      <w:r w:rsidRPr="009A18B2">
        <w:t>64×64</w:t>
      </w:r>
      <w:r>
        <w:t xml:space="preserve"> and </w:t>
      </w:r>
      <w:r w:rsidR="0015581E">
        <w:t xml:space="preserve">the </w:t>
      </w:r>
      <w:r>
        <w:t>m</w:t>
      </w:r>
      <w:r w:rsidRPr="00FF5DB4">
        <w:t xml:space="preserve">aximum </w:t>
      </w:r>
      <w:r w:rsidR="0015581E">
        <w:t xml:space="preserve">supported </w:t>
      </w:r>
      <w:r>
        <w:t>chroma</w:t>
      </w:r>
      <w:r w:rsidRPr="00FF5DB4">
        <w:t xml:space="preserve"> </w:t>
      </w:r>
      <w:r w:rsidR="002F2DB9">
        <w:t>transform</w:t>
      </w:r>
      <w:r w:rsidR="002F2DB9" w:rsidRPr="00FF5DB4">
        <w:t xml:space="preserve"> </w:t>
      </w:r>
      <w:r w:rsidRPr="00FF5DB4">
        <w:t xml:space="preserve">size </w:t>
      </w:r>
      <w:r>
        <w:t>is 32</w:t>
      </w:r>
      <w:r w:rsidRPr="009A18B2">
        <w:t>×</w:t>
      </w:r>
      <w:r>
        <w:t xml:space="preserve">32. When the </w:t>
      </w:r>
      <w:r w:rsidR="0015581E">
        <w:t xml:space="preserve">width or height </w:t>
      </w:r>
      <w:r>
        <w:t xml:space="preserve">of </w:t>
      </w:r>
      <w:r w:rsidR="0015581E">
        <w:t>the</w:t>
      </w:r>
      <w:r>
        <w:t xml:space="preserve"> CB is larger the maximum </w:t>
      </w:r>
      <w:r w:rsidR="0015581E">
        <w:t>transform width or height</w:t>
      </w:r>
      <w:r>
        <w:t xml:space="preserve">, the CB is automatically split </w:t>
      </w:r>
      <w:r w:rsidR="002F2DB9">
        <w:t xml:space="preserve">in the horizontal and/or vertical direction </w:t>
      </w:r>
      <w:r>
        <w:t xml:space="preserve">to meet the </w:t>
      </w:r>
      <w:r w:rsidR="002F2DB9">
        <w:t xml:space="preserve">transform </w:t>
      </w:r>
      <w:r w:rsidR="0015581E">
        <w:t xml:space="preserve">size </w:t>
      </w:r>
      <w:r>
        <w:t xml:space="preserve">restriction </w:t>
      </w:r>
      <w:r w:rsidR="002F2DB9">
        <w:t>in that direction</w:t>
      </w:r>
      <w:r>
        <w:t>.</w:t>
      </w:r>
    </w:p>
    <w:p w14:paraId="77B7CADC" w14:textId="77777777" w:rsidR="00A73140" w:rsidRDefault="0073267D" w:rsidP="00A73140">
      <w:pPr>
        <w:spacing w:before="120" w:after="120"/>
        <w:jc w:val="center"/>
        <w:rPr>
          <w:szCs w:val="22"/>
          <w:lang w:val="en-CA" w:eastAsia="zh-CN"/>
        </w:rPr>
      </w:pPr>
      <w:r>
        <w:rPr>
          <w:noProof/>
          <w:szCs w:val="22"/>
          <w:lang w:eastAsia="ko-KR"/>
        </w:rPr>
        <w:lastRenderedPageBreak/>
        <w:drawing>
          <wp:inline distT="0" distB="0" distL="0" distR="0" wp14:anchorId="20962D3D" wp14:editId="187CE822">
            <wp:extent cx="4169410" cy="3942715"/>
            <wp:effectExtent l="0" t="0" r="254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69410" cy="3942715"/>
                    </a:xfrm>
                    <a:prstGeom prst="rect">
                      <a:avLst/>
                    </a:prstGeom>
                    <a:noFill/>
                    <a:ln>
                      <a:noFill/>
                    </a:ln>
                  </pic:spPr>
                </pic:pic>
              </a:graphicData>
            </a:graphic>
          </wp:inline>
        </w:drawing>
      </w:r>
    </w:p>
    <w:p w14:paraId="60EE5F5E" w14:textId="549E06D9" w:rsidR="00A73140" w:rsidRDefault="00A73140" w:rsidP="00A73140">
      <w:pPr>
        <w:pStyle w:val="Caption"/>
        <w:keepLines/>
      </w:pPr>
      <w:bookmarkStart w:id="127" w:name="_Ref513126533"/>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23D87">
        <w:rPr>
          <w:noProof/>
          <w:lang w:val="en-GB"/>
        </w:rPr>
        <w:t>9</w:t>
      </w:r>
      <w:r w:rsidR="00795046">
        <w:rPr>
          <w:lang w:val="en-GB"/>
        </w:rPr>
        <w:fldChar w:fldCharType="end"/>
      </w:r>
      <w:bookmarkEnd w:id="127"/>
      <w:r w:rsidRPr="001811D1">
        <w:rPr>
          <w:lang w:val="en-GB"/>
        </w:rPr>
        <w:t xml:space="preserve">– </w:t>
      </w:r>
      <w:r w:rsidRPr="00A73140">
        <w:t xml:space="preserve">Example of </w:t>
      </w:r>
      <w:r w:rsidR="00752C0B" w:rsidRPr="00752C0B">
        <w:t>quadtree with nested multi-type tree</w:t>
      </w:r>
      <w:r w:rsidR="00A568DF">
        <w:t xml:space="preserve"> </w:t>
      </w:r>
      <w:r w:rsidRPr="00A73140">
        <w:t xml:space="preserve">coding </w:t>
      </w:r>
      <w:r w:rsidR="00752C0B">
        <w:t>block</w:t>
      </w:r>
      <w:r w:rsidR="00752C0B" w:rsidRPr="00A73140">
        <w:t xml:space="preserve"> </w:t>
      </w:r>
      <w:r w:rsidRPr="00A73140">
        <w:t>structure</w:t>
      </w:r>
    </w:p>
    <w:p w14:paraId="33CD8652" w14:textId="77777777" w:rsidR="009C7FC9" w:rsidRPr="00A05952" w:rsidRDefault="009C7FC9" w:rsidP="009C7FC9">
      <w:pPr>
        <w:spacing w:before="120" w:after="120"/>
        <w:jc w:val="both"/>
        <w:rPr>
          <w:szCs w:val="22"/>
          <w:lang w:val="en-CA" w:eastAsia="zh-CN"/>
        </w:rPr>
      </w:pPr>
      <w:r w:rsidRPr="00A05952">
        <w:rPr>
          <w:szCs w:val="22"/>
          <w:lang w:val="en-CA" w:eastAsia="zh-CN"/>
        </w:rPr>
        <w:t xml:space="preserve">The following parameters are defined </w:t>
      </w:r>
      <w:r w:rsidR="00995489">
        <w:rPr>
          <w:szCs w:val="22"/>
          <w:lang w:val="en-CA" w:eastAsia="zh-CN"/>
        </w:rPr>
        <w:t xml:space="preserve">and specified by SPS </w:t>
      </w:r>
      <w:r w:rsidR="00995489" w:rsidRPr="00995489">
        <w:rPr>
          <w:szCs w:val="22"/>
          <w:lang w:val="en-CA" w:eastAsia="zh-CN"/>
        </w:rPr>
        <w:t xml:space="preserve">syntax elements </w:t>
      </w:r>
      <w:r w:rsidRPr="00A05952">
        <w:rPr>
          <w:szCs w:val="22"/>
          <w:lang w:val="en-CA" w:eastAsia="zh-CN"/>
        </w:rPr>
        <w:t xml:space="preserve">for the </w:t>
      </w:r>
      <w:r w:rsidR="00D4740B" w:rsidRPr="00D4740B">
        <w:rPr>
          <w:szCs w:val="22"/>
          <w:lang w:val="en-CA" w:eastAsia="zh-CN"/>
        </w:rPr>
        <w:t>quadtree with nested multi-type tree</w:t>
      </w:r>
      <w:r w:rsidRPr="00A05952">
        <w:rPr>
          <w:szCs w:val="22"/>
          <w:lang w:val="en-CA" w:eastAsia="zh-CN"/>
        </w:rPr>
        <w:t xml:space="preserve"> </w:t>
      </w:r>
      <w:r w:rsidR="00995489">
        <w:rPr>
          <w:szCs w:val="22"/>
          <w:lang w:val="en-CA" w:eastAsia="zh-CN"/>
        </w:rPr>
        <w:t>coding tree</w:t>
      </w:r>
      <w:r w:rsidRPr="00A05952">
        <w:rPr>
          <w:szCs w:val="22"/>
          <w:lang w:val="en-CA" w:eastAsia="zh-CN"/>
        </w:rPr>
        <w:t xml:space="preserve"> scheme.</w:t>
      </w:r>
    </w:p>
    <w:p w14:paraId="6EA6C437"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t xml:space="preserve">CTU size: the root node size of a </w:t>
      </w:r>
      <w:r w:rsidR="00995489" w:rsidRPr="0073209D">
        <w:rPr>
          <w:lang w:val="en-GB"/>
        </w:rPr>
        <w:t>quaternary</w:t>
      </w:r>
      <w:r w:rsidR="00995489">
        <w:rPr>
          <w:lang w:val="en-GB"/>
        </w:rPr>
        <w:t xml:space="preserve"> tree</w:t>
      </w:r>
    </w:p>
    <w:p w14:paraId="0EC25650"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r>
      <w:r w:rsidRPr="00A05952">
        <w:rPr>
          <w:i/>
          <w:szCs w:val="22"/>
          <w:lang w:val="en-CA" w:eastAsia="zh-CN"/>
        </w:rPr>
        <w:t>MinQTSize</w:t>
      </w:r>
      <w:r w:rsidRPr="00A05952">
        <w:rPr>
          <w:szCs w:val="22"/>
          <w:lang w:val="en-CA" w:eastAsia="zh-CN"/>
        </w:rPr>
        <w:t>: the minimum a</w:t>
      </w:r>
      <w:r w:rsidR="00995489">
        <w:rPr>
          <w:szCs w:val="22"/>
          <w:lang w:val="en-CA" w:eastAsia="zh-CN"/>
        </w:rPr>
        <w:t xml:space="preserve">llowed </w:t>
      </w:r>
      <w:r w:rsidR="00995489" w:rsidRPr="0073209D">
        <w:rPr>
          <w:lang w:val="en-GB"/>
        </w:rPr>
        <w:t>quaternary</w:t>
      </w:r>
      <w:r w:rsidR="00995489" w:rsidRPr="00A05952">
        <w:rPr>
          <w:szCs w:val="22"/>
          <w:lang w:val="en-CA" w:eastAsia="zh-CN"/>
        </w:rPr>
        <w:t xml:space="preserve"> </w:t>
      </w:r>
      <w:r w:rsidRPr="00A05952">
        <w:rPr>
          <w:szCs w:val="22"/>
          <w:lang w:val="en-CA" w:eastAsia="zh-CN"/>
        </w:rPr>
        <w:t>tree leaf node size</w:t>
      </w:r>
    </w:p>
    <w:p w14:paraId="5075F6EE"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r>
      <w:r w:rsidRPr="00A05952">
        <w:rPr>
          <w:i/>
          <w:szCs w:val="22"/>
          <w:lang w:val="en-CA" w:eastAsia="zh-CN"/>
        </w:rPr>
        <w:t>Max</w:t>
      </w:r>
      <w:r w:rsidR="00D76E18">
        <w:rPr>
          <w:i/>
          <w:szCs w:val="22"/>
          <w:lang w:val="en-CA" w:eastAsia="zh-CN"/>
        </w:rPr>
        <w:t>Bt</w:t>
      </w:r>
      <w:r w:rsidRPr="00A05952">
        <w:rPr>
          <w:i/>
          <w:szCs w:val="22"/>
          <w:lang w:val="en-CA" w:eastAsia="zh-CN"/>
        </w:rPr>
        <w:t>Size</w:t>
      </w:r>
      <w:r w:rsidRPr="00A05952">
        <w:rPr>
          <w:szCs w:val="22"/>
          <w:lang w:val="en-CA" w:eastAsia="zh-CN"/>
        </w:rPr>
        <w:t>: the maximum allowed binary tree root node size</w:t>
      </w:r>
    </w:p>
    <w:p w14:paraId="588EE752" w14:textId="77777777" w:rsidR="00D76E18" w:rsidRPr="00A05952" w:rsidRDefault="00D76E18" w:rsidP="00D76E18">
      <w:pPr>
        <w:spacing w:before="0" w:after="120"/>
        <w:jc w:val="both"/>
        <w:rPr>
          <w:szCs w:val="22"/>
          <w:lang w:val="en-CA" w:eastAsia="zh-CN"/>
        </w:rPr>
      </w:pPr>
      <w:r w:rsidRPr="00A05952">
        <w:rPr>
          <w:szCs w:val="22"/>
          <w:lang w:val="en-CA" w:eastAsia="zh-CN"/>
        </w:rPr>
        <w:t>–</w:t>
      </w:r>
      <w:r w:rsidRPr="00A05952">
        <w:rPr>
          <w:szCs w:val="22"/>
          <w:lang w:val="en-CA" w:eastAsia="zh-CN"/>
        </w:rPr>
        <w:tab/>
      </w:r>
      <w:r w:rsidRPr="00A05952">
        <w:rPr>
          <w:i/>
          <w:szCs w:val="22"/>
          <w:lang w:val="en-CA" w:eastAsia="zh-CN"/>
        </w:rPr>
        <w:t>Max</w:t>
      </w:r>
      <w:r>
        <w:rPr>
          <w:i/>
          <w:szCs w:val="22"/>
          <w:lang w:val="en-CA" w:eastAsia="zh-CN"/>
        </w:rPr>
        <w:t>Tt</w:t>
      </w:r>
      <w:r w:rsidRPr="00A05952">
        <w:rPr>
          <w:i/>
          <w:szCs w:val="22"/>
          <w:lang w:val="en-CA" w:eastAsia="zh-CN"/>
        </w:rPr>
        <w:t>Size</w:t>
      </w:r>
      <w:r w:rsidRPr="00A05952">
        <w:rPr>
          <w:szCs w:val="22"/>
          <w:lang w:val="en-CA" w:eastAsia="zh-CN"/>
        </w:rPr>
        <w:t xml:space="preserve">: the maximum allowed </w:t>
      </w:r>
      <w:r>
        <w:rPr>
          <w:szCs w:val="22"/>
          <w:lang w:val="en-CA" w:eastAsia="zh-CN"/>
        </w:rPr>
        <w:t>ternary</w:t>
      </w:r>
      <w:r w:rsidRPr="00A05952">
        <w:rPr>
          <w:szCs w:val="22"/>
          <w:lang w:val="en-CA" w:eastAsia="zh-CN"/>
        </w:rPr>
        <w:t xml:space="preserve"> tree root node size</w:t>
      </w:r>
    </w:p>
    <w:p w14:paraId="7D4D0CFA"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r>
      <w:r w:rsidR="00480A40" w:rsidRPr="00A05952">
        <w:rPr>
          <w:i/>
          <w:szCs w:val="22"/>
          <w:lang w:val="en-CA" w:eastAsia="zh-CN"/>
        </w:rPr>
        <w:t>Max</w:t>
      </w:r>
      <w:r w:rsidR="00480A40">
        <w:rPr>
          <w:i/>
          <w:szCs w:val="22"/>
          <w:lang w:val="en-CA" w:eastAsia="zh-CN"/>
        </w:rPr>
        <w:t>Mtt</w:t>
      </w:r>
      <w:r w:rsidR="00480A40" w:rsidRPr="00A05952">
        <w:rPr>
          <w:i/>
          <w:szCs w:val="22"/>
          <w:lang w:val="en-CA" w:eastAsia="zh-CN"/>
        </w:rPr>
        <w:t>Depth</w:t>
      </w:r>
      <w:r w:rsidRPr="00A05952">
        <w:rPr>
          <w:szCs w:val="22"/>
          <w:lang w:val="en-CA" w:eastAsia="zh-CN"/>
        </w:rPr>
        <w:t xml:space="preserve">: the maximum allowed </w:t>
      </w:r>
      <w:r w:rsidR="00480A40" w:rsidRPr="00480A40">
        <w:rPr>
          <w:szCs w:val="22"/>
          <w:lang w:val="en-CA" w:eastAsia="zh-CN"/>
        </w:rPr>
        <w:t xml:space="preserve">hierarchy depth </w:t>
      </w:r>
      <w:r w:rsidR="00480A40">
        <w:rPr>
          <w:szCs w:val="22"/>
          <w:lang w:val="en-CA" w:eastAsia="zh-CN"/>
        </w:rPr>
        <w:t xml:space="preserve">of </w:t>
      </w:r>
      <w:r w:rsidR="00480A40" w:rsidRPr="00480A40">
        <w:rPr>
          <w:szCs w:val="22"/>
          <w:lang w:val="en-CA" w:eastAsia="zh-CN"/>
        </w:rPr>
        <w:t xml:space="preserve">multi-type tree splitting </w:t>
      </w:r>
      <w:r w:rsidR="00480A40">
        <w:rPr>
          <w:szCs w:val="22"/>
          <w:lang w:val="en-CA" w:eastAsia="zh-CN"/>
        </w:rPr>
        <w:t>from</w:t>
      </w:r>
      <w:r w:rsidR="00480A40" w:rsidRPr="00480A40">
        <w:rPr>
          <w:szCs w:val="22"/>
          <w:lang w:val="en-CA" w:eastAsia="zh-CN"/>
        </w:rPr>
        <w:t xml:space="preserve"> a quadtree leaf</w:t>
      </w:r>
    </w:p>
    <w:p w14:paraId="0FF7CB02"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r>
      <w:r w:rsidRPr="00A05952">
        <w:rPr>
          <w:i/>
          <w:szCs w:val="22"/>
          <w:lang w:val="en-CA" w:eastAsia="zh-CN"/>
        </w:rPr>
        <w:t>Min</w:t>
      </w:r>
      <w:r w:rsidR="00D76E18">
        <w:rPr>
          <w:i/>
          <w:szCs w:val="22"/>
          <w:lang w:val="en-CA" w:eastAsia="zh-CN"/>
        </w:rPr>
        <w:t>Bt</w:t>
      </w:r>
      <w:r w:rsidRPr="00A05952">
        <w:rPr>
          <w:i/>
          <w:szCs w:val="22"/>
          <w:lang w:val="en-CA" w:eastAsia="zh-CN"/>
        </w:rPr>
        <w:t>Size</w:t>
      </w:r>
      <w:r w:rsidRPr="00A05952">
        <w:rPr>
          <w:szCs w:val="22"/>
          <w:lang w:val="en-CA" w:eastAsia="zh-CN"/>
        </w:rPr>
        <w:t>: the minimum allowed binary</w:t>
      </w:r>
      <w:r w:rsidR="00995489">
        <w:rPr>
          <w:szCs w:val="22"/>
          <w:lang w:val="en-CA" w:eastAsia="zh-CN"/>
        </w:rPr>
        <w:t xml:space="preserve"> </w:t>
      </w:r>
      <w:r w:rsidRPr="00A05952">
        <w:rPr>
          <w:szCs w:val="22"/>
          <w:lang w:val="en-CA" w:eastAsia="zh-CN"/>
        </w:rPr>
        <w:t>tree leaf node size</w:t>
      </w:r>
    </w:p>
    <w:p w14:paraId="3033CCB1" w14:textId="77777777" w:rsidR="00D76E18" w:rsidRPr="00A05952" w:rsidRDefault="00D76E18" w:rsidP="00D76E18">
      <w:pPr>
        <w:spacing w:before="0" w:after="120"/>
        <w:jc w:val="both"/>
        <w:rPr>
          <w:szCs w:val="22"/>
          <w:lang w:val="en-CA" w:eastAsia="zh-CN"/>
        </w:rPr>
      </w:pPr>
      <w:r w:rsidRPr="00A05952">
        <w:rPr>
          <w:szCs w:val="22"/>
          <w:lang w:val="en-CA" w:eastAsia="zh-CN"/>
        </w:rPr>
        <w:t>–</w:t>
      </w:r>
      <w:r w:rsidRPr="00A05952">
        <w:rPr>
          <w:szCs w:val="22"/>
          <w:lang w:val="en-CA" w:eastAsia="zh-CN"/>
        </w:rPr>
        <w:tab/>
      </w:r>
      <w:r w:rsidRPr="00A05952">
        <w:rPr>
          <w:i/>
          <w:szCs w:val="22"/>
          <w:lang w:val="en-CA" w:eastAsia="zh-CN"/>
        </w:rPr>
        <w:t>Min</w:t>
      </w:r>
      <w:r>
        <w:rPr>
          <w:i/>
          <w:szCs w:val="22"/>
          <w:lang w:val="en-CA" w:eastAsia="zh-CN"/>
        </w:rPr>
        <w:t>Tt</w:t>
      </w:r>
      <w:r w:rsidRPr="00A05952">
        <w:rPr>
          <w:i/>
          <w:szCs w:val="22"/>
          <w:lang w:val="en-CA" w:eastAsia="zh-CN"/>
        </w:rPr>
        <w:t>Size</w:t>
      </w:r>
      <w:r w:rsidRPr="00A05952">
        <w:rPr>
          <w:szCs w:val="22"/>
          <w:lang w:val="en-CA" w:eastAsia="zh-CN"/>
        </w:rPr>
        <w:t xml:space="preserve">: the minimum allowed </w:t>
      </w:r>
      <w:r>
        <w:rPr>
          <w:szCs w:val="22"/>
          <w:lang w:val="en-CA" w:eastAsia="zh-CN"/>
        </w:rPr>
        <w:t xml:space="preserve">ternary </w:t>
      </w:r>
      <w:r w:rsidRPr="00A05952">
        <w:rPr>
          <w:szCs w:val="22"/>
          <w:lang w:val="en-CA" w:eastAsia="zh-CN"/>
        </w:rPr>
        <w:t>tree leaf node size</w:t>
      </w:r>
    </w:p>
    <w:p w14:paraId="17ED8506" w14:textId="622C5FA5" w:rsidR="009C7FC9" w:rsidRDefault="009C7FC9" w:rsidP="009C7FC9">
      <w:pPr>
        <w:spacing w:before="120" w:after="120"/>
        <w:jc w:val="both"/>
        <w:rPr>
          <w:szCs w:val="22"/>
          <w:lang w:val="en-CA" w:eastAsia="zh-CN"/>
        </w:rPr>
      </w:pPr>
      <w:r w:rsidRPr="00A05952">
        <w:rPr>
          <w:szCs w:val="22"/>
          <w:lang w:val="en-CA" w:eastAsia="zh-CN"/>
        </w:rPr>
        <w:t xml:space="preserve">In one example of the </w:t>
      </w:r>
      <w:r w:rsidR="00447E15" w:rsidRPr="00D4740B">
        <w:rPr>
          <w:szCs w:val="22"/>
          <w:lang w:val="en-CA" w:eastAsia="zh-CN"/>
        </w:rPr>
        <w:t>quadtree with nested multi-type tree</w:t>
      </w:r>
      <w:r w:rsidR="00447E15">
        <w:rPr>
          <w:szCs w:val="22"/>
          <w:lang w:val="en-CA" w:eastAsia="zh-CN"/>
        </w:rPr>
        <w:t xml:space="preserve"> </w:t>
      </w:r>
      <w:r w:rsidR="00995489">
        <w:rPr>
          <w:szCs w:val="22"/>
          <w:lang w:val="en-CA" w:eastAsia="zh-CN"/>
        </w:rPr>
        <w:t xml:space="preserve">coding tree </w:t>
      </w:r>
      <w:r w:rsidRPr="00A05952">
        <w:rPr>
          <w:szCs w:val="22"/>
          <w:lang w:val="en-CA" w:eastAsia="zh-CN"/>
        </w:rPr>
        <w:t xml:space="preserve">structure, the CTU size is set as 128×128 luma samples with two corresponding 64×64 blocks of </w:t>
      </w:r>
      <w:r w:rsidR="0015581E">
        <w:rPr>
          <w:szCs w:val="22"/>
          <w:lang w:val="en-CA" w:eastAsia="zh-CN"/>
        </w:rPr>
        <w:t xml:space="preserve">4:2:0 </w:t>
      </w:r>
      <w:r w:rsidRPr="00A05952">
        <w:rPr>
          <w:szCs w:val="22"/>
          <w:lang w:val="en-CA" w:eastAsia="zh-CN"/>
        </w:rPr>
        <w:t xml:space="preserve">chroma samples, the </w:t>
      </w:r>
      <w:r w:rsidRPr="00A05952">
        <w:rPr>
          <w:i/>
          <w:szCs w:val="22"/>
          <w:lang w:val="en-CA" w:eastAsia="zh-CN"/>
        </w:rPr>
        <w:t>MinQTSize</w:t>
      </w:r>
      <w:r w:rsidRPr="00A05952">
        <w:rPr>
          <w:szCs w:val="22"/>
          <w:lang w:val="en-CA" w:eastAsia="zh-CN"/>
        </w:rPr>
        <w:t xml:space="preserve"> is set as 16×16, the </w:t>
      </w:r>
      <w:r w:rsidRPr="00A05952">
        <w:rPr>
          <w:i/>
          <w:szCs w:val="22"/>
          <w:lang w:val="en-CA" w:eastAsia="zh-CN"/>
        </w:rPr>
        <w:t>Max</w:t>
      </w:r>
      <w:r w:rsidR="00447E15">
        <w:rPr>
          <w:i/>
          <w:szCs w:val="22"/>
          <w:lang w:val="en-CA" w:eastAsia="zh-CN"/>
        </w:rPr>
        <w:t>B</w:t>
      </w:r>
      <w:r w:rsidR="00447E15" w:rsidRPr="000C2FB5">
        <w:rPr>
          <w:i/>
          <w:szCs w:val="22"/>
          <w:lang w:val="en-CA" w:eastAsia="zh-CN"/>
        </w:rPr>
        <w:t>t</w:t>
      </w:r>
      <w:r w:rsidRPr="000C2FB5">
        <w:rPr>
          <w:i/>
          <w:szCs w:val="22"/>
          <w:lang w:val="en-CA" w:eastAsia="zh-CN"/>
        </w:rPr>
        <w:t>Size</w:t>
      </w:r>
      <w:r w:rsidR="00447E15" w:rsidRPr="000C2FB5">
        <w:rPr>
          <w:i/>
          <w:szCs w:val="22"/>
          <w:lang w:val="en-CA" w:eastAsia="zh-CN"/>
        </w:rPr>
        <w:t xml:space="preserve"> </w:t>
      </w:r>
      <w:r w:rsidR="000C2FB5" w:rsidRPr="007D65AA">
        <w:rPr>
          <w:szCs w:val="22"/>
          <w:lang w:val="en-CA" w:eastAsia="zh-CN"/>
        </w:rPr>
        <w:t xml:space="preserve">is set as </w:t>
      </w:r>
      <w:r w:rsidR="000C2FB5">
        <w:rPr>
          <w:szCs w:val="22"/>
          <w:lang w:val="en-CA" w:eastAsia="zh-CN"/>
        </w:rPr>
        <w:t>128</w:t>
      </w:r>
      <w:r w:rsidR="000C2FB5" w:rsidRPr="000C2FB5">
        <w:rPr>
          <w:szCs w:val="22"/>
          <w:lang w:val="en-CA" w:eastAsia="zh-CN"/>
        </w:rPr>
        <w:t>×</w:t>
      </w:r>
      <w:r w:rsidR="000C2FB5">
        <w:rPr>
          <w:szCs w:val="22"/>
          <w:lang w:val="en-CA" w:eastAsia="zh-CN"/>
        </w:rPr>
        <w:t>128</w:t>
      </w:r>
      <w:r w:rsidR="000C2FB5" w:rsidRPr="007D65AA">
        <w:rPr>
          <w:i/>
          <w:szCs w:val="22"/>
          <w:lang w:val="en-CA" w:eastAsia="zh-CN"/>
        </w:rPr>
        <w:t xml:space="preserve"> </w:t>
      </w:r>
      <w:r w:rsidR="00447E15" w:rsidRPr="00D83AEC">
        <w:rPr>
          <w:szCs w:val="22"/>
          <w:lang w:val="en-CA" w:eastAsia="zh-CN"/>
        </w:rPr>
        <w:t>and</w:t>
      </w:r>
      <w:r w:rsidR="00447E15">
        <w:rPr>
          <w:i/>
          <w:szCs w:val="22"/>
          <w:lang w:val="en-CA" w:eastAsia="zh-CN"/>
        </w:rPr>
        <w:t xml:space="preserve"> </w:t>
      </w:r>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r w:rsidRPr="00A05952">
        <w:rPr>
          <w:szCs w:val="22"/>
          <w:lang w:val="en-CA" w:eastAsia="zh-CN"/>
        </w:rPr>
        <w:t xml:space="preserve"> </w:t>
      </w:r>
      <w:r w:rsidR="000C2FB5">
        <w:rPr>
          <w:szCs w:val="22"/>
          <w:lang w:val="en-CA" w:eastAsia="zh-CN"/>
        </w:rPr>
        <w:t>is</w:t>
      </w:r>
      <w:r w:rsidR="000C2FB5" w:rsidRPr="00A05952">
        <w:rPr>
          <w:szCs w:val="22"/>
          <w:lang w:val="en-CA" w:eastAsia="zh-CN"/>
        </w:rPr>
        <w:t xml:space="preserve"> </w:t>
      </w:r>
      <w:r w:rsidRPr="00A05952">
        <w:rPr>
          <w:szCs w:val="22"/>
          <w:lang w:val="en-CA" w:eastAsia="zh-CN"/>
        </w:rPr>
        <w:t xml:space="preserve">set as 64×64, the </w:t>
      </w:r>
      <w:r w:rsidR="00AE3ED7" w:rsidRPr="00A05952">
        <w:rPr>
          <w:i/>
          <w:szCs w:val="22"/>
          <w:lang w:val="en-CA" w:eastAsia="zh-CN"/>
        </w:rPr>
        <w:t>Min</w:t>
      </w:r>
      <w:r w:rsidR="00447E15">
        <w:rPr>
          <w:i/>
          <w:szCs w:val="22"/>
          <w:lang w:val="en-CA" w:eastAsia="zh-CN"/>
        </w:rPr>
        <w:t>Bt</w:t>
      </w:r>
      <w:r w:rsidR="00AE3ED7" w:rsidRPr="00A05952">
        <w:rPr>
          <w:i/>
          <w:szCs w:val="22"/>
          <w:lang w:val="en-CA" w:eastAsia="zh-CN"/>
        </w:rPr>
        <w:t>Size</w:t>
      </w:r>
      <w:r w:rsidR="00AE3ED7" w:rsidRPr="00A05952">
        <w:rPr>
          <w:szCs w:val="22"/>
          <w:lang w:val="en-CA" w:eastAsia="zh-CN"/>
        </w:rPr>
        <w:t xml:space="preserve"> </w:t>
      </w:r>
      <w:r w:rsidR="00447E15">
        <w:rPr>
          <w:szCs w:val="22"/>
          <w:lang w:val="en-CA" w:eastAsia="zh-CN"/>
        </w:rPr>
        <w:t xml:space="preserve">and </w:t>
      </w:r>
      <w:r w:rsidR="00447E15" w:rsidRPr="00A05952">
        <w:rPr>
          <w:i/>
          <w:szCs w:val="22"/>
          <w:lang w:val="en-CA" w:eastAsia="zh-CN"/>
        </w:rPr>
        <w:t>Min</w:t>
      </w:r>
      <w:r w:rsidR="00447E15">
        <w:rPr>
          <w:i/>
          <w:szCs w:val="22"/>
          <w:lang w:val="en-CA" w:eastAsia="zh-CN"/>
        </w:rPr>
        <w:t>Tt</w:t>
      </w:r>
      <w:r w:rsidR="00447E15" w:rsidRPr="00A05952">
        <w:rPr>
          <w:i/>
          <w:szCs w:val="22"/>
          <w:lang w:val="en-CA" w:eastAsia="zh-CN"/>
        </w:rPr>
        <w:t>Size</w:t>
      </w:r>
      <w:r w:rsidR="00447E15" w:rsidRPr="00A05952">
        <w:rPr>
          <w:szCs w:val="22"/>
          <w:lang w:val="en-CA" w:eastAsia="zh-CN"/>
        </w:rPr>
        <w:t xml:space="preserve"> </w:t>
      </w:r>
      <w:r w:rsidRPr="00A05952">
        <w:rPr>
          <w:szCs w:val="22"/>
          <w:lang w:val="en-CA" w:eastAsia="zh-CN"/>
        </w:rPr>
        <w:t xml:space="preserve">(for both width and height) is set as 4×4, and the </w:t>
      </w:r>
      <w:r w:rsidR="00480A40">
        <w:rPr>
          <w:i/>
          <w:szCs w:val="22"/>
          <w:lang w:val="en-CA" w:eastAsia="zh-CN"/>
        </w:rPr>
        <w:t>MaxMttDepth</w:t>
      </w:r>
      <w:r w:rsidRPr="00A05952">
        <w:rPr>
          <w:szCs w:val="22"/>
          <w:lang w:val="en-CA" w:eastAsia="zh-CN"/>
        </w:rPr>
        <w:t xml:space="preserve"> is set as 4. The </w:t>
      </w:r>
      <w:r w:rsidR="00995489" w:rsidRPr="00995489">
        <w:rPr>
          <w:szCs w:val="22"/>
          <w:lang w:val="en-CA" w:eastAsia="zh-CN"/>
        </w:rPr>
        <w:t xml:space="preserve">quaternary tree </w:t>
      </w:r>
      <w:r w:rsidRPr="00A05952">
        <w:rPr>
          <w:szCs w:val="22"/>
          <w:lang w:val="en-CA" w:eastAsia="zh-CN"/>
        </w:rPr>
        <w:t xml:space="preserve">partitioning is applied to the CTU first to generate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The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may have a size from 16×16 (i.e., the </w:t>
      </w:r>
      <w:r w:rsidRPr="00A05952">
        <w:rPr>
          <w:i/>
          <w:szCs w:val="22"/>
          <w:lang w:val="en-CA" w:eastAsia="zh-CN"/>
        </w:rPr>
        <w:t>MinQTSize</w:t>
      </w:r>
      <w:r w:rsidRPr="00A05952">
        <w:rPr>
          <w:szCs w:val="22"/>
          <w:lang w:val="en-CA" w:eastAsia="zh-CN"/>
        </w:rPr>
        <w:t xml:space="preserve">) to 128×128 (i.e., the CTU size). If the leaf </w:t>
      </w:r>
      <w:r w:rsidR="00995489">
        <w:rPr>
          <w:szCs w:val="22"/>
          <w:lang w:val="en-CA" w:eastAsia="zh-CN"/>
        </w:rPr>
        <w:t>QT</w:t>
      </w:r>
      <w:r w:rsidRPr="00A05952">
        <w:rPr>
          <w:szCs w:val="22"/>
          <w:lang w:val="en-CA" w:eastAsia="zh-CN"/>
        </w:rPr>
        <w:t xml:space="preserve"> node is 128×128, it will not be further split by the binary tree since the size exceeds the </w:t>
      </w:r>
      <w:r w:rsidR="00447E15" w:rsidRPr="00A05952">
        <w:rPr>
          <w:i/>
          <w:szCs w:val="22"/>
          <w:lang w:val="en-CA" w:eastAsia="zh-CN"/>
        </w:rPr>
        <w:t>MaxB</w:t>
      </w:r>
      <w:r w:rsidR="00447E15">
        <w:rPr>
          <w:i/>
          <w:szCs w:val="22"/>
          <w:lang w:val="en-CA" w:eastAsia="zh-CN"/>
        </w:rPr>
        <w:t>t</w:t>
      </w:r>
      <w:r w:rsidR="00447E15" w:rsidRPr="00A05952">
        <w:rPr>
          <w:i/>
          <w:szCs w:val="22"/>
          <w:lang w:val="en-CA" w:eastAsia="zh-CN"/>
        </w:rPr>
        <w:t>Size</w:t>
      </w:r>
      <w:r w:rsidR="00447E15" w:rsidRPr="00A05952">
        <w:rPr>
          <w:szCs w:val="22"/>
          <w:lang w:val="en-CA" w:eastAsia="zh-CN"/>
        </w:rPr>
        <w:t xml:space="preserve"> </w:t>
      </w:r>
      <w:r w:rsidR="00447E15">
        <w:rPr>
          <w:szCs w:val="22"/>
          <w:lang w:val="en-CA" w:eastAsia="zh-CN"/>
        </w:rPr>
        <w:t xml:space="preserve">and </w:t>
      </w:r>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r w:rsidR="00447E15" w:rsidRPr="00A05952">
        <w:rPr>
          <w:szCs w:val="22"/>
          <w:lang w:val="en-CA" w:eastAsia="zh-CN"/>
        </w:rPr>
        <w:t xml:space="preserve"> </w:t>
      </w:r>
      <w:r w:rsidRPr="00A05952">
        <w:rPr>
          <w:szCs w:val="22"/>
          <w:lang w:val="en-CA" w:eastAsia="zh-CN"/>
        </w:rPr>
        <w:t xml:space="preserve">(i.e., 64×64). Otherwise, the leaf qdtree node could be further partitioned by the </w:t>
      </w:r>
      <w:r w:rsidR="00447E15" w:rsidRPr="00447E15">
        <w:rPr>
          <w:szCs w:val="22"/>
          <w:lang w:val="en-CA" w:eastAsia="zh-CN"/>
        </w:rPr>
        <w:t>multi-type</w:t>
      </w:r>
      <w:r w:rsidR="00995489">
        <w:rPr>
          <w:szCs w:val="22"/>
          <w:lang w:val="en-CA" w:eastAsia="zh-CN"/>
        </w:rPr>
        <w:t xml:space="preserve"> </w:t>
      </w:r>
      <w:r w:rsidRPr="00A05952">
        <w:rPr>
          <w:szCs w:val="22"/>
          <w:lang w:val="en-CA" w:eastAsia="zh-CN"/>
        </w:rPr>
        <w:t xml:space="preserve">tree. Therefore, the </w:t>
      </w:r>
      <w:r w:rsidR="00AB71F6" w:rsidRPr="0073209D">
        <w:rPr>
          <w:lang w:val="en-GB"/>
        </w:rPr>
        <w:t>quaternary</w:t>
      </w:r>
      <w:r w:rsidR="00AB71F6" w:rsidRPr="00A05952">
        <w:rPr>
          <w:szCs w:val="22"/>
          <w:lang w:val="en-CA" w:eastAsia="zh-CN"/>
        </w:rPr>
        <w:t xml:space="preserve"> tree </w:t>
      </w:r>
      <w:r w:rsidRPr="00A05952">
        <w:rPr>
          <w:szCs w:val="22"/>
          <w:lang w:val="en-CA" w:eastAsia="zh-CN"/>
        </w:rPr>
        <w:t xml:space="preserve">leaf node is also the root node for the </w:t>
      </w:r>
      <w:r w:rsidR="00447E15" w:rsidRPr="00447E15">
        <w:rPr>
          <w:szCs w:val="22"/>
          <w:lang w:val="en-CA" w:eastAsia="zh-CN"/>
        </w:rPr>
        <w:t>multi-type</w:t>
      </w:r>
      <w:r w:rsidRPr="00A05952">
        <w:rPr>
          <w:szCs w:val="22"/>
          <w:lang w:val="en-CA" w:eastAsia="zh-CN"/>
        </w:rPr>
        <w:t xml:space="preserve"> tree and it has </w:t>
      </w:r>
      <w:r w:rsidR="00447E15" w:rsidRPr="00447E15">
        <w:rPr>
          <w:szCs w:val="22"/>
          <w:lang w:val="en-CA" w:eastAsia="zh-CN"/>
        </w:rPr>
        <w:t>multi-type</w:t>
      </w:r>
      <w:r w:rsidR="00AB71F6">
        <w:rPr>
          <w:szCs w:val="22"/>
          <w:lang w:val="en-CA" w:eastAsia="zh-CN"/>
        </w:rPr>
        <w:t xml:space="preserve"> </w:t>
      </w:r>
      <w:r w:rsidRPr="00A05952">
        <w:rPr>
          <w:szCs w:val="22"/>
          <w:lang w:val="en-CA" w:eastAsia="zh-CN"/>
        </w:rPr>
        <w:t>tree depth</w:t>
      </w:r>
      <w:r w:rsidR="00447E15">
        <w:rPr>
          <w:szCs w:val="22"/>
          <w:lang w:val="en-CA" w:eastAsia="zh-CN"/>
        </w:rPr>
        <w:t xml:space="preserve"> (</w:t>
      </w:r>
      <w:r w:rsidR="00447E15" w:rsidRPr="00447E15">
        <w:rPr>
          <w:szCs w:val="22"/>
          <w:lang w:val="en-CA" w:eastAsia="zh-CN"/>
        </w:rPr>
        <w:t>mttDepth</w:t>
      </w:r>
      <w:r w:rsidR="00447E15">
        <w:rPr>
          <w:szCs w:val="22"/>
          <w:lang w:val="en-CA" w:eastAsia="zh-CN"/>
        </w:rPr>
        <w:t>)</w:t>
      </w:r>
      <w:r w:rsidRPr="00A05952">
        <w:rPr>
          <w:szCs w:val="22"/>
          <w:lang w:val="en-CA" w:eastAsia="zh-CN"/>
        </w:rPr>
        <w:t xml:space="preserve"> as 0. When the </w:t>
      </w:r>
      <w:r w:rsidR="00447E15" w:rsidRPr="00447E15">
        <w:rPr>
          <w:szCs w:val="22"/>
          <w:lang w:val="en-CA" w:eastAsia="zh-CN"/>
        </w:rPr>
        <w:t>multi-type</w:t>
      </w:r>
      <w:r w:rsidRPr="00A05952">
        <w:rPr>
          <w:szCs w:val="22"/>
          <w:lang w:val="en-CA" w:eastAsia="zh-CN"/>
        </w:rPr>
        <w:t xml:space="preserve"> tree depth reaches </w:t>
      </w:r>
      <w:r w:rsidR="00480A40">
        <w:rPr>
          <w:i/>
          <w:szCs w:val="22"/>
          <w:lang w:val="en-CA" w:eastAsia="zh-CN"/>
        </w:rPr>
        <w:t>MaxMttDepth</w:t>
      </w:r>
      <w:r w:rsidRPr="00A05952">
        <w:rPr>
          <w:szCs w:val="22"/>
          <w:lang w:val="en-CA" w:eastAsia="zh-CN"/>
        </w:rPr>
        <w:t xml:space="preserve"> (i.e., 4), no further splitting is considered. When the </w:t>
      </w:r>
      <w:r w:rsidR="00447E15" w:rsidRPr="00447E15">
        <w:rPr>
          <w:szCs w:val="22"/>
          <w:lang w:val="en-CA" w:eastAsia="zh-CN"/>
        </w:rPr>
        <w:t>multi-type</w:t>
      </w:r>
      <w:r w:rsidRPr="00A05952">
        <w:rPr>
          <w:szCs w:val="22"/>
          <w:lang w:val="en-CA" w:eastAsia="zh-CN"/>
        </w:rPr>
        <w:t xml:space="preserve"> tree node has width equal to </w:t>
      </w:r>
      <w:r w:rsidR="00447E15" w:rsidRPr="00A05952">
        <w:rPr>
          <w:i/>
          <w:szCs w:val="22"/>
          <w:lang w:val="en-CA" w:eastAsia="zh-CN"/>
        </w:rPr>
        <w:t>Min</w:t>
      </w:r>
      <w:r w:rsidR="00447E15">
        <w:rPr>
          <w:i/>
          <w:szCs w:val="22"/>
          <w:lang w:val="en-CA" w:eastAsia="zh-CN"/>
        </w:rPr>
        <w:t>Bt</w:t>
      </w:r>
      <w:r w:rsidR="00447E15" w:rsidRPr="00A05952">
        <w:rPr>
          <w:i/>
          <w:szCs w:val="22"/>
          <w:lang w:val="en-CA" w:eastAsia="zh-CN"/>
        </w:rPr>
        <w:t>Size</w:t>
      </w:r>
      <w:r w:rsidR="00447E15" w:rsidRPr="00A05952">
        <w:rPr>
          <w:szCs w:val="22"/>
          <w:lang w:val="en-CA" w:eastAsia="zh-CN"/>
        </w:rPr>
        <w:t xml:space="preserve"> </w:t>
      </w:r>
      <w:r w:rsidR="00447E15">
        <w:rPr>
          <w:szCs w:val="22"/>
          <w:lang w:val="en-CA" w:eastAsia="zh-CN"/>
        </w:rPr>
        <w:t xml:space="preserve">and </w:t>
      </w:r>
      <w:r w:rsidR="00FC7530">
        <w:rPr>
          <w:szCs w:val="22"/>
          <w:lang w:val="en-CA" w:eastAsia="zh-CN"/>
        </w:rPr>
        <w:t>smaller or equal to 2 * </w:t>
      </w:r>
      <w:r w:rsidR="00FC7530" w:rsidRPr="00A05952">
        <w:rPr>
          <w:i/>
          <w:szCs w:val="22"/>
          <w:lang w:val="en-CA" w:eastAsia="zh-CN"/>
        </w:rPr>
        <w:t>Min</w:t>
      </w:r>
      <w:r w:rsidR="00FC7530">
        <w:rPr>
          <w:i/>
          <w:szCs w:val="22"/>
          <w:lang w:val="en-CA" w:eastAsia="zh-CN"/>
        </w:rPr>
        <w:t>Tt</w:t>
      </w:r>
      <w:r w:rsidR="00FC7530" w:rsidRPr="00A05952">
        <w:rPr>
          <w:i/>
          <w:szCs w:val="22"/>
          <w:lang w:val="en-CA" w:eastAsia="zh-CN"/>
        </w:rPr>
        <w:t>Size</w:t>
      </w:r>
      <w:r w:rsidRPr="00A05952">
        <w:rPr>
          <w:szCs w:val="22"/>
          <w:lang w:val="en-CA" w:eastAsia="zh-CN"/>
        </w:rPr>
        <w:t xml:space="preserve">, no further horizontal splitting is considered. Similarly, when the </w:t>
      </w:r>
      <w:r w:rsidR="00FC7530" w:rsidRPr="00447E15">
        <w:rPr>
          <w:szCs w:val="22"/>
          <w:lang w:val="en-CA" w:eastAsia="zh-CN"/>
        </w:rPr>
        <w:t>multi-type</w:t>
      </w:r>
      <w:r w:rsidR="00FC7530" w:rsidRPr="00A05952">
        <w:rPr>
          <w:szCs w:val="22"/>
          <w:lang w:val="en-CA" w:eastAsia="zh-CN"/>
        </w:rPr>
        <w:t xml:space="preserve"> </w:t>
      </w:r>
      <w:r w:rsidRPr="00A05952">
        <w:rPr>
          <w:szCs w:val="22"/>
          <w:lang w:val="en-CA" w:eastAsia="zh-CN"/>
        </w:rPr>
        <w:t xml:space="preserve">tree node has height equal to </w:t>
      </w:r>
      <w:r w:rsidRPr="00A05952">
        <w:rPr>
          <w:i/>
          <w:szCs w:val="22"/>
          <w:lang w:val="en-CA" w:eastAsia="zh-CN"/>
        </w:rPr>
        <w:t>MinB</w:t>
      </w:r>
      <w:r w:rsidR="00FC7530">
        <w:rPr>
          <w:i/>
          <w:szCs w:val="22"/>
          <w:lang w:val="en-CA" w:eastAsia="zh-CN"/>
        </w:rPr>
        <w:t>t</w:t>
      </w:r>
      <w:r w:rsidRPr="00A05952">
        <w:rPr>
          <w:i/>
          <w:szCs w:val="22"/>
          <w:lang w:val="en-CA" w:eastAsia="zh-CN"/>
        </w:rPr>
        <w:t>Size</w:t>
      </w:r>
      <w:r w:rsidR="00FC7530">
        <w:rPr>
          <w:i/>
          <w:szCs w:val="22"/>
          <w:lang w:val="en-CA" w:eastAsia="zh-CN"/>
        </w:rPr>
        <w:t xml:space="preserve"> and </w:t>
      </w:r>
      <w:r w:rsidR="00FC7530">
        <w:rPr>
          <w:szCs w:val="22"/>
          <w:lang w:val="en-CA" w:eastAsia="zh-CN"/>
        </w:rPr>
        <w:t>smaller or equal to 2 * </w:t>
      </w:r>
      <w:r w:rsidR="00FC7530" w:rsidRPr="00A05952">
        <w:rPr>
          <w:i/>
          <w:szCs w:val="22"/>
          <w:lang w:val="en-CA" w:eastAsia="zh-CN"/>
        </w:rPr>
        <w:t>Min</w:t>
      </w:r>
      <w:r w:rsidR="00FC7530">
        <w:rPr>
          <w:i/>
          <w:szCs w:val="22"/>
          <w:lang w:val="en-CA" w:eastAsia="zh-CN"/>
        </w:rPr>
        <w:t>Tt</w:t>
      </w:r>
      <w:r w:rsidR="00FC7530" w:rsidRPr="00A05952">
        <w:rPr>
          <w:i/>
          <w:szCs w:val="22"/>
          <w:lang w:val="en-CA" w:eastAsia="zh-CN"/>
        </w:rPr>
        <w:t>Size</w:t>
      </w:r>
      <w:r w:rsidRPr="00A05952">
        <w:rPr>
          <w:szCs w:val="22"/>
          <w:lang w:val="en-CA" w:eastAsia="zh-CN"/>
        </w:rPr>
        <w:t>, no further vertical splitting is considered.</w:t>
      </w:r>
    </w:p>
    <w:p w14:paraId="0E14FC1E" w14:textId="7595003B" w:rsidR="009C0ABD" w:rsidRDefault="009C0ABD" w:rsidP="009C7FC9">
      <w:pPr>
        <w:spacing w:before="120" w:after="120"/>
        <w:jc w:val="both"/>
        <w:rPr>
          <w:szCs w:val="22"/>
          <w:lang w:val="en-CA" w:eastAsia="zh-CN"/>
        </w:rPr>
      </w:pPr>
      <w:r>
        <w:rPr>
          <w:szCs w:val="22"/>
          <w:lang w:val="en-CA" w:eastAsia="zh-CN"/>
        </w:rPr>
        <w:lastRenderedPageBreak/>
        <w:t xml:space="preserve">To </w:t>
      </w:r>
      <w:r w:rsidRPr="009C0ABD">
        <w:rPr>
          <w:szCs w:val="22"/>
          <w:lang w:val="en-CA" w:eastAsia="zh-CN"/>
        </w:rPr>
        <w:t>allow 64</w:t>
      </w:r>
      <w:r w:rsidRPr="00A05952">
        <w:rPr>
          <w:szCs w:val="22"/>
          <w:lang w:val="en-CA" w:eastAsia="zh-CN"/>
        </w:rPr>
        <w:t>×</w:t>
      </w:r>
      <w:r w:rsidRPr="009C0ABD">
        <w:rPr>
          <w:szCs w:val="22"/>
          <w:lang w:val="en-CA" w:eastAsia="zh-CN"/>
        </w:rPr>
        <w:t>64</w:t>
      </w:r>
      <w:r>
        <w:rPr>
          <w:szCs w:val="22"/>
          <w:lang w:val="en-CA" w:eastAsia="zh-CN"/>
        </w:rPr>
        <w:t xml:space="preserve"> </w:t>
      </w:r>
      <w:r w:rsidRPr="009C0ABD">
        <w:rPr>
          <w:szCs w:val="22"/>
          <w:lang w:val="en-CA" w:eastAsia="zh-CN"/>
        </w:rPr>
        <w:t>L</w:t>
      </w:r>
      <w:r>
        <w:rPr>
          <w:szCs w:val="22"/>
          <w:lang w:val="en-CA" w:eastAsia="zh-CN"/>
        </w:rPr>
        <w:t xml:space="preserve">uma block and </w:t>
      </w:r>
      <w:r w:rsidRPr="009C0ABD">
        <w:rPr>
          <w:szCs w:val="22"/>
          <w:lang w:val="en-CA" w:eastAsia="zh-CN"/>
        </w:rPr>
        <w:t>32</w:t>
      </w:r>
      <w:r w:rsidRPr="00A05952">
        <w:rPr>
          <w:szCs w:val="22"/>
          <w:lang w:val="en-CA" w:eastAsia="zh-CN"/>
        </w:rPr>
        <w:t>×</w:t>
      </w:r>
      <w:r w:rsidRPr="009C0ABD">
        <w:rPr>
          <w:szCs w:val="22"/>
          <w:lang w:val="en-CA" w:eastAsia="zh-CN"/>
        </w:rPr>
        <w:t>32</w:t>
      </w:r>
      <w:r>
        <w:rPr>
          <w:szCs w:val="22"/>
          <w:lang w:val="en-CA" w:eastAsia="zh-CN"/>
        </w:rPr>
        <w:t xml:space="preserve"> Chroma</w:t>
      </w:r>
      <w:r w:rsidRPr="009C0ABD">
        <w:rPr>
          <w:szCs w:val="22"/>
          <w:lang w:val="en-CA" w:eastAsia="zh-CN"/>
        </w:rPr>
        <w:t xml:space="preserve"> pipelining </w:t>
      </w:r>
      <w:r>
        <w:rPr>
          <w:szCs w:val="22"/>
          <w:lang w:val="en-CA" w:eastAsia="zh-CN"/>
        </w:rPr>
        <w:t xml:space="preserve">design in VVC hardware decoders, TT split is forbidden when either width or height of a luma </w:t>
      </w:r>
      <w:r w:rsidR="004C1BAD">
        <w:rPr>
          <w:szCs w:val="22"/>
          <w:lang w:val="en-CA" w:eastAsia="zh-CN"/>
        </w:rPr>
        <w:t xml:space="preserve">coding </w:t>
      </w:r>
      <w:r>
        <w:rPr>
          <w:szCs w:val="22"/>
          <w:lang w:val="en-CA" w:eastAsia="zh-CN"/>
        </w:rPr>
        <w:t xml:space="preserve">block is larger than 64 , as shown in </w:t>
      </w:r>
      <w:r w:rsidRPr="005E6119">
        <w:rPr>
          <w:szCs w:val="22"/>
          <w:lang w:val="en-CA" w:eastAsia="zh-CN"/>
        </w:rPr>
        <w:fldChar w:fldCharType="begin"/>
      </w:r>
      <w:r w:rsidRPr="00D63A80">
        <w:rPr>
          <w:szCs w:val="22"/>
          <w:lang w:val="en-CA" w:eastAsia="zh-CN"/>
        </w:rPr>
        <w:instrText xml:space="preserve"> REF _Ref521252193 \h </w:instrText>
      </w:r>
      <w:r w:rsidR="005E6119" w:rsidRPr="00D63A80">
        <w:rPr>
          <w:szCs w:val="22"/>
          <w:lang w:val="en-CA" w:eastAsia="zh-CN"/>
        </w:rPr>
        <w:instrText xml:space="preserve"> \* MERGEFORMAT </w:instrText>
      </w:r>
      <w:r w:rsidRPr="005E6119">
        <w:rPr>
          <w:szCs w:val="22"/>
          <w:lang w:val="en-CA" w:eastAsia="zh-CN"/>
        </w:rPr>
      </w:r>
      <w:r w:rsidRPr="005E6119">
        <w:rPr>
          <w:szCs w:val="22"/>
          <w:lang w:val="en-CA" w:eastAsia="zh-CN"/>
        </w:rPr>
        <w:fldChar w:fldCharType="separate"/>
      </w:r>
      <w:r w:rsidR="00423D87" w:rsidRPr="00423D87">
        <w:rPr>
          <w:lang w:val="en-GB"/>
        </w:rPr>
        <w:t xml:space="preserve">Figure </w:t>
      </w:r>
      <w:r w:rsidR="00423D87" w:rsidRPr="00423D87">
        <w:rPr>
          <w:noProof/>
          <w:lang w:val="en-GB"/>
        </w:rPr>
        <w:t>10</w:t>
      </w:r>
      <w:r w:rsidRPr="005E6119">
        <w:rPr>
          <w:szCs w:val="22"/>
          <w:lang w:val="en-CA" w:eastAsia="zh-CN"/>
        </w:rPr>
        <w:fldChar w:fldCharType="end"/>
      </w:r>
      <w:r>
        <w:rPr>
          <w:szCs w:val="22"/>
          <w:lang w:val="en-CA" w:eastAsia="zh-CN"/>
        </w:rPr>
        <w:t xml:space="preserve">. TT split is also forbidden when either width or height of a chroma </w:t>
      </w:r>
      <w:r w:rsidR="004C1BAD">
        <w:rPr>
          <w:szCs w:val="22"/>
          <w:lang w:val="en-CA" w:eastAsia="zh-CN"/>
        </w:rPr>
        <w:t xml:space="preserve">coding </w:t>
      </w:r>
      <w:r>
        <w:rPr>
          <w:szCs w:val="22"/>
          <w:lang w:val="en-CA" w:eastAsia="zh-CN"/>
        </w:rPr>
        <w:t xml:space="preserve">block is larger than </w:t>
      </w:r>
      <w:r w:rsidR="004C1BAD">
        <w:rPr>
          <w:szCs w:val="22"/>
          <w:lang w:val="en-CA" w:eastAsia="zh-CN"/>
        </w:rPr>
        <w:t>32.</w:t>
      </w:r>
    </w:p>
    <w:p w14:paraId="5618C292" w14:textId="50D187E8" w:rsidR="00712EE0" w:rsidRDefault="0073267D" w:rsidP="00263A29">
      <w:pPr>
        <w:keepNext/>
        <w:keepLines/>
        <w:spacing w:before="120" w:after="120"/>
        <w:jc w:val="center"/>
      </w:pPr>
      <w:r>
        <w:rPr>
          <w:noProof/>
          <w:lang w:eastAsia="ko-KR"/>
        </w:rPr>
        <w:drawing>
          <wp:inline distT="0" distB="0" distL="0" distR="0" wp14:anchorId="3C36FFD0" wp14:editId="0AE214BB">
            <wp:extent cx="3416300" cy="234061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16300" cy="2340610"/>
                    </a:xfrm>
                    <a:prstGeom prst="rect">
                      <a:avLst/>
                    </a:prstGeom>
                    <a:noFill/>
                    <a:ln>
                      <a:noFill/>
                    </a:ln>
                  </pic:spPr>
                </pic:pic>
              </a:graphicData>
            </a:graphic>
          </wp:inline>
        </w:drawing>
      </w:r>
    </w:p>
    <w:p w14:paraId="0EED334F" w14:textId="0A828401" w:rsidR="009C0ABD" w:rsidRPr="00263A29" w:rsidRDefault="009C0ABD" w:rsidP="00263A29">
      <w:pPr>
        <w:keepNext/>
        <w:keepLines/>
        <w:spacing w:before="120" w:after="120"/>
        <w:jc w:val="center"/>
        <w:rPr>
          <w:b/>
          <w:sz w:val="20"/>
          <w:szCs w:val="22"/>
          <w:lang w:val="en-CA" w:eastAsia="zh-CN"/>
        </w:rPr>
      </w:pPr>
      <w:bookmarkStart w:id="128" w:name="_Ref521252193"/>
      <w:r w:rsidRPr="00263A29">
        <w:rPr>
          <w:b/>
          <w:sz w:val="20"/>
          <w:lang w:val="en-GB"/>
        </w:rPr>
        <w:t xml:space="preserve">Figure </w:t>
      </w:r>
      <w:r w:rsidR="00795046" w:rsidRPr="00263A29">
        <w:rPr>
          <w:b/>
          <w:sz w:val="20"/>
          <w:lang w:val="en-GB"/>
        </w:rPr>
        <w:fldChar w:fldCharType="begin"/>
      </w:r>
      <w:r w:rsidR="00795046" w:rsidRPr="00263A29">
        <w:rPr>
          <w:b/>
          <w:sz w:val="20"/>
          <w:lang w:val="en-GB"/>
        </w:rPr>
        <w:instrText xml:space="preserve"> SEQ Figure \* ARABIC </w:instrText>
      </w:r>
      <w:r w:rsidR="00795046" w:rsidRPr="00263A29">
        <w:rPr>
          <w:b/>
          <w:sz w:val="20"/>
          <w:lang w:val="en-GB"/>
        </w:rPr>
        <w:fldChar w:fldCharType="separate"/>
      </w:r>
      <w:r w:rsidR="00423D87">
        <w:rPr>
          <w:b/>
          <w:noProof/>
          <w:sz w:val="20"/>
          <w:lang w:val="en-GB"/>
        </w:rPr>
        <w:t>10</w:t>
      </w:r>
      <w:r w:rsidR="00795046" w:rsidRPr="00263A29">
        <w:rPr>
          <w:b/>
          <w:sz w:val="20"/>
          <w:lang w:val="en-GB"/>
        </w:rPr>
        <w:fldChar w:fldCharType="end"/>
      </w:r>
      <w:bookmarkEnd w:id="128"/>
      <w:r w:rsidR="00FF73E8" w:rsidRPr="00263A29">
        <w:rPr>
          <w:b/>
          <w:sz w:val="20"/>
          <w:lang w:val="en-GB"/>
        </w:rPr>
        <w:t xml:space="preserve"> </w:t>
      </w:r>
      <w:r w:rsidRPr="00263A29">
        <w:rPr>
          <w:b/>
          <w:sz w:val="20"/>
          <w:lang w:val="en-GB"/>
        </w:rPr>
        <w:t xml:space="preserve">– </w:t>
      </w:r>
      <w:r w:rsidRPr="00263A29">
        <w:rPr>
          <w:b/>
          <w:sz w:val="20"/>
        </w:rPr>
        <w:t xml:space="preserve">No TT split </w:t>
      </w:r>
      <w:r w:rsidR="00151AE5" w:rsidRPr="00263A29">
        <w:rPr>
          <w:b/>
          <w:sz w:val="20"/>
        </w:rPr>
        <w:t>for 128</w:t>
      </w:r>
      <w:r w:rsidR="00151AE5" w:rsidRPr="00263A29">
        <w:rPr>
          <w:b/>
          <w:sz w:val="20"/>
          <w:szCs w:val="22"/>
          <w:lang w:val="en-CA" w:eastAsia="zh-CN"/>
        </w:rPr>
        <w:t>×128 coding block</w:t>
      </w:r>
    </w:p>
    <w:p w14:paraId="7B357ED4" w14:textId="47D8E9B3" w:rsidR="00F07199" w:rsidRDefault="00F07199" w:rsidP="007D65AA">
      <w:pPr>
        <w:spacing w:before="120" w:after="120"/>
        <w:jc w:val="both"/>
        <w:rPr>
          <w:szCs w:val="22"/>
          <w:lang w:val="en-CA" w:eastAsia="zh-CN"/>
        </w:rPr>
      </w:pPr>
      <w:r w:rsidRPr="00220390">
        <w:rPr>
          <w:szCs w:val="22"/>
          <w:lang w:val="en-CA" w:eastAsia="zh-CN"/>
        </w:rPr>
        <w:t xml:space="preserve">In </w:t>
      </w:r>
      <w:r w:rsidR="00101610" w:rsidRPr="00220390">
        <w:rPr>
          <w:szCs w:val="22"/>
          <w:lang w:val="en-CA" w:eastAsia="zh-CN"/>
        </w:rPr>
        <w:t>VTM</w:t>
      </w:r>
      <w:r w:rsidR="00C428CE">
        <w:rPr>
          <w:szCs w:val="22"/>
          <w:lang w:val="en-CA" w:eastAsia="zh-CN"/>
        </w:rPr>
        <w:t>7</w:t>
      </w:r>
      <w:r w:rsidRPr="00220390">
        <w:rPr>
          <w:szCs w:val="22"/>
          <w:lang w:val="en-CA" w:eastAsia="zh-CN"/>
        </w:rPr>
        <w:t xml:space="preserve">, </w:t>
      </w:r>
      <w:r w:rsidR="00474378">
        <w:rPr>
          <w:szCs w:val="22"/>
          <w:lang w:val="en-CA" w:eastAsia="zh-CN"/>
        </w:rPr>
        <w:t>the coding tree scheme supports the ability for the luma and chroma to have a separate block tree structure. Currently, for P and B slices, the luma and chroma CTBs in one CTU have to share the same coding tree structure. However, for I slices, the luma and chroma can have separate block tree structure</w:t>
      </w:r>
      <w:r w:rsidR="002F2DB9">
        <w:rPr>
          <w:szCs w:val="22"/>
          <w:lang w:val="en-CA" w:eastAsia="zh-CN"/>
        </w:rPr>
        <w:t>s</w:t>
      </w:r>
      <w:r w:rsidR="00474378">
        <w:rPr>
          <w:szCs w:val="22"/>
          <w:lang w:val="en-CA" w:eastAsia="zh-CN"/>
        </w:rPr>
        <w:t>. When separate block tree mode is applied, luma CTB is partitioned into C</w:t>
      </w:r>
      <w:r w:rsidR="009500F7">
        <w:rPr>
          <w:szCs w:val="22"/>
          <w:lang w:val="en-CA" w:eastAsia="zh-CN"/>
        </w:rPr>
        <w:t>u</w:t>
      </w:r>
      <w:r w:rsidR="00474378">
        <w:rPr>
          <w:szCs w:val="22"/>
          <w:lang w:val="en-CA" w:eastAsia="zh-CN"/>
        </w:rPr>
        <w:t xml:space="preserve">s by </w:t>
      </w:r>
      <w:r w:rsidR="002F2DB9">
        <w:rPr>
          <w:szCs w:val="22"/>
          <w:lang w:val="en-CA" w:eastAsia="zh-CN"/>
        </w:rPr>
        <w:t>one</w:t>
      </w:r>
      <w:r w:rsidR="00474378">
        <w:rPr>
          <w:szCs w:val="22"/>
          <w:lang w:val="en-CA" w:eastAsia="zh-CN"/>
        </w:rPr>
        <w:t xml:space="preserve"> coding tree structure, and the chroma CTBs are partitioned into chroma C</w:t>
      </w:r>
      <w:r w:rsidR="009500F7">
        <w:rPr>
          <w:szCs w:val="22"/>
          <w:lang w:val="en-CA" w:eastAsia="zh-CN"/>
        </w:rPr>
        <w:t>u</w:t>
      </w:r>
      <w:r w:rsidR="00474378">
        <w:rPr>
          <w:szCs w:val="22"/>
          <w:lang w:val="en-CA" w:eastAsia="zh-CN"/>
        </w:rPr>
        <w:t xml:space="preserve">s by another coding tree structure. This means that a CU in an I slice may consist of a coding block of the luma component or coding blocks of two chroma components, and a CU in a P or B slice always consists of coding blocks of all three colour components </w:t>
      </w:r>
      <w:r w:rsidR="00474378" w:rsidRPr="00474378">
        <w:rPr>
          <w:szCs w:val="22"/>
          <w:lang w:val="en-CA" w:eastAsia="zh-CN"/>
        </w:rPr>
        <w:t>unless the video is monochrome</w:t>
      </w:r>
      <w:r w:rsidR="00474378">
        <w:rPr>
          <w:szCs w:val="22"/>
          <w:lang w:val="en-CA" w:eastAsia="zh-CN"/>
        </w:rPr>
        <w:t>.</w:t>
      </w:r>
    </w:p>
    <w:p w14:paraId="4E4F77BC" w14:textId="77777777" w:rsidR="001377F7" w:rsidRPr="009C7FC9" w:rsidRDefault="001377F7" w:rsidP="001377F7">
      <w:pPr>
        <w:pStyle w:val="Heading3"/>
        <w:rPr>
          <w:lang w:val="en-GB"/>
        </w:rPr>
      </w:pPr>
      <w:bookmarkStart w:id="129" w:name="_Toc24288014"/>
      <w:r>
        <w:rPr>
          <w:lang w:val="en-GB"/>
        </w:rPr>
        <w:t>CU splits on</w:t>
      </w:r>
      <w:r w:rsidRPr="001377F7">
        <w:t xml:space="preserve"> </w:t>
      </w:r>
      <w:r>
        <w:t>picture</w:t>
      </w:r>
      <w:r w:rsidRPr="00DA4B86">
        <w:t xml:space="preserve"> boundaries</w:t>
      </w:r>
      <w:bookmarkEnd w:id="129"/>
    </w:p>
    <w:p w14:paraId="59B156B7" w14:textId="42EEC6BD" w:rsidR="001377F7" w:rsidRDefault="00E0526A" w:rsidP="001377F7">
      <w:pPr>
        <w:spacing w:before="120" w:after="120"/>
        <w:jc w:val="both"/>
        <w:rPr>
          <w:szCs w:val="22"/>
        </w:rPr>
      </w:pPr>
      <w:r>
        <w:rPr>
          <w:szCs w:val="22"/>
        </w:rPr>
        <w:t xml:space="preserve">As done in HEVC, when a portion of a tree node block exceeds the bottom or right picture boundary, the tree node block is forced to </w:t>
      </w:r>
      <w:r w:rsidR="001F5BEC">
        <w:rPr>
          <w:szCs w:val="22"/>
        </w:rPr>
        <w:t xml:space="preserve">be </w:t>
      </w:r>
      <w:r>
        <w:rPr>
          <w:szCs w:val="22"/>
        </w:rPr>
        <w:t xml:space="preserve">split until the all samples of every coded CU are located inside the picture boundaries. The following splitting rules are applied in the </w:t>
      </w:r>
      <w:r w:rsidR="00101610">
        <w:rPr>
          <w:szCs w:val="22"/>
        </w:rPr>
        <w:t>VTM</w:t>
      </w:r>
      <w:r w:rsidR="00C428CE">
        <w:rPr>
          <w:szCs w:val="22"/>
        </w:rPr>
        <w:t>7</w:t>
      </w:r>
      <w:r w:rsidR="001377F7" w:rsidRPr="00DA4B86">
        <w:rPr>
          <w:szCs w:val="22"/>
        </w:rPr>
        <w:t>:</w:t>
      </w:r>
    </w:p>
    <w:p w14:paraId="03588825" w14:textId="77777777" w:rsidR="00E0526A" w:rsidRDefault="00E0526A" w:rsidP="00E0526A">
      <w:pPr>
        <w:spacing w:before="0" w:after="120"/>
        <w:jc w:val="both"/>
        <w:rPr>
          <w:szCs w:val="22"/>
          <w:lang w:val="en-CA" w:eastAsia="zh-CN"/>
        </w:rPr>
      </w:pPr>
      <w:r w:rsidRPr="00A05952">
        <w:rPr>
          <w:szCs w:val="22"/>
          <w:lang w:val="en-CA" w:eastAsia="zh-CN"/>
        </w:rPr>
        <w:t>–</w:t>
      </w:r>
      <w:r w:rsidRPr="00A05952">
        <w:rPr>
          <w:szCs w:val="22"/>
          <w:lang w:val="en-CA" w:eastAsia="zh-CN"/>
        </w:rPr>
        <w:tab/>
      </w:r>
      <w:r>
        <w:rPr>
          <w:szCs w:val="22"/>
          <w:lang w:val="en-CA" w:eastAsia="zh-CN"/>
        </w:rPr>
        <w:t xml:space="preserve">If </w:t>
      </w:r>
      <w:r>
        <w:rPr>
          <w:szCs w:val="22"/>
        </w:rPr>
        <w:t xml:space="preserve">a portion of a tree node block exceeds </w:t>
      </w:r>
      <w:r>
        <w:rPr>
          <w:szCs w:val="22"/>
          <w:lang w:val="en-CA" w:eastAsia="zh-CN"/>
        </w:rPr>
        <w:t xml:space="preserve">both </w:t>
      </w:r>
      <w:r>
        <w:rPr>
          <w:szCs w:val="22"/>
        </w:rPr>
        <w:t>the bottom and the right picture boundaries</w:t>
      </w:r>
      <w:r w:rsidR="000C358F">
        <w:rPr>
          <w:szCs w:val="22"/>
        </w:rPr>
        <w:t>,</w:t>
      </w:r>
    </w:p>
    <w:p w14:paraId="766BA8DD" w14:textId="77777777" w:rsidR="00E0526A" w:rsidRPr="007D65AA" w:rsidRDefault="00E0526A" w:rsidP="00AF0D43">
      <w:pPr>
        <w:numPr>
          <w:ilvl w:val="1"/>
          <w:numId w:val="5"/>
        </w:numPr>
        <w:spacing w:before="0" w:after="120"/>
        <w:jc w:val="both"/>
        <w:rPr>
          <w:szCs w:val="22"/>
          <w:lang w:val="en-CA" w:eastAsia="zh-CN"/>
        </w:rPr>
      </w:pPr>
      <w:r>
        <w:rPr>
          <w:szCs w:val="22"/>
          <w:lang w:val="en-CA" w:eastAsia="zh-CN"/>
        </w:rPr>
        <w:t xml:space="preserve">If </w:t>
      </w:r>
      <w:r w:rsidR="00D5663D">
        <w:rPr>
          <w:szCs w:val="22"/>
          <w:lang w:val="en-CA" w:eastAsia="zh-CN"/>
        </w:rPr>
        <w:t>the</w:t>
      </w:r>
      <w:r>
        <w:rPr>
          <w:lang w:eastAsia="zh-CN"/>
        </w:rPr>
        <w:t xml:space="preserve"> block </w:t>
      </w:r>
      <w:r w:rsidR="00D5663D">
        <w:rPr>
          <w:lang w:eastAsia="zh-CN"/>
        </w:rPr>
        <w:t xml:space="preserve">is a QT node and the size of the block </w:t>
      </w:r>
      <w:r>
        <w:rPr>
          <w:lang w:eastAsia="zh-CN"/>
        </w:rPr>
        <w:t xml:space="preserve">is larger than the </w:t>
      </w:r>
      <w:r w:rsidR="00D5663D">
        <w:rPr>
          <w:lang w:eastAsia="zh-CN"/>
        </w:rPr>
        <w:t>minimum QT</w:t>
      </w:r>
      <w:r>
        <w:rPr>
          <w:lang w:eastAsia="zh-CN"/>
        </w:rPr>
        <w:t xml:space="preserve"> size, the block is </w:t>
      </w:r>
      <w:r w:rsidR="000C358F">
        <w:rPr>
          <w:lang w:eastAsia="zh-CN"/>
        </w:rPr>
        <w:t xml:space="preserve">forced to be </w:t>
      </w:r>
      <w:r>
        <w:rPr>
          <w:lang w:eastAsia="zh-CN"/>
        </w:rPr>
        <w:t>split with QT</w:t>
      </w:r>
      <w:r w:rsidR="00D5663D">
        <w:rPr>
          <w:lang w:eastAsia="zh-CN"/>
        </w:rPr>
        <w:t xml:space="preserve"> split mode</w:t>
      </w:r>
      <w:r>
        <w:rPr>
          <w:lang w:eastAsia="zh-CN"/>
        </w:rPr>
        <w:t>.</w:t>
      </w:r>
    </w:p>
    <w:p w14:paraId="1B3A13AF" w14:textId="77777777" w:rsidR="00D5663D" w:rsidRPr="00A05952" w:rsidRDefault="00D5663D"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the</w:t>
      </w:r>
      <w:r>
        <w:rPr>
          <w:lang w:eastAsia="zh-CN"/>
        </w:rPr>
        <w:t xml:space="preserve"> block is </w:t>
      </w:r>
      <w:r w:rsidR="000C358F">
        <w:rPr>
          <w:lang w:eastAsia="zh-CN"/>
        </w:rPr>
        <w:t xml:space="preserve">forced to be split with </w:t>
      </w:r>
      <w:r w:rsidR="000C358F">
        <w:rPr>
          <w:rFonts w:eastAsia="Batang"/>
          <w:noProof/>
          <w:lang w:eastAsia="ko-KR"/>
        </w:rPr>
        <w:t>SPLIT_BT_HOR mode</w:t>
      </w:r>
    </w:p>
    <w:p w14:paraId="1E11DB8C" w14:textId="77777777" w:rsidR="000C358F" w:rsidRDefault="00E0526A" w:rsidP="00E0526A">
      <w:pPr>
        <w:spacing w:before="0" w:after="120"/>
        <w:jc w:val="both"/>
        <w:rPr>
          <w:szCs w:val="22"/>
        </w:rPr>
      </w:pPr>
      <w:r w:rsidRPr="00A05952">
        <w:rPr>
          <w:szCs w:val="22"/>
          <w:lang w:val="en-CA" w:eastAsia="zh-CN"/>
        </w:rPr>
        <w:t>–</w:t>
      </w:r>
      <w:r w:rsidRPr="00A05952">
        <w:rPr>
          <w:szCs w:val="22"/>
          <w:lang w:val="en-CA" w:eastAsia="zh-CN"/>
        </w:rPr>
        <w:tab/>
      </w:r>
      <w:r w:rsidR="000C358F">
        <w:rPr>
          <w:szCs w:val="22"/>
          <w:lang w:val="en-CA" w:eastAsia="zh-CN"/>
        </w:rPr>
        <w:t xml:space="preserve">Otherwise if </w:t>
      </w:r>
      <w:r w:rsidR="000C358F">
        <w:rPr>
          <w:szCs w:val="22"/>
        </w:rPr>
        <w:t>a portion of a tree node block exceeds the bottom picture boundaries,</w:t>
      </w:r>
    </w:p>
    <w:p w14:paraId="2E203B77" w14:textId="77777777" w:rsidR="000C358F" w:rsidRPr="008C0175" w:rsidRDefault="000C358F" w:rsidP="00AF0D43">
      <w:pPr>
        <w:numPr>
          <w:ilvl w:val="1"/>
          <w:numId w:val="5"/>
        </w:numPr>
        <w:spacing w:before="0"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25960126" w14:textId="77777777" w:rsidR="000C358F" w:rsidRPr="008C0175" w:rsidRDefault="000C358F"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SPLIT_BT_HOR mode.</w:t>
      </w:r>
    </w:p>
    <w:p w14:paraId="06B6DC22" w14:textId="77777777" w:rsidR="000C358F" w:rsidRPr="00A05952" w:rsidRDefault="00275D1A"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SPLIT_BT_HOR mode.</w:t>
      </w:r>
    </w:p>
    <w:p w14:paraId="3027C936" w14:textId="77777777" w:rsidR="00275D1A" w:rsidRDefault="00275D1A" w:rsidP="00275D1A">
      <w:pPr>
        <w:spacing w:before="0" w:after="120"/>
        <w:jc w:val="both"/>
        <w:rPr>
          <w:szCs w:val="22"/>
        </w:rPr>
      </w:pPr>
      <w:r w:rsidRPr="00A05952">
        <w:rPr>
          <w:szCs w:val="22"/>
          <w:lang w:val="en-CA" w:eastAsia="zh-CN"/>
        </w:rPr>
        <w:t>–</w:t>
      </w:r>
      <w:r w:rsidRPr="00A05952">
        <w:rPr>
          <w:szCs w:val="22"/>
          <w:lang w:val="en-CA" w:eastAsia="zh-CN"/>
        </w:rPr>
        <w:tab/>
      </w:r>
      <w:r>
        <w:rPr>
          <w:szCs w:val="22"/>
          <w:lang w:val="en-CA" w:eastAsia="zh-CN"/>
        </w:rPr>
        <w:t xml:space="preserve">Otherwise if </w:t>
      </w:r>
      <w:r>
        <w:rPr>
          <w:szCs w:val="22"/>
        </w:rPr>
        <w:t>a portion of a tree node block exceeds the right picture boundaries,</w:t>
      </w:r>
    </w:p>
    <w:p w14:paraId="015EF3B0" w14:textId="77777777" w:rsidR="00275D1A" w:rsidRPr="008C0175" w:rsidRDefault="00275D1A" w:rsidP="00AF0D43">
      <w:pPr>
        <w:numPr>
          <w:ilvl w:val="1"/>
          <w:numId w:val="5"/>
        </w:numPr>
        <w:spacing w:before="0"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32B75CF6" w14:textId="77777777" w:rsidR="00275D1A" w:rsidRPr="008C0175" w:rsidRDefault="00275D1A" w:rsidP="00AF0D43">
      <w:pPr>
        <w:numPr>
          <w:ilvl w:val="1"/>
          <w:numId w:val="5"/>
        </w:numPr>
        <w:spacing w:before="0" w:after="120"/>
        <w:jc w:val="both"/>
        <w:rPr>
          <w:szCs w:val="22"/>
          <w:lang w:val="en-CA" w:eastAsia="zh-CN"/>
        </w:rPr>
      </w:pPr>
      <w:r>
        <w:rPr>
          <w:lang w:eastAsia="zh-CN"/>
        </w:rPr>
        <w:lastRenderedPageBreak/>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SPLIT_BT_VER mode.</w:t>
      </w:r>
    </w:p>
    <w:p w14:paraId="3F7621C9" w14:textId="77777777" w:rsidR="001377F7" w:rsidRPr="007D65AA" w:rsidRDefault="00275D1A"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SPLIT_BT_VER mode.</w:t>
      </w:r>
    </w:p>
    <w:p w14:paraId="019EB2C1" w14:textId="77777777" w:rsidR="00301EA0" w:rsidRPr="009C7FC9" w:rsidRDefault="005F2383" w:rsidP="00301EA0">
      <w:pPr>
        <w:pStyle w:val="Heading3"/>
        <w:rPr>
          <w:lang w:val="en-GB"/>
        </w:rPr>
      </w:pPr>
      <w:bookmarkStart w:id="130" w:name="_Toc24288015"/>
      <w:r>
        <w:rPr>
          <w:lang w:val="en-GB"/>
        </w:rPr>
        <w:t>Restriction</w:t>
      </w:r>
      <w:r w:rsidR="001A1E27">
        <w:rPr>
          <w:lang w:val="en-GB"/>
        </w:rPr>
        <w:t>s</w:t>
      </w:r>
      <w:r>
        <w:rPr>
          <w:lang w:val="en-GB"/>
        </w:rPr>
        <w:t xml:space="preserve"> o</w:t>
      </w:r>
      <w:r w:rsidR="001A1E27">
        <w:rPr>
          <w:lang w:val="en-GB"/>
        </w:rPr>
        <w:t>n</w:t>
      </w:r>
      <w:r>
        <w:rPr>
          <w:lang w:val="en-GB"/>
        </w:rPr>
        <w:t xml:space="preserve"> redundant </w:t>
      </w:r>
      <w:r w:rsidR="00E14AB2">
        <w:rPr>
          <w:lang w:val="en-GB"/>
        </w:rPr>
        <w:t>CU s</w:t>
      </w:r>
      <w:r w:rsidR="001A1B49">
        <w:rPr>
          <w:lang w:val="en-GB"/>
        </w:rPr>
        <w:t>plits</w:t>
      </w:r>
      <w:bookmarkEnd w:id="130"/>
    </w:p>
    <w:p w14:paraId="403C4DEF" w14:textId="15AA7179" w:rsidR="00301EA0" w:rsidRDefault="001A1B49" w:rsidP="009C7FC9">
      <w:pPr>
        <w:spacing w:before="120" w:after="120"/>
        <w:jc w:val="both"/>
        <w:rPr>
          <w:szCs w:val="22"/>
          <w:lang w:val="en-CA" w:eastAsia="zh-CN"/>
        </w:rPr>
      </w:pPr>
      <w:r>
        <w:rPr>
          <w:szCs w:val="22"/>
          <w:lang w:val="en-CA" w:eastAsia="zh-CN"/>
        </w:rPr>
        <w:t>T</w:t>
      </w:r>
      <w:r w:rsidR="003D5861" w:rsidRPr="00D471ED">
        <w:rPr>
          <w:szCs w:val="22"/>
          <w:lang w:val="en-CA" w:eastAsia="zh-CN"/>
        </w:rPr>
        <w:t xml:space="preserve">he </w:t>
      </w:r>
      <w:r w:rsidR="003D5861" w:rsidRPr="00C404E6">
        <w:rPr>
          <w:szCs w:val="22"/>
          <w:lang w:val="en-CA" w:eastAsia="zh-CN"/>
        </w:rPr>
        <w:t xml:space="preserve">quadtree with nested multi-type </w:t>
      </w:r>
      <w:r w:rsidR="003D5861" w:rsidRPr="00D471ED">
        <w:rPr>
          <w:szCs w:val="22"/>
          <w:lang w:val="en-CA" w:eastAsia="zh-CN"/>
        </w:rPr>
        <w:t xml:space="preserve">tree </w:t>
      </w:r>
      <w:r w:rsidR="00825284">
        <w:rPr>
          <w:szCs w:val="22"/>
          <w:lang w:val="en-CA" w:eastAsia="zh-CN"/>
        </w:rPr>
        <w:t xml:space="preserve">coding block structure </w:t>
      </w:r>
      <w:r w:rsidR="00CD2AD4">
        <w:rPr>
          <w:szCs w:val="22"/>
          <w:lang w:val="en-CA" w:eastAsia="zh-CN"/>
        </w:rPr>
        <w:t>provides</w:t>
      </w:r>
      <w:r w:rsidR="003D5861" w:rsidRPr="00D471ED">
        <w:rPr>
          <w:szCs w:val="22"/>
          <w:lang w:val="en-CA" w:eastAsia="zh-CN"/>
        </w:rPr>
        <w:t xml:space="preserve"> </w:t>
      </w:r>
      <w:r w:rsidR="00FB2C49">
        <w:rPr>
          <w:szCs w:val="22"/>
          <w:lang w:val="en-CA" w:eastAsia="zh-CN"/>
        </w:rPr>
        <w:t xml:space="preserve">a </w:t>
      </w:r>
      <w:r w:rsidR="00CD2AD4">
        <w:rPr>
          <w:szCs w:val="22"/>
          <w:lang w:val="en-CA" w:eastAsia="zh-CN"/>
        </w:rPr>
        <w:t>highly flexible</w:t>
      </w:r>
      <w:r w:rsidR="00825284">
        <w:rPr>
          <w:szCs w:val="22"/>
          <w:lang w:val="en-CA" w:eastAsia="zh-CN"/>
        </w:rPr>
        <w:t xml:space="preserve"> block partition</w:t>
      </w:r>
      <w:r w:rsidR="00FB2C49">
        <w:rPr>
          <w:szCs w:val="22"/>
          <w:lang w:val="en-CA" w:eastAsia="zh-CN"/>
        </w:rPr>
        <w:t xml:space="preserve">ing </w:t>
      </w:r>
      <w:r w:rsidR="00825284">
        <w:rPr>
          <w:szCs w:val="22"/>
          <w:lang w:val="en-CA" w:eastAsia="zh-CN"/>
        </w:rPr>
        <w:t>s</w:t>
      </w:r>
      <w:r w:rsidR="00FB2C49">
        <w:rPr>
          <w:szCs w:val="22"/>
          <w:lang w:val="en-CA" w:eastAsia="zh-CN"/>
        </w:rPr>
        <w:t>tructure</w:t>
      </w:r>
      <w:r w:rsidR="00CD2AD4">
        <w:rPr>
          <w:szCs w:val="22"/>
          <w:lang w:val="en-CA" w:eastAsia="zh-CN"/>
        </w:rPr>
        <w:t xml:space="preserve">. </w:t>
      </w:r>
      <w:r>
        <w:rPr>
          <w:szCs w:val="22"/>
          <w:lang w:val="en-CA" w:eastAsia="zh-CN"/>
        </w:rPr>
        <w:t xml:space="preserve">Due to the </w:t>
      </w:r>
      <w:r w:rsidR="001A1E27">
        <w:rPr>
          <w:szCs w:val="22"/>
          <w:lang w:val="en-CA" w:eastAsia="zh-CN"/>
        </w:rPr>
        <w:t>types of splits supported</w:t>
      </w:r>
      <w:r w:rsidR="00FB2C49">
        <w:rPr>
          <w:szCs w:val="22"/>
          <w:lang w:val="en-CA" w:eastAsia="zh-CN"/>
        </w:rPr>
        <w:t xml:space="preserve"> the</w:t>
      </w:r>
      <w:r>
        <w:rPr>
          <w:szCs w:val="22"/>
          <w:lang w:val="en-CA" w:eastAsia="zh-CN"/>
        </w:rPr>
        <w:t xml:space="preserve"> </w:t>
      </w:r>
      <w:r w:rsidRPr="00C404E6">
        <w:rPr>
          <w:szCs w:val="22"/>
          <w:lang w:val="en-CA" w:eastAsia="zh-CN"/>
        </w:rPr>
        <w:t>multi-type</w:t>
      </w:r>
      <w:r>
        <w:rPr>
          <w:szCs w:val="22"/>
          <w:lang w:val="en-CA" w:eastAsia="zh-CN"/>
        </w:rPr>
        <w:t xml:space="preserve"> tree, different splitting patterns could </w:t>
      </w:r>
      <w:r w:rsidR="00FB2C49">
        <w:rPr>
          <w:szCs w:val="22"/>
          <w:lang w:val="en-CA" w:eastAsia="zh-CN"/>
        </w:rPr>
        <w:t xml:space="preserve">potentially </w:t>
      </w:r>
      <w:r>
        <w:rPr>
          <w:szCs w:val="22"/>
          <w:lang w:val="en-CA" w:eastAsia="zh-CN"/>
        </w:rPr>
        <w:t xml:space="preserve">result in the same coding block structure. In VVC, </w:t>
      </w:r>
      <w:r w:rsidR="001A1E27">
        <w:rPr>
          <w:szCs w:val="22"/>
          <w:lang w:val="en-CA" w:eastAsia="zh-CN"/>
        </w:rPr>
        <w:t xml:space="preserve">some of these </w:t>
      </w:r>
      <w:r>
        <w:rPr>
          <w:szCs w:val="22"/>
          <w:lang w:val="en-CA" w:eastAsia="zh-CN"/>
        </w:rPr>
        <w:t xml:space="preserve">redundant splitting patterns are </w:t>
      </w:r>
      <w:r w:rsidR="002F2DB9">
        <w:rPr>
          <w:szCs w:val="22"/>
          <w:lang w:val="en-CA" w:eastAsia="zh-CN"/>
        </w:rPr>
        <w:t>disallowed</w:t>
      </w:r>
      <w:r>
        <w:rPr>
          <w:szCs w:val="22"/>
          <w:lang w:val="en-CA" w:eastAsia="zh-CN"/>
        </w:rPr>
        <w:t>.</w:t>
      </w:r>
    </w:p>
    <w:p w14:paraId="7AC2FA04" w14:textId="1917AD30" w:rsidR="001A1B49" w:rsidRDefault="001A1B49" w:rsidP="009C7FC9">
      <w:pPr>
        <w:spacing w:before="120" w:after="120"/>
        <w:jc w:val="both"/>
        <w:rPr>
          <w:szCs w:val="22"/>
          <w:lang w:val="en-GB" w:eastAsia="zh-CN"/>
        </w:rPr>
      </w:pPr>
      <w:r w:rsidRPr="005E6119">
        <w:rPr>
          <w:szCs w:val="22"/>
          <w:lang w:val="en-GB" w:eastAsia="zh-CN"/>
        </w:rPr>
        <w:fldChar w:fldCharType="begin"/>
      </w:r>
      <w:r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Pr="005E6119">
        <w:rPr>
          <w:szCs w:val="22"/>
          <w:lang w:val="en-GB" w:eastAsia="zh-CN"/>
        </w:rPr>
      </w:r>
      <w:r w:rsidRPr="005E6119">
        <w:rPr>
          <w:szCs w:val="22"/>
          <w:lang w:val="en-GB" w:eastAsia="zh-CN"/>
        </w:rPr>
        <w:fldChar w:fldCharType="separate"/>
      </w:r>
      <w:r w:rsidR="00423D87" w:rsidRPr="00423D87">
        <w:rPr>
          <w:szCs w:val="22"/>
          <w:lang w:val="en-GB"/>
        </w:rPr>
        <w:t xml:space="preserve">Figure </w:t>
      </w:r>
      <w:r w:rsidR="00423D87" w:rsidRPr="00423D87">
        <w:rPr>
          <w:noProof/>
          <w:szCs w:val="22"/>
          <w:lang w:val="en-GB"/>
        </w:rPr>
        <w:t>11</w:t>
      </w:r>
      <w:r w:rsidRPr="005E6119">
        <w:rPr>
          <w:szCs w:val="22"/>
          <w:lang w:val="en-GB" w:eastAsia="zh-CN"/>
        </w:rPr>
        <w:fldChar w:fldCharType="end"/>
      </w:r>
      <w:r w:rsidRPr="005E6119">
        <w:rPr>
          <w:szCs w:val="22"/>
          <w:lang w:val="en-GB" w:eastAsia="zh-CN"/>
        </w:rPr>
        <w:t xml:space="preserve"> </w:t>
      </w:r>
      <w:r w:rsidR="001A0F9D" w:rsidRPr="005E6119">
        <w:rPr>
          <w:szCs w:val="22"/>
          <w:lang w:val="en-GB" w:eastAsia="zh-CN"/>
        </w:rPr>
        <w:t>illustrate</w:t>
      </w:r>
      <w:r w:rsidR="00ED0339" w:rsidRPr="005E6119">
        <w:rPr>
          <w:rFonts w:eastAsiaTheme="minorEastAsia" w:hint="eastAsia"/>
          <w:szCs w:val="22"/>
          <w:lang w:val="en-GB" w:eastAsia="ko-KR"/>
        </w:rPr>
        <w:t>s</w:t>
      </w:r>
      <w:r w:rsidR="004A5D1E" w:rsidRPr="005E6119">
        <w:rPr>
          <w:szCs w:val="22"/>
          <w:lang w:val="en-GB" w:eastAsia="zh-CN"/>
        </w:rPr>
        <w:t xml:space="preserve"> </w:t>
      </w:r>
      <w:r w:rsidR="004A5D1E" w:rsidRPr="005E6119">
        <w:rPr>
          <w:szCs w:val="22"/>
          <w:lang w:eastAsia="zh-CN"/>
        </w:rPr>
        <w:t xml:space="preserve">the </w:t>
      </w:r>
      <w:r w:rsidR="00825284" w:rsidRPr="005E6119">
        <w:rPr>
          <w:szCs w:val="22"/>
        </w:rPr>
        <w:t>r</w:t>
      </w:r>
      <w:r w:rsidR="001A0F9D" w:rsidRPr="005E6119">
        <w:rPr>
          <w:szCs w:val="22"/>
        </w:rPr>
        <w:t>edundant splitting pattern</w:t>
      </w:r>
      <w:r w:rsidR="001A1E27" w:rsidRPr="005E6119">
        <w:rPr>
          <w:szCs w:val="22"/>
        </w:rPr>
        <w:t>s</w:t>
      </w:r>
      <w:r w:rsidR="001A0F9D" w:rsidRPr="005E6119">
        <w:rPr>
          <w:szCs w:val="22"/>
        </w:rPr>
        <w:t xml:space="preserve"> of </w:t>
      </w:r>
      <w:r w:rsidR="007B30DA" w:rsidRPr="005E6119">
        <w:rPr>
          <w:szCs w:val="22"/>
        </w:rPr>
        <w:t xml:space="preserve">binary tree </w:t>
      </w:r>
      <w:r w:rsidR="001A0F9D" w:rsidRPr="005E6119">
        <w:rPr>
          <w:szCs w:val="22"/>
        </w:rPr>
        <w:t>split</w:t>
      </w:r>
      <w:r w:rsidR="001A1E27" w:rsidRPr="00D63A80">
        <w:rPr>
          <w:szCs w:val="22"/>
        </w:rPr>
        <w:t>s</w:t>
      </w:r>
      <w:r w:rsidR="001A0F9D" w:rsidRPr="00D63A80">
        <w:rPr>
          <w:szCs w:val="22"/>
        </w:rPr>
        <w:t xml:space="preserve"> and </w:t>
      </w:r>
      <w:r w:rsidR="007B30DA" w:rsidRPr="00D63A80">
        <w:rPr>
          <w:szCs w:val="22"/>
        </w:rPr>
        <w:t xml:space="preserve">ternary </w:t>
      </w:r>
      <w:r w:rsidR="001A0F9D" w:rsidRPr="00D63A80">
        <w:rPr>
          <w:szCs w:val="22"/>
        </w:rPr>
        <w:t>tree split</w:t>
      </w:r>
      <w:r w:rsidR="001A1E27" w:rsidRPr="00D63A80">
        <w:rPr>
          <w:szCs w:val="22"/>
        </w:rPr>
        <w:t>s</w:t>
      </w:r>
      <w:r w:rsidR="007B30DA" w:rsidRPr="00D63A80">
        <w:rPr>
          <w:szCs w:val="22"/>
        </w:rPr>
        <w:t xml:space="preserve">. As </w:t>
      </w:r>
      <w:r w:rsidR="00825284" w:rsidRPr="00D63A80">
        <w:rPr>
          <w:szCs w:val="22"/>
        </w:rPr>
        <w:t xml:space="preserve">shown </w:t>
      </w:r>
      <w:r w:rsidR="007B30DA" w:rsidRPr="00D63A80">
        <w:rPr>
          <w:szCs w:val="22"/>
        </w:rPr>
        <w:t xml:space="preserve">in </w:t>
      </w:r>
      <w:r w:rsidR="007B30DA" w:rsidRPr="005E6119">
        <w:rPr>
          <w:szCs w:val="22"/>
          <w:lang w:val="en-GB" w:eastAsia="zh-CN"/>
        </w:rPr>
        <w:fldChar w:fldCharType="begin"/>
      </w:r>
      <w:r w:rsidR="007B30DA"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007B30DA" w:rsidRPr="005E6119">
        <w:rPr>
          <w:szCs w:val="22"/>
          <w:lang w:val="en-GB" w:eastAsia="zh-CN"/>
        </w:rPr>
      </w:r>
      <w:r w:rsidR="007B30DA" w:rsidRPr="005E6119">
        <w:rPr>
          <w:szCs w:val="22"/>
          <w:lang w:val="en-GB" w:eastAsia="zh-CN"/>
        </w:rPr>
        <w:fldChar w:fldCharType="separate"/>
      </w:r>
      <w:r w:rsidR="00423D87" w:rsidRPr="00423D87">
        <w:rPr>
          <w:szCs w:val="22"/>
          <w:lang w:val="en-GB"/>
        </w:rPr>
        <w:t xml:space="preserve">Figure </w:t>
      </w:r>
      <w:r w:rsidR="00423D87" w:rsidRPr="00423D87">
        <w:rPr>
          <w:noProof/>
          <w:szCs w:val="22"/>
          <w:lang w:val="en-GB"/>
        </w:rPr>
        <w:t>11</w:t>
      </w:r>
      <w:r w:rsidR="007B30DA" w:rsidRPr="005E6119">
        <w:rPr>
          <w:szCs w:val="22"/>
          <w:lang w:val="en-GB" w:eastAsia="zh-CN"/>
        </w:rPr>
        <w:fldChar w:fldCharType="end"/>
      </w:r>
      <w:r w:rsidR="007B30DA" w:rsidRPr="005E6119">
        <w:rPr>
          <w:szCs w:val="22"/>
          <w:lang w:val="en-GB" w:eastAsia="zh-CN"/>
        </w:rPr>
        <w:t>, two</w:t>
      </w:r>
      <w:r w:rsidR="001A1E27" w:rsidRPr="005E6119">
        <w:rPr>
          <w:szCs w:val="22"/>
          <w:lang w:val="en-GB" w:eastAsia="zh-CN"/>
        </w:rPr>
        <w:t xml:space="preserve"> </w:t>
      </w:r>
      <w:r w:rsidR="007B30DA" w:rsidRPr="005E6119">
        <w:rPr>
          <w:szCs w:val="22"/>
          <w:lang w:val="en-GB" w:eastAsia="zh-CN"/>
        </w:rPr>
        <w:t>level</w:t>
      </w:r>
      <w:r w:rsidR="001A1E27" w:rsidRPr="005E6119">
        <w:rPr>
          <w:szCs w:val="22"/>
          <w:lang w:val="en-GB" w:eastAsia="zh-CN"/>
        </w:rPr>
        <w:t>s of</w:t>
      </w:r>
      <w:r w:rsidR="00DC5428" w:rsidRPr="005E6119">
        <w:rPr>
          <w:szCs w:val="22"/>
          <w:lang w:val="en-GB" w:eastAsia="zh-CN"/>
        </w:rPr>
        <w:t xml:space="preserve"> consecutive</w:t>
      </w:r>
      <w:r w:rsidR="007B30DA" w:rsidRPr="005E6119">
        <w:rPr>
          <w:szCs w:val="22"/>
          <w:lang w:val="en-GB" w:eastAsia="zh-CN"/>
        </w:rPr>
        <w:t xml:space="preserve"> binary splits in one direction </w:t>
      </w:r>
      <w:r w:rsidR="00FB2C49" w:rsidRPr="005E6119">
        <w:rPr>
          <w:szCs w:val="22"/>
          <w:lang w:val="en-GB" w:eastAsia="zh-CN"/>
        </w:rPr>
        <w:t>could</w:t>
      </w:r>
      <w:r w:rsidR="001A1E27" w:rsidRPr="005E6119">
        <w:rPr>
          <w:szCs w:val="22"/>
          <w:lang w:val="en-GB" w:eastAsia="zh-CN"/>
        </w:rPr>
        <w:t xml:space="preserve"> </w:t>
      </w:r>
      <w:r w:rsidR="007B30DA" w:rsidRPr="005E6119">
        <w:rPr>
          <w:szCs w:val="22"/>
          <w:lang w:val="en-GB" w:eastAsia="zh-CN"/>
        </w:rPr>
        <w:t xml:space="preserve">have the same coding block structure </w:t>
      </w:r>
      <w:r w:rsidR="001A1E27" w:rsidRPr="00D63A80">
        <w:rPr>
          <w:szCs w:val="22"/>
          <w:lang w:val="en-GB" w:eastAsia="zh-CN"/>
        </w:rPr>
        <w:t>as</w:t>
      </w:r>
      <w:r w:rsidR="007B30DA" w:rsidRPr="00D63A80">
        <w:rPr>
          <w:szCs w:val="22"/>
          <w:lang w:val="en-GB" w:eastAsia="zh-CN"/>
        </w:rPr>
        <w:t xml:space="preserve"> a ternary tree split </w:t>
      </w:r>
      <w:r w:rsidR="001A1E27" w:rsidRPr="00D63A80">
        <w:rPr>
          <w:szCs w:val="22"/>
          <w:lang w:val="en-GB" w:eastAsia="zh-CN"/>
        </w:rPr>
        <w:t>followed by</w:t>
      </w:r>
      <w:r w:rsidR="007B30DA" w:rsidRPr="00D63A80">
        <w:rPr>
          <w:szCs w:val="22"/>
          <w:lang w:val="en-GB" w:eastAsia="zh-CN"/>
        </w:rPr>
        <w:t xml:space="preserve"> a binary tree split </w:t>
      </w:r>
      <w:r w:rsidR="001A1E27" w:rsidRPr="00D63A80">
        <w:rPr>
          <w:szCs w:val="22"/>
          <w:lang w:val="en-GB" w:eastAsia="zh-CN"/>
        </w:rPr>
        <w:t>of</w:t>
      </w:r>
      <w:r w:rsidR="007B30DA" w:rsidRPr="00D63A80">
        <w:rPr>
          <w:szCs w:val="22"/>
          <w:lang w:val="en-GB" w:eastAsia="zh-CN"/>
        </w:rPr>
        <w:t xml:space="preserve"> the central partition. In this case, the </w:t>
      </w:r>
      <w:r w:rsidR="007B30DA">
        <w:rPr>
          <w:szCs w:val="22"/>
          <w:lang w:val="en-GB" w:eastAsia="zh-CN"/>
        </w:rPr>
        <w:t xml:space="preserve">binary tree split </w:t>
      </w:r>
      <w:r w:rsidR="001A1E27">
        <w:rPr>
          <w:szCs w:val="22"/>
          <w:lang w:val="en-GB" w:eastAsia="zh-CN"/>
        </w:rPr>
        <w:t xml:space="preserve">(in the given direction) </w:t>
      </w:r>
      <w:r w:rsidR="007B30DA">
        <w:rPr>
          <w:szCs w:val="22"/>
          <w:lang w:val="en-GB" w:eastAsia="zh-CN"/>
        </w:rPr>
        <w:t xml:space="preserve">for the central partition </w:t>
      </w:r>
      <w:r w:rsidR="001A1E27">
        <w:rPr>
          <w:szCs w:val="22"/>
          <w:lang w:val="en-GB" w:eastAsia="zh-CN"/>
        </w:rPr>
        <w:t>of a</w:t>
      </w:r>
      <w:r w:rsidR="007B30DA">
        <w:rPr>
          <w:szCs w:val="22"/>
          <w:lang w:val="en-GB" w:eastAsia="zh-CN"/>
        </w:rPr>
        <w:t xml:space="preserve"> ternary tree split is </w:t>
      </w:r>
      <w:r w:rsidR="00FB2C49">
        <w:rPr>
          <w:szCs w:val="22"/>
          <w:lang w:val="en-GB" w:eastAsia="zh-CN"/>
        </w:rPr>
        <w:t>prevented by the syntax</w:t>
      </w:r>
      <w:r w:rsidR="007B30DA">
        <w:rPr>
          <w:szCs w:val="22"/>
          <w:lang w:val="en-GB" w:eastAsia="zh-CN"/>
        </w:rPr>
        <w:t>. This restriction applies for C</w:t>
      </w:r>
      <w:r w:rsidR="009500F7">
        <w:rPr>
          <w:szCs w:val="22"/>
          <w:lang w:val="en-GB" w:eastAsia="zh-CN"/>
        </w:rPr>
        <w:t>u</w:t>
      </w:r>
      <w:r w:rsidR="007B30DA">
        <w:rPr>
          <w:szCs w:val="22"/>
          <w:lang w:val="en-GB" w:eastAsia="zh-CN"/>
        </w:rPr>
        <w:t xml:space="preserve">s </w:t>
      </w:r>
      <w:r w:rsidR="00825284">
        <w:rPr>
          <w:szCs w:val="22"/>
          <w:lang w:val="en-GB" w:eastAsia="zh-CN"/>
        </w:rPr>
        <w:t>in</w:t>
      </w:r>
      <w:r w:rsidR="007B30DA">
        <w:rPr>
          <w:szCs w:val="22"/>
          <w:lang w:val="en-GB" w:eastAsia="zh-CN"/>
        </w:rPr>
        <w:t xml:space="preserve"> all pictures.</w:t>
      </w:r>
    </w:p>
    <w:p w14:paraId="24FE5C4C" w14:textId="77777777" w:rsidR="003D5861" w:rsidRDefault="0073267D" w:rsidP="00D83AEC">
      <w:pPr>
        <w:keepNext/>
        <w:spacing w:before="120" w:after="120"/>
        <w:jc w:val="center"/>
        <w:rPr>
          <w:szCs w:val="22"/>
          <w:lang w:val="en-GB" w:eastAsia="zh-CN"/>
        </w:rPr>
      </w:pPr>
      <w:r>
        <w:rPr>
          <w:rFonts w:hint="eastAsia"/>
          <w:noProof/>
          <w:szCs w:val="22"/>
          <w:lang w:eastAsia="ko-KR"/>
        </w:rPr>
        <w:drawing>
          <wp:inline distT="0" distB="0" distL="0" distR="0" wp14:anchorId="745BD1D9" wp14:editId="1E41FC23">
            <wp:extent cx="5939790" cy="1126490"/>
            <wp:effectExtent l="0" t="0" r="3810" b="0"/>
            <wp:docPr id="8" name="Picture 8" descr="TT-BT-redud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T-BT-redudency"/>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9790" cy="1126490"/>
                    </a:xfrm>
                    <a:prstGeom prst="rect">
                      <a:avLst/>
                    </a:prstGeom>
                    <a:noFill/>
                    <a:ln>
                      <a:noFill/>
                    </a:ln>
                  </pic:spPr>
                </pic:pic>
              </a:graphicData>
            </a:graphic>
          </wp:inline>
        </w:drawing>
      </w:r>
    </w:p>
    <w:p w14:paraId="4D27985D" w14:textId="3A8EBF14" w:rsidR="001A1B49" w:rsidRPr="00D83AEC" w:rsidRDefault="001A1B49" w:rsidP="00D83AEC">
      <w:pPr>
        <w:spacing w:before="120" w:after="120"/>
        <w:jc w:val="center"/>
        <w:rPr>
          <w:b/>
          <w:sz w:val="20"/>
        </w:rPr>
      </w:pPr>
      <w:bookmarkStart w:id="131" w:name="_Ref516176047"/>
      <w:r w:rsidRPr="00D83AEC">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23D87">
        <w:rPr>
          <w:b/>
          <w:noProof/>
          <w:sz w:val="20"/>
          <w:lang w:val="en-GB"/>
        </w:rPr>
        <w:t>11</w:t>
      </w:r>
      <w:r w:rsidR="00795046">
        <w:rPr>
          <w:b/>
          <w:sz w:val="20"/>
          <w:lang w:val="en-GB"/>
        </w:rPr>
        <w:fldChar w:fldCharType="end"/>
      </w:r>
      <w:bookmarkEnd w:id="131"/>
      <w:r w:rsidRPr="00D83AEC">
        <w:rPr>
          <w:b/>
          <w:sz w:val="20"/>
          <w:lang w:val="en-GB"/>
        </w:rPr>
        <w:t>–</w:t>
      </w:r>
      <w:r w:rsidR="007B30DA" w:rsidRPr="00D83AEC">
        <w:rPr>
          <w:b/>
          <w:sz w:val="20"/>
        </w:rPr>
        <w:t>Redundant splitting patterns of binary tree split and ternary tree split case</w:t>
      </w:r>
      <w:r w:rsidR="004A5D1E">
        <w:rPr>
          <w:b/>
          <w:sz w:val="20"/>
        </w:rPr>
        <w:t>s</w:t>
      </w:r>
    </w:p>
    <w:p w14:paraId="530D2A3F" w14:textId="4183928C" w:rsidR="00651F4D" w:rsidRDefault="00FB2C49" w:rsidP="00651F4D">
      <w:pPr>
        <w:spacing w:before="120" w:after="120"/>
        <w:jc w:val="both"/>
        <w:rPr>
          <w:szCs w:val="22"/>
          <w:lang w:val="en-GB" w:eastAsia="zh-CN"/>
        </w:rPr>
      </w:pPr>
      <w:r>
        <w:rPr>
          <w:szCs w:val="22"/>
          <w:lang w:val="en-GB" w:eastAsia="zh-CN"/>
        </w:rPr>
        <w:t>When</w:t>
      </w:r>
      <w:r w:rsidR="00651F4D">
        <w:rPr>
          <w:szCs w:val="22"/>
          <w:lang w:val="en-GB" w:eastAsia="zh-CN"/>
        </w:rPr>
        <w:t xml:space="preserve"> </w:t>
      </w:r>
      <w:r w:rsidR="004A5D1E">
        <w:rPr>
          <w:szCs w:val="22"/>
          <w:lang w:val="en-GB" w:eastAsia="zh-CN"/>
        </w:rPr>
        <w:t xml:space="preserve">the </w:t>
      </w:r>
      <w:r w:rsidR="00651F4D" w:rsidRPr="00651F4D">
        <w:rPr>
          <w:szCs w:val="22"/>
          <w:lang w:val="en-GB" w:eastAsia="zh-CN"/>
        </w:rPr>
        <w:t>splits are prohibited</w:t>
      </w:r>
      <w:r>
        <w:rPr>
          <w:szCs w:val="22"/>
          <w:lang w:val="en-GB" w:eastAsia="zh-CN"/>
        </w:rPr>
        <w:t xml:space="preserve"> as described above</w:t>
      </w:r>
      <w:r w:rsidR="00651F4D" w:rsidRPr="00651F4D">
        <w:rPr>
          <w:szCs w:val="22"/>
          <w:lang w:val="en-GB" w:eastAsia="zh-CN"/>
        </w:rPr>
        <w:t xml:space="preserve">, signalling of </w:t>
      </w:r>
      <w:r>
        <w:rPr>
          <w:szCs w:val="22"/>
          <w:lang w:val="en-GB" w:eastAsia="zh-CN"/>
        </w:rPr>
        <w:t xml:space="preserve">the </w:t>
      </w:r>
      <w:r w:rsidR="00651F4D" w:rsidRPr="00651F4D">
        <w:rPr>
          <w:szCs w:val="22"/>
          <w:lang w:val="en-GB" w:eastAsia="zh-CN"/>
        </w:rPr>
        <w:t>corresponding syntax elements is modified to account for the prohibited cases</w:t>
      </w:r>
      <w:r w:rsidR="00651F4D">
        <w:rPr>
          <w:szCs w:val="22"/>
          <w:lang w:val="en-GB" w:eastAsia="zh-CN"/>
        </w:rPr>
        <w:t xml:space="preserve">. For example, when </w:t>
      </w:r>
      <w:r w:rsidR="00B25D85">
        <w:rPr>
          <w:rFonts w:eastAsiaTheme="minorEastAsia" w:hint="eastAsia"/>
          <w:szCs w:val="22"/>
          <w:lang w:val="en-GB" w:eastAsia="ko-KR"/>
        </w:rPr>
        <w:t>any</w:t>
      </w:r>
      <w:r w:rsidR="00B25D85">
        <w:rPr>
          <w:szCs w:val="22"/>
          <w:lang w:val="en-GB" w:eastAsia="zh-CN"/>
        </w:rPr>
        <w:t xml:space="preserve"> </w:t>
      </w:r>
      <w:r w:rsidR="00651F4D">
        <w:rPr>
          <w:szCs w:val="22"/>
          <w:lang w:val="en-GB" w:eastAsia="zh-CN"/>
        </w:rPr>
        <w:t>cas</w:t>
      </w:r>
      <w:r w:rsidR="00651F4D" w:rsidRPr="005E6119">
        <w:rPr>
          <w:szCs w:val="22"/>
          <w:lang w:val="en-GB" w:eastAsia="zh-CN"/>
        </w:rPr>
        <w:t xml:space="preserve">e in </w:t>
      </w:r>
      <w:r w:rsidR="004A5D1E" w:rsidRPr="005E6119">
        <w:rPr>
          <w:szCs w:val="22"/>
          <w:lang w:val="en-GB" w:eastAsia="zh-CN"/>
        </w:rPr>
        <w:fldChar w:fldCharType="begin"/>
      </w:r>
      <w:r w:rsidR="004A5D1E" w:rsidRPr="00D63A80">
        <w:rPr>
          <w:szCs w:val="22"/>
          <w:lang w:val="en-GB" w:eastAsia="zh-CN"/>
        </w:rPr>
        <w:instrText xml:space="preserve"> REF _Ref516176047 \h  \* MERGEFORMAT </w:instrText>
      </w:r>
      <w:r w:rsidR="004A5D1E" w:rsidRPr="005E6119">
        <w:rPr>
          <w:szCs w:val="22"/>
          <w:lang w:val="en-GB" w:eastAsia="zh-CN"/>
        </w:rPr>
      </w:r>
      <w:r w:rsidR="004A5D1E" w:rsidRPr="005E6119">
        <w:rPr>
          <w:szCs w:val="22"/>
          <w:lang w:val="en-GB" w:eastAsia="zh-CN"/>
        </w:rPr>
        <w:fldChar w:fldCharType="separate"/>
      </w:r>
      <w:r w:rsidR="00423D87" w:rsidRPr="00423D87">
        <w:rPr>
          <w:szCs w:val="22"/>
          <w:lang w:val="en-GB"/>
        </w:rPr>
        <w:t xml:space="preserve">Figure </w:t>
      </w:r>
      <w:r w:rsidR="00423D87" w:rsidRPr="00423D87">
        <w:rPr>
          <w:noProof/>
          <w:szCs w:val="22"/>
          <w:lang w:val="en-GB"/>
        </w:rPr>
        <w:t>11</w:t>
      </w:r>
      <w:r w:rsidR="004A5D1E" w:rsidRPr="005E6119">
        <w:rPr>
          <w:szCs w:val="22"/>
          <w:lang w:val="en-GB" w:eastAsia="zh-CN"/>
        </w:rPr>
        <w:fldChar w:fldCharType="end"/>
      </w:r>
      <w:r w:rsidR="004A5D1E" w:rsidRPr="005E6119">
        <w:rPr>
          <w:szCs w:val="22"/>
          <w:lang w:val="en-GB" w:eastAsia="zh-CN"/>
        </w:rPr>
        <w:t xml:space="preserve"> </w:t>
      </w:r>
      <w:r w:rsidR="00651F4D" w:rsidRPr="005E6119">
        <w:rPr>
          <w:szCs w:val="22"/>
          <w:lang w:val="en-GB" w:eastAsia="zh-CN"/>
        </w:rPr>
        <w:t xml:space="preserve">is identified (i.e. the </w:t>
      </w:r>
      <w:r w:rsidR="004A5D1E" w:rsidRPr="005E6119">
        <w:rPr>
          <w:szCs w:val="22"/>
          <w:lang w:val="en-GB" w:eastAsia="zh-CN"/>
        </w:rPr>
        <w:t>binary</w:t>
      </w:r>
      <w:r w:rsidR="004A5D1E" w:rsidRPr="00D63A80">
        <w:rPr>
          <w:szCs w:val="22"/>
          <w:lang w:val="en-GB" w:eastAsia="zh-CN"/>
        </w:rPr>
        <w:t xml:space="preserve"> </w:t>
      </w:r>
      <w:r w:rsidR="00651F4D" w:rsidRPr="00D63A80">
        <w:rPr>
          <w:szCs w:val="22"/>
          <w:lang w:val="en-GB" w:eastAsia="zh-CN"/>
        </w:rPr>
        <w:t>split is prohibited for a CU</w:t>
      </w:r>
      <w:r w:rsidR="00C93F10" w:rsidRPr="00D63A80">
        <w:rPr>
          <w:szCs w:val="22"/>
          <w:lang w:val="en-GB" w:eastAsia="zh-CN"/>
        </w:rPr>
        <w:t xml:space="preserve"> </w:t>
      </w:r>
      <w:r w:rsidR="004A5D1E" w:rsidRPr="00D63A80">
        <w:rPr>
          <w:szCs w:val="22"/>
          <w:lang w:val="en-GB" w:eastAsia="zh-CN"/>
        </w:rPr>
        <w:t>of a central partition</w:t>
      </w:r>
      <w:r w:rsidR="00651F4D" w:rsidRPr="00D63A80">
        <w:rPr>
          <w:szCs w:val="22"/>
          <w:lang w:val="en-GB" w:eastAsia="zh-CN"/>
        </w:rPr>
        <w:t xml:space="preserve">), the </w:t>
      </w:r>
      <w:r w:rsidR="00321AD8" w:rsidRPr="00D63A80">
        <w:rPr>
          <w:szCs w:val="22"/>
          <w:lang w:val="en-GB" w:eastAsia="zh-CN"/>
        </w:rPr>
        <w:t>syntax e</w:t>
      </w:r>
      <w:r w:rsidR="00321AD8" w:rsidRPr="00321AD8">
        <w:rPr>
          <w:szCs w:val="22"/>
          <w:lang w:val="en-GB" w:eastAsia="zh-CN"/>
        </w:rPr>
        <w:t xml:space="preserve">lement </w:t>
      </w:r>
      <w:r w:rsidR="00651F4D" w:rsidRPr="00651F4D">
        <w:rPr>
          <w:szCs w:val="22"/>
          <w:lang w:val="en-GB" w:eastAsia="zh-CN"/>
        </w:rPr>
        <w:t>mtt_split_cu_binary_flag</w:t>
      </w:r>
      <w:r w:rsidR="00651F4D">
        <w:rPr>
          <w:szCs w:val="22"/>
          <w:lang w:val="en-GB" w:eastAsia="zh-CN"/>
        </w:rPr>
        <w:t xml:space="preserve"> which specifies whether </w:t>
      </w:r>
      <w:r w:rsidR="00651F4D" w:rsidRPr="00651F4D">
        <w:rPr>
          <w:szCs w:val="22"/>
          <w:lang w:val="en-GB" w:eastAsia="zh-CN"/>
        </w:rPr>
        <w:t xml:space="preserve">the split is a binary split </w:t>
      </w:r>
      <w:r w:rsidR="00651F4D">
        <w:rPr>
          <w:szCs w:val="22"/>
          <w:lang w:val="en-GB" w:eastAsia="zh-CN"/>
        </w:rPr>
        <w:t>or</w:t>
      </w:r>
      <w:r w:rsidR="00651F4D" w:rsidRPr="00651F4D">
        <w:rPr>
          <w:szCs w:val="22"/>
          <w:lang w:val="en-GB" w:eastAsia="zh-CN"/>
        </w:rPr>
        <w:t xml:space="preserve"> a ternary split</w:t>
      </w:r>
      <w:r w:rsidR="00651F4D">
        <w:rPr>
          <w:szCs w:val="22"/>
          <w:lang w:val="en-GB" w:eastAsia="zh-CN"/>
        </w:rPr>
        <w:t xml:space="preserve"> is not signalled and </w:t>
      </w:r>
      <w:r>
        <w:rPr>
          <w:szCs w:val="22"/>
          <w:lang w:val="en-GB" w:eastAsia="zh-CN"/>
        </w:rPr>
        <w:t xml:space="preserve">is instead inferred </w:t>
      </w:r>
      <w:r w:rsidR="00651F4D">
        <w:rPr>
          <w:szCs w:val="22"/>
          <w:lang w:val="en-GB" w:eastAsia="zh-CN"/>
        </w:rPr>
        <w:t xml:space="preserve">to be </w:t>
      </w:r>
      <w:r>
        <w:rPr>
          <w:szCs w:val="22"/>
          <w:lang w:val="en-GB" w:eastAsia="zh-CN"/>
        </w:rPr>
        <w:t xml:space="preserve">equal to </w:t>
      </w:r>
      <w:r w:rsidR="004A5D1E">
        <w:rPr>
          <w:szCs w:val="22"/>
          <w:lang w:val="en-GB" w:eastAsia="zh-CN"/>
        </w:rPr>
        <w:t xml:space="preserve">0 </w:t>
      </w:r>
      <w:r>
        <w:rPr>
          <w:szCs w:val="22"/>
          <w:lang w:val="en-GB" w:eastAsia="zh-CN"/>
        </w:rPr>
        <w:t>by the</w:t>
      </w:r>
      <w:r w:rsidR="00651F4D">
        <w:rPr>
          <w:szCs w:val="22"/>
          <w:lang w:val="en-GB" w:eastAsia="zh-CN"/>
        </w:rPr>
        <w:t xml:space="preserve"> decoder.</w:t>
      </w:r>
    </w:p>
    <w:p w14:paraId="468D4909" w14:textId="589F304B" w:rsidR="00784199" w:rsidRPr="009C7FC9" w:rsidRDefault="00784199" w:rsidP="00784199">
      <w:pPr>
        <w:pStyle w:val="Heading3"/>
        <w:rPr>
          <w:lang w:val="en-GB"/>
        </w:rPr>
      </w:pPr>
      <w:bookmarkStart w:id="132" w:name="_Toc24288016"/>
      <w:r w:rsidRPr="00784199">
        <w:rPr>
          <w:lang w:val="en-GB"/>
        </w:rPr>
        <w:t>Virtual pipeline data units (VPDUs)</w:t>
      </w:r>
      <w:bookmarkEnd w:id="132"/>
    </w:p>
    <w:p w14:paraId="4D1C3A21" w14:textId="55F6846C" w:rsidR="00784199" w:rsidRDefault="00784199" w:rsidP="00651F4D">
      <w:pPr>
        <w:spacing w:before="120" w:after="120"/>
        <w:jc w:val="both"/>
        <w:rPr>
          <w:szCs w:val="22"/>
          <w:lang w:eastAsia="zh-CN"/>
        </w:rPr>
      </w:pPr>
      <w:r w:rsidRPr="00784199">
        <w:rPr>
          <w:szCs w:val="22"/>
          <w:lang w:eastAsia="zh-CN"/>
        </w:rPr>
        <w:t xml:space="preserve">Virtual pipeline data units (VPDUs) are defined as non-overlapping </w:t>
      </w:r>
      <w:r w:rsidR="00AA5F06">
        <w:rPr>
          <w:szCs w:val="22"/>
          <w:lang w:eastAsia="zh-CN"/>
        </w:rPr>
        <w:t>units</w:t>
      </w:r>
      <w:r w:rsidRPr="00784199">
        <w:rPr>
          <w:szCs w:val="22"/>
          <w:lang w:eastAsia="zh-CN"/>
        </w:rPr>
        <w:t xml:space="preserve"> in a picture. In hardware decoders, successive VPDUs are processed by multiple pipeline stages at the same time</w:t>
      </w:r>
      <w:r w:rsidR="00AA5F06">
        <w:rPr>
          <w:szCs w:val="22"/>
          <w:lang w:eastAsia="zh-CN"/>
        </w:rPr>
        <w:t xml:space="preserve">. </w:t>
      </w:r>
      <w:r w:rsidRPr="00784199">
        <w:rPr>
          <w:szCs w:val="22"/>
          <w:lang w:eastAsia="zh-CN"/>
        </w:rPr>
        <w:t xml:space="preserve">The VPDU size is roughly proportional to the buffer size in most pipeline stages, so it is important to keep the VPDU size small. In </w:t>
      </w:r>
      <w:r w:rsidR="007F67D7">
        <w:rPr>
          <w:szCs w:val="22"/>
          <w:lang w:eastAsia="zh-CN"/>
        </w:rPr>
        <w:t>most</w:t>
      </w:r>
      <w:r w:rsidRPr="00784199">
        <w:rPr>
          <w:szCs w:val="22"/>
          <w:lang w:eastAsia="zh-CN"/>
        </w:rPr>
        <w:t xml:space="preserve"> hardware decoders, the VPDU size </w:t>
      </w:r>
      <w:r w:rsidR="00BB5D26">
        <w:rPr>
          <w:szCs w:val="22"/>
          <w:lang w:eastAsia="zh-CN"/>
        </w:rPr>
        <w:t>can be</w:t>
      </w:r>
      <w:r w:rsidRPr="00784199">
        <w:rPr>
          <w:szCs w:val="22"/>
          <w:lang w:eastAsia="zh-CN"/>
        </w:rPr>
        <w:t xml:space="preserve"> set to maximum transform block (TB) size. </w:t>
      </w:r>
      <w:r w:rsidR="00B76D24">
        <w:rPr>
          <w:szCs w:val="22"/>
          <w:lang w:eastAsia="zh-CN"/>
        </w:rPr>
        <w:t>However, i</w:t>
      </w:r>
      <w:r w:rsidRPr="00784199">
        <w:rPr>
          <w:szCs w:val="22"/>
          <w:lang w:eastAsia="zh-CN"/>
        </w:rPr>
        <w:t xml:space="preserve">n </w:t>
      </w:r>
      <w:r w:rsidR="007F67D7">
        <w:rPr>
          <w:szCs w:val="22"/>
          <w:lang w:eastAsia="zh-CN"/>
        </w:rPr>
        <w:t xml:space="preserve">VVC, </w:t>
      </w:r>
      <w:r w:rsidRPr="00784199">
        <w:rPr>
          <w:szCs w:val="22"/>
          <w:lang w:eastAsia="zh-CN"/>
        </w:rPr>
        <w:t xml:space="preserve">ternary tree (TT) and binary tree (BT) </w:t>
      </w:r>
      <w:r w:rsidR="007F67D7">
        <w:rPr>
          <w:szCs w:val="22"/>
          <w:lang w:eastAsia="zh-CN"/>
        </w:rPr>
        <w:t xml:space="preserve">partition may </w:t>
      </w:r>
      <w:r w:rsidRPr="00784199">
        <w:rPr>
          <w:szCs w:val="22"/>
          <w:lang w:eastAsia="zh-CN"/>
        </w:rPr>
        <w:t xml:space="preserve">lead to </w:t>
      </w:r>
      <w:r w:rsidR="00B76D24">
        <w:rPr>
          <w:szCs w:val="22"/>
          <w:lang w:eastAsia="zh-CN"/>
        </w:rPr>
        <w:t>the increasing</w:t>
      </w:r>
      <w:r w:rsidR="004168DE">
        <w:rPr>
          <w:szCs w:val="22"/>
          <w:lang w:eastAsia="zh-CN"/>
        </w:rPr>
        <w:t xml:space="preserve"> of</w:t>
      </w:r>
      <w:r w:rsidR="007F67D7">
        <w:rPr>
          <w:szCs w:val="22"/>
          <w:lang w:eastAsia="zh-CN"/>
        </w:rPr>
        <w:t xml:space="preserve"> </w:t>
      </w:r>
      <w:r w:rsidR="004168DE" w:rsidRPr="004168DE">
        <w:rPr>
          <w:szCs w:val="22"/>
          <w:lang w:eastAsia="zh-CN"/>
        </w:rPr>
        <w:t>VPDUs</w:t>
      </w:r>
      <w:r w:rsidR="00B76D24">
        <w:rPr>
          <w:szCs w:val="22"/>
          <w:lang w:eastAsia="zh-CN"/>
        </w:rPr>
        <w:t xml:space="preserve"> size.</w:t>
      </w:r>
    </w:p>
    <w:p w14:paraId="44D46786" w14:textId="7CC32C7E" w:rsidR="00784199" w:rsidRDefault="004168DE" w:rsidP="00784199">
      <w:pPr>
        <w:rPr>
          <w:lang w:eastAsia="zh-TW"/>
        </w:rPr>
      </w:pPr>
      <w:r>
        <w:rPr>
          <w:lang w:eastAsia="zh-TW"/>
        </w:rPr>
        <w:t>I</w:t>
      </w:r>
      <w:r w:rsidR="007F67D7">
        <w:rPr>
          <w:lang w:eastAsia="zh-TW"/>
        </w:rPr>
        <w:t>n order to keep the VPDU size as 64x64 luma samples,</w:t>
      </w:r>
      <w:r w:rsidR="00784199">
        <w:rPr>
          <w:lang w:eastAsia="zh-TW"/>
        </w:rPr>
        <w:t xml:space="preserve"> the following normative</w:t>
      </w:r>
      <w:r w:rsidR="00B12EAD">
        <w:rPr>
          <w:lang w:eastAsia="zh-TW"/>
        </w:rPr>
        <w:t xml:space="preserve"> partition</w:t>
      </w:r>
      <w:r w:rsidR="00784199">
        <w:rPr>
          <w:lang w:eastAsia="zh-TW"/>
        </w:rPr>
        <w:t xml:space="preserve"> restrictions</w:t>
      </w:r>
      <w:r w:rsidR="00B12EAD">
        <w:rPr>
          <w:lang w:eastAsia="zh-TW"/>
        </w:rPr>
        <w:t xml:space="preserve"> (with syntax signaling modification)</w:t>
      </w:r>
      <w:r w:rsidR="00784199">
        <w:rPr>
          <w:lang w:eastAsia="zh-TW"/>
        </w:rPr>
        <w:t xml:space="preserve"> </w:t>
      </w:r>
      <w:r w:rsidR="00B12EAD">
        <w:rPr>
          <w:lang w:eastAsia="zh-TW"/>
        </w:rPr>
        <w:t>are applied</w:t>
      </w:r>
      <w:r w:rsidRPr="004168DE">
        <w:rPr>
          <w:lang w:eastAsia="zh-TW"/>
        </w:rPr>
        <w:t xml:space="preserve"> </w:t>
      </w:r>
      <w:r>
        <w:rPr>
          <w:lang w:eastAsia="zh-TW"/>
        </w:rPr>
        <w:t xml:space="preserve">in </w:t>
      </w:r>
      <w:r w:rsidR="00101610">
        <w:rPr>
          <w:lang w:eastAsia="zh-TW"/>
        </w:rPr>
        <w:t>VTM</w:t>
      </w:r>
      <w:r w:rsidR="00B76D24">
        <w:rPr>
          <w:lang w:eastAsia="zh-TW"/>
        </w:rPr>
        <w:t>, as shown</w:t>
      </w:r>
      <w:r w:rsidR="00B76D24" w:rsidRPr="00B76D24">
        <w:rPr>
          <w:szCs w:val="22"/>
          <w:lang w:eastAsia="zh-TW"/>
        </w:rPr>
        <w:t xml:space="preserve"> in </w:t>
      </w:r>
      <w:r w:rsidR="00B76D24" w:rsidRPr="00B76D24">
        <w:rPr>
          <w:szCs w:val="22"/>
          <w:lang w:eastAsia="zh-TW"/>
        </w:rPr>
        <w:fldChar w:fldCharType="begin"/>
      </w:r>
      <w:r w:rsidR="00B76D24" w:rsidRPr="001204F8">
        <w:rPr>
          <w:szCs w:val="22"/>
          <w:lang w:eastAsia="zh-TW"/>
        </w:rPr>
        <w:instrText xml:space="preserve"> REF _Ref531127682 \h </w:instrText>
      </w:r>
      <w:r w:rsidR="00B76D24" w:rsidRPr="00B76D24">
        <w:rPr>
          <w:szCs w:val="22"/>
          <w:lang w:eastAsia="zh-TW"/>
        </w:rPr>
        <w:instrText xml:space="preserve"> \* MERGEFORMAT </w:instrText>
      </w:r>
      <w:r w:rsidR="00B76D24" w:rsidRPr="00B76D24">
        <w:rPr>
          <w:szCs w:val="22"/>
          <w:lang w:eastAsia="zh-TW"/>
        </w:rPr>
      </w:r>
      <w:r w:rsidR="00B76D24" w:rsidRPr="00B76D24">
        <w:rPr>
          <w:szCs w:val="22"/>
          <w:lang w:eastAsia="zh-TW"/>
        </w:rPr>
        <w:fldChar w:fldCharType="separate"/>
      </w:r>
      <w:r w:rsidR="00423D87" w:rsidRPr="00423D87">
        <w:rPr>
          <w:szCs w:val="22"/>
          <w:lang w:val="en-GB"/>
        </w:rPr>
        <w:t xml:space="preserve">Figure </w:t>
      </w:r>
      <w:r w:rsidR="00423D87" w:rsidRPr="00423D87">
        <w:rPr>
          <w:noProof/>
          <w:szCs w:val="22"/>
          <w:lang w:val="en-GB"/>
        </w:rPr>
        <w:t>12</w:t>
      </w:r>
      <w:r w:rsidR="00B76D24" w:rsidRPr="00B76D24">
        <w:rPr>
          <w:szCs w:val="22"/>
          <w:lang w:eastAsia="zh-TW"/>
        </w:rPr>
        <w:fldChar w:fldCharType="end"/>
      </w:r>
      <w:r w:rsidR="00B12EAD" w:rsidRPr="00B76D24">
        <w:rPr>
          <w:szCs w:val="22"/>
          <w:lang w:eastAsia="zh-TW"/>
        </w:rPr>
        <w:t>:</w:t>
      </w:r>
    </w:p>
    <w:p w14:paraId="239458FF" w14:textId="20A04C34" w:rsidR="00784199" w:rsidRDefault="00784199" w:rsidP="00565515">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TT split</w:t>
      </w:r>
      <w:r w:rsidR="00B12EAD">
        <w:rPr>
          <w:lang w:eastAsia="zh-TW"/>
        </w:rPr>
        <w:t xml:space="preserve"> is not allowed for a CU with either width or height, or both width and height equal to 128</w:t>
      </w:r>
      <w:r>
        <w:rPr>
          <w:lang w:eastAsia="zh-TW"/>
        </w:rPr>
        <w:t>.</w:t>
      </w:r>
    </w:p>
    <w:p w14:paraId="2AB42211" w14:textId="16208E7C" w:rsidR="00784199" w:rsidRDefault="00784199" w:rsidP="00565515">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For a 128xN CU</w:t>
      </w:r>
      <w:r w:rsidR="00B12EAD">
        <w:rPr>
          <w:lang w:eastAsia="zh-TW"/>
        </w:rPr>
        <w:t xml:space="preserve"> with N ≤ 64 (i.e. width equal to 128 and height smaller than 128)</w:t>
      </w:r>
      <w:r>
        <w:rPr>
          <w:lang w:eastAsia="zh-TW"/>
        </w:rPr>
        <w:t xml:space="preserve">, horizontal BT </w:t>
      </w:r>
      <w:r w:rsidR="00B12EAD">
        <w:rPr>
          <w:lang w:eastAsia="zh-TW"/>
        </w:rPr>
        <w:t>is not allowed</w:t>
      </w:r>
      <w:r>
        <w:rPr>
          <w:lang w:eastAsia="zh-TW"/>
        </w:rPr>
        <w:t>.</w:t>
      </w:r>
    </w:p>
    <w:p w14:paraId="5B8BB1C7" w14:textId="4920E3AA" w:rsidR="00784199" w:rsidRDefault="00784199" w:rsidP="00565515">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For an Nx128 CU</w:t>
      </w:r>
      <w:r w:rsidR="00B12EAD" w:rsidRPr="00B12EAD">
        <w:rPr>
          <w:lang w:eastAsia="zh-TW"/>
        </w:rPr>
        <w:t xml:space="preserve"> </w:t>
      </w:r>
      <w:r w:rsidR="00B12EAD">
        <w:rPr>
          <w:lang w:eastAsia="zh-TW"/>
        </w:rPr>
        <w:t>with N ≤ 64 (i.e. height equal to 128 and width smaller than 128)</w:t>
      </w:r>
      <w:r>
        <w:rPr>
          <w:lang w:eastAsia="zh-TW"/>
        </w:rPr>
        <w:t xml:space="preserve">, vertical BT </w:t>
      </w:r>
      <w:r w:rsidR="00B12EAD">
        <w:rPr>
          <w:lang w:eastAsia="zh-TW"/>
        </w:rPr>
        <w:t>is not allowed</w:t>
      </w:r>
      <w:r>
        <w:rPr>
          <w:lang w:eastAsia="zh-TW"/>
        </w:rPr>
        <w:t>.</w:t>
      </w:r>
    </w:p>
    <w:p w14:paraId="4B6798DA" w14:textId="605FB504" w:rsidR="00994178" w:rsidRDefault="00994178" w:rsidP="00D113C4">
      <w:pPr>
        <w:spacing w:before="120" w:after="120"/>
        <w:jc w:val="center"/>
        <w:rPr>
          <w:szCs w:val="22"/>
          <w:lang w:eastAsia="zh-CN"/>
        </w:rPr>
      </w:pPr>
      <w:r w:rsidRPr="00D969D2">
        <w:rPr>
          <w:noProof/>
          <w:lang w:eastAsia="ko-KR"/>
        </w:rPr>
        <w:lastRenderedPageBreak/>
        <w:drawing>
          <wp:inline distT="0" distB="0" distL="0" distR="0" wp14:anchorId="52B041C7" wp14:editId="64729903">
            <wp:extent cx="4600800" cy="2397600"/>
            <wp:effectExtent l="0" t="0" r="0" b="3175"/>
            <wp:docPr id="35"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600800" cy="2397600"/>
                    </a:xfrm>
                    <a:prstGeom prst="rect">
                      <a:avLst/>
                    </a:prstGeom>
                    <a:noFill/>
                    <a:ln>
                      <a:noFill/>
                    </a:ln>
                  </pic:spPr>
                </pic:pic>
              </a:graphicData>
            </a:graphic>
          </wp:inline>
        </w:drawing>
      </w:r>
    </w:p>
    <w:p w14:paraId="67309B58" w14:textId="69E861C7" w:rsidR="00994178" w:rsidRDefault="00994178" w:rsidP="00D113C4">
      <w:pPr>
        <w:spacing w:before="120" w:after="120"/>
        <w:jc w:val="center"/>
        <w:rPr>
          <w:rFonts w:eastAsiaTheme="minorEastAsia"/>
          <w:b/>
          <w:sz w:val="20"/>
          <w:lang w:eastAsia="ko-KR"/>
        </w:rPr>
      </w:pPr>
      <w:bookmarkStart w:id="133" w:name="_Ref531127682"/>
      <w:r w:rsidRPr="00D83AEC">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23D87">
        <w:rPr>
          <w:b/>
          <w:noProof/>
          <w:sz w:val="20"/>
          <w:lang w:val="en-GB"/>
        </w:rPr>
        <w:t>12</w:t>
      </w:r>
      <w:r w:rsidR="00795046">
        <w:rPr>
          <w:b/>
          <w:sz w:val="20"/>
          <w:lang w:val="en-GB"/>
        </w:rPr>
        <w:fldChar w:fldCharType="end"/>
      </w:r>
      <w:bookmarkEnd w:id="133"/>
      <w:r>
        <w:rPr>
          <w:b/>
          <w:sz w:val="20"/>
          <w:lang w:val="en-GB"/>
        </w:rPr>
        <w:t xml:space="preserve"> </w:t>
      </w:r>
      <w:r w:rsidRPr="00D83AEC">
        <w:rPr>
          <w:b/>
          <w:sz w:val="20"/>
          <w:lang w:val="en-GB"/>
        </w:rPr>
        <w:t>–</w:t>
      </w:r>
      <w:r>
        <w:rPr>
          <w:b/>
          <w:sz w:val="20"/>
          <w:lang w:val="en-GB"/>
        </w:rPr>
        <w:t xml:space="preserve"> Examples of </w:t>
      </w:r>
      <w:r>
        <w:rPr>
          <w:b/>
          <w:sz w:val="20"/>
        </w:rPr>
        <w:t>disallowed TT and BT partitioning in VTM</w:t>
      </w:r>
    </w:p>
    <w:p w14:paraId="14EF8DF6" w14:textId="77777777" w:rsidR="00397392" w:rsidRDefault="00397392" w:rsidP="00D113C4">
      <w:pPr>
        <w:spacing w:before="120" w:after="120"/>
        <w:jc w:val="center"/>
        <w:rPr>
          <w:rFonts w:eastAsiaTheme="minorEastAsia"/>
          <w:b/>
          <w:sz w:val="20"/>
          <w:lang w:eastAsia="ko-KR"/>
        </w:rPr>
      </w:pPr>
    </w:p>
    <w:p w14:paraId="54C32064" w14:textId="18C33660" w:rsidR="00397392" w:rsidRPr="009C7FC9" w:rsidRDefault="00FC3AC4" w:rsidP="00397392">
      <w:pPr>
        <w:pStyle w:val="Heading3"/>
        <w:rPr>
          <w:lang w:val="en-GB"/>
        </w:rPr>
      </w:pPr>
      <w:bookmarkStart w:id="134" w:name="_Toc24288017"/>
      <w:r w:rsidRPr="008331C9">
        <w:rPr>
          <w:szCs w:val="22"/>
          <w:lang w:val="en-CA" w:eastAsia="ja-JP"/>
        </w:rPr>
        <w:t>Intra chroma partitioning and prediction restriction</w:t>
      </w:r>
      <w:bookmarkEnd w:id="134"/>
    </w:p>
    <w:p w14:paraId="7C8790DC" w14:textId="07E08267" w:rsidR="008A6053" w:rsidRDefault="00FC3AC4" w:rsidP="00A50545">
      <w:pPr>
        <w:jc w:val="both"/>
        <w:rPr>
          <w:rFonts w:eastAsiaTheme="minorEastAsia"/>
          <w:lang w:val="en-CA" w:eastAsia="ko-KR"/>
        </w:rPr>
      </w:pPr>
      <w:r w:rsidRPr="007038F9">
        <w:rPr>
          <w:lang w:val="en-CA"/>
        </w:rPr>
        <w:t>Since the dual tree in intra picture</w:t>
      </w:r>
      <w:r>
        <w:rPr>
          <w:rFonts w:eastAsiaTheme="minorEastAsia" w:hint="eastAsia"/>
          <w:lang w:val="en-CA" w:eastAsia="ko-KR"/>
        </w:rPr>
        <w:t xml:space="preserve"> allows</w:t>
      </w:r>
      <w:r w:rsidRPr="007038F9">
        <w:rPr>
          <w:lang w:val="en-CA"/>
        </w:rPr>
        <w:t xml:space="preserve"> to apply different partitioning in the chroma coding tree compared to the luma coding tree</w:t>
      </w:r>
      <w:r>
        <w:rPr>
          <w:rFonts w:eastAsiaTheme="minorEastAsia" w:hint="eastAsia"/>
          <w:lang w:val="en-CA" w:eastAsia="ko-KR"/>
        </w:rPr>
        <w:t xml:space="preserve">, </w:t>
      </w:r>
      <w:r w:rsidRPr="007038F9">
        <w:rPr>
          <w:lang w:val="en-CA"/>
        </w:rPr>
        <w:t>the dual tree introduces long</w:t>
      </w:r>
      <w:r>
        <w:rPr>
          <w:lang w:val="en-CA"/>
        </w:rPr>
        <w:t xml:space="preserve">er coding pipeline and the </w:t>
      </w:r>
      <w:r w:rsidRPr="007038F9">
        <w:rPr>
          <w:lang w:val="en-CA"/>
        </w:rPr>
        <w:t>QTBT MinQTSizeC value range and MinBtSizeY and MinTTSizeY in chroma tree allow small chroma blocks such as 2x2, 4x2, and 2x4. It provides difficulties in practical decoder design.</w:t>
      </w:r>
      <w:r>
        <w:rPr>
          <w:rFonts w:eastAsiaTheme="minorEastAsia" w:hint="eastAsia"/>
          <w:lang w:val="en-CA" w:eastAsia="ko-KR"/>
        </w:rPr>
        <w:t xml:space="preserve"> </w:t>
      </w:r>
      <w:r w:rsidRPr="007038F9">
        <w:rPr>
          <w:lang w:val="en-CA"/>
        </w:rPr>
        <w:t xml:space="preserve">Moreover, several prediction modes such as CCLM, planar and angular mode needs multiplication. </w:t>
      </w:r>
      <w:r>
        <w:rPr>
          <w:rFonts w:eastAsiaTheme="minorEastAsia" w:hint="eastAsia"/>
          <w:lang w:val="en-CA" w:eastAsia="ko-KR"/>
        </w:rPr>
        <w:t>In order to alleviate the above mentioned issues, small chroma block sizes (</w:t>
      </w:r>
      <w:r w:rsidRPr="008331C9">
        <w:rPr>
          <w:lang w:val="en-CA"/>
        </w:rPr>
        <w:t>2x2/2x4/4x2</w:t>
      </w:r>
      <w:r>
        <w:rPr>
          <w:rFonts w:eastAsiaTheme="minorEastAsia" w:hint="eastAsia"/>
          <w:lang w:val="en-CA" w:eastAsia="ko-KR"/>
        </w:rPr>
        <w:t>) are restricted in dual tree as a partitioning restriction</w:t>
      </w:r>
      <w:r>
        <w:rPr>
          <w:lang w:val="en-CA"/>
        </w:rPr>
        <w:t xml:space="preserve">. </w:t>
      </w:r>
    </w:p>
    <w:p w14:paraId="2D359F0C" w14:textId="77777777" w:rsidR="008A6053" w:rsidRDefault="008A6053" w:rsidP="00D05A65">
      <w:pPr>
        <w:jc w:val="both"/>
        <w:rPr>
          <w:lang w:val="en-CA" w:eastAsia="zh-TW"/>
        </w:rPr>
      </w:pPr>
      <w:r>
        <w:rPr>
          <w:lang w:val="en-CA" w:eastAsia="zh-TW"/>
        </w:rPr>
        <w:t>In typical hardware video encoders and decoders, processing throughput drops when a picture has more small intra blocks because of sample processing data dependency between neighbouring intra blocks. The predictor generation of an intra block requires top and left boundary reconstructed samples from neighbouring blocks. Therefore, intra prediction has to be sequentially processed block by block.</w:t>
      </w:r>
    </w:p>
    <w:p w14:paraId="4525C353" w14:textId="1CE35896" w:rsidR="00397392" w:rsidRPr="00914A69" w:rsidRDefault="008A6053" w:rsidP="00A50545">
      <w:pPr>
        <w:jc w:val="both"/>
        <w:rPr>
          <w:rFonts w:eastAsiaTheme="minorEastAsia"/>
          <w:szCs w:val="22"/>
          <w:lang w:val="en-CA" w:eastAsia="ko-KR"/>
        </w:rPr>
      </w:pPr>
      <w:r>
        <w:rPr>
          <w:lang w:val="en-CA" w:eastAsia="zh-TW"/>
        </w:rPr>
        <w:t>In HEVC, the smallest intra CU is 8x8 luma samples. The luma component of the smallest intra CU can be further split into four 4x4 luma intra prediction units (P</w:t>
      </w:r>
      <w:r w:rsidR="009500F7">
        <w:rPr>
          <w:lang w:val="en-CA" w:eastAsia="zh-TW"/>
        </w:rPr>
        <w:t>u</w:t>
      </w:r>
      <w:r>
        <w:rPr>
          <w:lang w:val="en-CA" w:eastAsia="zh-TW"/>
        </w:rPr>
        <w:t>s), but the chroma components of the smallest intra CU cannot be further split. Therefore, the worst case hardware processing throughput occurs when 4x4 chroma intra blocks or 4x4 luma intra blocks are processed.</w:t>
      </w:r>
      <w:r>
        <w:rPr>
          <w:rFonts w:eastAsiaTheme="minorEastAsia" w:hint="eastAsia"/>
          <w:lang w:val="en-CA" w:eastAsia="ko-KR"/>
        </w:rPr>
        <w:t xml:space="preserve"> </w:t>
      </w:r>
      <w:r>
        <w:rPr>
          <w:lang w:val="en-CA" w:eastAsia="zh-TW"/>
        </w:rPr>
        <w:t xml:space="preserve">In </w:t>
      </w:r>
      <w:r>
        <w:rPr>
          <w:rFonts w:eastAsiaTheme="minorEastAsia" w:hint="eastAsia"/>
          <w:lang w:val="en-CA" w:eastAsia="ko-KR"/>
        </w:rPr>
        <w:t>VVC</w:t>
      </w:r>
      <w:r>
        <w:rPr>
          <w:lang w:val="en-CA" w:eastAsia="zh-TW"/>
        </w:rPr>
        <w:t xml:space="preserve">, </w:t>
      </w:r>
      <w:r>
        <w:rPr>
          <w:rFonts w:eastAsiaTheme="minorEastAsia" w:hint="eastAsia"/>
          <w:lang w:val="en-CA" w:eastAsia="ko-KR"/>
        </w:rPr>
        <w:t xml:space="preserve">in order to </w:t>
      </w:r>
      <w:r>
        <w:rPr>
          <w:rFonts w:eastAsiaTheme="minorEastAsia"/>
          <w:lang w:val="en-CA" w:eastAsia="ko-KR"/>
        </w:rPr>
        <w:t>improve</w:t>
      </w:r>
      <w:r>
        <w:rPr>
          <w:rFonts w:eastAsiaTheme="minorEastAsia" w:hint="eastAsia"/>
          <w:lang w:val="en-CA" w:eastAsia="ko-KR"/>
        </w:rPr>
        <w:t xml:space="preserve"> worst case throughput</w:t>
      </w:r>
      <w:r>
        <w:rPr>
          <w:lang w:val="en-CA" w:eastAsia="zh-TW"/>
        </w:rPr>
        <w:t>, chroma intra CBs smaller than 16 chroma samples</w:t>
      </w:r>
      <w:r>
        <w:rPr>
          <w:rFonts w:eastAsiaTheme="minorEastAsia" w:hint="eastAsia"/>
          <w:lang w:val="en-CA" w:eastAsia="ko-KR"/>
        </w:rPr>
        <w:t xml:space="preserve"> is disallowed</w:t>
      </w:r>
      <w:r>
        <w:rPr>
          <w:lang w:val="en-CA" w:eastAsia="zh-TW"/>
        </w:rPr>
        <w:t xml:space="preserve"> by constraining the partitioning of chroma intra CBs. In single coding tree, a smallest chroma intra prediction unit (SCIPU) is defined as a coding tree node whose chroma block size is larger than or equal to 16 chroma samples and has at least one child luma block smaller than 64 luma samples. It is required that in each SCIPU, all CBs are inter, or all CBs are non-inter, i.e, either intra or intra block copy (IBC). In case of a non-inter SCIPU, it is further required that chroma of the non-inter SCIPU shall not be further split and luma of the SCIPU is allowed to be further split. In this way, the smallest chroma intra CB size is 16 chroma samples, and 2x2, 2x4, and 4x2 chroma CBs are removed. In addition, chroma scaling is not applied in case of a non-inter SCIPU. </w:t>
      </w:r>
      <w:r>
        <w:rPr>
          <w:rFonts w:eastAsiaTheme="minorEastAsia" w:hint="eastAsia"/>
          <w:lang w:val="en-CA" w:eastAsia="ko-KR"/>
        </w:rPr>
        <w:t>Here</w:t>
      </w:r>
      <w:r>
        <w:rPr>
          <w:lang w:val="en-CA" w:eastAsia="zh-TW"/>
        </w:rPr>
        <w:t xml:space="preserve">, no additional syntax is signalled, and whether a SCIPU is non-inter can be derived by the prediction mode of the first luma CB in the SCIPU. </w:t>
      </w:r>
      <w:r>
        <w:rPr>
          <w:rFonts w:eastAsiaTheme="minorEastAsia" w:hint="eastAsia"/>
          <w:lang w:val="en-CA" w:eastAsia="ko-KR"/>
        </w:rPr>
        <w:t>T</w:t>
      </w:r>
      <w:r w:rsidRPr="00DC2F94">
        <w:rPr>
          <w:lang w:val="en-CA" w:eastAsia="zh-TW"/>
        </w:rPr>
        <w:t xml:space="preserve">he type of a SCIPU is inferred to be non-inter if the current slice is an I-slice or the current SCIPU has a 4x4 </w:t>
      </w:r>
      <w:r>
        <w:rPr>
          <w:lang w:val="en-CA" w:eastAsia="zh-TW"/>
        </w:rPr>
        <w:t>luma partition</w:t>
      </w:r>
      <w:r w:rsidRPr="00DC2F94">
        <w:rPr>
          <w:lang w:val="en-CA" w:eastAsia="zh-TW"/>
        </w:rPr>
        <w:t xml:space="preserve"> in it</w:t>
      </w:r>
      <w:r>
        <w:rPr>
          <w:lang w:val="en-CA" w:eastAsia="zh-TW"/>
        </w:rPr>
        <w:t xml:space="preserve"> after further split one time</w:t>
      </w:r>
      <w:r w:rsidRPr="00DC2F94">
        <w:rPr>
          <w:lang w:val="en-CA" w:eastAsia="zh-TW"/>
        </w:rPr>
        <w:t xml:space="preserve"> (because no inter 4x4 is allowed in VVC); otherwise, the type of the SCIPU (inter or non-inter) is indicated by one flag before parsing the C</w:t>
      </w:r>
      <w:r w:rsidR="009500F7" w:rsidRPr="00DC2F94">
        <w:rPr>
          <w:lang w:val="en-CA" w:eastAsia="zh-TW"/>
        </w:rPr>
        <w:t>u</w:t>
      </w:r>
      <w:r w:rsidRPr="00DC2F94">
        <w:rPr>
          <w:lang w:val="en-CA" w:eastAsia="zh-TW"/>
        </w:rPr>
        <w:t>s in the SCIPU.</w:t>
      </w:r>
      <w:r>
        <w:rPr>
          <w:rFonts w:eastAsiaTheme="minorEastAsia" w:hint="eastAsia"/>
          <w:lang w:val="en-CA" w:eastAsia="ko-KR"/>
        </w:rPr>
        <w:t xml:space="preserve"> </w:t>
      </w:r>
      <w:r w:rsidR="00914A69">
        <w:rPr>
          <w:rFonts w:eastAsiaTheme="minorEastAsia" w:hint="eastAsia"/>
          <w:lang w:val="en-CA" w:eastAsia="ko-KR"/>
        </w:rPr>
        <w:t xml:space="preserve">In addition, a restriction on picture size is considered to avoid </w:t>
      </w:r>
      <w:r w:rsidR="00914A69">
        <w:rPr>
          <w:lang w:val="en-CA"/>
        </w:rPr>
        <w:t>2x2/2x4/4x2 intra chroma blocks at the corner of pictures</w:t>
      </w:r>
      <w:r w:rsidR="00914A69">
        <w:rPr>
          <w:rFonts w:eastAsiaTheme="minorEastAsia" w:hint="eastAsia"/>
          <w:lang w:val="en-CA" w:eastAsia="ko-KR"/>
        </w:rPr>
        <w:t xml:space="preserve"> by considering the picture width and height to be multiple of max (8, MinCbSizeY). </w:t>
      </w:r>
    </w:p>
    <w:p w14:paraId="3B1A9D6F" w14:textId="77777777" w:rsidR="00BF361A" w:rsidRDefault="00BF361A" w:rsidP="00BF361A">
      <w:pPr>
        <w:pStyle w:val="Heading2"/>
        <w:rPr>
          <w:sz w:val="28"/>
          <w:lang w:val="en-CA"/>
        </w:rPr>
      </w:pPr>
      <w:bookmarkStart w:id="135" w:name="_Toc411002813"/>
      <w:bookmarkStart w:id="136" w:name="_Ref523256833"/>
      <w:bookmarkStart w:id="137" w:name="_Toc24288018"/>
      <w:r w:rsidRPr="00BF361A">
        <w:rPr>
          <w:sz w:val="28"/>
          <w:lang w:val="en-CA"/>
        </w:rPr>
        <w:lastRenderedPageBreak/>
        <w:t>Intra prediction</w:t>
      </w:r>
      <w:bookmarkEnd w:id="135"/>
      <w:bookmarkEnd w:id="136"/>
      <w:bookmarkEnd w:id="137"/>
    </w:p>
    <w:p w14:paraId="07169068" w14:textId="77777777" w:rsidR="00AA4DE8" w:rsidRPr="007D65AA" w:rsidRDefault="00AA4DE8" w:rsidP="007D65AA">
      <w:pPr>
        <w:pStyle w:val="Heading3"/>
        <w:rPr>
          <w:rFonts w:eastAsia="Malgun Gothic"/>
          <w:lang w:val="en-CA" w:eastAsia="ko-KR"/>
        </w:rPr>
      </w:pPr>
      <w:bookmarkStart w:id="138" w:name="_Toc24288019"/>
      <w:r w:rsidRPr="0009506D">
        <w:rPr>
          <w:rFonts w:eastAsia="Malgun Gothic" w:hint="eastAsia"/>
          <w:lang w:val="en-CA" w:eastAsia="ko-KR"/>
        </w:rPr>
        <w:t xml:space="preserve">Intra </w:t>
      </w:r>
      <w:r w:rsidRPr="00510694">
        <w:rPr>
          <w:lang w:val="en-CA"/>
        </w:rPr>
        <w:t>mode coding with 67 intra prediction modes</w:t>
      </w:r>
      <w:bookmarkEnd w:id="138"/>
    </w:p>
    <w:p w14:paraId="07AE9A89" w14:textId="7DE5F2B1" w:rsidR="00AA4DE8" w:rsidRPr="00510694" w:rsidRDefault="00AA4DE8" w:rsidP="00AA4DE8">
      <w:pPr>
        <w:spacing w:before="120" w:after="120"/>
        <w:jc w:val="both"/>
        <w:rPr>
          <w:szCs w:val="22"/>
          <w:lang w:val="en-CA"/>
        </w:rPr>
      </w:pPr>
      <w:r w:rsidRPr="00510694">
        <w:rPr>
          <w:szCs w:val="22"/>
          <w:lang w:val="en-CA"/>
        </w:rPr>
        <w:t>To capture the arbitrary edge directions presented in natural video, the number of directional intra modes</w:t>
      </w:r>
      <w:r w:rsidR="00464310">
        <w:rPr>
          <w:szCs w:val="22"/>
          <w:lang w:val="en-CA"/>
        </w:rPr>
        <w:t xml:space="preserve"> in </w:t>
      </w:r>
      <w:r w:rsidR="00C428CE">
        <w:rPr>
          <w:szCs w:val="22"/>
          <w:lang w:val="en-CA"/>
        </w:rPr>
        <w:t>VVC</w:t>
      </w:r>
      <w:r w:rsidR="00101610" w:rsidRPr="00510694">
        <w:rPr>
          <w:szCs w:val="22"/>
          <w:lang w:val="en-CA"/>
        </w:rPr>
        <w:t xml:space="preserve"> </w:t>
      </w:r>
      <w:r w:rsidRPr="00510694">
        <w:rPr>
          <w:szCs w:val="22"/>
          <w:lang w:val="en-CA"/>
        </w:rPr>
        <w:t xml:space="preserve">is extended from 33, as used in HEVC, to 65. The </w:t>
      </w:r>
      <w:r w:rsidR="00464310">
        <w:rPr>
          <w:szCs w:val="22"/>
          <w:lang w:val="en-CA"/>
        </w:rPr>
        <w:t>new</w:t>
      </w:r>
      <w:r w:rsidRPr="00510694">
        <w:rPr>
          <w:szCs w:val="22"/>
          <w:lang w:val="en-CA"/>
        </w:rPr>
        <w:t xml:space="preserve"> directional modes </w:t>
      </w:r>
      <w:r w:rsidR="00464310">
        <w:rPr>
          <w:szCs w:val="22"/>
          <w:lang w:val="en-CA"/>
        </w:rPr>
        <w:t xml:space="preserve">not in HEVC </w:t>
      </w:r>
      <w:r w:rsidRPr="00510694">
        <w:rPr>
          <w:szCs w:val="22"/>
          <w:lang w:val="en-CA"/>
        </w:rPr>
        <w:t>are depicted as red dotted arrows i</w:t>
      </w:r>
      <w:r w:rsidRPr="009D52B9">
        <w:rPr>
          <w:szCs w:val="22"/>
          <w:lang w:val="en-CA"/>
        </w:rPr>
        <w:t xml:space="preserve">n </w:t>
      </w:r>
      <w:r w:rsidR="009D52B9" w:rsidRPr="00B11DD7">
        <w:rPr>
          <w:rFonts w:eastAsia="Malgun Gothic"/>
          <w:szCs w:val="22"/>
          <w:lang w:val="en-CA" w:eastAsia="ko-KR"/>
        </w:rPr>
        <w:fldChar w:fldCharType="begin"/>
      </w:r>
      <w:r w:rsidR="009D52B9" w:rsidRPr="009D52B9">
        <w:rPr>
          <w:szCs w:val="22"/>
          <w:lang w:val="en-CA"/>
        </w:rPr>
        <w:instrText xml:space="preserve"> REF _Ref521505636 \h </w:instrText>
      </w:r>
      <w:r w:rsidR="009D52B9">
        <w:rPr>
          <w:rFonts w:eastAsia="Malgun Gothic"/>
          <w:szCs w:val="22"/>
          <w:lang w:val="en-CA" w:eastAsia="ko-KR"/>
        </w:rPr>
        <w:instrText xml:space="preserve"> \* MERGEFORMAT </w:instrText>
      </w:r>
      <w:r w:rsidR="009D52B9" w:rsidRPr="00B11DD7">
        <w:rPr>
          <w:rFonts w:eastAsia="Malgun Gothic"/>
          <w:szCs w:val="22"/>
          <w:lang w:val="en-CA" w:eastAsia="ko-KR"/>
        </w:rPr>
      </w:r>
      <w:r w:rsidR="009D52B9" w:rsidRPr="00B11DD7">
        <w:rPr>
          <w:rFonts w:eastAsia="Malgun Gothic"/>
          <w:szCs w:val="22"/>
          <w:lang w:val="en-CA" w:eastAsia="ko-KR"/>
        </w:rPr>
        <w:fldChar w:fldCharType="separate"/>
      </w:r>
      <w:r w:rsidR="00423D87" w:rsidRPr="00423D87">
        <w:rPr>
          <w:szCs w:val="22"/>
          <w:lang w:val="en-GB"/>
        </w:rPr>
        <w:t xml:space="preserve">Figure </w:t>
      </w:r>
      <w:r w:rsidR="00423D87" w:rsidRPr="00423D87">
        <w:rPr>
          <w:noProof/>
          <w:szCs w:val="22"/>
          <w:lang w:val="en-GB"/>
        </w:rPr>
        <w:t>13</w:t>
      </w:r>
      <w:r w:rsidR="009D52B9" w:rsidRPr="00B11DD7">
        <w:rPr>
          <w:rFonts w:eastAsia="Malgun Gothic"/>
          <w:szCs w:val="22"/>
          <w:lang w:val="en-CA" w:eastAsia="ko-KR"/>
        </w:rPr>
        <w:fldChar w:fldCharType="end"/>
      </w:r>
      <w:r w:rsidRPr="00F55F46">
        <w:rPr>
          <w:szCs w:val="22"/>
          <w:lang w:val="en-CA"/>
        </w:rPr>
        <w:t xml:space="preserve">, </w:t>
      </w:r>
      <w:r w:rsidRPr="00510694">
        <w:rPr>
          <w:szCs w:val="22"/>
          <w:lang w:val="en-CA"/>
        </w:rPr>
        <w:t xml:space="preserve">and the planar and DC modes remain the same. These denser directional intra prediction modes apply for all block sizes and for both luma and chroma intra predictions. </w:t>
      </w:r>
    </w:p>
    <w:p w14:paraId="506B2873" w14:textId="7E75BA8F" w:rsidR="00AA4DE8" w:rsidRDefault="00AA4DE8" w:rsidP="00AA4DE8">
      <w:pPr>
        <w:spacing w:before="120" w:after="120"/>
        <w:jc w:val="both"/>
        <w:rPr>
          <w:szCs w:val="22"/>
          <w:lang w:val="en-CA" w:eastAsia="zh-CN"/>
        </w:rPr>
      </w:pPr>
      <w:r>
        <w:rPr>
          <w:szCs w:val="22"/>
          <w:lang w:val="en-CA"/>
        </w:rPr>
        <w:t xml:space="preserve">In </w:t>
      </w:r>
      <w:r w:rsidR="00C428CE">
        <w:rPr>
          <w:szCs w:val="22"/>
          <w:lang w:val="en-CA"/>
        </w:rPr>
        <w:t>VVC</w:t>
      </w:r>
      <w:r w:rsidRPr="00510694">
        <w:rPr>
          <w:szCs w:val="22"/>
          <w:lang w:val="en-CA"/>
        </w:rPr>
        <w:t>, several conventional angular intra prediction modes are adaptively replaced with wide-angle intra prediction modes for</w:t>
      </w:r>
      <w:r>
        <w:rPr>
          <w:szCs w:val="22"/>
          <w:lang w:val="en-CA"/>
        </w:rPr>
        <w:t xml:space="preserve"> the</w:t>
      </w:r>
      <w:r w:rsidRPr="00510694">
        <w:rPr>
          <w:szCs w:val="22"/>
          <w:lang w:val="en-CA"/>
        </w:rPr>
        <w:t xml:space="preserve"> non-square blocks. </w:t>
      </w:r>
      <w:r w:rsidR="00D84682">
        <w:rPr>
          <w:szCs w:val="22"/>
          <w:lang w:val="en-CA" w:eastAsia="zh-CN"/>
        </w:rPr>
        <w:t xml:space="preserve">Wide angle intra prediction is described in </w:t>
      </w:r>
      <w:r w:rsidR="00D84682">
        <w:rPr>
          <w:szCs w:val="22"/>
          <w:lang w:val="en-CA" w:eastAsia="zh-CN"/>
        </w:rPr>
        <w:fldChar w:fldCharType="begin"/>
      </w:r>
      <w:r w:rsidR="00D84682">
        <w:rPr>
          <w:szCs w:val="22"/>
          <w:lang w:val="en-CA" w:eastAsia="zh-CN"/>
        </w:rPr>
        <w:instrText xml:space="preserve"> REF _Ref523258494 \r \h </w:instrText>
      </w:r>
      <w:r w:rsidR="00D84682">
        <w:rPr>
          <w:szCs w:val="22"/>
          <w:lang w:val="en-CA" w:eastAsia="zh-CN"/>
        </w:rPr>
      </w:r>
      <w:r w:rsidR="00D84682">
        <w:rPr>
          <w:szCs w:val="22"/>
          <w:lang w:val="en-CA" w:eastAsia="zh-CN"/>
        </w:rPr>
        <w:fldChar w:fldCharType="separate"/>
      </w:r>
      <w:r w:rsidR="00423D87">
        <w:rPr>
          <w:szCs w:val="22"/>
          <w:lang w:val="en-CA" w:eastAsia="zh-CN"/>
        </w:rPr>
        <w:t>3.3.1.2</w:t>
      </w:r>
      <w:r w:rsidR="00D84682">
        <w:rPr>
          <w:szCs w:val="22"/>
          <w:lang w:val="en-CA" w:eastAsia="zh-CN"/>
        </w:rPr>
        <w:fldChar w:fldCharType="end"/>
      </w:r>
      <w:r w:rsidR="00D84682">
        <w:rPr>
          <w:szCs w:val="22"/>
          <w:lang w:val="en-CA" w:eastAsia="zh-CN"/>
        </w:rPr>
        <w:t>.</w:t>
      </w:r>
    </w:p>
    <w:p w14:paraId="39FBA3D6" w14:textId="03B5948F" w:rsidR="00687704" w:rsidRPr="00687704" w:rsidRDefault="00687704" w:rsidP="007D65AA">
      <w:pPr>
        <w:jc w:val="both"/>
        <w:rPr>
          <w:rFonts w:eastAsia="Malgun Gothic"/>
          <w:lang w:val="en-CA" w:eastAsia="ko-KR"/>
        </w:rPr>
      </w:pPr>
      <w:r w:rsidRPr="00510694">
        <w:rPr>
          <w:szCs w:val="22"/>
          <w:lang w:val="en-CA"/>
        </w:rPr>
        <w:t xml:space="preserve">In HEVC, every intra-coded block has a square shape and </w:t>
      </w:r>
      <w:r>
        <w:rPr>
          <w:szCs w:val="22"/>
          <w:lang w:val="en-CA"/>
        </w:rPr>
        <w:t xml:space="preserve">the </w:t>
      </w:r>
      <w:r w:rsidRPr="00510694">
        <w:rPr>
          <w:szCs w:val="22"/>
          <w:lang w:val="en-CA"/>
        </w:rPr>
        <w:t xml:space="preserve">length of </w:t>
      </w:r>
      <w:r>
        <w:rPr>
          <w:szCs w:val="22"/>
          <w:lang w:val="en-CA"/>
        </w:rPr>
        <w:t xml:space="preserve">each of </w:t>
      </w:r>
      <w:r w:rsidRPr="00510694">
        <w:rPr>
          <w:szCs w:val="22"/>
          <w:lang w:val="en-CA"/>
        </w:rPr>
        <w:t xml:space="preserve">its side is a power of 2. Thus, no division operations are required to generate an intra-predictor using DC mode. </w:t>
      </w:r>
      <w:r>
        <w:rPr>
          <w:szCs w:val="22"/>
          <w:lang w:val="en-CA"/>
        </w:rPr>
        <w:t xml:space="preserve">In </w:t>
      </w:r>
      <w:r w:rsidR="00C428CE">
        <w:rPr>
          <w:szCs w:val="22"/>
          <w:lang w:val="en-CA"/>
        </w:rPr>
        <w:t>VVC</w:t>
      </w:r>
      <w:r>
        <w:rPr>
          <w:szCs w:val="22"/>
          <w:lang w:val="en-CA"/>
        </w:rPr>
        <w:t xml:space="preserve">, </w:t>
      </w:r>
      <w:r w:rsidRPr="00510694">
        <w:rPr>
          <w:szCs w:val="22"/>
          <w:lang w:val="en-CA"/>
        </w:rPr>
        <w:t xml:space="preserve">blocks can have </w:t>
      </w:r>
      <w:r>
        <w:rPr>
          <w:szCs w:val="22"/>
          <w:lang w:val="en-CA"/>
        </w:rPr>
        <w:t xml:space="preserve">a </w:t>
      </w:r>
      <w:r w:rsidRPr="00510694">
        <w:rPr>
          <w:szCs w:val="22"/>
          <w:lang w:val="en-CA"/>
        </w:rPr>
        <w:t xml:space="preserve">rectangular shape that </w:t>
      </w:r>
      <w:r>
        <w:rPr>
          <w:szCs w:val="22"/>
          <w:lang w:val="en-CA"/>
        </w:rPr>
        <w:t xml:space="preserve">necessitates the use of </w:t>
      </w:r>
      <w:r w:rsidRPr="00510694">
        <w:rPr>
          <w:szCs w:val="22"/>
          <w:lang w:val="en-CA"/>
        </w:rPr>
        <w:t xml:space="preserve">a division operation per block in the general case. To avoid division operations for DC prediction, </w:t>
      </w:r>
      <w:r w:rsidRPr="00510694">
        <w:rPr>
          <w:szCs w:val="22"/>
        </w:rPr>
        <w:t>only the longer side is used to compute the average for non-square blocks</w:t>
      </w:r>
      <w:r w:rsidRPr="00510694">
        <w:rPr>
          <w:szCs w:val="22"/>
          <w:lang w:val="en-CA"/>
        </w:rPr>
        <w:t>.</w:t>
      </w:r>
    </w:p>
    <w:p w14:paraId="05C91D57" w14:textId="77777777" w:rsidR="00AA4DE8" w:rsidRPr="00AA4DE8" w:rsidRDefault="00AA4DE8" w:rsidP="00AA4DE8">
      <w:pPr>
        <w:pStyle w:val="Heading4"/>
        <w:rPr>
          <w:rFonts w:eastAsia="Malgun Gothic"/>
          <w:sz w:val="22"/>
          <w:szCs w:val="22"/>
          <w:lang w:val="en-CA" w:eastAsia="ko-KR"/>
        </w:rPr>
      </w:pPr>
      <w:r w:rsidRPr="0009506D">
        <w:rPr>
          <w:rFonts w:eastAsia="Malgun Gothic" w:hint="eastAsia"/>
          <w:lang w:val="en-CA" w:eastAsia="ko-KR"/>
        </w:rPr>
        <w:t>I</w:t>
      </w:r>
      <w:r w:rsidRPr="00510694">
        <w:rPr>
          <w:lang w:val="en-CA"/>
        </w:rPr>
        <w:t>ntra mode coding</w:t>
      </w:r>
    </w:p>
    <w:p w14:paraId="0F7748DB" w14:textId="77777777" w:rsidR="00AA4DE8" w:rsidRDefault="00AA4DE8" w:rsidP="00AA4DE8">
      <w:pPr>
        <w:keepNext/>
        <w:spacing w:before="240" w:after="120"/>
        <w:jc w:val="center"/>
      </w:pPr>
      <w:r w:rsidRPr="000A37E7">
        <w:rPr>
          <w:lang w:val="en-CA"/>
        </w:rPr>
        <w:t xml:space="preserve"> </w:t>
      </w:r>
      <w:r w:rsidRPr="00510694">
        <w:rPr>
          <w:lang w:val="en-CA"/>
        </w:rPr>
        <w:object w:dxaOrig="6056" w:dyaOrig="6056" w14:anchorId="478B478E">
          <v:shape id="_x0000_i1026" type="#_x0000_t75" style="width:200.95pt;height:200.95pt" o:ole="">
            <v:imagedata r:id="rId29" o:title=""/>
          </v:shape>
          <o:OLEObject Type="Embed" ProgID="Visio.Drawing.11" ShapeID="_x0000_i1026" DrawAspect="Content" ObjectID="_1638590455" r:id="rId30"/>
        </w:object>
      </w:r>
    </w:p>
    <w:p w14:paraId="6E32C083" w14:textId="51D8C817" w:rsidR="00AA4DE8" w:rsidRPr="00510694" w:rsidRDefault="009D52B9" w:rsidP="00AA4DE8">
      <w:pPr>
        <w:pStyle w:val="Caption"/>
        <w:rPr>
          <w:lang w:val="en-CA"/>
        </w:rPr>
      </w:pPr>
      <w:bookmarkStart w:id="139" w:name="_Ref521505636"/>
      <w:bookmarkStart w:id="140" w:name="_Ref432174893"/>
      <w:r w:rsidRPr="007D65AA">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23D87">
        <w:rPr>
          <w:noProof/>
          <w:lang w:val="en-GB"/>
        </w:rPr>
        <w:t>13</w:t>
      </w:r>
      <w:r w:rsidR="00795046">
        <w:rPr>
          <w:lang w:val="en-GB"/>
        </w:rPr>
        <w:fldChar w:fldCharType="end"/>
      </w:r>
      <w:bookmarkEnd w:id="139"/>
      <w:r w:rsidR="00E409C1">
        <w:rPr>
          <w:lang w:val="en-GB"/>
        </w:rPr>
        <w:t xml:space="preserve"> </w:t>
      </w:r>
      <w:r w:rsidRPr="007D65AA">
        <w:rPr>
          <w:lang w:val="en-GB"/>
        </w:rPr>
        <w:t>–</w:t>
      </w:r>
      <w:bookmarkEnd w:id="140"/>
      <w:r w:rsidR="00AA4DE8" w:rsidRPr="009D52B9">
        <w:rPr>
          <w:lang w:val="en-CA"/>
        </w:rPr>
        <w:t xml:space="preserve"> 67 intra</w:t>
      </w:r>
      <w:r w:rsidR="00AA4DE8" w:rsidRPr="00510694">
        <w:rPr>
          <w:lang w:val="en-CA"/>
        </w:rPr>
        <w:t xml:space="preserve"> prediction modes</w:t>
      </w:r>
    </w:p>
    <w:p w14:paraId="3A817F28" w14:textId="77777777" w:rsidR="00003F00" w:rsidRPr="00510694" w:rsidRDefault="00003F00" w:rsidP="00003F00">
      <w:pPr>
        <w:spacing w:before="120" w:after="120"/>
        <w:jc w:val="both"/>
        <w:rPr>
          <w:lang w:val="en-CA"/>
        </w:rPr>
      </w:pPr>
      <w:r w:rsidRPr="00510694">
        <w:rPr>
          <w:lang w:val="en-CA"/>
        </w:rPr>
        <w:t xml:space="preserve">To keep the complexity </w:t>
      </w:r>
      <w:r>
        <w:rPr>
          <w:lang w:val="en-CA"/>
        </w:rPr>
        <w:t>of the most probable mode (</w:t>
      </w:r>
      <w:r w:rsidRPr="00510694">
        <w:rPr>
          <w:lang w:val="en-CA"/>
        </w:rPr>
        <w:t>MPM</w:t>
      </w:r>
      <w:r>
        <w:rPr>
          <w:lang w:val="en-CA"/>
        </w:rPr>
        <w:t>)</w:t>
      </w:r>
      <w:r w:rsidRPr="00510694">
        <w:rPr>
          <w:lang w:val="en-CA"/>
        </w:rPr>
        <w:t xml:space="preserve"> list generation</w:t>
      </w:r>
      <w:r>
        <w:rPr>
          <w:lang w:val="en-CA"/>
        </w:rPr>
        <w:t xml:space="preserve"> low</w:t>
      </w:r>
      <w:r w:rsidRPr="00510694">
        <w:rPr>
          <w:lang w:val="en-CA"/>
        </w:rPr>
        <w:t xml:space="preserve">, an intra mode coding method with </w:t>
      </w:r>
      <w:r>
        <w:rPr>
          <w:rFonts w:hint="eastAsia"/>
          <w:lang w:val="en-CA" w:eastAsia="ko-KR"/>
        </w:rPr>
        <w:t>6</w:t>
      </w:r>
      <w:r w:rsidRPr="00510694">
        <w:rPr>
          <w:lang w:val="en-CA"/>
        </w:rPr>
        <w:t xml:space="preserve"> MPMs is used</w:t>
      </w:r>
      <w:r>
        <w:rPr>
          <w:rFonts w:hint="eastAsia"/>
          <w:lang w:val="en-CA" w:eastAsia="ko-KR"/>
        </w:rPr>
        <w:t xml:space="preserve"> by considering two available neighboring intra modes</w:t>
      </w:r>
      <w:r w:rsidRPr="00510694">
        <w:rPr>
          <w:lang w:val="en-CA"/>
        </w:rPr>
        <w:t xml:space="preserve">. The following three aspects are </w:t>
      </w:r>
      <w:r>
        <w:rPr>
          <w:rFonts w:hint="eastAsia"/>
          <w:lang w:val="en-CA" w:eastAsia="ko-KR"/>
        </w:rPr>
        <w:t>considered</w:t>
      </w:r>
      <w:r w:rsidRPr="00510694">
        <w:rPr>
          <w:lang w:val="en-CA"/>
        </w:rPr>
        <w:t xml:space="preserve"> to </w:t>
      </w:r>
      <w:r>
        <w:rPr>
          <w:lang w:val="en-CA"/>
        </w:rPr>
        <w:t xml:space="preserve">construct </w:t>
      </w:r>
      <w:r w:rsidRPr="00510694">
        <w:rPr>
          <w:lang w:val="en-CA"/>
        </w:rPr>
        <w:t>the MPM list:</w:t>
      </w:r>
    </w:p>
    <w:p w14:paraId="14F7F59B" w14:textId="77777777" w:rsidR="00003F00" w:rsidRDefault="00003F00" w:rsidP="00003F00">
      <w:pPr>
        <w:numPr>
          <w:ilvl w:val="2"/>
          <w:numId w:val="6"/>
        </w:numPr>
        <w:tabs>
          <w:tab w:val="clear" w:pos="360"/>
          <w:tab w:val="clear" w:pos="720"/>
          <w:tab w:val="clear" w:pos="1080"/>
          <w:tab w:val="clear" w:pos="1440"/>
        </w:tabs>
        <w:overflowPunct/>
        <w:autoSpaceDE/>
        <w:autoSpaceDN/>
        <w:adjustRightInd/>
        <w:spacing w:before="0"/>
        <w:jc w:val="both"/>
        <w:textAlignment w:val="auto"/>
        <w:rPr>
          <w:lang w:val="en-CA"/>
        </w:rPr>
      </w:pPr>
      <w:r w:rsidRPr="00510694">
        <w:rPr>
          <w:lang w:val="en-CA"/>
        </w:rPr>
        <w:t xml:space="preserve">Default intra modes </w:t>
      </w:r>
    </w:p>
    <w:p w14:paraId="0795E725" w14:textId="77777777" w:rsidR="00003F00" w:rsidRPr="00510694" w:rsidRDefault="00003F00" w:rsidP="00003F00">
      <w:pPr>
        <w:numPr>
          <w:ilvl w:val="2"/>
          <w:numId w:val="6"/>
        </w:numPr>
        <w:tabs>
          <w:tab w:val="clear" w:pos="360"/>
          <w:tab w:val="clear" w:pos="720"/>
          <w:tab w:val="clear" w:pos="1080"/>
          <w:tab w:val="clear" w:pos="1440"/>
        </w:tabs>
        <w:overflowPunct/>
        <w:autoSpaceDE/>
        <w:autoSpaceDN/>
        <w:adjustRightInd/>
        <w:spacing w:before="0"/>
        <w:jc w:val="both"/>
        <w:textAlignment w:val="auto"/>
        <w:rPr>
          <w:lang w:val="en-CA"/>
        </w:rPr>
      </w:pPr>
      <w:r w:rsidRPr="00510694">
        <w:rPr>
          <w:lang w:val="en-CA"/>
        </w:rPr>
        <w:t>Neighbour</w:t>
      </w:r>
      <w:r>
        <w:rPr>
          <w:rFonts w:hint="eastAsia"/>
          <w:lang w:val="en-CA" w:eastAsia="ko-KR"/>
        </w:rPr>
        <w:t>ing</w:t>
      </w:r>
      <w:r w:rsidRPr="00510694">
        <w:rPr>
          <w:lang w:val="en-CA"/>
        </w:rPr>
        <w:t xml:space="preserve"> intra modes </w:t>
      </w:r>
    </w:p>
    <w:p w14:paraId="1CD133E3" w14:textId="77777777" w:rsidR="00003F00" w:rsidRPr="00351B2D" w:rsidRDefault="00003F00" w:rsidP="00003F00">
      <w:pPr>
        <w:numPr>
          <w:ilvl w:val="2"/>
          <w:numId w:val="6"/>
        </w:numPr>
        <w:tabs>
          <w:tab w:val="clear" w:pos="360"/>
          <w:tab w:val="clear" w:pos="720"/>
          <w:tab w:val="clear" w:pos="1080"/>
          <w:tab w:val="clear" w:pos="1440"/>
        </w:tabs>
        <w:overflowPunct/>
        <w:autoSpaceDE/>
        <w:autoSpaceDN/>
        <w:adjustRightInd/>
        <w:spacing w:before="0"/>
        <w:jc w:val="both"/>
        <w:textAlignment w:val="auto"/>
        <w:rPr>
          <w:lang w:val="en-CA"/>
        </w:rPr>
      </w:pPr>
      <w:r w:rsidRPr="00510694">
        <w:rPr>
          <w:lang w:val="en-CA"/>
        </w:rPr>
        <w:t xml:space="preserve">Derived intra modes </w:t>
      </w:r>
    </w:p>
    <w:p w14:paraId="01279ACA" w14:textId="602E555F" w:rsidR="00397392" w:rsidRPr="000F7161" w:rsidRDefault="00397392" w:rsidP="00397392">
      <w:pPr>
        <w:rPr>
          <w:szCs w:val="22"/>
          <w:lang w:val="en-CA"/>
        </w:rPr>
      </w:pPr>
      <w:r w:rsidRPr="005C13E1">
        <w:rPr>
          <w:szCs w:val="22"/>
          <w:lang w:val="en-CA"/>
        </w:rPr>
        <w:t xml:space="preserve">A unified 6-MPM list is </w:t>
      </w:r>
      <w:r w:rsidRPr="005C13E1">
        <w:rPr>
          <w:rFonts w:eastAsiaTheme="minorEastAsia" w:hint="eastAsia"/>
          <w:szCs w:val="22"/>
          <w:lang w:val="en-CA" w:eastAsia="ko-KR"/>
        </w:rPr>
        <w:t>used</w:t>
      </w:r>
      <w:r w:rsidRPr="005C13E1">
        <w:rPr>
          <w:szCs w:val="22"/>
          <w:lang w:val="en-CA"/>
        </w:rPr>
        <w:t xml:space="preserve"> for intra blocks irrespective of whether MRL and ISP coding tools are applied or not. The MPM list is constructed based on intra modes of the left and above neighboring block. Suppose the mode of the left is denoted as </w:t>
      </w:r>
      <w:r w:rsidRPr="000F7161">
        <w:rPr>
          <w:i/>
          <w:szCs w:val="22"/>
          <w:lang w:val="en-CA"/>
        </w:rPr>
        <w:t>Left</w:t>
      </w:r>
      <w:r w:rsidRPr="000F7161">
        <w:rPr>
          <w:szCs w:val="22"/>
          <w:lang w:val="en-CA"/>
        </w:rPr>
        <w:t xml:space="preserve"> and the mode of the above block is denoted as </w:t>
      </w:r>
      <w:r w:rsidRPr="000F7161">
        <w:rPr>
          <w:i/>
          <w:szCs w:val="22"/>
          <w:lang w:val="en-CA"/>
        </w:rPr>
        <w:t>Above</w:t>
      </w:r>
      <w:r w:rsidRPr="000F7161">
        <w:rPr>
          <w:szCs w:val="22"/>
          <w:lang w:val="en-CA"/>
        </w:rPr>
        <w:t xml:space="preserve">, the unified MPM list is constructed as follows: </w:t>
      </w:r>
    </w:p>
    <w:p w14:paraId="6769E490" w14:textId="77777777" w:rsidR="00397392" w:rsidRPr="00263A29" w:rsidRDefault="00397392" w:rsidP="00565515">
      <w:pPr>
        <w:pStyle w:val="ListParagraph"/>
        <w:numPr>
          <w:ilvl w:val="0"/>
          <w:numId w:val="3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263A29">
        <w:rPr>
          <w:sz w:val="22"/>
          <w:szCs w:val="22"/>
          <w:lang w:val="en-CA"/>
        </w:rPr>
        <w:t xml:space="preserve">When a neighboring block is not available, its intra mode is set to Planar by default. </w:t>
      </w:r>
    </w:p>
    <w:p w14:paraId="64725675" w14:textId="77777777" w:rsidR="00397392" w:rsidRPr="00263A29" w:rsidRDefault="00397392" w:rsidP="00565515">
      <w:pPr>
        <w:pStyle w:val="ListParagraph"/>
        <w:numPr>
          <w:ilvl w:val="0"/>
          <w:numId w:val="38"/>
        </w:numPr>
        <w:jc w:val="left"/>
        <w:rPr>
          <w:sz w:val="22"/>
          <w:szCs w:val="22"/>
        </w:rPr>
      </w:pPr>
      <w:r w:rsidRPr="00263A29">
        <w:rPr>
          <w:sz w:val="22"/>
          <w:szCs w:val="22"/>
        </w:rPr>
        <w:t xml:space="preserve">If both modes </w:t>
      </w:r>
      <w:r w:rsidRPr="00263A29">
        <w:rPr>
          <w:i/>
          <w:sz w:val="22"/>
          <w:szCs w:val="22"/>
          <w:lang w:val="en-CA"/>
        </w:rPr>
        <w:t>Left</w:t>
      </w:r>
      <w:r w:rsidRPr="00263A29">
        <w:rPr>
          <w:sz w:val="22"/>
          <w:szCs w:val="22"/>
          <w:lang w:val="en-CA"/>
        </w:rPr>
        <w:t xml:space="preserve"> and </w:t>
      </w:r>
      <w:r w:rsidRPr="00263A29">
        <w:rPr>
          <w:i/>
          <w:sz w:val="22"/>
          <w:szCs w:val="22"/>
          <w:lang w:val="en-CA"/>
        </w:rPr>
        <w:t>Above</w:t>
      </w:r>
      <w:r w:rsidRPr="00263A29">
        <w:rPr>
          <w:sz w:val="22"/>
          <w:szCs w:val="22"/>
          <w:lang w:val="en-CA"/>
        </w:rPr>
        <w:t xml:space="preserve"> </w:t>
      </w:r>
      <w:r w:rsidRPr="00263A29">
        <w:rPr>
          <w:sz w:val="22"/>
          <w:szCs w:val="22"/>
        </w:rPr>
        <w:t xml:space="preserve">are non-angular modes: </w:t>
      </w:r>
    </w:p>
    <w:p w14:paraId="116BAC42" w14:textId="77777777" w:rsidR="00397392" w:rsidRPr="00263A29" w:rsidRDefault="00397392" w:rsidP="00565515">
      <w:pPr>
        <w:pStyle w:val="ListParagraph"/>
        <w:numPr>
          <w:ilvl w:val="1"/>
          <w:numId w:val="38"/>
        </w:numPr>
        <w:jc w:val="left"/>
        <w:rPr>
          <w:sz w:val="22"/>
          <w:szCs w:val="22"/>
        </w:rPr>
      </w:pPr>
      <w:r w:rsidRPr="00263A29">
        <w:rPr>
          <w:sz w:val="22"/>
          <w:szCs w:val="22"/>
        </w:rPr>
        <w:t xml:space="preserve">MPM list </w:t>
      </w:r>
      <w:r w:rsidRPr="00263A29">
        <w:rPr>
          <w:sz w:val="22"/>
          <w:szCs w:val="22"/>
        </w:rPr>
        <w:sym w:font="Wingdings" w:char="F0E0"/>
      </w:r>
      <w:r w:rsidRPr="00263A29">
        <w:rPr>
          <w:sz w:val="22"/>
          <w:szCs w:val="22"/>
        </w:rPr>
        <w:t xml:space="preserve"> {Planar, DC, V, H, V-4, V+4}</w:t>
      </w:r>
    </w:p>
    <w:p w14:paraId="6ABC2D13" w14:textId="77777777" w:rsidR="00397392" w:rsidRPr="00263A29" w:rsidRDefault="00397392" w:rsidP="00565515">
      <w:pPr>
        <w:pStyle w:val="ListParagraph"/>
        <w:numPr>
          <w:ilvl w:val="0"/>
          <w:numId w:val="38"/>
        </w:numPr>
        <w:jc w:val="left"/>
        <w:rPr>
          <w:sz w:val="22"/>
          <w:szCs w:val="22"/>
        </w:rPr>
      </w:pPr>
      <w:r w:rsidRPr="00263A29">
        <w:rPr>
          <w:sz w:val="22"/>
          <w:szCs w:val="22"/>
        </w:rPr>
        <w:t xml:space="preserve">If one of modes </w:t>
      </w:r>
      <w:r w:rsidRPr="00263A29">
        <w:rPr>
          <w:i/>
          <w:sz w:val="22"/>
          <w:szCs w:val="22"/>
          <w:lang w:val="en-CA"/>
        </w:rPr>
        <w:t>Left</w:t>
      </w:r>
      <w:r w:rsidRPr="00263A29">
        <w:rPr>
          <w:sz w:val="22"/>
          <w:szCs w:val="22"/>
          <w:lang w:val="en-CA"/>
        </w:rPr>
        <w:t xml:space="preserve"> and </w:t>
      </w:r>
      <w:r w:rsidRPr="00263A29">
        <w:rPr>
          <w:i/>
          <w:sz w:val="22"/>
          <w:szCs w:val="22"/>
          <w:lang w:val="en-CA"/>
        </w:rPr>
        <w:t>Above</w:t>
      </w:r>
      <w:r w:rsidRPr="00263A29">
        <w:rPr>
          <w:sz w:val="22"/>
          <w:szCs w:val="22"/>
        </w:rPr>
        <w:t xml:space="preserve"> is angular mode, and the other is non-angular: </w:t>
      </w:r>
    </w:p>
    <w:p w14:paraId="501A2E95" w14:textId="77777777" w:rsidR="00397392" w:rsidRPr="00263A29" w:rsidRDefault="00397392" w:rsidP="00565515">
      <w:pPr>
        <w:pStyle w:val="ListParagraph"/>
        <w:numPr>
          <w:ilvl w:val="1"/>
          <w:numId w:val="38"/>
        </w:numPr>
        <w:jc w:val="left"/>
        <w:rPr>
          <w:sz w:val="22"/>
          <w:szCs w:val="22"/>
        </w:rPr>
      </w:pPr>
      <w:r w:rsidRPr="00263A29">
        <w:rPr>
          <w:sz w:val="22"/>
          <w:szCs w:val="22"/>
        </w:rPr>
        <w:t xml:space="preserve">Set a mode </w:t>
      </w:r>
      <w:r w:rsidRPr="00263A29">
        <w:rPr>
          <w:i/>
          <w:sz w:val="22"/>
          <w:szCs w:val="22"/>
        </w:rPr>
        <w:t xml:space="preserve">Max </w:t>
      </w:r>
      <w:r w:rsidRPr="00263A29">
        <w:rPr>
          <w:sz w:val="22"/>
          <w:szCs w:val="22"/>
        </w:rPr>
        <w:t xml:space="preserve">as the larger mode in </w:t>
      </w:r>
      <w:r w:rsidRPr="00263A29">
        <w:rPr>
          <w:i/>
          <w:sz w:val="22"/>
          <w:szCs w:val="22"/>
        </w:rPr>
        <w:t>Left</w:t>
      </w:r>
      <w:r w:rsidRPr="00263A29">
        <w:rPr>
          <w:sz w:val="22"/>
          <w:szCs w:val="22"/>
        </w:rPr>
        <w:t xml:space="preserve"> and </w:t>
      </w:r>
      <w:r w:rsidRPr="00263A29">
        <w:rPr>
          <w:i/>
          <w:sz w:val="22"/>
          <w:szCs w:val="22"/>
        </w:rPr>
        <w:t>Above</w:t>
      </w:r>
    </w:p>
    <w:p w14:paraId="1779ED90" w14:textId="77777777" w:rsidR="00397392" w:rsidRPr="00263A29" w:rsidRDefault="00397392" w:rsidP="00565515">
      <w:pPr>
        <w:pStyle w:val="ListParagraph"/>
        <w:numPr>
          <w:ilvl w:val="1"/>
          <w:numId w:val="38"/>
        </w:numPr>
        <w:jc w:val="left"/>
        <w:rPr>
          <w:sz w:val="22"/>
          <w:szCs w:val="22"/>
        </w:rPr>
      </w:pPr>
      <w:r w:rsidRPr="00263A29">
        <w:rPr>
          <w:sz w:val="22"/>
          <w:szCs w:val="22"/>
        </w:rPr>
        <w:t xml:space="preserve">MPM list </w:t>
      </w:r>
      <w:r w:rsidRPr="00263A29">
        <w:rPr>
          <w:sz w:val="22"/>
          <w:szCs w:val="22"/>
        </w:rPr>
        <w:sym w:font="Wingdings" w:char="F0E0"/>
      </w:r>
      <w:r w:rsidRPr="00263A29">
        <w:rPr>
          <w:sz w:val="22"/>
          <w:szCs w:val="22"/>
        </w:rPr>
        <w:t xml:space="preserve"> {Planar, </w:t>
      </w:r>
      <w:r w:rsidRPr="00263A29">
        <w:rPr>
          <w:i/>
          <w:sz w:val="22"/>
          <w:szCs w:val="22"/>
        </w:rPr>
        <w:t>Max</w:t>
      </w:r>
      <w:r w:rsidRPr="00263A29">
        <w:rPr>
          <w:sz w:val="22"/>
          <w:szCs w:val="22"/>
        </w:rPr>
        <w:t xml:space="preserve">, DC, </w:t>
      </w:r>
      <w:r w:rsidRPr="00263A29">
        <w:rPr>
          <w:i/>
          <w:sz w:val="22"/>
          <w:szCs w:val="22"/>
        </w:rPr>
        <w:t>Max -1, Max +1</w:t>
      </w:r>
      <w:r w:rsidRPr="00263A29">
        <w:rPr>
          <w:sz w:val="22"/>
          <w:szCs w:val="22"/>
        </w:rPr>
        <w:t xml:space="preserve">, </w:t>
      </w:r>
      <w:r w:rsidRPr="00263A29">
        <w:rPr>
          <w:i/>
          <w:sz w:val="22"/>
          <w:szCs w:val="22"/>
        </w:rPr>
        <w:t>Max -2</w:t>
      </w:r>
      <w:r w:rsidRPr="00263A29">
        <w:rPr>
          <w:sz w:val="22"/>
          <w:szCs w:val="22"/>
        </w:rPr>
        <w:t>}</w:t>
      </w:r>
    </w:p>
    <w:p w14:paraId="3B9B6236" w14:textId="77777777" w:rsidR="00397392" w:rsidRPr="00263A29" w:rsidRDefault="00397392" w:rsidP="00565515">
      <w:pPr>
        <w:pStyle w:val="ListParagraph"/>
        <w:numPr>
          <w:ilvl w:val="0"/>
          <w:numId w:val="38"/>
        </w:numPr>
        <w:jc w:val="left"/>
        <w:rPr>
          <w:sz w:val="22"/>
          <w:szCs w:val="22"/>
        </w:rPr>
      </w:pPr>
      <w:r w:rsidRPr="00263A29">
        <w:rPr>
          <w:sz w:val="22"/>
          <w:szCs w:val="22"/>
        </w:rPr>
        <w:lastRenderedPageBreak/>
        <w:t xml:space="preserve">If </w:t>
      </w:r>
      <w:r w:rsidRPr="00263A29">
        <w:rPr>
          <w:i/>
          <w:sz w:val="22"/>
          <w:szCs w:val="22"/>
          <w:lang w:val="en-CA"/>
        </w:rPr>
        <w:t>Left</w:t>
      </w:r>
      <w:r w:rsidRPr="00263A29">
        <w:rPr>
          <w:sz w:val="22"/>
          <w:szCs w:val="22"/>
          <w:lang w:val="en-CA"/>
        </w:rPr>
        <w:t xml:space="preserve"> and </w:t>
      </w:r>
      <w:r w:rsidRPr="00263A29">
        <w:rPr>
          <w:i/>
          <w:sz w:val="22"/>
          <w:szCs w:val="22"/>
          <w:lang w:val="en-CA"/>
        </w:rPr>
        <w:t>Above</w:t>
      </w:r>
      <w:r w:rsidRPr="00263A29">
        <w:rPr>
          <w:sz w:val="22"/>
          <w:szCs w:val="22"/>
        </w:rPr>
        <w:t xml:space="preserve"> are both angular and they are different:</w:t>
      </w:r>
    </w:p>
    <w:p w14:paraId="53139499" w14:textId="77777777" w:rsidR="00397392" w:rsidRPr="00263A29" w:rsidRDefault="00397392" w:rsidP="00565515">
      <w:pPr>
        <w:pStyle w:val="ListParagraph"/>
        <w:numPr>
          <w:ilvl w:val="1"/>
          <w:numId w:val="38"/>
        </w:numPr>
        <w:jc w:val="left"/>
        <w:rPr>
          <w:sz w:val="22"/>
          <w:szCs w:val="22"/>
        </w:rPr>
      </w:pPr>
      <w:r w:rsidRPr="00263A29">
        <w:rPr>
          <w:sz w:val="22"/>
          <w:szCs w:val="22"/>
        </w:rPr>
        <w:t xml:space="preserve">Set a mode </w:t>
      </w:r>
      <w:r w:rsidRPr="00263A29">
        <w:rPr>
          <w:i/>
          <w:sz w:val="22"/>
          <w:szCs w:val="22"/>
        </w:rPr>
        <w:t xml:space="preserve">Max </w:t>
      </w:r>
      <w:r w:rsidRPr="00263A29">
        <w:rPr>
          <w:sz w:val="22"/>
          <w:szCs w:val="22"/>
        </w:rPr>
        <w:t xml:space="preserve">as the larger mode in </w:t>
      </w:r>
      <w:r w:rsidRPr="00263A29">
        <w:rPr>
          <w:i/>
          <w:sz w:val="22"/>
          <w:szCs w:val="22"/>
        </w:rPr>
        <w:t>Left</w:t>
      </w:r>
      <w:r w:rsidRPr="00263A29">
        <w:rPr>
          <w:sz w:val="22"/>
          <w:szCs w:val="22"/>
        </w:rPr>
        <w:t xml:space="preserve"> and </w:t>
      </w:r>
      <w:r w:rsidRPr="00263A29">
        <w:rPr>
          <w:i/>
          <w:sz w:val="22"/>
          <w:szCs w:val="22"/>
        </w:rPr>
        <w:t>Above</w:t>
      </w:r>
    </w:p>
    <w:p w14:paraId="31388966" w14:textId="77777777" w:rsidR="00397392" w:rsidRPr="00263A29" w:rsidRDefault="00397392" w:rsidP="00565515">
      <w:pPr>
        <w:pStyle w:val="ListParagraph"/>
        <w:numPr>
          <w:ilvl w:val="1"/>
          <w:numId w:val="38"/>
        </w:numPr>
        <w:jc w:val="left"/>
        <w:rPr>
          <w:sz w:val="22"/>
          <w:szCs w:val="22"/>
        </w:rPr>
      </w:pPr>
      <w:r w:rsidRPr="00263A29">
        <w:rPr>
          <w:sz w:val="22"/>
          <w:szCs w:val="22"/>
        </w:rPr>
        <w:t xml:space="preserve">if the difference of mode </w:t>
      </w:r>
      <w:r w:rsidRPr="00263A29">
        <w:rPr>
          <w:i/>
          <w:sz w:val="22"/>
          <w:szCs w:val="22"/>
        </w:rPr>
        <w:t>Left</w:t>
      </w:r>
      <w:r w:rsidRPr="00263A29">
        <w:rPr>
          <w:sz w:val="22"/>
          <w:szCs w:val="22"/>
        </w:rPr>
        <w:t xml:space="preserve"> and </w:t>
      </w:r>
      <w:r w:rsidRPr="00263A29">
        <w:rPr>
          <w:i/>
          <w:sz w:val="22"/>
          <w:szCs w:val="22"/>
        </w:rPr>
        <w:t>Above</w:t>
      </w:r>
      <w:r w:rsidRPr="00263A29">
        <w:rPr>
          <w:sz w:val="22"/>
          <w:szCs w:val="22"/>
        </w:rPr>
        <w:t xml:space="preserve"> is </w:t>
      </w:r>
      <w:r w:rsidRPr="00263A29">
        <w:rPr>
          <w:noProof/>
          <w:sz w:val="22"/>
          <w:szCs w:val="22"/>
          <w:lang w:val="en-CA"/>
        </w:rPr>
        <w:t>in the range of 2 to 62, inclusive</w:t>
      </w:r>
    </w:p>
    <w:p w14:paraId="60FBE365" w14:textId="77777777" w:rsidR="00397392" w:rsidRPr="00263A29" w:rsidRDefault="00397392" w:rsidP="00565515">
      <w:pPr>
        <w:pStyle w:val="ListParagraph"/>
        <w:numPr>
          <w:ilvl w:val="2"/>
          <w:numId w:val="38"/>
        </w:numPr>
        <w:jc w:val="left"/>
        <w:rPr>
          <w:sz w:val="22"/>
          <w:szCs w:val="22"/>
        </w:rPr>
      </w:pPr>
      <w:r w:rsidRPr="00263A29">
        <w:rPr>
          <w:sz w:val="22"/>
          <w:szCs w:val="22"/>
        </w:rPr>
        <w:t xml:space="preserve">MPM list </w:t>
      </w:r>
      <w:r w:rsidRPr="00263A29">
        <w:rPr>
          <w:sz w:val="22"/>
          <w:szCs w:val="22"/>
        </w:rPr>
        <w:sym w:font="Wingdings" w:char="F0E0"/>
      </w:r>
      <w:r w:rsidRPr="00263A29">
        <w:rPr>
          <w:sz w:val="22"/>
          <w:szCs w:val="22"/>
        </w:rPr>
        <w:t xml:space="preserve"> {Planar, </w:t>
      </w:r>
      <w:r w:rsidRPr="00263A29">
        <w:rPr>
          <w:i/>
          <w:sz w:val="22"/>
          <w:szCs w:val="22"/>
        </w:rPr>
        <w:t>Left</w:t>
      </w:r>
      <w:r w:rsidRPr="00263A29">
        <w:rPr>
          <w:sz w:val="22"/>
          <w:szCs w:val="22"/>
        </w:rPr>
        <w:t xml:space="preserve">, </w:t>
      </w:r>
      <w:r w:rsidRPr="00263A29">
        <w:rPr>
          <w:i/>
          <w:sz w:val="22"/>
          <w:szCs w:val="22"/>
        </w:rPr>
        <w:t>Above</w:t>
      </w:r>
      <w:r w:rsidRPr="00263A29">
        <w:rPr>
          <w:sz w:val="22"/>
          <w:szCs w:val="22"/>
        </w:rPr>
        <w:t xml:space="preserve">, DC, </w:t>
      </w:r>
      <w:r w:rsidRPr="00263A29">
        <w:rPr>
          <w:i/>
          <w:sz w:val="22"/>
          <w:szCs w:val="22"/>
        </w:rPr>
        <w:t>Max -1</w:t>
      </w:r>
      <w:r w:rsidRPr="00263A29">
        <w:rPr>
          <w:sz w:val="22"/>
          <w:szCs w:val="22"/>
        </w:rPr>
        <w:t xml:space="preserve">, </w:t>
      </w:r>
      <w:r w:rsidRPr="00263A29">
        <w:rPr>
          <w:i/>
          <w:sz w:val="22"/>
          <w:szCs w:val="22"/>
        </w:rPr>
        <w:t>Max +1</w:t>
      </w:r>
      <w:r w:rsidRPr="00263A29">
        <w:rPr>
          <w:sz w:val="22"/>
          <w:szCs w:val="22"/>
        </w:rPr>
        <w:t>}</w:t>
      </w:r>
    </w:p>
    <w:p w14:paraId="3A4F95A0" w14:textId="77777777" w:rsidR="00397392" w:rsidRPr="00263A29" w:rsidRDefault="00397392" w:rsidP="00565515">
      <w:pPr>
        <w:pStyle w:val="ListParagraph"/>
        <w:numPr>
          <w:ilvl w:val="1"/>
          <w:numId w:val="38"/>
        </w:numPr>
        <w:jc w:val="left"/>
        <w:rPr>
          <w:sz w:val="22"/>
          <w:szCs w:val="22"/>
        </w:rPr>
      </w:pPr>
      <w:r w:rsidRPr="00263A29">
        <w:rPr>
          <w:sz w:val="22"/>
          <w:szCs w:val="22"/>
        </w:rPr>
        <w:t>Otherwise</w:t>
      </w:r>
    </w:p>
    <w:p w14:paraId="1A2BDF3D" w14:textId="77777777" w:rsidR="00397392" w:rsidRPr="00263A29" w:rsidRDefault="00397392" w:rsidP="00565515">
      <w:pPr>
        <w:pStyle w:val="ListParagraph"/>
        <w:numPr>
          <w:ilvl w:val="2"/>
          <w:numId w:val="38"/>
        </w:numPr>
        <w:jc w:val="left"/>
        <w:rPr>
          <w:sz w:val="22"/>
          <w:szCs w:val="22"/>
        </w:rPr>
      </w:pPr>
      <w:r w:rsidRPr="00263A29">
        <w:rPr>
          <w:sz w:val="22"/>
          <w:szCs w:val="22"/>
        </w:rPr>
        <w:t xml:space="preserve">MPM list </w:t>
      </w:r>
      <w:r w:rsidRPr="00263A29">
        <w:rPr>
          <w:sz w:val="22"/>
          <w:szCs w:val="22"/>
        </w:rPr>
        <w:sym w:font="Wingdings" w:char="F0E0"/>
      </w:r>
      <w:r w:rsidRPr="00263A29">
        <w:rPr>
          <w:sz w:val="22"/>
          <w:szCs w:val="22"/>
        </w:rPr>
        <w:t xml:space="preserve"> {Planar, </w:t>
      </w:r>
      <w:r w:rsidRPr="00263A29">
        <w:rPr>
          <w:i/>
          <w:sz w:val="22"/>
          <w:szCs w:val="22"/>
        </w:rPr>
        <w:t>Left</w:t>
      </w:r>
      <w:r w:rsidRPr="00263A29">
        <w:rPr>
          <w:sz w:val="22"/>
          <w:szCs w:val="22"/>
        </w:rPr>
        <w:t xml:space="preserve">, </w:t>
      </w:r>
      <w:r w:rsidRPr="00263A29">
        <w:rPr>
          <w:i/>
          <w:sz w:val="22"/>
          <w:szCs w:val="22"/>
        </w:rPr>
        <w:t>Above</w:t>
      </w:r>
      <w:r w:rsidRPr="00263A29">
        <w:rPr>
          <w:sz w:val="22"/>
          <w:szCs w:val="22"/>
        </w:rPr>
        <w:t xml:space="preserve">, DC, </w:t>
      </w:r>
      <w:r w:rsidRPr="00263A29">
        <w:rPr>
          <w:i/>
          <w:sz w:val="22"/>
          <w:szCs w:val="22"/>
        </w:rPr>
        <w:t>Max -2, Max +2</w:t>
      </w:r>
      <w:r w:rsidRPr="00263A29">
        <w:rPr>
          <w:sz w:val="22"/>
          <w:szCs w:val="22"/>
        </w:rPr>
        <w:t>}</w:t>
      </w:r>
    </w:p>
    <w:p w14:paraId="201FDEE9" w14:textId="77777777" w:rsidR="00397392" w:rsidRPr="00263A29" w:rsidRDefault="00397392" w:rsidP="00565515">
      <w:pPr>
        <w:pStyle w:val="ListParagraph"/>
        <w:numPr>
          <w:ilvl w:val="0"/>
          <w:numId w:val="38"/>
        </w:numPr>
        <w:jc w:val="left"/>
        <w:rPr>
          <w:sz w:val="22"/>
          <w:szCs w:val="22"/>
        </w:rPr>
      </w:pPr>
      <w:r w:rsidRPr="00263A29">
        <w:rPr>
          <w:sz w:val="22"/>
          <w:szCs w:val="22"/>
        </w:rPr>
        <w:t xml:space="preserve">If </w:t>
      </w:r>
      <w:r w:rsidRPr="00263A29">
        <w:rPr>
          <w:i/>
          <w:sz w:val="22"/>
          <w:szCs w:val="22"/>
          <w:lang w:val="en-CA"/>
        </w:rPr>
        <w:t>Left</w:t>
      </w:r>
      <w:r w:rsidRPr="00263A29">
        <w:rPr>
          <w:sz w:val="22"/>
          <w:szCs w:val="22"/>
          <w:lang w:val="en-CA"/>
        </w:rPr>
        <w:t xml:space="preserve"> and </w:t>
      </w:r>
      <w:r w:rsidRPr="00263A29">
        <w:rPr>
          <w:i/>
          <w:sz w:val="22"/>
          <w:szCs w:val="22"/>
          <w:lang w:val="en-CA"/>
        </w:rPr>
        <w:t>Above</w:t>
      </w:r>
      <w:r w:rsidRPr="00263A29">
        <w:rPr>
          <w:sz w:val="22"/>
          <w:szCs w:val="22"/>
        </w:rPr>
        <w:t xml:space="preserve"> are both angular and they are the same:</w:t>
      </w:r>
    </w:p>
    <w:p w14:paraId="01B74985" w14:textId="77777777" w:rsidR="00397392" w:rsidRPr="00263A29" w:rsidRDefault="00397392" w:rsidP="00565515">
      <w:pPr>
        <w:pStyle w:val="ListParagraph"/>
        <w:numPr>
          <w:ilvl w:val="1"/>
          <w:numId w:val="38"/>
        </w:numPr>
        <w:jc w:val="left"/>
        <w:rPr>
          <w:sz w:val="22"/>
          <w:szCs w:val="22"/>
        </w:rPr>
      </w:pPr>
      <w:r w:rsidRPr="00263A29">
        <w:rPr>
          <w:sz w:val="22"/>
          <w:szCs w:val="22"/>
        </w:rPr>
        <w:t xml:space="preserve">MPM list </w:t>
      </w:r>
      <w:r w:rsidRPr="00263A29">
        <w:rPr>
          <w:sz w:val="22"/>
          <w:szCs w:val="22"/>
        </w:rPr>
        <w:sym w:font="Wingdings" w:char="F0E0"/>
      </w:r>
      <w:r w:rsidRPr="00263A29">
        <w:rPr>
          <w:sz w:val="22"/>
          <w:szCs w:val="22"/>
        </w:rPr>
        <w:t xml:space="preserve"> {Planar, </w:t>
      </w:r>
      <w:r w:rsidRPr="00263A29">
        <w:rPr>
          <w:i/>
          <w:sz w:val="22"/>
          <w:szCs w:val="22"/>
        </w:rPr>
        <w:t>Left</w:t>
      </w:r>
      <w:r w:rsidRPr="00263A29">
        <w:rPr>
          <w:sz w:val="22"/>
          <w:szCs w:val="22"/>
        </w:rPr>
        <w:t xml:space="preserve">, </w:t>
      </w:r>
      <w:r w:rsidRPr="00263A29">
        <w:rPr>
          <w:i/>
          <w:sz w:val="22"/>
          <w:szCs w:val="22"/>
        </w:rPr>
        <w:t>Left -1, Left +1</w:t>
      </w:r>
      <w:r w:rsidRPr="00263A29">
        <w:rPr>
          <w:sz w:val="22"/>
          <w:szCs w:val="22"/>
        </w:rPr>
        <w:t xml:space="preserve">, DC, </w:t>
      </w:r>
      <w:r w:rsidRPr="00263A29">
        <w:rPr>
          <w:i/>
          <w:sz w:val="22"/>
          <w:szCs w:val="22"/>
        </w:rPr>
        <w:t>Left -2</w:t>
      </w:r>
      <w:r w:rsidRPr="00263A29">
        <w:rPr>
          <w:sz w:val="22"/>
          <w:szCs w:val="22"/>
        </w:rPr>
        <w:t>}</w:t>
      </w:r>
    </w:p>
    <w:p w14:paraId="49F618F0" w14:textId="1C79C46C" w:rsidR="00397392" w:rsidRPr="005C13E1" w:rsidRDefault="00397392" w:rsidP="00C931E1">
      <w:pPr>
        <w:rPr>
          <w:rFonts w:eastAsiaTheme="minorEastAsia"/>
          <w:szCs w:val="22"/>
          <w:lang w:eastAsia="ko-KR"/>
        </w:rPr>
      </w:pPr>
      <w:r w:rsidRPr="00DA489F">
        <w:rPr>
          <w:szCs w:val="22"/>
        </w:rPr>
        <w:t>Besides, the first bin of the mpm index codeword is CABAC context coded. In total three contexts are used, corresponding to whether the current intra block is MRL enabled, ISP enabled, or a normal intra block.</w:t>
      </w:r>
    </w:p>
    <w:p w14:paraId="72F1DC67" w14:textId="5AECBA7C" w:rsidR="00AA4DE8" w:rsidRPr="00510694" w:rsidRDefault="00003F00" w:rsidP="00AA4DE8">
      <w:pPr>
        <w:spacing w:before="120" w:after="120"/>
        <w:jc w:val="both"/>
        <w:rPr>
          <w:szCs w:val="22"/>
          <w:lang w:val="en-CA"/>
        </w:rPr>
      </w:pPr>
      <w:r>
        <w:rPr>
          <w:rFonts w:hint="eastAsia"/>
          <w:lang w:val="en-CA" w:eastAsia="ko-KR"/>
        </w:rPr>
        <w:t>During 6 MPM list generation process, p</w:t>
      </w:r>
      <w:r w:rsidRPr="00AA60E8">
        <w:rPr>
          <w:lang w:val="en-CA" w:eastAsia="ko-KR"/>
        </w:rPr>
        <w:t>runing is used to remove duplicated modes so that only unique modes can be included into the MPM list. For entropy coding of the 61 non-MPM modes, a Truncated Binary Code (TBC) is used.</w:t>
      </w:r>
      <w:r w:rsidR="00AA4DE8" w:rsidRPr="00510694">
        <w:rPr>
          <w:szCs w:val="22"/>
          <w:lang w:val="en-CA"/>
        </w:rPr>
        <w:t xml:space="preserve"> </w:t>
      </w:r>
    </w:p>
    <w:p w14:paraId="43A16224" w14:textId="6277CAA8" w:rsidR="00352F1C" w:rsidRPr="0009506D" w:rsidRDefault="00352F1C" w:rsidP="00352F1C">
      <w:pPr>
        <w:pStyle w:val="Heading4"/>
        <w:rPr>
          <w:rFonts w:eastAsia="Malgun Gothic"/>
          <w:lang w:eastAsia="ko-KR"/>
        </w:rPr>
      </w:pPr>
      <w:bookmarkStart w:id="141" w:name="_Ref523258494"/>
      <w:r w:rsidRPr="009A1F6E">
        <w:t>Wide-angle intra prediction for non-square blocks</w:t>
      </w:r>
      <w:bookmarkEnd w:id="141"/>
    </w:p>
    <w:p w14:paraId="213EE043" w14:textId="52B1E863" w:rsidR="009A1F6E" w:rsidRPr="00510694" w:rsidRDefault="009A1F6E" w:rsidP="009A1F6E">
      <w:pPr>
        <w:spacing w:before="120" w:after="120"/>
        <w:jc w:val="both"/>
        <w:rPr>
          <w:szCs w:val="22"/>
          <w:lang w:val="en-CA"/>
        </w:rPr>
      </w:pPr>
      <w:r w:rsidRPr="00510694">
        <w:rPr>
          <w:szCs w:val="22"/>
          <w:lang w:val="en-CA"/>
        </w:rPr>
        <w:t>Conventional angular intra prediction directions are defined from 45 degrees to -135 degrees</w:t>
      </w:r>
      <w:r>
        <w:rPr>
          <w:szCs w:val="22"/>
          <w:lang w:val="en-CA"/>
        </w:rPr>
        <w:t xml:space="preserve"> in clockwise direction. In </w:t>
      </w:r>
      <w:r w:rsidR="00C428CE">
        <w:rPr>
          <w:szCs w:val="22"/>
          <w:lang w:val="en-CA"/>
        </w:rPr>
        <w:t>VVC</w:t>
      </w:r>
      <w:r w:rsidRPr="00510694">
        <w:rPr>
          <w:szCs w:val="22"/>
          <w:lang w:val="en-CA"/>
        </w:rPr>
        <w:t xml:space="preserve">, several conventional angular intra prediction modes are adaptively replaced with wide-angle intra prediction modes for non-square blocks. </w:t>
      </w:r>
      <w:r w:rsidRPr="00510694">
        <w:rPr>
          <w:szCs w:val="22"/>
          <w:lang w:val="en-CA" w:eastAsia="zh-CN"/>
        </w:rPr>
        <w:t xml:space="preserve">The replaced modes are </w:t>
      </w:r>
      <w:r w:rsidR="00510FA5">
        <w:rPr>
          <w:szCs w:val="22"/>
          <w:lang w:val="en-CA" w:eastAsia="zh-CN"/>
        </w:rPr>
        <w:t>signalled</w:t>
      </w:r>
      <w:r w:rsidRPr="00510694">
        <w:rPr>
          <w:szCs w:val="22"/>
          <w:lang w:val="en-CA" w:eastAsia="zh-CN"/>
        </w:rPr>
        <w:t xml:space="preserve"> using the original </w:t>
      </w:r>
      <w:r w:rsidR="006D50E2">
        <w:rPr>
          <w:szCs w:val="22"/>
          <w:lang w:val="en-CA" w:eastAsia="zh-CN"/>
        </w:rPr>
        <w:t xml:space="preserve">mode indexes, which are </w:t>
      </w:r>
      <w:r w:rsidRPr="00510694">
        <w:rPr>
          <w:szCs w:val="22"/>
          <w:lang w:val="en-CA" w:eastAsia="zh-CN"/>
        </w:rPr>
        <w:t>remapped to the indexes of wide angular modes after parsing. The total number of intra prediction modes</w:t>
      </w:r>
      <w:r w:rsidR="00AC7BA2">
        <w:rPr>
          <w:szCs w:val="22"/>
          <w:lang w:val="en-CA" w:eastAsia="zh-CN"/>
        </w:rPr>
        <w:t xml:space="preserve"> </w:t>
      </w:r>
      <w:r w:rsidRPr="00510694">
        <w:rPr>
          <w:szCs w:val="22"/>
          <w:lang w:val="en-CA" w:eastAsia="zh-CN"/>
        </w:rPr>
        <w:t xml:space="preserve">is unchanged, i.e., </w:t>
      </w:r>
      <w:r w:rsidRPr="00510694">
        <w:rPr>
          <w:szCs w:val="22"/>
          <w:lang w:val="en-CA"/>
        </w:rPr>
        <w:t>67</w:t>
      </w:r>
      <w:r w:rsidRPr="00510694">
        <w:rPr>
          <w:szCs w:val="22"/>
          <w:lang w:val="en-CA" w:eastAsia="zh-CN"/>
        </w:rPr>
        <w:t xml:space="preserve">, and the intra mode coding </w:t>
      </w:r>
      <w:r w:rsidR="006D50E2">
        <w:rPr>
          <w:szCs w:val="22"/>
          <w:lang w:val="en-CA" w:eastAsia="zh-CN"/>
        </w:rPr>
        <w:t xml:space="preserve">method </w:t>
      </w:r>
      <w:r w:rsidRPr="00510694">
        <w:rPr>
          <w:szCs w:val="22"/>
          <w:lang w:val="en-CA" w:eastAsia="zh-CN"/>
        </w:rPr>
        <w:t>is unchanged.</w:t>
      </w:r>
    </w:p>
    <w:p w14:paraId="042E345F" w14:textId="35CFAEEA" w:rsidR="009A1F6E" w:rsidRPr="00510694" w:rsidRDefault="0073267D" w:rsidP="009A1F6E">
      <w:pPr>
        <w:keepNext/>
        <w:jc w:val="center"/>
        <w:rPr>
          <w:szCs w:val="22"/>
        </w:rPr>
      </w:pPr>
      <w:r>
        <w:rPr>
          <w:noProof/>
          <w:szCs w:val="22"/>
          <w:lang w:eastAsia="ko-KR"/>
        </w:rPr>
        <w:drawing>
          <wp:inline distT="0" distB="0" distL="0" distR="0" wp14:anchorId="4652A158" wp14:editId="1B65012D">
            <wp:extent cx="3233420" cy="2209165"/>
            <wp:effectExtent l="0" t="0" r="5080" b="635"/>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233420" cy="2209165"/>
                    </a:xfrm>
                    <a:prstGeom prst="rect">
                      <a:avLst/>
                    </a:prstGeom>
                    <a:noFill/>
                    <a:ln>
                      <a:noFill/>
                    </a:ln>
                  </pic:spPr>
                </pic:pic>
              </a:graphicData>
            </a:graphic>
          </wp:inline>
        </w:drawing>
      </w:r>
      <w:r>
        <w:rPr>
          <w:noProof/>
          <w:szCs w:val="22"/>
          <w:lang w:eastAsia="ko-KR"/>
        </w:rPr>
        <w:drawing>
          <wp:inline distT="0" distB="0" distL="0" distR="0" wp14:anchorId="2901F5DF" wp14:editId="0CEAE335">
            <wp:extent cx="2670175" cy="2545715"/>
            <wp:effectExtent l="0" t="0" r="0" b="6985"/>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670175" cy="2545715"/>
                    </a:xfrm>
                    <a:prstGeom prst="rect">
                      <a:avLst/>
                    </a:prstGeom>
                    <a:noFill/>
                    <a:ln>
                      <a:noFill/>
                    </a:ln>
                  </pic:spPr>
                </pic:pic>
              </a:graphicData>
            </a:graphic>
          </wp:inline>
        </w:drawing>
      </w:r>
    </w:p>
    <w:p w14:paraId="7B9BE5AB" w14:textId="67A3C1E6" w:rsidR="009A1F6E" w:rsidRPr="00086849" w:rsidRDefault="009D52B9" w:rsidP="009A1F6E">
      <w:pPr>
        <w:pStyle w:val="Caption"/>
        <w:rPr>
          <w:b w:val="0"/>
          <w:i/>
          <w:lang w:val="en-CA"/>
        </w:rPr>
      </w:pPr>
      <w:bookmarkStart w:id="142" w:name="_Ref521505803"/>
      <w:bookmarkStart w:id="143" w:name="_Ref517970587"/>
      <w:r w:rsidRPr="008C017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23D87">
        <w:rPr>
          <w:noProof/>
          <w:lang w:val="en-GB"/>
        </w:rPr>
        <w:t>14</w:t>
      </w:r>
      <w:r w:rsidR="00795046">
        <w:rPr>
          <w:lang w:val="en-GB"/>
        </w:rPr>
        <w:fldChar w:fldCharType="end"/>
      </w:r>
      <w:bookmarkEnd w:id="142"/>
      <w:r>
        <w:rPr>
          <w:lang w:val="en-GB"/>
        </w:rPr>
        <w:t xml:space="preserve"> </w:t>
      </w:r>
      <w:r w:rsidRPr="008C0175">
        <w:rPr>
          <w:lang w:val="en-GB"/>
        </w:rPr>
        <w:t>–</w:t>
      </w:r>
      <w:r>
        <w:rPr>
          <w:lang w:val="en-GB"/>
        </w:rPr>
        <w:t xml:space="preserve"> </w:t>
      </w:r>
      <w:bookmarkEnd w:id="143"/>
      <w:r>
        <w:t>Reference samples for wide-</w:t>
      </w:r>
      <w:r w:rsidRPr="009A1F6E">
        <w:t>angular</w:t>
      </w:r>
      <w:r>
        <w:t xml:space="preserve"> intra prediction </w:t>
      </w:r>
    </w:p>
    <w:p w14:paraId="26C6C410" w14:textId="05CD1C5C" w:rsidR="00B11DD7" w:rsidRDefault="009A1F6E" w:rsidP="009A1F6E">
      <w:pPr>
        <w:rPr>
          <w:szCs w:val="22"/>
          <w:lang w:val="en-CA"/>
        </w:rPr>
      </w:pPr>
      <w:r w:rsidRPr="00510694">
        <w:rPr>
          <w:szCs w:val="22"/>
          <w:lang w:val="en-CA"/>
        </w:rPr>
        <w:t xml:space="preserve">To support these prediction directions, the top reference with length 2W+1, and the left reference with length 2H+1, are defined as shown in </w:t>
      </w:r>
      <w:r w:rsidR="009D52B9">
        <w:rPr>
          <w:rFonts w:eastAsia="Malgun Gothic"/>
          <w:szCs w:val="22"/>
          <w:lang w:val="en-CA" w:eastAsia="ko-KR"/>
        </w:rPr>
        <w:fldChar w:fldCharType="begin"/>
      </w:r>
      <w:r w:rsidR="009D52B9">
        <w:rPr>
          <w:szCs w:val="22"/>
          <w:lang w:val="en-CA" w:eastAsia="zh-CN"/>
        </w:rPr>
        <w:instrText xml:space="preserve"> REF _Ref521505803 \h </w:instrText>
      </w:r>
      <w:r w:rsidR="009D52B9">
        <w:rPr>
          <w:rFonts w:eastAsia="Malgun Gothic"/>
          <w:szCs w:val="22"/>
          <w:lang w:val="en-CA" w:eastAsia="ko-KR"/>
        </w:rPr>
      </w:r>
      <w:r w:rsidR="009D52B9">
        <w:rPr>
          <w:rFonts w:eastAsia="Malgun Gothic"/>
          <w:szCs w:val="22"/>
          <w:lang w:val="en-CA" w:eastAsia="ko-KR"/>
        </w:rPr>
        <w:fldChar w:fldCharType="separate"/>
      </w:r>
      <w:r w:rsidR="00423D87" w:rsidRPr="008C0175">
        <w:rPr>
          <w:lang w:val="en-GB"/>
        </w:rPr>
        <w:t xml:space="preserve">Figure </w:t>
      </w:r>
      <w:r w:rsidR="00423D87">
        <w:rPr>
          <w:noProof/>
          <w:lang w:val="en-GB"/>
        </w:rPr>
        <w:t>14</w:t>
      </w:r>
      <w:r w:rsidR="009D52B9">
        <w:rPr>
          <w:rFonts w:eastAsia="Malgun Gothic"/>
          <w:szCs w:val="22"/>
          <w:lang w:val="en-CA" w:eastAsia="ko-KR"/>
        </w:rPr>
        <w:fldChar w:fldCharType="end"/>
      </w:r>
      <w:r w:rsidRPr="00510694">
        <w:rPr>
          <w:szCs w:val="22"/>
          <w:lang w:val="en-CA"/>
        </w:rPr>
        <w:t xml:space="preserve">. </w:t>
      </w:r>
    </w:p>
    <w:p w14:paraId="325C65DE" w14:textId="5F2B8CA0" w:rsidR="009A1F6E" w:rsidRPr="00510694" w:rsidRDefault="00B11DD7" w:rsidP="009A1F6E">
      <w:pPr>
        <w:rPr>
          <w:szCs w:val="22"/>
          <w:lang w:val="en-CA" w:eastAsia="zh-CN"/>
        </w:rPr>
      </w:pPr>
      <w:r>
        <w:rPr>
          <w:szCs w:val="22"/>
          <w:lang w:val="en-CA"/>
        </w:rPr>
        <w:t>The number of replaced mode</w:t>
      </w:r>
      <w:r w:rsidR="003501F0">
        <w:rPr>
          <w:rFonts w:eastAsiaTheme="minorEastAsia" w:hint="eastAsia"/>
          <w:szCs w:val="22"/>
          <w:lang w:val="en-CA" w:eastAsia="ko-KR"/>
        </w:rPr>
        <w:t>s</w:t>
      </w:r>
      <w:r>
        <w:rPr>
          <w:szCs w:val="22"/>
          <w:lang w:val="en-CA"/>
        </w:rPr>
        <w:t xml:space="preserve"> in wide-angular direction mode depend</w:t>
      </w:r>
      <w:r w:rsidR="006D50E2">
        <w:rPr>
          <w:szCs w:val="22"/>
          <w:lang w:val="en-CA"/>
        </w:rPr>
        <w:t>s</w:t>
      </w:r>
      <w:r>
        <w:rPr>
          <w:szCs w:val="22"/>
          <w:lang w:val="en-CA"/>
        </w:rPr>
        <w:t xml:space="preserve"> on the aspect ratio of a block. </w:t>
      </w:r>
      <w:r w:rsidR="009A1F6E" w:rsidRPr="00510694">
        <w:rPr>
          <w:szCs w:val="22"/>
          <w:lang w:val="en-CA"/>
        </w:rPr>
        <w:t>T</w:t>
      </w:r>
      <w:r w:rsidR="009A1F6E" w:rsidRPr="00510694">
        <w:rPr>
          <w:szCs w:val="22"/>
          <w:lang w:val="en-CA" w:eastAsia="zh-CN"/>
        </w:rPr>
        <w:t xml:space="preserve">he replaced intra prediction modes are illustrated in </w:t>
      </w:r>
      <w:r>
        <w:rPr>
          <w:szCs w:val="22"/>
          <w:lang w:val="en-CA" w:eastAsia="zh-CN"/>
        </w:rPr>
        <w:fldChar w:fldCharType="begin"/>
      </w:r>
      <w:r>
        <w:rPr>
          <w:szCs w:val="22"/>
          <w:lang w:val="en-CA" w:eastAsia="zh-CN"/>
        </w:rPr>
        <w:instrText xml:space="preserve"> REF _Ref521506592 \h </w:instrText>
      </w:r>
      <w:r>
        <w:rPr>
          <w:szCs w:val="22"/>
          <w:lang w:val="en-CA" w:eastAsia="zh-CN"/>
        </w:rPr>
      </w:r>
      <w:r>
        <w:rPr>
          <w:szCs w:val="22"/>
          <w:lang w:val="en-CA" w:eastAsia="zh-CN"/>
        </w:rPr>
        <w:fldChar w:fldCharType="separate"/>
      </w:r>
      <w:r w:rsidR="00423D87" w:rsidRPr="00B76BD9">
        <w:rPr>
          <w:noProof/>
          <w:lang w:val="en-GB"/>
        </w:rPr>
        <w:t>Table </w:t>
      </w:r>
      <w:r w:rsidR="00423D87">
        <w:rPr>
          <w:noProof/>
          <w:lang w:val="en-GB"/>
        </w:rPr>
        <w:t>3</w:t>
      </w:r>
      <w:r w:rsidR="00423D87" w:rsidRPr="00B76BD9">
        <w:rPr>
          <w:noProof/>
          <w:lang w:val="en-GB"/>
        </w:rPr>
        <w:noBreakHyphen/>
      </w:r>
      <w:r w:rsidR="00423D87">
        <w:rPr>
          <w:noProof/>
          <w:lang w:val="en-GB"/>
        </w:rPr>
        <w:t>2</w:t>
      </w:r>
      <w:r>
        <w:rPr>
          <w:szCs w:val="22"/>
          <w:lang w:val="en-CA" w:eastAsia="zh-CN"/>
        </w:rPr>
        <w:fldChar w:fldCharType="end"/>
      </w:r>
    </w:p>
    <w:p w14:paraId="1DBCB723" w14:textId="404C7FB0" w:rsidR="009A1F6E" w:rsidRPr="009A1F6E" w:rsidRDefault="00B76BD9" w:rsidP="009A1F6E">
      <w:pPr>
        <w:pStyle w:val="Caption"/>
        <w:rPr>
          <w:b w:val="0"/>
          <w:i/>
          <w:lang w:val="en-CA" w:eastAsia="zh-CN"/>
        </w:rPr>
      </w:pPr>
      <w:bookmarkStart w:id="144" w:name="_Ref521506592"/>
      <w:bookmarkStart w:id="145" w:name="_Ref518164627"/>
      <w:r w:rsidRPr="00B76BD9">
        <w:rPr>
          <w:noProof/>
          <w:lang w:val="en-GB"/>
        </w:rPr>
        <w:lastRenderedPageBreak/>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23D87">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23D87">
        <w:rPr>
          <w:noProof/>
          <w:lang w:val="en-GB"/>
        </w:rPr>
        <w:t>2</w:t>
      </w:r>
      <w:r w:rsidRPr="00B76BD9">
        <w:rPr>
          <w:noProof/>
          <w:lang w:val="en-GB"/>
        </w:rPr>
        <w:fldChar w:fldCharType="end"/>
      </w:r>
      <w:bookmarkEnd w:id="144"/>
      <w:bookmarkEnd w:id="145"/>
      <w:r w:rsidR="009A1F6E" w:rsidRPr="00B76BD9">
        <w:rPr>
          <w:rFonts w:hint="eastAsia"/>
          <w:lang w:eastAsia="ko-KR"/>
        </w:rPr>
        <w:t xml:space="preserve"> </w:t>
      </w:r>
      <w:r w:rsidR="009500F7">
        <w:rPr>
          <w:lang w:eastAsia="ko-KR"/>
        </w:rPr>
        <w:t>–</w:t>
      </w:r>
      <w:r w:rsidR="009A1F6E" w:rsidRPr="00B76BD9">
        <w:rPr>
          <w:rFonts w:hint="eastAsia"/>
          <w:lang w:eastAsia="ko-KR"/>
        </w:rPr>
        <w:t xml:space="preserve"> </w:t>
      </w:r>
      <w:r w:rsidR="009A1F6E" w:rsidRPr="00B76BD9">
        <w:t>Intra prediction</w:t>
      </w:r>
      <w:r w:rsidR="009A1F6E" w:rsidRPr="009A1F6E">
        <w:t xml:space="preserve"> modes replaced by wide-angular modes</w:t>
      </w:r>
    </w:p>
    <w:tbl>
      <w:tblPr>
        <w:tblW w:w="0" w:type="auto"/>
        <w:tblInd w:w="15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3"/>
        <w:gridCol w:w="3717"/>
      </w:tblGrid>
      <w:tr w:rsidR="009A1F6E" w:rsidRPr="00510694" w14:paraId="1D1C1F25"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CA8A1C" w14:textId="70EFF837" w:rsidR="009A1F6E" w:rsidRPr="00D113C4" w:rsidRDefault="003501F0" w:rsidP="00DC1A19">
            <w:pPr>
              <w:keepNext/>
              <w:rPr>
                <w:rFonts w:eastAsiaTheme="minorEastAsia"/>
                <w:szCs w:val="22"/>
                <w:lang w:val="en-CA" w:eastAsia="ko-KR"/>
              </w:rPr>
            </w:pPr>
            <w:r>
              <w:rPr>
                <w:rFonts w:eastAsiaTheme="minorEastAsia" w:hint="eastAsia"/>
                <w:szCs w:val="22"/>
                <w:lang w:val="en-CA" w:eastAsia="ko-KR"/>
              </w:rPr>
              <w:t>Aspect ratio</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21508D" w14:textId="77777777" w:rsidR="009A1F6E" w:rsidRPr="00AA4DE8" w:rsidRDefault="009A1F6E" w:rsidP="00DC1A19">
            <w:pPr>
              <w:keepNext/>
              <w:rPr>
                <w:rFonts w:eastAsia="PMingLiU"/>
                <w:szCs w:val="22"/>
                <w:lang w:val="en-CA" w:eastAsia="zh-CN"/>
              </w:rPr>
            </w:pPr>
            <w:r w:rsidRPr="00AA4DE8">
              <w:rPr>
                <w:rFonts w:eastAsia="PMingLiU"/>
                <w:szCs w:val="22"/>
                <w:lang w:val="en-CA" w:eastAsia="zh-CN"/>
              </w:rPr>
              <w:t>Replaced intra prediction modes</w:t>
            </w:r>
          </w:p>
        </w:tc>
      </w:tr>
      <w:tr w:rsidR="003501F0" w:rsidRPr="00510694" w14:paraId="0DC62087"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0319BDD5" w14:textId="3D64BA0C" w:rsidR="003501F0" w:rsidRPr="00D113C4" w:rsidDel="003501F0" w:rsidRDefault="003501F0" w:rsidP="00DC1A19">
            <w:pPr>
              <w:keepNext/>
              <w:rPr>
                <w:rFonts w:eastAsiaTheme="minorEastAsia"/>
                <w:szCs w:val="22"/>
                <w:lang w:val="en-CA" w:eastAsia="ko-KR"/>
              </w:rPr>
            </w:pPr>
            <w:r>
              <w:rPr>
                <w:rFonts w:eastAsiaTheme="minorEastAsia" w:hint="eastAsia"/>
                <w:szCs w:val="22"/>
                <w:lang w:val="en-CA" w:eastAsia="ko-KR"/>
              </w:rPr>
              <w:t>W / H == 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0D944FCD" w14:textId="5C4224A4" w:rsidR="003501F0" w:rsidRPr="00D113C4" w:rsidRDefault="003501F0" w:rsidP="00DC1A19">
            <w:pPr>
              <w:keepNext/>
              <w:rPr>
                <w:rFonts w:eastAsiaTheme="minorEastAsia"/>
                <w:szCs w:val="22"/>
                <w:lang w:val="en-CA" w:eastAsia="ko-KR"/>
              </w:rPr>
            </w:pPr>
            <w:r>
              <w:rPr>
                <w:rFonts w:eastAsiaTheme="minorEastAsia" w:hint="eastAsia"/>
                <w:szCs w:val="22"/>
                <w:lang w:val="en-CA" w:eastAsia="ko-KR"/>
              </w:rPr>
              <w:t>Modes 12, 13,14,15</w:t>
            </w:r>
          </w:p>
        </w:tc>
      </w:tr>
      <w:tr w:rsidR="003501F0" w:rsidRPr="00510694" w14:paraId="3BF0D349"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4D363F0A" w14:textId="0E0956D8" w:rsidR="003501F0" w:rsidRPr="00D113C4" w:rsidDel="003501F0" w:rsidRDefault="003501F0" w:rsidP="00DC1A19">
            <w:pPr>
              <w:keepNext/>
              <w:rPr>
                <w:rFonts w:eastAsiaTheme="minorEastAsia"/>
                <w:szCs w:val="22"/>
                <w:lang w:val="en-CA" w:eastAsia="ko-KR"/>
              </w:rPr>
            </w:pPr>
            <w:r>
              <w:rPr>
                <w:rFonts w:eastAsiaTheme="minorEastAsia" w:hint="eastAsia"/>
                <w:szCs w:val="22"/>
                <w:lang w:val="en-CA" w:eastAsia="ko-KR"/>
              </w:rPr>
              <w:t>W / H == 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351D3115" w14:textId="175545D5" w:rsidR="003501F0" w:rsidRPr="00D113C4" w:rsidRDefault="003501F0" w:rsidP="00DC1A19">
            <w:pPr>
              <w:keepNext/>
              <w:rPr>
                <w:rFonts w:eastAsiaTheme="minorEastAsia"/>
                <w:szCs w:val="22"/>
                <w:lang w:val="en-CA" w:eastAsia="ko-KR"/>
              </w:rPr>
            </w:pPr>
            <w:r>
              <w:rPr>
                <w:rFonts w:eastAsiaTheme="minorEastAsia" w:hint="eastAsia"/>
                <w:szCs w:val="22"/>
                <w:lang w:val="en-CA" w:eastAsia="ko-KR"/>
              </w:rPr>
              <w:t>Modes 12, 13</w:t>
            </w:r>
          </w:p>
        </w:tc>
      </w:tr>
      <w:tr w:rsidR="009A1F6E" w:rsidRPr="00510694" w14:paraId="2271E942" w14:textId="77777777" w:rsidTr="00DC1A19">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E393D3" w14:textId="4112494C" w:rsidR="009A1F6E" w:rsidRPr="00D113C4" w:rsidRDefault="009A1F6E" w:rsidP="003501F0">
            <w:pPr>
              <w:keepNext/>
              <w:rPr>
                <w:rFonts w:eastAsiaTheme="minorEastAsia"/>
                <w:szCs w:val="22"/>
                <w:lang w:val="en-CA" w:eastAsia="ko-KR"/>
              </w:rPr>
            </w:pPr>
            <w:r w:rsidRPr="00CC78B0">
              <w:rPr>
                <w:rFonts w:eastAsia="PMingLiU"/>
                <w:szCs w:val="22"/>
                <w:lang w:val="en-CA" w:eastAsia="zh-CN"/>
              </w:rPr>
              <w:t xml:space="preserve">W / H == </w:t>
            </w:r>
            <w:r w:rsidR="003501F0">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AAE722" w14:textId="7592B110" w:rsidR="009A1F6E" w:rsidRPr="00AA4DE8" w:rsidRDefault="009A1F6E" w:rsidP="00DC1A19">
            <w:pPr>
              <w:keepNext/>
              <w:rPr>
                <w:rFonts w:eastAsia="PMingLiU"/>
                <w:szCs w:val="22"/>
                <w:lang w:val="en-CA" w:eastAsia="zh-CN"/>
              </w:rPr>
            </w:pPr>
            <w:r w:rsidRPr="00AA4DE8">
              <w:rPr>
                <w:rFonts w:eastAsia="PMingLiU"/>
                <w:szCs w:val="22"/>
                <w:lang w:val="en-CA" w:eastAsia="zh-CN"/>
              </w:rPr>
              <w:t xml:space="preserve">Modes </w:t>
            </w:r>
            <w:r w:rsidR="003501F0" w:rsidRPr="00AA4DE8">
              <w:rPr>
                <w:rFonts w:eastAsia="PMingLiU"/>
                <w:szCs w:val="22"/>
                <w:lang w:val="en-CA" w:eastAsia="zh-CN"/>
              </w:rPr>
              <w:t>2,3,4,5,6,7,8,9,10,11</w:t>
            </w:r>
          </w:p>
        </w:tc>
      </w:tr>
      <w:tr w:rsidR="009A1F6E" w:rsidRPr="00510694" w14:paraId="25964634"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0E3DA8" w14:textId="179FA575" w:rsidR="009A1F6E" w:rsidRPr="00CC78B0" w:rsidRDefault="009A1F6E" w:rsidP="003501F0">
            <w:pPr>
              <w:keepNext/>
              <w:rPr>
                <w:rFonts w:eastAsia="PMingLiU"/>
                <w:szCs w:val="22"/>
                <w:lang w:val="en-CA" w:eastAsia="zh-CN"/>
              </w:rPr>
            </w:pPr>
            <w:r w:rsidRPr="00CC78B0">
              <w:rPr>
                <w:rFonts w:eastAsia="PMingLiU"/>
                <w:szCs w:val="22"/>
                <w:lang w:val="en-CA" w:eastAsia="zh-CN"/>
              </w:rPr>
              <w:t xml:space="preserve">W / H </w:t>
            </w:r>
            <w:r w:rsidR="003501F0">
              <w:rPr>
                <w:rFonts w:eastAsiaTheme="minorEastAsia" w:hint="eastAsia"/>
                <w:szCs w:val="22"/>
                <w:lang w:val="en-CA" w:eastAsia="ko-KR"/>
              </w:rPr>
              <w:t>==</w:t>
            </w:r>
            <w:r w:rsidR="003501F0" w:rsidRPr="00CC78B0">
              <w:rPr>
                <w:rFonts w:eastAsia="PMingLiU"/>
                <w:szCs w:val="22"/>
                <w:lang w:val="en-CA" w:eastAsia="zh-CN"/>
              </w:rPr>
              <w:t xml:space="preserve"> </w:t>
            </w:r>
            <w:r w:rsidRPr="00CC78B0">
              <w:rPr>
                <w:rFonts w:eastAsia="PMingLiU"/>
                <w:szCs w:val="22"/>
                <w:lang w:val="en-CA" w:eastAsia="zh-CN"/>
              </w:rPr>
              <w:t>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5FFDBE" w14:textId="629B29AE" w:rsidR="009A1F6E" w:rsidRPr="00AA4DE8" w:rsidRDefault="009A1F6E" w:rsidP="003501F0">
            <w:pPr>
              <w:keepNext/>
              <w:rPr>
                <w:rFonts w:eastAsia="PMingLiU"/>
                <w:szCs w:val="22"/>
                <w:lang w:val="en-CA" w:eastAsia="zh-CN"/>
              </w:rPr>
            </w:pPr>
            <w:r w:rsidRPr="00AA4DE8">
              <w:rPr>
                <w:rFonts w:eastAsia="PMingLiU"/>
                <w:szCs w:val="22"/>
                <w:lang w:val="en-CA" w:eastAsia="zh-CN"/>
              </w:rPr>
              <w:t>Modes 2,3,4,5,6,7,</w:t>
            </w:r>
          </w:p>
        </w:tc>
      </w:tr>
      <w:tr w:rsidR="009A1F6E" w:rsidRPr="00510694" w14:paraId="6B2B4AE5" w14:textId="77777777" w:rsidTr="00DC1A19">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100D1D" w14:textId="77777777" w:rsidR="009A1F6E" w:rsidRPr="00CC78B0" w:rsidRDefault="009A1F6E" w:rsidP="00DC1A19">
            <w:pPr>
              <w:keepNext/>
              <w:rPr>
                <w:rFonts w:eastAsia="PMingLiU"/>
                <w:szCs w:val="22"/>
                <w:lang w:val="en-CA" w:eastAsia="zh-CN"/>
              </w:rPr>
            </w:pPr>
            <w:r w:rsidRPr="00CC78B0">
              <w:rPr>
                <w:rFonts w:eastAsia="PMingLiU"/>
                <w:szCs w:val="22"/>
                <w:lang w:val="en-CA" w:eastAsia="zh-CN"/>
              </w:rPr>
              <w:t>W / H == 1</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D3CB4E" w14:textId="77777777" w:rsidR="009A1F6E" w:rsidRPr="00AA4DE8" w:rsidRDefault="009A1F6E" w:rsidP="00DC1A19">
            <w:pPr>
              <w:keepNext/>
              <w:rPr>
                <w:rFonts w:eastAsia="PMingLiU"/>
                <w:szCs w:val="22"/>
                <w:lang w:val="en-CA" w:eastAsia="zh-CN"/>
              </w:rPr>
            </w:pPr>
            <w:r w:rsidRPr="00AA4DE8">
              <w:rPr>
                <w:rFonts w:eastAsia="PMingLiU"/>
                <w:szCs w:val="22"/>
                <w:lang w:val="en-CA" w:eastAsia="zh-CN"/>
              </w:rPr>
              <w:t>None</w:t>
            </w:r>
          </w:p>
        </w:tc>
      </w:tr>
      <w:tr w:rsidR="009A1F6E" w:rsidRPr="00510694" w14:paraId="7725E616"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E5320B" w14:textId="540AF9C2" w:rsidR="009A1F6E" w:rsidRPr="00CC78B0" w:rsidRDefault="003501F0" w:rsidP="003501F0">
            <w:pPr>
              <w:keepNext/>
              <w:rPr>
                <w:rFonts w:eastAsia="PMingLiU"/>
                <w:szCs w:val="22"/>
                <w:lang w:val="en-CA" w:eastAsia="zh-CN"/>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sidR="009A1F6E" w:rsidRPr="00CC78B0">
              <w:rPr>
                <w:rFonts w:eastAsia="PMingLiU"/>
                <w:szCs w:val="22"/>
                <w:lang w:val="en-CA" w:eastAsia="zh-CN"/>
              </w:rPr>
              <w:t>== 1/2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BDBDC4" w14:textId="77777777" w:rsidR="009A1F6E" w:rsidRPr="00AA4DE8" w:rsidRDefault="009A1F6E" w:rsidP="00DC1A19">
            <w:pPr>
              <w:keepNext/>
              <w:rPr>
                <w:rFonts w:eastAsia="PMingLiU"/>
                <w:szCs w:val="22"/>
                <w:lang w:val="en-CA" w:eastAsia="zh-CN"/>
              </w:rPr>
            </w:pPr>
            <w:r w:rsidRPr="00AA4DE8">
              <w:rPr>
                <w:rFonts w:eastAsia="PMingLiU"/>
                <w:szCs w:val="22"/>
                <w:lang w:val="en-CA" w:eastAsia="zh-CN"/>
              </w:rPr>
              <w:t>Modes 61,62,63,64,65,66</w:t>
            </w:r>
          </w:p>
        </w:tc>
      </w:tr>
      <w:tr w:rsidR="009A1F6E" w:rsidRPr="00510694" w14:paraId="47AD28C4"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F8CAB0" w14:textId="1FA8A62B" w:rsidR="009A1F6E" w:rsidRPr="00D113C4" w:rsidRDefault="003501F0" w:rsidP="003501F0">
            <w:pPr>
              <w:keepNext/>
              <w:rPr>
                <w:rFonts w:eastAsiaTheme="minorEastAsia"/>
                <w:szCs w:val="22"/>
                <w:lang w:val="en-CA" w:eastAsia="ko-KR"/>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Pr>
                <w:rFonts w:eastAsiaTheme="minorEastAsia" w:hint="eastAsia"/>
                <w:szCs w:val="22"/>
                <w:lang w:val="en-CA" w:eastAsia="ko-KR"/>
              </w:rPr>
              <w:t>==</w:t>
            </w:r>
            <w:r w:rsidRPr="00CC78B0">
              <w:rPr>
                <w:rFonts w:eastAsia="PMingLiU"/>
                <w:szCs w:val="22"/>
                <w:lang w:val="en-CA" w:eastAsia="zh-CN"/>
              </w:rPr>
              <w:t xml:space="preserve"> </w:t>
            </w:r>
            <w:r w:rsidR="009A1F6E" w:rsidRPr="00CC78B0">
              <w:rPr>
                <w:rFonts w:eastAsia="PMingLiU"/>
                <w:szCs w:val="22"/>
                <w:lang w:val="en-CA" w:eastAsia="zh-CN"/>
              </w:rPr>
              <w:t>1/</w:t>
            </w:r>
            <w:r>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847C9A" w14:textId="77777777" w:rsidR="009A1F6E" w:rsidRPr="00AA4DE8" w:rsidRDefault="009A1F6E" w:rsidP="00DC1A19">
            <w:pPr>
              <w:keepNext/>
              <w:rPr>
                <w:rFonts w:eastAsia="PMingLiU"/>
                <w:szCs w:val="22"/>
                <w:lang w:val="en-CA" w:eastAsia="zh-CN"/>
              </w:rPr>
            </w:pPr>
            <w:r w:rsidRPr="00AA4DE8">
              <w:rPr>
                <w:rFonts w:eastAsia="PMingLiU"/>
                <w:szCs w:val="22"/>
                <w:lang w:val="en-CA" w:eastAsia="zh-CN"/>
              </w:rPr>
              <w:t>Mode 57,58,59,60,61,62,63,64,65,66</w:t>
            </w:r>
          </w:p>
        </w:tc>
      </w:tr>
      <w:tr w:rsidR="003501F0" w:rsidRPr="00510694" w14:paraId="2361862F"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B0A8062" w14:textId="4CA4972E" w:rsidR="003501F0" w:rsidRPr="00D113C4" w:rsidRDefault="003501F0" w:rsidP="003501F0">
            <w:pPr>
              <w:keepNext/>
              <w:rPr>
                <w:rFonts w:eastAsiaTheme="minorEastAsia"/>
                <w:szCs w:val="22"/>
                <w:lang w:val="en-CA" w:eastAsia="ko-KR"/>
              </w:rPr>
            </w:pPr>
            <w:r>
              <w:rPr>
                <w:rFonts w:eastAsiaTheme="minorEastAsia" w:hint="eastAsia"/>
                <w:szCs w:val="22"/>
                <w:lang w:val="en-CA" w:eastAsia="ko-KR"/>
              </w:rPr>
              <w:t>W / H == 1/8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CEBF6A3" w14:textId="614894C1" w:rsidR="003501F0" w:rsidRPr="00D113C4" w:rsidRDefault="003501F0" w:rsidP="00DC1A19">
            <w:pPr>
              <w:keepNext/>
              <w:rPr>
                <w:rFonts w:eastAsiaTheme="minorEastAsia"/>
                <w:szCs w:val="22"/>
                <w:lang w:val="en-CA" w:eastAsia="ko-KR"/>
              </w:rPr>
            </w:pPr>
            <w:r>
              <w:rPr>
                <w:rFonts w:eastAsiaTheme="minorEastAsia" w:hint="eastAsia"/>
                <w:szCs w:val="22"/>
                <w:lang w:val="en-CA" w:eastAsia="ko-KR"/>
              </w:rPr>
              <w:t>Modes 55, 56</w:t>
            </w:r>
          </w:p>
        </w:tc>
      </w:tr>
      <w:tr w:rsidR="003501F0" w:rsidRPr="00510694" w14:paraId="7B2EC766"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3C15169" w14:textId="387F902C" w:rsidR="003501F0" w:rsidRPr="00D113C4" w:rsidRDefault="003501F0" w:rsidP="003501F0">
            <w:pPr>
              <w:keepNext/>
              <w:rPr>
                <w:rFonts w:eastAsiaTheme="minorEastAsia"/>
                <w:szCs w:val="22"/>
                <w:lang w:val="en-CA" w:eastAsia="ko-KR"/>
              </w:rPr>
            </w:pPr>
            <w:r>
              <w:rPr>
                <w:rFonts w:eastAsiaTheme="minorEastAsia" w:hint="eastAsia"/>
                <w:szCs w:val="22"/>
                <w:lang w:val="en-CA" w:eastAsia="ko-KR"/>
              </w:rPr>
              <w:t>W / H == 1/16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A5CF4F9" w14:textId="10CABC95" w:rsidR="003501F0" w:rsidRPr="00D113C4" w:rsidRDefault="003501F0" w:rsidP="00DC1A19">
            <w:pPr>
              <w:keepNext/>
              <w:rPr>
                <w:rFonts w:eastAsiaTheme="minorEastAsia"/>
                <w:szCs w:val="22"/>
                <w:lang w:val="en-CA" w:eastAsia="ko-KR"/>
              </w:rPr>
            </w:pPr>
            <w:r>
              <w:rPr>
                <w:rFonts w:eastAsiaTheme="minorEastAsia" w:hint="eastAsia"/>
                <w:szCs w:val="22"/>
                <w:lang w:val="en-CA" w:eastAsia="ko-KR"/>
              </w:rPr>
              <w:t>Modes 53, 54, 55, 56</w:t>
            </w:r>
          </w:p>
        </w:tc>
      </w:tr>
    </w:tbl>
    <w:p w14:paraId="2387DFB5" w14:textId="77777777" w:rsidR="00A4262C" w:rsidRDefault="00A4262C" w:rsidP="00A4262C">
      <w:pPr>
        <w:spacing w:before="240"/>
        <w:jc w:val="center"/>
        <w:rPr>
          <w:rFonts w:eastAsia="Malgun Gothic"/>
          <w:szCs w:val="22"/>
        </w:rPr>
      </w:pPr>
    </w:p>
    <w:p w14:paraId="5901B4C1" w14:textId="77777777" w:rsidR="009A1F6E" w:rsidRPr="00510694" w:rsidRDefault="009A1F6E" w:rsidP="00D957C2">
      <w:pPr>
        <w:keepNext/>
        <w:keepLines/>
        <w:spacing w:before="240"/>
        <w:jc w:val="center"/>
        <w:rPr>
          <w:szCs w:val="22"/>
        </w:rPr>
      </w:pPr>
      <w:r w:rsidRPr="00C06B47">
        <w:rPr>
          <w:rFonts w:eastAsia="Malgun Gothic"/>
          <w:szCs w:val="22"/>
        </w:rPr>
        <w:object w:dxaOrig="5865" w:dyaOrig="3195" w14:anchorId="73DE221B">
          <v:shape id="_x0000_i1027" type="#_x0000_t75" style="width:296.15pt;height:159.05pt" o:ole="">
            <v:imagedata r:id="rId33" o:title=""/>
          </v:shape>
          <o:OLEObject Type="Embed" ProgID="Visio.Drawing.15" ShapeID="_x0000_i1027" DrawAspect="Content" ObjectID="_1638590456" r:id="rId34"/>
        </w:object>
      </w:r>
    </w:p>
    <w:p w14:paraId="318029E1" w14:textId="00EDA104" w:rsidR="009A1F6E" w:rsidRPr="00523571" w:rsidRDefault="009D52B9" w:rsidP="00294AC7">
      <w:pPr>
        <w:pStyle w:val="Caption"/>
        <w:keepLines/>
        <w:rPr>
          <w:lang w:val="en-CA"/>
        </w:rPr>
      </w:pPr>
      <w:bookmarkStart w:id="146" w:name="_Ref521505993"/>
      <w:bookmarkStart w:id="147" w:name="_Ref518842575"/>
      <w:r w:rsidRPr="008C017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23D87">
        <w:rPr>
          <w:noProof/>
          <w:lang w:val="en-GB"/>
        </w:rPr>
        <w:t>15</w:t>
      </w:r>
      <w:r w:rsidR="00795046">
        <w:rPr>
          <w:lang w:val="en-GB"/>
        </w:rPr>
        <w:fldChar w:fldCharType="end"/>
      </w:r>
      <w:bookmarkEnd w:id="146"/>
      <w:r>
        <w:rPr>
          <w:lang w:val="en-GB"/>
        </w:rPr>
        <w:t xml:space="preserve"> </w:t>
      </w:r>
      <w:bookmarkEnd w:id="147"/>
      <w:r w:rsidR="009500F7">
        <w:rPr>
          <w:lang w:eastAsia="ko-KR"/>
        </w:rPr>
        <w:t>–</w:t>
      </w:r>
      <w:r w:rsidR="00947FF8">
        <w:rPr>
          <w:lang w:eastAsia="ko-KR"/>
        </w:rPr>
        <w:t xml:space="preserve"> </w:t>
      </w:r>
      <w:r w:rsidR="009A1F6E" w:rsidRPr="00523571">
        <w:t>Problem of discontinuity in case of directions beyond 45</w:t>
      </w:r>
      <w:r w:rsidR="00A4262C">
        <w:rPr>
          <w:rFonts w:ascii="Malgun Gothic" w:hAnsi="Malgun Gothic" w:hint="eastAsia"/>
        </w:rPr>
        <w:t>°</w:t>
      </w:r>
    </w:p>
    <w:p w14:paraId="7BBFDDE3" w14:textId="031A9E11" w:rsidR="0006021F" w:rsidRDefault="009A1F6E" w:rsidP="00C931E1">
      <w:pPr>
        <w:jc w:val="both"/>
        <w:rPr>
          <w:rFonts w:eastAsiaTheme="minorEastAsia"/>
          <w:lang w:val="en-CA" w:eastAsia="ko-KR"/>
        </w:rPr>
      </w:pPr>
      <w:r w:rsidRPr="0009506D">
        <w:rPr>
          <w:rFonts w:eastAsia="Malgun Gothic" w:hint="eastAsia"/>
          <w:szCs w:val="22"/>
          <w:lang w:eastAsia="ko-KR"/>
        </w:rPr>
        <w:t>As shown in</w:t>
      </w:r>
      <w:r w:rsidRPr="00510694">
        <w:rPr>
          <w:szCs w:val="22"/>
          <w:lang w:val="en-CA"/>
        </w:rPr>
        <w:t xml:space="preserve"> </w:t>
      </w:r>
      <w:r w:rsidR="009D52B9">
        <w:rPr>
          <w:rFonts w:eastAsia="Malgun Gothic"/>
          <w:szCs w:val="22"/>
          <w:lang w:val="en-CA" w:eastAsia="ko-KR"/>
        </w:rPr>
        <w:fldChar w:fldCharType="begin"/>
      </w:r>
      <w:r w:rsidR="009D52B9">
        <w:rPr>
          <w:szCs w:val="22"/>
          <w:lang w:val="en-CA"/>
        </w:rPr>
        <w:instrText xml:space="preserve"> REF _Ref521505993 \h </w:instrText>
      </w:r>
      <w:r w:rsidR="009D52B9">
        <w:rPr>
          <w:rFonts w:eastAsia="Malgun Gothic"/>
          <w:szCs w:val="22"/>
          <w:lang w:val="en-CA" w:eastAsia="ko-KR"/>
        </w:rPr>
      </w:r>
      <w:r w:rsidR="009D52B9">
        <w:rPr>
          <w:rFonts w:eastAsia="Malgun Gothic"/>
          <w:szCs w:val="22"/>
          <w:lang w:val="en-CA" w:eastAsia="ko-KR"/>
        </w:rPr>
        <w:fldChar w:fldCharType="separate"/>
      </w:r>
      <w:r w:rsidR="00423D87" w:rsidRPr="008C0175">
        <w:rPr>
          <w:lang w:val="en-GB"/>
        </w:rPr>
        <w:t xml:space="preserve">Figure </w:t>
      </w:r>
      <w:r w:rsidR="00423D87">
        <w:rPr>
          <w:noProof/>
          <w:lang w:val="en-GB"/>
        </w:rPr>
        <w:t>15</w:t>
      </w:r>
      <w:r w:rsidR="009D52B9">
        <w:rPr>
          <w:rFonts w:eastAsia="Malgun Gothic"/>
          <w:szCs w:val="22"/>
          <w:lang w:val="en-CA" w:eastAsia="ko-KR"/>
        </w:rPr>
        <w:fldChar w:fldCharType="end"/>
      </w:r>
      <w:r w:rsidRPr="00510694">
        <w:rPr>
          <w:szCs w:val="22"/>
          <w:lang w:val="en-CA"/>
        </w:rPr>
        <w:t>,</w:t>
      </w:r>
      <w:r w:rsidRPr="00510694">
        <w:rPr>
          <w:szCs w:val="22"/>
        </w:rPr>
        <w:t xml:space="preserve"> two vertically-adjacent predicted samples may use two non-adjacent reference samples in the case of wide-angle intra prediction. Hence, low-pass reference samples filter and side smoothing are applied to </w:t>
      </w:r>
      <w:r>
        <w:rPr>
          <w:szCs w:val="22"/>
        </w:rPr>
        <w:t xml:space="preserve">the </w:t>
      </w:r>
      <w:r w:rsidRPr="00510694">
        <w:rPr>
          <w:szCs w:val="22"/>
        </w:rPr>
        <w:t>wide-angle prediction to reduce the negative effect of the increased gap </w:t>
      </w:r>
      <w:r w:rsidRPr="00510694">
        <w:rPr>
          <w:color w:val="000000"/>
          <w:szCs w:val="22"/>
        </w:rPr>
        <w:t>∆p</w:t>
      </w:r>
      <w:r w:rsidRPr="00510694">
        <w:rPr>
          <w:color w:val="000000"/>
          <w:szCs w:val="22"/>
          <w:vertAlign w:val="subscript"/>
        </w:rPr>
        <w:t>α</w:t>
      </w:r>
      <w:r w:rsidRPr="00510694">
        <w:rPr>
          <w:color w:val="000000"/>
          <w:szCs w:val="22"/>
        </w:rPr>
        <w:t>.</w:t>
      </w:r>
      <w:r w:rsidR="0006021F">
        <w:rPr>
          <w:rFonts w:eastAsiaTheme="minorEastAsia" w:hint="eastAsia"/>
          <w:lang w:val="en-CA" w:eastAsia="ko-KR"/>
        </w:rPr>
        <w:t xml:space="preserve"> </w:t>
      </w:r>
      <w:r w:rsidR="0006021F" w:rsidRPr="00C36156">
        <w:rPr>
          <w:lang w:val="en-CA" w:eastAsia="zh-TW"/>
        </w:rPr>
        <w:t xml:space="preserve">If a wide-angle mode represents a </w:t>
      </w:r>
      <w:r w:rsidR="0006021F">
        <w:rPr>
          <w:lang w:val="en-CA"/>
        </w:rPr>
        <w:t>non-fractional</w:t>
      </w:r>
      <w:r w:rsidR="0006021F" w:rsidRPr="00C36156">
        <w:rPr>
          <w:lang w:val="en-CA" w:eastAsia="zh-TW"/>
        </w:rPr>
        <w:t xml:space="preserve"> offset</w:t>
      </w:r>
      <w:r w:rsidR="0006021F">
        <w:rPr>
          <w:lang w:val="en-CA" w:eastAsia="zh-TW"/>
        </w:rPr>
        <w:t>. There are 8 modes in the wide-angle modes satisfy this condition, which are [-14, -12, -10, -6, 72, 76, 78, 80]. When a block is predicted by these modes</w:t>
      </w:r>
      <w:r w:rsidR="0006021F">
        <w:rPr>
          <w:rFonts w:eastAsiaTheme="minorEastAsia" w:hint="eastAsia"/>
          <w:lang w:val="en-CA" w:eastAsia="ko-KR"/>
        </w:rPr>
        <w:t>,</w:t>
      </w:r>
      <w:r w:rsidR="0006021F">
        <w:rPr>
          <w:lang w:val="en-CA" w:eastAsia="zh-TW"/>
        </w:rPr>
        <w:t xml:space="preserve"> </w:t>
      </w:r>
      <w:r w:rsidR="0006021F">
        <w:rPr>
          <w:rFonts w:eastAsiaTheme="minorEastAsia" w:hint="eastAsia"/>
          <w:lang w:val="en-CA" w:eastAsia="ko-KR"/>
        </w:rPr>
        <w:t>t</w:t>
      </w:r>
      <w:r w:rsidR="0006021F">
        <w:rPr>
          <w:lang w:val="en-CA" w:eastAsia="zh-TW"/>
        </w:rPr>
        <w:t>he sample</w:t>
      </w:r>
      <w:r w:rsidR="0006021F">
        <w:rPr>
          <w:rFonts w:eastAsiaTheme="minorEastAsia" w:hint="eastAsia"/>
          <w:lang w:val="en-CA" w:eastAsia="ko-KR"/>
        </w:rPr>
        <w:t>s</w:t>
      </w:r>
      <w:r w:rsidR="0006021F">
        <w:rPr>
          <w:lang w:val="en-CA" w:eastAsia="zh-TW"/>
        </w:rPr>
        <w:t xml:space="preserve"> in the reference buffer</w:t>
      </w:r>
      <w:r w:rsidR="0006021F">
        <w:rPr>
          <w:rFonts w:eastAsiaTheme="minorEastAsia" w:hint="eastAsia"/>
          <w:lang w:val="en-CA" w:eastAsia="ko-KR"/>
        </w:rPr>
        <w:t xml:space="preserve"> are directly copied</w:t>
      </w:r>
      <w:r w:rsidR="0006021F">
        <w:rPr>
          <w:lang w:val="en-CA" w:eastAsia="zh-TW"/>
        </w:rPr>
        <w:t xml:space="preserve"> without applying any interpolation. With this modification, the number of samples needed to be smoothing is </w:t>
      </w:r>
      <w:r w:rsidR="0006021F" w:rsidRPr="00C6405A">
        <w:rPr>
          <w:lang w:val="en-CA" w:eastAsia="zh-TW"/>
        </w:rPr>
        <w:t>reduced</w:t>
      </w:r>
      <w:r w:rsidR="0006021F">
        <w:rPr>
          <w:lang w:val="en-CA" w:eastAsia="zh-TW"/>
        </w:rPr>
        <w:t>. Besides, it aligns the design of non-fractional modes in the conventional prediction modes and wide-angle modes.</w:t>
      </w:r>
    </w:p>
    <w:p w14:paraId="449CB165" w14:textId="5DECE3D1" w:rsidR="00901D5A" w:rsidRPr="009C08AD" w:rsidRDefault="00901D5A" w:rsidP="00901D5A">
      <w:pPr>
        <w:jc w:val="both"/>
        <w:rPr>
          <w:rFonts w:eastAsiaTheme="minorEastAsia"/>
          <w:lang w:val="en-CA" w:eastAsia="ko-KR"/>
        </w:rPr>
      </w:pPr>
      <w:r>
        <w:rPr>
          <w:szCs w:val="22"/>
          <w:lang w:val="en-CA" w:eastAsia="ja-JP"/>
        </w:rPr>
        <w:t xml:space="preserve">In </w:t>
      </w:r>
      <w:r>
        <w:rPr>
          <w:rFonts w:eastAsiaTheme="minorEastAsia" w:hint="eastAsia"/>
          <w:szCs w:val="22"/>
          <w:lang w:val="en-CA" w:eastAsia="ko-KR"/>
        </w:rPr>
        <w:t>VVC</w:t>
      </w:r>
      <w:r>
        <w:rPr>
          <w:szCs w:val="22"/>
          <w:lang w:val="en-CA" w:eastAsia="ja-JP"/>
        </w:rPr>
        <w:t xml:space="preserve">, 4:2:2 and 4:4:4 chroma formats are supported as well as 4:2:0. Chroma derived mode (DM) derivation table for 4:2:2 chroma format </w:t>
      </w:r>
      <w:r>
        <w:rPr>
          <w:rFonts w:eastAsiaTheme="minorEastAsia" w:hint="eastAsia"/>
          <w:szCs w:val="22"/>
          <w:lang w:val="en-CA" w:eastAsia="ko-KR"/>
        </w:rPr>
        <w:t xml:space="preserve">was </w:t>
      </w:r>
      <w:r>
        <w:rPr>
          <w:rFonts w:eastAsiaTheme="minorEastAsia"/>
          <w:szCs w:val="22"/>
          <w:lang w:val="en-CA" w:eastAsia="ko-KR"/>
        </w:rPr>
        <w:t>initially</w:t>
      </w:r>
      <w:r>
        <w:rPr>
          <w:szCs w:val="22"/>
          <w:lang w:val="en-CA" w:eastAsia="ja-JP"/>
        </w:rPr>
        <w:t xml:space="preserve"> ported from </w:t>
      </w:r>
      <w:r>
        <w:rPr>
          <w:rFonts w:eastAsiaTheme="minorEastAsia" w:hint="eastAsia"/>
          <w:szCs w:val="22"/>
          <w:lang w:val="en-CA" w:eastAsia="ko-KR"/>
        </w:rPr>
        <w:t>HEVC</w:t>
      </w:r>
      <w:r>
        <w:rPr>
          <w:szCs w:val="22"/>
          <w:lang w:val="en-CA" w:eastAsia="ja-JP"/>
        </w:rPr>
        <w:t xml:space="preserve"> </w:t>
      </w:r>
      <w:r>
        <w:rPr>
          <w:rFonts w:eastAsiaTheme="minorEastAsia"/>
          <w:szCs w:val="22"/>
          <w:lang w:val="en-CA" w:eastAsia="ko-KR"/>
        </w:rPr>
        <w:t>extending</w:t>
      </w:r>
      <w:r>
        <w:rPr>
          <w:rFonts w:eastAsiaTheme="minorEastAsia" w:hint="eastAsia"/>
          <w:szCs w:val="22"/>
          <w:lang w:val="en-CA" w:eastAsia="ko-KR"/>
        </w:rPr>
        <w:t xml:space="preserve"> the number of entries</w:t>
      </w:r>
      <w:r>
        <w:rPr>
          <w:szCs w:val="22"/>
          <w:lang w:val="en-CA" w:eastAsia="ja-JP"/>
        </w:rPr>
        <w:t xml:space="preserve"> from 35 to 67 to align with the extension of intra prediction modes</w:t>
      </w:r>
      <w:r>
        <w:rPr>
          <w:rFonts w:eastAsiaTheme="minorEastAsia" w:hint="eastAsia"/>
          <w:szCs w:val="22"/>
          <w:lang w:val="en-CA" w:eastAsia="ko-KR"/>
        </w:rPr>
        <w:t>.</w:t>
      </w:r>
      <w:r>
        <w:rPr>
          <w:szCs w:val="22"/>
          <w:lang w:val="en-CA" w:eastAsia="ja-JP"/>
        </w:rPr>
        <w:t xml:space="preserve"> Since HEVC specification does not support prediction angle below -135 degree and above 45 degree, luma intra prediction modes ranging from 2 to 5 are mapped to 2. </w:t>
      </w:r>
      <w:r>
        <w:rPr>
          <w:rFonts w:eastAsiaTheme="minorEastAsia" w:hint="eastAsia"/>
          <w:szCs w:val="22"/>
          <w:lang w:val="en-CA" w:eastAsia="ko-KR"/>
        </w:rPr>
        <w:t xml:space="preserve">Therefore chroma DM derivation table for 4:2:2: chroma format is updated by </w:t>
      </w:r>
      <w:r>
        <w:rPr>
          <w:lang w:val="en-CA" w:eastAsia="ja-JP"/>
        </w:rPr>
        <w:t>replac</w:t>
      </w:r>
      <w:r>
        <w:rPr>
          <w:rFonts w:eastAsiaTheme="minorEastAsia" w:hint="eastAsia"/>
          <w:lang w:val="en-CA" w:eastAsia="ko-KR"/>
        </w:rPr>
        <w:t>ing</w:t>
      </w:r>
      <w:r>
        <w:rPr>
          <w:lang w:val="en-CA" w:eastAsia="ja-JP"/>
        </w:rPr>
        <w:t xml:space="preserve"> some values of the entries of the mapping table to convert prediction angle more precisely for chroma blocks</w:t>
      </w:r>
      <w:r>
        <w:rPr>
          <w:rFonts w:eastAsiaTheme="minorEastAsia" w:hint="eastAsia"/>
          <w:lang w:val="en-CA" w:eastAsia="ko-KR"/>
        </w:rPr>
        <w:t>.</w:t>
      </w:r>
      <w:r>
        <w:rPr>
          <w:rFonts w:eastAsiaTheme="minorEastAsia" w:hint="eastAsia"/>
          <w:szCs w:val="22"/>
          <w:lang w:val="en-CA" w:eastAsia="ko-KR"/>
        </w:rPr>
        <w:t xml:space="preserve"> </w:t>
      </w:r>
    </w:p>
    <w:p w14:paraId="5FA02668" w14:textId="57E20865" w:rsidR="006D4D66" w:rsidRPr="0081127B" w:rsidRDefault="006D4D66" w:rsidP="006D4D66">
      <w:pPr>
        <w:pStyle w:val="Heading4"/>
        <w:rPr>
          <w:rFonts w:eastAsia="Malgun Gothic"/>
          <w:sz w:val="22"/>
          <w:szCs w:val="22"/>
          <w:lang w:val="en-CA" w:eastAsia="ko-KR"/>
        </w:rPr>
      </w:pPr>
      <w:r>
        <w:rPr>
          <w:rFonts w:eastAsiaTheme="minorEastAsia" w:hint="eastAsia"/>
          <w:lang w:eastAsia="ko-KR"/>
        </w:rPr>
        <w:t>Mode Dependent Intra Smoothing (MDIS)</w:t>
      </w:r>
    </w:p>
    <w:p w14:paraId="51935356" w14:textId="31369B08" w:rsidR="008A4C47" w:rsidRDefault="006D4D66" w:rsidP="00EA7ADA">
      <w:pPr>
        <w:jc w:val="both"/>
        <w:rPr>
          <w:lang w:eastAsia="ko-KR"/>
        </w:rPr>
      </w:pPr>
      <w:r w:rsidRPr="00D757E7">
        <w:rPr>
          <w:szCs w:val="22"/>
          <w:lang w:val="en-CA"/>
        </w:rPr>
        <w:t xml:space="preserve">Four-tap intra interpolation filters are utilized to improve the directional intra prediction accuracy. In HEVC, a two-tap linear interpolation filter has been used to generate the intra prediction block in the </w:t>
      </w:r>
      <w:r w:rsidRPr="00D757E7">
        <w:rPr>
          <w:szCs w:val="22"/>
          <w:lang w:val="en-CA"/>
        </w:rPr>
        <w:lastRenderedPageBreak/>
        <w:t xml:space="preserve">directional prediction modes (i.e., excluding Planar and DC predictors). In </w:t>
      </w:r>
      <w:r w:rsidR="00C428CE">
        <w:rPr>
          <w:szCs w:val="22"/>
          <w:lang w:val="en-CA"/>
        </w:rPr>
        <w:t>VVC</w:t>
      </w:r>
      <w:r w:rsidRPr="00D757E7">
        <w:rPr>
          <w:szCs w:val="22"/>
          <w:lang w:val="en-CA"/>
        </w:rPr>
        <w:t xml:space="preserve">, </w:t>
      </w:r>
      <w:r w:rsidR="008A4C47">
        <w:rPr>
          <w:lang w:eastAsia="ko-KR"/>
        </w:rPr>
        <w:t xml:space="preserve">simplified 6-bit 4-tap </w:t>
      </w:r>
      <w:r w:rsidR="008A4C47">
        <w:t xml:space="preserve">Gaussian interpolation filter </w:t>
      </w:r>
      <w:r w:rsidR="008A4C47">
        <w:rPr>
          <w:rFonts w:eastAsiaTheme="minorEastAsia" w:hint="eastAsia"/>
          <w:lang w:eastAsia="ko-KR"/>
        </w:rPr>
        <w:t>is used</w:t>
      </w:r>
      <w:r w:rsidR="008A4C47">
        <w:rPr>
          <w:rFonts w:hint="eastAsia"/>
          <w:lang w:val="en-CA" w:eastAsia="ko-KR"/>
        </w:rPr>
        <w:t xml:space="preserve"> for</w:t>
      </w:r>
      <w:r w:rsidR="008A4C47">
        <w:rPr>
          <w:lang w:val="en-CA"/>
        </w:rPr>
        <w:t xml:space="preserve"> only directional intra modes. Non-directional intra prediction process is unmodified.</w:t>
      </w:r>
      <w:r w:rsidR="008A4C47">
        <w:rPr>
          <w:rFonts w:hint="eastAsia"/>
          <w:lang w:val="en-CA" w:eastAsia="ko-KR"/>
        </w:rPr>
        <w:t xml:space="preserve"> </w:t>
      </w:r>
      <w:r w:rsidR="008A4C47">
        <w:rPr>
          <w:rFonts w:hint="eastAsia"/>
          <w:lang w:eastAsia="ko-KR"/>
        </w:rPr>
        <w:t>The</w:t>
      </w:r>
      <w:r w:rsidR="008A4C47">
        <w:rPr>
          <w:lang w:eastAsia="ko-KR"/>
        </w:rPr>
        <w:t xml:space="preserve"> </w:t>
      </w:r>
      <w:r w:rsidR="008A4C47">
        <w:rPr>
          <w:rFonts w:hint="eastAsia"/>
          <w:lang w:eastAsia="ko-KR"/>
        </w:rPr>
        <w:t>selection</w:t>
      </w:r>
      <w:r w:rsidR="008A4C47">
        <w:rPr>
          <w:lang w:eastAsia="ko-KR"/>
        </w:rPr>
        <w:t xml:space="preserve"> of </w:t>
      </w:r>
      <w:r w:rsidR="008A4C47">
        <w:rPr>
          <w:rFonts w:hint="eastAsia"/>
          <w:lang w:eastAsia="ko-KR"/>
        </w:rPr>
        <w:t>the</w:t>
      </w:r>
      <w:r w:rsidR="008A4C47">
        <w:rPr>
          <w:lang w:eastAsia="ko-KR"/>
        </w:rPr>
        <w:t xml:space="preserve"> 4-tap filters</w:t>
      </w:r>
      <w:r w:rsidR="008A4C47">
        <w:rPr>
          <w:rFonts w:hint="eastAsia"/>
          <w:lang w:eastAsia="ko-KR"/>
        </w:rPr>
        <w:t xml:space="preserve"> is</w:t>
      </w:r>
      <w:r w:rsidR="008A4C47">
        <w:rPr>
          <w:lang w:eastAsia="ko-KR"/>
        </w:rPr>
        <w:t xml:space="preserve"> performed according to the MDIS condition for directional intra prediction modes that provide non-fractional displacements, i.e. to all the directional modes excluding the following: 2, HOR_IDX, DIA_IDX, VER_IDX, 66. </w:t>
      </w:r>
    </w:p>
    <w:p w14:paraId="1BF0F4A5" w14:textId="77777777" w:rsidR="008A4C47" w:rsidRPr="000F7161" w:rsidRDefault="008A4C47" w:rsidP="008A4C47">
      <w:pPr>
        <w:rPr>
          <w:szCs w:val="22"/>
          <w:lang w:eastAsia="ko-KR"/>
        </w:rPr>
      </w:pPr>
      <w:r w:rsidRPr="000F7161">
        <w:rPr>
          <w:szCs w:val="22"/>
          <w:lang w:eastAsia="ko-KR"/>
        </w:rPr>
        <w:t>Depending on the intra prediction mode, the following reference samples processing is performed:</w:t>
      </w:r>
    </w:p>
    <w:p w14:paraId="05E60EB9" w14:textId="77777777" w:rsidR="008A4C47" w:rsidRPr="000F7161" w:rsidRDefault="008A4C47" w:rsidP="00565515">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The directional intra-prediction mode is classified into one of the following groups:</w:t>
      </w:r>
    </w:p>
    <w:p w14:paraId="65CF8C32" w14:textId="77777777" w:rsidR="008A4C47" w:rsidRPr="000F7161" w:rsidRDefault="008A4C47" w:rsidP="00565515">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vertical or horizontal modes (HOR_IDX, VER_IDX),</w:t>
      </w:r>
    </w:p>
    <w:p w14:paraId="664254D2" w14:textId="77777777" w:rsidR="008A4C47" w:rsidRPr="000F7161" w:rsidRDefault="008A4C47" w:rsidP="00565515">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diagonal modes that represent angles which are multiple of 45 degree (2, DIA_IDX, VDIA_IDX),</w:t>
      </w:r>
    </w:p>
    <w:p w14:paraId="19BCE365" w14:textId="77777777" w:rsidR="008A4C47" w:rsidRPr="000F7161" w:rsidRDefault="008A4C47" w:rsidP="00565515">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remaining directional modes;</w:t>
      </w:r>
    </w:p>
    <w:p w14:paraId="7E6C4AC4" w14:textId="77777777" w:rsidR="008A4C47" w:rsidRPr="000F7161" w:rsidRDefault="008A4C47" w:rsidP="00565515">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If the directional intra-prediction mode is classified as belonging to group A, then then no filters are applied to reference samples to generate predicted samples;</w:t>
      </w:r>
    </w:p>
    <w:p w14:paraId="1B7D406F" w14:textId="77777777" w:rsidR="008A4C47" w:rsidRPr="000F7161" w:rsidRDefault="008A4C47" w:rsidP="00565515">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Otherwise, if a mode falls into group B, then a [1, 2, 1] reference sample filter may be applied (depending on the MDIS condition) to reference samples to further copy these filtered values into an intra predictor according to the selected direction, but no interpolation filters are applied;</w:t>
      </w:r>
    </w:p>
    <w:p w14:paraId="1CD36772" w14:textId="398B6C27" w:rsidR="009A1F6E" w:rsidRPr="000F7161" w:rsidRDefault="008A4C47" w:rsidP="00565515">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r w:rsidRPr="000F7161">
        <w:rPr>
          <w:sz w:val="22"/>
          <w:szCs w:val="22"/>
          <w:lang w:val="en-GB" w:eastAsia="ko-KR"/>
        </w:rPr>
        <w:t>Otherwise, if a mode is classified as belonging to group C, then only an intra reference sample interpolation filter is applied to reference samples to generate a predicted sample that falls into a fractional or integer position between reference samples according to a selected direction (no reference sample filtering is performed).</w:t>
      </w:r>
    </w:p>
    <w:p w14:paraId="7534378F" w14:textId="503400AC" w:rsidR="0018455F" w:rsidRPr="0081127B" w:rsidRDefault="0018455F" w:rsidP="00EA7ADA">
      <w:pPr>
        <w:pStyle w:val="Heading3"/>
        <w:rPr>
          <w:rFonts w:eastAsia="Malgun Gothic"/>
          <w:sz w:val="22"/>
          <w:szCs w:val="22"/>
          <w:lang w:val="en-CA" w:eastAsia="ko-KR"/>
        </w:rPr>
      </w:pPr>
      <w:bookmarkStart w:id="148" w:name="_Toc467250367"/>
      <w:bookmarkStart w:id="149" w:name="_Ref473727953"/>
      <w:bookmarkStart w:id="150" w:name="_Ref480746520"/>
      <w:bookmarkStart w:id="151" w:name="_Toc490559751"/>
      <w:bookmarkStart w:id="152" w:name="_Toc24288020"/>
      <w:r w:rsidRPr="00510694">
        <w:t>Cross-component linear model prediction</w:t>
      </w:r>
      <w:bookmarkEnd w:id="148"/>
      <w:bookmarkEnd w:id="149"/>
      <w:bookmarkEnd w:id="150"/>
      <w:bookmarkEnd w:id="151"/>
      <w:bookmarkEnd w:id="152"/>
    </w:p>
    <w:p w14:paraId="6F445D29" w14:textId="759D7922" w:rsidR="0018455F" w:rsidRPr="007D65AA" w:rsidRDefault="0018455F" w:rsidP="0018455F">
      <w:pPr>
        <w:spacing w:before="120" w:after="120"/>
        <w:jc w:val="both"/>
        <w:rPr>
          <w:rFonts w:eastAsia="Malgun Gothic"/>
          <w:szCs w:val="22"/>
          <w:lang w:val="en-CA" w:eastAsia="ko-KR"/>
        </w:rPr>
      </w:pPr>
      <w:r w:rsidRPr="00510694">
        <w:rPr>
          <w:szCs w:val="22"/>
          <w:lang w:val="en-CA"/>
        </w:rPr>
        <w:t xml:space="preserve">To reduce the cross-component redundancy, a </w:t>
      </w:r>
      <w:r w:rsidRPr="00510694">
        <w:rPr>
          <w:lang w:val="en-CA"/>
        </w:rPr>
        <w:t>cross-component linear model (CC</w:t>
      </w:r>
      <w:r w:rsidRPr="00510694">
        <w:rPr>
          <w:szCs w:val="22"/>
          <w:lang w:val="en-CA"/>
        </w:rPr>
        <w:t xml:space="preserve">LM) prediction mode is used in the </w:t>
      </w:r>
      <w:r w:rsidR="00C428CE">
        <w:rPr>
          <w:szCs w:val="22"/>
          <w:lang w:val="en-CA"/>
        </w:rPr>
        <w:t>VVC</w:t>
      </w:r>
      <w:r w:rsidRPr="00510694">
        <w:rPr>
          <w:szCs w:val="22"/>
          <w:lang w:val="en-CA"/>
        </w:rPr>
        <w:t>, for which the chroma samples are predicted based on the reconstructed luma samples of the same CU by using a linear model as follows:</w:t>
      </w:r>
    </w:p>
    <w:p w14:paraId="2CB6E39C" w14:textId="2D02D8EB" w:rsidR="0018455F" w:rsidRPr="00510694" w:rsidRDefault="006B12F6" w:rsidP="0018455F">
      <w:pPr>
        <w:jc w:val="right"/>
        <w:rPr>
          <w:szCs w:val="22"/>
          <w:lang w:val="en-CA"/>
        </w:rPr>
      </w:pP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 j</m:t>
            </m:r>
          </m:e>
        </m:d>
        <m:r>
          <m:rPr>
            <m:sty m:val="p"/>
          </m:rPr>
          <w:rPr>
            <w:rFonts w:ascii="Cambria Math" w:hAnsi="Cambria Math"/>
            <w:szCs w:val="22"/>
            <w:lang w:val="en-CA"/>
          </w:rPr>
          <m:t>=α·</m:t>
        </m:r>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r>
          <m:rPr>
            <m:sty m:val="p"/>
          </m:rPr>
          <w:rPr>
            <w:rFonts w:ascii="Cambria Math" w:hAnsi="Cambria Math"/>
            <w:szCs w:val="22"/>
            <w:lang w:val="en-CA"/>
          </w:rPr>
          <m:t>'</m:t>
        </m:r>
        <m:d>
          <m:dPr>
            <m:ctrlPr>
              <w:rPr>
                <w:rFonts w:ascii="Cambria Math" w:hAnsi="Cambria Math"/>
                <w:i/>
                <w:szCs w:val="22"/>
                <w:lang w:val="en-CA"/>
              </w:rPr>
            </m:ctrlPr>
          </m:dPr>
          <m:e>
            <m:r>
              <m:rPr>
                <m:sty m:val="p"/>
              </m:rPr>
              <w:rPr>
                <w:rFonts w:ascii="Cambria Math" w:hAnsi="Cambria Math"/>
                <w:szCs w:val="22"/>
                <w:lang w:val="en-CA"/>
              </w:rPr>
              <m:t>i, j</m:t>
            </m:r>
          </m:e>
        </m:d>
        <m:r>
          <m:rPr>
            <m:sty m:val="p"/>
          </m:rPr>
          <w:rPr>
            <w:rFonts w:ascii="Cambria Math" w:hAnsi="Cambria Math"/>
            <w:szCs w:val="22"/>
            <w:lang w:val="en-CA"/>
          </w:rPr>
          <m:t>+ β</m:t>
        </m:r>
      </m:oMath>
      <w:r w:rsidR="0018455F" w:rsidRPr="00510694">
        <w:rPr>
          <w:szCs w:val="22"/>
          <w:lang w:val="en-CA"/>
        </w:rPr>
        <w:tab/>
      </w:r>
      <w:r w:rsidR="0018455F" w:rsidRPr="00510694">
        <w:rPr>
          <w:szCs w:val="22"/>
          <w:lang w:val="en-CA"/>
        </w:rPr>
        <w:tab/>
      </w:r>
      <w:r w:rsidR="0018455F" w:rsidRPr="00510694">
        <w:rPr>
          <w:szCs w:val="22"/>
          <w:lang w:val="en-CA"/>
        </w:rPr>
        <w:tab/>
      </w:r>
      <w:r w:rsidR="00ED55E8">
        <w:rPr>
          <w:szCs w:val="22"/>
          <w:lang w:val="en-CA"/>
        </w:rPr>
        <w:tab/>
      </w:r>
      <w:r w:rsidR="0018455F" w:rsidRPr="00510694">
        <w:rPr>
          <w:szCs w:val="22"/>
          <w:lang w:val="en-CA"/>
        </w:rPr>
        <w:tab/>
        <w:t>(</w:t>
      </w:r>
      <w:r w:rsidR="0018455F" w:rsidRPr="0009506D">
        <w:rPr>
          <w:rFonts w:eastAsia="Malgun Gothic" w:hint="eastAsia"/>
          <w:szCs w:val="22"/>
          <w:lang w:val="en-CA" w:eastAsia="ko-KR"/>
        </w:rPr>
        <w:t>3</w:t>
      </w:r>
      <w:r w:rsidR="0018455F" w:rsidRPr="00510694">
        <w:rPr>
          <w:szCs w:val="22"/>
          <w:lang w:val="en-CA"/>
        </w:rPr>
        <w:t>-</w:t>
      </w:r>
      <w:r w:rsidR="0018455F" w:rsidRPr="00510694">
        <w:rPr>
          <w:noProof/>
          <w:szCs w:val="22"/>
          <w:lang w:val="en-CA"/>
        </w:rPr>
        <w:fldChar w:fldCharType="begin"/>
      </w:r>
      <w:r w:rsidR="0018455F" w:rsidRPr="00510694">
        <w:rPr>
          <w:noProof/>
          <w:szCs w:val="22"/>
          <w:lang w:val="en-CA"/>
        </w:rPr>
        <w:instrText xml:space="preserve"> SEQ Eq \* MERGEFORMAT </w:instrText>
      </w:r>
      <w:r w:rsidR="0018455F" w:rsidRPr="00510694">
        <w:rPr>
          <w:noProof/>
          <w:szCs w:val="22"/>
          <w:lang w:val="en-CA"/>
        </w:rPr>
        <w:fldChar w:fldCharType="separate"/>
      </w:r>
      <w:r w:rsidR="00423D87">
        <w:rPr>
          <w:noProof/>
          <w:szCs w:val="22"/>
          <w:lang w:val="en-CA"/>
        </w:rPr>
        <w:t>1</w:t>
      </w:r>
      <w:r w:rsidR="0018455F" w:rsidRPr="00510694">
        <w:rPr>
          <w:noProof/>
          <w:szCs w:val="22"/>
          <w:lang w:val="en-CA"/>
        </w:rPr>
        <w:fldChar w:fldCharType="end"/>
      </w:r>
      <w:r w:rsidR="0018455F" w:rsidRPr="00510694">
        <w:rPr>
          <w:szCs w:val="22"/>
          <w:lang w:val="en-CA"/>
        </w:rPr>
        <w:t>)</w:t>
      </w:r>
    </w:p>
    <w:p w14:paraId="1DD108F3" w14:textId="27C906BC" w:rsidR="009950C2" w:rsidRDefault="0018455F" w:rsidP="000F7161">
      <w:pPr>
        <w:spacing w:before="120" w:after="120"/>
        <w:jc w:val="both"/>
        <w:rPr>
          <w:rFonts w:eastAsiaTheme="minorEastAsia"/>
          <w:lang w:val="en-CA" w:eastAsia="ko-KR"/>
        </w:rPr>
      </w:pPr>
      <w:r w:rsidRPr="00510694">
        <w:rPr>
          <w:szCs w:val="22"/>
          <w:lang w:val="en-CA"/>
        </w:rPr>
        <w:t xml:space="preserve">where </w:t>
      </w:r>
      <w:r w:rsidRPr="0081127B">
        <w:rPr>
          <w:szCs w:val="22"/>
          <w:lang w:val="en-CA"/>
        </w:rPr>
        <w:fldChar w:fldCharType="begin"/>
      </w:r>
      <w:r w:rsidRPr="0081127B">
        <w:rPr>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predicted chroma samples in a CU and </w:t>
      </w:r>
      <w:r w:rsidRPr="0081127B">
        <w:rPr>
          <w:szCs w:val="22"/>
          <w:lang w:val="en-CA"/>
        </w:rPr>
        <w:fldChar w:fldCharType="begin"/>
      </w:r>
      <w:r w:rsidRPr="0081127B">
        <w:rPr>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d>
          <m:dPr>
            <m:ctrlPr>
              <w:rPr>
                <w:rFonts w:ascii="Cambria Math" w:hAnsi="Cambria Math"/>
                <w:i/>
                <w:szCs w:val="22"/>
                <w:lang w:val="en-CA"/>
              </w:rPr>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d>
          <m:dPr>
            <m:ctrlPr>
              <w:rPr>
                <w:rFonts w:ascii="Cambria Math" w:hAnsi="Cambria Math"/>
                <w:i/>
                <w:szCs w:val="22"/>
                <w:lang w:val="en-CA"/>
              </w:rPr>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downsampled reconstructed luma samples of the same CU. </w:t>
      </w:r>
    </w:p>
    <w:p w14:paraId="31EEA675" w14:textId="4D09EC58" w:rsidR="009950C2" w:rsidRPr="000F7161" w:rsidRDefault="009950C2" w:rsidP="009950C2">
      <w:pPr>
        <w:rPr>
          <w:szCs w:val="22"/>
          <w:lang w:val="en-CA"/>
        </w:rPr>
      </w:pPr>
      <w:r w:rsidRPr="000F7161">
        <w:rPr>
          <w:rFonts w:eastAsiaTheme="minorEastAsia" w:hint="eastAsia"/>
          <w:szCs w:val="22"/>
          <w:lang w:val="en-CA" w:eastAsia="ko-KR"/>
        </w:rPr>
        <w:t>T</w:t>
      </w:r>
      <w:r w:rsidRPr="000F7161">
        <w:rPr>
          <w:szCs w:val="22"/>
          <w:lang w:val="en-CA"/>
        </w:rPr>
        <w:t>he CCLM parameters</w:t>
      </w:r>
      <w:r w:rsidRPr="000F7161">
        <w:rPr>
          <w:rFonts w:eastAsiaTheme="minorEastAsia" w:hint="eastAsia"/>
          <w:szCs w:val="22"/>
          <w:lang w:val="en-CA" w:eastAsia="ko-KR"/>
        </w:rPr>
        <w:t xml:space="preserve"> </w:t>
      </w:r>
      <w:r w:rsidR="00ED22C1" w:rsidRPr="000F7161">
        <w:rPr>
          <w:rFonts w:eastAsiaTheme="minorEastAsia" w:hint="eastAsia"/>
          <w:szCs w:val="22"/>
          <w:lang w:val="en-CA" w:eastAsia="ko-KR"/>
        </w:rPr>
        <w:t>(</w:t>
      </w:r>
      <w:r w:rsidR="00ED22C1" w:rsidRPr="000F7161">
        <w:rPr>
          <w:szCs w:val="22"/>
          <w:lang w:val="en-CA"/>
        </w:rPr>
        <w:fldChar w:fldCharType="begin"/>
      </w:r>
      <w:r w:rsidR="00ED22C1" w:rsidRPr="00263A29">
        <w:rPr>
          <w:szCs w:val="22"/>
          <w:lang w:val="en-CA"/>
        </w:rPr>
        <w:instrText xml:space="preserve"> QUOTE </w:instrText>
      </w:r>
      <m:oMath>
        <m:r>
          <m:rPr>
            <m:sty m:val="p"/>
          </m:rPr>
          <w:rPr>
            <w:rFonts w:ascii="Cambria Math" w:hAnsi="Cambria Math"/>
            <w:szCs w:val="22"/>
            <w:lang w:val="en-CA"/>
          </w:rPr>
          <m:t>α</m:t>
        </m:r>
      </m:oMath>
      <w:r w:rsidR="00ED22C1" w:rsidRPr="00263A29">
        <w:rPr>
          <w:szCs w:val="22"/>
          <w:lang w:val="en-CA"/>
        </w:rPr>
        <w:instrText xml:space="preserve"> </w:instrText>
      </w:r>
      <w:r w:rsidR="00ED22C1" w:rsidRPr="000F7161">
        <w:rPr>
          <w:szCs w:val="22"/>
          <w:lang w:val="en-CA"/>
        </w:rPr>
        <w:fldChar w:fldCharType="separate"/>
      </w:r>
      <m:oMath>
        <m:r>
          <m:rPr>
            <m:sty m:val="p"/>
          </m:rPr>
          <w:rPr>
            <w:rFonts w:ascii="Cambria Math" w:hAnsi="Cambria Math"/>
            <w:szCs w:val="22"/>
            <w:lang w:val="en-CA"/>
          </w:rPr>
          <m:t>α</m:t>
        </m:r>
      </m:oMath>
      <w:r w:rsidR="00ED22C1" w:rsidRPr="000F7161">
        <w:rPr>
          <w:szCs w:val="22"/>
          <w:lang w:val="en-CA"/>
        </w:rPr>
        <w:fldChar w:fldCharType="end"/>
      </w:r>
      <w:r w:rsidR="00ED22C1" w:rsidRPr="000F7161">
        <w:rPr>
          <w:szCs w:val="22"/>
          <w:lang w:val="en-CA"/>
        </w:rPr>
        <w:t xml:space="preserve"> and </w:t>
      </w:r>
      <w:r w:rsidR="00ED22C1" w:rsidRPr="000F7161">
        <w:rPr>
          <w:szCs w:val="22"/>
          <w:lang w:val="en-CA"/>
        </w:rPr>
        <w:fldChar w:fldCharType="begin"/>
      </w:r>
      <w:r w:rsidR="00ED22C1" w:rsidRPr="00263A29">
        <w:rPr>
          <w:szCs w:val="22"/>
          <w:lang w:val="en-CA"/>
        </w:rPr>
        <w:instrText xml:space="preserve"> QUOTE </w:instrText>
      </w:r>
      <m:oMath>
        <m:r>
          <m:rPr>
            <m:sty m:val="p"/>
          </m:rPr>
          <w:rPr>
            <w:rFonts w:ascii="Cambria Math" w:hAnsi="Cambria Math"/>
            <w:szCs w:val="22"/>
            <w:lang w:val="en-CA"/>
          </w:rPr>
          <m:t>β</m:t>
        </m:r>
      </m:oMath>
      <w:r w:rsidR="00ED22C1" w:rsidRPr="00263A29">
        <w:rPr>
          <w:szCs w:val="22"/>
          <w:lang w:val="en-CA"/>
        </w:rPr>
        <w:instrText xml:space="preserve"> </w:instrText>
      </w:r>
      <w:r w:rsidR="00ED22C1" w:rsidRPr="000F7161">
        <w:rPr>
          <w:szCs w:val="22"/>
          <w:lang w:val="en-CA"/>
        </w:rPr>
        <w:fldChar w:fldCharType="separate"/>
      </w:r>
      <m:oMath>
        <m:r>
          <m:rPr>
            <m:sty m:val="p"/>
          </m:rPr>
          <w:rPr>
            <w:rFonts w:ascii="Cambria Math" w:hAnsi="Cambria Math"/>
            <w:szCs w:val="22"/>
            <w:lang w:val="en-CA"/>
          </w:rPr>
          <m:t>β</m:t>
        </m:r>
      </m:oMath>
      <w:r w:rsidR="00ED22C1" w:rsidRPr="000F7161">
        <w:rPr>
          <w:szCs w:val="22"/>
          <w:lang w:val="en-CA"/>
        </w:rPr>
        <w:fldChar w:fldCharType="end"/>
      </w:r>
      <w:r w:rsidR="00ED22C1" w:rsidRPr="000F7161">
        <w:rPr>
          <w:rFonts w:eastAsiaTheme="minorEastAsia" w:hint="eastAsia"/>
          <w:szCs w:val="22"/>
          <w:lang w:val="en-CA" w:eastAsia="ko-KR"/>
        </w:rPr>
        <w:t xml:space="preserve">) </w:t>
      </w:r>
      <w:r w:rsidRPr="000F7161">
        <w:rPr>
          <w:rFonts w:eastAsiaTheme="minorEastAsia" w:hint="eastAsia"/>
          <w:szCs w:val="22"/>
          <w:lang w:val="en-CA" w:eastAsia="ko-KR"/>
        </w:rPr>
        <w:t>are derived</w:t>
      </w:r>
      <w:r w:rsidRPr="000F7161">
        <w:rPr>
          <w:szCs w:val="22"/>
          <w:lang w:val="en-CA"/>
        </w:rPr>
        <w:t xml:space="preserve"> with at most four neighbouring chroma samples and their corresponding down-sampled luma samples.</w:t>
      </w:r>
      <w:r w:rsidRPr="000F7161">
        <w:rPr>
          <w:rFonts w:eastAsiaTheme="minorEastAsia" w:hint="eastAsia"/>
          <w:szCs w:val="22"/>
          <w:lang w:val="en-CA" w:eastAsia="ko-KR"/>
        </w:rPr>
        <w:t xml:space="preserve"> </w:t>
      </w:r>
      <w:r w:rsidRPr="000F7161">
        <w:rPr>
          <w:szCs w:val="22"/>
          <w:lang w:val="en-CA"/>
        </w:rPr>
        <w:t>Suppose the current chroma block dimensions are W×H, then W’ and H’ are set as</w:t>
      </w:r>
    </w:p>
    <w:p w14:paraId="2B74918D" w14:textId="77777777" w:rsidR="009950C2" w:rsidRPr="00263A29" w:rsidRDefault="009950C2" w:rsidP="00565515">
      <w:pPr>
        <w:pStyle w:val="ListParagraph"/>
        <w:numPr>
          <w:ilvl w:val="0"/>
          <w:numId w:val="43"/>
        </w:numPr>
        <w:spacing w:after="160" w:line="259" w:lineRule="auto"/>
        <w:jc w:val="left"/>
        <w:rPr>
          <w:sz w:val="22"/>
          <w:szCs w:val="22"/>
          <w:lang w:val="en-CA"/>
        </w:rPr>
      </w:pPr>
      <w:r w:rsidRPr="00263A29">
        <w:rPr>
          <w:sz w:val="22"/>
          <w:szCs w:val="22"/>
          <w:lang w:val="en-CA"/>
        </w:rPr>
        <w:t>W’=W, H’=H when LM mode is applied;</w:t>
      </w:r>
    </w:p>
    <w:p w14:paraId="320086CB" w14:textId="77777777" w:rsidR="009950C2" w:rsidRPr="00263A29" w:rsidRDefault="009950C2" w:rsidP="00565515">
      <w:pPr>
        <w:pStyle w:val="ListParagraph"/>
        <w:numPr>
          <w:ilvl w:val="0"/>
          <w:numId w:val="43"/>
        </w:numPr>
        <w:spacing w:after="160" w:line="259" w:lineRule="auto"/>
        <w:jc w:val="left"/>
        <w:rPr>
          <w:sz w:val="22"/>
          <w:szCs w:val="22"/>
          <w:lang w:val="en-CA"/>
        </w:rPr>
      </w:pPr>
      <w:r w:rsidRPr="00263A29">
        <w:rPr>
          <w:sz w:val="22"/>
          <w:szCs w:val="22"/>
          <w:lang w:val="en-CA"/>
        </w:rPr>
        <w:t>W’=W+H when LM-A mode is applied;</w:t>
      </w:r>
    </w:p>
    <w:p w14:paraId="593FF8E7" w14:textId="77777777" w:rsidR="009950C2" w:rsidRPr="00263A29" w:rsidRDefault="009950C2" w:rsidP="00565515">
      <w:pPr>
        <w:pStyle w:val="ListParagraph"/>
        <w:numPr>
          <w:ilvl w:val="0"/>
          <w:numId w:val="43"/>
        </w:numPr>
        <w:spacing w:after="160" w:line="259" w:lineRule="auto"/>
        <w:jc w:val="left"/>
        <w:rPr>
          <w:sz w:val="22"/>
          <w:szCs w:val="22"/>
          <w:lang w:val="en-CA"/>
        </w:rPr>
      </w:pPr>
      <w:r w:rsidRPr="00263A29">
        <w:rPr>
          <w:sz w:val="22"/>
          <w:szCs w:val="22"/>
          <w:lang w:val="en-CA"/>
        </w:rPr>
        <w:t>H’=H+W when LM-L mode is applied;</w:t>
      </w:r>
    </w:p>
    <w:p w14:paraId="063CA9FC" w14:textId="77777777" w:rsidR="009950C2" w:rsidRPr="000F7161" w:rsidRDefault="009950C2" w:rsidP="009950C2">
      <w:pPr>
        <w:rPr>
          <w:szCs w:val="22"/>
          <w:lang w:val="en-CA"/>
        </w:rPr>
      </w:pPr>
      <w:r w:rsidRPr="000F7161">
        <w:rPr>
          <w:szCs w:val="22"/>
          <w:lang w:val="en-CA"/>
        </w:rPr>
        <w:t>The above neighbouring positions are denoted as S[0, -1]…S[W’-1, -1] and the the left neighbouring positions are denoted as S[-1, 0]…S[-1, H’-1]. Then the four samples are selected as</w:t>
      </w:r>
    </w:p>
    <w:p w14:paraId="6051E9E2" w14:textId="77777777" w:rsidR="009950C2" w:rsidRPr="00263A29" w:rsidRDefault="009950C2" w:rsidP="00565515">
      <w:pPr>
        <w:pStyle w:val="ListParagraph"/>
        <w:numPr>
          <w:ilvl w:val="0"/>
          <w:numId w:val="44"/>
        </w:numPr>
        <w:spacing w:after="160" w:line="259" w:lineRule="auto"/>
        <w:jc w:val="left"/>
        <w:rPr>
          <w:sz w:val="22"/>
          <w:szCs w:val="22"/>
          <w:lang w:val="en-CA"/>
        </w:rPr>
      </w:pPr>
      <w:r w:rsidRPr="00263A29">
        <w:rPr>
          <w:sz w:val="22"/>
          <w:szCs w:val="22"/>
          <w:lang w:val="en-CA"/>
        </w:rPr>
        <w:t>S[W’/4, -1], S[3W’/4, -1], S[-1, H’/4], S[-1, 3H’/4] when LM mode is applied and both above and left neighbouring samples are available;</w:t>
      </w:r>
    </w:p>
    <w:p w14:paraId="41866BED" w14:textId="77777777" w:rsidR="009950C2" w:rsidRPr="00263A29" w:rsidRDefault="009950C2" w:rsidP="00565515">
      <w:pPr>
        <w:pStyle w:val="ListParagraph"/>
        <w:numPr>
          <w:ilvl w:val="0"/>
          <w:numId w:val="44"/>
        </w:numPr>
        <w:spacing w:after="160" w:line="259" w:lineRule="auto"/>
        <w:jc w:val="left"/>
        <w:rPr>
          <w:sz w:val="22"/>
          <w:szCs w:val="22"/>
          <w:lang w:val="en-CA"/>
        </w:rPr>
      </w:pPr>
      <w:r w:rsidRPr="00263A29">
        <w:rPr>
          <w:sz w:val="22"/>
          <w:szCs w:val="22"/>
          <w:lang w:val="en-CA"/>
        </w:rPr>
        <w:t>S[W’/8, -1], S[3W’/8, -1], S[5W’/8, -1], S[7W’/8, -1] when LM-A mode is applied or only the above neighbouring samples are available;</w:t>
      </w:r>
    </w:p>
    <w:p w14:paraId="5CE7415B" w14:textId="77777777" w:rsidR="009950C2" w:rsidRPr="00263A29" w:rsidRDefault="009950C2" w:rsidP="00565515">
      <w:pPr>
        <w:pStyle w:val="ListParagraph"/>
        <w:numPr>
          <w:ilvl w:val="0"/>
          <w:numId w:val="44"/>
        </w:numPr>
        <w:spacing w:after="160" w:line="259" w:lineRule="auto"/>
        <w:jc w:val="left"/>
        <w:rPr>
          <w:sz w:val="22"/>
          <w:szCs w:val="22"/>
          <w:lang w:val="en-CA"/>
        </w:rPr>
      </w:pPr>
      <w:r w:rsidRPr="00263A29">
        <w:rPr>
          <w:sz w:val="22"/>
          <w:szCs w:val="22"/>
          <w:lang w:val="en-CA"/>
        </w:rPr>
        <w:t>S[-1, H’/8], S[-1, 3H’/8], S[-1, 5H’/8], S[-1, 7H’/8] when LM-L mode is applied or only the left neighbouring samples are available;</w:t>
      </w:r>
    </w:p>
    <w:p w14:paraId="2EC32D3B" w14:textId="77777777" w:rsidR="009950C2" w:rsidRPr="001E49D9" w:rsidRDefault="009950C2" w:rsidP="009950C2">
      <w:pPr>
        <w:rPr>
          <w:rFonts w:eastAsiaTheme="minorEastAsia"/>
          <w:szCs w:val="22"/>
          <w:lang w:eastAsia="ko-KR"/>
        </w:rPr>
      </w:pPr>
      <w:r w:rsidRPr="00CC12E5">
        <w:rPr>
          <w:szCs w:val="22"/>
          <w:lang w:val="en-CA"/>
        </w:rPr>
        <w:t xml:space="preserve">The four neighbouring luma samples at the selected positions are </w:t>
      </w:r>
      <w:r w:rsidRPr="00CC12E5">
        <w:rPr>
          <w:szCs w:val="22"/>
          <w:lang w:val="en-CA" w:eastAsia="zh-CN"/>
        </w:rPr>
        <w:t>down-</w:t>
      </w:r>
      <w:r w:rsidRPr="00CC12E5">
        <w:rPr>
          <w:szCs w:val="22"/>
          <w:lang w:val="en-CA"/>
        </w:rPr>
        <w:t xml:space="preserve">sampled and compared four times to find two smaller values: </w:t>
      </w:r>
      <w:r w:rsidRPr="00CC12E5">
        <w:rPr>
          <w:i/>
          <w:szCs w:val="22"/>
          <w:lang w:val="en-CA"/>
        </w:rPr>
        <w:t>x</w:t>
      </w:r>
      <w:r w:rsidRPr="00CC12E5">
        <w:rPr>
          <w:szCs w:val="22"/>
          <w:vertAlign w:val="superscript"/>
          <w:lang w:val="en-CA"/>
        </w:rPr>
        <w:t>0</w:t>
      </w:r>
      <w:r w:rsidRPr="00CC12E5">
        <w:rPr>
          <w:i/>
          <w:szCs w:val="22"/>
          <w:vertAlign w:val="subscript"/>
          <w:lang w:val="en-CA"/>
        </w:rPr>
        <w:t>A</w:t>
      </w:r>
      <w:r w:rsidRPr="00CC12E5">
        <w:rPr>
          <w:szCs w:val="22"/>
          <w:lang w:val="en-CA"/>
        </w:rPr>
        <w:t xml:space="preserve"> and </w:t>
      </w:r>
      <w:r w:rsidRPr="00CC12E5">
        <w:rPr>
          <w:i/>
          <w:szCs w:val="22"/>
          <w:lang w:val="en-CA"/>
        </w:rPr>
        <w:t>x</w:t>
      </w:r>
      <w:r w:rsidRPr="00CC12E5">
        <w:rPr>
          <w:szCs w:val="22"/>
          <w:vertAlign w:val="superscript"/>
          <w:lang w:val="en-CA"/>
        </w:rPr>
        <w:t>1</w:t>
      </w:r>
      <w:r w:rsidRPr="00CC12E5">
        <w:rPr>
          <w:i/>
          <w:szCs w:val="22"/>
          <w:vertAlign w:val="subscript"/>
          <w:lang w:val="en-CA"/>
        </w:rPr>
        <w:t>A</w:t>
      </w:r>
      <w:r w:rsidRPr="00CC12E5">
        <w:rPr>
          <w:szCs w:val="22"/>
          <w:lang w:val="en-CA"/>
        </w:rPr>
        <w:t xml:space="preserve">, and two larger values: </w:t>
      </w:r>
      <w:r w:rsidRPr="00CC12E5">
        <w:rPr>
          <w:i/>
          <w:szCs w:val="22"/>
          <w:lang w:val="en-CA"/>
        </w:rPr>
        <w:t>x</w:t>
      </w:r>
      <w:r w:rsidRPr="00CC12E5">
        <w:rPr>
          <w:szCs w:val="22"/>
          <w:vertAlign w:val="superscript"/>
          <w:lang w:val="en-CA"/>
        </w:rPr>
        <w:t>0</w:t>
      </w:r>
      <w:r w:rsidRPr="00CC12E5">
        <w:rPr>
          <w:i/>
          <w:szCs w:val="22"/>
          <w:vertAlign w:val="subscript"/>
          <w:lang w:val="en-CA"/>
        </w:rPr>
        <w:t>B</w:t>
      </w:r>
      <w:r w:rsidRPr="00CC12E5">
        <w:rPr>
          <w:szCs w:val="22"/>
          <w:lang w:val="en-CA"/>
        </w:rPr>
        <w:t xml:space="preserve"> and </w:t>
      </w:r>
      <w:r w:rsidRPr="00CC12E5">
        <w:rPr>
          <w:i/>
          <w:szCs w:val="22"/>
          <w:lang w:val="en-CA"/>
        </w:rPr>
        <w:t>x</w:t>
      </w:r>
      <w:r w:rsidRPr="00CC12E5">
        <w:rPr>
          <w:szCs w:val="22"/>
          <w:vertAlign w:val="superscript"/>
          <w:lang w:val="en-CA"/>
        </w:rPr>
        <w:t>1</w:t>
      </w:r>
      <w:r w:rsidRPr="00CC12E5">
        <w:rPr>
          <w:i/>
          <w:szCs w:val="22"/>
          <w:vertAlign w:val="subscript"/>
          <w:lang w:val="en-CA"/>
        </w:rPr>
        <w:t>B</w:t>
      </w:r>
      <w:r w:rsidRPr="00CC12E5">
        <w:rPr>
          <w:szCs w:val="22"/>
          <w:lang w:val="en-CA"/>
        </w:rPr>
        <w:t xml:space="preserve">. Their corresponding chroma sample values are denoted as </w:t>
      </w:r>
      <w:r w:rsidRPr="00CC12E5">
        <w:rPr>
          <w:i/>
          <w:szCs w:val="22"/>
          <w:lang w:val="en-CA"/>
        </w:rPr>
        <w:t>y</w:t>
      </w:r>
      <w:r w:rsidRPr="00CC12E5">
        <w:rPr>
          <w:szCs w:val="22"/>
          <w:vertAlign w:val="superscript"/>
          <w:lang w:val="en-CA"/>
        </w:rPr>
        <w:t>0</w:t>
      </w:r>
      <w:r w:rsidRPr="00CC12E5">
        <w:rPr>
          <w:i/>
          <w:szCs w:val="22"/>
          <w:vertAlign w:val="subscript"/>
          <w:lang w:val="en-CA"/>
        </w:rPr>
        <w:t>A</w:t>
      </w:r>
      <w:r w:rsidRPr="00CC12E5">
        <w:rPr>
          <w:szCs w:val="22"/>
          <w:lang w:val="en-CA"/>
        </w:rPr>
        <w:t xml:space="preserve">, </w:t>
      </w:r>
      <w:r w:rsidRPr="00CC12E5">
        <w:rPr>
          <w:i/>
          <w:szCs w:val="22"/>
          <w:lang w:val="en-CA"/>
        </w:rPr>
        <w:t>y</w:t>
      </w:r>
      <w:r w:rsidRPr="00CC12E5">
        <w:rPr>
          <w:szCs w:val="22"/>
          <w:vertAlign w:val="superscript"/>
          <w:lang w:val="en-CA"/>
        </w:rPr>
        <w:t>1</w:t>
      </w:r>
      <w:r w:rsidRPr="00CC12E5">
        <w:rPr>
          <w:i/>
          <w:szCs w:val="22"/>
          <w:vertAlign w:val="subscript"/>
          <w:lang w:val="en-CA"/>
        </w:rPr>
        <w:t>A</w:t>
      </w:r>
      <w:r w:rsidRPr="00CC12E5">
        <w:rPr>
          <w:szCs w:val="22"/>
          <w:lang w:val="en-CA"/>
        </w:rPr>
        <w:t xml:space="preserve">, </w:t>
      </w:r>
      <w:r w:rsidRPr="00CC12E5">
        <w:rPr>
          <w:i/>
          <w:szCs w:val="22"/>
          <w:lang w:val="en-CA"/>
        </w:rPr>
        <w:t>y</w:t>
      </w:r>
      <w:r w:rsidRPr="00CC12E5">
        <w:rPr>
          <w:szCs w:val="22"/>
          <w:vertAlign w:val="superscript"/>
          <w:lang w:val="en-CA"/>
        </w:rPr>
        <w:t>0</w:t>
      </w:r>
      <w:r w:rsidRPr="00CC12E5">
        <w:rPr>
          <w:i/>
          <w:szCs w:val="22"/>
          <w:vertAlign w:val="subscript"/>
          <w:lang w:val="en-CA"/>
        </w:rPr>
        <w:t>B</w:t>
      </w:r>
      <w:r w:rsidRPr="00CC12E5">
        <w:rPr>
          <w:szCs w:val="22"/>
          <w:lang w:val="en-CA"/>
        </w:rPr>
        <w:t xml:space="preserve"> and </w:t>
      </w:r>
      <w:r w:rsidRPr="00CC12E5">
        <w:rPr>
          <w:i/>
          <w:szCs w:val="22"/>
          <w:lang w:val="en-CA"/>
        </w:rPr>
        <w:t>y</w:t>
      </w:r>
      <w:r w:rsidRPr="00CC12E5">
        <w:rPr>
          <w:szCs w:val="22"/>
          <w:vertAlign w:val="superscript"/>
          <w:lang w:val="en-CA"/>
        </w:rPr>
        <w:t>1</w:t>
      </w:r>
      <w:r w:rsidRPr="00CC12E5">
        <w:rPr>
          <w:i/>
          <w:szCs w:val="22"/>
          <w:vertAlign w:val="subscript"/>
          <w:lang w:val="en-CA"/>
        </w:rPr>
        <w:t>B</w:t>
      </w:r>
      <w:r w:rsidRPr="00CC12E5">
        <w:rPr>
          <w:szCs w:val="22"/>
          <w:lang w:val="en-CA"/>
        </w:rPr>
        <w:t xml:space="preserve">. Then </w:t>
      </w:r>
      <w:r w:rsidRPr="00CC12E5">
        <w:rPr>
          <w:i/>
          <w:szCs w:val="22"/>
          <w:lang w:val="en-CA"/>
        </w:rPr>
        <w:t>x</w:t>
      </w:r>
      <w:r w:rsidRPr="00CC12E5">
        <w:rPr>
          <w:i/>
          <w:szCs w:val="22"/>
          <w:vertAlign w:val="subscript"/>
          <w:lang w:val="en-CA"/>
        </w:rPr>
        <w:t>A</w:t>
      </w:r>
      <w:r w:rsidRPr="00CC12E5">
        <w:rPr>
          <w:szCs w:val="22"/>
          <w:lang w:val="en-CA"/>
        </w:rPr>
        <w:t xml:space="preserve">, </w:t>
      </w:r>
      <w:r w:rsidRPr="001E49D9">
        <w:rPr>
          <w:i/>
          <w:szCs w:val="22"/>
          <w:lang w:val="en-CA"/>
        </w:rPr>
        <w:t>x</w:t>
      </w:r>
      <w:r w:rsidRPr="001E49D9">
        <w:rPr>
          <w:i/>
          <w:szCs w:val="22"/>
          <w:vertAlign w:val="subscript"/>
          <w:lang w:val="en-CA"/>
        </w:rPr>
        <w:t>B</w:t>
      </w:r>
      <w:r w:rsidRPr="001E49D9">
        <w:rPr>
          <w:szCs w:val="22"/>
          <w:lang w:val="en-CA"/>
        </w:rPr>
        <w:t>,</w:t>
      </w:r>
      <w:r w:rsidRPr="001E49D9">
        <w:rPr>
          <w:i/>
          <w:szCs w:val="22"/>
          <w:lang w:val="en-CA"/>
        </w:rPr>
        <w:t xml:space="preserve"> y</w:t>
      </w:r>
      <w:r w:rsidRPr="001E49D9">
        <w:rPr>
          <w:i/>
          <w:szCs w:val="22"/>
          <w:vertAlign w:val="subscript"/>
          <w:lang w:val="en-CA"/>
        </w:rPr>
        <w:t>A</w:t>
      </w:r>
      <w:r w:rsidRPr="001E49D9">
        <w:rPr>
          <w:szCs w:val="22"/>
          <w:lang w:val="en-CA"/>
        </w:rPr>
        <w:t xml:space="preserve"> and </w:t>
      </w:r>
      <w:r w:rsidRPr="001E49D9">
        <w:rPr>
          <w:i/>
          <w:szCs w:val="22"/>
          <w:lang w:val="en-CA"/>
        </w:rPr>
        <w:t>y</w:t>
      </w:r>
      <w:r w:rsidRPr="001E49D9">
        <w:rPr>
          <w:i/>
          <w:szCs w:val="22"/>
          <w:vertAlign w:val="subscript"/>
          <w:lang w:val="en-CA"/>
        </w:rPr>
        <w:t>B</w:t>
      </w:r>
      <w:r w:rsidRPr="001E49D9">
        <w:rPr>
          <w:szCs w:val="22"/>
        </w:rPr>
        <w:t xml:space="preserve"> are derived as:</w:t>
      </w:r>
    </w:p>
    <w:p w14:paraId="10AAFCDD" w14:textId="3525A610" w:rsidR="009950C2" w:rsidRPr="00CC12E5" w:rsidRDefault="009950C2" w:rsidP="00C931E1">
      <w:pPr>
        <w:jc w:val="right"/>
        <w:rPr>
          <w:rFonts w:eastAsiaTheme="minorEastAsia"/>
          <w:szCs w:val="22"/>
          <w:lang w:val="en-CA" w:eastAsia="ko-KR"/>
        </w:rPr>
      </w:pPr>
      <w:r w:rsidRPr="001E49D9">
        <w:rPr>
          <w:rFonts w:eastAsiaTheme="minorEastAsia"/>
          <w:i/>
          <w:szCs w:val="22"/>
          <w:lang w:val="en-CA" w:eastAsia="ko-KR"/>
        </w:rPr>
        <w:t>X</w:t>
      </w:r>
      <w:r w:rsidRPr="001E49D9">
        <w:rPr>
          <w:rFonts w:eastAsiaTheme="minorEastAsia"/>
          <w:i/>
          <w:szCs w:val="22"/>
          <w:vertAlign w:val="subscript"/>
          <w:lang w:val="en-CA" w:eastAsia="ko-KR"/>
        </w:rPr>
        <w:t>a</w:t>
      </w:r>
      <w:r w:rsidRPr="001E49D9">
        <w:rPr>
          <w:szCs w:val="22"/>
          <w:lang w:val="en-CA"/>
        </w:rPr>
        <w:t>=(</w:t>
      </w:r>
      <w:r w:rsidRPr="001E49D9">
        <w:rPr>
          <w:i/>
          <w:szCs w:val="22"/>
          <w:lang w:val="en-CA"/>
        </w:rPr>
        <w:t>x</w:t>
      </w:r>
      <w:r w:rsidRPr="001E49D9">
        <w:rPr>
          <w:szCs w:val="22"/>
          <w:vertAlign w:val="superscript"/>
          <w:lang w:val="en-CA"/>
        </w:rPr>
        <w:t>0</w:t>
      </w:r>
      <w:r w:rsidRPr="001E49D9">
        <w:rPr>
          <w:i/>
          <w:szCs w:val="22"/>
          <w:vertAlign w:val="subscript"/>
          <w:lang w:val="en-CA"/>
        </w:rPr>
        <w:t>A</w:t>
      </w:r>
      <w:r w:rsidRPr="00141022">
        <w:rPr>
          <w:szCs w:val="22"/>
          <w:lang w:val="en-CA"/>
        </w:rPr>
        <w:t xml:space="preserve"> + </w:t>
      </w:r>
      <w:r w:rsidRPr="00141022">
        <w:rPr>
          <w:i/>
          <w:szCs w:val="22"/>
          <w:lang w:val="en-CA"/>
        </w:rPr>
        <w:t>x</w:t>
      </w:r>
      <w:r w:rsidRPr="00141022">
        <w:rPr>
          <w:szCs w:val="22"/>
          <w:vertAlign w:val="superscript"/>
          <w:lang w:val="en-CA"/>
        </w:rPr>
        <w:t>1</w:t>
      </w:r>
      <w:r w:rsidRPr="00141022">
        <w:rPr>
          <w:i/>
          <w:szCs w:val="22"/>
          <w:vertAlign w:val="subscript"/>
          <w:lang w:val="en-CA"/>
        </w:rPr>
        <w:t>A</w:t>
      </w:r>
      <w:r w:rsidRPr="00141022">
        <w:rPr>
          <w:szCs w:val="22"/>
          <w:lang w:val="en-CA"/>
        </w:rPr>
        <w:t xml:space="preserve"> +1)&gt;&gt;1;</w:t>
      </w:r>
      <w:r w:rsidRPr="00141022">
        <w:rPr>
          <w:i/>
          <w:szCs w:val="22"/>
          <w:lang w:val="en-CA"/>
        </w:rPr>
        <w:t xml:space="preserve"> </w:t>
      </w:r>
      <w:r w:rsidRPr="00141022">
        <w:rPr>
          <w:rFonts w:eastAsiaTheme="minorEastAsia"/>
          <w:i/>
          <w:szCs w:val="22"/>
          <w:lang w:val="en-CA" w:eastAsia="ko-KR"/>
        </w:rPr>
        <w:t>X</w:t>
      </w:r>
      <w:r w:rsidRPr="00141022">
        <w:rPr>
          <w:rFonts w:eastAsiaTheme="minorEastAsia"/>
          <w:i/>
          <w:szCs w:val="22"/>
          <w:vertAlign w:val="subscript"/>
          <w:lang w:val="en-CA" w:eastAsia="ko-KR"/>
        </w:rPr>
        <w:t>b</w:t>
      </w:r>
      <w:r w:rsidRPr="00141022">
        <w:rPr>
          <w:szCs w:val="22"/>
          <w:lang w:val="en-CA"/>
        </w:rPr>
        <w:t>=(</w:t>
      </w:r>
      <w:r w:rsidRPr="00141022">
        <w:rPr>
          <w:i/>
          <w:szCs w:val="22"/>
          <w:lang w:val="en-CA"/>
        </w:rPr>
        <w:t>x</w:t>
      </w:r>
      <w:r w:rsidRPr="00141022">
        <w:rPr>
          <w:szCs w:val="22"/>
          <w:vertAlign w:val="superscript"/>
          <w:lang w:val="en-CA"/>
        </w:rPr>
        <w:t>0</w:t>
      </w:r>
      <w:r w:rsidRPr="00141022">
        <w:rPr>
          <w:i/>
          <w:szCs w:val="22"/>
          <w:vertAlign w:val="subscript"/>
          <w:lang w:val="en-CA"/>
        </w:rPr>
        <w:t>B</w:t>
      </w:r>
      <w:r w:rsidRPr="00141022">
        <w:rPr>
          <w:szCs w:val="22"/>
          <w:lang w:val="en-CA"/>
        </w:rPr>
        <w:t xml:space="preserve"> + </w:t>
      </w:r>
      <w:r w:rsidRPr="00141022">
        <w:rPr>
          <w:i/>
          <w:szCs w:val="22"/>
          <w:lang w:val="en-CA"/>
        </w:rPr>
        <w:t>x</w:t>
      </w:r>
      <w:r w:rsidRPr="00141022">
        <w:rPr>
          <w:szCs w:val="22"/>
          <w:vertAlign w:val="superscript"/>
          <w:lang w:val="en-CA"/>
        </w:rPr>
        <w:t>1</w:t>
      </w:r>
      <w:r w:rsidRPr="00141022">
        <w:rPr>
          <w:i/>
          <w:szCs w:val="22"/>
          <w:vertAlign w:val="subscript"/>
          <w:lang w:val="en-CA"/>
        </w:rPr>
        <w:t>B</w:t>
      </w:r>
      <w:r w:rsidRPr="00141022">
        <w:rPr>
          <w:szCs w:val="22"/>
          <w:lang w:val="en-CA"/>
        </w:rPr>
        <w:t xml:space="preserve"> +1)&gt;&gt;1;</w:t>
      </w:r>
      <w:r w:rsidRPr="00141022">
        <w:rPr>
          <w:i/>
          <w:szCs w:val="22"/>
          <w:lang w:val="en-CA"/>
        </w:rPr>
        <w:t xml:space="preserve"> </w:t>
      </w:r>
      <w:r w:rsidRPr="00141022">
        <w:rPr>
          <w:rFonts w:eastAsiaTheme="minorEastAsia"/>
          <w:i/>
          <w:szCs w:val="22"/>
          <w:lang w:val="en-CA" w:eastAsia="ko-KR"/>
        </w:rPr>
        <w:t>Y</w:t>
      </w:r>
      <w:r w:rsidRPr="00AC5E64">
        <w:rPr>
          <w:rFonts w:eastAsiaTheme="minorEastAsia"/>
          <w:i/>
          <w:szCs w:val="22"/>
          <w:vertAlign w:val="subscript"/>
          <w:lang w:val="en-CA" w:eastAsia="ko-KR"/>
        </w:rPr>
        <w:t>a</w:t>
      </w:r>
      <w:r w:rsidRPr="00AC5E64">
        <w:rPr>
          <w:szCs w:val="22"/>
          <w:lang w:val="en-CA"/>
        </w:rPr>
        <w:t>=(</w:t>
      </w:r>
      <w:r w:rsidRPr="00AC5E64">
        <w:rPr>
          <w:i/>
          <w:szCs w:val="22"/>
          <w:lang w:val="en-CA"/>
        </w:rPr>
        <w:t>y</w:t>
      </w:r>
      <w:r w:rsidRPr="00681A37">
        <w:rPr>
          <w:szCs w:val="22"/>
          <w:vertAlign w:val="superscript"/>
          <w:lang w:val="en-CA"/>
        </w:rPr>
        <w:t>0</w:t>
      </w:r>
      <w:r w:rsidRPr="00681A37">
        <w:rPr>
          <w:i/>
          <w:szCs w:val="22"/>
          <w:vertAlign w:val="subscript"/>
          <w:lang w:val="en-CA"/>
        </w:rPr>
        <w:t>A</w:t>
      </w:r>
      <w:r w:rsidRPr="00681A37">
        <w:rPr>
          <w:szCs w:val="22"/>
          <w:lang w:val="en-CA"/>
        </w:rPr>
        <w:t xml:space="preserve"> + </w:t>
      </w:r>
      <w:r w:rsidRPr="00817AC6">
        <w:rPr>
          <w:i/>
          <w:szCs w:val="22"/>
          <w:lang w:val="en-CA"/>
        </w:rPr>
        <w:t>y</w:t>
      </w:r>
      <w:r w:rsidRPr="00817AC6">
        <w:rPr>
          <w:szCs w:val="22"/>
          <w:vertAlign w:val="superscript"/>
          <w:lang w:val="en-CA"/>
        </w:rPr>
        <w:t>1</w:t>
      </w:r>
      <w:r w:rsidRPr="00817AC6">
        <w:rPr>
          <w:i/>
          <w:szCs w:val="22"/>
          <w:vertAlign w:val="subscript"/>
          <w:lang w:val="en-CA"/>
        </w:rPr>
        <w:t>A</w:t>
      </w:r>
      <w:r w:rsidRPr="00390636">
        <w:rPr>
          <w:szCs w:val="22"/>
          <w:lang w:val="en-CA"/>
        </w:rPr>
        <w:t xml:space="preserve"> +1)&gt;&gt;1;</w:t>
      </w:r>
      <w:r w:rsidRPr="00390636">
        <w:rPr>
          <w:i/>
          <w:szCs w:val="22"/>
          <w:lang w:val="en-CA"/>
        </w:rPr>
        <w:t xml:space="preserve"> </w:t>
      </w:r>
      <w:r w:rsidRPr="00390636">
        <w:rPr>
          <w:rFonts w:eastAsiaTheme="minorEastAsia"/>
          <w:i/>
          <w:szCs w:val="22"/>
          <w:lang w:val="en-CA" w:eastAsia="ko-KR"/>
        </w:rPr>
        <w:t>Y</w:t>
      </w:r>
      <w:r w:rsidRPr="00526FF8">
        <w:rPr>
          <w:rFonts w:eastAsiaTheme="minorEastAsia"/>
          <w:i/>
          <w:szCs w:val="22"/>
          <w:vertAlign w:val="subscript"/>
          <w:lang w:val="en-CA" w:eastAsia="ko-KR"/>
        </w:rPr>
        <w:t>b</w:t>
      </w:r>
      <w:r w:rsidRPr="00526FF8">
        <w:rPr>
          <w:szCs w:val="22"/>
          <w:lang w:val="en-CA"/>
        </w:rPr>
        <w:t>=(</w:t>
      </w:r>
      <w:r w:rsidRPr="00526FF8">
        <w:rPr>
          <w:i/>
          <w:szCs w:val="22"/>
          <w:lang w:val="en-CA"/>
        </w:rPr>
        <w:t>y</w:t>
      </w:r>
      <w:r w:rsidRPr="00FF4A4A">
        <w:rPr>
          <w:szCs w:val="22"/>
          <w:vertAlign w:val="superscript"/>
          <w:lang w:val="en-CA"/>
        </w:rPr>
        <w:t>0</w:t>
      </w:r>
      <w:r w:rsidRPr="002D52B9">
        <w:rPr>
          <w:i/>
          <w:szCs w:val="22"/>
          <w:vertAlign w:val="subscript"/>
          <w:lang w:val="en-CA"/>
        </w:rPr>
        <w:t>B</w:t>
      </w:r>
      <w:r w:rsidRPr="004C1F81">
        <w:rPr>
          <w:szCs w:val="22"/>
          <w:lang w:val="en-CA"/>
        </w:rPr>
        <w:t xml:space="preserve"> + </w:t>
      </w:r>
      <w:r w:rsidRPr="00EA46E8">
        <w:rPr>
          <w:i/>
          <w:szCs w:val="22"/>
          <w:lang w:val="en-CA"/>
        </w:rPr>
        <w:t>y</w:t>
      </w:r>
      <w:r w:rsidRPr="00D97438">
        <w:rPr>
          <w:szCs w:val="22"/>
          <w:vertAlign w:val="superscript"/>
          <w:lang w:val="en-CA"/>
        </w:rPr>
        <w:t>1</w:t>
      </w:r>
      <w:r w:rsidRPr="00686876">
        <w:rPr>
          <w:i/>
          <w:szCs w:val="22"/>
          <w:vertAlign w:val="subscript"/>
          <w:lang w:val="en-CA"/>
        </w:rPr>
        <w:t>B</w:t>
      </w:r>
      <w:r w:rsidRPr="001B4D1A">
        <w:rPr>
          <w:szCs w:val="22"/>
          <w:lang w:val="en-CA"/>
        </w:rPr>
        <w:t xml:space="preserve"> +1)&gt;&gt;1</w:t>
      </w:r>
      <w:r w:rsidR="00CC12E5">
        <w:rPr>
          <w:rFonts w:eastAsiaTheme="minorEastAsia"/>
          <w:szCs w:val="22"/>
          <w:lang w:val="en-CA" w:eastAsia="ko-KR"/>
        </w:rPr>
        <w:tab/>
      </w:r>
      <w:r w:rsidR="00CC12E5">
        <w:rPr>
          <w:rFonts w:eastAsiaTheme="minorEastAsia"/>
          <w:szCs w:val="22"/>
          <w:lang w:val="en-CA" w:eastAsia="ko-KR"/>
        </w:rPr>
        <w:tab/>
      </w:r>
      <w:r w:rsidR="00ED22C1" w:rsidRPr="00CC12E5">
        <w:rPr>
          <w:rFonts w:eastAsiaTheme="minorEastAsia" w:hint="eastAsia"/>
          <w:szCs w:val="22"/>
          <w:lang w:val="en-CA" w:eastAsia="ko-KR"/>
        </w:rPr>
        <w:t>(</w:t>
      </w:r>
      <w:r w:rsidR="00CC12E5" w:rsidRPr="00CC12E5">
        <w:rPr>
          <w:rFonts w:eastAsia="Malgun Gothic" w:hint="eastAsia"/>
          <w:szCs w:val="22"/>
          <w:lang w:val="en-CA" w:eastAsia="ko-KR"/>
        </w:rPr>
        <w:t>3</w:t>
      </w:r>
      <w:r w:rsidR="00CC12E5" w:rsidRPr="00CC12E5">
        <w:rPr>
          <w:szCs w:val="22"/>
          <w:lang w:val="en-CA"/>
        </w:rPr>
        <w:t>-</w:t>
      </w:r>
      <w:r w:rsidR="00CC12E5" w:rsidRPr="00CC12E5">
        <w:rPr>
          <w:noProof/>
          <w:szCs w:val="22"/>
          <w:lang w:val="en-CA"/>
        </w:rPr>
        <w:fldChar w:fldCharType="begin"/>
      </w:r>
      <w:r w:rsidR="00CC12E5" w:rsidRPr="00CC12E5">
        <w:rPr>
          <w:noProof/>
          <w:szCs w:val="22"/>
          <w:lang w:val="en-CA"/>
        </w:rPr>
        <w:instrText xml:space="preserve"> SEQ Eq \* MERGEFORMAT </w:instrText>
      </w:r>
      <w:r w:rsidR="00CC12E5" w:rsidRPr="00CC12E5">
        <w:rPr>
          <w:noProof/>
          <w:szCs w:val="22"/>
          <w:lang w:val="en-CA"/>
        </w:rPr>
        <w:fldChar w:fldCharType="separate"/>
      </w:r>
      <w:r w:rsidR="00423D87">
        <w:rPr>
          <w:noProof/>
          <w:szCs w:val="22"/>
          <w:lang w:val="en-CA"/>
        </w:rPr>
        <w:t>2</w:t>
      </w:r>
      <w:r w:rsidR="00CC12E5" w:rsidRPr="00CC12E5">
        <w:rPr>
          <w:noProof/>
          <w:szCs w:val="22"/>
          <w:lang w:val="en-CA"/>
        </w:rPr>
        <w:fldChar w:fldCharType="end"/>
      </w:r>
      <w:r w:rsidR="00ED22C1" w:rsidRPr="00CC12E5">
        <w:rPr>
          <w:rFonts w:eastAsiaTheme="minorEastAsia" w:hint="eastAsia"/>
          <w:szCs w:val="22"/>
          <w:lang w:val="en-CA" w:eastAsia="ko-KR"/>
        </w:rPr>
        <w:t>)</w:t>
      </w:r>
    </w:p>
    <w:p w14:paraId="682FF8BA" w14:textId="1385F11E" w:rsidR="00ED22C1" w:rsidRPr="00CC12E5" w:rsidRDefault="00ED22C1" w:rsidP="00ED22C1">
      <w:pPr>
        <w:spacing w:before="120" w:after="120"/>
        <w:jc w:val="both"/>
        <w:rPr>
          <w:szCs w:val="22"/>
          <w:lang w:eastAsia="ko-KR"/>
        </w:rPr>
      </w:pPr>
      <w:r w:rsidRPr="00CC12E5">
        <w:rPr>
          <w:rFonts w:eastAsiaTheme="minorEastAsia" w:hint="eastAsia"/>
          <w:szCs w:val="22"/>
          <w:lang w:val="en-CA" w:eastAsia="ko-KR"/>
        </w:rPr>
        <w:t>Finally, t</w:t>
      </w:r>
      <w:r w:rsidRPr="00CC12E5">
        <w:rPr>
          <w:szCs w:val="22"/>
          <w:lang w:val="en-CA"/>
        </w:rPr>
        <w:t xml:space="preserve">he linear model parameters </w:t>
      </w:r>
      <m:oMath>
        <m:r>
          <w:rPr>
            <w:rFonts w:ascii="Cambria Math" w:hAnsi="Cambria Math"/>
            <w:szCs w:val="22"/>
            <w:lang w:val="en-CA"/>
          </w:rPr>
          <m:t>α</m:t>
        </m:r>
      </m:oMath>
      <w:r w:rsidRPr="00CC12E5">
        <w:rPr>
          <w:szCs w:val="22"/>
          <w:lang w:val="en-CA"/>
        </w:rPr>
        <w:t xml:space="preserve"> and </w:t>
      </w:r>
      <m:oMath>
        <m:r>
          <w:rPr>
            <w:rFonts w:ascii="Cambria Math" w:hAnsi="Cambria Math"/>
            <w:szCs w:val="22"/>
            <w:lang w:val="en-CA"/>
          </w:rPr>
          <m:t>β</m:t>
        </m:r>
      </m:oMath>
      <w:r w:rsidRPr="00CC12E5">
        <w:rPr>
          <w:szCs w:val="22"/>
          <w:lang w:val="en-CA"/>
        </w:rPr>
        <w:t xml:space="preserve"> </w:t>
      </w:r>
      <w:r w:rsidRPr="00CC12E5">
        <w:rPr>
          <w:szCs w:val="22"/>
        </w:rPr>
        <w:t>are obtained according to the following equation</w:t>
      </w:r>
      <w:r w:rsidRPr="00CC12E5">
        <w:rPr>
          <w:rFonts w:hint="eastAsia"/>
          <w:szCs w:val="22"/>
          <w:lang w:eastAsia="ko-KR"/>
        </w:rPr>
        <w:t>s.</w:t>
      </w:r>
    </w:p>
    <w:p w14:paraId="1365E771" w14:textId="1030337C" w:rsidR="00ED22C1" w:rsidRPr="00CC12E5" w:rsidRDefault="009500F7" w:rsidP="00ED22C1">
      <w:pPr>
        <w:pStyle w:val="SPIEbodytext"/>
        <w:wordWrap w:val="0"/>
        <w:jc w:val="right"/>
        <w:rPr>
          <w:rFonts w:eastAsiaTheme="minorEastAsia"/>
          <w:sz w:val="22"/>
          <w:szCs w:val="22"/>
          <w:lang w:val="en-CA" w:eastAsia="ko-KR"/>
        </w:rPr>
      </w:pPr>
      <m:oMath>
        <m:r>
          <m:rPr>
            <m:sty m:val="p"/>
          </m:rPr>
          <w:rPr>
            <w:rFonts w:ascii="Cambria Math" w:eastAsia="SimSun" w:hAnsi="Cambria Math" w:hint="eastAsia"/>
            <w:sz w:val="22"/>
            <w:szCs w:val="22"/>
            <w:lang w:val="en-CA"/>
          </w:rPr>
          <m:t>Α</m:t>
        </m:r>
        <m:r>
          <m:rPr>
            <m:sty m:val="p"/>
          </m:rPr>
          <w:rPr>
            <w:rFonts w:ascii="Cambria Math" w:eastAsia="SimSun" w:hAnsi="Cambria Math"/>
            <w:sz w:val="22"/>
            <w:szCs w:val="22"/>
            <w:lang w:val="en-CA"/>
          </w:rPr>
          <m:t>=</m:t>
        </m:r>
        <m:f>
          <m:fPr>
            <m:ctrlPr>
              <w:rPr>
                <w:rFonts w:ascii="Cambria Math" w:eastAsia="SimSun" w:hAnsi="Cambria Math"/>
                <w:sz w:val="22"/>
                <w:szCs w:val="22"/>
                <w:lang w:val="en-CA"/>
              </w:rPr>
            </m:ctrlPr>
          </m:fPr>
          <m:num>
            <m:sSub>
              <m:sSubPr>
                <m:ctrlPr>
                  <w:rPr>
                    <w:rFonts w:ascii="Cambria Math" w:eastAsia="SimSun" w:hAnsi="Cambria Math"/>
                    <w:sz w:val="22"/>
                    <w:szCs w:val="22"/>
                    <w:lang w:val="en-CA"/>
                  </w:rPr>
                </m:ctrlPr>
              </m:sSubPr>
              <m:e>
                <m:r>
                  <w:rPr>
                    <w:rFonts w:ascii="Cambria Math" w:eastAsia="SimSun" w:hAnsi="Cambria Math"/>
                    <w:sz w:val="22"/>
                    <w:szCs w:val="22"/>
                    <w:lang w:val="en-CA"/>
                  </w:rPr>
                  <m:t>Y</m:t>
                </m:r>
              </m:e>
              <m:sub>
                <m:r>
                  <w:rPr>
                    <w:rFonts w:ascii="Cambria Math" w:eastAsia="SimSun" w:hAnsi="Cambria Math"/>
                    <w:sz w:val="22"/>
                    <w:szCs w:val="22"/>
                    <w:lang w:val="en-CA"/>
                  </w:rPr>
                  <m:t>a</m:t>
                </m:r>
              </m:sub>
            </m:sSub>
            <m:r>
              <m:rPr>
                <m:sty m:val="p"/>
              </m:rPr>
              <w:rPr>
                <w:rFonts w:ascii="Cambria Math" w:eastAsia="SimSun" w:hAnsi="Cambria Math"/>
                <w:sz w:val="22"/>
                <w:szCs w:val="22"/>
                <w:lang w:val="en-CA"/>
              </w:rPr>
              <m:t xml:space="preserve"> -</m:t>
            </m:r>
            <m:sSub>
              <m:sSubPr>
                <m:ctrlPr>
                  <w:rPr>
                    <w:rFonts w:ascii="Cambria Math" w:eastAsia="SimSun" w:hAnsi="Cambria Math"/>
                    <w:sz w:val="22"/>
                    <w:szCs w:val="22"/>
                    <w:lang w:val="en-CA"/>
                  </w:rPr>
                </m:ctrlPr>
              </m:sSubPr>
              <m:e>
                <m:r>
                  <w:rPr>
                    <w:rFonts w:ascii="Cambria Math" w:eastAsia="SimSun" w:hAnsi="Cambria Math"/>
                    <w:sz w:val="22"/>
                    <w:szCs w:val="22"/>
                    <w:lang w:val="en-CA"/>
                  </w:rPr>
                  <m:t>Y</m:t>
                </m:r>
              </m:e>
              <m:sub>
                <m:r>
                  <w:rPr>
                    <w:rFonts w:ascii="Cambria Math" w:eastAsia="SimSun" w:hAnsi="Cambria Math"/>
                    <w:sz w:val="22"/>
                    <w:szCs w:val="22"/>
                    <w:lang w:val="en-CA"/>
                  </w:rPr>
                  <m:t>b</m:t>
                </m:r>
              </m:sub>
            </m:sSub>
          </m:num>
          <m:den>
            <m:sSub>
              <m:sSubPr>
                <m:ctrlPr>
                  <w:rPr>
                    <w:rFonts w:ascii="Cambria Math" w:eastAsia="SimSun" w:hAnsi="Cambria Math"/>
                    <w:sz w:val="22"/>
                    <w:szCs w:val="22"/>
                    <w:lang w:val="en-CA"/>
                  </w:rPr>
                </m:ctrlPr>
              </m:sSubPr>
              <m:e>
                <m:r>
                  <m:rPr>
                    <m:sty m:val="p"/>
                  </m:rPr>
                  <w:rPr>
                    <w:rFonts w:ascii="Cambria Math" w:eastAsia="SimSun" w:hAnsi="Cambria Math"/>
                    <w:sz w:val="22"/>
                    <w:szCs w:val="22"/>
                    <w:lang w:val="en-CA"/>
                  </w:rPr>
                  <m:t>X</m:t>
                </m:r>
              </m:e>
              <m:sub>
                <m:r>
                  <w:rPr>
                    <w:rFonts w:ascii="Cambria Math" w:eastAsia="SimSun" w:hAnsi="Cambria Math"/>
                    <w:sz w:val="22"/>
                    <w:szCs w:val="22"/>
                    <w:lang w:val="en-CA"/>
                  </w:rPr>
                  <m:t>a</m:t>
                </m:r>
              </m:sub>
            </m:sSub>
            <m:r>
              <m:rPr>
                <m:sty m:val="p"/>
              </m:rPr>
              <w:rPr>
                <w:rFonts w:ascii="Cambria Math" w:eastAsia="SimSun" w:hAnsi="Cambria Math"/>
                <w:sz w:val="22"/>
                <w:szCs w:val="22"/>
                <w:lang w:val="en-CA"/>
              </w:rPr>
              <m:t>-</m:t>
            </m:r>
            <m:sSub>
              <m:sSubPr>
                <m:ctrlPr>
                  <w:rPr>
                    <w:rFonts w:ascii="Cambria Math" w:eastAsia="SimSun" w:hAnsi="Cambria Math"/>
                    <w:sz w:val="22"/>
                    <w:szCs w:val="22"/>
                    <w:lang w:val="en-CA"/>
                  </w:rPr>
                </m:ctrlPr>
              </m:sSubPr>
              <m:e>
                <m:r>
                  <w:rPr>
                    <w:rFonts w:ascii="Cambria Math" w:eastAsia="SimSun" w:hAnsi="Cambria Math"/>
                    <w:sz w:val="22"/>
                    <w:szCs w:val="22"/>
                    <w:lang w:val="en-CA"/>
                  </w:rPr>
                  <m:t>X</m:t>
                </m:r>
              </m:e>
              <m:sub>
                <m:r>
                  <w:rPr>
                    <w:rFonts w:ascii="Cambria Math" w:eastAsia="SimSun" w:hAnsi="Cambria Math"/>
                    <w:sz w:val="22"/>
                    <w:szCs w:val="22"/>
                    <w:lang w:val="en-CA"/>
                  </w:rPr>
                  <m:t>b</m:t>
                </m:r>
              </m:sub>
            </m:sSub>
          </m:den>
        </m:f>
      </m:oMath>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t>(</w:t>
      </w:r>
      <w:r w:rsidR="00CC12E5" w:rsidRPr="00CC12E5">
        <w:rPr>
          <w:rFonts w:eastAsia="Malgun Gothic" w:hint="eastAsia"/>
          <w:sz w:val="22"/>
          <w:szCs w:val="22"/>
          <w:lang w:val="en-CA" w:eastAsia="ko-KR"/>
        </w:rPr>
        <w:t>3</w:t>
      </w:r>
      <w:r w:rsidR="00CC12E5" w:rsidRPr="00CC12E5">
        <w:rPr>
          <w:sz w:val="22"/>
          <w:szCs w:val="22"/>
          <w:lang w:val="en-CA"/>
        </w:rPr>
        <w:t>-</w:t>
      </w:r>
      <w:r w:rsidR="00CC12E5" w:rsidRPr="00CC12E5">
        <w:rPr>
          <w:noProof/>
          <w:sz w:val="22"/>
          <w:szCs w:val="22"/>
          <w:lang w:val="en-CA"/>
        </w:rPr>
        <w:fldChar w:fldCharType="begin"/>
      </w:r>
      <w:r w:rsidR="00CC12E5" w:rsidRPr="00CC12E5">
        <w:rPr>
          <w:noProof/>
          <w:sz w:val="22"/>
          <w:szCs w:val="22"/>
          <w:lang w:val="en-CA"/>
        </w:rPr>
        <w:instrText xml:space="preserve"> SEQ Eq \* MERGEFORMAT </w:instrText>
      </w:r>
      <w:r w:rsidR="00CC12E5" w:rsidRPr="00CC12E5">
        <w:rPr>
          <w:noProof/>
          <w:sz w:val="22"/>
          <w:szCs w:val="22"/>
          <w:lang w:val="en-CA"/>
        </w:rPr>
        <w:fldChar w:fldCharType="separate"/>
      </w:r>
      <w:r w:rsidR="00423D87">
        <w:rPr>
          <w:noProof/>
          <w:sz w:val="22"/>
          <w:szCs w:val="22"/>
          <w:lang w:val="en-CA"/>
        </w:rPr>
        <w:t>3</w:t>
      </w:r>
      <w:r w:rsidR="00CC12E5" w:rsidRPr="00CC12E5">
        <w:rPr>
          <w:noProof/>
          <w:sz w:val="22"/>
          <w:szCs w:val="22"/>
          <w:lang w:val="en-CA"/>
        </w:rPr>
        <w:fldChar w:fldCharType="end"/>
      </w:r>
      <w:r w:rsidR="00ED22C1" w:rsidRPr="00CC12E5">
        <w:rPr>
          <w:sz w:val="22"/>
          <w:szCs w:val="22"/>
          <w:lang w:val="en-CA"/>
        </w:rPr>
        <w:t>)</w:t>
      </w:r>
    </w:p>
    <w:p w14:paraId="476C94CB" w14:textId="74ACD0B2" w:rsidR="00ED22C1" w:rsidRPr="00CC12E5" w:rsidRDefault="00ED22C1" w:rsidP="00ED22C1">
      <w:pPr>
        <w:pStyle w:val="SPIEbodytext"/>
        <w:jc w:val="right"/>
        <w:rPr>
          <w:rFonts w:eastAsia="Malgun Gothic"/>
          <w:sz w:val="22"/>
          <w:szCs w:val="22"/>
          <w:lang w:val="en-CA"/>
        </w:rPr>
      </w:pPr>
      <m:oMath>
        <m:r>
          <m:rPr>
            <m:sty m:val="p"/>
          </m:rPr>
          <w:rPr>
            <w:rFonts w:ascii="Cambria Math" w:hAnsi="Cambria Math"/>
            <w:sz w:val="22"/>
            <w:szCs w:val="22"/>
            <w:lang w:val="en-CA"/>
          </w:rPr>
          <w:lastRenderedPageBreak/>
          <m:t>β=</m:t>
        </m:r>
        <m:sSub>
          <m:sSubPr>
            <m:ctrlPr>
              <w:rPr>
                <w:rFonts w:ascii="Cambria Math" w:hAnsi="Cambria Math"/>
                <w:i/>
                <w:sz w:val="22"/>
                <w:szCs w:val="22"/>
                <w:lang w:val="en-CA"/>
              </w:rPr>
            </m:ctrlPr>
          </m:sSubPr>
          <m:e>
            <m:r>
              <w:rPr>
                <w:rFonts w:ascii="Cambria Math" w:hAnsi="Cambria Math"/>
                <w:sz w:val="22"/>
                <w:szCs w:val="22"/>
                <w:lang w:val="en-CA"/>
              </w:rPr>
              <m:t>Y</m:t>
            </m:r>
          </m:e>
          <m:sub>
            <m:r>
              <w:rPr>
                <w:rFonts w:ascii="Cambria Math" w:hAnsi="Cambria Math"/>
                <w:sz w:val="22"/>
                <w:szCs w:val="22"/>
                <w:lang w:val="en-CA"/>
              </w:rPr>
              <m:t>b</m:t>
            </m:r>
          </m:sub>
        </m:sSub>
        <m:r>
          <m:rPr>
            <m:sty m:val="p"/>
          </m:rPr>
          <w:rPr>
            <w:rFonts w:ascii="Cambria Math" w:hAnsi="Cambria Math"/>
            <w:sz w:val="22"/>
            <w:szCs w:val="22"/>
            <w:lang w:val="en-CA"/>
          </w:rPr>
          <m:t>-</m:t>
        </m:r>
        <m:r>
          <m:rPr>
            <m:sty m:val="p"/>
          </m:rPr>
          <w:rPr>
            <w:rFonts w:ascii="Cambria Math" w:eastAsia="SimSun" w:hAnsi="Cambria Math" w:hint="eastAsia"/>
            <w:sz w:val="22"/>
            <w:szCs w:val="22"/>
            <w:lang w:val="en-CA"/>
          </w:rPr>
          <m:t>α</m:t>
        </m:r>
        <m:r>
          <m:rPr>
            <m:sty m:val="p"/>
          </m:rPr>
          <w:rPr>
            <w:rFonts w:ascii="Cambria Math" w:hAnsi="Cambria Math"/>
            <w:sz w:val="22"/>
            <w:szCs w:val="22"/>
            <w:lang w:val="en-CA"/>
          </w:rPr>
          <m:t>·</m:t>
        </m:r>
        <m:sSub>
          <m:sSubPr>
            <m:ctrlPr>
              <w:rPr>
                <w:rFonts w:ascii="Cambria Math" w:hAnsi="Cambria Math"/>
                <w:sz w:val="22"/>
                <w:szCs w:val="22"/>
                <w:lang w:val="en-CA"/>
              </w:rPr>
            </m:ctrlPr>
          </m:sSubPr>
          <m:e>
            <m:r>
              <w:rPr>
                <w:rFonts w:ascii="Cambria Math" w:hAnsi="Cambria Math"/>
                <w:sz w:val="22"/>
                <w:szCs w:val="22"/>
                <w:lang w:val="en-CA"/>
              </w:rPr>
              <m:t>X</m:t>
            </m:r>
          </m:e>
          <m:sub>
            <m:r>
              <w:rPr>
                <w:rFonts w:ascii="Cambria Math" w:hAnsi="Cambria Math"/>
                <w:sz w:val="22"/>
                <w:szCs w:val="22"/>
                <w:lang w:val="en-CA"/>
              </w:rPr>
              <m:t>b</m:t>
            </m:r>
          </m:sub>
        </m:sSub>
      </m:oMath>
      <w:r w:rsidRPr="00CC12E5">
        <w:rPr>
          <w:rFonts w:eastAsiaTheme="minorEastAsia"/>
          <w:sz w:val="22"/>
          <w:szCs w:val="22"/>
          <w:lang w:val="en-CA" w:eastAsia="ko-KR"/>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t>(</w:t>
      </w:r>
      <w:r w:rsidR="00CC12E5" w:rsidRPr="00CC12E5">
        <w:rPr>
          <w:rFonts w:eastAsia="Malgun Gothic" w:hint="eastAsia"/>
          <w:sz w:val="22"/>
          <w:szCs w:val="22"/>
          <w:lang w:val="en-CA" w:eastAsia="ko-KR"/>
        </w:rPr>
        <w:t>3</w:t>
      </w:r>
      <w:r w:rsidR="00CC12E5" w:rsidRPr="00CC12E5">
        <w:rPr>
          <w:sz w:val="22"/>
          <w:szCs w:val="22"/>
          <w:lang w:val="en-CA"/>
        </w:rPr>
        <w:t>-</w:t>
      </w:r>
      <w:r w:rsidR="00CC12E5" w:rsidRPr="00CC12E5">
        <w:rPr>
          <w:noProof/>
          <w:sz w:val="22"/>
          <w:szCs w:val="22"/>
          <w:lang w:val="en-CA"/>
        </w:rPr>
        <w:fldChar w:fldCharType="begin"/>
      </w:r>
      <w:r w:rsidR="00CC12E5" w:rsidRPr="00CC12E5">
        <w:rPr>
          <w:noProof/>
          <w:sz w:val="22"/>
          <w:szCs w:val="22"/>
          <w:lang w:val="en-CA"/>
        </w:rPr>
        <w:instrText xml:space="preserve"> SEQ Eq \* MERGEFORMAT </w:instrText>
      </w:r>
      <w:r w:rsidR="00CC12E5" w:rsidRPr="00CC12E5">
        <w:rPr>
          <w:noProof/>
          <w:sz w:val="22"/>
          <w:szCs w:val="22"/>
          <w:lang w:val="en-CA"/>
        </w:rPr>
        <w:fldChar w:fldCharType="separate"/>
      </w:r>
      <w:r w:rsidR="00423D87">
        <w:rPr>
          <w:noProof/>
          <w:sz w:val="22"/>
          <w:szCs w:val="22"/>
          <w:lang w:val="en-CA"/>
        </w:rPr>
        <w:t>4</w:t>
      </w:r>
      <w:r w:rsidR="00CC12E5" w:rsidRPr="00CC12E5">
        <w:rPr>
          <w:noProof/>
          <w:sz w:val="22"/>
          <w:szCs w:val="22"/>
          <w:lang w:val="en-CA"/>
        </w:rPr>
        <w:fldChar w:fldCharType="end"/>
      </w:r>
      <w:r w:rsidRPr="00CC12E5">
        <w:rPr>
          <w:sz w:val="22"/>
          <w:szCs w:val="22"/>
          <w:lang w:val="en-CA"/>
        </w:rPr>
        <w:t>)</w:t>
      </w:r>
    </w:p>
    <w:p w14:paraId="12CFD267" w14:textId="1D4E4C3E" w:rsidR="0018455F" w:rsidRPr="000F7161" w:rsidRDefault="001774E3" w:rsidP="0018455F">
      <w:pPr>
        <w:spacing w:before="120" w:after="120"/>
        <w:jc w:val="both"/>
        <w:rPr>
          <w:szCs w:val="22"/>
          <w:lang w:val="en-CA"/>
        </w:rPr>
      </w:pPr>
      <w:r w:rsidRPr="000F7161">
        <w:rPr>
          <w:szCs w:val="22"/>
          <w:lang w:val="en-GB" w:eastAsia="ko-KR"/>
        </w:rPr>
        <w:fldChar w:fldCharType="begin"/>
      </w:r>
      <w:r w:rsidRPr="000F7161">
        <w:rPr>
          <w:szCs w:val="22"/>
          <w:lang w:val="en-GB"/>
        </w:rPr>
        <w:instrText xml:space="preserve"> REF _Ref521507888 \h </w:instrText>
      </w:r>
      <w:r w:rsidRPr="000F7161">
        <w:rPr>
          <w:szCs w:val="22"/>
          <w:lang w:val="en-GB" w:eastAsia="ko-KR"/>
        </w:rPr>
        <w:instrText xml:space="preserve"> \* MERGEFORMAT </w:instrText>
      </w:r>
      <w:r w:rsidRPr="000F7161">
        <w:rPr>
          <w:szCs w:val="22"/>
          <w:lang w:val="en-GB" w:eastAsia="ko-KR"/>
        </w:rPr>
      </w:r>
      <w:r w:rsidRPr="000F7161">
        <w:rPr>
          <w:szCs w:val="22"/>
          <w:lang w:val="en-GB" w:eastAsia="ko-KR"/>
        </w:rPr>
        <w:fldChar w:fldCharType="separate"/>
      </w:r>
      <w:r w:rsidR="00423D87" w:rsidRPr="00423D87">
        <w:rPr>
          <w:szCs w:val="22"/>
          <w:lang w:val="en-GB"/>
        </w:rPr>
        <w:t xml:space="preserve">Figure </w:t>
      </w:r>
      <w:r w:rsidR="00423D87" w:rsidRPr="00423D87">
        <w:rPr>
          <w:noProof/>
          <w:szCs w:val="22"/>
          <w:lang w:val="en-GB"/>
        </w:rPr>
        <w:t>16</w:t>
      </w:r>
      <w:r w:rsidRPr="000F7161">
        <w:rPr>
          <w:szCs w:val="22"/>
          <w:lang w:val="en-GB" w:eastAsia="ko-KR"/>
        </w:rPr>
        <w:fldChar w:fldCharType="end"/>
      </w:r>
      <w:r w:rsidR="0018455F" w:rsidRPr="000F7161">
        <w:rPr>
          <w:szCs w:val="22"/>
          <w:lang w:val="en-CA"/>
        </w:rPr>
        <w:t xml:space="preserve"> shows </w:t>
      </w:r>
      <w:r w:rsidR="00265819" w:rsidRPr="000F7161">
        <w:rPr>
          <w:szCs w:val="22"/>
          <w:lang w:val="en-CA"/>
        </w:rPr>
        <w:t xml:space="preserve">an example of </w:t>
      </w:r>
      <w:r w:rsidR="0018455F" w:rsidRPr="000F7161">
        <w:rPr>
          <w:szCs w:val="22"/>
          <w:lang w:val="en-CA"/>
        </w:rPr>
        <w:t>the location of the left and above samples and the sample of the current block involved in the CCLM mode.</w:t>
      </w:r>
    </w:p>
    <w:p w14:paraId="49C76660" w14:textId="3675B6FD" w:rsidR="0018455F" w:rsidRPr="00510694" w:rsidRDefault="0073267D" w:rsidP="0018455F">
      <w:pPr>
        <w:keepNext/>
        <w:keepLines/>
        <w:jc w:val="center"/>
        <w:rPr>
          <w:szCs w:val="22"/>
          <w:lang w:val="en-CA"/>
        </w:rPr>
      </w:pPr>
      <w:r>
        <w:rPr>
          <w:noProof/>
          <w:szCs w:val="22"/>
          <w:lang w:eastAsia="ko-KR"/>
        </w:rPr>
        <w:drawing>
          <wp:inline distT="0" distB="0" distL="0" distR="0" wp14:anchorId="58121147" wp14:editId="2A1B2326">
            <wp:extent cx="3767455" cy="1982470"/>
            <wp:effectExtent l="0" t="0" r="444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767455" cy="1982470"/>
                    </a:xfrm>
                    <a:prstGeom prst="rect">
                      <a:avLst/>
                    </a:prstGeom>
                    <a:noFill/>
                    <a:ln>
                      <a:noFill/>
                    </a:ln>
                  </pic:spPr>
                </pic:pic>
              </a:graphicData>
            </a:graphic>
          </wp:inline>
        </w:drawing>
      </w:r>
    </w:p>
    <w:p w14:paraId="01AF4A1E" w14:textId="2FB46676" w:rsidR="0018455F" w:rsidRPr="0009506D" w:rsidRDefault="00F55F46" w:rsidP="0018455F">
      <w:pPr>
        <w:spacing w:before="120" w:after="120"/>
        <w:jc w:val="center"/>
        <w:rPr>
          <w:rFonts w:eastAsia="Malgun Gothic"/>
          <w:b/>
          <w:sz w:val="20"/>
          <w:lang w:val="en-CA" w:eastAsia="ko-KR"/>
        </w:rPr>
      </w:pPr>
      <w:bookmarkStart w:id="153" w:name="_Ref521507888"/>
      <w:bookmarkStart w:id="154" w:name="_Ref474326689"/>
      <w:r w:rsidRPr="007D65AA">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23D87">
        <w:rPr>
          <w:b/>
          <w:noProof/>
          <w:sz w:val="20"/>
          <w:lang w:val="en-GB"/>
        </w:rPr>
        <w:t>16</w:t>
      </w:r>
      <w:r w:rsidR="00795046">
        <w:rPr>
          <w:b/>
          <w:sz w:val="20"/>
          <w:lang w:val="en-GB"/>
        </w:rPr>
        <w:fldChar w:fldCharType="end"/>
      </w:r>
      <w:bookmarkEnd w:id="153"/>
      <w:r w:rsidRPr="007D65AA">
        <w:rPr>
          <w:b/>
          <w:sz w:val="20"/>
          <w:lang w:val="en-GB"/>
        </w:rPr>
        <w:t xml:space="preserve"> </w:t>
      </w:r>
      <w:bookmarkEnd w:id="154"/>
      <w:r w:rsidR="009500F7">
        <w:rPr>
          <w:rFonts w:eastAsia="Malgun Gothic"/>
          <w:b/>
          <w:sz w:val="20"/>
          <w:lang w:val="en-CA" w:eastAsia="ko-KR"/>
        </w:rPr>
        <w:t>–</w:t>
      </w:r>
      <w:r w:rsidR="0018455F" w:rsidRPr="00F55F46">
        <w:rPr>
          <w:rFonts w:eastAsia="Malgun Gothic" w:hint="eastAsia"/>
          <w:b/>
          <w:sz w:val="20"/>
          <w:lang w:val="en-CA" w:eastAsia="ko-KR"/>
        </w:rPr>
        <w:t xml:space="preserve"> </w:t>
      </w:r>
      <w:r w:rsidR="0018455F" w:rsidRPr="00F55F46">
        <w:rPr>
          <w:b/>
          <w:sz w:val="20"/>
          <w:lang w:val="en-CA"/>
        </w:rPr>
        <w:t>Loca</w:t>
      </w:r>
      <w:r w:rsidR="0018455F" w:rsidRPr="00510694">
        <w:rPr>
          <w:b/>
          <w:sz w:val="20"/>
          <w:lang w:val="en-CA"/>
        </w:rPr>
        <w:t>tions of the samples used for the derivation of α and β</w:t>
      </w:r>
    </w:p>
    <w:p w14:paraId="0975B791" w14:textId="4A7353B6" w:rsidR="00A26EB5" w:rsidRDefault="00FA57DF" w:rsidP="00EA7ADA">
      <w:pPr>
        <w:jc w:val="both"/>
        <w:rPr>
          <w:lang w:val="en-CA" w:eastAsia="ja-JP"/>
        </w:rPr>
      </w:pPr>
      <w:r>
        <w:rPr>
          <w:lang w:eastAsia="zh-CN"/>
        </w:rPr>
        <w:t xml:space="preserve">The division operation </w:t>
      </w:r>
      <w:r w:rsidR="00A26EB5">
        <w:rPr>
          <w:lang w:eastAsia="zh-CN"/>
        </w:rPr>
        <w:t xml:space="preserve">to calculate </w:t>
      </w:r>
      <w:r w:rsidR="00A26EB5" w:rsidRPr="004C4BBC">
        <w:rPr>
          <w:rFonts w:hint="eastAsia"/>
          <w:lang w:val="en-CA" w:eastAsia="ko-KR"/>
        </w:rPr>
        <w:t>parameter</w:t>
      </w:r>
      <w:r w:rsidR="00A26EB5" w:rsidRPr="004C4BBC">
        <w:rPr>
          <w:lang w:val="en-CA"/>
        </w:rPr>
        <w:t xml:space="preserve"> </w:t>
      </w:r>
      <w:r w:rsidR="00A26EB5" w:rsidRPr="004C4BBC">
        <w:rPr>
          <w:lang w:val="en-CA"/>
        </w:rPr>
        <w:fldChar w:fldCharType="begin"/>
      </w:r>
      <w:r w:rsidR="00A26EB5" w:rsidRPr="004C4BBC">
        <w:rPr>
          <w:lang w:val="en-CA"/>
        </w:rPr>
        <w:instrText xml:space="preserve"> QUOTE </w:instrText>
      </w:r>
      <m:oMath>
        <m:r>
          <m:rPr>
            <m:sty m:val="p"/>
          </m:rPr>
          <w:rPr>
            <w:rFonts w:ascii="Cambria Math" w:hAnsi="Cambria Math"/>
            <w:lang w:val="en-CA"/>
          </w:rPr>
          <m:t>α</m:t>
        </m:r>
      </m:oMath>
      <w:r w:rsidR="00A26EB5" w:rsidRPr="004C4BBC">
        <w:rPr>
          <w:lang w:val="en-CA"/>
        </w:rPr>
        <w:instrText xml:space="preserve"> </w:instrText>
      </w:r>
      <w:r w:rsidR="00A26EB5" w:rsidRPr="004C4BBC">
        <w:rPr>
          <w:lang w:val="en-CA"/>
        </w:rPr>
        <w:fldChar w:fldCharType="separate"/>
      </w:r>
      <m:oMath>
        <m:r>
          <m:rPr>
            <m:sty m:val="p"/>
          </m:rPr>
          <w:rPr>
            <w:rFonts w:ascii="Cambria Math" w:hAnsi="Cambria Math"/>
            <w:lang w:val="en-CA"/>
          </w:rPr>
          <m:t>α</m:t>
        </m:r>
      </m:oMath>
      <w:r w:rsidR="00A26EB5" w:rsidRPr="004C4BBC">
        <w:rPr>
          <w:lang w:val="en-CA"/>
        </w:rPr>
        <w:fldChar w:fldCharType="end"/>
      </w:r>
      <w:r w:rsidR="00333183">
        <w:rPr>
          <w:rFonts w:hint="eastAsia"/>
          <w:lang w:eastAsia="zh-CN"/>
        </w:rPr>
        <w:t xml:space="preserve"> </w:t>
      </w:r>
      <w:r>
        <w:rPr>
          <w:lang w:eastAsia="zh-CN"/>
        </w:rPr>
        <w:t xml:space="preserve">is </w:t>
      </w:r>
      <w:r w:rsidR="00A83C0B">
        <w:rPr>
          <w:lang w:eastAsia="zh-CN"/>
        </w:rPr>
        <w:t xml:space="preserve">implemented with </w:t>
      </w:r>
      <w:r>
        <w:rPr>
          <w:lang w:eastAsia="zh-CN"/>
        </w:rPr>
        <w:t>a look-</w:t>
      </w:r>
      <w:r w:rsidR="00A83C0B">
        <w:rPr>
          <w:lang w:val="en-CA" w:eastAsia="ja-JP"/>
        </w:rPr>
        <w:t xml:space="preserve">up table. </w:t>
      </w:r>
      <w:r w:rsidR="00A26EB5">
        <w:rPr>
          <w:lang w:val="en-CA" w:eastAsia="ja-JP"/>
        </w:rPr>
        <w:t>To reduce the memory required for storing the table</w:t>
      </w:r>
      <w:r>
        <w:rPr>
          <w:lang w:val="en-CA" w:eastAsia="ja-JP"/>
        </w:rPr>
        <w:t xml:space="preserve">, </w:t>
      </w:r>
      <w:r w:rsidR="00A26EB5">
        <w:rPr>
          <w:lang w:val="en-CA" w:eastAsia="ja-JP"/>
        </w:rPr>
        <w:t xml:space="preserve">the </w:t>
      </w:r>
      <w:r w:rsidR="004321AE" w:rsidRPr="00EA7ADA">
        <w:rPr>
          <w:i/>
          <w:lang w:val="en-CA" w:eastAsia="ja-JP"/>
        </w:rPr>
        <w:t>diff</w:t>
      </w:r>
      <w:r w:rsidR="004321AE">
        <w:rPr>
          <w:lang w:val="en-CA" w:eastAsia="ja-JP"/>
        </w:rPr>
        <w:t xml:space="preserve"> value (</w:t>
      </w:r>
      <w:r w:rsidR="00A26EB5">
        <w:rPr>
          <w:lang w:val="en-CA" w:eastAsia="ja-JP"/>
        </w:rPr>
        <w:t xml:space="preserve">difference between </w:t>
      </w:r>
      <w:r w:rsidR="004321AE">
        <w:rPr>
          <w:lang w:val="en-CA" w:eastAsia="ja-JP"/>
        </w:rPr>
        <w:t>maximum and minimum</w:t>
      </w:r>
      <w:r w:rsidR="00A26EB5">
        <w:rPr>
          <w:lang w:val="en-CA" w:eastAsia="ja-JP"/>
        </w:rPr>
        <w:t xml:space="preserve"> values</w:t>
      </w:r>
      <w:r w:rsidR="004321AE">
        <w:rPr>
          <w:lang w:val="en-CA" w:eastAsia="ja-JP"/>
        </w:rPr>
        <w:t>)</w:t>
      </w:r>
      <w:r w:rsidR="00A26EB5">
        <w:rPr>
          <w:lang w:val="en-CA" w:eastAsia="ja-JP"/>
        </w:rPr>
        <w:t xml:space="preserve"> </w:t>
      </w:r>
      <w:r w:rsidR="00A26EB5">
        <w:rPr>
          <w:rFonts w:hint="eastAsia"/>
          <w:lang w:val="en-CA" w:eastAsia="ja-JP"/>
        </w:rPr>
        <w:t>and</w:t>
      </w:r>
      <w:r w:rsidR="00A26EB5">
        <w:rPr>
          <w:lang w:val="en-CA" w:eastAsia="ja-JP"/>
        </w:rPr>
        <w:t xml:space="preserve"> the</w:t>
      </w:r>
      <w:r w:rsidR="004321AE" w:rsidRPr="004321AE">
        <w:rPr>
          <w:rFonts w:hint="eastAsia"/>
          <w:lang w:val="en-CA" w:eastAsia="ko-KR"/>
        </w:rPr>
        <w:t xml:space="preserve"> </w:t>
      </w:r>
      <w:r w:rsidR="004321AE" w:rsidRPr="004C4BBC">
        <w:rPr>
          <w:rFonts w:hint="eastAsia"/>
          <w:lang w:val="en-CA" w:eastAsia="ko-KR"/>
        </w:rPr>
        <w:t>parameter</w:t>
      </w:r>
      <w:r w:rsidR="004321AE" w:rsidRPr="004C4BBC">
        <w:rPr>
          <w:lang w:val="en-CA"/>
        </w:rPr>
        <w:t xml:space="preserve"> </w:t>
      </w:r>
      <w:r w:rsidR="004321AE" w:rsidRPr="004C4BBC">
        <w:rPr>
          <w:lang w:val="en-CA"/>
        </w:rPr>
        <w:fldChar w:fldCharType="begin"/>
      </w:r>
      <w:r w:rsidR="004321AE" w:rsidRPr="004C4BBC">
        <w:rPr>
          <w:lang w:val="en-CA"/>
        </w:rPr>
        <w:instrText xml:space="preserve"> QUOTE </w:instrText>
      </w:r>
      <m:oMath>
        <m:r>
          <m:rPr>
            <m:sty m:val="p"/>
          </m:rPr>
          <w:rPr>
            <w:rFonts w:ascii="Cambria Math" w:hAnsi="Cambria Math"/>
            <w:lang w:val="en-CA"/>
          </w:rPr>
          <m:t>α</m:t>
        </m:r>
      </m:oMath>
      <w:r w:rsidR="004321AE" w:rsidRPr="004C4BBC">
        <w:rPr>
          <w:lang w:val="en-CA"/>
        </w:rPr>
        <w:instrText xml:space="preserve"> </w:instrText>
      </w:r>
      <w:r w:rsidR="004321AE" w:rsidRPr="004C4BBC">
        <w:rPr>
          <w:lang w:val="en-CA"/>
        </w:rPr>
        <w:fldChar w:fldCharType="separate"/>
      </w:r>
      <m:oMath>
        <m:r>
          <m:rPr>
            <m:sty m:val="p"/>
          </m:rPr>
          <w:rPr>
            <w:rFonts w:ascii="Cambria Math" w:hAnsi="Cambria Math"/>
            <w:lang w:val="en-CA"/>
          </w:rPr>
          <m:t>α</m:t>
        </m:r>
      </m:oMath>
      <w:r w:rsidR="004321AE" w:rsidRPr="004C4BBC">
        <w:rPr>
          <w:lang w:val="en-CA"/>
        </w:rPr>
        <w:fldChar w:fldCharType="end"/>
      </w:r>
      <w:r w:rsidR="00A26EB5">
        <w:rPr>
          <w:lang w:val="en-CA" w:eastAsia="ja-JP"/>
        </w:rPr>
        <w:t xml:space="preserve"> are expressed by an exponential notation. For example, </w:t>
      </w:r>
      <w:r w:rsidR="004321AE" w:rsidRPr="00EA7ADA">
        <w:rPr>
          <w:i/>
          <w:lang w:val="en-CA" w:eastAsia="ja-JP"/>
        </w:rPr>
        <w:t>diff</w:t>
      </w:r>
      <w:r w:rsidR="004321AE">
        <w:rPr>
          <w:lang w:val="en-CA" w:eastAsia="ja-JP"/>
        </w:rPr>
        <w:t xml:space="preserve"> </w:t>
      </w:r>
      <w:r w:rsidR="00A26EB5">
        <w:rPr>
          <w:lang w:val="en-CA" w:eastAsia="ja-JP"/>
        </w:rPr>
        <w:t>is approximated with a 4-bit significant part and an exponent. Consequently, the table for 1/diff is reduced into 16 elements for 16 values of the significand as follows:</w:t>
      </w:r>
    </w:p>
    <w:p w14:paraId="040FE077" w14:textId="7653F297" w:rsidR="00A26EB5" w:rsidRDefault="00A26EB5" w:rsidP="00141022">
      <w:pPr>
        <w:tabs>
          <w:tab w:val="clear" w:pos="360"/>
        </w:tabs>
        <w:jc w:val="right"/>
      </w:pPr>
      <w:r w:rsidRPr="00692386">
        <w:t>DivTable [ ] = { 0, 7, 6, 5, 5, 4, 4, 3, 3, 2, 2, 1, 1, 1, 1, 0 }</w:t>
      </w:r>
      <w:r w:rsidR="00141022">
        <w:tab/>
      </w:r>
      <w:r w:rsidR="00141022">
        <w:tab/>
      </w:r>
      <w:r w:rsidR="00141022" w:rsidRPr="00CC12E5">
        <w:rPr>
          <w:szCs w:val="22"/>
          <w:lang w:val="en-CA"/>
        </w:rPr>
        <w:t>(</w:t>
      </w:r>
      <w:r w:rsidR="00141022" w:rsidRPr="00CC12E5">
        <w:rPr>
          <w:rFonts w:eastAsia="Malgun Gothic" w:hint="eastAsia"/>
          <w:szCs w:val="22"/>
          <w:lang w:val="en-CA" w:eastAsia="ko-KR"/>
        </w:rPr>
        <w:t>3</w:t>
      </w:r>
      <w:r w:rsidR="00141022" w:rsidRPr="00CC12E5">
        <w:rPr>
          <w:szCs w:val="22"/>
          <w:lang w:val="en-CA"/>
        </w:rPr>
        <w:t>-</w:t>
      </w:r>
      <w:r w:rsidR="00141022" w:rsidRPr="00CC12E5">
        <w:rPr>
          <w:noProof/>
          <w:szCs w:val="22"/>
          <w:lang w:val="en-CA"/>
        </w:rPr>
        <w:fldChar w:fldCharType="begin"/>
      </w:r>
      <w:r w:rsidR="00141022" w:rsidRPr="00CC12E5">
        <w:rPr>
          <w:noProof/>
          <w:szCs w:val="22"/>
          <w:lang w:val="en-CA"/>
        </w:rPr>
        <w:instrText xml:space="preserve"> SEQ Eq \* MERGEFORMAT </w:instrText>
      </w:r>
      <w:r w:rsidR="00141022" w:rsidRPr="00CC12E5">
        <w:rPr>
          <w:noProof/>
          <w:szCs w:val="22"/>
          <w:lang w:val="en-CA"/>
        </w:rPr>
        <w:fldChar w:fldCharType="separate"/>
      </w:r>
      <w:r w:rsidR="00423D87">
        <w:rPr>
          <w:noProof/>
          <w:szCs w:val="22"/>
          <w:lang w:val="en-CA"/>
        </w:rPr>
        <w:t>5</w:t>
      </w:r>
      <w:r w:rsidR="00141022" w:rsidRPr="00CC12E5">
        <w:rPr>
          <w:noProof/>
          <w:szCs w:val="22"/>
          <w:lang w:val="en-CA"/>
        </w:rPr>
        <w:fldChar w:fldCharType="end"/>
      </w:r>
      <w:r w:rsidR="00141022" w:rsidRPr="00CC12E5">
        <w:rPr>
          <w:szCs w:val="22"/>
          <w:lang w:val="en-CA"/>
        </w:rPr>
        <w:t>)</w:t>
      </w:r>
    </w:p>
    <w:p w14:paraId="0DBA5C14" w14:textId="3AB15C69" w:rsidR="00333183" w:rsidRDefault="004321AE" w:rsidP="00E53ADE">
      <w:pPr>
        <w:spacing w:before="120" w:after="120"/>
        <w:jc w:val="both"/>
        <w:rPr>
          <w:lang w:eastAsia="zh-CN"/>
        </w:rPr>
      </w:pPr>
      <w:r>
        <w:rPr>
          <w:lang w:val="en-CA" w:eastAsia="ja-JP"/>
        </w:rPr>
        <w:t>This</w:t>
      </w:r>
      <w:r w:rsidR="00FA57DF">
        <w:rPr>
          <w:lang w:val="en-CA" w:eastAsia="ja-JP"/>
        </w:rPr>
        <w:t xml:space="preserve"> would have a benefit of both reducing the complexity of the calculation as well as the memory </w:t>
      </w:r>
      <w:r w:rsidR="00F07016">
        <w:rPr>
          <w:lang w:val="en-CA" w:eastAsia="ja-JP"/>
        </w:rPr>
        <w:t xml:space="preserve">size </w:t>
      </w:r>
      <w:r w:rsidR="00FA57DF">
        <w:rPr>
          <w:lang w:val="en-CA" w:eastAsia="ja-JP"/>
        </w:rPr>
        <w:t xml:space="preserve">required for storing </w:t>
      </w:r>
      <w:r w:rsidR="005D01FA">
        <w:rPr>
          <w:lang w:val="en-CA" w:eastAsia="ja-JP"/>
        </w:rPr>
        <w:t>t</w:t>
      </w:r>
      <w:r w:rsidR="00893CD2">
        <w:rPr>
          <w:lang w:val="en-CA" w:eastAsia="ja-JP"/>
        </w:rPr>
        <w:t>he</w:t>
      </w:r>
      <w:r w:rsidR="00FA57DF">
        <w:rPr>
          <w:lang w:val="en-CA" w:eastAsia="ja-JP"/>
        </w:rPr>
        <w:t xml:space="preserve"> needed tables</w:t>
      </w:r>
    </w:p>
    <w:p w14:paraId="6C8C31F3" w14:textId="77777777" w:rsidR="00BB54F6" w:rsidRPr="004C4BBC" w:rsidRDefault="00BB54F6" w:rsidP="00E53ADE">
      <w:pPr>
        <w:spacing w:before="120" w:after="120"/>
        <w:jc w:val="both"/>
        <w:rPr>
          <w:lang w:eastAsia="zh-CN"/>
        </w:rPr>
      </w:pPr>
      <w:r w:rsidRPr="004C4BBC">
        <w:rPr>
          <w:lang w:eastAsia="zh-CN"/>
        </w:rPr>
        <w:t>B</w:t>
      </w:r>
      <w:r w:rsidRPr="004C4BBC">
        <w:rPr>
          <w:rFonts w:hint="eastAsia"/>
          <w:lang w:eastAsia="zh-CN"/>
        </w:rPr>
        <w:t>eside</w:t>
      </w:r>
      <w:r w:rsidRPr="004C4BBC">
        <w:rPr>
          <w:lang w:eastAsia="zh-CN"/>
        </w:rPr>
        <w:t>s</w:t>
      </w:r>
      <w:r w:rsidRPr="004C4BBC">
        <w:rPr>
          <w:rFonts w:hint="eastAsia"/>
          <w:lang w:eastAsia="zh-CN"/>
        </w:rPr>
        <w:t xml:space="preserve"> the</w:t>
      </w:r>
      <w:r w:rsidRPr="004C4BBC">
        <w:rPr>
          <w:lang w:eastAsia="zh-CN"/>
        </w:rPr>
        <w:t xml:space="preserve"> above template and left template can be used to calculate the linear model coefficients together, they also can be used alternatively in the other 2 LM modes, called LM_A, and LM_L modes.</w:t>
      </w:r>
    </w:p>
    <w:p w14:paraId="6442AA4D" w14:textId="6C703286" w:rsidR="00BB54F6" w:rsidRDefault="00BB54F6" w:rsidP="00E53ADE">
      <w:pPr>
        <w:spacing w:before="120" w:after="120"/>
        <w:jc w:val="both"/>
        <w:rPr>
          <w:rFonts w:eastAsiaTheme="minorEastAsia"/>
          <w:lang w:eastAsia="ko-KR"/>
        </w:rPr>
      </w:pPr>
      <w:r w:rsidRPr="004C4BBC">
        <w:rPr>
          <w:lang w:eastAsia="zh-CN"/>
        </w:rPr>
        <w:t>I</w:t>
      </w:r>
      <w:r w:rsidRPr="004C4BBC">
        <w:rPr>
          <w:rFonts w:hint="eastAsia"/>
          <w:lang w:eastAsia="zh-CN"/>
        </w:rPr>
        <w:t xml:space="preserve">n </w:t>
      </w:r>
      <w:r w:rsidRPr="004C4BBC">
        <w:rPr>
          <w:lang w:eastAsia="zh-CN"/>
        </w:rPr>
        <w:t>LM_A mode, only the above template are used to calculate the linear model coefficients. To get more samples, the above template are extended to (W+H).</w:t>
      </w:r>
      <w:r>
        <w:rPr>
          <w:rFonts w:eastAsiaTheme="minorEastAsia" w:hint="eastAsia"/>
          <w:lang w:eastAsia="ko-KR"/>
        </w:rPr>
        <w:t xml:space="preserve"> </w:t>
      </w:r>
      <w:r w:rsidRPr="004C4BBC">
        <w:rPr>
          <w:lang w:eastAsia="zh-CN"/>
        </w:rPr>
        <w:t>In LM_L mode, only left template are used to calculate the linear model coefficients. To get more samples, the left template are extended to (H+W).</w:t>
      </w:r>
    </w:p>
    <w:p w14:paraId="38EAD500" w14:textId="77777777" w:rsidR="00BB54F6" w:rsidRPr="004C4BBC" w:rsidRDefault="00BB54F6" w:rsidP="00E53ADE">
      <w:pPr>
        <w:jc w:val="both"/>
      </w:pPr>
      <w:r w:rsidRPr="004C4BBC">
        <w:t xml:space="preserve">For a non-square block, the above template are extended to W+W, the left template are extended to H+H. </w:t>
      </w:r>
    </w:p>
    <w:p w14:paraId="514FCCB2" w14:textId="6E96A1F8" w:rsidR="00E53ADE" w:rsidRDefault="00E53ADE" w:rsidP="00AC5858">
      <w:pPr>
        <w:jc w:val="both"/>
        <w:rPr>
          <w:lang w:val="en-CA"/>
        </w:rPr>
      </w:pPr>
      <w:r>
        <w:rPr>
          <w:lang w:val="en-CA"/>
        </w:rPr>
        <w:t xml:space="preserve">To match the chroma sample locationsfor </w:t>
      </w:r>
      <w:r w:rsidRPr="009709C0">
        <w:rPr>
          <w:szCs w:val="22"/>
          <w:lang w:val="en-CA"/>
        </w:rPr>
        <w:t>4:2:0</w:t>
      </w:r>
      <w:r>
        <w:rPr>
          <w:szCs w:val="22"/>
          <w:lang w:val="en-CA"/>
        </w:rPr>
        <w:t xml:space="preserve"> video sequences</w:t>
      </w:r>
      <w:r>
        <w:rPr>
          <w:lang w:val="en-CA"/>
        </w:rPr>
        <w:t>, two types of downsampling filter are applied to luma samples to achieve 2 to 1 downsampling ratio in both horizontal and vertical directions</w:t>
      </w:r>
      <w:r>
        <w:rPr>
          <w:szCs w:val="22"/>
          <w:lang w:val="en-CA"/>
        </w:rPr>
        <w:t xml:space="preserve">. The selection of downsampling filter is specified by a SPS level flag. </w:t>
      </w:r>
      <w:r>
        <w:rPr>
          <w:lang w:val="en-CA"/>
        </w:rPr>
        <w:t xml:space="preserve">The two downsmapling filters are as follows, which are </w:t>
      </w:r>
      <w:r w:rsidR="00B403DF">
        <w:rPr>
          <w:lang w:val="en-CA"/>
        </w:rPr>
        <w:t>corresponding</w:t>
      </w:r>
      <w:r>
        <w:rPr>
          <w:lang w:val="en-CA"/>
        </w:rPr>
        <w:t xml:space="preserve"> to “type-0” and “type-2” content</w:t>
      </w:r>
      <w:r w:rsidR="00B403DF">
        <w:rPr>
          <w:lang w:val="en-CA"/>
        </w:rPr>
        <w:t>, respectively</w:t>
      </w:r>
      <w:r>
        <w:rPr>
          <w:lang w:val="en-CA"/>
        </w:rPr>
        <w:t>.</w:t>
      </w:r>
    </w:p>
    <w:p w14:paraId="613C4F7D" w14:textId="30936EF5" w:rsidR="00E53ADE" w:rsidRDefault="006B12F6" w:rsidP="00FE4A4E">
      <w:pPr>
        <w:jc w:val="right"/>
        <w:rPr>
          <w:lang w:val="en-CA"/>
        </w:rPr>
      </w:pPr>
      <m:oMath>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r>
          <m:rPr>
            <m:sty m:val="p"/>
          </m:rPr>
          <w:rPr>
            <w:rFonts w:ascii="Cambria Math" w:hAnsi="Cambria Math"/>
            <w:lang w:val="en-CA"/>
          </w:rPr>
          <m:t>'</m:t>
        </m:r>
        <m:d>
          <m:dPr>
            <m:ctrlPr>
              <w:rPr>
                <w:rFonts w:ascii="Cambria Math" w:hAnsi="Cambria Math"/>
                <w:szCs w:val="22"/>
                <w:lang w:val="en-CA"/>
              </w:rPr>
            </m:ctrlPr>
          </m:dPr>
          <m:e>
            <m:r>
              <w:rPr>
                <w:rFonts w:ascii="Cambria Math" w:hAnsi="Cambria Math"/>
                <w:lang w:val="en-CA"/>
              </w:rPr>
              <m:t>i,j</m:t>
            </m:r>
          </m:e>
        </m:d>
        <m:r>
          <w:rPr>
            <w:rFonts w:ascii="Cambria Math" w:hAnsi="Cambria Math"/>
            <w:lang w:val="en-CA"/>
          </w:rPr>
          <m:t xml:space="preserve">= </m:t>
        </m:r>
        <m:d>
          <m:dPr>
            <m:begChr m:val="["/>
            <m:endChr m:val="]"/>
            <m:ctrlPr>
              <w:rPr>
                <w:rFonts w:ascii="Cambria Math" w:hAnsi="Cambria Math"/>
                <w:i/>
                <w:szCs w:val="22"/>
                <w:lang w:val="en-CA"/>
              </w:rPr>
            </m:ctrlPr>
          </m:dPr>
          <m:e>
            <m:eqArr>
              <m:eqArrPr>
                <m:ctrlPr>
                  <w:rPr>
                    <w:rFonts w:ascii="Cambria Math" w:hAnsi="Cambria Math"/>
                    <w:i/>
                    <w:szCs w:val="22"/>
                    <w:lang w:val="en-CA"/>
                  </w:rPr>
                </m:ctrlPr>
              </m:eqArrPr>
              <m:e>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 2j-1</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2∙rec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2i-1,2j-1</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2i+1,2j-1</m:t>
                    </m:r>
                  </m:e>
                </m:d>
                <m:r>
                  <w:rPr>
                    <w:rFonts w:ascii="Cambria Math" w:hAnsi="Cambria Math"/>
                    <w:lang w:val="en-CA"/>
                  </w:rPr>
                  <m:t>+</m:t>
                </m:r>
                <m:ctrlPr>
                  <w:rPr>
                    <w:rFonts w:ascii="Cambria Math" w:hAnsi="Cambria Math"/>
                    <w:i/>
                    <w:lang w:val="en-CA"/>
                  </w:rPr>
                </m:ctrlPr>
              </m:e>
              <m:e>
                <m:sSub>
                  <m:sSubPr>
                    <m:ctrlPr>
                      <w:rPr>
                        <w:rFonts w:ascii="Cambria Math" w:hAnsi="Cambria Math"/>
                        <w:i/>
                        <w:szCs w:val="22"/>
                        <w:lang w:val="en-CA"/>
                      </w:rPr>
                    </m:ctrlPr>
                  </m:sSubPr>
                  <m:e>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 2j</m:t>
                        </m:r>
                      </m:e>
                    </m:d>
                    <m:r>
                      <m:rPr>
                        <m:sty m:val="p"/>
                      </m:rPr>
                      <w:rPr>
                        <w:rFonts w:ascii="Cambria Math" w:hAnsi="Cambria Math"/>
                        <w:lang w:val="en-CA"/>
                      </w:rPr>
                      <m:t>+2∙rec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 2j</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 2j</m:t>
                    </m:r>
                  </m:e>
                </m:d>
                <m:r>
                  <w:rPr>
                    <w:rFonts w:ascii="Cambria Math" w:hAnsi="Cambria Math"/>
                    <w:lang w:val="en-CA"/>
                  </w:rPr>
                  <m:t>+4</m:t>
                </m:r>
                <m:ctrlPr>
                  <w:rPr>
                    <w:rFonts w:ascii="Cambria Math" w:hAnsi="Cambria Math"/>
                    <w:i/>
                    <w:lang w:val="en-CA"/>
                  </w:rPr>
                </m:ctrlPr>
              </m:e>
            </m:eqArr>
          </m:e>
        </m:d>
        <m:r>
          <w:rPr>
            <w:rFonts w:ascii="Cambria Math" w:hAnsi="Cambria Math"/>
            <w:lang w:val="en-CA"/>
          </w:rPr>
          <m:t>≫3</m:t>
        </m:r>
      </m:oMath>
      <w:r w:rsidR="00324330" w:rsidRPr="007D65AA">
        <w:rPr>
          <w:szCs w:val="22"/>
          <w:lang w:val="en-CA"/>
        </w:rPr>
        <w:tab/>
      </w:r>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r w:rsidR="00423D87">
        <w:rPr>
          <w:noProof/>
          <w:szCs w:val="22"/>
          <w:lang w:val="en-CA"/>
        </w:rPr>
        <w:t>6</w:t>
      </w:r>
      <w:r w:rsidR="00324330" w:rsidRPr="000F2223">
        <w:rPr>
          <w:noProof/>
          <w:szCs w:val="22"/>
          <w:lang w:val="en-CA"/>
        </w:rPr>
        <w:fldChar w:fldCharType="end"/>
      </w:r>
      <w:r w:rsidR="00324330" w:rsidRPr="005330A7">
        <w:rPr>
          <w:szCs w:val="22"/>
          <w:lang w:val="en-CA"/>
        </w:rPr>
        <w:t>)</w:t>
      </w:r>
    </w:p>
    <w:p w14:paraId="79B5BB8B" w14:textId="65A57CB7" w:rsidR="00E53ADE" w:rsidRDefault="006B12F6" w:rsidP="00FE4A4E">
      <w:pPr>
        <w:jc w:val="right"/>
        <w:rPr>
          <w:lang w:val="en-CA"/>
        </w:rPr>
      </w:pPr>
      <m:oMath>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r>
          <m:rPr>
            <m:sty m:val="p"/>
          </m:rPr>
          <w:rPr>
            <w:rFonts w:ascii="Cambria Math" w:hAnsi="Cambria Math"/>
            <w:lang w:val="en-CA"/>
          </w:rPr>
          <m:t>'</m:t>
        </m:r>
        <m:d>
          <m:dPr>
            <m:ctrlPr>
              <w:rPr>
                <w:rFonts w:ascii="Cambria Math" w:hAnsi="Cambria Math"/>
                <w:szCs w:val="22"/>
                <w:lang w:val="en-CA"/>
              </w:rPr>
            </m:ctrlPr>
          </m:dPr>
          <m:e>
            <m:r>
              <w:rPr>
                <w:rFonts w:ascii="Cambria Math" w:hAnsi="Cambria Math"/>
                <w:lang w:val="en-CA"/>
              </w:rPr>
              <m:t>i,j</m:t>
            </m:r>
          </m:e>
        </m:d>
        <m:r>
          <w:rPr>
            <w:rFonts w:ascii="Cambria Math" w:hAnsi="Cambria Math"/>
            <w:lang w:val="en-CA"/>
          </w:rPr>
          <m:t xml:space="preserve">= </m:t>
        </m:r>
        <m:d>
          <m:dPr>
            <m:begChr m:val="["/>
            <m:endChr m:val="]"/>
            <m:ctrlPr>
              <w:rPr>
                <w:rFonts w:ascii="Cambria Math" w:hAnsi="Cambria Math"/>
                <w:i/>
                <w:szCs w:val="22"/>
                <w:lang w:val="en-CA"/>
              </w:rPr>
            </m:ctrlPr>
          </m:dPr>
          <m:e>
            <m:eqArr>
              <m:eqArrPr>
                <m:ctrlPr>
                  <w:rPr>
                    <w:rFonts w:ascii="Cambria Math" w:hAnsi="Cambria Math"/>
                    <w:i/>
                    <w:szCs w:val="22"/>
                    <w:lang w:val="en-CA"/>
                  </w:rPr>
                </m:ctrlPr>
              </m:eqArrPr>
              <m:e>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2i,2j-1</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4∙rec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2i,2j</m:t>
                    </m:r>
                  </m:e>
                </m:d>
                <m:ctrlPr>
                  <w:rPr>
                    <w:rFonts w:ascii="Cambria Math" w:hAnsi="Cambria Math"/>
                    <w:i/>
                    <w:lang w:val="en-CA"/>
                  </w:rPr>
                </m:ctrlPr>
              </m:e>
              <m:e>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2i,2j+1</m:t>
                    </m:r>
                  </m:e>
                </m:d>
                <m:r>
                  <w:rPr>
                    <w:rFonts w:ascii="Cambria Math" w:hAnsi="Cambria Math"/>
                    <w:lang w:val="en-CA"/>
                  </w:rPr>
                  <m:t>+4</m:t>
                </m:r>
                <m:ctrlPr>
                  <w:rPr>
                    <w:rFonts w:ascii="Cambria Math" w:hAnsi="Cambria Math"/>
                    <w:i/>
                    <w:lang w:val="en-CA"/>
                  </w:rPr>
                </m:ctrlPr>
              </m:e>
            </m:eqArr>
          </m:e>
        </m:d>
        <m:r>
          <w:rPr>
            <w:rFonts w:ascii="Cambria Math" w:hAnsi="Cambria Math"/>
            <w:lang w:val="en-CA"/>
          </w:rPr>
          <m:t>≫3</m:t>
        </m:r>
      </m:oMath>
      <w:r w:rsidR="00324330" w:rsidRPr="007D65AA">
        <w:rPr>
          <w:szCs w:val="22"/>
          <w:lang w:val="en-CA"/>
        </w:rPr>
        <w:tab/>
      </w:r>
      <w:r w:rsidR="00324330" w:rsidRPr="007D65AA">
        <w:rPr>
          <w:szCs w:val="22"/>
          <w:lang w:val="en-CA"/>
        </w:rPr>
        <w:tab/>
      </w:r>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r w:rsidR="00423D87">
        <w:rPr>
          <w:noProof/>
          <w:szCs w:val="22"/>
          <w:lang w:val="en-CA"/>
        </w:rPr>
        <w:t>7</w:t>
      </w:r>
      <w:r w:rsidR="00324330" w:rsidRPr="000F2223">
        <w:rPr>
          <w:noProof/>
          <w:szCs w:val="22"/>
          <w:lang w:val="en-CA"/>
        </w:rPr>
        <w:fldChar w:fldCharType="end"/>
      </w:r>
      <w:r w:rsidR="00324330" w:rsidRPr="005330A7">
        <w:rPr>
          <w:szCs w:val="22"/>
          <w:lang w:val="en-CA"/>
        </w:rPr>
        <w:t>)</w:t>
      </w:r>
    </w:p>
    <w:p w14:paraId="23FA29AF" w14:textId="4F8D58A6" w:rsidR="00BB54F6" w:rsidRPr="007D65AA" w:rsidRDefault="00BB54F6" w:rsidP="00E53ADE">
      <w:pPr>
        <w:spacing w:before="120" w:after="120"/>
        <w:jc w:val="both"/>
        <w:rPr>
          <w:lang w:val="en-CA"/>
        </w:rPr>
      </w:pPr>
      <w:r w:rsidRPr="004C4BBC">
        <w:rPr>
          <w:rFonts w:hint="eastAsia"/>
          <w:lang w:val="en-CA" w:eastAsia="ko-KR"/>
        </w:rPr>
        <w:t xml:space="preserve">Note that </w:t>
      </w:r>
      <w:r w:rsidRPr="004C4BBC">
        <w:rPr>
          <w:rFonts w:hint="eastAsia"/>
          <w:lang w:eastAsia="ko-KR"/>
        </w:rPr>
        <w:t xml:space="preserve">only one luma line (general line buffer in intra prediction) is used to make the downsampled luma samples </w:t>
      </w:r>
      <w:r w:rsidRPr="004C4BBC">
        <w:rPr>
          <w:lang w:eastAsia="ko-KR"/>
        </w:rPr>
        <w:t xml:space="preserve">when </w:t>
      </w:r>
      <w:r w:rsidRPr="004C4BBC">
        <w:rPr>
          <w:rFonts w:hint="eastAsia"/>
          <w:lang w:eastAsia="ko-KR"/>
        </w:rPr>
        <w:t xml:space="preserve">the upper </w:t>
      </w:r>
      <w:r w:rsidRPr="004C4BBC">
        <w:rPr>
          <w:lang w:eastAsia="ko-KR"/>
        </w:rPr>
        <w:t xml:space="preserve">reference line is at the </w:t>
      </w:r>
      <w:r w:rsidRPr="004C4BBC">
        <w:rPr>
          <w:rFonts w:hint="eastAsia"/>
          <w:lang w:eastAsia="ko-KR"/>
        </w:rPr>
        <w:t>CTU boundary.</w:t>
      </w:r>
    </w:p>
    <w:p w14:paraId="3A323027" w14:textId="77777777" w:rsidR="00BB54F6" w:rsidRPr="00510694" w:rsidRDefault="00BB54F6" w:rsidP="00E53ADE">
      <w:pPr>
        <w:spacing w:before="120" w:after="120"/>
        <w:jc w:val="both"/>
        <w:rPr>
          <w:lang w:val="en-CA"/>
        </w:rPr>
      </w:pPr>
      <w:r w:rsidRPr="00510694">
        <w:rPr>
          <w:lang w:val="en-CA"/>
        </w:rPr>
        <w:t xml:space="preserve">This </w:t>
      </w:r>
      <w:r>
        <w:rPr>
          <w:rFonts w:hint="eastAsia"/>
          <w:lang w:val="en-CA" w:eastAsia="ko-KR"/>
        </w:rPr>
        <w:t>parameter</w:t>
      </w:r>
      <w:r w:rsidRPr="00510694">
        <w:rPr>
          <w:lang w:val="en-CA"/>
        </w:rPr>
        <w:t xml:space="preserve"> computation is performed as part of the decoding process, </w:t>
      </w:r>
      <w:r>
        <w:rPr>
          <w:lang w:val="en-CA"/>
        </w:rPr>
        <w:t xml:space="preserve">and is </w:t>
      </w:r>
      <w:r w:rsidRPr="00510694">
        <w:rPr>
          <w:lang w:val="en-CA"/>
        </w:rPr>
        <w:t>not just as an encoder search operation</w:t>
      </w:r>
      <w:r>
        <w:rPr>
          <w:lang w:val="en-CA"/>
        </w:rPr>
        <w:t>. As a result,</w:t>
      </w:r>
      <w:r w:rsidRPr="00510694">
        <w:rPr>
          <w:lang w:val="en-CA"/>
        </w:rPr>
        <w:t xml:space="preserve"> no syntax is used to convey the α and β values</w:t>
      </w:r>
      <w:r>
        <w:rPr>
          <w:lang w:val="en-CA"/>
        </w:rPr>
        <w:t xml:space="preserve"> to the decoder</w:t>
      </w:r>
      <w:r w:rsidRPr="00510694">
        <w:rPr>
          <w:lang w:val="en-CA"/>
        </w:rPr>
        <w:t>.</w:t>
      </w:r>
    </w:p>
    <w:p w14:paraId="326E1CD7" w14:textId="0F222B42" w:rsidR="00BB54F6" w:rsidRDefault="00BB54F6" w:rsidP="00E53ADE">
      <w:pPr>
        <w:jc w:val="both"/>
        <w:rPr>
          <w:rFonts w:eastAsiaTheme="minorEastAsia"/>
          <w:lang w:eastAsia="ko-KR"/>
        </w:rPr>
      </w:pPr>
      <w:r w:rsidRPr="0009506D">
        <w:rPr>
          <w:rFonts w:eastAsia="Malgun Gothic" w:hint="eastAsia"/>
          <w:lang w:val="en-CA" w:eastAsia="ko-KR"/>
        </w:rPr>
        <w:t>For chroma intra mode coding</w:t>
      </w:r>
      <w:r w:rsidRPr="00510694">
        <w:rPr>
          <w:lang w:val="en-CA"/>
        </w:rPr>
        <w:t xml:space="preserve">, a total of </w:t>
      </w:r>
      <w:r w:rsidR="00881E60">
        <w:rPr>
          <w:rFonts w:eastAsiaTheme="minorEastAsia" w:hint="eastAsia"/>
          <w:lang w:val="en-CA" w:eastAsia="ko-KR"/>
        </w:rPr>
        <w:t>8</w:t>
      </w:r>
      <w:r w:rsidRPr="00510694">
        <w:rPr>
          <w:lang w:val="en-CA"/>
        </w:rPr>
        <w:t xml:space="preserve"> intra modes are allowed for chroma </w:t>
      </w:r>
      <w:r w:rsidRPr="0009506D">
        <w:rPr>
          <w:rFonts w:eastAsia="Malgun Gothic" w:hint="eastAsia"/>
          <w:lang w:val="en-CA" w:eastAsia="ko-KR"/>
        </w:rPr>
        <w:t>intra mode</w:t>
      </w:r>
      <w:r w:rsidRPr="00510694">
        <w:rPr>
          <w:lang w:val="en-CA"/>
        </w:rPr>
        <w:t xml:space="preserve"> coding. Those modes include </w:t>
      </w:r>
      <w:r w:rsidRPr="0009506D">
        <w:rPr>
          <w:rFonts w:eastAsia="Malgun Gothic" w:hint="eastAsia"/>
          <w:lang w:val="en-CA" w:eastAsia="ko-KR"/>
        </w:rPr>
        <w:t>five</w:t>
      </w:r>
      <w:r w:rsidRPr="00510694">
        <w:rPr>
          <w:lang w:val="en-CA"/>
        </w:rPr>
        <w:t xml:space="preserve"> traditional intra modes and </w:t>
      </w:r>
      <w:r w:rsidR="00881E60">
        <w:rPr>
          <w:rFonts w:eastAsiaTheme="minorEastAsia" w:hint="eastAsia"/>
          <w:lang w:val="en-CA" w:eastAsia="ko-KR"/>
        </w:rPr>
        <w:t>three</w:t>
      </w:r>
      <w:r w:rsidRPr="00510694">
        <w:rPr>
          <w:lang w:val="en-CA"/>
        </w:rPr>
        <w:t xml:space="preserve"> </w:t>
      </w:r>
      <w:r w:rsidRPr="00510694">
        <w:rPr>
          <w:lang w:val="en-CA" w:eastAsia="zh-CN"/>
        </w:rPr>
        <w:t>cross-component linear model</w:t>
      </w:r>
      <w:r w:rsidRPr="00510694">
        <w:rPr>
          <w:lang w:val="en-CA"/>
        </w:rPr>
        <w:t xml:space="preserve"> mode</w:t>
      </w:r>
      <w:r w:rsidR="00881E60">
        <w:rPr>
          <w:rFonts w:eastAsiaTheme="minorEastAsia" w:hint="eastAsia"/>
          <w:lang w:val="en-CA" w:eastAsia="ko-KR"/>
        </w:rPr>
        <w:t>s</w:t>
      </w:r>
      <w:r>
        <w:rPr>
          <w:lang w:val="en-CA"/>
        </w:rPr>
        <w:t xml:space="preserve"> (CCLM</w:t>
      </w:r>
      <w:r w:rsidR="00881E60">
        <w:rPr>
          <w:rFonts w:eastAsiaTheme="minorEastAsia" w:hint="eastAsia"/>
          <w:lang w:val="en-CA" w:eastAsia="ko-KR"/>
        </w:rPr>
        <w:t>, LM_A, and LM_L</w:t>
      </w:r>
      <w:r>
        <w:rPr>
          <w:lang w:val="en-CA"/>
        </w:rPr>
        <w:t>)</w:t>
      </w:r>
      <w:r w:rsidRPr="00510694">
        <w:rPr>
          <w:lang w:val="en-CA"/>
        </w:rPr>
        <w:t xml:space="preserve">. </w:t>
      </w:r>
      <w:r w:rsidRPr="001661E8">
        <w:rPr>
          <w:rFonts w:hint="eastAsia"/>
          <w:lang w:val="en-CA" w:eastAsia="ko-KR"/>
        </w:rPr>
        <w:t xml:space="preserve">Chroma </w:t>
      </w:r>
      <w:r w:rsidRPr="001661E8">
        <w:rPr>
          <w:lang w:val="en-CA"/>
        </w:rPr>
        <w:t>mode signalling</w:t>
      </w:r>
      <w:r w:rsidRPr="001661E8">
        <w:rPr>
          <w:rFonts w:hint="eastAsia"/>
          <w:lang w:val="en-CA" w:eastAsia="ko-KR"/>
        </w:rPr>
        <w:t xml:space="preserve"> and derivation process are shown in</w:t>
      </w:r>
      <w:r w:rsidR="00784223">
        <w:rPr>
          <w:lang w:val="en-CA" w:eastAsia="ko-KR"/>
        </w:rPr>
        <w:t xml:space="preserve"> </w:t>
      </w:r>
      <w:r w:rsidR="00784223">
        <w:rPr>
          <w:lang w:val="en-CA" w:eastAsia="ko-KR"/>
        </w:rPr>
        <w:fldChar w:fldCharType="begin"/>
      </w:r>
      <w:r w:rsidR="00784223">
        <w:rPr>
          <w:lang w:val="en-CA" w:eastAsia="ko-KR"/>
        </w:rPr>
        <w:instrText xml:space="preserve"> REF _Ref531557317 \h </w:instrText>
      </w:r>
      <w:r w:rsidR="00E53ADE">
        <w:rPr>
          <w:lang w:val="en-CA" w:eastAsia="ko-KR"/>
        </w:rPr>
        <w:instrText xml:space="preserve"> \* MERGEFORMAT </w:instrText>
      </w:r>
      <w:r w:rsidR="00784223">
        <w:rPr>
          <w:lang w:val="en-CA" w:eastAsia="ko-KR"/>
        </w:rPr>
      </w:r>
      <w:r w:rsidR="00784223">
        <w:rPr>
          <w:lang w:val="en-CA" w:eastAsia="ko-KR"/>
        </w:rPr>
        <w:fldChar w:fldCharType="separate"/>
      </w:r>
      <w:r w:rsidR="00423D87" w:rsidRPr="00B76BD9">
        <w:rPr>
          <w:noProof/>
          <w:lang w:val="en-GB"/>
        </w:rPr>
        <w:t>Table </w:t>
      </w:r>
      <w:r w:rsidR="00423D87">
        <w:rPr>
          <w:noProof/>
          <w:lang w:val="en-GB"/>
        </w:rPr>
        <w:t>3</w:t>
      </w:r>
      <w:r w:rsidR="00423D87" w:rsidRPr="00B76BD9">
        <w:rPr>
          <w:noProof/>
          <w:lang w:val="en-GB"/>
        </w:rPr>
        <w:noBreakHyphen/>
      </w:r>
      <w:r w:rsidR="00423D87">
        <w:rPr>
          <w:noProof/>
          <w:lang w:val="en-GB"/>
        </w:rPr>
        <w:t>3</w:t>
      </w:r>
      <w:r w:rsidR="00784223">
        <w:rPr>
          <w:lang w:val="en-CA" w:eastAsia="ko-KR"/>
        </w:rPr>
        <w:fldChar w:fldCharType="end"/>
      </w:r>
      <w:r w:rsidRPr="001661E8">
        <w:rPr>
          <w:rFonts w:hint="eastAsia"/>
          <w:lang w:val="en-CA" w:eastAsia="ko-KR"/>
        </w:rPr>
        <w:t>.</w:t>
      </w:r>
      <w:r>
        <w:rPr>
          <w:rFonts w:hint="eastAsia"/>
          <w:lang w:val="en-CA" w:eastAsia="ko-KR"/>
        </w:rPr>
        <w:t xml:space="preserve"> </w:t>
      </w:r>
      <w:r w:rsidRPr="004C4BBC">
        <w:rPr>
          <w:lang w:eastAsia="ko-KR"/>
        </w:rPr>
        <w:t>Chroma mode</w:t>
      </w:r>
      <w:r w:rsidRPr="004C4BBC">
        <w:rPr>
          <w:rFonts w:hint="eastAsia"/>
          <w:lang w:eastAsia="ko-KR"/>
        </w:rPr>
        <w:t xml:space="preserve"> coding</w:t>
      </w:r>
      <w:r w:rsidRPr="004C4BBC">
        <w:rPr>
          <w:lang w:eastAsia="ko-KR"/>
        </w:rPr>
        <w:t xml:space="preserve"> directly </w:t>
      </w:r>
      <w:r w:rsidRPr="004C4BBC">
        <w:rPr>
          <w:rFonts w:hint="eastAsia"/>
          <w:lang w:eastAsia="ko-KR"/>
        </w:rPr>
        <w:t>depends on</w:t>
      </w:r>
      <w:r w:rsidRPr="004C4BBC">
        <w:rPr>
          <w:lang w:eastAsia="ko-KR"/>
        </w:rPr>
        <w:t xml:space="preserve"> the intra prediction mode of the corresponding luma block. </w:t>
      </w:r>
      <w:r w:rsidRPr="004C4BBC">
        <w:rPr>
          <w:rFonts w:eastAsiaTheme="minorEastAsia" w:hint="eastAsia"/>
          <w:lang w:eastAsia="ko-KR"/>
        </w:rPr>
        <w:t>Since separate block partitioning structure for luma and chroma components is enabled in I slices,</w:t>
      </w:r>
      <w:r w:rsidRPr="004C4BBC">
        <w:rPr>
          <w:lang w:eastAsia="ko-KR"/>
        </w:rPr>
        <w:t xml:space="preserve"> </w:t>
      </w:r>
      <w:r w:rsidRPr="004C4BBC">
        <w:rPr>
          <w:rFonts w:eastAsiaTheme="minorEastAsia" w:hint="eastAsia"/>
          <w:lang w:eastAsia="ko-KR"/>
        </w:rPr>
        <w:t>one chroma block may</w:t>
      </w:r>
      <w:r w:rsidRPr="004C4BBC">
        <w:rPr>
          <w:lang w:eastAsia="ko-KR"/>
        </w:rPr>
        <w:t xml:space="preserve"> </w:t>
      </w:r>
      <w:r w:rsidRPr="004C4BBC">
        <w:rPr>
          <w:rFonts w:eastAsiaTheme="minorEastAsia" w:hint="eastAsia"/>
          <w:lang w:eastAsia="ko-KR"/>
        </w:rPr>
        <w:lastRenderedPageBreak/>
        <w:t xml:space="preserve">correspond to </w:t>
      </w:r>
      <w:r w:rsidRPr="004C4BBC">
        <w:rPr>
          <w:lang w:eastAsia="ko-KR"/>
        </w:rPr>
        <w:t xml:space="preserve">multiple luma blocks. </w:t>
      </w:r>
      <w:r w:rsidRPr="004C4BBC">
        <w:rPr>
          <w:rFonts w:eastAsiaTheme="minorEastAsia" w:hint="eastAsia"/>
          <w:lang w:eastAsia="ko-KR"/>
        </w:rPr>
        <w:t>Therefore</w:t>
      </w:r>
      <w:r w:rsidRPr="004C4BBC">
        <w:rPr>
          <w:lang w:eastAsia="ko-KR"/>
        </w:rPr>
        <w:t xml:space="preserve">, </w:t>
      </w:r>
      <w:r w:rsidRPr="004C4BBC">
        <w:rPr>
          <w:rFonts w:eastAsiaTheme="minorEastAsia" w:hint="eastAsia"/>
          <w:lang w:eastAsia="ko-KR"/>
        </w:rPr>
        <w:t xml:space="preserve">for Chroma DM mode, </w:t>
      </w:r>
      <w:r w:rsidRPr="004C4BBC">
        <w:rPr>
          <w:lang w:eastAsia="ko-KR"/>
        </w:rPr>
        <w:t xml:space="preserve">the intra prediction mode of the corresponding luma block covering the </w:t>
      </w:r>
      <w:r w:rsidRPr="004C4BBC">
        <w:rPr>
          <w:rFonts w:eastAsiaTheme="minorEastAsia" w:hint="eastAsia"/>
          <w:lang w:eastAsia="ko-KR"/>
        </w:rPr>
        <w:t>center</w:t>
      </w:r>
      <w:r w:rsidRPr="004C4BBC">
        <w:rPr>
          <w:lang w:eastAsia="ko-KR"/>
        </w:rPr>
        <w:t xml:space="preserve"> position of the current chroma block is directly inherited. </w:t>
      </w:r>
    </w:p>
    <w:p w14:paraId="71F5026F" w14:textId="2A752710" w:rsidR="001661E8" w:rsidRDefault="00784223" w:rsidP="001661E8">
      <w:pPr>
        <w:pStyle w:val="Caption"/>
        <w:keepLines/>
        <w:rPr>
          <w:noProof/>
          <w:lang w:val="en-GB" w:eastAsia="ko-KR"/>
        </w:rPr>
      </w:pPr>
      <w:bookmarkStart w:id="155" w:name="_Ref53155731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23D87">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23D87">
        <w:rPr>
          <w:noProof/>
          <w:lang w:val="en-GB"/>
        </w:rPr>
        <w:t>3</w:t>
      </w:r>
      <w:r w:rsidRPr="00B76BD9">
        <w:rPr>
          <w:noProof/>
          <w:lang w:val="en-GB"/>
        </w:rPr>
        <w:fldChar w:fldCharType="end"/>
      </w:r>
      <w:bookmarkEnd w:id="155"/>
      <w:r w:rsidRPr="00B76BD9">
        <w:rPr>
          <w:rFonts w:hint="eastAsia"/>
          <w:lang w:eastAsia="ko-KR"/>
        </w:rPr>
        <w:t xml:space="preserve"> </w:t>
      </w:r>
      <w:r w:rsidR="001661E8" w:rsidRPr="00617CB8">
        <w:rPr>
          <w:noProof/>
          <w:lang w:val="en-GB"/>
        </w:rPr>
        <w:t xml:space="preserve">– </w:t>
      </w:r>
      <w:r w:rsidR="001661E8">
        <w:rPr>
          <w:rFonts w:hint="eastAsia"/>
          <w:noProof/>
          <w:lang w:val="en-GB" w:eastAsia="ko-KR"/>
        </w:rPr>
        <w:t xml:space="preserve">Derivation of chroma prediction mode from luma mode </w:t>
      </w:r>
      <w:r w:rsidR="001661E8">
        <w:rPr>
          <w:noProof/>
          <w:lang w:val="en-GB" w:eastAsia="ko-KR"/>
        </w:rPr>
        <w:t xml:space="preserve">when </w:t>
      </w:r>
      <w:r w:rsidR="001661E8" w:rsidRPr="00370DAE">
        <w:rPr>
          <w:noProof/>
          <w:lang w:val="en-GB" w:eastAsia="ko-KR"/>
        </w:rPr>
        <w:t>cclm_</w:t>
      </w:r>
      <w:r w:rsidR="001661E8">
        <w:rPr>
          <w:rFonts w:hint="eastAsia"/>
          <w:noProof/>
          <w:lang w:val="en-GB" w:eastAsia="ko-KR"/>
        </w:rPr>
        <w:t>is enabled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6"/>
        <w:gridCol w:w="656"/>
        <w:gridCol w:w="656"/>
        <w:gridCol w:w="656"/>
        <w:gridCol w:w="656"/>
        <w:gridCol w:w="2183"/>
      </w:tblGrid>
      <w:tr w:rsidR="001661E8" w:rsidRPr="00617CB8" w14:paraId="62264979" w14:textId="77777777" w:rsidTr="009D3FB1">
        <w:trPr>
          <w:jc w:val="center"/>
        </w:trPr>
        <w:tc>
          <w:tcPr>
            <w:tcW w:w="0" w:type="auto"/>
            <w:vMerge w:val="restart"/>
            <w:vAlign w:val="center"/>
          </w:tcPr>
          <w:p w14:paraId="5F6B3E8E" w14:textId="77777777" w:rsidR="001661E8" w:rsidRPr="00172831" w:rsidRDefault="001661E8" w:rsidP="006B7436">
            <w:pPr>
              <w:keepNext/>
              <w:keepLines/>
              <w:spacing w:before="60" w:after="60"/>
              <w:rPr>
                <w:rFonts w:eastAsiaTheme="minorEastAsia"/>
                <w:noProof/>
                <w:sz w:val="24"/>
                <w:lang w:val="fr-CH" w:eastAsia="ko-KR"/>
              </w:rPr>
            </w:pPr>
            <w:r>
              <w:rPr>
                <w:rFonts w:eastAsiaTheme="minorEastAsia"/>
                <w:noProof/>
                <w:lang w:val="fr-CH" w:eastAsia="ko-KR"/>
              </w:rPr>
              <w:t>C</w:t>
            </w:r>
            <w:r>
              <w:rPr>
                <w:rFonts w:eastAsiaTheme="minorEastAsia" w:hint="eastAsia"/>
                <w:noProof/>
                <w:lang w:val="fr-CH" w:eastAsia="ko-KR"/>
              </w:rPr>
              <w:t>hroma prediction mode</w:t>
            </w:r>
          </w:p>
        </w:tc>
        <w:tc>
          <w:tcPr>
            <w:tcW w:w="4807" w:type="dxa"/>
            <w:gridSpan w:val="5"/>
          </w:tcPr>
          <w:p w14:paraId="304BAC85" w14:textId="77777777" w:rsidR="001661E8" w:rsidRPr="00172831" w:rsidRDefault="001661E8" w:rsidP="006B7436">
            <w:pPr>
              <w:keepNext/>
              <w:keepLines/>
              <w:spacing w:before="60" w:after="60"/>
              <w:rPr>
                <w:rFonts w:eastAsiaTheme="minorEastAsia"/>
                <w:noProof/>
                <w:sz w:val="24"/>
                <w:lang w:eastAsia="ko-KR"/>
              </w:rPr>
            </w:pPr>
            <w:r>
              <w:rPr>
                <w:rFonts w:eastAsiaTheme="minorEastAsia"/>
                <w:noProof/>
                <w:lang w:eastAsia="ko-KR"/>
              </w:rPr>
              <w:t>C</w:t>
            </w:r>
            <w:r>
              <w:rPr>
                <w:rFonts w:eastAsiaTheme="minorEastAsia" w:hint="eastAsia"/>
                <w:noProof/>
                <w:lang w:eastAsia="ko-KR"/>
              </w:rPr>
              <w:t>orresponding luma intra prediction mode</w:t>
            </w:r>
          </w:p>
        </w:tc>
      </w:tr>
      <w:tr w:rsidR="001661E8" w:rsidRPr="00617CB8" w14:paraId="0375123B" w14:textId="77777777" w:rsidTr="009D3FB1">
        <w:trPr>
          <w:jc w:val="center"/>
        </w:trPr>
        <w:tc>
          <w:tcPr>
            <w:tcW w:w="0" w:type="auto"/>
            <w:vMerge/>
          </w:tcPr>
          <w:p w14:paraId="71DD9B05" w14:textId="77777777" w:rsidR="001661E8" w:rsidRPr="00617CB8" w:rsidRDefault="001661E8" w:rsidP="006B7436">
            <w:pPr>
              <w:keepNext/>
              <w:keepLines/>
              <w:spacing w:before="60" w:after="60"/>
              <w:rPr>
                <w:noProof/>
                <w:lang w:eastAsia="ko-KR"/>
              </w:rPr>
            </w:pPr>
          </w:p>
        </w:tc>
        <w:tc>
          <w:tcPr>
            <w:tcW w:w="656" w:type="dxa"/>
          </w:tcPr>
          <w:p w14:paraId="5D90F684" w14:textId="77777777" w:rsidR="001661E8" w:rsidRPr="00617CB8" w:rsidRDefault="001661E8" w:rsidP="006B7436">
            <w:pPr>
              <w:keepNext/>
              <w:keepLines/>
              <w:spacing w:before="60" w:after="60"/>
              <w:rPr>
                <w:noProof/>
                <w:lang w:eastAsia="ko-KR"/>
              </w:rPr>
            </w:pPr>
            <w:r w:rsidRPr="00617CB8">
              <w:rPr>
                <w:noProof/>
                <w:lang w:eastAsia="ko-KR"/>
              </w:rPr>
              <w:t>0</w:t>
            </w:r>
          </w:p>
        </w:tc>
        <w:tc>
          <w:tcPr>
            <w:tcW w:w="656" w:type="dxa"/>
          </w:tcPr>
          <w:p w14:paraId="1D4E0EC8" w14:textId="77777777" w:rsidR="001661E8" w:rsidRPr="00617CB8" w:rsidRDefault="001661E8" w:rsidP="006B7436">
            <w:pPr>
              <w:keepNext/>
              <w:keepLines/>
              <w:spacing w:before="60" w:after="60"/>
              <w:rPr>
                <w:noProof/>
                <w:lang w:eastAsia="ko-KR"/>
              </w:rPr>
            </w:pPr>
            <w:r>
              <w:rPr>
                <w:noProof/>
                <w:lang w:eastAsia="ko-KR"/>
              </w:rPr>
              <w:t>50</w:t>
            </w:r>
          </w:p>
        </w:tc>
        <w:tc>
          <w:tcPr>
            <w:tcW w:w="656" w:type="dxa"/>
          </w:tcPr>
          <w:p w14:paraId="5699C68D" w14:textId="77777777" w:rsidR="001661E8" w:rsidRPr="00617CB8" w:rsidRDefault="001661E8" w:rsidP="006B7436">
            <w:pPr>
              <w:keepNext/>
              <w:keepLines/>
              <w:spacing w:before="60" w:after="60"/>
              <w:rPr>
                <w:noProof/>
                <w:lang w:eastAsia="ko-KR"/>
              </w:rPr>
            </w:pPr>
            <w:r>
              <w:rPr>
                <w:noProof/>
                <w:lang w:eastAsia="ko-KR"/>
              </w:rPr>
              <w:t>18</w:t>
            </w:r>
          </w:p>
        </w:tc>
        <w:tc>
          <w:tcPr>
            <w:tcW w:w="656" w:type="dxa"/>
          </w:tcPr>
          <w:p w14:paraId="6462FC64" w14:textId="77777777" w:rsidR="001661E8" w:rsidRPr="00617CB8" w:rsidRDefault="001661E8" w:rsidP="006B7436">
            <w:pPr>
              <w:keepNext/>
              <w:keepLines/>
              <w:spacing w:before="60" w:after="60"/>
              <w:rPr>
                <w:noProof/>
                <w:lang w:eastAsia="ko-KR"/>
              </w:rPr>
            </w:pPr>
            <w:r w:rsidRPr="00617CB8">
              <w:rPr>
                <w:noProof/>
                <w:lang w:eastAsia="ko-KR"/>
              </w:rPr>
              <w:t>1</w:t>
            </w:r>
          </w:p>
        </w:tc>
        <w:tc>
          <w:tcPr>
            <w:tcW w:w="2183" w:type="dxa"/>
          </w:tcPr>
          <w:p w14:paraId="44797B1E" w14:textId="77777777" w:rsidR="001661E8" w:rsidRPr="00617CB8" w:rsidRDefault="001661E8" w:rsidP="006B7436">
            <w:pPr>
              <w:keepNext/>
              <w:keepLines/>
              <w:spacing w:before="60" w:after="60"/>
              <w:rPr>
                <w:noProof/>
                <w:lang w:eastAsia="ko-KR"/>
              </w:rPr>
            </w:pPr>
            <w:r w:rsidRPr="00617CB8">
              <w:rPr>
                <w:noProof/>
                <w:lang w:eastAsia="ko-KR"/>
              </w:rPr>
              <w:t>X ( 0  &lt;=  X  &lt;=  </w:t>
            </w:r>
            <w:r>
              <w:rPr>
                <w:noProof/>
                <w:lang w:eastAsia="ko-KR"/>
              </w:rPr>
              <w:t>66</w:t>
            </w:r>
            <w:r w:rsidRPr="00617CB8">
              <w:rPr>
                <w:noProof/>
                <w:lang w:eastAsia="ko-KR"/>
              </w:rPr>
              <w:t> )</w:t>
            </w:r>
          </w:p>
        </w:tc>
      </w:tr>
      <w:tr w:rsidR="001661E8" w:rsidRPr="00617CB8" w14:paraId="6FFFB424" w14:textId="77777777" w:rsidTr="009D3FB1">
        <w:trPr>
          <w:jc w:val="center"/>
        </w:trPr>
        <w:tc>
          <w:tcPr>
            <w:tcW w:w="0" w:type="auto"/>
          </w:tcPr>
          <w:p w14:paraId="3D491D3A" w14:textId="77777777" w:rsidR="001661E8" w:rsidRPr="00617CB8" w:rsidRDefault="001661E8" w:rsidP="006B7436">
            <w:pPr>
              <w:keepNext/>
              <w:keepLines/>
              <w:spacing w:before="60" w:after="60"/>
              <w:rPr>
                <w:noProof/>
                <w:lang w:eastAsia="ko-KR"/>
              </w:rPr>
            </w:pPr>
            <w:r w:rsidRPr="00617CB8">
              <w:rPr>
                <w:noProof/>
              </w:rPr>
              <w:t>0</w:t>
            </w:r>
          </w:p>
        </w:tc>
        <w:tc>
          <w:tcPr>
            <w:tcW w:w="656" w:type="dxa"/>
          </w:tcPr>
          <w:p w14:paraId="38F311F6" w14:textId="77777777" w:rsidR="001661E8" w:rsidRPr="00617CB8" w:rsidRDefault="001661E8" w:rsidP="006B7436">
            <w:pPr>
              <w:keepNext/>
              <w:keepLines/>
              <w:spacing w:before="60" w:after="60"/>
              <w:rPr>
                <w:noProof/>
                <w:lang w:eastAsia="ko-KR"/>
              </w:rPr>
            </w:pPr>
            <w:r>
              <w:rPr>
                <w:noProof/>
                <w:lang w:eastAsia="ko-KR"/>
              </w:rPr>
              <w:t>66</w:t>
            </w:r>
          </w:p>
        </w:tc>
        <w:tc>
          <w:tcPr>
            <w:tcW w:w="656" w:type="dxa"/>
          </w:tcPr>
          <w:p w14:paraId="6004E6AD" w14:textId="77777777" w:rsidR="001661E8" w:rsidRPr="00617CB8" w:rsidRDefault="001661E8" w:rsidP="006B7436">
            <w:pPr>
              <w:keepNext/>
              <w:keepLines/>
              <w:spacing w:before="60" w:after="60"/>
              <w:rPr>
                <w:noProof/>
                <w:lang w:eastAsia="ko-KR"/>
              </w:rPr>
            </w:pPr>
            <w:r w:rsidRPr="00617CB8">
              <w:rPr>
                <w:noProof/>
                <w:lang w:eastAsia="ko-KR"/>
              </w:rPr>
              <w:t>0</w:t>
            </w:r>
          </w:p>
        </w:tc>
        <w:tc>
          <w:tcPr>
            <w:tcW w:w="656" w:type="dxa"/>
          </w:tcPr>
          <w:p w14:paraId="371272A9" w14:textId="77777777" w:rsidR="001661E8" w:rsidRPr="00617CB8" w:rsidRDefault="001661E8" w:rsidP="006B7436">
            <w:pPr>
              <w:keepNext/>
              <w:keepLines/>
              <w:spacing w:before="60" w:after="60"/>
              <w:rPr>
                <w:noProof/>
                <w:lang w:eastAsia="ko-KR"/>
              </w:rPr>
            </w:pPr>
            <w:r w:rsidRPr="00617CB8">
              <w:rPr>
                <w:noProof/>
                <w:lang w:eastAsia="ko-KR"/>
              </w:rPr>
              <w:t>0</w:t>
            </w:r>
          </w:p>
        </w:tc>
        <w:tc>
          <w:tcPr>
            <w:tcW w:w="656" w:type="dxa"/>
          </w:tcPr>
          <w:p w14:paraId="59C581E1" w14:textId="77777777" w:rsidR="001661E8" w:rsidRPr="00617CB8" w:rsidRDefault="001661E8" w:rsidP="006B7436">
            <w:pPr>
              <w:keepNext/>
              <w:keepLines/>
              <w:spacing w:before="60" w:after="60"/>
              <w:rPr>
                <w:noProof/>
                <w:lang w:eastAsia="ko-KR"/>
              </w:rPr>
            </w:pPr>
            <w:r w:rsidRPr="00617CB8">
              <w:rPr>
                <w:noProof/>
                <w:lang w:eastAsia="ko-KR"/>
              </w:rPr>
              <w:t>0</w:t>
            </w:r>
          </w:p>
        </w:tc>
        <w:tc>
          <w:tcPr>
            <w:tcW w:w="2183" w:type="dxa"/>
          </w:tcPr>
          <w:p w14:paraId="09146F55" w14:textId="77777777" w:rsidR="001661E8" w:rsidRPr="00617CB8" w:rsidRDefault="001661E8" w:rsidP="006B7436">
            <w:pPr>
              <w:keepNext/>
              <w:keepLines/>
              <w:spacing w:before="60" w:after="60"/>
              <w:rPr>
                <w:noProof/>
                <w:lang w:eastAsia="ko-KR"/>
              </w:rPr>
            </w:pPr>
            <w:r w:rsidRPr="00617CB8">
              <w:rPr>
                <w:noProof/>
                <w:lang w:eastAsia="ko-KR"/>
              </w:rPr>
              <w:t>0</w:t>
            </w:r>
          </w:p>
        </w:tc>
      </w:tr>
      <w:tr w:rsidR="001661E8" w:rsidRPr="00617CB8" w14:paraId="7C643899" w14:textId="77777777" w:rsidTr="009D3FB1">
        <w:trPr>
          <w:jc w:val="center"/>
        </w:trPr>
        <w:tc>
          <w:tcPr>
            <w:tcW w:w="0" w:type="auto"/>
          </w:tcPr>
          <w:p w14:paraId="3FAEC5FC" w14:textId="77777777" w:rsidR="001661E8" w:rsidRPr="00617CB8" w:rsidRDefault="001661E8" w:rsidP="006B7436">
            <w:pPr>
              <w:keepNext/>
              <w:keepLines/>
              <w:spacing w:before="60" w:after="60"/>
              <w:rPr>
                <w:noProof/>
                <w:lang w:eastAsia="ko-KR"/>
              </w:rPr>
            </w:pPr>
            <w:r w:rsidRPr="00617CB8">
              <w:rPr>
                <w:noProof/>
                <w:lang w:eastAsia="ko-KR"/>
              </w:rPr>
              <w:t>1</w:t>
            </w:r>
          </w:p>
        </w:tc>
        <w:tc>
          <w:tcPr>
            <w:tcW w:w="656" w:type="dxa"/>
          </w:tcPr>
          <w:p w14:paraId="2EEE2698" w14:textId="77777777" w:rsidR="001661E8" w:rsidRPr="00617CB8" w:rsidRDefault="001661E8" w:rsidP="006B7436">
            <w:pPr>
              <w:keepNext/>
              <w:keepLines/>
              <w:spacing w:before="60" w:after="60"/>
              <w:rPr>
                <w:noProof/>
                <w:lang w:eastAsia="ko-KR"/>
              </w:rPr>
            </w:pPr>
            <w:r>
              <w:rPr>
                <w:noProof/>
                <w:lang w:eastAsia="ko-KR"/>
              </w:rPr>
              <w:t>50</w:t>
            </w:r>
          </w:p>
        </w:tc>
        <w:tc>
          <w:tcPr>
            <w:tcW w:w="656" w:type="dxa"/>
          </w:tcPr>
          <w:p w14:paraId="014B6B17" w14:textId="77777777" w:rsidR="001661E8" w:rsidRPr="00617CB8" w:rsidRDefault="001661E8" w:rsidP="006B7436">
            <w:pPr>
              <w:keepNext/>
              <w:keepLines/>
              <w:spacing w:before="60" w:after="60"/>
              <w:rPr>
                <w:noProof/>
                <w:lang w:eastAsia="ko-KR"/>
              </w:rPr>
            </w:pPr>
            <w:r>
              <w:rPr>
                <w:noProof/>
                <w:lang w:eastAsia="ko-KR"/>
              </w:rPr>
              <w:t>66</w:t>
            </w:r>
          </w:p>
        </w:tc>
        <w:tc>
          <w:tcPr>
            <w:tcW w:w="656" w:type="dxa"/>
          </w:tcPr>
          <w:p w14:paraId="45580AFA" w14:textId="77777777" w:rsidR="001661E8" w:rsidRPr="00617CB8" w:rsidRDefault="001661E8" w:rsidP="006B7436">
            <w:pPr>
              <w:keepNext/>
              <w:keepLines/>
              <w:spacing w:before="60" w:after="60"/>
              <w:rPr>
                <w:noProof/>
                <w:lang w:eastAsia="ko-KR"/>
              </w:rPr>
            </w:pPr>
            <w:r>
              <w:rPr>
                <w:noProof/>
                <w:lang w:eastAsia="ko-KR"/>
              </w:rPr>
              <w:t>50</w:t>
            </w:r>
          </w:p>
        </w:tc>
        <w:tc>
          <w:tcPr>
            <w:tcW w:w="656" w:type="dxa"/>
          </w:tcPr>
          <w:p w14:paraId="5DA9E672" w14:textId="77777777" w:rsidR="001661E8" w:rsidRPr="00617CB8" w:rsidRDefault="001661E8" w:rsidP="006B7436">
            <w:pPr>
              <w:keepNext/>
              <w:keepLines/>
              <w:spacing w:before="60" w:after="60"/>
              <w:rPr>
                <w:noProof/>
                <w:lang w:eastAsia="ko-KR"/>
              </w:rPr>
            </w:pPr>
            <w:r>
              <w:rPr>
                <w:noProof/>
                <w:lang w:eastAsia="ko-KR"/>
              </w:rPr>
              <w:t>50</w:t>
            </w:r>
          </w:p>
        </w:tc>
        <w:tc>
          <w:tcPr>
            <w:tcW w:w="2183" w:type="dxa"/>
          </w:tcPr>
          <w:p w14:paraId="59FA8F9C" w14:textId="77777777" w:rsidR="001661E8" w:rsidRPr="00617CB8" w:rsidRDefault="001661E8" w:rsidP="006B7436">
            <w:pPr>
              <w:keepNext/>
              <w:keepLines/>
              <w:spacing w:before="60" w:after="60"/>
              <w:rPr>
                <w:noProof/>
                <w:lang w:eastAsia="ko-KR"/>
              </w:rPr>
            </w:pPr>
            <w:r>
              <w:rPr>
                <w:noProof/>
                <w:lang w:eastAsia="ko-KR"/>
              </w:rPr>
              <w:t>50</w:t>
            </w:r>
          </w:p>
        </w:tc>
      </w:tr>
      <w:tr w:rsidR="001661E8" w:rsidRPr="00617CB8" w14:paraId="2A8FD496" w14:textId="77777777" w:rsidTr="009D3FB1">
        <w:trPr>
          <w:jc w:val="center"/>
        </w:trPr>
        <w:tc>
          <w:tcPr>
            <w:tcW w:w="0" w:type="auto"/>
          </w:tcPr>
          <w:p w14:paraId="2BDC391F" w14:textId="77777777" w:rsidR="001661E8" w:rsidRPr="00617CB8" w:rsidRDefault="001661E8" w:rsidP="006B7436">
            <w:pPr>
              <w:keepNext/>
              <w:keepLines/>
              <w:spacing w:before="60" w:after="60"/>
              <w:rPr>
                <w:noProof/>
                <w:lang w:eastAsia="ko-KR"/>
              </w:rPr>
            </w:pPr>
            <w:r w:rsidRPr="00617CB8">
              <w:rPr>
                <w:noProof/>
                <w:lang w:eastAsia="ko-KR"/>
              </w:rPr>
              <w:t>2</w:t>
            </w:r>
          </w:p>
        </w:tc>
        <w:tc>
          <w:tcPr>
            <w:tcW w:w="656" w:type="dxa"/>
          </w:tcPr>
          <w:p w14:paraId="3A8837B3"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c>
          <w:tcPr>
            <w:tcW w:w="656" w:type="dxa"/>
          </w:tcPr>
          <w:p w14:paraId="16CD94EA"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c>
          <w:tcPr>
            <w:tcW w:w="656" w:type="dxa"/>
          </w:tcPr>
          <w:p w14:paraId="67D6820A" w14:textId="77777777" w:rsidR="001661E8" w:rsidRPr="00617CB8" w:rsidRDefault="001661E8" w:rsidP="006B7436">
            <w:pPr>
              <w:keepNext/>
              <w:keepLines/>
              <w:spacing w:before="60" w:after="60"/>
              <w:rPr>
                <w:noProof/>
                <w:lang w:eastAsia="ko-KR"/>
              </w:rPr>
            </w:pPr>
            <w:r>
              <w:rPr>
                <w:noProof/>
                <w:lang w:eastAsia="ko-KR"/>
              </w:rPr>
              <w:t>66</w:t>
            </w:r>
          </w:p>
        </w:tc>
        <w:tc>
          <w:tcPr>
            <w:tcW w:w="656" w:type="dxa"/>
          </w:tcPr>
          <w:p w14:paraId="2B4799D8"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c>
          <w:tcPr>
            <w:tcW w:w="2183" w:type="dxa"/>
          </w:tcPr>
          <w:p w14:paraId="74E5AFA2"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r>
      <w:tr w:rsidR="001661E8" w:rsidRPr="00617CB8" w14:paraId="204C523C" w14:textId="77777777" w:rsidTr="009D3FB1">
        <w:trPr>
          <w:jc w:val="center"/>
        </w:trPr>
        <w:tc>
          <w:tcPr>
            <w:tcW w:w="0" w:type="auto"/>
          </w:tcPr>
          <w:p w14:paraId="6ADB4659" w14:textId="77777777" w:rsidR="001661E8" w:rsidRPr="00617CB8" w:rsidRDefault="001661E8" w:rsidP="006B7436">
            <w:pPr>
              <w:keepNext/>
              <w:keepLines/>
              <w:spacing w:before="60" w:after="60"/>
              <w:rPr>
                <w:noProof/>
                <w:lang w:eastAsia="ko-KR"/>
              </w:rPr>
            </w:pPr>
            <w:r w:rsidRPr="00617CB8">
              <w:rPr>
                <w:noProof/>
                <w:lang w:eastAsia="ko-KR"/>
              </w:rPr>
              <w:t>3</w:t>
            </w:r>
          </w:p>
        </w:tc>
        <w:tc>
          <w:tcPr>
            <w:tcW w:w="656" w:type="dxa"/>
          </w:tcPr>
          <w:p w14:paraId="7926A596" w14:textId="77777777" w:rsidR="001661E8" w:rsidRPr="00617CB8" w:rsidRDefault="001661E8" w:rsidP="006B7436">
            <w:pPr>
              <w:keepNext/>
              <w:keepLines/>
              <w:spacing w:before="60" w:after="60"/>
              <w:rPr>
                <w:noProof/>
                <w:lang w:eastAsia="ko-KR"/>
              </w:rPr>
            </w:pPr>
            <w:r w:rsidRPr="00617CB8">
              <w:rPr>
                <w:noProof/>
                <w:lang w:eastAsia="ko-KR"/>
              </w:rPr>
              <w:t>1</w:t>
            </w:r>
          </w:p>
        </w:tc>
        <w:tc>
          <w:tcPr>
            <w:tcW w:w="656" w:type="dxa"/>
          </w:tcPr>
          <w:p w14:paraId="5AAB6300" w14:textId="77777777" w:rsidR="001661E8" w:rsidRPr="00617CB8" w:rsidRDefault="001661E8" w:rsidP="006B7436">
            <w:pPr>
              <w:keepNext/>
              <w:keepLines/>
              <w:spacing w:before="60" w:after="60"/>
              <w:rPr>
                <w:noProof/>
                <w:lang w:eastAsia="ko-KR"/>
              </w:rPr>
            </w:pPr>
            <w:r w:rsidRPr="00617CB8">
              <w:rPr>
                <w:noProof/>
                <w:lang w:eastAsia="ko-KR"/>
              </w:rPr>
              <w:t>1</w:t>
            </w:r>
          </w:p>
        </w:tc>
        <w:tc>
          <w:tcPr>
            <w:tcW w:w="656" w:type="dxa"/>
          </w:tcPr>
          <w:p w14:paraId="7C01EC69" w14:textId="77777777" w:rsidR="001661E8" w:rsidRPr="00617CB8" w:rsidRDefault="001661E8" w:rsidP="006B7436">
            <w:pPr>
              <w:keepNext/>
              <w:keepLines/>
              <w:spacing w:before="60" w:after="60"/>
              <w:rPr>
                <w:noProof/>
                <w:lang w:eastAsia="ko-KR"/>
              </w:rPr>
            </w:pPr>
            <w:r w:rsidRPr="00617CB8">
              <w:rPr>
                <w:noProof/>
                <w:lang w:eastAsia="ko-KR"/>
              </w:rPr>
              <w:t>1</w:t>
            </w:r>
          </w:p>
        </w:tc>
        <w:tc>
          <w:tcPr>
            <w:tcW w:w="656" w:type="dxa"/>
          </w:tcPr>
          <w:p w14:paraId="70D76A2F" w14:textId="77777777" w:rsidR="001661E8" w:rsidRPr="00617CB8" w:rsidRDefault="001661E8" w:rsidP="006B7436">
            <w:pPr>
              <w:keepNext/>
              <w:keepLines/>
              <w:spacing w:before="60" w:after="60"/>
              <w:rPr>
                <w:noProof/>
                <w:lang w:eastAsia="ko-KR"/>
              </w:rPr>
            </w:pPr>
            <w:r>
              <w:rPr>
                <w:noProof/>
                <w:lang w:eastAsia="ko-KR"/>
              </w:rPr>
              <w:t>66</w:t>
            </w:r>
          </w:p>
        </w:tc>
        <w:tc>
          <w:tcPr>
            <w:tcW w:w="2183" w:type="dxa"/>
          </w:tcPr>
          <w:p w14:paraId="13117899" w14:textId="77777777" w:rsidR="001661E8" w:rsidRPr="00617CB8" w:rsidRDefault="001661E8" w:rsidP="006B7436">
            <w:pPr>
              <w:keepNext/>
              <w:keepLines/>
              <w:spacing w:before="60" w:after="60"/>
              <w:rPr>
                <w:noProof/>
                <w:lang w:eastAsia="ko-KR"/>
              </w:rPr>
            </w:pPr>
            <w:r w:rsidRPr="00617CB8">
              <w:rPr>
                <w:noProof/>
                <w:lang w:eastAsia="ko-KR"/>
              </w:rPr>
              <w:t>1</w:t>
            </w:r>
          </w:p>
        </w:tc>
      </w:tr>
      <w:tr w:rsidR="009D3FB1" w:rsidRPr="00617CB8" w14:paraId="78E5328A" w14:textId="77777777" w:rsidTr="009D3FB1">
        <w:trPr>
          <w:jc w:val="center"/>
        </w:trPr>
        <w:tc>
          <w:tcPr>
            <w:tcW w:w="0" w:type="auto"/>
          </w:tcPr>
          <w:p w14:paraId="2AFB9AAB" w14:textId="77777777" w:rsidR="009D3FB1" w:rsidRPr="00617CB8" w:rsidRDefault="009D3FB1" w:rsidP="006B7436">
            <w:pPr>
              <w:keepNext/>
              <w:keepLines/>
              <w:spacing w:before="60" w:after="60"/>
              <w:rPr>
                <w:noProof/>
                <w:lang w:eastAsia="ko-KR"/>
              </w:rPr>
            </w:pPr>
            <w:r>
              <w:rPr>
                <w:noProof/>
                <w:lang w:eastAsia="ko-KR"/>
              </w:rPr>
              <w:t>4</w:t>
            </w:r>
          </w:p>
        </w:tc>
        <w:tc>
          <w:tcPr>
            <w:tcW w:w="656" w:type="dxa"/>
          </w:tcPr>
          <w:p w14:paraId="116967EB" w14:textId="78794475" w:rsidR="009D3FB1" w:rsidRPr="002B0DED" w:rsidRDefault="009D3FB1" w:rsidP="006B7436">
            <w:pPr>
              <w:keepNext/>
              <w:keepLines/>
              <w:spacing w:before="60" w:after="60"/>
              <w:rPr>
                <w:rFonts w:eastAsiaTheme="minorEastAsia"/>
                <w:noProof/>
                <w:lang w:eastAsia="ko-KR"/>
              </w:rPr>
            </w:pPr>
            <w:r w:rsidRPr="00617CB8">
              <w:rPr>
                <w:noProof/>
                <w:lang w:eastAsia="ko-KR"/>
              </w:rPr>
              <w:t>0</w:t>
            </w:r>
          </w:p>
        </w:tc>
        <w:tc>
          <w:tcPr>
            <w:tcW w:w="656" w:type="dxa"/>
          </w:tcPr>
          <w:p w14:paraId="13C45507" w14:textId="5F443284" w:rsidR="009D3FB1" w:rsidRPr="002B0DED" w:rsidRDefault="009D3FB1" w:rsidP="006B7436">
            <w:pPr>
              <w:keepNext/>
              <w:keepLines/>
              <w:spacing w:before="60" w:after="60"/>
              <w:rPr>
                <w:rFonts w:eastAsiaTheme="minorEastAsia"/>
                <w:noProof/>
                <w:lang w:eastAsia="ko-KR"/>
              </w:rPr>
            </w:pPr>
            <w:r>
              <w:rPr>
                <w:noProof/>
                <w:lang w:eastAsia="ko-KR"/>
              </w:rPr>
              <w:t>50</w:t>
            </w:r>
          </w:p>
        </w:tc>
        <w:tc>
          <w:tcPr>
            <w:tcW w:w="656" w:type="dxa"/>
          </w:tcPr>
          <w:p w14:paraId="6DFE98ED" w14:textId="5652CF17" w:rsidR="009D3FB1" w:rsidRPr="002B0DED" w:rsidRDefault="009D3FB1" w:rsidP="006B7436">
            <w:pPr>
              <w:keepNext/>
              <w:keepLines/>
              <w:spacing w:before="60" w:after="60"/>
              <w:rPr>
                <w:rFonts w:eastAsiaTheme="minorEastAsia"/>
                <w:noProof/>
                <w:lang w:eastAsia="ko-KR"/>
              </w:rPr>
            </w:pPr>
            <w:r w:rsidRPr="00617CB8">
              <w:rPr>
                <w:noProof/>
                <w:lang w:eastAsia="ko-KR"/>
              </w:rPr>
              <w:t>1</w:t>
            </w:r>
            <w:r>
              <w:rPr>
                <w:noProof/>
                <w:lang w:eastAsia="ko-KR"/>
              </w:rPr>
              <w:t>8</w:t>
            </w:r>
          </w:p>
        </w:tc>
        <w:tc>
          <w:tcPr>
            <w:tcW w:w="656" w:type="dxa"/>
          </w:tcPr>
          <w:p w14:paraId="5B3D9C74" w14:textId="41DF76BA" w:rsidR="009D3FB1" w:rsidRPr="002B0DED" w:rsidRDefault="009D3FB1" w:rsidP="006B7436">
            <w:pPr>
              <w:keepNext/>
              <w:keepLines/>
              <w:spacing w:before="60" w:after="60"/>
              <w:rPr>
                <w:rFonts w:eastAsiaTheme="minorEastAsia"/>
                <w:noProof/>
                <w:lang w:eastAsia="ko-KR"/>
              </w:rPr>
            </w:pPr>
            <w:r w:rsidRPr="00617CB8">
              <w:rPr>
                <w:noProof/>
                <w:lang w:eastAsia="ko-KR"/>
              </w:rPr>
              <w:t>1</w:t>
            </w:r>
          </w:p>
        </w:tc>
        <w:tc>
          <w:tcPr>
            <w:tcW w:w="2183" w:type="dxa"/>
          </w:tcPr>
          <w:p w14:paraId="65A7FEC2" w14:textId="34DAA173" w:rsidR="009D3FB1" w:rsidRPr="002B0DED" w:rsidRDefault="009D3FB1" w:rsidP="006B7436">
            <w:pPr>
              <w:keepNext/>
              <w:keepLines/>
              <w:spacing w:before="60" w:after="60"/>
              <w:rPr>
                <w:rFonts w:eastAsiaTheme="minorEastAsia"/>
                <w:noProof/>
                <w:lang w:eastAsia="ko-KR"/>
              </w:rPr>
            </w:pPr>
            <w:r w:rsidRPr="00617CB8">
              <w:rPr>
                <w:noProof/>
                <w:lang w:eastAsia="ko-KR"/>
              </w:rPr>
              <w:t>X</w:t>
            </w:r>
          </w:p>
        </w:tc>
      </w:tr>
      <w:tr w:rsidR="00881E60" w:rsidRPr="00617CB8" w14:paraId="05509C0A" w14:textId="77777777" w:rsidTr="009D3FB1">
        <w:trPr>
          <w:jc w:val="center"/>
        </w:trPr>
        <w:tc>
          <w:tcPr>
            <w:tcW w:w="0" w:type="auto"/>
          </w:tcPr>
          <w:p w14:paraId="6EF5B68B" w14:textId="5144021D"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5</w:t>
            </w:r>
          </w:p>
        </w:tc>
        <w:tc>
          <w:tcPr>
            <w:tcW w:w="656" w:type="dxa"/>
          </w:tcPr>
          <w:p w14:paraId="6368ECA1" w14:textId="4270977D" w:rsidR="00881E60" w:rsidRPr="002B0DED" w:rsidRDefault="009D3FB1" w:rsidP="009D3FB1">
            <w:pPr>
              <w:keepNext/>
              <w:keepLines/>
              <w:spacing w:before="60" w:after="60"/>
              <w:rPr>
                <w:rFonts w:eastAsiaTheme="minorEastAsia"/>
                <w:noProof/>
                <w:lang w:eastAsia="ko-KR"/>
              </w:rPr>
            </w:pPr>
            <w:r>
              <w:rPr>
                <w:rFonts w:eastAsiaTheme="minorEastAsia" w:hint="eastAsia"/>
                <w:noProof/>
                <w:lang w:eastAsia="ko-KR"/>
              </w:rPr>
              <w:t>81</w:t>
            </w:r>
          </w:p>
        </w:tc>
        <w:tc>
          <w:tcPr>
            <w:tcW w:w="656" w:type="dxa"/>
          </w:tcPr>
          <w:p w14:paraId="4B4AB953" w14:textId="747060A9" w:rsidR="00881E60" w:rsidRPr="002B0DED" w:rsidRDefault="009D3FB1" w:rsidP="009D3FB1">
            <w:pPr>
              <w:keepNext/>
              <w:keepLines/>
              <w:spacing w:before="60" w:after="60"/>
              <w:rPr>
                <w:rFonts w:eastAsiaTheme="minorEastAsia"/>
                <w:noProof/>
                <w:lang w:eastAsia="ko-KR"/>
              </w:rPr>
            </w:pPr>
            <w:r>
              <w:rPr>
                <w:rFonts w:eastAsiaTheme="minorEastAsia" w:hint="eastAsia"/>
                <w:noProof/>
                <w:lang w:eastAsia="ko-KR"/>
              </w:rPr>
              <w:t>81</w:t>
            </w:r>
          </w:p>
        </w:tc>
        <w:tc>
          <w:tcPr>
            <w:tcW w:w="656" w:type="dxa"/>
          </w:tcPr>
          <w:p w14:paraId="0CB48105" w14:textId="163933D3" w:rsidR="00881E60" w:rsidRPr="002B0DED" w:rsidRDefault="009D3FB1" w:rsidP="009D3FB1">
            <w:pPr>
              <w:keepNext/>
              <w:keepLines/>
              <w:spacing w:before="60" w:after="60"/>
              <w:rPr>
                <w:rFonts w:eastAsiaTheme="minorEastAsia"/>
                <w:noProof/>
                <w:lang w:eastAsia="ko-KR"/>
              </w:rPr>
            </w:pPr>
            <w:r>
              <w:rPr>
                <w:rFonts w:eastAsiaTheme="minorEastAsia" w:hint="eastAsia"/>
                <w:noProof/>
                <w:lang w:eastAsia="ko-KR"/>
              </w:rPr>
              <w:t>81</w:t>
            </w:r>
          </w:p>
        </w:tc>
        <w:tc>
          <w:tcPr>
            <w:tcW w:w="656" w:type="dxa"/>
          </w:tcPr>
          <w:p w14:paraId="03C64475" w14:textId="2B85E604" w:rsidR="00881E60" w:rsidRPr="002B0DED" w:rsidRDefault="009D3FB1" w:rsidP="009D3FB1">
            <w:pPr>
              <w:keepNext/>
              <w:keepLines/>
              <w:spacing w:before="60" w:after="60"/>
              <w:rPr>
                <w:rFonts w:eastAsiaTheme="minorEastAsia"/>
                <w:noProof/>
                <w:lang w:eastAsia="ko-KR"/>
              </w:rPr>
            </w:pPr>
            <w:r>
              <w:rPr>
                <w:rFonts w:eastAsiaTheme="minorEastAsia" w:hint="eastAsia"/>
                <w:noProof/>
                <w:lang w:eastAsia="ko-KR"/>
              </w:rPr>
              <w:t>81</w:t>
            </w:r>
          </w:p>
        </w:tc>
        <w:tc>
          <w:tcPr>
            <w:tcW w:w="2183" w:type="dxa"/>
          </w:tcPr>
          <w:p w14:paraId="683CF359" w14:textId="4AD6026A" w:rsidR="00881E60" w:rsidRPr="002B0DED" w:rsidRDefault="009D3FB1" w:rsidP="009D3FB1">
            <w:pPr>
              <w:keepNext/>
              <w:keepLines/>
              <w:spacing w:before="60" w:after="60"/>
              <w:rPr>
                <w:rFonts w:eastAsiaTheme="minorEastAsia"/>
                <w:noProof/>
                <w:lang w:eastAsia="ko-KR"/>
              </w:rPr>
            </w:pPr>
            <w:r>
              <w:rPr>
                <w:rFonts w:eastAsiaTheme="minorEastAsia" w:hint="eastAsia"/>
                <w:noProof/>
                <w:lang w:eastAsia="ko-KR"/>
              </w:rPr>
              <w:t>81</w:t>
            </w:r>
          </w:p>
        </w:tc>
      </w:tr>
      <w:tr w:rsidR="009D3FB1" w:rsidRPr="00617CB8" w14:paraId="09F9DA9A" w14:textId="77777777" w:rsidTr="009D3FB1">
        <w:trPr>
          <w:jc w:val="center"/>
        </w:trPr>
        <w:tc>
          <w:tcPr>
            <w:tcW w:w="0" w:type="auto"/>
          </w:tcPr>
          <w:p w14:paraId="621C9424" w14:textId="3911E6E8" w:rsidR="009D3FB1" w:rsidRPr="002B0DED" w:rsidRDefault="009D3FB1" w:rsidP="006B7436">
            <w:pPr>
              <w:keepNext/>
              <w:keepLines/>
              <w:spacing w:before="60" w:after="60"/>
              <w:rPr>
                <w:rFonts w:eastAsiaTheme="minorEastAsia"/>
                <w:noProof/>
                <w:lang w:eastAsia="ko-KR"/>
              </w:rPr>
            </w:pPr>
            <w:r>
              <w:rPr>
                <w:rFonts w:eastAsiaTheme="minorEastAsia" w:hint="eastAsia"/>
                <w:noProof/>
                <w:lang w:eastAsia="ko-KR"/>
              </w:rPr>
              <w:t>6</w:t>
            </w:r>
          </w:p>
        </w:tc>
        <w:tc>
          <w:tcPr>
            <w:tcW w:w="656" w:type="dxa"/>
          </w:tcPr>
          <w:p w14:paraId="7D6C1712" w14:textId="0F2789FB" w:rsidR="009D3FB1" w:rsidRPr="002B0DED" w:rsidRDefault="009D3FB1" w:rsidP="006B7436">
            <w:pPr>
              <w:keepNext/>
              <w:keepLines/>
              <w:spacing w:before="60" w:after="60"/>
              <w:rPr>
                <w:rFonts w:eastAsiaTheme="minorEastAsia"/>
                <w:noProof/>
                <w:lang w:eastAsia="ko-KR"/>
              </w:rPr>
            </w:pPr>
            <w:r>
              <w:rPr>
                <w:rFonts w:eastAsiaTheme="minorEastAsia" w:hint="eastAsia"/>
                <w:noProof/>
                <w:lang w:eastAsia="ko-KR"/>
              </w:rPr>
              <w:t>82</w:t>
            </w:r>
          </w:p>
        </w:tc>
        <w:tc>
          <w:tcPr>
            <w:tcW w:w="656" w:type="dxa"/>
          </w:tcPr>
          <w:p w14:paraId="36BE0041" w14:textId="7AE5241E" w:rsidR="009D3FB1" w:rsidRPr="002B0DED" w:rsidRDefault="009D3FB1" w:rsidP="006B7436">
            <w:pPr>
              <w:keepNext/>
              <w:keepLines/>
              <w:spacing w:before="60" w:after="60"/>
              <w:rPr>
                <w:rFonts w:eastAsiaTheme="minorEastAsia"/>
                <w:noProof/>
                <w:lang w:eastAsia="ko-KR"/>
              </w:rPr>
            </w:pPr>
            <w:r>
              <w:rPr>
                <w:rFonts w:eastAsiaTheme="minorEastAsia" w:hint="eastAsia"/>
                <w:noProof/>
                <w:lang w:eastAsia="ko-KR"/>
              </w:rPr>
              <w:t>82</w:t>
            </w:r>
          </w:p>
        </w:tc>
        <w:tc>
          <w:tcPr>
            <w:tcW w:w="656" w:type="dxa"/>
          </w:tcPr>
          <w:p w14:paraId="321C9B0D" w14:textId="43A78D1B" w:rsidR="009D3FB1" w:rsidRPr="002B0DED" w:rsidRDefault="009D3FB1" w:rsidP="006B7436">
            <w:pPr>
              <w:keepNext/>
              <w:keepLines/>
              <w:spacing w:before="60" w:after="60"/>
              <w:rPr>
                <w:rFonts w:eastAsiaTheme="minorEastAsia"/>
                <w:noProof/>
                <w:lang w:eastAsia="ko-KR"/>
              </w:rPr>
            </w:pPr>
            <w:r>
              <w:rPr>
                <w:rFonts w:eastAsiaTheme="minorEastAsia" w:hint="eastAsia"/>
                <w:noProof/>
                <w:lang w:eastAsia="ko-KR"/>
              </w:rPr>
              <w:t>82</w:t>
            </w:r>
          </w:p>
        </w:tc>
        <w:tc>
          <w:tcPr>
            <w:tcW w:w="656" w:type="dxa"/>
          </w:tcPr>
          <w:p w14:paraId="0E75089C" w14:textId="0DDD288B" w:rsidR="009D3FB1" w:rsidRPr="002B0DED" w:rsidRDefault="009D3FB1" w:rsidP="006B7436">
            <w:pPr>
              <w:keepNext/>
              <w:keepLines/>
              <w:spacing w:before="60" w:after="60"/>
              <w:rPr>
                <w:rFonts w:eastAsiaTheme="minorEastAsia"/>
                <w:noProof/>
                <w:lang w:eastAsia="ko-KR"/>
              </w:rPr>
            </w:pPr>
            <w:r>
              <w:rPr>
                <w:rFonts w:eastAsiaTheme="minorEastAsia" w:hint="eastAsia"/>
                <w:noProof/>
                <w:lang w:eastAsia="ko-KR"/>
              </w:rPr>
              <w:t>82</w:t>
            </w:r>
          </w:p>
        </w:tc>
        <w:tc>
          <w:tcPr>
            <w:tcW w:w="2183" w:type="dxa"/>
          </w:tcPr>
          <w:p w14:paraId="3AD7F5B4" w14:textId="786906E7" w:rsidR="009D3FB1" w:rsidRPr="002B0DED" w:rsidRDefault="009D3FB1" w:rsidP="006B7436">
            <w:pPr>
              <w:keepNext/>
              <w:keepLines/>
              <w:spacing w:before="60" w:after="60"/>
              <w:rPr>
                <w:rFonts w:eastAsiaTheme="minorEastAsia"/>
                <w:noProof/>
                <w:lang w:eastAsia="ko-KR"/>
              </w:rPr>
            </w:pPr>
            <w:r>
              <w:rPr>
                <w:rFonts w:eastAsiaTheme="minorEastAsia" w:hint="eastAsia"/>
                <w:noProof/>
                <w:lang w:eastAsia="ko-KR"/>
              </w:rPr>
              <w:t>82</w:t>
            </w:r>
          </w:p>
        </w:tc>
      </w:tr>
      <w:tr w:rsidR="009D3FB1" w:rsidRPr="00617CB8" w14:paraId="4A5996BA" w14:textId="77777777" w:rsidTr="009D3FB1">
        <w:trPr>
          <w:jc w:val="center"/>
        </w:trPr>
        <w:tc>
          <w:tcPr>
            <w:tcW w:w="0" w:type="auto"/>
          </w:tcPr>
          <w:p w14:paraId="0BD0BEB7" w14:textId="0E3A1607" w:rsidR="009D3FB1" w:rsidRPr="002B0DED" w:rsidRDefault="009D3FB1" w:rsidP="006B7436">
            <w:pPr>
              <w:keepNext/>
              <w:keepLines/>
              <w:spacing w:before="60" w:after="60"/>
              <w:rPr>
                <w:rFonts w:eastAsiaTheme="minorEastAsia"/>
                <w:noProof/>
                <w:lang w:eastAsia="ko-KR"/>
              </w:rPr>
            </w:pPr>
            <w:r>
              <w:rPr>
                <w:rFonts w:eastAsiaTheme="minorEastAsia" w:hint="eastAsia"/>
                <w:noProof/>
                <w:lang w:eastAsia="ko-KR"/>
              </w:rPr>
              <w:t>7</w:t>
            </w:r>
          </w:p>
        </w:tc>
        <w:tc>
          <w:tcPr>
            <w:tcW w:w="656" w:type="dxa"/>
          </w:tcPr>
          <w:p w14:paraId="62311937" w14:textId="703AC4C6" w:rsidR="009D3FB1" w:rsidRPr="00617CB8" w:rsidRDefault="009D3FB1" w:rsidP="006B7436">
            <w:pPr>
              <w:keepNext/>
              <w:keepLines/>
              <w:spacing w:before="60" w:after="60"/>
              <w:rPr>
                <w:noProof/>
                <w:lang w:eastAsia="ko-KR"/>
              </w:rPr>
            </w:pPr>
            <w:r>
              <w:rPr>
                <w:rFonts w:eastAsiaTheme="minorEastAsia" w:hint="eastAsia"/>
                <w:noProof/>
                <w:lang w:eastAsia="ko-KR"/>
              </w:rPr>
              <w:t>83</w:t>
            </w:r>
          </w:p>
        </w:tc>
        <w:tc>
          <w:tcPr>
            <w:tcW w:w="656" w:type="dxa"/>
          </w:tcPr>
          <w:p w14:paraId="10A14FAA" w14:textId="199BDFAF" w:rsidR="009D3FB1" w:rsidRPr="00617CB8" w:rsidRDefault="009D3FB1" w:rsidP="006B7436">
            <w:pPr>
              <w:keepNext/>
              <w:keepLines/>
              <w:spacing w:before="60" w:after="60"/>
              <w:rPr>
                <w:noProof/>
                <w:lang w:eastAsia="ko-KR"/>
              </w:rPr>
            </w:pPr>
            <w:r>
              <w:rPr>
                <w:rFonts w:eastAsiaTheme="minorEastAsia" w:hint="eastAsia"/>
                <w:noProof/>
                <w:lang w:eastAsia="ko-KR"/>
              </w:rPr>
              <w:t>83</w:t>
            </w:r>
          </w:p>
        </w:tc>
        <w:tc>
          <w:tcPr>
            <w:tcW w:w="656" w:type="dxa"/>
          </w:tcPr>
          <w:p w14:paraId="1779E9D4" w14:textId="536B0618" w:rsidR="009D3FB1" w:rsidRPr="00617CB8" w:rsidRDefault="009D3FB1" w:rsidP="006B7436">
            <w:pPr>
              <w:keepNext/>
              <w:keepLines/>
              <w:spacing w:before="60" w:after="60"/>
              <w:rPr>
                <w:noProof/>
                <w:lang w:eastAsia="ko-KR"/>
              </w:rPr>
            </w:pPr>
            <w:r>
              <w:rPr>
                <w:rFonts w:eastAsiaTheme="minorEastAsia" w:hint="eastAsia"/>
                <w:noProof/>
                <w:lang w:eastAsia="ko-KR"/>
              </w:rPr>
              <w:t>83</w:t>
            </w:r>
          </w:p>
        </w:tc>
        <w:tc>
          <w:tcPr>
            <w:tcW w:w="656" w:type="dxa"/>
          </w:tcPr>
          <w:p w14:paraId="3B0C1EEA" w14:textId="4BD5B4F0" w:rsidR="009D3FB1" w:rsidRPr="00617CB8" w:rsidRDefault="009D3FB1" w:rsidP="006B7436">
            <w:pPr>
              <w:keepNext/>
              <w:keepLines/>
              <w:spacing w:before="60" w:after="60"/>
              <w:rPr>
                <w:noProof/>
                <w:lang w:eastAsia="ko-KR"/>
              </w:rPr>
            </w:pPr>
            <w:r>
              <w:rPr>
                <w:rFonts w:eastAsiaTheme="minorEastAsia" w:hint="eastAsia"/>
                <w:noProof/>
                <w:lang w:eastAsia="ko-KR"/>
              </w:rPr>
              <w:t>83</w:t>
            </w:r>
          </w:p>
        </w:tc>
        <w:tc>
          <w:tcPr>
            <w:tcW w:w="2183" w:type="dxa"/>
          </w:tcPr>
          <w:p w14:paraId="5B0AD9FD" w14:textId="608B3C71" w:rsidR="009D3FB1" w:rsidRPr="00617CB8" w:rsidRDefault="009D3FB1" w:rsidP="006B7436">
            <w:pPr>
              <w:keepNext/>
              <w:keepLines/>
              <w:spacing w:before="60" w:after="60"/>
              <w:rPr>
                <w:noProof/>
                <w:lang w:eastAsia="ko-KR"/>
              </w:rPr>
            </w:pPr>
            <w:r>
              <w:rPr>
                <w:rFonts w:eastAsiaTheme="minorEastAsia" w:hint="eastAsia"/>
                <w:noProof/>
                <w:lang w:eastAsia="ko-KR"/>
              </w:rPr>
              <w:t>83</w:t>
            </w:r>
          </w:p>
        </w:tc>
      </w:tr>
    </w:tbl>
    <w:p w14:paraId="5225F962" w14:textId="49B5F0FE" w:rsidR="009D3FB1" w:rsidRDefault="009D3FB1" w:rsidP="009D3FB1">
      <w:pPr>
        <w:jc w:val="both"/>
        <w:rPr>
          <w:rFonts w:eastAsiaTheme="minorEastAsia"/>
          <w:lang w:eastAsia="ko-KR"/>
        </w:rPr>
      </w:pPr>
      <w:bookmarkStart w:id="156" w:name="_Toc467250368"/>
      <w:bookmarkStart w:id="157" w:name="_Ref480746532"/>
      <w:bookmarkStart w:id="158" w:name="_Hlk519514662"/>
      <w:r>
        <w:rPr>
          <w:rFonts w:eastAsiaTheme="minorEastAsia" w:hint="eastAsia"/>
          <w:szCs w:val="22"/>
          <w:lang w:val="en-CA" w:eastAsia="ko-KR"/>
        </w:rPr>
        <w:t>A</w:t>
      </w:r>
      <w:r>
        <w:rPr>
          <w:szCs w:val="22"/>
          <w:lang w:val="en-CA"/>
        </w:rPr>
        <w:t xml:space="preserve"> single binarization table</w:t>
      </w:r>
      <w:r>
        <w:rPr>
          <w:rFonts w:eastAsiaTheme="minorEastAsia" w:hint="eastAsia"/>
          <w:szCs w:val="22"/>
          <w:lang w:val="en-CA" w:eastAsia="ko-KR"/>
        </w:rPr>
        <w:t xml:space="preserve"> is used regardless of the value of</w:t>
      </w:r>
      <w:r>
        <w:rPr>
          <w:szCs w:val="22"/>
          <w:lang w:val="en-CA"/>
        </w:rPr>
        <w:t xml:space="preserve"> sps_cclm_enabled_flag</w:t>
      </w:r>
      <w:r>
        <w:rPr>
          <w:rFonts w:eastAsiaTheme="minorEastAsia" w:hint="eastAsia"/>
          <w:szCs w:val="22"/>
          <w:lang w:val="en-CA" w:eastAsia="ko-KR"/>
        </w:rPr>
        <w:t xml:space="preserve"> as shown in </w:t>
      </w:r>
      <w:r w:rsidR="00961551">
        <w:rPr>
          <w:rFonts w:eastAsiaTheme="minorEastAsia"/>
          <w:lang w:eastAsia="ko-KR"/>
        </w:rPr>
        <w:fldChar w:fldCharType="begin"/>
      </w:r>
      <w:r w:rsidR="00961551">
        <w:rPr>
          <w:rFonts w:eastAsiaTheme="minorEastAsia"/>
          <w:lang w:eastAsia="ko-KR"/>
        </w:rPr>
        <w:instrText xml:space="preserve"> </w:instrText>
      </w:r>
      <w:r w:rsidR="00961551">
        <w:rPr>
          <w:rFonts w:eastAsiaTheme="minorEastAsia" w:hint="eastAsia"/>
          <w:lang w:eastAsia="ko-KR"/>
        </w:rPr>
        <w:instrText>REF _Ref18948122 \h</w:instrText>
      </w:r>
      <w:r w:rsidR="00961551">
        <w:rPr>
          <w:rFonts w:eastAsiaTheme="minorEastAsia"/>
          <w:lang w:eastAsia="ko-KR"/>
        </w:rPr>
        <w:instrText xml:space="preserve"> </w:instrText>
      </w:r>
      <w:r w:rsidR="00961551">
        <w:rPr>
          <w:rFonts w:eastAsiaTheme="minorEastAsia"/>
          <w:lang w:eastAsia="ko-KR"/>
        </w:rPr>
      </w:r>
      <w:r w:rsidR="00961551">
        <w:rPr>
          <w:rFonts w:eastAsiaTheme="minorEastAsia"/>
          <w:lang w:eastAsia="ko-KR"/>
        </w:rPr>
        <w:fldChar w:fldCharType="separate"/>
      </w:r>
      <w:r w:rsidR="00423D87" w:rsidRPr="00B76BD9">
        <w:rPr>
          <w:noProof/>
          <w:lang w:val="en-GB"/>
        </w:rPr>
        <w:t>Table </w:t>
      </w:r>
      <w:r w:rsidR="00423D87">
        <w:rPr>
          <w:noProof/>
          <w:lang w:val="en-GB"/>
        </w:rPr>
        <w:t>3</w:t>
      </w:r>
      <w:r w:rsidR="00423D87" w:rsidRPr="00B76BD9">
        <w:rPr>
          <w:noProof/>
          <w:lang w:val="en-GB"/>
        </w:rPr>
        <w:noBreakHyphen/>
      </w:r>
      <w:r w:rsidR="00423D87">
        <w:rPr>
          <w:noProof/>
          <w:lang w:val="en-GB"/>
        </w:rPr>
        <w:t>4</w:t>
      </w:r>
      <w:r w:rsidR="00961551">
        <w:rPr>
          <w:rFonts w:eastAsiaTheme="minorEastAsia"/>
          <w:lang w:eastAsia="ko-KR"/>
        </w:rPr>
        <w:fldChar w:fldCharType="end"/>
      </w:r>
      <w:r w:rsidRPr="004C4BBC">
        <w:rPr>
          <w:lang w:eastAsia="ko-KR"/>
        </w:rPr>
        <w:t xml:space="preserve">. </w:t>
      </w:r>
    </w:p>
    <w:p w14:paraId="53F3213C" w14:textId="163D0F4F" w:rsidR="009D3FB1" w:rsidRDefault="00961551" w:rsidP="009C08AD">
      <w:pPr>
        <w:pStyle w:val="Caption"/>
      </w:pPr>
      <w:bookmarkStart w:id="159" w:name="_Ref18948122"/>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23D87">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23D87">
        <w:rPr>
          <w:noProof/>
          <w:lang w:val="en-GB"/>
        </w:rPr>
        <w:t>4</w:t>
      </w:r>
      <w:r w:rsidRPr="00B76BD9">
        <w:rPr>
          <w:noProof/>
          <w:lang w:val="en-GB"/>
        </w:rPr>
        <w:fldChar w:fldCharType="end"/>
      </w:r>
      <w:bookmarkEnd w:id="159"/>
      <w:r w:rsidR="009D3FB1" w:rsidRPr="00617CB8">
        <w:rPr>
          <w:noProof/>
          <w:lang w:val="en-GB"/>
        </w:rPr>
        <w:t xml:space="preserve">– </w:t>
      </w:r>
      <w:r w:rsidR="009D3FB1">
        <w:rPr>
          <w:rFonts w:hint="eastAsia"/>
          <w:noProof/>
          <w:lang w:val="en-GB" w:eastAsia="ko-KR"/>
        </w:rPr>
        <w:t>Unified binarization table for chroma prediction mode</w:t>
      </w:r>
    </w:p>
    <w:tbl>
      <w:tblPr>
        <w:tblW w:w="21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5"/>
        <w:gridCol w:w="1328"/>
      </w:tblGrid>
      <w:tr w:rsidR="009D3FB1" w:rsidRPr="00DE0F0E" w14:paraId="13D641A3" w14:textId="77777777" w:rsidTr="00137580">
        <w:trPr>
          <w:trHeight w:val="287"/>
          <w:jc w:val="center"/>
        </w:trPr>
        <w:tc>
          <w:tcPr>
            <w:tcW w:w="3345" w:type="pct"/>
            <w:vAlign w:val="center"/>
          </w:tcPr>
          <w:p w14:paraId="0C24E7E4" w14:textId="77777777" w:rsidR="009D3FB1" w:rsidRPr="00DE0F0E" w:rsidRDefault="009D3FB1" w:rsidP="00137580">
            <w:pPr>
              <w:keepNext/>
              <w:keepLines/>
              <w:jc w:val="center"/>
              <w:rPr>
                <w:b/>
                <w:noProof/>
                <w:lang w:val="en-CA" w:eastAsia="ko-KR"/>
              </w:rPr>
            </w:pPr>
            <w:r w:rsidRPr="00DE0F0E">
              <w:rPr>
                <w:b/>
                <w:noProof/>
                <w:lang w:val="en-CA" w:eastAsia="ko-KR"/>
              </w:rPr>
              <w:t>Value of intra_chroma_pred_mode</w:t>
            </w:r>
          </w:p>
        </w:tc>
        <w:tc>
          <w:tcPr>
            <w:tcW w:w="1655" w:type="pct"/>
            <w:vAlign w:val="center"/>
          </w:tcPr>
          <w:p w14:paraId="7EE0DEF4" w14:textId="77777777" w:rsidR="009D3FB1" w:rsidRPr="00DE0F0E" w:rsidRDefault="009D3FB1" w:rsidP="00137580">
            <w:pPr>
              <w:keepNext/>
              <w:keepLines/>
              <w:jc w:val="center"/>
              <w:rPr>
                <w:b/>
                <w:noProof/>
                <w:lang w:val="en-CA"/>
              </w:rPr>
            </w:pPr>
            <w:r w:rsidRPr="00DE0F0E">
              <w:rPr>
                <w:b/>
                <w:noProof/>
                <w:lang w:val="en-CA" w:eastAsia="zh-CN"/>
              </w:rPr>
              <w:t>Bin string</w:t>
            </w:r>
          </w:p>
        </w:tc>
      </w:tr>
      <w:tr w:rsidR="009D3FB1" w:rsidRPr="00DE0F0E" w14:paraId="317094E9" w14:textId="77777777" w:rsidTr="00137580">
        <w:trPr>
          <w:trHeight w:val="287"/>
          <w:jc w:val="center"/>
        </w:trPr>
        <w:tc>
          <w:tcPr>
            <w:tcW w:w="3345" w:type="pct"/>
            <w:vAlign w:val="center"/>
          </w:tcPr>
          <w:p w14:paraId="1DA0BB98" w14:textId="77777777" w:rsidR="009D3FB1" w:rsidRPr="00DE0F0E" w:rsidRDefault="009D3FB1" w:rsidP="00137580">
            <w:pPr>
              <w:keepNext/>
              <w:keepLines/>
              <w:jc w:val="center"/>
              <w:rPr>
                <w:rFonts w:eastAsia="Malgun Gothic"/>
                <w:noProof/>
                <w:lang w:val="en-CA" w:eastAsia="ko-KR"/>
              </w:rPr>
            </w:pPr>
            <w:r>
              <w:rPr>
                <w:rFonts w:eastAsia="Malgun Gothic"/>
                <w:noProof/>
                <w:lang w:val="en-CA" w:eastAsia="ko-KR"/>
              </w:rPr>
              <w:t>4</w:t>
            </w:r>
          </w:p>
        </w:tc>
        <w:tc>
          <w:tcPr>
            <w:tcW w:w="1655" w:type="pct"/>
            <w:vAlign w:val="center"/>
          </w:tcPr>
          <w:p w14:paraId="3A498498" w14:textId="77777777" w:rsidR="009D3FB1" w:rsidRPr="00DE0F0E" w:rsidRDefault="009D3FB1" w:rsidP="00137580">
            <w:pPr>
              <w:keepNext/>
              <w:keepLines/>
              <w:rPr>
                <w:noProof/>
                <w:lang w:val="en-CA" w:eastAsia="zh-CN"/>
              </w:rPr>
            </w:pPr>
            <w:r>
              <w:rPr>
                <w:noProof/>
                <w:lang w:val="en-CA" w:eastAsia="zh-CN"/>
              </w:rPr>
              <w:t>00</w:t>
            </w:r>
          </w:p>
        </w:tc>
      </w:tr>
      <w:tr w:rsidR="009D3FB1" w:rsidRPr="00DE0F0E" w14:paraId="4A983C7D" w14:textId="77777777" w:rsidTr="00137580">
        <w:trPr>
          <w:trHeight w:val="340"/>
          <w:jc w:val="center"/>
        </w:trPr>
        <w:tc>
          <w:tcPr>
            <w:tcW w:w="3345" w:type="pct"/>
            <w:vAlign w:val="center"/>
          </w:tcPr>
          <w:p w14:paraId="470D7261" w14:textId="77777777" w:rsidR="009D3FB1" w:rsidRPr="00DE0F0E" w:rsidRDefault="009D3FB1" w:rsidP="00137580">
            <w:pPr>
              <w:keepNext/>
              <w:keepLines/>
              <w:jc w:val="center"/>
              <w:rPr>
                <w:noProof/>
                <w:lang w:val="en-CA" w:eastAsia="ko-KR"/>
              </w:rPr>
            </w:pPr>
            <w:r>
              <w:rPr>
                <w:noProof/>
                <w:lang w:val="en-CA" w:eastAsia="ko-KR"/>
              </w:rPr>
              <w:t>0</w:t>
            </w:r>
          </w:p>
        </w:tc>
        <w:tc>
          <w:tcPr>
            <w:tcW w:w="1655" w:type="pct"/>
            <w:vAlign w:val="center"/>
          </w:tcPr>
          <w:p w14:paraId="69E9D4DE" w14:textId="77777777" w:rsidR="009D3FB1" w:rsidRPr="00DE0F0E" w:rsidRDefault="009D3FB1" w:rsidP="00137580">
            <w:pPr>
              <w:keepNext/>
              <w:keepLines/>
              <w:rPr>
                <w:noProof/>
                <w:lang w:val="en-CA" w:eastAsia="ko-KR"/>
              </w:rPr>
            </w:pPr>
            <w:r>
              <w:rPr>
                <w:noProof/>
                <w:lang w:val="en-CA" w:eastAsia="ko-KR"/>
              </w:rPr>
              <w:t>0100</w:t>
            </w:r>
          </w:p>
        </w:tc>
      </w:tr>
      <w:tr w:rsidR="009D3FB1" w:rsidRPr="00DE0F0E" w14:paraId="678F4666" w14:textId="77777777" w:rsidTr="00137580">
        <w:trPr>
          <w:trHeight w:val="340"/>
          <w:jc w:val="center"/>
        </w:trPr>
        <w:tc>
          <w:tcPr>
            <w:tcW w:w="3345" w:type="pct"/>
            <w:vAlign w:val="center"/>
          </w:tcPr>
          <w:p w14:paraId="4D555A35" w14:textId="77777777" w:rsidR="009D3FB1" w:rsidRPr="00DE0F0E" w:rsidRDefault="009D3FB1" w:rsidP="00137580">
            <w:pPr>
              <w:keepNext/>
              <w:keepLines/>
              <w:jc w:val="center"/>
              <w:rPr>
                <w:noProof/>
                <w:lang w:val="en-CA" w:eastAsia="ko-KR"/>
              </w:rPr>
            </w:pPr>
            <w:r>
              <w:rPr>
                <w:noProof/>
                <w:lang w:val="en-CA" w:eastAsia="ko-KR"/>
              </w:rPr>
              <w:t>1</w:t>
            </w:r>
          </w:p>
        </w:tc>
        <w:tc>
          <w:tcPr>
            <w:tcW w:w="1655" w:type="pct"/>
            <w:vAlign w:val="center"/>
          </w:tcPr>
          <w:p w14:paraId="5E727214" w14:textId="77777777" w:rsidR="009D3FB1" w:rsidRPr="00DE0F0E" w:rsidRDefault="009D3FB1" w:rsidP="00137580">
            <w:pPr>
              <w:keepNext/>
              <w:keepLines/>
              <w:rPr>
                <w:noProof/>
                <w:lang w:val="en-CA" w:eastAsia="ko-KR"/>
              </w:rPr>
            </w:pPr>
            <w:r>
              <w:rPr>
                <w:noProof/>
                <w:lang w:val="en-CA" w:eastAsia="ko-KR"/>
              </w:rPr>
              <w:t>0101</w:t>
            </w:r>
          </w:p>
        </w:tc>
      </w:tr>
      <w:tr w:rsidR="009D3FB1" w:rsidRPr="00DE0F0E" w14:paraId="6CC56C1F" w14:textId="77777777" w:rsidTr="00137580">
        <w:trPr>
          <w:trHeight w:val="340"/>
          <w:jc w:val="center"/>
        </w:trPr>
        <w:tc>
          <w:tcPr>
            <w:tcW w:w="3345" w:type="pct"/>
            <w:vAlign w:val="center"/>
          </w:tcPr>
          <w:p w14:paraId="7E8CAEC9" w14:textId="77777777" w:rsidR="009D3FB1" w:rsidRPr="00DE0F0E" w:rsidRDefault="009D3FB1" w:rsidP="00137580">
            <w:pPr>
              <w:keepNext/>
              <w:keepLines/>
              <w:jc w:val="center"/>
              <w:rPr>
                <w:noProof/>
                <w:lang w:val="en-CA" w:eastAsia="ko-KR"/>
              </w:rPr>
            </w:pPr>
            <w:r>
              <w:rPr>
                <w:noProof/>
                <w:lang w:val="en-CA" w:eastAsia="ko-KR"/>
              </w:rPr>
              <w:t>2</w:t>
            </w:r>
          </w:p>
        </w:tc>
        <w:tc>
          <w:tcPr>
            <w:tcW w:w="1655" w:type="pct"/>
            <w:vAlign w:val="center"/>
          </w:tcPr>
          <w:p w14:paraId="761A5F42" w14:textId="77777777" w:rsidR="009D3FB1" w:rsidRPr="00DE0F0E" w:rsidRDefault="009D3FB1" w:rsidP="00137580">
            <w:pPr>
              <w:keepNext/>
              <w:keepLines/>
              <w:rPr>
                <w:noProof/>
                <w:lang w:val="en-CA" w:eastAsia="ko-KR"/>
              </w:rPr>
            </w:pPr>
            <w:r>
              <w:rPr>
                <w:noProof/>
                <w:lang w:val="en-CA" w:eastAsia="ko-KR"/>
              </w:rPr>
              <w:t>0110</w:t>
            </w:r>
          </w:p>
        </w:tc>
      </w:tr>
      <w:tr w:rsidR="009D3FB1" w:rsidRPr="00DE0F0E" w14:paraId="298426B8" w14:textId="77777777" w:rsidTr="00137580">
        <w:trPr>
          <w:trHeight w:val="340"/>
          <w:jc w:val="center"/>
        </w:trPr>
        <w:tc>
          <w:tcPr>
            <w:tcW w:w="3345" w:type="pct"/>
            <w:vAlign w:val="center"/>
          </w:tcPr>
          <w:p w14:paraId="6CD1D8EB" w14:textId="77777777" w:rsidR="009D3FB1" w:rsidRPr="00DE0F0E" w:rsidRDefault="009D3FB1" w:rsidP="00137580">
            <w:pPr>
              <w:keepNext/>
              <w:keepLines/>
              <w:jc w:val="center"/>
              <w:rPr>
                <w:noProof/>
                <w:lang w:val="en-CA" w:eastAsia="ko-KR"/>
              </w:rPr>
            </w:pPr>
            <w:r>
              <w:rPr>
                <w:noProof/>
                <w:lang w:val="en-CA" w:eastAsia="ko-KR"/>
              </w:rPr>
              <w:t>3</w:t>
            </w:r>
          </w:p>
        </w:tc>
        <w:tc>
          <w:tcPr>
            <w:tcW w:w="1655" w:type="pct"/>
            <w:vAlign w:val="center"/>
          </w:tcPr>
          <w:p w14:paraId="497BB2B8" w14:textId="77777777" w:rsidR="009D3FB1" w:rsidRPr="00DE0F0E" w:rsidRDefault="009D3FB1" w:rsidP="00137580">
            <w:pPr>
              <w:keepNext/>
              <w:keepLines/>
              <w:rPr>
                <w:noProof/>
                <w:lang w:val="en-CA" w:eastAsia="ko-KR"/>
              </w:rPr>
            </w:pPr>
            <w:r>
              <w:rPr>
                <w:noProof/>
                <w:lang w:val="en-CA" w:eastAsia="ko-KR"/>
              </w:rPr>
              <w:t>0111</w:t>
            </w:r>
          </w:p>
        </w:tc>
      </w:tr>
      <w:tr w:rsidR="009D3FB1" w:rsidRPr="00DE0F0E" w14:paraId="7F827068" w14:textId="77777777" w:rsidTr="00137580">
        <w:trPr>
          <w:trHeight w:val="340"/>
          <w:jc w:val="center"/>
        </w:trPr>
        <w:tc>
          <w:tcPr>
            <w:tcW w:w="3345" w:type="pct"/>
            <w:vAlign w:val="center"/>
          </w:tcPr>
          <w:p w14:paraId="4DCE2D92" w14:textId="77777777" w:rsidR="009D3FB1" w:rsidRPr="00DE0F0E" w:rsidRDefault="009D3FB1" w:rsidP="00137580">
            <w:pPr>
              <w:keepNext/>
              <w:keepLines/>
              <w:jc w:val="center"/>
              <w:rPr>
                <w:noProof/>
                <w:lang w:val="en-CA" w:eastAsia="ko-KR"/>
              </w:rPr>
            </w:pPr>
            <w:r>
              <w:rPr>
                <w:noProof/>
                <w:lang w:val="en-CA" w:eastAsia="ko-KR"/>
              </w:rPr>
              <w:t>5</w:t>
            </w:r>
          </w:p>
        </w:tc>
        <w:tc>
          <w:tcPr>
            <w:tcW w:w="1655" w:type="pct"/>
            <w:vAlign w:val="center"/>
          </w:tcPr>
          <w:p w14:paraId="79B713E0" w14:textId="77777777" w:rsidR="009D3FB1" w:rsidRPr="00DE0F0E" w:rsidRDefault="009D3FB1" w:rsidP="00137580">
            <w:pPr>
              <w:keepNext/>
              <w:keepLines/>
              <w:rPr>
                <w:noProof/>
                <w:lang w:val="en-CA" w:eastAsia="ko-KR"/>
              </w:rPr>
            </w:pPr>
            <w:r w:rsidRPr="00DE0F0E">
              <w:rPr>
                <w:noProof/>
                <w:lang w:val="en-CA" w:eastAsia="ko-KR"/>
              </w:rPr>
              <w:t>10</w:t>
            </w:r>
          </w:p>
        </w:tc>
      </w:tr>
      <w:tr w:rsidR="009D3FB1" w:rsidRPr="00DE0F0E" w14:paraId="08FAC40B" w14:textId="77777777" w:rsidTr="00137580">
        <w:trPr>
          <w:trHeight w:val="340"/>
          <w:jc w:val="center"/>
        </w:trPr>
        <w:tc>
          <w:tcPr>
            <w:tcW w:w="3345" w:type="pct"/>
            <w:vAlign w:val="center"/>
          </w:tcPr>
          <w:p w14:paraId="4A1F45AF" w14:textId="77777777" w:rsidR="009D3FB1" w:rsidRPr="00DE0F0E" w:rsidRDefault="009D3FB1" w:rsidP="00137580">
            <w:pPr>
              <w:keepNext/>
              <w:keepLines/>
              <w:jc w:val="center"/>
              <w:rPr>
                <w:noProof/>
                <w:lang w:val="en-CA" w:eastAsia="ko-KR"/>
              </w:rPr>
            </w:pPr>
            <w:r>
              <w:rPr>
                <w:noProof/>
                <w:lang w:val="en-CA" w:eastAsia="ko-KR"/>
              </w:rPr>
              <w:t>6</w:t>
            </w:r>
          </w:p>
        </w:tc>
        <w:tc>
          <w:tcPr>
            <w:tcW w:w="1655" w:type="pct"/>
            <w:vAlign w:val="center"/>
          </w:tcPr>
          <w:p w14:paraId="2CC126D0" w14:textId="77777777" w:rsidR="009D3FB1" w:rsidRPr="00DE0F0E" w:rsidRDefault="009D3FB1" w:rsidP="00137580">
            <w:pPr>
              <w:keepNext/>
              <w:keepLines/>
              <w:rPr>
                <w:noProof/>
                <w:lang w:val="en-CA" w:eastAsia="ko-KR"/>
              </w:rPr>
            </w:pPr>
            <w:r w:rsidRPr="00DE0F0E">
              <w:rPr>
                <w:noProof/>
                <w:lang w:val="en-CA" w:eastAsia="ko-KR"/>
              </w:rPr>
              <w:t>11</w:t>
            </w:r>
            <w:r>
              <w:rPr>
                <w:noProof/>
                <w:lang w:val="en-CA" w:eastAsia="ko-KR"/>
              </w:rPr>
              <w:t>0</w:t>
            </w:r>
          </w:p>
        </w:tc>
      </w:tr>
      <w:tr w:rsidR="009D3FB1" w:rsidRPr="00DE0F0E" w14:paraId="66049B0B" w14:textId="77777777" w:rsidTr="00137580">
        <w:trPr>
          <w:trHeight w:val="340"/>
          <w:jc w:val="center"/>
        </w:trPr>
        <w:tc>
          <w:tcPr>
            <w:tcW w:w="3345" w:type="pct"/>
            <w:vAlign w:val="center"/>
          </w:tcPr>
          <w:p w14:paraId="173FA29B" w14:textId="77777777" w:rsidR="009D3FB1" w:rsidRPr="00DE0F0E" w:rsidRDefault="009D3FB1" w:rsidP="00137580">
            <w:pPr>
              <w:keepNext/>
              <w:keepLines/>
              <w:jc w:val="center"/>
              <w:rPr>
                <w:noProof/>
                <w:lang w:val="en-CA" w:eastAsia="ko-KR"/>
              </w:rPr>
            </w:pPr>
            <w:r>
              <w:rPr>
                <w:noProof/>
                <w:lang w:val="en-CA" w:eastAsia="ko-KR"/>
              </w:rPr>
              <w:t>7</w:t>
            </w:r>
          </w:p>
        </w:tc>
        <w:tc>
          <w:tcPr>
            <w:tcW w:w="1655" w:type="pct"/>
            <w:vAlign w:val="center"/>
          </w:tcPr>
          <w:p w14:paraId="7F4DC828" w14:textId="77777777" w:rsidR="009D3FB1" w:rsidRPr="00DE0F0E" w:rsidRDefault="009D3FB1" w:rsidP="00137580">
            <w:pPr>
              <w:keepNext/>
              <w:keepLines/>
              <w:rPr>
                <w:noProof/>
                <w:lang w:val="en-CA" w:eastAsia="ko-KR"/>
              </w:rPr>
            </w:pPr>
            <w:r w:rsidRPr="00DE0F0E">
              <w:rPr>
                <w:noProof/>
                <w:lang w:val="en-CA" w:eastAsia="ko-KR"/>
              </w:rPr>
              <w:t>111</w:t>
            </w:r>
          </w:p>
        </w:tc>
      </w:tr>
    </w:tbl>
    <w:p w14:paraId="572C3317" w14:textId="66841F9F" w:rsidR="00D961C9" w:rsidRDefault="007B06B7" w:rsidP="007B06B7">
      <w:pPr>
        <w:jc w:val="both"/>
        <w:rPr>
          <w:rFonts w:eastAsiaTheme="minorEastAsia"/>
          <w:lang w:eastAsia="ko-KR"/>
        </w:rPr>
      </w:pPr>
      <w:r>
        <w:rPr>
          <w:rFonts w:eastAsiaTheme="minorEastAsia" w:hint="eastAsia"/>
          <w:lang w:eastAsia="ko-KR"/>
        </w:rPr>
        <w:t xml:space="preserve">In </w:t>
      </w:r>
      <w:r w:rsidR="00961551">
        <w:rPr>
          <w:rFonts w:eastAsiaTheme="minorEastAsia"/>
          <w:lang w:eastAsia="ko-KR"/>
        </w:rPr>
        <w:fldChar w:fldCharType="begin"/>
      </w:r>
      <w:r w:rsidR="00961551">
        <w:rPr>
          <w:rFonts w:eastAsiaTheme="minorEastAsia"/>
          <w:lang w:eastAsia="ko-KR"/>
        </w:rPr>
        <w:instrText xml:space="preserve"> </w:instrText>
      </w:r>
      <w:r w:rsidR="00961551">
        <w:rPr>
          <w:rFonts w:eastAsiaTheme="minorEastAsia" w:hint="eastAsia"/>
          <w:lang w:eastAsia="ko-KR"/>
        </w:rPr>
        <w:instrText>REF _Ref18948122 \h</w:instrText>
      </w:r>
      <w:r w:rsidR="00961551">
        <w:rPr>
          <w:rFonts w:eastAsiaTheme="minorEastAsia"/>
          <w:lang w:eastAsia="ko-KR"/>
        </w:rPr>
        <w:instrText xml:space="preserve"> </w:instrText>
      </w:r>
      <w:r w:rsidR="00961551">
        <w:rPr>
          <w:rFonts w:eastAsiaTheme="minorEastAsia"/>
          <w:lang w:eastAsia="ko-KR"/>
        </w:rPr>
      </w:r>
      <w:r w:rsidR="00961551">
        <w:rPr>
          <w:rFonts w:eastAsiaTheme="minorEastAsia"/>
          <w:lang w:eastAsia="ko-KR"/>
        </w:rPr>
        <w:fldChar w:fldCharType="separate"/>
      </w:r>
      <w:r w:rsidR="00423D87" w:rsidRPr="00B76BD9">
        <w:rPr>
          <w:noProof/>
          <w:lang w:val="en-GB"/>
        </w:rPr>
        <w:t>Table </w:t>
      </w:r>
      <w:r w:rsidR="00423D87">
        <w:rPr>
          <w:noProof/>
          <w:lang w:val="en-GB"/>
        </w:rPr>
        <w:t>3</w:t>
      </w:r>
      <w:r w:rsidR="00423D87" w:rsidRPr="00B76BD9">
        <w:rPr>
          <w:noProof/>
          <w:lang w:val="en-GB"/>
        </w:rPr>
        <w:noBreakHyphen/>
      </w:r>
      <w:r w:rsidR="00423D87">
        <w:rPr>
          <w:noProof/>
          <w:lang w:val="en-GB"/>
        </w:rPr>
        <w:t>4</w:t>
      </w:r>
      <w:r w:rsidR="00961551">
        <w:rPr>
          <w:rFonts w:eastAsiaTheme="minorEastAsia"/>
          <w:lang w:eastAsia="ko-KR"/>
        </w:rPr>
        <w:fldChar w:fldCharType="end"/>
      </w:r>
      <w:r w:rsidR="009D3FB1" w:rsidRPr="009D3FB1">
        <w:rPr>
          <w:rFonts w:eastAsiaTheme="minorEastAsia"/>
          <w:lang w:eastAsia="ko-KR"/>
        </w:rPr>
        <w:t xml:space="preserve">, the first bin indicates whether it is regular (0) or LM modes (1). If it is LM mode, then the next bin indicates whether it is LM_CHROMA (0) or not. If it is not LM_CHROMA, next 1 bin indicates whether it is LM_L (0) or LM_A (1). For this case, when sps_cclm_enabled_flag is 0, the first bin of the binarization table for the corresponding intra_chroma_pred_mode can be discarded prior to the entropy coding. Or, in other words, the first bin is inferred to be 0 and hence not coded. This single binarization table </w:t>
      </w:r>
      <w:r w:rsidR="000512CF">
        <w:rPr>
          <w:rFonts w:eastAsiaTheme="minorEastAsia"/>
          <w:lang w:eastAsia="ko-KR"/>
        </w:rPr>
        <w:t>is used</w:t>
      </w:r>
      <w:r w:rsidR="009D3FB1" w:rsidRPr="009D3FB1">
        <w:rPr>
          <w:rFonts w:eastAsiaTheme="minorEastAsia"/>
          <w:lang w:eastAsia="ko-KR"/>
        </w:rPr>
        <w:t xml:space="preserve"> for both sps_cclm_enabled_flag </w:t>
      </w:r>
      <w:r w:rsidR="000512CF">
        <w:rPr>
          <w:rFonts w:eastAsiaTheme="minorEastAsia"/>
          <w:lang w:eastAsia="ko-KR"/>
        </w:rPr>
        <w:t xml:space="preserve">equal to </w:t>
      </w:r>
      <w:r w:rsidR="009D3FB1" w:rsidRPr="009D3FB1">
        <w:rPr>
          <w:rFonts w:eastAsiaTheme="minorEastAsia"/>
          <w:lang w:eastAsia="ko-KR"/>
        </w:rPr>
        <w:t>0 and 1 case</w:t>
      </w:r>
      <w:r w:rsidR="000512CF">
        <w:rPr>
          <w:rFonts w:eastAsiaTheme="minorEastAsia"/>
          <w:lang w:eastAsia="ko-KR"/>
        </w:rPr>
        <w:t>s</w:t>
      </w:r>
      <w:r w:rsidR="009D3FB1" w:rsidRPr="009D3FB1">
        <w:rPr>
          <w:rFonts w:eastAsiaTheme="minorEastAsia"/>
          <w:lang w:eastAsia="ko-KR"/>
        </w:rPr>
        <w:t>.</w:t>
      </w:r>
      <w:r>
        <w:rPr>
          <w:rFonts w:eastAsiaTheme="minorEastAsia" w:hint="eastAsia"/>
          <w:lang w:eastAsia="ko-KR"/>
        </w:rPr>
        <w:t xml:space="preserve"> </w:t>
      </w:r>
      <w:r w:rsidR="00C04FCC">
        <w:rPr>
          <w:rFonts w:eastAsiaTheme="minorEastAsia"/>
          <w:lang w:eastAsia="ko-KR"/>
        </w:rPr>
        <w:t>T</w:t>
      </w:r>
      <w:r>
        <w:rPr>
          <w:rFonts w:eastAsiaTheme="minorEastAsia" w:hint="eastAsia"/>
          <w:lang w:eastAsia="ko-KR"/>
        </w:rPr>
        <w:t>he first two bins</w:t>
      </w:r>
      <w:r w:rsidR="00C04FCC">
        <w:rPr>
          <w:rFonts w:eastAsiaTheme="minorEastAsia"/>
          <w:lang w:eastAsia="ko-KR"/>
        </w:rPr>
        <w:t xml:space="preserve"> in</w:t>
      </w:r>
      <w:r>
        <w:rPr>
          <w:rFonts w:eastAsiaTheme="minorEastAsia" w:hint="eastAsia"/>
          <w:lang w:eastAsia="ko-KR"/>
        </w:rPr>
        <w:t xml:space="preserve"> </w:t>
      </w:r>
      <w:r w:rsidR="00C04FCC">
        <w:rPr>
          <w:rFonts w:eastAsiaTheme="minorEastAsia"/>
          <w:lang w:eastAsia="ko-KR"/>
        </w:rPr>
        <w:fldChar w:fldCharType="begin"/>
      </w:r>
      <w:r w:rsidR="00C04FCC">
        <w:rPr>
          <w:rFonts w:eastAsiaTheme="minorEastAsia"/>
          <w:lang w:eastAsia="ko-KR"/>
        </w:rPr>
        <w:instrText xml:space="preserve"> </w:instrText>
      </w:r>
      <w:r w:rsidR="00C04FCC">
        <w:rPr>
          <w:rFonts w:eastAsiaTheme="minorEastAsia" w:hint="eastAsia"/>
          <w:lang w:eastAsia="ko-KR"/>
        </w:rPr>
        <w:instrText>REF _Ref18948122 \h</w:instrText>
      </w:r>
      <w:r w:rsidR="00C04FCC">
        <w:rPr>
          <w:rFonts w:eastAsiaTheme="minorEastAsia"/>
          <w:lang w:eastAsia="ko-KR"/>
        </w:rPr>
        <w:instrText xml:space="preserve"> </w:instrText>
      </w:r>
      <w:r w:rsidR="00C04FCC">
        <w:rPr>
          <w:rFonts w:eastAsiaTheme="minorEastAsia"/>
          <w:lang w:eastAsia="ko-KR"/>
        </w:rPr>
      </w:r>
      <w:r w:rsidR="00C04FCC">
        <w:rPr>
          <w:rFonts w:eastAsiaTheme="minorEastAsia"/>
          <w:lang w:eastAsia="ko-KR"/>
        </w:rPr>
        <w:fldChar w:fldCharType="separate"/>
      </w:r>
      <w:r w:rsidR="00423D87" w:rsidRPr="00B76BD9">
        <w:rPr>
          <w:noProof/>
          <w:lang w:val="en-GB"/>
        </w:rPr>
        <w:t>Table </w:t>
      </w:r>
      <w:r w:rsidR="00423D87">
        <w:rPr>
          <w:noProof/>
          <w:lang w:val="en-GB"/>
        </w:rPr>
        <w:t>3</w:t>
      </w:r>
      <w:r w:rsidR="00423D87" w:rsidRPr="00B76BD9">
        <w:rPr>
          <w:noProof/>
          <w:lang w:val="en-GB"/>
        </w:rPr>
        <w:noBreakHyphen/>
      </w:r>
      <w:r w:rsidR="00423D87">
        <w:rPr>
          <w:noProof/>
          <w:lang w:val="en-GB"/>
        </w:rPr>
        <w:t>4</w:t>
      </w:r>
      <w:r w:rsidR="00C04FCC">
        <w:rPr>
          <w:rFonts w:eastAsiaTheme="minorEastAsia"/>
          <w:lang w:eastAsia="ko-KR"/>
        </w:rPr>
        <w:fldChar w:fldCharType="end"/>
      </w:r>
      <w:r>
        <w:rPr>
          <w:rFonts w:eastAsiaTheme="minorEastAsia" w:hint="eastAsia"/>
          <w:lang w:eastAsia="ko-KR"/>
        </w:rPr>
        <w:t>are context coded with its own context model, and the rest bins are bypass coded.</w:t>
      </w:r>
    </w:p>
    <w:p w14:paraId="72CBB8D2" w14:textId="430BED95" w:rsidR="00D961C9" w:rsidRPr="00D961C9" w:rsidRDefault="00D961C9" w:rsidP="009C08AD">
      <w:pPr>
        <w:rPr>
          <w:rFonts w:eastAsia="DengXian"/>
          <w:szCs w:val="22"/>
          <w:lang w:eastAsia="zh-CN"/>
        </w:rPr>
      </w:pPr>
      <w:r>
        <w:rPr>
          <w:rFonts w:eastAsiaTheme="minorEastAsia" w:hint="eastAsia"/>
          <w:szCs w:val="22"/>
          <w:lang w:eastAsia="ko-KR"/>
        </w:rPr>
        <w:t xml:space="preserve">In addition, in order to reduce luma-chroma latency in dual tree, </w:t>
      </w:r>
      <w:r w:rsidRPr="000C29A3">
        <w:rPr>
          <w:rFonts w:eastAsia="DengXian"/>
          <w:szCs w:val="22"/>
          <w:lang w:eastAsia="zh-CN"/>
        </w:rPr>
        <w:t>when the 64x64 luma coding tree node is partitioned with Not Split (and ISP is not used for the 64x64 CU) or QT, the chroma C</w:t>
      </w:r>
      <w:r w:rsidR="009500F7" w:rsidRPr="000C29A3">
        <w:rPr>
          <w:rFonts w:eastAsia="DengXian"/>
          <w:szCs w:val="22"/>
          <w:lang w:eastAsia="zh-CN"/>
        </w:rPr>
        <w:t>u</w:t>
      </w:r>
      <w:r w:rsidRPr="000C29A3">
        <w:rPr>
          <w:rFonts w:eastAsia="DengXian"/>
          <w:szCs w:val="22"/>
          <w:lang w:eastAsia="zh-CN"/>
        </w:rPr>
        <w:t>s in 32x32 / 32x16 chroma coding tree node are allowed to use CCLM in the following way:</w:t>
      </w:r>
    </w:p>
    <w:p w14:paraId="0C7E3B11" w14:textId="761A086C" w:rsidR="00D961C9" w:rsidRPr="009C08AD" w:rsidRDefault="00C62A83" w:rsidP="00565515">
      <w:pPr>
        <w:pStyle w:val="ListParagraph"/>
        <w:numPr>
          <w:ilvl w:val="0"/>
          <w:numId w:val="4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Chars="300" w:left="1080"/>
        <w:contextualSpacing w:val="0"/>
        <w:rPr>
          <w:rFonts w:eastAsia="DengXian"/>
          <w:sz w:val="22"/>
          <w:szCs w:val="22"/>
          <w:lang w:val="en-CA"/>
        </w:rPr>
      </w:pPr>
      <w:r>
        <w:rPr>
          <w:rFonts w:eastAsiaTheme="minorEastAsia" w:hint="eastAsia"/>
          <w:sz w:val="22"/>
          <w:szCs w:val="22"/>
          <w:lang w:val="en-CA" w:eastAsia="ko-KR"/>
        </w:rPr>
        <w:t>I</w:t>
      </w:r>
      <w:r w:rsidR="00D961C9" w:rsidRPr="009C08AD">
        <w:rPr>
          <w:rFonts w:eastAsia="DengXian"/>
          <w:sz w:val="22"/>
          <w:szCs w:val="22"/>
          <w:lang w:val="en-CA"/>
        </w:rPr>
        <w:t xml:space="preserve">f the 32x32 chroma node is </w:t>
      </w:r>
      <w:r w:rsidR="00C04FCC">
        <w:rPr>
          <w:rFonts w:eastAsia="DengXian"/>
          <w:sz w:val="22"/>
          <w:szCs w:val="22"/>
          <w:lang w:val="en-CA"/>
        </w:rPr>
        <w:t xml:space="preserve">not split or </w:t>
      </w:r>
      <w:r w:rsidR="00D961C9" w:rsidRPr="009C08AD">
        <w:rPr>
          <w:rFonts w:eastAsia="DengXian"/>
          <w:sz w:val="22"/>
          <w:szCs w:val="22"/>
          <w:lang w:val="en-CA"/>
        </w:rPr>
        <w:t>partitioned QT split, all chroma C</w:t>
      </w:r>
      <w:r w:rsidR="009500F7" w:rsidRPr="009C08AD">
        <w:rPr>
          <w:rFonts w:eastAsia="DengXian"/>
          <w:sz w:val="22"/>
          <w:szCs w:val="22"/>
          <w:lang w:val="en-CA"/>
        </w:rPr>
        <w:t>u</w:t>
      </w:r>
      <w:r w:rsidR="00D961C9" w:rsidRPr="009C08AD">
        <w:rPr>
          <w:rFonts w:eastAsia="DengXian"/>
          <w:sz w:val="22"/>
          <w:szCs w:val="22"/>
          <w:lang w:val="en-CA"/>
        </w:rPr>
        <w:t>s in the 32x32 node can use CCLM</w:t>
      </w:r>
    </w:p>
    <w:p w14:paraId="61ACA881" w14:textId="34DEABDD" w:rsidR="00D961C9" w:rsidRPr="009C08AD" w:rsidRDefault="00C62A83" w:rsidP="00565515">
      <w:pPr>
        <w:pStyle w:val="ListParagraph"/>
        <w:numPr>
          <w:ilvl w:val="0"/>
          <w:numId w:val="4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Chars="300" w:left="1080"/>
        <w:contextualSpacing w:val="0"/>
        <w:rPr>
          <w:rFonts w:eastAsia="DengXian"/>
          <w:sz w:val="22"/>
          <w:szCs w:val="22"/>
          <w:lang w:val="en-CA"/>
        </w:rPr>
      </w:pPr>
      <w:r>
        <w:rPr>
          <w:rFonts w:eastAsiaTheme="minorEastAsia" w:hint="eastAsia"/>
          <w:sz w:val="22"/>
          <w:szCs w:val="22"/>
          <w:lang w:val="en-CA" w:eastAsia="ko-KR"/>
        </w:rPr>
        <w:t>I</w:t>
      </w:r>
      <w:r w:rsidR="00D961C9" w:rsidRPr="009C08AD">
        <w:rPr>
          <w:rFonts w:eastAsia="DengXian"/>
          <w:sz w:val="22"/>
          <w:szCs w:val="22"/>
          <w:lang w:val="en-CA"/>
        </w:rPr>
        <w:t>f the 32x32 chroma node is partitioned with H</w:t>
      </w:r>
      <w:r w:rsidR="008B3E47">
        <w:rPr>
          <w:rFonts w:eastAsia="DengXian"/>
          <w:sz w:val="22"/>
          <w:szCs w:val="22"/>
          <w:lang w:val="en-CA"/>
        </w:rPr>
        <w:t xml:space="preserve">orizontal </w:t>
      </w:r>
      <w:r w:rsidR="00D961C9" w:rsidRPr="009C08AD">
        <w:rPr>
          <w:rFonts w:eastAsia="DengXian"/>
          <w:sz w:val="22"/>
          <w:szCs w:val="22"/>
          <w:lang w:val="en-CA"/>
        </w:rPr>
        <w:t>BT, and the 32x16 child node does not split or uses V</w:t>
      </w:r>
      <w:r w:rsidR="008B3E47">
        <w:rPr>
          <w:rFonts w:eastAsia="DengXian"/>
          <w:sz w:val="22"/>
          <w:szCs w:val="22"/>
          <w:lang w:val="en-CA"/>
        </w:rPr>
        <w:t xml:space="preserve">ertical </w:t>
      </w:r>
      <w:r w:rsidR="00D961C9" w:rsidRPr="009C08AD">
        <w:rPr>
          <w:rFonts w:eastAsia="DengXian"/>
          <w:sz w:val="22"/>
          <w:szCs w:val="22"/>
          <w:lang w:val="en-CA"/>
        </w:rPr>
        <w:t>BT split, all chroma C</w:t>
      </w:r>
      <w:r w:rsidR="009500F7" w:rsidRPr="009C08AD">
        <w:rPr>
          <w:rFonts w:eastAsia="DengXian"/>
          <w:sz w:val="22"/>
          <w:szCs w:val="22"/>
          <w:lang w:val="en-CA"/>
        </w:rPr>
        <w:t>u</w:t>
      </w:r>
      <w:r w:rsidR="00D961C9" w:rsidRPr="009C08AD">
        <w:rPr>
          <w:rFonts w:eastAsia="DengXian"/>
          <w:sz w:val="22"/>
          <w:szCs w:val="22"/>
          <w:lang w:val="en-CA"/>
        </w:rPr>
        <w:t>s in the 32x16 chroma node can use CCLM.</w:t>
      </w:r>
    </w:p>
    <w:p w14:paraId="67E66105" w14:textId="12CE4FC8" w:rsidR="009D3FB1" w:rsidRPr="00421777" w:rsidRDefault="00D961C9" w:rsidP="009F6C78">
      <w:pPr>
        <w:rPr>
          <w:rFonts w:eastAsiaTheme="minorEastAsia"/>
          <w:szCs w:val="22"/>
          <w:lang w:eastAsia="ko-KR"/>
        </w:rPr>
      </w:pPr>
      <w:r w:rsidRPr="00D961C9">
        <w:rPr>
          <w:rFonts w:eastAsia="DengXian" w:hint="eastAsia"/>
          <w:szCs w:val="22"/>
          <w:lang w:eastAsia="zh-CN"/>
        </w:rPr>
        <w:lastRenderedPageBreak/>
        <w:t xml:space="preserve">In </w:t>
      </w:r>
      <w:r w:rsidR="009B0FA6">
        <w:rPr>
          <w:rFonts w:eastAsia="DengXian"/>
          <w:szCs w:val="22"/>
          <w:lang w:eastAsia="zh-CN"/>
        </w:rPr>
        <w:t xml:space="preserve">all the </w:t>
      </w:r>
      <w:r w:rsidRPr="00D961C9">
        <w:rPr>
          <w:rFonts w:eastAsia="DengXian" w:hint="eastAsia"/>
          <w:szCs w:val="22"/>
          <w:lang w:eastAsia="zh-CN"/>
        </w:rPr>
        <w:t>other</w:t>
      </w:r>
      <w:r w:rsidRPr="00D961C9">
        <w:rPr>
          <w:rFonts w:eastAsia="DengXian"/>
          <w:szCs w:val="22"/>
          <w:lang w:eastAsia="zh-CN"/>
        </w:rPr>
        <w:t xml:space="preserve"> luma and chroma coding tree split</w:t>
      </w:r>
      <w:r w:rsidRPr="00D961C9">
        <w:rPr>
          <w:rFonts w:eastAsia="DengXian" w:hint="eastAsia"/>
          <w:szCs w:val="22"/>
          <w:lang w:eastAsia="zh-CN"/>
        </w:rPr>
        <w:t xml:space="preserve"> conditions, CCLM is not allowed</w:t>
      </w:r>
      <w:r w:rsidRPr="00D961C9">
        <w:rPr>
          <w:rFonts w:eastAsia="DengXian"/>
          <w:szCs w:val="22"/>
          <w:lang w:eastAsia="zh-CN"/>
        </w:rPr>
        <w:t xml:space="preserve"> for chroma CU</w:t>
      </w:r>
      <w:r w:rsidRPr="00D961C9">
        <w:rPr>
          <w:rFonts w:eastAsia="DengXian" w:hint="eastAsia"/>
          <w:szCs w:val="22"/>
          <w:lang w:eastAsia="zh-CN"/>
        </w:rPr>
        <w:t>.</w:t>
      </w:r>
    </w:p>
    <w:p w14:paraId="71C61093" w14:textId="77777777" w:rsidR="00865AFC" w:rsidRPr="0009506D" w:rsidRDefault="00865AFC" w:rsidP="00FC44CB">
      <w:pPr>
        <w:pStyle w:val="Heading3"/>
        <w:rPr>
          <w:rFonts w:eastAsia="Malgun Gothic"/>
          <w:lang w:val="en-CA" w:eastAsia="ko-KR"/>
        </w:rPr>
      </w:pPr>
      <w:bookmarkStart w:id="160" w:name="_Toc24288021"/>
      <w:r w:rsidRPr="00FC44CB">
        <w:t>Position</w:t>
      </w:r>
      <w:r w:rsidRPr="00510694">
        <w:rPr>
          <w:lang w:val="en-CA"/>
        </w:rPr>
        <w:t xml:space="preserve"> dependent intra prediction combination</w:t>
      </w:r>
      <w:bookmarkEnd w:id="156"/>
      <w:bookmarkEnd w:id="157"/>
      <w:bookmarkEnd w:id="160"/>
    </w:p>
    <w:p w14:paraId="5676C1E0" w14:textId="5AC94284" w:rsidR="00865AFC" w:rsidRPr="00510694" w:rsidRDefault="00865AFC" w:rsidP="00865AFC">
      <w:pPr>
        <w:spacing w:before="120" w:after="120"/>
        <w:jc w:val="both"/>
        <w:rPr>
          <w:szCs w:val="22"/>
        </w:rPr>
      </w:pPr>
      <w:r w:rsidRPr="00510694">
        <w:rPr>
          <w:szCs w:val="22"/>
          <w:lang w:val="en-CA"/>
        </w:rPr>
        <w:t xml:space="preserve">In </w:t>
      </w:r>
      <w:r w:rsidR="00C428CE">
        <w:rPr>
          <w:szCs w:val="22"/>
          <w:lang w:val="en-CA"/>
        </w:rPr>
        <w:t>VVC</w:t>
      </w:r>
      <w:r w:rsidRPr="00510694">
        <w:rPr>
          <w:szCs w:val="22"/>
          <w:lang w:val="en-CA"/>
        </w:rPr>
        <w:t xml:space="preserve">, the results of intra prediction of planar mode are further modified by a position dependent intra prediction combination (PDPC) method. PDPC is an intra prediction method which invokes a combination of the un-filtered boundary reference samples and HEVC style intra prediction with filtered boundary reference samples. </w:t>
      </w:r>
      <w:r w:rsidRPr="00510694">
        <w:rPr>
          <w:szCs w:val="22"/>
        </w:rPr>
        <w:t xml:space="preserve">PDPC is applied to the following intra modes without signalling: planar, DC, horizontal, vertical, bottom-left angular mode and its </w:t>
      </w:r>
      <w:r w:rsidRPr="00510694">
        <w:rPr>
          <w:i/>
          <w:szCs w:val="22"/>
        </w:rPr>
        <w:t>eight</w:t>
      </w:r>
      <w:r w:rsidRPr="00510694">
        <w:rPr>
          <w:szCs w:val="22"/>
        </w:rPr>
        <w:t xml:space="preserve"> adjacent angular modes, and top-right angular mode and its </w:t>
      </w:r>
      <w:r w:rsidRPr="00510694">
        <w:rPr>
          <w:i/>
          <w:szCs w:val="22"/>
        </w:rPr>
        <w:t xml:space="preserve">eight </w:t>
      </w:r>
      <w:r w:rsidRPr="00510694">
        <w:rPr>
          <w:szCs w:val="22"/>
        </w:rPr>
        <w:t xml:space="preserve">adjacent angular modes. </w:t>
      </w:r>
    </w:p>
    <w:p w14:paraId="24F88C90" w14:textId="7264D356" w:rsidR="00865AFC" w:rsidRPr="00510694" w:rsidRDefault="00865AFC" w:rsidP="00865AFC">
      <w:pPr>
        <w:rPr>
          <w:rFonts w:eastAsia="Malgun Gothic"/>
          <w:szCs w:val="22"/>
        </w:rPr>
      </w:pPr>
      <w:r w:rsidRPr="00510694">
        <w:rPr>
          <w:szCs w:val="22"/>
        </w:rPr>
        <w:t xml:space="preserve">The prediction sample </w:t>
      </w:r>
      <w:r w:rsidRPr="00510694">
        <w:rPr>
          <w:i/>
          <w:szCs w:val="22"/>
        </w:rPr>
        <w:t>pred</w:t>
      </w:r>
      <w:r w:rsidRPr="00510694">
        <w:rPr>
          <w:szCs w:val="22"/>
        </w:rPr>
        <w:t>(</w:t>
      </w:r>
      <w:r w:rsidRPr="00510694">
        <w:rPr>
          <w:i/>
          <w:szCs w:val="22"/>
        </w:rPr>
        <w:t>x</w:t>
      </w:r>
      <w:r w:rsidRPr="00510694">
        <w:rPr>
          <w:szCs w:val="22"/>
        </w:rPr>
        <w:t>,</w:t>
      </w:r>
      <w:r w:rsidRPr="00510694">
        <w:rPr>
          <w:i/>
          <w:szCs w:val="22"/>
        </w:rPr>
        <w:t>y</w:t>
      </w:r>
      <w:r w:rsidRPr="00510694">
        <w:rPr>
          <w:szCs w:val="22"/>
        </w:rPr>
        <w:t xml:space="preserve">) is predicted using an intra prediction mode (DC, planar, angular) and a linear combination of reference samples according to the </w:t>
      </w:r>
      <w:r w:rsidRPr="0009506D">
        <w:rPr>
          <w:rFonts w:eastAsia="Malgun Gothic" w:hint="eastAsia"/>
          <w:szCs w:val="22"/>
          <w:lang w:eastAsia="ko-KR"/>
        </w:rPr>
        <w:t>Equation 3-</w:t>
      </w:r>
      <w:r w:rsidR="007129FA">
        <w:rPr>
          <w:rFonts w:eastAsia="Malgun Gothic"/>
          <w:szCs w:val="22"/>
          <w:lang w:eastAsia="ko-KR"/>
        </w:rPr>
        <w:t>8</w:t>
      </w:r>
      <w:r w:rsidR="007129FA" w:rsidRPr="0009506D">
        <w:rPr>
          <w:rFonts w:eastAsia="Malgun Gothic" w:hint="eastAsia"/>
          <w:szCs w:val="22"/>
          <w:lang w:eastAsia="ko-KR"/>
        </w:rPr>
        <w:t xml:space="preserve"> </w:t>
      </w:r>
      <w:r w:rsidRPr="0009506D">
        <w:rPr>
          <w:rFonts w:eastAsia="Malgun Gothic" w:hint="eastAsia"/>
          <w:szCs w:val="22"/>
          <w:lang w:eastAsia="ko-KR"/>
        </w:rPr>
        <w:t>as follows</w:t>
      </w:r>
      <w:r w:rsidRPr="00510694">
        <w:rPr>
          <w:szCs w:val="22"/>
        </w:rPr>
        <w:t>:</w:t>
      </w:r>
    </w:p>
    <w:p w14:paraId="098518B8" w14:textId="150E7B3D" w:rsidR="00865AFC" w:rsidRPr="00510694" w:rsidRDefault="00865AFC" w:rsidP="007D65AA">
      <w:pPr>
        <w:wordWrap w:val="0"/>
        <w:jc w:val="right"/>
        <w:rPr>
          <w:rFonts w:eastAsia="Malgun Gothic"/>
          <w:szCs w:val="22"/>
          <w:lang w:val="en-CA"/>
        </w:rPr>
      </w:pPr>
      <w:r w:rsidRPr="00510694">
        <w:rPr>
          <w:i/>
          <w:szCs w:val="22"/>
          <w:lang w:val="en-CA"/>
        </w:rPr>
        <w:t>pred</w:t>
      </w:r>
      <w:r w:rsidRPr="00510694">
        <w:rPr>
          <w:szCs w:val="22"/>
          <w:lang w:val="en-CA"/>
        </w:rPr>
        <w:t>(</w:t>
      </w:r>
      <w:r w:rsidRPr="00510694">
        <w:rPr>
          <w:i/>
          <w:szCs w:val="22"/>
          <w:lang w:val="en-CA"/>
        </w:rPr>
        <w:t>x</w:t>
      </w:r>
      <w:r w:rsidRPr="00510694">
        <w:rPr>
          <w:szCs w:val="22"/>
          <w:lang w:val="en-CA"/>
        </w:rPr>
        <w:t>,</w:t>
      </w:r>
      <w:r w:rsidRPr="00510694">
        <w:rPr>
          <w:i/>
          <w:szCs w:val="22"/>
          <w:lang w:val="en-CA"/>
        </w:rPr>
        <w:t>y</w:t>
      </w:r>
      <w:r w:rsidRPr="00510694">
        <w:rPr>
          <w:szCs w:val="22"/>
          <w:lang w:val="en-CA"/>
        </w:rPr>
        <w:t>)=(</w:t>
      </w:r>
      <w:r w:rsidRPr="00510694">
        <w:rPr>
          <w:i/>
          <w:szCs w:val="22"/>
          <w:lang w:val="en-CA"/>
        </w:rPr>
        <w:t>wL</w:t>
      </w:r>
      <w:r w:rsidRPr="00510694">
        <w:rPr>
          <w:szCs w:val="22"/>
          <w:lang w:val="en-CA"/>
        </w:rPr>
        <w:t>×</w:t>
      </w:r>
      <w:r w:rsidRPr="00510694">
        <w:rPr>
          <w:i/>
          <w:szCs w:val="22"/>
          <w:lang w:val="en-CA"/>
        </w:rPr>
        <w:t>R</w:t>
      </w:r>
      <w:r w:rsidRPr="00510694">
        <w:rPr>
          <w:szCs w:val="22"/>
          <w:vertAlign w:val="subscript"/>
          <w:lang w:val="en-CA"/>
        </w:rPr>
        <w:t>-1</w:t>
      </w:r>
      <w:r w:rsidRPr="00510694">
        <w:rPr>
          <w:i/>
          <w:szCs w:val="22"/>
          <w:vertAlign w:val="subscript"/>
          <w:lang w:val="en-CA"/>
        </w:rPr>
        <w:t>,y</w:t>
      </w:r>
      <w:r w:rsidRPr="00510694">
        <w:rPr>
          <w:szCs w:val="22"/>
          <w:lang w:val="en-CA"/>
        </w:rPr>
        <w:t xml:space="preserve"> + </w:t>
      </w:r>
      <w:r w:rsidRPr="00510694">
        <w:rPr>
          <w:i/>
          <w:szCs w:val="22"/>
          <w:lang w:val="en-CA"/>
        </w:rPr>
        <w:t>wT</w:t>
      </w:r>
      <w:r w:rsidRPr="00510694">
        <w:rPr>
          <w:szCs w:val="22"/>
          <w:lang w:val="en-CA"/>
        </w:rPr>
        <w:t>×</w:t>
      </w:r>
      <w:r w:rsidRPr="00510694">
        <w:rPr>
          <w:i/>
          <w:szCs w:val="22"/>
          <w:lang w:val="en-CA"/>
        </w:rPr>
        <w:t>R</w:t>
      </w:r>
      <w:r w:rsidRPr="00510694">
        <w:rPr>
          <w:i/>
          <w:szCs w:val="22"/>
          <w:vertAlign w:val="subscript"/>
          <w:lang w:val="en-CA"/>
        </w:rPr>
        <w:t>x,</w:t>
      </w:r>
      <w:r w:rsidRPr="00510694">
        <w:rPr>
          <w:szCs w:val="22"/>
          <w:vertAlign w:val="subscript"/>
          <w:lang w:val="en-CA"/>
        </w:rPr>
        <w:t>-1</w:t>
      </w:r>
      <w:r w:rsidRPr="00510694">
        <w:rPr>
          <w:szCs w:val="22"/>
          <w:lang w:val="en-CA"/>
        </w:rPr>
        <w:t> – </w:t>
      </w:r>
      <w:r w:rsidRPr="00510694">
        <w:rPr>
          <w:i/>
          <w:szCs w:val="22"/>
          <w:lang w:val="en-CA"/>
        </w:rPr>
        <w:t>wTL</w:t>
      </w:r>
      <w:r w:rsidRPr="00510694">
        <w:rPr>
          <w:szCs w:val="22"/>
          <w:lang w:val="en-CA"/>
        </w:rPr>
        <w:t xml:space="preserve"> ×</w:t>
      </w:r>
      <w:r w:rsidRPr="00510694">
        <w:rPr>
          <w:i/>
          <w:szCs w:val="22"/>
          <w:lang w:val="en-CA"/>
        </w:rPr>
        <w:t>R</w:t>
      </w:r>
      <w:r w:rsidRPr="00510694">
        <w:rPr>
          <w:szCs w:val="22"/>
          <w:vertAlign w:val="subscript"/>
          <w:lang w:val="en-CA"/>
        </w:rPr>
        <w:t>-1</w:t>
      </w:r>
      <w:r w:rsidRPr="00510694">
        <w:rPr>
          <w:i/>
          <w:szCs w:val="22"/>
          <w:vertAlign w:val="subscript"/>
          <w:lang w:val="en-CA"/>
        </w:rPr>
        <w:t>,</w:t>
      </w:r>
      <w:r w:rsidRPr="00510694">
        <w:rPr>
          <w:szCs w:val="22"/>
          <w:vertAlign w:val="subscript"/>
          <w:lang w:val="en-CA"/>
        </w:rPr>
        <w:t>-1</w:t>
      </w:r>
      <w:r w:rsidRPr="00510694">
        <w:rPr>
          <w:szCs w:val="22"/>
          <w:lang w:val="en-CA"/>
        </w:rPr>
        <w:t xml:space="preserve">+(64 – </w:t>
      </w:r>
      <w:r w:rsidRPr="00510694">
        <w:rPr>
          <w:i/>
          <w:szCs w:val="22"/>
          <w:lang w:val="en-CA"/>
        </w:rPr>
        <w:t>wL</w:t>
      </w:r>
      <w:r w:rsidRPr="00510694">
        <w:rPr>
          <w:szCs w:val="22"/>
          <w:lang w:val="en-CA"/>
        </w:rPr>
        <w:t xml:space="preserve"> – </w:t>
      </w:r>
      <w:r w:rsidRPr="00510694">
        <w:rPr>
          <w:i/>
          <w:szCs w:val="22"/>
          <w:lang w:val="en-CA"/>
        </w:rPr>
        <w:t>wT</w:t>
      </w:r>
      <w:r w:rsidRPr="00510694">
        <w:rPr>
          <w:szCs w:val="22"/>
          <w:lang w:val="en-CA"/>
        </w:rPr>
        <w:t>+</w:t>
      </w:r>
      <w:r w:rsidRPr="00510694">
        <w:rPr>
          <w:i/>
          <w:szCs w:val="22"/>
          <w:lang w:val="en-CA"/>
        </w:rPr>
        <w:t>wTL</w:t>
      </w:r>
      <w:r w:rsidRPr="00510694">
        <w:rPr>
          <w:szCs w:val="22"/>
          <w:lang w:val="en-CA"/>
        </w:rPr>
        <w:t>)×</w:t>
      </w:r>
      <w:r w:rsidRPr="00510694">
        <w:rPr>
          <w:i/>
          <w:szCs w:val="22"/>
          <w:lang w:val="en-CA"/>
        </w:rPr>
        <w:t>pred</w:t>
      </w:r>
      <w:r w:rsidRPr="00510694">
        <w:rPr>
          <w:szCs w:val="22"/>
          <w:lang w:val="en-CA"/>
        </w:rPr>
        <w:t>(</w:t>
      </w:r>
      <w:r w:rsidRPr="00510694">
        <w:rPr>
          <w:i/>
          <w:szCs w:val="22"/>
          <w:lang w:val="en-CA"/>
        </w:rPr>
        <w:t>x</w:t>
      </w:r>
      <w:r w:rsidRPr="00510694">
        <w:rPr>
          <w:szCs w:val="22"/>
          <w:lang w:val="en-CA"/>
        </w:rPr>
        <w:t>,</w:t>
      </w:r>
      <w:r w:rsidRPr="00510694">
        <w:rPr>
          <w:i/>
          <w:szCs w:val="22"/>
          <w:lang w:val="en-CA"/>
        </w:rPr>
        <w:t>y</w:t>
      </w:r>
      <w:r w:rsidRPr="00510694">
        <w:rPr>
          <w:szCs w:val="22"/>
          <w:lang w:val="en-CA"/>
        </w:rPr>
        <w:t>) + 32 )&gt;&gt;6</w:t>
      </w:r>
      <w:r w:rsidR="007129FA">
        <w:rPr>
          <w:szCs w:val="22"/>
          <w:lang w:val="en-CA"/>
        </w:rPr>
        <w:tab/>
      </w:r>
      <w:r w:rsidRPr="00510694">
        <w:rPr>
          <w:szCs w:val="22"/>
          <w:lang w:val="en-CA"/>
        </w:rPr>
        <w:t>(</w:t>
      </w:r>
      <w:r>
        <w:rPr>
          <w:rFonts w:eastAsia="Malgun Gothic" w:hint="eastAsia"/>
          <w:szCs w:val="22"/>
          <w:lang w:val="en-CA" w:eastAsia="ko-KR"/>
        </w:rPr>
        <w:t>3</w:t>
      </w:r>
      <w:r w:rsidRPr="00510694">
        <w:rPr>
          <w:rFonts w:eastAsia="Malgun Gothic"/>
          <w:szCs w:val="22"/>
          <w:lang w:val="en-CA" w:eastAsia="ko-KR"/>
        </w:rPr>
        <w:t>-</w:t>
      </w:r>
      <w:r w:rsidRPr="00510694">
        <w:rPr>
          <w:noProof/>
          <w:szCs w:val="22"/>
          <w:lang w:val="en-CA"/>
        </w:rPr>
        <w:fldChar w:fldCharType="begin"/>
      </w:r>
      <w:r w:rsidRPr="00510694">
        <w:rPr>
          <w:noProof/>
          <w:szCs w:val="22"/>
          <w:lang w:val="en-CA"/>
        </w:rPr>
        <w:instrText xml:space="preserve"> SEQ Eq \* MERGEFORMAT </w:instrText>
      </w:r>
      <w:r w:rsidRPr="00510694">
        <w:rPr>
          <w:noProof/>
          <w:szCs w:val="22"/>
          <w:lang w:val="en-CA"/>
        </w:rPr>
        <w:fldChar w:fldCharType="separate"/>
      </w:r>
      <w:r w:rsidR="00423D87">
        <w:rPr>
          <w:noProof/>
          <w:szCs w:val="22"/>
          <w:lang w:val="en-CA"/>
        </w:rPr>
        <w:t>8</w:t>
      </w:r>
      <w:r w:rsidRPr="00510694">
        <w:rPr>
          <w:noProof/>
          <w:szCs w:val="22"/>
          <w:lang w:val="en-CA"/>
        </w:rPr>
        <w:fldChar w:fldCharType="end"/>
      </w:r>
      <w:r w:rsidRPr="00510694">
        <w:rPr>
          <w:szCs w:val="22"/>
          <w:lang w:val="en-CA"/>
        </w:rPr>
        <w:t>)</w:t>
      </w:r>
    </w:p>
    <w:p w14:paraId="18DD4FE0" w14:textId="77777777" w:rsidR="00865AFC" w:rsidRPr="00510694" w:rsidRDefault="00865AFC" w:rsidP="00865AFC">
      <w:pPr>
        <w:jc w:val="both"/>
        <w:rPr>
          <w:rFonts w:eastAsia="Malgun Gothic"/>
          <w:szCs w:val="22"/>
          <w:lang w:val="en-CA"/>
        </w:rPr>
      </w:pPr>
      <w:r w:rsidRPr="00510694">
        <w:rPr>
          <w:szCs w:val="22"/>
          <w:lang w:val="en-CA"/>
        </w:rPr>
        <w:t xml:space="preserve">where </w:t>
      </w:r>
      <w:r w:rsidRPr="00510694">
        <w:rPr>
          <w:i/>
          <w:szCs w:val="22"/>
          <w:lang w:val="en-CA"/>
        </w:rPr>
        <w:t>R</w:t>
      </w:r>
      <w:r w:rsidRPr="00510694">
        <w:rPr>
          <w:i/>
          <w:szCs w:val="22"/>
          <w:vertAlign w:val="subscript"/>
          <w:lang w:val="en-CA"/>
        </w:rPr>
        <w:t>x,</w:t>
      </w:r>
      <w:r w:rsidRPr="00510694">
        <w:rPr>
          <w:szCs w:val="22"/>
          <w:vertAlign w:val="subscript"/>
          <w:lang w:val="en-CA"/>
        </w:rPr>
        <w:t>-1</w:t>
      </w:r>
      <w:r w:rsidRPr="00510694">
        <w:rPr>
          <w:szCs w:val="22"/>
          <w:lang w:val="en-CA"/>
        </w:rPr>
        <w:t xml:space="preserve">, </w:t>
      </w:r>
      <w:r w:rsidRPr="00510694">
        <w:rPr>
          <w:i/>
          <w:szCs w:val="22"/>
          <w:lang w:val="en-CA"/>
        </w:rPr>
        <w:t>R</w:t>
      </w:r>
      <w:r w:rsidRPr="00510694">
        <w:rPr>
          <w:szCs w:val="22"/>
          <w:vertAlign w:val="subscript"/>
          <w:lang w:val="en-CA"/>
        </w:rPr>
        <w:t>-1</w:t>
      </w:r>
      <w:r w:rsidRPr="00510694">
        <w:rPr>
          <w:i/>
          <w:szCs w:val="22"/>
          <w:vertAlign w:val="subscript"/>
          <w:lang w:val="en-CA"/>
        </w:rPr>
        <w:t>,y</w:t>
      </w:r>
      <w:r w:rsidRPr="00510694">
        <w:rPr>
          <w:szCs w:val="22"/>
          <w:lang w:val="en-CA"/>
        </w:rPr>
        <w:t> represent the reference samples located at the top and left of current sample (</w:t>
      </w:r>
      <w:r w:rsidRPr="00510694">
        <w:rPr>
          <w:i/>
          <w:szCs w:val="22"/>
          <w:lang w:val="en-CA"/>
        </w:rPr>
        <w:t>x</w:t>
      </w:r>
      <w:r w:rsidRPr="00510694">
        <w:rPr>
          <w:szCs w:val="22"/>
          <w:lang w:val="en-CA"/>
        </w:rPr>
        <w:t xml:space="preserve">, </w:t>
      </w:r>
      <w:r w:rsidRPr="00510694">
        <w:rPr>
          <w:i/>
          <w:szCs w:val="22"/>
          <w:lang w:val="en-CA"/>
        </w:rPr>
        <w:t>y</w:t>
      </w:r>
      <w:r w:rsidRPr="00510694">
        <w:rPr>
          <w:szCs w:val="22"/>
          <w:lang w:val="en-CA"/>
        </w:rPr>
        <w:t xml:space="preserve">), respectively, and </w:t>
      </w:r>
      <w:r w:rsidRPr="00510694">
        <w:rPr>
          <w:i/>
          <w:szCs w:val="22"/>
          <w:lang w:val="en-CA"/>
        </w:rPr>
        <w:t>R</w:t>
      </w:r>
      <w:r w:rsidRPr="00510694">
        <w:rPr>
          <w:szCs w:val="22"/>
          <w:vertAlign w:val="subscript"/>
          <w:lang w:val="en-CA"/>
        </w:rPr>
        <w:t>-1</w:t>
      </w:r>
      <w:r w:rsidRPr="00510694">
        <w:rPr>
          <w:i/>
          <w:szCs w:val="22"/>
          <w:vertAlign w:val="subscript"/>
          <w:lang w:val="en-CA"/>
        </w:rPr>
        <w:t>,</w:t>
      </w:r>
      <w:r w:rsidRPr="00510694">
        <w:rPr>
          <w:szCs w:val="22"/>
          <w:vertAlign w:val="subscript"/>
          <w:lang w:val="en-CA"/>
        </w:rPr>
        <w:t>-1</w:t>
      </w:r>
      <w:r w:rsidRPr="00510694">
        <w:rPr>
          <w:szCs w:val="22"/>
          <w:lang w:val="en-CA"/>
        </w:rPr>
        <w:t> represents the reference sample located at the top-le</w:t>
      </w:r>
      <w:r>
        <w:rPr>
          <w:szCs w:val="22"/>
          <w:lang w:val="en-CA"/>
        </w:rPr>
        <w:t>ft corner of the current block.</w:t>
      </w:r>
    </w:p>
    <w:p w14:paraId="7D4E0662" w14:textId="76D83915" w:rsidR="00865AFC" w:rsidRPr="009C08AD" w:rsidRDefault="00865AFC" w:rsidP="007D65AA">
      <w:pPr>
        <w:jc w:val="both"/>
        <w:rPr>
          <w:rFonts w:eastAsiaTheme="minorEastAsia"/>
          <w:szCs w:val="22"/>
          <w:lang w:val="en-CA" w:eastAsia="ko-KR"/>
        </w:rPr>
      </w:pPr>
      <w:r w:rsidRPr="00510694">
        <w:rPr>
          <w:szCs w:val="22"/>
          <w:lang w:val="en-CA"/>
        </w:rPr>
        <w:t>If PDPC is applied to DC, planar, horizontal, and vertical intra modes, additional boundary filters are not needed, as</w:t>
      </w:r>
      <w:r>
        <w:rPr>
          <w:szCs w:val="22"/>
          <w:lang w:val="en-CA"/>
        </w:rPr>
        <w:t xml:space="preserve"> required in the case of</w:t>
      </w:r>
      <w:r w:rsidRPr="00510694">
        <w:rPr>
          <w:szCs w:val="22"/>
          <w:lang w:val="en-CA"/>
        </w:rPr>
        <w:t xml:space="preserve"> HEVC DC mode boundary filter or horizontal/vertical mode edge filters.</w:t>
      </w:r>
      <w:r w:rsidR="0084702D">
        <w:rPr>
          <w:rFonts w:eastAsiaTheme="minorEastAsia" w:hint="eastAsia"/>
          <w:szCs w:val="22"/>
          <w:lang w:val="en-CA" w:eastAsia="ko-KR"/>
        </w:rPr>
        <w:t xml:space="preserve"> PDPC process for DC and Planar modes is identical and clipping operation is avoided. For angular modes, </w:t>
      </w:r>
      <w:r w:rsidR="0084702D">
        <w:t>pdpc scale factor</w:t>
      </w:r>
      <w:r w:rsidR="0084702D">
        <w:rPr>
          <w:rFonts w:eastAsiaTheme="minorEastAsia" w:hint="eastAsia"/>
          <w:lang w:eastAsia="ko-KR"/>
        </w:rPr>
        <w:t xml:space="preserve"> is adjusted</w:t>
      </w:r>
      <w:r w:rsidR="0084702D">
        <w:t xml:space="preserve"> such that range check is not needed and condition on angle to enable pdpc is removed (scale &gt;=0 is used)</w:t>
      </w:r>
      <w:r w:rsidR="0084702D">
        <w:rPr>
          <w:rFonts w:eastAsiaTheme="minorEastAsia" w:hint="eastAsia"/>
          <w:lang w:eastAsia="ko-KR"/>
        </w:rPr>
        <w:t>. In addition, PDPC weight is based on 32 in all angular mode cases.</w:t>
      </w:r>
    </w:p>
    <w:p w14:paraId="3557DEC7" w14:textId="1B62372D" w:rsidR="00865AFC" w:rsidRPr="00AA0EC3" w:rsidRDefault="00046334" w:rsidP="007D65AA">
      <w:pPr>
        <w:jc w:val="both"/>
        <w:rPr>
          <w:szCs w:val="22"/>
        </w:rPr>
      </w:pPr>
      <w:r w:rsidRPr="00250673">
        <w:rPr>
          <w:rFonts w:eastAsia="Malgun Gothic"/>
          <w:szCs w:val="22"/>
          <w:lang w:eastAsia="ko-KR"/>
        </w:rPr>
        <w:fldChar w:fldCharType="begin"/>
      </w:r>
      <w:r w:rsidRPr="00046334">
        <w:rPr>
          <w:rFonts w:eastAsia="Malgun Gothic"/>
          <w:szCs w:val="22"/>
          <w:lang w:eastAsia="ko-KR"/>
        </w:rPr>
        <w:instrText xml:space="preserve"> REF _Ref521508285 \h  \* MERGEFORMAT </w:instrText>
      </w:r>
      <w:r w:rsidRPr="00250673">
        <w:rPr>
          <w:rFonts w:eastAsia="Malgun Gothic"/>
          <w:szCs w:val="22"/>
          <w:lang w:eastAsia="ko-KR"/>
        </w:rPr>
      </w:r>
      <w:r w:rsidRPr="00250673">
        <w:rPr>
          <w:rFonts w:eastAsia="Malgun Gothic"/>
          <w:szCs w:val="22"/>
          <w:lang w:eastAsia="ko-KR"/>
        </w:rPr>
        <w:fldChar w:fldCharType="separate"/>
      </w:r>
      <w:r w:rsidR="00423D87" w:rsidRPr="00423D87">
        <w:rPr>
          <w:szCs w:val="22"/>
          <w:lang w:val="en-GB"/>
        </w:rPr>
        <w:t xml:space="preserve">Figure </w:t>
      </w:r>
      <w:r w:rsidR="00423D87" w:rsidRPr="00423D87">
        <w:rPr>
          <w:noProof/>
          <w:szCs w:val="22"/>
          <w:lang w:val="en-GB"/>
        </w:rPr>
        <w:t>17</w:t>
      </w:r>
      <w:r w:rsidRPr="00250673">
        <w:rPr>
          <w:rFonts w:eastAsia="Malgun Gothic"/>
          <w:szCs w:val="22"/>
          <w:lang w:eastAsia="ko-KR"/>
        </w:rPr>
        <w:fldChar w:fldCharType="end"/>
      </w:r>
      <w:r w:rsidR="00865AFC" w:rsidRPr="00250673">
        <w:rPr>
          <w:szCs w:val="22"/>
        </w:rPr>
        <w:t xml:space="preserve"> illus</w:t>
      </w:r>
      <w:r w:rsidR="00865AFC" w:rsidRPr="00510694">
        <w:rPr>
          <w:szCs w:val="22"/>
        </w:rPr>
        <w:t xml:space="preserve">trates the definition of reference samples </w:t>
      </w:r>
      <w:r w:rsidR="00865AFC">
        <w:rPr>
          <w:rFonts w:hint="eastAsia"/>
          <w:szCs w:val="22"/>
        </w:rPr>
        <w:t>(</w:t>
      </w:r>
      <w:r w:rsidR="00865AFC" w:rsidRPr="00510694">
        <w:rPr>
          <w:i/>
          <w:szCs w:val="22"/>
          <w:lang w:val="en-CA"/>
        </w:rPr>
        <w:t>R</w:t>
      </w:r>
      <w:r w:rsidR="00865AFC" w:rsidRPr="00510694">
        <w:rPr>
          <w:i/>
          <w:szCs w:val="22"/>
          <w:vertAlign w:val="subscript"/>
          <w:lang w:val="en-CA"/>
        </w:rPr>
        <w:t>x,</w:t>
      </w:r>
      <w:r w:rsidR="00865AFC" w:rsidRPr="00510694">
        <w:rPr>
          <w:szCs w:val="22"/>
          <w:vertAlign w:val="subscript"/>
          <w:lang w:val="en-CA"/>
        </w:rPr>
        <w:t>-1</w:t>
      </w:r>
      <w:r w:rsidR="00865AFC" w:rsidRPr="00510694">
        <w:rPr>
          <w:szCs w:val="22"/>
          <w:lang w:val="en-CA"/>
        </w:rPr>
        <w:t xml:space="preserve">, </w:t>
      </w:r>
      <w:r w:rsidR="00865AFC" w:rsidRPr="00510694">
        <w:rPr>
          <w:i/>
          <w:szCs w:val="22"/>
          <w:lang w:val="en-CA"/>
        </w:rPr>
        <w:t>R</w:t>
      </w:r>
      <w:r w:rsidR="00865AFC" w:rsidRPr="00510694">
        <w:rPr>
          <w:szCs w:val="22"/>
          <w:vertAlign w:val="subscript"/>
          <w:lang w:val="en-CA"/>
        </w:rPr>
        <w:t>-1</w:t>
      </w:r>
      <w:r w:rsidR="00865AFC" w:rsidRPr="00510694">
        <w:rPr>
          <w:i/>
          <w:szCs w:val="22"/>
          <w:vertAlign w:val="subscript"/>
          <w:lang w:val="en-CA"/>
        </w:rPr>
        <w:t>,y</w:t>
      </w:r>
      <w:r w:rsidR="00E05F38">
        <w:rPr>
          <w:szCs w:val="22"/>
          <w:lang w:val="en-CA"/>
        </w:rPr>
        <w:t xml:space="preserve"> </w:t>
      </w:r>
      <w:r w:rsidR="00865AFC" w:rsidRPr="00510694">
        <w:rPr>
          <w:szCs w:val="22"/>
          <w:lang w:val="en-CA"/>
        </w:rPr>
        <w:t xml:space="preserve">and </w:t>
      </w:r>
      <w:r w:rsidR="00865AFC" w:rsidRPr="00510694">
        <w:rPr>
          <w:i/>
          <w:szCs w:val="22"/>
          <w:lang w:val="en-CA"/>
        </w:rPr>
        <w:t>R</w:t>
      </w:r>
      <w:r w:rsidR="00865AFC" w:rsidRPr="00510694">
        <w:rPr>
          <w:szCs w:val="22"/>
          <w:vertAlign w:val="subscript"/>
          <w:lang w:val="en-CA"/>
        </w:rPr>
        <w:t>-1</w:t>
      </w:r>
      <w:r w:rsidR="00865AFC" w:rsidRPr="00510694">
        <w:rPr>
          <w:i/>
          <w:szCs w:val="22"/>
          <w:vertAlign w:val="subscript"/>
          <w:lang w:val="en-CA"/>
        </w:rPr>
        <w:t>,</w:t>
      </w:r>
      <w:r w:rsidR="00865AFC" w:rsidRPr="00510694">
        <w:rPr>
          <w:szCs w:val="22"/>
          <w:vertAlign w:val="subscript"/>
          <w:lang w:val="en-CA"/>
        </w:rPr>
        <w:t>-1</w:t>
      </w:r>
      <w:r w:rsidR="00865AFC" w:rsidRPr="002B6E10">
        <w:rPr>
          <w:rFonts w:hint="eastAsia"/>
          <w:szCs w:val="22"/>
          <w:lang w:val="en-CA"/>
        </w:rPr>
        <w:t>)</w:t>
      </w:r>
      <w:r w:rsidR="00E05F38">
        <w:rPr>
          <w:szCs w:val="22"/>
          <w:lang w:val="en-CA"/>
        </w:rPr>
        <w:t xml:space="preserve"> </w:t>
      </w:r>
      <w:r w:rsidR="00865AFC" w:rsidRPr="00510694">
        <w:rPr>
          <w:szCs w:val="22"/>
          <w:lang w:val="en-CA"/>
        </w:rPr>
        <w:t xml:space="preserve">for PDPC applied </w:t>
      </w:r>
      <w:r w:rsidR="00865AFC">
        <w:rPr>
          <w:rFonts w:hint="eastAsia"/>
          <w:szCs w:val="22"/>
          <w:lang w:val="en-CA"/>
        </w:rPr>
        <w:t>over various prediction modes</w:t>
      </w:r>
      <w:r w:rsidR="00865AFC" w:rsidRPr="00510694">
        <w:rPr>
          <w:szCs w:val="22"/>
          <w:lang w:val="en-CA"/>
        </w:rPr>
        <w:t xml:space="preserve">. The prediction sample </w:t>
      </w:r>
      <w:r w:rsidR="00865AFC" w:rsidRPr="00510694">
        <w:rPr>
          <w:i/>
          <w:szCs w:val="22"/>
        </w:rPr>
        <w:t>pred</w:t>
      </w:r>
      <w:r w:rsidR="00865AFC">
        <w:rPr>
          <w:rFonts w:hint="eastAsia"/>
          <w:i/>
          <w:szCs w:val="22"/>
        </w:rPr>
        <w:t xml:space="preserve"> </w:t>
      </w:r>
      <w:r w:rsidR="00865AFC" w:rsidRPr="00510694">
        <w:rPr>
          <w:szCs w:val="22"/>
        </w:rPr>
        <w:t>(</w:t>
      </w:r>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is located at </w:t>
      </w:r>
      <w:r w:rsidR="00865AFC" w:rsidRPr="00510694">
        <w:rPr>
          <w:szCs w:val="22"/>
        </w:rPr>
        <w:t>(</w:t>
      </w:r>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within the prediction block. </w:t>
      </w:r>
      <w:r w:rsidR="008A28E8">
        <w:rPr>
          <w:szCs w:val="22"/>
          <w:lang w:val="en-CA"/>
        </w:rPr>
        <w:t>As an example, t</w:t>
      </w:r>
      <w:r w:rsidR="008A28E8" w:rsidRPr="00510694">
        <w:rPr>
          <w:szCs w:val="22"/>
          <w:lang w:val="en-CA"/>
        </w:rPr>
        <w:t xml:space="preserve">he </w:t>
      </w:r>
      <w:r w:rsidR="00865AFC" w:rsidRPr="00510694">
        <w:rPr>
          <w:szCs w:val="22"/>
          <w:lang w:val="en-CA"/>
        </w:rPr>
        <w:t xml:space="preserve">coordinate </w:t>
      </w:r>
      <w:r w:rsidR="00865AFC" w:rsidRPr="00510694">
        <w:rPr>
          <w:i/>
          <w:szCs w:val="22"/>
          <w:lang w:val="en-CA"/>
        </w:rPr>
        <w:t>x</w:t>
      </w:r>
      <w:r w:rsidR="00865AFC" w:rsidRPr="00510694">
        <w:rPr>
          <w:szCs w:val="22"/>
          <w:lang w:val="en-CA"/>
        </w:rPr>
        <w:t xml:space="preserve"> of the reference sample </w:t>
      </w:r>
      <w:r w:rsidR="00865AFC" w:rsidRPr="00510694">
        <w:rPr>
          <w:i/>
          <w:szCs w:val="22"/>
          <w:lang w:val="en-CA"/>
        </w:rPr>
        <w:t>R</w:t>
      </w:r>
      <w:r w:rsidR="00865AFC" w:rsidRPr="00510694">
        <w:rPr>
          <w:i/>
          <w:szCs w:val="22"/>
          <w:vertAlign w:val="subscript"/>
          <w:lang w:val="en-CA"/>
        </w:rPr>
        <w:t>x,</w:t>
      </w:r>
      <w:r w:rsidR="00865AFC" w:rsidRPr="00510694">
        <w:rPr>
          <w:szCs w:val="22"/>
          <w:vertAlign w:val="subscript"/>
          <w:lang w:val="en-CA"/>
        </w:rPr>
        <w:t>-1</w:t>
      </w:r>
      <w:r w:rsidR="00865AFC" w:rsidRPr="00510694">
        <w:rPr>
          <w:szCs w:val="22"/>
          <w:lang w:val="en-CA"/>
        </w:rPr>
        <w:t xml:space="preserve"> is given by: </w:t>
      </w:r>
      <w:r w:rsidR="00865AFC" w:rsidRPr="00510694">
        <w:rPr>
          <w:i/>
          <w:szCs w:val="22"/>
        </w:rPr>
        <w:t>x</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 and the coordinate </w:t>
      </w:r>
      <w:r w:rsidR="00865AFC" w:rsidRPr="00510694">
        <w:rPr>
          <w:i/>
          <w:szCs w:val="22"/>
        </w:rPr>
        <w:t>y</w:t>
      </w:r>
      <w:r w:rsidR="00865AFC" w:rsidRPr="00510694">
        <w:rPr>
          <w:szCs w:val="22"/>
        </w:rPr>
        <w:t xml:space="preserve"> of the reference sample </w:t>
      </w:r>
      <w:r w:rsidR="00865AFC" w:rsidRPr="00510694">
        <w:rPr>
          <w:i/>
          <w:szCs w:val="22"/>
          <w:lang w:val="en-CA"/>
        </w:rPr>
        <w:t>R</w:t>
      </w:r>
      <w:r w:rsidR="00865AFC" w:rsidRPr="00510694">
        <w:rPr>
          <w:szCs w:val="22"/>
          <w:vertAlign w:val="subscript"/>
          <w:lang w:val="en-CA"/>
        </w:rPr>
        <w:t>-1</w:t>
      </w:r>
      <w:r w:rsidR="00865AFC" w:rsidRPr="00510694">
        <w:rPr>
          <w:i/>
          <w:szCs w:val="22"/>
          <w:vertAlign w:val="subscript"/>
          <w:lang w:val="en-CA"/>
        </w:rPr>
        <w:t>,y</w:t>
      </w:r>
      <w:r w:rsidR="00865AFC" w:rsidRPr="00510694">
        <w:rPr>
          <w:szCs w:val="22"/>
          <w:lang w:val="en-CA"/>
        </w:rPr>
        <w:t xml:space="preserve"> is similarly given by: </w:t>
      </w:r>
      <w:r w:rsidR="00865AFC" w:rsidRPr="00510694">
        <w:rPr>
          <w:i/>
          <w:szCs w:val="22"/>
        </w:rPr>
        <w:t>y</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w:t>
      </w:r>
      <w:r w:rsidR="008A28E8">
        <w:rPr>
          <w:szCs w:val="22"/>
        </w:rPr>
        <w:t xml:space="preserve"> for the </w:t>
      </w:r>
      <w:r w:rsidR="00AA0EC3">
        <w:rPr>
          <w:szCs w:val="22"/>
        </w:rPr>
        <w:t>diagonal modes</w:t>
      </w:r>
      <w:r w:rsidR="00865AFC" w:rsidRPr="00510694">
        <w:rPr>
          <w:szCs w:val="22"/>
        </w:rPr>
        <w:t>.</w:t>
      </w:r>
      <w:r w:rsidR="00AA0EC3">
        <w:rPr>
          <w:szCs w:val="22"/>
        </w:rPr>
        <w:t xml:space="preserve"> For the other annular mode, </w:t>
      </w:r>
      <w:r w:rsidR="00AA0EC3" w:rsidRPr="00510694">
        <w:rPr>
          <w:szCs w:val="22"/>
          <w:lang w:val="en-CA"/>
        </w:rPr>
        <w:t>the reference sample</w:t>
      </w:r>
      <w:r w:rsidR="00AA0EC3">
        <w:rPr>
          <w:szCs w:val="22"/>
          <w:lang w:val="en-CA"/>
        </w:rPr>
        <w:t>s</w:t>
      </w:r>
      <w:r w:rsidR="00AA0EC3" w:rsidRPr="00510694">
        <w:rPr>
          <w:szCs w:val="22"/>
          <w:lang w:val="en-CA"/>
        </w:rPr>
        <w:t xml:space="preserve"> </w:t>
      </w:r>
      <w:r w:rsidR="00AA0EC3" w:rsidRPr="00510694">
        <w:rPr>
          <w:i/>
          <w:szCs w:val="22"/>
          <w:lang w:val="en-CA"/>
        </w:rPr>
        <w:t>R</w:t>
      </w:r>
      <w:r w:rsidR="00AA0EC3" w:rsidRPr="00510694">
        <w:rPr>
          <w:i/>
          <w:szCs w:val="22"/>
          <w:vertAlign w:val="subscript"/>
          <w:lang w:val="en-CA"/>
        </w:rPr>
        <w:t>x,</w:t>
      </w:r>
      <w:r w:rsidR="00AA0EC3" w:rsidRPr="00510694">
        <w:rPr>
          <w:szCs w:val="22"/>
          <w:vertAlign w:val="subscript"/>
          <w:lang w:val="en-CA"/>
        </w:rPr>
        <w:t>-1</w:t>
      </w:r>
      <w:r w:rsidR="00AA0EC3">
        <w:rPr>
          <w:szCs w:val="22"/>
          <w:vertAlign w:val="subscript"/>
          <w:lang w:val="en-CA"/>
        </w:rPr>
        <w:t xml:space="preserve"> </w:t>
      </w:r>
      <w:r w:rsidR="00AA0EC3" w:rsidRPr="00EA7ADA">
        <w:rPr>
          <w:szCs w:val="22"/>
          <w:lang w:val="en-CA"/>
        </w:rPr>
        <w:t>and</w:t>
      </w:r>
      <w:r w:rsidR="00AA0EC3">
        <w:rPr>
          <w:szCs w:val="22"/>
          <w:vertAlign w:val="subscript"/>
          <w:lang w:val="en-CA"/>
        </w:rPr>
        <w:t xml:space="preserve"> </w:t>
      </w:r>
      <w:r w:rsidR="00AA0EC3" w:rsidRPr="00510694">
        <w:rPr>
          <w:i/>
          <w:szCs w:val="22"/>
          <w:lang w:val="en-CA"/>
        </w:rPr>
        <w:t>R</w:t>
      </w:r>
      <w:r w:rsidR="00AA0EC3" w:rsidRPr="00510694">
        <w:rPr>
          <w:szCs w:val="22"/>
          <w:vertAlign w:val="subscript"/>
          <w:lang w:val="en-CA"/>
        </w:rPr>
        <w:t>-1</w:t>
      </w:r>
      <w:r w:rsidR="00AA0EC3" w:rsidRPr="00510694">
        <w:rPr>
          <w:i/>
          <w:szCs w:val="22"/>
          <w:vertAlign w:val="subscript"/>
          <w:lang w:val="en-CA"/>
        </w:rPr>
        <w:t>,y</w:t>
      </w:r>
      <w:r w:rsidR="00AA0EC3">
        <w:rPr>
          <w:i/>
          <w:szCs w:val="22"/>
          <w:lang w:val="en-CA"/>
        </w:rPr>
        <w:t xml:space="preserve"> </w:t>
      </w:r>
      <w:r w:rsidR="00AA0EC3" w:rsidRPr="00EA7ADA">
        <w:rPr>
          <w:szCs w:val="22"/>
          <w:lang w:val="en-CA"/>
        </w:rPr>
        <w:t>could</w:t>
      </w:r>
      <w:r w:rsidR="00AA0EC3">
        <w:rPr>
          <w:szCs w:val="22"/>
          <w:lang w:val="en-CA"/>
        </w:rPr>
        <w:t xml:space="preserve"> be located in fractional sample position. In this case, the sample value of the nearest integer sample location is used.</w:t>
      </w:r>
    </w:p>
    <w:p w14:paraId="070A57D5" w14:textId="77777777" w:rsidR="00865AFC" w:rsidRPr="00510694" w:rsidRDefault="00865AFC" w:rsidP="00865AFC">
      <w:pPr>
        <w:rPr>
          <w:szCs w:val="22"/>
        </w:rPr>
      </w:pPr>
    </w:p>
    <w:tbl>
      <w:tblPr>
        <w:tblW w:w="0" w:type="auto"/>
        <w:tblLook w:val="04A0" w:firstRow="1" w:lastRow="0" w:firstColumn="1" w:lastColumn="0" w:noHBand="0" w:noVBand="1"/>
      </w:tblPr>
      <w:tblGrid>
        <w:gridCol w:w="4675"/>
        <w:gridCol w:w="4675"/>
      </w:tblGrid>
      <w:tr w:rsidR="00865AFC" w:rsidRPr="00510694" w14:paraId="69B2D35E" w14:textId="77777777" w:rsidTr="00DC1A19">
        <w:tc>
          <w:tcPr>
            <w:tcW w:w="4675" w:type="dxa"/>
          </w:tcPr>
          <w:p w14:paraId="32D82A32" w14:textId="77777777" w:rsidR="00865AFC" w:rsidRPr="00510694" w:rsidRDefault="0073267D" w:rsidP="007D65AA">
            <w:pPr>
              <w:keepNext/>
              <w:keepLines/>
              <w:rPr>
                <w:szCs w:val="22"/>
              </w:rPr>
            </w:pPr>
            <w:r>
              <w:rPr>
                <w:noProof/>
                <w:szCs w:val="22"/>
                <w:lang w:eastAsia="ko-KR"/>
              </w:rPr>
              <w:lastRenderedPageBreak/>
              <w:drawing>
                <wp:inline distT="0" distB="0" distL="0" distR="0" wp14:anchorId="1D00231E" wp14:editId="6E2039CD">
                  <wp:extent cx="2392045" cy="2194560"/>
                  <wp:effectExtent l="0" t="0" r="8255" b="0"/>
                  <wp:docPr id="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92045" cy="2194560"/>
                          </a:xfrm>
                          <a:prstGeom prst="rect">
                            <a:avLst/>
                          </a:prstGeom>
                          <a:noFill/>
                          <a:ln>
                            <a:noFill/>
                          </a:ln>
                        </pic:spPr>
                      </pic:pic>
                    </a:graphicData>
                  </a:graphic>
                </wp:inline>
              </w:drawing>
            </w:r>
          </w:p>
          <w:p w14:paraId="29D79343" w14:textId="77777777" w:rsidR="00865AFC" w:rsidRPr="00510694" w:rsidRDefault="00865AFC" w:rsidP="00AF0D43">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top-right mode</w:t>
            </w:r>
          </w:p>
        </w:tc>
        <w:tc>
          <w:tcPr>
            <w:tcW w:w="4675" w:type="dxa"/>
          </w:tcPr>
          <w:p w14:paraId="4E3935AD" w14:textId="77777777" w:rsidR="00865AFC" w:rsidRPr="00510694" w:rsidRDefault="0073267D" w:rsidP="007D65AA">
            <w:pPr>
              <w:keepNext/>
              <w:keepLines/>
              <w:rPr>
                <w:szCs w:val="22"/>
              </w:rPr>
            </w:pPr>
            <w:r>
              <w:rPr>
                <w:noProof/>
                <w:szCs w:val="22"/>
                <w:lang w:eastAsia="ko-KR"/>
              </w:rPr>
              <w:drawing>
                <wp:inline distT="0" distB="0" distL="0" distR="0" wp14:anchorId="7CDAD576" wp14:editId="655654DF">
                  <wp:extent cx="2399665" cy="2216785"/>
                  <wp:effectExtent l="0" t="0" r="635" b="0"/>
                  <wp:docPr id="4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99665" cy="2216785"/>
                          </a:xfrm>
                          <a:prstGeom prst="rect">
                            <a:avLst/>
                          </a:prstGeom>
                          <a:noFill/>
                          <a:ln>
                            <a:noFill/>
                          </a:ln>
                        </pic:spPr>
                      </pic:pic>
                    </a:graphicData>
                  </a:graphic>
                </wp:inline>
              </w:drawing>
            </w:r>
          </w:p>
          <w:p w14:paraId="03CCFA81" w14:textId="77777777" w:rsidR="00865AFC" w:rsidRPr="00510694" w:rsidRDefault="00865AFC" w:rsidP="00AF0D43">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bottom-left mode</w:t>
            </w:r>
          </w:p>
        </w:tc>
      </w:tr>
      <w:tr w:rsidR="00865AFC" w:rsidRPr="00510694" w14:paraId="5C5FFC1E" w14:textId="77777777" w:rsidTr="00DC1A19">
        <w:tc>
          <w:tcPr>
            <w:tcW w:w="4675" w:type="dxa"/>
          </w:tcPr>
          <w:p w14:paraId="0C63B94F" w14:textId="77777777" w:rsidR="00865AFC" w:rsidRPr="00510694" w:rsidRDefault="0073267D" w:rsidP="007D65AA">
            <w:pPr>
              <w:keepNext/>
              <w:keepLines/>
              <w:rPr>
                <w:szCs w:val="22"/>
              </w:rPr>
            </w:pPr>
            <w:r>
              <w:rPr>
                <w:noProof/>
                <w:szCs w:val="22"/>
                <w:lang w:eastAsia="ko-KR"/>
              </w:rPr>
              <w:drawing>
                <wp:inline distT="0" distB="0" distL="0" distR="0" wp14:anchorId="055B330D" wp14:editId="3C02E254">
                  <wp:extent cx="2531110" cy="2355215"/>
                  <wp:effectExtent l="0" t="0" r="2540" b="6985"/>
                  <wp:docPr id="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531110" cy="2355215"/>
                          </a:xfrm>
                          <a:prstGeom prst="rect">
                            <a:avLst/>
                          </a:prstGeom>
                          <a:noFill/>
                          <a:ln>
                            <a:noFill/>
                          </a:ln>
                        </pic:spPr>
                      </pic:pic>
                    </a:graphicData>
                  </a:graphic>
                </wp:inline>
              </w:drawing>
            </w:r>
          </w:p>
          <w:p w14:paraId="783B5470" w14:textId="0C345539" w:rsidR="00865AFC" w:rsidRPr="00F55F46" w:rsidRDefault="00ED0339" w:rsidP="007D65AA">
            <w:pPr>
              <w:keepNext/>
              <w:keepLines/>
              <w:tabs>
                <w:tab w:val="left" w:pos="1800"/>
                <w:tab w:val="left" w:pos="2160"/>
                <w:tab w:val="left" w:pos="2520"/>
                <w:tab w:val="left" w:pos="2880"/>
                <w:tab w:val="left" w:pos="3240"/>
                <w:tab w:val="left" w:pos="3600"/>
                <w:tab w:val="left" w:pos="3960"/>
                <w:tab w:val="left" w:pos="4320"/>
              </w:tabs>
              <w:ind w:left="720"/>
              <w:jc w:val="both"/>
              <w:rPr>
                <w:szCs w:val="22"/>
              </w:rPr>
            </w:pPr>
            <w:r>
              <w:rPr>
                <w:rFonts w:eastAsiaTheme="minorEastAsia" w:hint="eastAsia"/>
                <w:szCs w:val="22"/>
                <w:lang w:eastAsia="ko-KR"/>
              </w:rPr>
              <w:t xml:space="preserve">(c) </w:t>
            </w:r>
            <w:r w:rsidR="00865AFC" w:rsidRPr="00510694">
              <w:rPr>
                <w:szCs w:val="22"/>
              </w:rPr>
              <w:t>Adjacent diagonal top-right mode</w:t>
            </w:r>
          </w:p>
        </w:tc>
        <w:tc>
          <w:tcPr>
            <w:tcW w:w="4675" w:type="dxa"/>
          </w:tcPr>
          <w:p w14:paraId="17235369" w14:textId="77777777" w:rsidR="00865AFC" w:rsidRPr="007D65AA" w:rsidRDefault="0073267D" w:rsidP="007D65AA">
            <w:pPr>
              <w:keepNext/>
              <w:keepLines/>
              <w:rPr>
                <w:rFonts w:eastAsiaTheme="minorEastAsia"/>
                <w:szCs w:val="22"/>
                <w:lang w:eastAsia="ko-KR"/>
              </w:rPr>
            </w:pPr>
            <w:r>
              <w:rPr>
                <w:noProof/>
                <w:szCs w:val="22"/>
                <w:lang w:eastAsia="ko-KR"/>
              </w:rPr>
              <w:drawing>
                <wp:inline distT="0" distB="0" distL="0" distR="0" wp14:anchorId="326F4DA6" wp14:editId="55B178E5">
                  <wp:extent cx="2560320" cy="2385060"/>
                  <wp:effectExtent l="0" t="0" r="0" b="0"/>
                  <wp:docPr id="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560320" cy="2385060"/>
                          </a:xfrm>
                          <a:prstGeom prst="rect">
                            <a:avLst/>
                          </a:prstGeom>
                          <a:noFill/>
                          <a:ln>
                            <a:noFill/>
                          </a:ln>
                        </pic:spPr>
                      </pic:pic>
                    </a:graphicData>
                  </a:graphic>
                </wp:inline>
              </w:drawing>
            </w:r>
          </w:p>
          <w:p w14:paraId="4143AD66" w14:textId="77777777" w:rsidR="00865AFC" w:rsidRPr="000F2223" w:rsidRDefault="00865AFC" w:rsidP="00AF0D43">
            <w:pPr>
              <w:pStyle w:val="ListParagraph"/>
              <w:keepNext/>
              <w:keepLines/>
              <w:numPr>
                <w:ilvl w:val="0"/>
                <w:numId w:val="8"/>
              </w:numPr>
              <w:tabs>
                <w:tab w:val="left" w:pos="1800"/>
                <w:tab w:val="left" w:pos="2160"/>
                <w:tab w:val="left" w:pos="2520"/>
                <w:tab w:val="left" w:pos="2880"/>
                <w:tab w:val="left" w:pos="3240"/>
                <w:tab w:val="left" w:pos="3600"/>
                <w:tab w:val="left" w:pos="3960"/>
                <w:tab w:val="left" w:pos="4320"/>
              </w:tabs>
              <w:rPr>
                <w:szCs w:val="22"/>
              </w:rPr>
            </w:pPr>
            <w:r w:rsidRPr="007D65AA">
              <w:rPr>
                <w:sz w:val="22"/>
                <w:szCs w:val="22"/>
              </w:rPr>
              <w:t>Adjacent diagonal bottom-left mode</w:t>
            </w:r>
          </w:p>
        </w:tc>
      </w:tr>
    </w:tbl>
    <w:p w14:paraId="6957F179" w14:textId="35A6BCE5" w:rsidR="00865AFC" w:rsidRPr="00510694" w:rsidRDefault="00046334" w:rsidP="007D65AA">
      <w:pPr>
        <w:keepNext/>
        <w:keepLines/>
        <w:jc w:val="center"/>
        <w:rPr>
          <w:rFonts w:eastAsia="Malgun Gothic"/>
          <w:b/>
          <w:iCs/>
          <w:sz w:val="20"/>
        </w:rPr>
      </w:pPr>
      <w:bookmarkStart w:id="161" w:name="_Ref521508285"/>
      <w:bookmarkStart w:id="162" w:name="_Ref518309243"/>
      <w:r w:rsidRPr="008C0175">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23D87">
        <w:rPr>
          <w:b/>
          <w:noProof/>
          <w:sz w:val="20"/>
          <w:lang w:val="en-GB"/>
        </w:rPr>
        <w:t>17</w:t>
      </w:r>
      <w:r w:rsidR="00795046">
        <w:rPr>
          <w:b/>
          <w:sz w:val="20"/>
          <w:lang w:val="en-GB"/>
        </w:rPr>
        <w:fldChar w:fldCharType="end"/>
      </w:r>
      <w:bookmarkEnd w:id="161"/>
      <w:r w:rsidRPr="008C0175">
        <w:rPr>
          <w:b/>
          <w:sz w:val="20"/>
          <w:lang w:val="en-GB"/>
        </w:rPr>
        <w:t xml:space="preserve"> </w:t>
      </w:r>
      <w:r w:rsidRPr="002B6E10">
        <w:rPr>
          <w:rFonts w:hint="eastAsia"/>
          <w:b/>
          <w:sz w:val="20"/>
        </w:rPr>
        <w:t>-</w:t>
      </w:r>
      <w:bookmarkEnd w:id="162"/>
      <w:r w:rsidR="00865AFC" w:rsidRPr="00510694">
        <w:rPr>
          <w:b/>
          <w:iCs/>
          <w:sz w:val="20"/>
        </w:rPr>
        <w:t xml:space="preserve"> Definition of samples used by PDPC applied to diagonal and adjacent angular intra modes.</w:t>
      </w:r>
    </w:p>
    <w:p w14:paraId="6DD7A258" w14:textId="51DC5569" w:rsidR="00865AFC" w:rsidRDefault="00865AFC" w:rsidP="00865AFC">
      <w:pPr>
        <w:rPr>
          <w:szCs w:val="22"/>
        </w:rPr>
      </w:pPr>
      <w:r w:rsidRPr="00510694">
        <w:rPr>
          <w:szCs w:val="22"/>
        </w:rPr>
        <w:t>The PDPC weights</w:t>
      </w:r>
      <w:r w:rsidR="00046334">
        <w:rPr>
          <w:szCs w:val="22"/>
        </w:rPr>
        <w:t xml:space="preserve"> are</w:t>
      </w:r>
      <w:r w:rsidRPr="00510694">
        <w:rPr>
          <w:szCs w:val="22"/>
        </w:rPr>
        <w:t xml:space="preserve"> </w:t>
      </w:r>
      <w:r>
        <w:rPr>
          <w:rFonts w:hint="eastAsia"/>
          <w:szCs w:val="22"/>
        </w:rPr>
        <w:t xml:space="preserve">dependent on prediction modes </w:t>
      </w:r>
      <w:r w:rsidR="00046334">
        <w:rPr>
          <w:szCs w:val="22"/>
        </w:rPr>
        <w:t xml:space="preserve">and </w:t>
      </w:r>
      <w:r>
        <w:rPr>
          <w:rFonts w:hint="eastAsia"/>
          <w:szCs w:val="22"/>
        </w:rPr>
        <w:t xml:space="preserve">are shown </w:t>
      </w:r>
      <w:r w:rsidRPr="00250673">
        <w:rPr>
          <w:rFonts w:hint="eastAsia"/>
          <w:szCs w:val="22"/>
        </w:rPr>
        <w:t xml:space="preserve">in </w:t>
      </w:r>
      <w:r w:rsidR="001661E8">
        <w:rPr>
          <w:rFonts w:eastAsiaTheme="minorEastAsia" w:hint="eastAsia"/>
          <w:szCs w:val="22"/>
          <w:lang w:eastAsia="ko-KR"/>
        </w:rPr>
        <w:t>4</w:t>
      </w:r>
      <w:r w:rsidRPr="00250673">
        <w:rPr>
          <w:rFonts w:hint="eastAsia"/>
          <w:szCs w:val="22"/>
        </w:rPr>
        <w:t>.</w:t>
      </w:r>
      <w:r w:rsidRPr="00510694">
        <w:rPr>
          <w:szCs w:val="22"/>
        </w:rPr>
        <w:t xml:space="preserve"> </w:t>
      </w:r>
    </w:p>
    <w:p w14:paraId="047BFFAF" w14:textId="16FBAB1D" w:rsidR="00865AFC" w:rsidRPr="002B6E10" w:rsidRDefault="00784223" w:rsidP="00865AFC">
      <w:pPr>
        <w:jc w:val="center"/>
        <w:rPr>
          <w:b/>
          <w:sz w:val="20"/>
        </w:rPr>
      </w:pPr>
      <w:bookmarkStart w:id="163" w:name="_Ref521509196"/>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423D87">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423D87">
        <w:rPr>
          <w:b/>
          <w:noProof/>
          <w:sz w:val="20"/>
          <w:lang w:val="en-GB"/>
        </w:rPr>
        <w:t>5</w:t>
      </w:r>
      <w:r w:rsidRPr="00784223">
        <w:rPr>
          <w:b/>
          <w:noProof/>
          <w:sz w:val="20"/>
          <w:lang w:val="en-GB"/>
        </w:rPr>
        <w:fldChar w:fldCharType="end"/>
      </w:r>
      <w:bookmarkEnd w:id="163"/>
      <w:r w:rsidR="00900524" w:rsidRPr="00784223">
        <w:rPr>
          <w:b/>
          <w:noProof/>
          <w:sz w:val="20"/>
          <w:lang w:val="en-GB"/>
        </w:rPr>
        <w:t xml:space="preserve"> </w:t>
      </w:r>
      <w:r w:rsidR="00865AFC" w:rsidRPr="00784223">
        <w:rPr>
          <w:rFonts w:hint="eastAsia"/>
          <w:b/>
          <w:sz w:val="20"/>
        </w:rPr>
        <w:t xml:space="preserve">- </w:t>
      </w:r>
      <w:r w:rsidR="00865AFC" w:rsidRPr="00250673">
        <w:rPr>
          <w:rFonts w:hint="eastAsia"/>
          <w:b/>
          <w:sz w:val="20"/>
        </w:rPr>
        <w:t>Exam</w:t>
      </w:r>
      <w:r w:rsidR="00865AFC" w:rsidRPr="002B6E10">
        <w:rPr>
          <w:rFonts w:hint="eastAsia"/>
          <w:b/>
          <w:sz w:val="20"/>
        </w:rPr>
        <w:t>ple of PDPC weights according to</w:t>
      </w:r>
      <w:r w:rsidR="00865AFC">
        <w:rPr>
          <w:rFonts w:hint="eastAsia"/>
          <w:b/>
          <w:sz w:val="20"/>
        </w:rPr>
        <w:t xml:space="preserve"> prediction modes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4"/>
        <w:gridCol w:w="2484"/>
        <w:gridCol w:w="2610"/>
        <w:gridCol w:w="990"/>
      </w:tblGrid>
      <w:tr w:rsidR="00865AFC" w14:paraId="2045F035" w14:textId="77777777" w:rsidTr="00DC1A19">
        <w:trPr>
          <w:jc w:val="center"/>
        </w:trPr>
        <w:tc>
          <w:tcPr>
            <w:tcW w:w="3024" w:type="dxa"/>
            <w:shd w:val="clear" w:color="auto" w:fill="auto"/>
          </w:tcPr>
          <w:p w14:paraId="240C9DD7"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Prediction modes</w:t>
            </w:r>
          </w:p>
        </w:tc>
        <w:tc>
          <w:tcPr>
            <w:tcW w:w="2484" w:type="dxa"/>
            <w:shd w:val="clear" w:color="auto" w:fill="auto"/>
          </w:tcPr>
          <w:p w14:paraId="130FFC9A"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wT</w:t>
            </w:r>
          </w:p>
        </w:tc>
        <w:tc>
          <w:tcPr>
            <w:tcW w:w="2610" w:type="dxa"/>
            <w:shd w:val="clear" w:color="auto" w:fill="auto"/>
          </w:tcPr>
          <w:p w14:paraId="675A5BF6"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wL</w:t>
            </w:r>
          </w:p>
        </w:tc>
        <w:tc>
          <w:tcPr>
            <w:tcW w:w="990" w:type="dxa"/>
            <w:shd w:val="clear" w:color="auto" w:fill="auto"/>
          </w:tcPr>
          <w:p w14:paraId="1086D92B"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wTL</w:t>
            </w:r>
          </w:p>
        </w:tc>
      </w:tr>
      <w:tr w:rsidR="00865AFC" w14:paraId="23125A80" w14:textId="77777777" w:rsidTr="00DC1A19">
        <w:trPr>
          <w:jc w:val="center"/>
        </w:trPr>
        <w:tc>
          <w:tcPr>
            <w:tcW w:w="3024" w:type="dxa"/>
            <w:shd w:val="clear" w:color="auto" w:fill="auto"/>
          </w:tcPr>
          <w:p w14:paraId="361CF3D3" w14:textId="77777777" w:rsidR="00865AFC" w:rsidRPr="0009506D" w:rsidRDefault="00865AFC" w:rsidP="00DC1A19">
            <w:pPr>
              <w:rPr>
                <w:rFonts w:ascii="Calibri" w:eastAsia="PMingLiU" w:hAnsi="Calibri"/>
                <w:szCs w:val="22"/>
              </w:rPr>
            </w:pPr>
            <w:r w:rsidRPr="0009506D">
              <w:rPr>
                <w:rFonts w:ascii="Calibri" w:hAnsi="Calibri"/>
                <w:szCs w:val="22"/>
              </w:rPr>
              <w:t>Diagonal top-right</w:t>
            </w:r>
          </w:p>
        </w:tc>
        <w:tc>
          <w:tcPr>
            <w:tcW w:w="2484" w:type="dxa"/>
            <w:shd w:val="clear" w:color="auto" w:fill="auto"/>
          </w:tcPr>
          <w:p w14:paraId="0FC2C5F0"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16 &gt;&gt; ( ( </w:t>
            </w:r>
            <w:r w:rsidRPr="0009506D">
              <w:rPr>
                <w:rFonts w:ascii="Calibri" w:eastAsia="Malgun Gothic" w:hAnsi="Calibri"/>
                <w:i/>
                <w:noProof/>
                <w:szCs w:val="22"/>
                <w:lang w:val="en-GB"/>
              </w:rPr>
              <w:t>y’</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w:t>
            </w:r>
          </w:p>
        </w:tc>
        <w:tc>
          <w:tcPr>
            <w:tcW w:w="2610" w:type="dxa"/>
            <w:shd w:val="clear" w:color="auto" w:fill="auto"/>
          </w:tcPr>
          <w:p w14:paraId="3E304B53"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16 &gt;&gt; ( ( </w:t>
            </w:r>
            <w:r w:rsidRPr="0009506D">
              <w:rPr>
                <w:rFonts w:ascii="Calibri" w:eastAsia="Malgun Gothic" w:hAnsi="Calibri"/>
                <w:i/>
                <w:noProof/>
                <w:szCs w:val="22"/>
                <w:lang w:val="en-GB"/>
              </w:rPr>
              <w:t>x’</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w:t>
            </w:r>
          </w:p>
        </w:tc>
        <w:tc>
          <w:tcPr>
            <w:tcW w:w="990" w:type="dxa"/>
            <w:shd w:val="clear" w:color="auto" w:fill="auto"/>
          </w:tcPr>
          <w:p w14:paraId="5DC67F66"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r>
      <w:tr w:rsidR="00865AFC" w14:paraId="2D1D9527" w14:textId="77777777" w:rsidTr="00DC1A19">
        <w:trPr>
          <w:jc w:val="center"/>
        </w:trPr>
        <w:tc>
          <w:tcPr>
            <w:tcW w:w="3024" w:type="dxa"/>
            <w:shd w:val="clear" w:color="auto" w:fill="auto"/>
          </w:tcPr>
          <w:p w14:paraId="1226B04D" w14:textId="77777777" w:rsidR="00865AFC" w:rsidRPr="0009506D" w:rsidRDefault="00865AFC" w:rsidP="00DC1A19">
            <w:pPr>
              <w:rPr>
                <w:rFonts w:ascii="Calibri" w:eastAsia="PMingLiU" w:hAnsi="Calibri"/>
                <w:szCs w:val="22"/>
              </w:rPr>
            </w:pPr>
            <w:r w:rsidRPr="0009506D">
              <w:rPr>
                <w:rFonts w:ascii="Calibri" w:hAnsi="Calibri"/>
                <w:szCs w:val="22"/>
              </w:rPr>
              <w:t>Diagonal bottom-left</w:t>
            </w:r>
          </w:p>
        </w:tc>
        <w:tc>
          <w:tcPr>
            <w:tcW w:w="2484" w:type="dxa"/>
            <w:shd w:val="clear" w:color="auto" w:fill="auto"/>
          </w:tcPr>
          <w:p w14:paraId="71463E9B"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16 &gt;&gt; ( ( </w:t>
            </w:r>
            <w:r w:rsidRPr="0009506D">
              <w:rPr>
                <w:rFonts w:ascii="Calibri" w:eastAsia="Malgun Gothic" w:hAnsi="Calibri"/>
                <w:i/>
                <w:noProof/>
                <w:szCs w:val="22"/>
                <w:lang w:val="en-GB"/>
              </w:rPr>
              <w:t>y’</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 xml:space="preserve"> )</w:t>
            </w:r>
          </w:p>
        </w:tc>
        <w:tc>
          <w:tcPr>
            <w:tcW w:w="2610" w:type="dxa"/>
            <w:shd w:val="clear" w:color="auto" w:fill="auto"/>
          </w:tcPr>
          <w:p w14:paraId="2EDCA8D6"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16 &gt;&gt; ( ( </w:t>
            </w:r>
            <w:r w:rsidRPr="0009506D">
              <w:rPr>
                <w:rFonts w:ascii="Calibri" w:eastAsia="Malgun Gothic" w:hAnsi="Calibri"/>
                <w:i/>
                <w:noProof/>
                <w:szCs w:val="22"/>
                <w:lang w:val="en-GB"/>
              </w:rPr>
              <w:t>x’</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 xml:space="preserve">shift </w:t>
            </w:r>
            <w:r w:rsidRPr="0009506D">
              <w:rPr>
                <w:rFonts w:ascii="Calibri" w:eastAsia="Malgun Gothic" w:hAnsi="Calibri"/>
                <w:noProof/>
                <w:szCs w:val="22"/>
                <w:lang w:val="en-GB"/>
              </w:rPr>
              <w:t>)</w:t>
            </w:r>
          </w:p>
        </w:tc>
        <w:tc>
          <w:tcPr>
            <w:tcW w:w="990" w:type="dxa"/>
            <w:shd w:val="clear" w:color="auto" w:fill="auto"/>
          </w:tcPr>
          <w:p w14:paraId="6245DC34"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r>
      <w:tr w:rsidR="00865AFC" w14:paraId="61AFB19B" w14:textId="77777777" w:rsidTr="00DC1A19">
        <w:trPr>
          <w:jc w:val="center"/>
        </w:trPr>
        <w:tc>
          <w:tcPr>
            <w:tcW w:w="3024" w:type="dxa"/>
            <w:shd w:val="clear" w:color="auto" w:fill="auto"/>
          </w:tcPr>
          <w:p w14:paraId="62EFBFF9" w14:textId="77777777" w:rsidR="00865AFC" w:rsidRPr="0009506D" w:rsidRDefault="00865AFC" w:rsidP="00DC1A19">
            <w:pPr>
              <w:rPr>
                <w:rFonts w:ascii="Calibri" w:eastAsia="PMingLiU" w:hAnsi="Calibri"/>
                <w:szCs w:val="22"/>
              </w:rPr>
            </w:pPr>
            <w:r w:rsidRPr="0009506D">
              <w:rPr>
                <w:rFonts w:ascii="Calibri" w:hAnsi="Calibri"/>
                <w:szCs w:val="22"/>
              </w:rPr>
              <w:t>Adjacent diagonal top-right</w:t>
            </w:r>
          </w:p>
        </w:tc>
        <w:tc>
          <w:tcPr>
            <w:tcW w:w="2484" w:type="dxa"/>
            <w:shd w:val="clear" w:color="auto" w:fill="auto"/>
          </w:tcPr>
          <w:p w14:paraId="22A4A640"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32 &gt;&gt; ( ( </w:t>
            </w:r>
            <w:r w:rsidRPr="0009506D">
              <w:rPr>
                <w:rFonts w:ascii="Calibri" w:eastAsia="Malgun Gothic" w:hAnsi="Calibri"/>
                <w:i/>
                <w:noProof/>
                <w:szCs w:val="22"/>
                <w:lang w:val="en-GB"/>
              </w:rPr>
              <w:t>y’</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 xml:space="preserve"> )</w:t>
            </w:r>
          </w:p>
        </w:tc>
        <w:tc>
          <w:tcPr>
            <w:tcW w:w="2610" w:type="dxa"/>
            <w:shd w:val="clear" w:color="auto" w:fill="auto"/>
          </w:tcPr>
          <w:p w14:paraId="218AA338"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c>
          <w:tcPr>
            <w:tcW w:w="990" w:type="dxa"/>
            <w:shd w:val="clear" w:color="auto" w:fill="auto"/>
          </w:tcPr>
          <w:p w14:paraId="5EA45723"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r>
      <w:tr w:rsidR="00865AFC" w14:paraId="1302ABE7" w14:textId="77777777" w:rsidTr="00DC1A19">
        <w:trPr>
          <w:jc w:val="center"/>
        </w:trPr>
        <w:tc>
          <w:tcPr>
            <w:tcW w:w="3024" w:type="dxa"/>
            <w:shd w:val="clear" w:color="auto" w:fill="auto"/>
          </w:tcPr>
          <w:p w14:paraId="2C3D639F" w14:textId="77777777" w:rsidR="00865AFC" w:rsidRPr="0009506D" w:rsidRDefault="00865AFC" w:rsidP="00DC1A19">
            <w:pPr>
              <w:rPr>
                <w:rFonts w:ascii="Calibri" w:eastAsia="PMingLiU" w:hAnsi="Calibri"/>
                <w:szCs w:val="22"/>
              </w:rPr>
            </w:pPr>
            <w:r w:rsidRPr="0009506D">
              <w:rPr>
                <w:rFonts w:ascii="Calibri" w:hAnsi="Calibri"/>
                <w:szCs w:val="22"/>
              </w:rPr>
              <w:t>Adjacent diagonal bottom-left</w:t>
            </w:r>
          </w:p>
        </w:tc>
        <w:tc>
          <w:tcPr>
            <w:tcW w:w="2484" w:type="dxa"/>
            <w:shd w:val="clear" w:color="auto" w:fill="auto"/>
          </w:tcPr>
          <w:p w14:paraId="4A239C35"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c>
          <w:tcPr>
            <w:tcW w:w="2610" w:type="dxa"/>
            <w:shd w:val="clear" w:color="auto" w:fill="auto"/>
          </w:tcPr>
          <w:p w14:paraId="532C881A"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32 &gt;&gt; ( ( </w:t>
            </w:r>
            <w:r w:rsidRPr="0009506D">
              <w:rPr>
                <w:rFonts w:ascii="Calibri" w:eastAsia="Malgun Gothic" w:hAnsi="Calibri"/>
                <w:i/>
                <w:noProof/>
                <w:szCs w:val="22"/>
                <w:lang w:val="en-GB"/>
              </w:rPr>
              <w:t>x’</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 xml:space="preserve"> )</w:t>
            </w:r>
          </w:p>
        </w:tc>
        <w:tc>
          <w:tcPr>
            <w:tcW w:w="990" w:type="dxa"/>
            <w:shd w:val="clear" w:color="auto" w:fill="auto"/>
          </w:tcPr>
          <w:p w14:paraId="6E6E2808"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r>
    </w:tbl>
    <w:p w14:paraId="7E6BB246" w14:textId="17F74CC4" w:rsidR="008B0AD5" w:rsidRPr="0009506D" w:rsidRDefault="008B0AD5" w:rsidP="008B0AD5">
      <w:pPr>
        <w:pStyle w:val="Heading3"/>
        <w:rPr>
          <w:rFonts w:eastAsia="Malgun Gothic"/>
          <w:lang w:val="en-CA" w:eastAsia="ko-KR"/>
        </w:rPr>
      </w:pPr>
      <w:bookmarkStart w:id="164" w:name="Eqn_PredcThresh"/>
      <w:bookmarkStart w:id="165" w:name="_Toc24288022"/>
      <w:bookmarkEnd w:id="158"/>
      <w:bookmarkEnd w:id="164"/>
      <w:r>
        <w:t>Multiple reference line (MRL) intra prediction</w:t>
      </w:r>
      <w:bookmarkEnd w:id="165"/>
    </w:p>
    <w:p w14:paraId="4A508056" w14:textId="2CE5890F" w:rsidR="008B0AD5" w:rsidRDefault="008B0AD5" w:rsidP="00D113C4">
      <w:pPr>
        <w:jc w:val="both"/>
        <w:rPr>
          <w:rFonts w:eastAsiaTheme="minorEastAsia"/>
          <w:lang w:val="en-CA" w:eastAsia="ko-KR"/>
        </w:rPr>
      </w:pPr>
      <w:r>
        <w:t>Multiple reference line (MRL) intra prediction use</w:t>
      </w:r>
      <w:r>
        <w:rPr>
          <w:rFonts w:eastAsiaTheme="minorEastAsia" w:hint="eastAsia"/>
          <w:lang w:eastAsia="ko-KR"/>
        </w:rPr>
        <w:t>s</w:t>
      </w:r>
      <w:r>
        <w:t xml:space="preserve"> more reference lines for intra prediction</w:t>
      </w:r>
      <w:r>
        <w:rPr>
          <w:rFonts w:hint="eastAsia"/>
          <w:lang w:eastAsia="zh-CN"/>
        </w:rPr>
        <w:t>.</w:t>
      </w:r>
      <w:r>
        <w:rPr>
          <w:lang w:eastAsia="zh-CN"/>
        </w:rPr>
        <w:t xml:space="preserve"> </w:t>
      </w:r>
      <w:r w:rsidRPr="0045720A">
        <w:rPr>
          <w:szCs w:val="22"/>
          <w:lang w:val="en-CA" w:eastAsia="zh-CN"/>
        </w:rPr>
        <w:t xml:space="preserve">In </w:t>
      </w:r>
      <w:r w:rsidRPr="0045720A">
        <w:rPr>
          <w:szCs w:val="22"/>
          <w:lang w:val="en-CA" w:eastAsia="zh-CN"/>
        </w:rPr>
        <w:fldChar w:fldCharType="begin"/>
      </w:r>
      <w:r w:rsidRPr="0045720A">
        <w:rPr>
          <w:szCs w:val="22"/>
          <w:lang w:val="en-CA" w:eastAsia="zh-CN"/>
        </w:rPr>
        <w:instrText xml:space="preserve"> REF _Ref510093935 \h </w:instrText>
      </w:r>
      <w:r w:rsidRPr="00236EC1">
        <w:rPr>
          <w:szCs w:val="22"/>
          <w:lang w:val="en-CA" w:eastAsia="zh-CN"/>
        </w:rPr>
        <w:instrText xml:space="preserve"> \* MERGEFORMAT </w:instrText>
      </w:r>
      <w:r w:rsidRPr="0045720A">
        <w:rPr>
          <w:szCs w:val="22"/>
          <w:lang w:val="en-CA" w:eastAsia="zh-CN"/>
        </w:rPr>
      </w:r>
      <w:r w:rsidRPr="0045720A">
        <w:rPr>
          <w:szCs w:val="22"/>
          <w:lang w:val="en-CA" w:eastAsia="zh-CN"/>
        </w:rPr>
        <w:fldChar w:fldCharType="separate"/>
      </w:r>
      <w:r w:rsidR="00423D87" w:rsidRPr="00423D87">
        <w:t xml:space="preserve">Figure </w:t>
      </w:r>
      <w:r w:rsidR="00423D87" w:rsidRPr="00423D87">
        <w:rPr>
          <w:noProof/>
        </w:rPr>
        <w:t>18</w:t>
      </w:r>
      <w:r w:rsidRPr="0045720A">
        <w:rPr>
          <w:szCs w:val="22"/>
          <w:lang w:val="en-CA" w:eastAsia="zh-CN"/>
        </w:rPr>
        <w:fldChar w:fldCharType="end"/>
      </w:r>
      <w:r w:rsidRPr="0045720A">
        <w:t>,</w:t>
      </w:r>
      <w:r>
        <w:t xml:space="preserve"> an example of 4 reference lines is depicted, where the samples of segments A and F are not fetched from reconstructed neighbouring samples but padded with the closest samples from Segment B and E, respectively.</w:t>
      </w:r>
      <w:r>
        <w:rPr>
          <w:rFonts w:eastAsiaTheme="minorEastAsia" w:hint="eastAsia"/>
          <w:lang w:eastAsia="ko-KR"/>
        </w:rPr>
        <w:t xml:space="preserve"> </w:t>
      </w:r>
      <w:r>
        <w:rPr>
          <w:rFonts w:eastAsiaTheme="minorEastAsia" w:hint="eastAsia"/>
          <w:lang w:val="en-CA" w:eastAsia="ko-KR"/>
        </w:rPr>
        <w:t>HEVC</w:t>
      </w:r>
      <w:r>
        <w:rPr>
          <w:lang w:val="en-CA"/>
        </w:rPr>
        <w:t xml:space="preserve"> intra-picture prediction uses the nearest reference line</w:t>
      </w:r>
      <w:r>
        <w:rPr>
          <w:rFonts w:eastAsiaTheme="minorEastAsia" w:hint="eastAsia"/>
          <w:lang w:val="en-CA" w:eastAsia="ko-KR"/>
        </w:rPr>
        <w:t xml:space="preserve"> (i.e., reference line 0). In MRL, 2 additional lines (reference line 1 and reference line 3) are used. </w:t>
      </w:r>
    </w:p>
    <w:p w14:paraId="0D582FF9" w14:textId="77777777" w:rsidR="008B0AD5" w:rsidRDefault="008B0AD5" w:rsidP="008B0AD5">
      <w:pPr>
        <w:rPr>
          <w:rFonts w:eastAsiaTheme="minorEastAsia"/>
          <w:lang w:val="en-CA" w:eastAsia="ko-KR"/>
        </w:rPr>
      </w:pPr>
    </w:p>
    <w:p w14:paraId="0B3516F0" w14:textId="5566CE42" w:rsidR="008B0AD5" w:rsidRPr="00332DA4" w:rsidRDefault="008B0AD5" w:rsidP="00D113C4">
      <w:pPr>
        <w:jc w:val="both"/>
        <w:rPr>
          <w:rFonts w:eastAsiaTheme="minorEastAsia"/>
          <w:lang w:eastAsia="ko-KR"/>
        </w:rPr>
      </w:pPr>
      <w:r>
        <w:lastRenderedPageBreak/>
        <w:t>The index of selected reference line (</w:t>
      </w:r>
      <w:r>
        <w:rPr>
          <w:szCs w:val="22"/>
          <w:lang w:val="en-CA"/>
        </w:rPr>
        <w:t>mrl_idx</w:t>
      </w:r>
      <w:r>
        <w:t xml:space="preserve">) is </w:t>
      </w:r>
      <w:r w:rsidR="00510FA5">
        <w:t>signalled</w:t>
      </w:r>
      <w:r>
        <w:t xml:space="preserve"> and used to generate intra predictor.</w:t>
      </w:r>
      <w:r>
        <w:rPr>
          <w:rFonts w:eastAsiaTheme="minorEastAsia" w:hint="eastAsia"/>
          <w:lang w:eastAsia="ko-KR"/>
        </w:rPr>
        <w:t xml:space="preserve"> </w:t>
      </w:r>
      <w:r>
        <w:rPr>
          <w:rFonts w:eastAsiaTheme="minorEastAsia" w:hint="eastAsia"/>
          <w:lang w:val="en-CA" w:eastAsia="ko-KR"/>
        </w:rPr>
        <w:t>F</w:t>
      </w:r>
      <w:r>
        <w:rPr>
          <w:lang w:val="en-CA"/>
        </w:rPr>
        <w:t>or reference line idx</w:t>
      </w:r>
      <w:r>
        <w:rPr>
          <w:rFonts w:eastAsiaTheme="minorEastAsia" w:hint="eastAsia"/>
          <w:lang w:val="en-CA" w:eastAsia="ko-KR"/>
        </w:rPr>
        <w:t>, which is greater than 0</w:t>
      </w:r>
      <w:r>
        <w:rPr>
          <w:lang w:val="en-CA"/>
        </w:rPr>
        <w:t>, only include additional reference line modes in MPM list and only signal mpm index without remaining mode</w:t>
      </w:r>
      <w:r>
        <w:rPr>
          <w:rFonts w:eastAsiaTheme="minorEastAsia" w:hint="eastAsia"/>
          <w:lang w:val="en-CA" w:eastAsia="ko-KR"/>
        </w:rPr>
        <w:t>.</w:t>
      </w:r>
      <w:r>
        <w:t xml:space="preserve"> The reference </w:t>
      </w:r>
      <w:r>
        <w:rPr>
          <w:lang w:eastAsia="zh-CN"/>
        </w:rPr>
        <w:t>line</w:t>
      </w:r>
      <w:r>
        <w:t xml:space="preserve"> index is </w:t>
      </w:r>
      <w:r w:rsidR="00510FA5">
        <w:t>signalled</w:t>
      </w:r>
      <w:r>
        <w:t xml:space="preserve"> before intra prediction modes, and </w:t>
      </w:r>
      <w:r>
        <w:rPr>
          <w:color w:val="000000"/>
          <w:lang w:eastAsia="zh-TW"/>
        </w:rPr>
        <w:t xml:space="preserve">Planar and DC modes are excluded from </w:t>
      </w:r>
      <w:r>
        <w:t>intra prediction modes</w:t>
      </w:r>
      <w:r>
        <w:rPr>
          <w:color w:val="000000"/>
          <w:lang w:eastAsia="zh-TW"/>
        </w:rPr>
        <w:t xml:space="preserve"> in case a nonzero reference line index is </w:t>
      </w:r>
      <w:r w:rsidR="00510FA5">
        <w:rPr>
          <w:color w:val="000000"/>
          <w:lang w:eastAsia="zh-TW"/>
        </w:rPr>
        <w:t>signalled</w:t>
      </w:r>
      <w:r w:rsidRPr="0045720A">
        <w:rPr>
          <w:rFonts w:hint="eastAsia"/>
          <w:szCs w:val="22"/>
          <w:lang w:val="en-CA" w:eastAsia="zh-CN"/>
        </w:rPr>
        <w:t>.</w:t>
      </w:r>
    </w:p>
    <w:p w14:paraId="0EBDA080" w14:textId="77777777" w:rsidR="008B0AD5" w:rsidRDefault="008B0AD5" w:rsidP="008B0AD5">
      <w:pPr>
        <w:jc w:val="center"/>
      </w:pPr>
      <w:r>
        <w:rPr>
          <w:noProof/>
        </w:rPr>
        <w:object w:dxaOrig="8612" w:dyaOrig="7099" w14:anchorId="1448DCEF">
          <v:shape id="_x0000_i1028" type="#_x0000_t75" style="width:273.9pt;height:224.45pt" o:ole="">
            <v:imagedata r:id="rId40" o:title=""/>
          </v:shape>
          <o:OLEObject Type="Embed" ProgID="Visio.Drawing.11" ShapeID="_x0000_i1028" DrawAspect="Content" ObjectID="_1638590457" r:id="rId41"/>
        </w:object>
      </w:r>
    </w:p>
    <w:p w14:paraId="1BC30187" w14:textId="66901736" w:rsidR="008B0AD5" w:rsidRPr="00236EC1" w:rsidRDefault="008B0AD5" w:rsidP="008B0AD5">
      <w:pPr>
        <w:jc w:val="center"/>
        <w:rPr>
          <w:b/>
          <w:sz w:val="20"/>
          <w:lang w:val="en-CA" w:eastAsia="zh-CN"/>
        </w:rPr>
      </w:pPr>
      <w:bookmarkStart w:id="166" w:name="_Ref510093935"/>
      <w:r w:rsidRPr="00236EC1">
        <w:rPr>
          <w:b/>
          <w:sz w:val="20"/>
          <w:lang w:val="en-CA" w:eastAsia="zh-CN"/>
        </w:rPr>
        <w:t xml:space="preserve">Figure </w:t>
      </w:r>
      <w:r w:rsidR="00795046">
        <w:rPr>
          <w:b/>
          <w:sz w:val="20"/>
          <w:lang w:val="en-CA" w:eastAsia="zh-CN"/>
        </w:rPr>
        <w:fldChar w:fldCharType="begin"/>
      </w:r>
      <w:r w:rsidR="00795046">
        <w:rPr>
          <w:b/>
          <w:sz w:val="20"/>
          <w:lang w:val="en-CA" w:eastAsia="zh-CN"/>
        </w:rPr>
        <w:instrText xml:space="preserve"> SEQ Figure \* ARABIC </w:instrText>
      </w:r>
      <w:r w:rsidR="00795046">
        <w:rPr>
          <w:b/>
          <w:sz w:val="20"/>
          <w:lang w:val="en-CA" w:eastAsia="zh-CN"/>
        </w:rPr>
        <w:fldChar w:fldCharType="separate"/>
      </w:r>
      <w:r w:rsidR="00423D87">
        <w:rPr>
          <w:b/>
          <w:noProof/>
          <w:sz w:val="20"/>
          <w:lang w:val="en-CA" w:eastAsia="zh-CN"/>
        </w:rPr>
        <w:t>18</w:t>
      </w:r>
      <w:r w:rsidR="00795046">
        <w:rPr>
          <w:b/>
          <w:sz w:val="20"/>
          <w:lang w:val="en-CA" w:eastAsia="zh-CN"/>
        </w:rPr>
        <w:fldChar w:fldCharType="end"/>
      </w:r>
      <w:bookmarkEnd w:id="166"/>
      <w:r w:rsidRPr="00236EC1">
        <w:rPr>
          <w:b/>
          <w:sz w:val="20"/>
          <w:lang w:val="en-CA" w:eastAsia="zh-CN"/>
        </w:rPr>
        <w:t xml:space="preserve"> </w:t>
      </w:r>
      <w:r>
        <w:rPr>
          <w:b/>
          <w:sz w:val="20"/>
          <w:lang w:val="en-CA" w:eastAsia="zh-CN"/>
        </w:rPr>
        <w:t>Example of f</w:t>
      </w:r>
      <w:r w:rsidRPr="00236EC1">
        <w:rPr>
          <w:b/>
          <w:sz w:val="20"/>
          <w:lang w:val="en-CA" w:eastAsia="zh-CN"/>
        </w:rPr>
        <w:t xml:space="preserve">our reference lines </w:t>
      </w:r>
      <w:r>
        <w:rPr>
          <w:b/>
          <w:sz w:val="20"/>
          <w:lang w:val="en-CA" w:eastAsia="zh-CN"/>
        </w:rPr>
        <w:t>neighboring</w:t>
      </w:r>
      <w:r w:rsidRPr="00236EC1">
        <w:rPr>
          <w:b/>
          <w:sz w:val="20"/>
          <w:lang w:val="en-CA" w:eastAsia="zh-CN"/>
        </w:rPr>
        <w:t xml:space="preserve"> to a </w:t>
      </w:r>
      <w:r>
        <w:rPr>
          <w:b/>
          <w:sz w:val="20"/>
          <w:lang w:val="en-CA" w:eastAsia="zh-CN"/>
        </w:rPr>
        <w:t>prediction block</w:t>
      </w:r>
    </w:p>
    <w:p w14:paraId="45145AA0" w14:textId="77777777" w:rsidR="008B0AD5" w:rsidRDefault="008B0AD5" w:rsidP="008B0AD5">
      <w:pPr>
        <w:rPr>
          <w:rFonts w:eastAsiaTheme="minorEastAsia"/>
          <w:lang w:val="en-CA" w:eastAsia="ko-KR"/>
        </w:rPr>
      </w:pPr>
    </w:p>
    <w:p w14:paraId="6BC8E2B2" w14:textId="6FBAD04C" w:rsidR="000947CD" w:rsidRDefault="008B0AD5" w:rsidP="005E6119">
      <w:pPr>
        <w:jc w:val="both"/>
        <w:rPr>
          <w:rFonts w:eastAsiaTheme="minorEastAsia"/>
          <w:lang w:val="en-CA" w:eastAsia="ko-KR"/>
        </w:rPr>
      </w:pPr>
      <w:r>
        <w:rPr>
          <w:lang w:val="en-CA"/>
        </w:rPr>
        <w:t xml:space="preserve">MRL </w:t>
      </w:r>
      <w:r>
        <w:rPr>
          <w:rFonts w:eastAsiaTheme="minorEastAsia" w:hint="eastAsia"/>
          <w:lang w:val="en-CA" w:eastAsia="ko-KR"/>
        </w:rPr>
        <w:t xml:space="preserve">is disabled </w:t>
      </w:r>
      <w:r>
        <w:rPr>
          <w:lang w:val="en-CA"/>
        </w:rPr>
        <w:t>for the first line of blocks inside a CTU to prevent using extended reference samples outside the current CTU line</w:t>
      </w:r>
      <w:r>
        <w:rPr>
          <w:rFonts w:eastAsiaTheme="minorEastAsia" w:hint="eastAsia"/>
          <w:lang w:val="en-CA" w:eastAsia="ko-KR"/>
        </w:rPr>
        <w:t xml:space="preserve">. Also, PDPC is disabled when additional line </w:t>
      </w:r>
      <w:r>
        <w:rPr>
          <w:rFonts w:eastAsiaTheme="minorEastAsia"/>
          <w:lang w:val="en-CA" w:eastAsia="ko-KR"/>
        </w:rPr>
        <w:t>is used</w:t>
      </w:r>
      <w:r>
        <w:rPr>
          <w:rFonts w:eastAsiaTheme="minorEastAsia" w:hint="eastAsia"/>
          <w:lang w:val="en-CA" w:eastAsia="ko-KR"/>
        </w:rPr>
        <w:t>.</w:t>
      </w:r>
      <w:r w:rsidR="00510B09">
        <w:rPr>
          <w:rFonts w:eastAsiaTheme="minorEastAsia" w:hint="eastAsia"/>
          <w:lang w:val="en-CA" w:eastAsia="ko-KR"/>
        </w:rPr>
        <w:t xml:space="preserve"> For MRL mode, </w:t>
      </w:r>
      <w:r w:rsidR="00510B09">
        <w:rPr>
          <w:lang w:val="en-CA"/>
        </w:rPr>
        <w:t xml:space="preserve">the derivation of DC value in DC intra prediction mode for non-zero reference line indices </w:t>
      </w:r>
      <w:r w:rsidR="00510B09">
        <w:rPr>
          <w:rFonts w:eastAsiaTheme="minorEastAsia" w:hint="eastAsia"/>
          <w:lang w:val="en-CA" w:eastAsia="ko-KR"/>
        </w:rPr>
        <w:t xml:space="preserve">is aligned </w:t>
      </w:r>
      <w:r w:rsidR="00510B09">
        <w:rPr>
          <w:lang w:val="en-CA"/>
        </w:rPr>
        <w:t>with that of reference line index 0.</w:t>
      </w:r>
    </w:p>
    <w:p w14:paraId="70E7210D" w14:textId="77777777" w:rsidR="00B21FD9" w:rsidRPr="0009506D" w:rsidRDefault="00B21FD9" w:rsidP="00B21FD9">
      <w:pPr>
        <w:pStyle w:val="Heading3"/>
        <w:rPr>
          <w:rFonts w:eastAsia="Malgun Gothic"/>
          <w:lang w:val="en-CA" w:eastAsia="ko-KR"/>
        </w:rPr>
      </w:pPr>
      <w:bookmarkStart w:id="167" w:name="_Toc24288023"/>
      <w:r>
        <w:rPr>
          <w:lang w:val="en-CA"/>
        </w:rPr>
        <w:t>Intra Sub-Partitions (ISP)</w:t>
      </w:r>
      <w:bookmarkEnd w:id="167"/>
    </w:p>
    <w:p w14:paraId="6DEBD865" w14:textId="156B0C2F" w:rsidR="00B21FD9" w:rsidRDefault="00B21FD9" w:rsidP="006A28A1">
      <w:pPr>
        <w:jc w:val="both"/>
        <w:rPr>
          <w:rFonts w:eastAsiaTheme="minorEastAsia"/>
          <w:szCs w:val="22"/>
          <w:lang w:eastAsia="ko-KR"/>
        </w:rPr>
      </w:pPr>
      <w:r w:rsidRPr="006A28A1">
        <w:rPr>
          <w:szCs w:val="22"/>
          <w:lang w:val="en-CA"/>
        </w:rPr>
        <w:t xml:space="preserve">The Intra Sub-Partitions (ISP) </w:t>
      </w:r>
      <w:r w:rsidRPr="006A28A1">
        <w:rPr>
          <w:szCs w:val="22"/>
        </w:rPr>
        <w:t xml:space="preserve">tool divides luma intra-predicted blocks vertically or horizontally into 2 or 4 </w:t>
      </w:r>
      <w:r w:rsidRPr="009950C2">
        <w:rPr>
          <w:szCs w:val="22"/>
        </w:rPr>
        <w:t>sub-</w:t>
      </w:r>
      <w:r w:rsidRPr="00ED22C1">
        <w:rPr>
          <w:szCs w:val="22"/>
        </w:rPr>
        <w:t>p</w:t>
      </w:r>
      <w:r w:rsidRPr="009A158D">
        <w:rPr>
          <w:szCs w:val="22"/>
        </w:rPr>
        <w:t xml:space="preserve">artitions depending on the block size. For example, minimum block size for ISP is 4x8 (or 8x4). If block size is greater than 4x8 (or 8x4) then the corresponding block is </w:t>
      </w:r>
      <w:r w:rsidRPr="004434B6">
        <w:rPr>
          <w:szCs w:val="22"/>
        </w:rPr>
        <w:t xml:space="preserve">divided by 4 sub-partitions. </w:t>
      </w:r>
      <w:r w:rsidR="006A28A1" w:rsidRPr="004434B6">
        <w:rPr>
          <w:szCs w:val="22"/>
          <w:lang w:val="en-CA"/>
        </w:rPr>
        <w:t xml:space="preserve">It has been noted that the </w:t>
      </w:r>
      <m:oMath>
        <m:r>
          <w:rPr>
            <w:rFonts w:ascii="Cambria Math" w:hAnsi="Cambria Math"/>
            <w:szCs w:val="22"/>
            <w:lang w:val="en-CA"/>
          </w:rPr>
          <m:t>M×128</m:t>
        </m:r>
      </m:oMath>
      <w:r w:rsidR="006A28A1" w:rsidRPr="004434B6">
        <w:rPr>
          <w:szCs w:val="22"/>
          <w:lang w:val="en-CA"/>
        </w:rPr>
        <w:t xml:space="preserve"> (with </w:t>
      </w:r>
      <m:oMath>
        <m:r>
          <w:rPr>
            <w:rFonts w:ascii="Cambria Math" w:hAnsi="Cambria Math"/>
            <w:szCs w:val="22"/>
            <w:lang w:val="en-CA"/>
          </w:rPr>
          <m:t>M</m:t>
        </m:r>
        <m:r>
          <w:rPr>
            <w:rFonts w:ascii="Cambria Math" w:hAnsi="Cambria Math" w:hint="eastAsia"/>
            <w:szCs w:val="22"/>
            <w:lang w:val="en-CA"/>
          </w:rPr>
          <m:t>≤</m:t>
        </m:r>
        <m:r>
          <w:rPr>
            <w:rFonts w:ascii="Cambria Math" w:hAnsi="Cambria Math"/>
            <w:szCs w:val="22"/>
            <w:lang w:val="en-CA"/>
          </w:rPr>
          <m:t>64</m:t>
        </m:r>
      </m:oMath>
      <w:r w:rsidR="006A28A1" w:rsidRPr="004434B6">
        <w:rPr>
          <w:szCs w:val="22"/>
          <w:lang w:val="en-CA"/>
        </w:rPr>
        <w:t xml:space="preserve">) and </w:t>
      </w:r>
      <m:oMath>
        <m:r>
          <w:rPr>
            <w:rFonts w:ascii="Cambria Math" w:hAnsi="Cambria Math"/>
            <w:szCs w:val="22"/>
            <w:lang w:val="en-CA"/>
          </w:rPr>
          <m:t>128×N</m:t>
        </m:r>
      </m:oMath>
      <w:r w:rsidR="006A28A1" w:rsidRPr="00FE2198">
        <w:rPr>
          <w:szCs w:val="22"/>
          <w:lang w:val="en-CA"/>
        </w:rPr>
        <w:t xml:space="preserve"> (with </w:t>
      </w:r>
      <m:oMath>
        <m:r>
          <w:rPr>
            <w:rFonts w:ascii="Cambria Math" w:hAnsi="Cambria Math" w:hint="eastAsia"/>
            <w:szCs w:val="22"/>
            <w:lang w:val="en-CA"/>
          </w:rPr>
          <m:t>N</m:t>
        </m:r>
        <m:r>
          <w:rPr>
            <w:rFonts w:ascii="Cambria Math" w:hAnsi="Cambria Math" w:hint="eastAsia"/>
            <w:szCs w:val="22"/>
            <w:lang w:val="en-CA"/>
          </w:rPr>
          <m:t>≤</m:t>
        </m:r>
        <m:r>
          <w:rPr>
            <w:rFonts w:ascii="Cambria Math" w:hAnsi="Cambria Math" w:hint="eastAsia"/>
            <w:szCs w:val="22"/>
            <w:lang w:val="en-CA"/>
          </w:rPr>
          <m:t>64</m:t>
        </m:r>
      </m:oMath>
      <w:r w:rsidR="006A28A1" w:rsidRPr="00C07B00">
        <w:rPr>
          <w:szCs w:val="22"/>
          <w:lang w:val="en-CA"/>
        </w:rPr>
        <w:t>) ISP blocks could generate a potential issue with the</w:t>
      </w:r>
      <w:r w:rsidR="006A28A1" w:rsidRPr="0067266A">
        <w:rPr>
          <w:szCs w:val="22"/>
        </w:rPr>
        <w:t xml:space="preserve"> </w:t>
      </w:r>
      <m:oMath>
        <m:r>
          <w:rPr>
            <w:rFonts w:ascii="Cambria Math" w:hAnsi="Cambria Math"/>
            <w:szCs w:val="22"/>
          </w:rPr>
          <m:t>64</m:t>
        </m:r>
        <m:r>
          <w:rPr>
            <w:rFonts w:ascii="Cambria Math" w:hAnsi="Cambria Math" w:hint="eastAsia"/>
            <w:szCs w:val="22"/>
          </w:rPr>
          <m:t>×</m:t>
        </m:r>
        <m:r>
          <w:rPr>
            <w:rFonts w:ascii="Cambria Math" w:hAnsi="Cambria Math"/>
            <w:szCs w:val="22"/>
          </w:rPr>
          <m:t>64</m:t>
        </m:r>
      </m:oMath>
      <w:r w:rsidR="006A28A1" w:rsidRPr="0067266A">
        <w:rPr>
          <w:szCs w:val="22"/>
        </w:rPr>
        <w:t xml:space="preserve"> VDPU</w:t>
      </w:r>
      <w:r w:rsidR="006A28A1" w:rsidRPr="00AE7053">
        <w:rPr>
          <w:rFonts w:eastAsiaTheme="minorEastAsia"/>
          <w:szCs w:val="22"/>
          <w:lang w:eastAsia="ko-KR"/>
        </w:rPr>
        <w:t xml:space="preserve">. For example, </w:t>
      </w:r>
      <w:r w:rsidR="006A28A1" w:rsidRPr="006A28A1">
        <w:rPr>
          <w:szCs w:val="22"/>
          <w:lang w:val="en-CA"/>
        </w:rPr>
        <w:t xml:space="preserve">an </w:t>
      </w:r>
      <m:oMath>
        <m:r>
          <w:rPr>
            <w:rFonts w:ascii="Cambria Math" w:hAnsi="Cambria Math"/>
            <w:szCs w:val="22"/>
            <w:lang w:val="en-CA"/>
          </w:rPr>
          <m:t>M×128</m:t>
        </m:r>
      </m:oMath>
      <w:r w:rsidR="006A28A1" w:rsidRPr="006A28A1">
        <w:rPr>
          <w:szCs w:val="22"/>
          <w:lang w:val="en-CA"/>
        </w:rPr>
        <w:t xml:space="preserve"> CU in the single tree case has a</w:t>
      </w:r>
      <w:r w:rsidR="006A28A1" w:rsidRPr="009950C2">
        <w:rPr>
          <w:szCs w:val="22"/>
          <w:lang w:val="en-CA"/>
        </w:rPr>
        <w:t>n</w:t>
      </w:r>
      <w:r w:rsidR="006A28A1" w:rsidRPr="00ED22C1">
        <w:rPr>
          <w:szCs w:val="22"/>
          <w:lang w:val="en-CA"/>
        </w:rPr>
        <w:t xml:space="preserve"> </w:t>
      </w:r>
      <m:oMath>
        <m:r>
          <w:rPr>
            <w:rFonts w:ascii="Cambria Math" w:hAnsi="Cambria Math"/>
            <w:szCs w:val="22"/>
            <w:lang w:val="en-CA"/>
          </w:rPr>
          <m:t>M×128</m:t>
        </m:r>
      </m:oMath>
      <w:r w:rsidR="006A28A1" w:rsidRPr="004434B6">
        <w:rPr>
          <w:szCs w:val="22"/>
          <w:lang w:val="en-CA"/>
        </w:rPr>
        <w:t xml:space="preserve"> luma TB and two corresponding </w:t>
      </w:r>
      <m:oMath>
        <m:f>
          <m:fPr>
            <m:ctrlPr>
              <w:rPr>
                <w:rFonts w:ascii="Cambria Math" w:hAnsi="Cambria Math"/>
                <w:i/>
                <w:szCs w:val="22"/>
                <w:lang w:val="en-CA"/>
              </w:rPr>
            </m:ctrlPr>
          </m:fPr>
          <m:num>
            <m:r>
              <w:rPr>
                <w:rFonts w:ascii="Cambria Math" w:hAnsi="Cambria Math"/>
                <w:szCs w:val="22"/>
                <w:lang w:val="en-CA"/>
              </w:rPr>
              <m:t>M</m:t>
            </m:r>
          </m:num>
          <m:den>
            <m:r>
              <w:rPr>
                <w:rFonts w:ascii="Cambria Math" w:hAnsi="Cambria Math"/>
                <w:szCs w:val="22"/>
                <w:lang w:val="en-CA"/>
              </w:rPr>
              <m:t>2</m:t>
            </m:r>
          </m:den>
        </m:f>
        <m:r>
          <w:rPr>
            <w:rFonts w:ascii="Cambria Math" w:hAnsi="Cambria Math"/>
            <w:szCs w:val="22"/>
            <w:lang w:val="en-CA"/>
          </w:rPr>
          <m:t>×64</m:t>
        </m:r>
      </m:oMath>
      <w:r w:rsidR="006A28A1" w:rsidRPr="006A28A1">
        <w:rPr>
          <w:szCs w:val="22"/>
          <w:lang w:val="en-CA"/>
        </w:rPr>
        <w:t xml:space="preserve"> chroma TBs. If the CU uses ISP, then the luma TB will be divided into four </w:t>
      </w:r>
      <m:oMath>
        <m:r>
          <w:rPr>
            <w:rFonts w:ascii="Cambria Math" w:hAnsi="Cambria Math"/>
            <w:szCs w:val="22"/>
            <w:lang w:val="en-CA"/>
          </w:rPr>
          <m:t>M×32</m:t>
        </m:r>
      </m:oMath>
      <w:r w:rsidR="006A28A1" w:rsidRPr="006A28A1">
        <w:rPr>
          <w:szCs w:val="22"/>
          <w:lang w:val="en-CA"/>
        </w:rPr>
        <w:t xml:space="preserve"> TBs (only the horizontal split is possible), each of them smaller than a </w:t>
      </w:r>
      <m:oMath>
        <m:r>
          <w:rPr>
            <w:rFonts w:ascii="Cambria Math" w:hAnsi="Cambria Math"/>
            <w:szCs w:val="22"/>
            <w:lang w:val="en-CA"/>
          </w:rPr>
          <m:t>64×64</m:t>
        </m:r>
      </m:oMath>
      <w:r w:rsidR="006A28A1" w:rsidRPr="006A28A1">
        <w:rPr>
          <w:szCs w:val="22"/>
          <w:lang w:val="en-CA"/>
        </w:rPr>
        <w:t xml:space="preserve"> block. However, in the current design of ISP chroma blocks are not divided. Therefore, both chroma components will have a size greater than a </w:t>
      </w:r>
      <m:oMath>
        <m:r>
          <w:rPr>
            <w:rFonts w:ascii="Cambria Math" w:hAnsi="Cambria Math"/>
            <w:szCs w:val="22"/>
            <w:lang w:val="en-CA"/>
          </w:rPr>
          <m:t>32×32</m:t>
        </m:r>
      </m:oMath>
      <w:r w:rsidR="006A28A1" w:rsidRPr="00ED22C1">
        <w:rPr>
          <w:szCs w:val="22"/>
          <w:lang w:val="en-CA"/>
        </w:rPr>
        <w:t xml:space="preserve"> block. Analogously, a similar</w:t>
      </w:r>
      <w:r w:rsidR="006A28A1" w:rsidRPr="009A158D">
        <w:rPr>
          <w:szCs w:val="22"/>
          <w:lang w:val="en-CA"/>
        </w:rPr>
        <w:t xml:space="preserve"> situation could be created with a </w:t>
      </w:r>
      <m:oMath>
        <m:r>
          <w:rPr>
            <w:rFonts w:ascii="Cambria Math" w:hAnsi="Cambria Math"/>
            <w:szCs w:val="22"/>
            <w:lang w:val="en-CA"/>
          </w:rPr>
          <m:t>128×N</m:t>
        </m:r>
      </m:oMath>
      <w:r w:rsidR="006A28A1" w:rsidRPr="004434B6">
        <w:rPr>
          <w:szCs w:val="22"/>
          <w:lang w:val="en-CA"/>
        </w:rPr>
        <w:t xml:space="preserve"> CU using ISP. </w:t>
      </w:r>
      <w:r w:rsidR="006A28A1">
        <w:rPr>
          <w:rFonts w:eastAsiaTheme="minorEastAsia" w:hint="eastAsia"/>
          <w:szCs w:val="22"/>
          <w:lang w:val="en-CA" w:eastAsia="ko-KR"/>
        </w:rPr>
        <w:t>Hence,</w:t>
      </w:r>
      <w:r w:rsidR="006A28A1" w:rsidRPr="006A28A1">
        <w:rPr>
          <w:szCs w:val="22"/>
          <w:lang w:val="en-CA"/>
        </w:rPr>
        <w:t xml:space="preserve"> these two cases are an issue for the </w:t>
      </w:r>
      <m:oMath>
        <m:r>
          <w:rPr>
            <w:rFonts w:ascii="Cambria Math" w:hAnsi="Cambria Math"/>
            <w:szCs w:val="22"/>
            <w:lang w:val="en-CA"/>
          </w:rPr>
          <m:t>64×64</m:t>
        </m:r>
      </m:oMath>
      <w:r w:rsidR="006A28A1" w:rsidRPr="006A28A1">
        <w:rPr>
          <w:szCs w:val="22"/>
          <w:lang w:val="en-CA"/>
        </w:rPr>
        <w:t xml:space="preserve"> decoder pipeline. For this reason, the CU sizes that can use ISP </w:t>
      </w:r>
      <w:r w:rsidR="006A28A1" w:rsidRPr="00ED22C1">
        <w:rPr>
          <w:rFonts w:eastAsiaTheme="minorEastAsia"/>
          <w:szCs w:val="22"/>
          <w:lang w:val="en-CA" w:eastAsia="ko-KR"/>
        </w:rPr>
        <w:t xml:space="preserve">is restricted </w:t>
      </w:r>
      <w:r w:rsidR="006A28A1" w:rsidRPr="006A28A1">
        <w:rPr>
          <w:szCs w:val="22"/>
          <w:lang w:val="en-CA"/>
        </w:rPr>
        <w:t xml:space="preserve">to a maximum of </w:t>
      </w:r>
      <m:oMath>
        <m:r>
          <w:rPr>
            <w:rFonts w:ascii="Cambria Math" w:hAnsi="Cambria Math"/>
            <w:szCs w:val="22"/>
            <w:lang w:val="en-CA"/>
          </w:rPr>
          <m:t>64×64</m:t>
        </m:r>
      </m:oMath>
      <w:r w:rsidR="006A28A1" w:rsidRPr="006A28A1">
        <w:rPr>
          <w:szCs w:val="22"/>
          <w:lang w:val="en-CA"/>
        </w:rPr>
        <w:t xml:space="preserve">. </w:t>
      </w:r>
      <w:r w:rsidR="00594FA4" w:rsidRPr="006A28A1">
        <w:rPr>
          <w:szCs w:val="22"/>
        </w:rPr>
        <w:fldChar w:fldCharType="begin"/>
      </w:r>
      <w:r w:rsidR="00594FA4" w:rsidRPr="00C931E1">
        <w:rPr>
          <w:szCs w:val="22"/>
        </w:rPr>
        <w:instrText xml:space="preserve"> REF _Ref1137166 \h  \* MERGEFORMAT </w:instrText>
      </w:r>
      <w:r w:rsidR="00594FA4" w:rsidRPr="006A28A1">
        <w:rPr>
          <w:szCs w:val="22"/>
        </w:rPr>
      </w:r>
      <w:r w:rsidR="00594FA4" w:rsidRPr="006A28A1">
        <w:rPr>
          <w:szCs w:val="22"/>
        </w:rPr>
        <w:fldChar w:fldCharType="separate"/>
      </w:r>
      <w:r w:rsidR="00423D87" w:rsidRPr="00423D87">
        <w:rPr>
          <w:szCs w:val="22"/>
          <w:lang w:val="en-CA" w:eastAsia="zh-CN"/>
        </w:rPr>
        <w:t>Figure 19</w:t>
      </w:r>
      <w:r w:rsidR="00594FA4" w:rsidRPr="006A28A1">
        <w:rPr>
          <w:szCs w:val="22"/>
        </w:rPr>
        <w:fldChar w:fldCharType="end"/>
      </w:r>
      <w:r w:rsidR="00594FA4" w:rsidRPr="006A28A1">
        <w:rPr>
          <w:szCs w:val="22"/>
        </w:rPr>
        <w:t xml:space="preserve"> </w:t>
      </w:r>
      <w:r w:rsidRPr="006A28A1">
        <w:rPr>
          <w:szCs w:val="22"/>
        </w:rPr>
        <w:t xml:space="preserve">shows examples of the two possibilities. All sub-partitions fulfill the condition of having at least 16 samples. </w:t>
      </w:r>
      <w:r w:rsidR="0064319A">
        <w:rPr>
          <w:rFonts w:eastAsiaTheme="minorEastAsia" w:hint="eastAsia"/>
          <w:szCs w:val="22"/>
          <w:lang w:eastAsia="ko-KR"/>
        </w:rPr>
        <w:t xml:space="preserve"> </w:t>
      </w:r>
    </w:p>
    <w:p w14:paraId="6BDFE41E" w14:textId="5E92B462" w:rsidR="0064319A" w:rsidRPr="009C08AD" w:rsidRDefault="0064319A" w:rsidP="006A28A1">
      <w:pPr>
        <w:jc w:val="both"/>
        <w:rPr>
          <w:rFonts w:eastAsiaTheme="minorEastAsia"/>
          <w:szCs w:val="22"/>
          <w:lang w:eastAsia="ko-KR"/>
        </w:rPr>
      </w:pPr>
      <w:r>
        <w:rPr>
          <w:rFonts w:eastAsiaTheme="minorEastAsia" w:hint="eastAsia"/>
          <w:lang w:val="en-CA" w:eastAsia="ko-KR"/>
        </w:rPr>
        <w:t>In ISP,</w:t>
      </w:r>
      <w:r>
        <w:rPr>
          <w:lang w:val="en-CA"/>
        </w:rPr>
        <w:t xml:space="preserve"> the dependence of 1xN/2xN subblock prediction on the reconstructed values of previously decoded 1xN/2xN subblocks of the coding block</w:t>
      </w:r>
      <w:r>
        <w:rPr>
          <w:rFonts w:eastAsiaTheme="minorEastAsia" w:hint="eastAsia"/>
          <w:lang w:val="en-CA" w:eastAsia="ko-KR"/>
        </w:rPr>
        <w:t xml:space="preserve"> is not allowed so that </w:t>
      </w:r>
      <w:r>
        <w:rPr>
          <w:lang w:val="en-CA"/>
        </w:rPr>
        <w:t xml:space="preserve">the minimum width of prediction for subblocks </w:t>
      </w:r>
      <w:r>
        <w:rPr>
          <w:rFonts w:eastAsiaTheme="minorEastAsia" w:hint="eastAsia"/>
          <w:lang w:val="en-CA" w:eastAsia="ko-KR"/>
        </w:rPr>
        <w:t>becomes</w:t>
      </w:r>
      <w:r>
        <w:rPr>
          <w:lang w:val="en-CA"/>
        </w:rPr>
        <w:t xml:space="preserve"> four samples. </w:t>
      </w:r>
      <w:r>
        <w:rPr>
          <w:rFonts w:eastAsiaTheme="minorEastAsia" w:hint="eastAsia"/>
          <w:lang w:val="en-CA" w:eastAsia="ko-KR"/>
        </w:rPr>
        <w:t>For example,</w:t>
      </w:r>
      <w:r>
        <w:t xml:space="preserve"> an 8xN (N &gt; 4) coding block that is coded using ISP with vertical split is split into two prediction regions each of size 4xN and four transforms of size 2xN. </w:t>
      </w:r>
      <w:r>
        <w:rPr>
          <w:rFonts w:eastAsiaTheme="minorEastAsia" w:hint="eastAsia"/>
          <w:lang w:eastAsia="ko-KR"/>
        </w:rPr>
        <w:t>Also,</w:t>
      </w:r>
      <w:r>
        <w:t xml:space="preserve"> a 4xN coding block that is coded using ISP with vertical split is predicted using the full 4xN block; four transform each of 1xN is used.</w:t>
      </w:r>
      <w:r>
        <w:rPr>
          <w:rFonts w:eastAsiaTheme="minorEastAsia" w:hint="eastAsia"/>
          <w:lang w:eastAsia="ko-KR"/>
        </w:rPr>
        <w:t xml:space="preserve"> </w:t>
      </w:r>
      <w:r>
        <w:rPr>
          <w:lang w:val="en-CA"/>
        </w:rPr>
        <w:t xml:space="preserve">Although the transform sizes of 1xN and 2xN are </w:t>
      </w:r>
      <w:r>
        <w:rPr>
          <w:rFonts w:eastAsiaTheme="minorEastAsia" w:hint="eastAsia"/>
          <w:lang w:val="en-CA" w:eastAsia="ko-KR"/>
        </w:rPr>
        <w:t>allowed</w:t>
      </w:r>
      <w:r>
        <w:rPr>
          <w:lang w:val="en-CA"/>
        </w:rPr>
        <w:t xml:space="preserve">, it is asserted that the transform of these blocks in 4xN regions can be performed in parallel. For example, when a 4xN prediction region contains four 1xN transforms, there is no transform in the horizontal direction; the transform in the vertical direction can be performed as a single 4xN transform in the vertical direction. </w:t>
      </w:r>
      <w:r>
        <w:rPr>
          <w:lang w:val="en-CA"/>
        </w:rPr>
        <w:lastRenderedPageBreak/>
        <w:t>Similarly, when a 4xN prediction region contains two 2xN transform blocks, the transform operation of the two 2xN blocks in each direction (horizontal and vertical) can be conducted in parallel. Thus, there is no delay added in processing these smaller blocks than processing 4x4 regular-coded intra blocks.</w:t>
      </w:r>
    </w:p>
    <w:p w14:paraId="0BD99175" w14:textId="16008318" w:rsidR="00B21FD9" w:rsidRDefault="00B21FD9" w:rsidP="00B21FD9">
      <w:pPr>
        <w:pStyle w:val="Caption"/>
      </w:pPr>
      <w:bookmarkStart w:id="168" w:name="_Ref526526360"/>
      <w:r>
        <w:br/>
      </w:r>
      <w:bookmarkEnd w:id="168"/>
      <w:r>
        <w:rPr>
          <w:noProof/>
          <w:lang w:eastAsia="ko-KR"/>
        </w:rPr>
        <w:drawing>
          <wp:inline distT="0" distB="0" distL="0" distR="0" wp14:anchorId="71BF64E9" wp14:editId="1477D4DE">
            <wp:extent cx="3864765" cy="1801504"/>
            <wp:effectExtent l="0" t="0" r="0" b="825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division2Partitions.emf"/>
                    <pic:cNvPicPr/>
                  </pic:nvPicPr>
                  <pic:blipFill>
                    <a:blip r:embed="rId42">
                      <a:extLst>
                        <a:ext uri="{28A0092B-C50C-407E-A947-70E740481C1C}">
                          <a14:useLocalDpi xmlns:a14="http://schemas.microsoft.com/office/drawing/2010/main" val="0"/>
                        </a:ext>
                      </a:extLst>
                    </a:blip>
                    <a:stretch>
                      <a:fillRect/>
                    </a:stretch>
                  </pic:blipFill>
                  <pic:spPr>
                    <a:xfrm>
                      <a:off x="0" y="0"/>
                      <a:ext cx="3867498" cy="1802778"/>
                    </a:xfrm>
                    <a:prstGeom prst="rect">
                      <a:avLst/>
                    </a:prstGeom>
                  </pic:spPr>
                </pic:pic>
              </a:graphicData>
            </a:graphic>
          </wp:inline>
        </w:drawing>
      </w:r>
    </w:p>
    <w:p w14:paraId="34ADE53C" w14:textId="60AA60CF" w:rsidR="00B21FD9" w:rsidRPr="00D957C2" w:rsidRDefault="00B21FD9" w:rsidP="00E63EA4">
      <w:pPr>
        <w:pStyle w:val="Caption"/>
        <w:rPr>
          <w:b w:val="0"/>
        </w:rPr>
      </w:pPr>
      <w:r w:rsidRPr="00D957C2">
        <w:rPr>
          <w:b w:val="0"/>
        </w:rPr>
        <w:t>a) Example</w:t>
      </w:r>
      <w:r w:rsidR="00A4262C" w:rsidRPr="00D957C2">
        <w:rPr>
          <w:b w:val="0"/>
        </w:rPr>
        <w:t>s</w:t>
      </w:r>
      <w:r w:rsidRPr="00D957C2">
        <w:rPr>
          <w:b w:val="0"/>
        </w:rPr>
        <w:t xml:space="preserve"> of </w:t>
      </w:r>
      <w:r w:rsidR="00A4262C" w:rsidRPr="00D957C2">
        <w:rPr>
          <w:b w:val="0"/>
        </w:rPr>
        <w:t>sub-partitions</w:t>
      </w:r>
      <w:r w:rsidRPr="00D957C2">
        <w:rPr>
          <w:b w:val="0"/>
        </w:rPr>
        <w:t xml:space="preserve"> </w:t>
      </w:r>
      <w:r w:rsidR="00A4262C" w:rsidRPr="00D957C2">
        <w:rPr>
          <w:b w:val="0"/>
        </w:rPr>
        <w:t>for</w:t>
      </w:r>
      <w:r w:rsidRPr="00D957C2">
        <w:rPr>
          <w:b w:val="0"/>
        </w:rPr>
        <w:t xml:space="preserve"> </w:t>
      </w:r>
      <w:r w:rsidR="00594FA4" w:rsidRPr="00D957C2">
        <w:rPr>
          <w:b w:val="0"/>
        </w:rPr>
        <w:t>4x8 and 8x</w:t>
      </w:r>
      <w:r w:rsidR="009500F7" w:rsidRPr="00D957C2">
        <w:rPr>
          <w:b w:val="0"/>
        </w:rPr>
        <w:t>4</w:t>
      </w:r>
      <w:r w:rsidR="00594FA4" w:rsidRPr="00D957C2">
        <w:rPr>
          <w:b w:val="0"/>
        </w:rPr>
        <w:t xml:space="preserve"> </w:t>
      </w:r>
      <w:r w:rsidR="00A4262C" w:rsidRPr="00D957C2">
        <w:rPr>
          <w:b w:val="0"/>
        </w:rPr>
        <w:t>CUs</w:t>
      </w:r>
    </w:p>
    <w:p w14:paraId="0E3FFD53" w14:textId="1C091F71" w:rsidR="00B21FD9" w:rsidRDefault="00B21FD9" w:rsidP="00B21FD9">
      <w:pPr>
        <w:keepNext/>
        <w:jc w:val="center"/>
      </w:pPr>
      <w:r>
        <w:rPr>
          <w:noProof/>
          <w:lang w:eastAsia="ko-KR"/>
        </w:rPr>
        <w:drawing>
          <wp:inline distT="0" distB="0" distL="0" distR="0" wp14:anchorId="4F163BCA" wp14:editId="542DFCCC">
            <wp:extent cx="4517136" cy="210312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division4Partitions.emf"/>
                    <pic:cNvPicPr/>
                  </pic:nvPicPr>
                  <pic:blipFill>
                    <a:blip r:embed="rId43">
                      <a:extLst>
                        <a:ext uri="{28A0092B-C50C-407E-A947-70E740481C1C}">
                          <a14:useLocalDpi xmlns:a14="http://schemas.microsoft.com/office/drawing/2010/main" val="0"/>
                        </a:ext>
                      </a:extLst>
                    </a:blip>
                    <a:stretch>
                      <a:fillRect/>
                    </a:stretch>
                  </pic:blipFill>
                  <pic:spPr>
                    <a:xfrm>
                      <a:off x="0" y="0"/>
                      <a:ext cx="4517136" cy="2103120"/>
                    </a:xfrm>
                    <a:prstGeom prst="rect">
                      <a:avLst/>
                    </a:prstGeom>
                  </pic:spPr>
                </pic:pic>
              </a:graphicData>
            </a:graphic>
          </wp:inline>
        </w:drawing>
      </w:r>
    </w:p>
    <w:p w14:paraId="47E61A6A" w14:textId="4FCE457D" w:rsidR="00B21FD9" w:rsidRPr="00D957C2" w:rsidRDefault="00B21FD9" w:rsidP="00B21FD9">
      <w:pPr>
        <w:pStyle w:val="Caption"/>
        <w:rPr>
          <w:b w:val="0"/>
        </w:rPr>
      </w:pPr>
      <w:r w:rsidRPr="00D957C2">
        <w:rPr>
          <w:b w:val="0"/>
        </w:rPr>
        <w:t>b) Example</w:t>
      </w:r>
      <w:r w:rsidR="00A4262C" w:rsidRPr="00D957C2">
        <w:rPr>
          <w:b w:val="0"/>
        </w:rPr>
        <w:t>s</w:t>
      </w:r>
      <w:r w:rsidRPr="00D957C2">
        <w:rPr>
          <w:b w:val="0"/>
        </w:rPr>
        <w:t xml:space="preserve"> of </w:t>
      </w:r>
      <w:r w:rsidR="00A4262C" w:rsidRPr="00D957C2">
        <w:rPr>
          <w:b w:val="0"/>
        </w:rPr>
        <w:t>sub-partitions</w:t>
      </w:r>
      <w:r w:rsidRPr="00D957C2">
        <w:rPr>
          <w:b w:val="0"/>
        </w:rPr>
        <w:t xml:space="preserve"> fo</w:t>
      </w:r>
      <w:r w:rsidR="009500F7" w:rsidRPr="00D957C2">
        <w:rPr>
          <w:b w:val="0"/>
        </w:rPr>
        <w:t>r</w:t>
      </w:r>
      <w:r w:rsidRPr="00D957C2">
        <w:rPr>
          <w:b w:val="0"/>
        </w:rPr>
        <w:t xml:space="preserve"> </w:t>
      </w:r>
      <w:r w:rsidR="00A4262C" w:rsidRPr="00D957C2">
        <w:rPr>
          <w:b w:val="0"/>
        </w:rPr>
        <w:t>CUs</w:t>
      </w:r>
      <w:r w:rsidRPr="00D957C2">
        <w:rPr>
          <w:b w:val="0"/>
        </w:rPr>
        <w:t xml:space="preserve"> </w:t>
      </w:r>
      <w:r w:rsidR="00594FA4" w:rsidRPr="00D957C2">
        <w:rPr>
          <w:b w:val="0"/>
        </w:rPr>
        <w:t>other than 4x8, 8x4 and 4x4</w:t>
      </w:r>
    </w:p>
    <w:p w14:paraId="6190365D" w14:textId="57A802E4" w:rsidR="00B21FD9" w:rsidRPr="009709C0" w:rsidRDefault="00594FA4" w:rsidP="009709C0">
      <w:pPr>
        <w:jc w:val="center"/>
        <w:rPr>
          <w:b/>
          <w:sz w:val="20"/>
          <w:lang w:val="en-CA" w:eastAsia="zh-CN"/>
        </w:rPr>
      </w:pPr>
      <w:bookmarkStart w:id="169" w:name="_Ref1137166"/>
      <w:r w:rsidRPr="00236EC1">
        <w:rPr>
          <w:b/>
          <w:sz w:val="20"/>
          <w:lang w:val="en-CA" w:eastAsia="zh-CN"/>
        </w:rPr>
        <w:t>Figure</w:t>
      </w:r>
      <w:r>
        <w:rPr>
          <w:b/>
          <w:sz w:val="20"/>
          <w:lang w:val="en-CA" w:eastAsia="zh-CN"/>
        </w:rPr>
        <w:t> </w:t>
      </w:r>
      <w:r w:rsidR="00795046">
        <w:rPr>
          <w:b/>
          <w:sz w:val="20"/>
          <w:lang w:val="en-CA" w:eastAsia="zh-CN"/>
        </w:rPr>
        <w:fldChar w:fldCharType="begin"/>
      </w:r>
      <w:r w:rsidR="00795046">
        <w:rPr>
          <w:b/>
          <w:sz w:val="20"/>
          <w:lang w:val="en-CA" w:eastAsia="zh-CN"/>
        </w:rPr>
        <w:instrText xml:space="preserve"> SEQ Figure \* ARABIC </w:instrText>
      </w:r>
      <w:r w:rsidR="00795046">
        <w:rPr>
          <w:b/>
          <w:sz w:val="20"/>
          <w:lang w:val="en-CA" w:eastAsia="zh-CN"/>
        </w:rPr>
        <w:fldChar w:fldCharType="separate"/>
      </w:r>
      <w:r w:rsidR="00423D87">
        <w:rPr>
          <w:b/>
          <w:noProof/>
          <w:sz w:val="20"/>
          <w:lang w:val="en-CA" w:eastAsia="zh-CN"/>
        </w:rPr>
        <w:t>19</w:t>
      </w:r>
      <w:r w:rsidR="00795046">
        <w:rPr>
          <w:b/>
          <w:sz w:val="20"/>
          <w:lang w:val="en-CA" w:eastAsia="zh-CN"/>
        </w:rPr>
        <w:fldChar w:fldCharType="end"/>
      </w:r>
      <w:bookmarkEnd w:id="169"/>
      <w:r w:rsidR="00B21FD9" w:rsidRPr="009709C0">
        <w:rPr>
          <w:b/>
          <w:sz w:val="20"/>
          <w:lang w:val="en-CA" w:eastAsia="zh-CN"/>
        </w:rPr>
        <w:t xml:space="preserve"> </w:t>
      </w:r>
      <w:r w:rsidRPr="009709C0">
        <w:rPr>
          <w:noProof/>
          <w:color w:val="000000" w:themeColor="text1"/>
          <w:lang w:val="en-GB"/>
        </w:rPr>
        <w:noBreakHyphen/>
      </w:r>
      <w:r>
        <w:rPr>
          <w:noProof/>
          <w:color w:val="000000" w:themeColor="text1"/>
          <w:lang w:val="en-GB"/>
        </w:rPr>
        <w:t xml:space="preserve"> </w:t>
      </w:r>
      <w:r w:rsidR="00B21FD9" w:rsidRPr="009709C0">
        <w:rPr>
          <w:b/>
          <w:sz w:val="20"/>
          <w:lang w:val="en-CA" w:eastAsia="zh-CN"/>
        </w:rPr>
        <w:t>Sub-partition depending on the block size</w:t>
      </w:r>
    </w:p>
    <w:p w14:paraId="71DEE22C" w14:textId="6D640F9C" w:rsidR="00D31E62" w:rsidRPr="00290AA7" w:rsidRDefault="00D31E62" w:rsidP="00D31E62">
      <w:pPr>
        <w:keepNext/>
        <w:keepLines/>
        <w:jc w:val="center"/>
        <w:rPr>
          <w:b/>
          <w:sz w:val="20"/>
        </w:rPr>
      </w:pPr>
      <w:bookmarkStart w:id="170" w:name="_Ref1159983"/>
      <w:r w:rsidRPr="00290AA7">
        <w:rPr>
          <w:b/>
          <w:sz w:val="20"/>
        </w:rPr>
        <w:t>Table </w:t>
      </w:r>
      <w:r w:rsidRPr="00290AA7">
        <w:rPr>
          <w:b/>
          <w:sz w:val="20"/>
        </w:rPr>
        <w:fldChar w:fldCharType="begin"/>
      </w:r>
      <w:r w:rsidRPr="00290AA7">
        <w:rPr>
          <w:b/>
          <w:sz w:val="20"/>
        </w:rPr>
        <w:instrText xml:space="preserve"> STYLEREF 1 \s </w:instrText>
      </w:r>
      <w:r w:rsidRPr="00290AA7">
        <w:rPr>
          <w:b/>
          <w:sz w:val="20"/>
        </w:rPr>
        <w:fldChar w:fldCharType="separate"/>
      </w:r>
      <w:r w:rsidR="00423D87">
        <w:rPr>
          <w:b/>
          <w:noProof/>
          <w:sz w:val="20"/>
        </w:rPr>
        <w:t>3</w:t>
      </w:r>
      <w:r w:rsidRPr="00290AA7">
        <w:rPr>
          <w:b/>
          <w:sz w:val="20"/>
        </w:rPr>
        <w:fldChar w:fldCharType="end"/>
      </w:r>
      <w:r w:rsidRPr="00290AA7">
        <w:rPr>
          <w:b/>
          <w:sz w:val="20"/>
        </w:rPr>
        <w:noBreakHyphen/>
      </w:r>
      <w:r w:rsidRPr="00290AA7">
        <w:rPr>
          <w:b/>
          <w:sz w:val="20"/>
        </w:rPr>
        <w:fldChar w:fldCharType="begin"/>
      </w:r>
      <w:r w:rsidRPr="00290AA7">
        <w:rPr>
          <w:b/>
          <w:sz w:val="20"/>
        </w:rPr>
        <w:instrText xml:space="preserve"> SEQ Table \* ARABIC \s 1 </w:instrText>
      </w:r>
      <w:r w:rsidRPr="00290AA7">
        <w:rPr>
          <w:b/>
          <w:sz w:val="20"/>
        </w:rPr>
        <w:fldChar w:fldCharType="separate"/>
      </w:r>
      <w:r w:rsidR="00423D87">
        <w:rPr>
          <w:b/>
          <w:noProof/>
          <w:sz w:val="20"/>
        </w:rPr>
        <w:t>6</w:t>
      </w:r>
      <w:r w:rsidRPr="00290AA7">
        <w:rPr>
          <w:b/>
          <w:sz w:val="20"/>
        </w:rPr>
        <w:fldChar w:fldCharType="end"/>
      </w:r>
      <w:bookmarkEnd w:id="170"/>
      <w:r w:rsidRPr="00290AA7">
        <w:rPr>
          <w:b/>
          <w:sz w:val="20"/>
        </w:rPr>
        <w:t xml:space="preserve"> –</w:t>
      </w:r>
      <w:r w:rsidRPr="00290AA7">
        <w:rPr>
          <w:rFonts w:hint="eastAsia"/>
          <w:b/>
          <w:sz w:val="20"/>
        </w:rPr>
        <w:t xml:space="preserve"> </w:t>
      </w:r>
      <w:r w:rsidRPr="00290AA7">
        <w:rPr>
          <w:b/>
          <w:sz w:val="20"/>
        </w:rPr>
        <w:t>Entropy coding coefficient group size</w:t>
      </w:r>
    </w:p>
    <w:tbl>
      <w:tblPr>
        <w:tblStyle w:val="PlainTable2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4"/>
        <w:gridCol w:w="2294"/>
      </w:tblGrid>
      <w:tr w:rsidR="00D31E62" w14:paraId="143ED974" w14:textId="77777777" w:rsidTr="00294AC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0E979B90" w14:textId="77777777" w:rsidR="00D31E62" w:rsidRDefault="00D31E62" w:rsidP="00294AC7">
            <w:pPr>
              <w:keepNext/>
              <w:keepLines/>
              <w:jc w:val="center"/>
              <w:rPr>
                <w:lang w:val="en-CA"/>
              </w:rPr>
            </w:pPr>
            <w:r>
              <w:rPr>
                <w:lang w:val="en-CA"/>
              </w:rPr>
              <w:t>Block Size</w:t>
            </w:r>
          </w:p>
        </w:tc>
        <w:tc>
          <w:tcPr>
            <w:tcW w:w="0" w:type="auto"/>
          </w:tcPr>
          <w:p w14:paraId="6937943D" w14:textId="77777777" w:rsidR="00D31E62" w:rsidRDefault="00D31E62" w:rsidP="00294AC7">
            <w:pPr>
              <w:keepNext/>
              <w:keepLines/>
              <w:jc w:val="center"/>
              <w:cnfStyle w:val="100000000000" w:firstRow="1" w:lastRow="0" w:firstColumn="0" w:lastColumn="0" w:oddVBand="0" w:evenVBand="0" w:oddHBand="0" w:evenHBand="0" w:firstRowFirstColumn="0" w:firstRowLastColumn="0" w:lastRowFirstColumn="0" w:lastRowLastColumn="0"/>
              <w:rPr>
                <w:lang w:val="en-CA"/>
              </w:rPr>
            </w:pPr>
            <w:r>
              <w:rPr>
                <w:lang w:val="en-CA"/>
              </w:rPr>
              <w:t>Coefficient group Size</w:t>
            </w:r>
          </w:p>
        </w:tc>
      </w:tr>
      <w:tr w:rsidR="00D31E62" w14:paraId="31451511" w14:textId="77777777" w:rsidTr="00294AC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4A290331" w14:textId="77777777" w:rsidR="00D31E62" w:rsidRPr="00D31E62" w:rsidRDefault="00D31E62" w:rsidP="00294AC7">
            <w:pPr>
              <w:keepNext/>
              <w:keepLines/>
              <w:jc w:val="center"/>
              <w:rPr>
                <w:b w:val="0"/>
                <w:lang w:val="en-CA"/>
              </w:rPr>
            </w:pPr>
            <m:oMathPara>
              <m:oMath>
                <m:r>
                  <m:rPr>
                    <m:sty m:val="bi"/>
                  </m:rPr>
                  <w:rPr>
                    <w:rFonts w:ascii="Cambria Math" w:hAnsi="Cambria Math"/>
                    <w:lang w:val="en-CA"/>
                  </w:rPr>
                  <m:t>1×N, N≥16</m:t>
                </m:r>
              </m:oMath>
            </m:oMathPara>
          </w:p>
        </w:tc>
        <w:tc>
          <w:tcPr>
            <w:tcW w:w="0" w:type="auto"/>
          </w:tcPr>
          <w:p w14:paraId="226C56A7" w14:textId="77777777" w:rsidR="00D31E62" w:rsidRPr="00290AA7" w:rsidRDefault="00D31E62" w:rsidP="00294AC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1×16</m:t>
                </m:r>
              </m:oMath>
            </m:oMathPara>
          </w:p>
        </w:tc>
      </w:tr>
      <w:tr w:rsidR="00D31E62" w14:paraId="69F2EA97" w14:textId="77777777" w:rsidTr="00294AC7">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42460332" w14:textId="77777777" w:rsidR="00D31E62" w:rsidRPr="00D31E62" w:rsidRDefault="00D31E62" w:rsidP="00294AC7">
            <w:pPr>
              <w:keepNext/>
              <w:keepLines/>
              <w:jc w:val="center"/>
              <w:rPr>
                <w:b w:val="0"/>
                <w:lang w:val="en-CA"/>
              </w:rPr>
            </w:pPr>
            <m:oMathPara>
              <m:oMath>
                <m:r>
                  <m:rPr>
                    <m:sty m:val="bi"/>
                  </m:rPr>
                  <w:rPr>
                    <w:rFonts w:ascii="Cambria Math" w:hAnsi="Cambria Math"/>
                    <w:lang w:val="en-CA"/>
                  </w:rPr>
                  <m:t>N×1, N≥16</m:t>
                </m:r>
              </m:oMath>
            </m:oMathPara>
          </w:p>
        </w:tc>
        <w:tc>
          <w:tcPr>
            <w:tcW w:w="0" w:type="auto"/>
          </w:tcPr>
          <w:p w14:paraId="12F55CB9" w14:textId="77777777" w:rsidR="00D31E62" w:rsidRPr="00290AA7" w:rsidRDefault="00D31E62" w:rsidP="00294AC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16×1</m:t>
                </m:r>
              </m:oMath>
            </m:oMathPara>
          </w:p>
        </w:tc>
      </w:tr>
      <w:tr w:rsidR="00D31E62" w14:paraId="01B00F7C" w14:textId="77777777" w:rsidTr="00294AC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271E8457" w14:textId="77777777" w:rsidR="00D31E62" w:rsidRPr="00D31E62" w:rsidRDefault="00D31E62" w:rsidP="00294AC7">
            <w:pPr>
              <w:keepNext/>
              <w:keepLines/>
              <w:jc w:val="center"/>
              <w:rPr>
                <w:b w:val="0"/>
                <w:lang w:val="en-CA"/>
              </w:rPr>
            </w:pPr>
            <m:oMathPara>
              <m:oMath>
                <m:r>
                  <m:rPr>
                    <m:sty m:val="bi"/>
                  </m:rPr>
                  <w:rPr>
                    <w:rFonts w:ascii="Cambria Math" w:hAnsi="Cambria Math"/>
                    <w:lang w:val="en-CA"/>
                  </w:rPr>
                  <m:t>2×N, N≥8</m:t>
                </m:r>
              </m:oMath>
            </m:oMathPara>
          </w:p>
        </w:tc>
        <w:tc>
          <w:tcPr>
            <w:tcW w:w="0" w:type="auto"/>
          </w:tcPr>
          <w:p w14:paraId="58C7BD25" w14:textId="77777777" w:rsidR="00D31E62" w:rsidRPr="00290AA7" w:rsidRDefault="00D31E62" w:rsidP="00294AC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2×8</m:t>
                </m:r>
              </m:oMath>
            </m:oMathPara>
          </w:p>
        </w:tc>
      </w:tr>
      <w:tr w:rsidR="00D31E62" w14:paraId="43E2DD41" w14:textId="77777777" w:rsidTr="00294AC7">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5A4EAFC2" w14:textId="77777777" w:rsidR="00D31E62" w:rsidRPr="00D31E62" w:rsidRDefault="00D31E62" w:rsidP="00294AC7">
            <w:pPr>
              <w:keepNext/>
              <w:keepLines/>
              <w:jc w:val="center"/>
              <w:rPr>
                <w:b w:val="0"/>
                <w:lang w:val="en-CA"/>
              </w:rPr>
            </w:pPr>
            <m:oMathPara>
              <m:oMath>
                <m:r>
                  <m:rPr>
                    <m:sty m:val="bi"/>
                  </m:rPr>
                  <w:rPr>
                    <w:rFonts w:ascii="Cambria Math" w:hAnsi="Cambria Math"/>
                    <w:lang w:val="en-CA"/>
                  </w:rPr>
                  <m:t>N×2, N≥8</m:t>
                </m:r>
              </m:oMath>
            </m:oMathPara>
          </w:p>
        </w:tc>
        <w:tc>
          <w:tcPr>
            <w:tcW w:w="0" w:type="auto"/>
          </w:tcPr>
          <w:p w14:paraId="17B989A9" w14:textId="77777777" w:rsidR="00D31E62" w:rsidRPr="00290AA7" w:rsidRDefault="00D31E62" w:rsidP="00294AC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8×2</m:t>
                </m:r>
              </m:oMath>
            </m:oMathPara>
          </w:p>
        </w:tc>
      </w:tr>
      <w:tr w:rsidR="00D31E62" w14:paraId="52D71E12" w14:textId="77777777" w:rsidTr="00294AC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714EDDAD" w14:textId="77777777" w:rsidR="00D31E62" w:rsidRPr="00D31E62" w:rsidRDefault="00D31E62" w:rsidP="00294AC7">
            <w:pPr>
              <w:keepNext/>
              <w:keepLines/>
              <w:jc w:val="center"/>
              <w:rPr>
                <w:b w:val="0"/>
                <w:lang w:val="en-CA"/>
              </w:rPr>
            </w:pPr>
            <w:r w:rsidRPr="00D31E62">
              <w:rPr>
                <w:b w:val="0"/>
                <w:lang w:val="en-CA"/>
              </w:rPr>
              <w:t xml:space="preserve">All other possible </w:t>
            </w:r>
            <m:oMath>
              <m:r>
                <m:rPr>
                  <m:sty m:val="bi"/>
                </m:rPr>
                <w:rPr>
                  <w:rFonts w:ascii="Cambria Math" w:hAnsi="Cambria Math"/>
                  <w:lang w:val="en-CA"/>
                </w:rPr>
                <m:t>M×N</m:t>
              </m:r>
            </m:oMath>
            <w:r w:rsidRPr="00D31E62">
              <w:rPr>
                <w:b w:val="0"/>
                <w:lang w:val="en-CA"/>
              </w:rPr>
              <w:t xml:space="preserve"> cases</w:t>
            </w:r>
          </w:p>
        </w:tc>
        <w:tc>
          <w:tcPr>
            <w:tcW w:w="0" w:type="auto"/>
          </w:tcPr>
          <w:p w14:paraId="799B3898" w14:textId="77777777" w:rsidR="00D31E62" w:rsidRPr="00290AA7" w:rsidRDefault="00D31E62" w:rsidP="00294AC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4×4</m:t>
                </m:r>
              </m:oMath>
            </m:oMathPara>
          </w:p>
        </w:tc>
      </w:tr>
    </w:tbl>
    <w:p w14:paraId="7482702A" w14:textId="77777777" w:rsidR="00B21FD9" w:rsidRDefault="00B21FD9" w:rsidP="00D957C2">
      <w:pPr>
        <w:spacing w:before="100" w:beforeAutospacing="1"/>
        <w:jc w:val="both"/>
      </w:pPr>
      <w:r>
        <w:t>For each sub-partition</w:t>
      </w:r>
      <w:r w:rsidRPr="009630F3">
        <w:t>, reconstructed samples are obtained by adding the residual signal to the prediction signal</w:t>
      </w:r>
      <w:r>
        <w:t>. Here,</w:t>
      </w:r>
      <w:r w:rsidRPr="009630F3">
        <w:t xml:space="preserve"> a residual signal is generated by </w:t>
      </w:r>
      <w:r>
        <w:t xml:space="preserve">the processes such as </w:t>
      </w:r>
      <w:r w:rsidRPr="009630F3">
        <w:t>entropy decoding</w:t>
      </w:r>
      <w:r>
        <w:t xml:space="preserve">, </w:t>
      </w:r>
      <w:r w:rsidRPr="009630F3">
        <w:t xml:space="preserve">inverse </w:t>
      </w:r>
      <w:r>
        <w:t>quantization</w:t>
      </w:r>
      <w:r w:rsidRPr="009630F3">
        <w:t xml:space="preserve"> and inverse </w:t>
      </w:r>
      <w:r>
        <w:t>transform</w:t>
      </w:r>
      <w:r w:rsidRPr="009630F3">
        <w:t>. Therefore, the r</w:t>
      </w:r>
      <w:r>
        <w:t>econstructed sample values of each sub-partition</w:t>
      </w:r>
      <w:r w:rsidRPr="009630F3">
        <w:t xml:space="preserve"> </w:t>
      </w:r>
      <w:r>
        <w:t>are</w:t>
      </w:r>
      <w:r w:rsidRPr="009630F3">
        <w:t xml:space="preserve"> available to generate</w:t>
      </w:r>
      <w:r>
        <w:t xml:space="preserve"> the prediction of the next sub-partition,</w:t>
      </w:r>
      <w:r w:rsidRPr="009630F3">
        <w:t xml:space="preserve"> </w:t>
      </w:r>
      <w:r>
        <w:t>and each sub-partition is processed repeatedly</w:t>
      </w:r>
      <w:r w:rsidRPr="009630F3">
        <w:t>.</w:t>
      </w:r>
      <w:r>
        <w:t xml:space="preserve"> In addition, the first sub-partition</w:t>
      </w:r>
      <w:r w:rsidRPr="0068066F">
        <w:t xml:space="preserve"> to be processed is the one containing the top-left sample of the C</w:t>
      </w:r>
      <w:r>
        <w:t xml:space="preserve">U and then continuing </w:t>
      </w:r>
      <w:r w:rsidRPr="0068066F">
        <w:t>downwards (horizontal split) or rightwards (vertical split). As a result, reference samples us</w:t>
      </w:r>
      <w:r>
        <w:t>ed to generate the sub-partitions</w:t>
      </w:r>
      <w:r w:rsidRPr="0068066F">
        <w:t xml:space="preserve"> prediction signals are only located at the left and above sides of the lines.</w:t>
      </w:r>
      <w:r>
        <w:t xml:space="preserve"> All sub-</w:t>
      </w:r>
      <w:r>
        <w:lastRenderedPageBreak/>
        <w:t>partitions share the same intra mode. The followings are summary of interaction of ISP with other coding tools.</w:t>
      </w:r>
    </w:p>
    <w:p w14:paraId="22743109" w14:textId="0A25DD04" w:rsidR="00B21FD9" w:rsidRPr="00D957C2" w:rsidRDefault="00B21FD9" w:rsidP="00565515">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00" w:beforeAutospacing="1"/>
        <w:textAlignment w:val="baseline"/>
        <w:rPr>
          <w:sz w:val="22"/>
          <w:szCs w:val="22"/>
        </w:rPr>
      </w:pPr>
      <w:r w:rsidRPr="00D957C2">
        <w:rPr>
          <w:sz w:val="22"/>
          <w:szCs w:val="22"/>
          <w:lang w:val="en-CA"/>
        </w:rPr>
        <w:t xml:space="preserve">Multiple Reference Line (MRL): </w:t>
      </w:r>
      <w:r w:rsidR="00CB3C6F">
        <w:rPr>
          <w:sz w:val="22"/>
          <w:szCs w:val="22"/>
          <w:lang w:val="en-CA"/>
        </w:rPr>
        <w:t>i</w:t>
      </w:r>
      <w:r w:rsidRPr="00D957C2">
        <w:rPr>
          <w:sz w:val="22"/>
          <w:szCs w:val="22"/>
          <w:lang w:val="en-CA"/>
        </w:rPr>
        <w:t xml:space="preserve">f a block has an MRL index other than 0, then the ISP coding mode will be inferred to be 0 and therefore </w:t>
      </w:r>
      <w:r w:rsidR="00D31E62" w:rsidRPr="00D31E62">
        <w:rPr>
          <w:sz w:val="22"/>
          <w:szCs w:val="22"/>
          <w:lang w:val="en-CA"/>
        </w:rPr>
        <w:t>ISP mode information</w:t>
      </w:r>
      <w:r w:rsidRPr="00D957C2">
        <w:rPr>
          <w:sz w:val="22"/>
          <w:szCs w:val="22"/>
          <w:lang w:val="en-CA"/>
        </w:rPr>
        <w:t xml:space="preserve"> will not be sent to the decoder.</w:t>
      </w:r>
    </w:p>
    <w:p w14:paraId="5E89F8D7" w14:textId="0A0D5F2D" w:rsidR="00B21FD9" w:rsidRPr="00D957C2" w:rsidRDefault="00B21FD9" w:rsidP="00565515">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sz w:val="22"/>
          <w:szCs w:val="22"/>
          <w:lang w:val="en-CA"/>
        </w:rPr>
      </w:pPr>
      <w:r w:rsidRPr="00D957C2">
        <w:rPr>
          <w:sz w:val="22"/>
          <w:szCs w:val="22"/>
          <w:lang w:val="en-CA"/>
        </w:rPr>
        <w:t xml:space="preserve">Entropy coding coefficient group size: the sizes of the entropy coding </w:t>
      </w:r>
      <w:r w:rsidR="00591324">
        <w:rPr>
          <w:sz w:val="22"/>
          <w:szCs w:val="22"/>
          <w:lang w:val="en-CA"/>
        </w:rPr>
        <w:t>subblock</w:t>
      </w:r>
      <w:r w:rsidRPr="00D957C2">
        <w:rPr>
          <w:sz w:val="22"/>
          <w:szCs w:val="22"/>
          <w:lang w:val="en-CA"/>
        </w:rPr>
        <w:t xml:space="preserve">s have been modified so that they have 16 samples in all possible cases, as shown in </w:t>
      </w:r>
      <w:r w:rsidR="00D31E62" w:rsidRPr="00D31E62">
        <w:rPr>
          <w:sz w:val="22"/>
          <w:szCs w:val="22"/>
          <w:lang w:val="en-CA"/>
        </w:rPr>
        <w:fldChar w:fldCharType="begin"/>
      </w:r>
      <w:r w:rsidR="00D31E62" w:rsidRPr="00D31E62">
        <w:rPr>
          <w:sz w:val="22"/>
          <w:szCs w:val="22"/>
          <w:lang w:val="en-CA"/>
        </w:rPr>
        <w:instrText xml:space="preserve"> REF _Ref1159983 \h </w:instrText>
      </w:r>
      <w:r w:rsidR="00D31E62" w:rsidRPr="00D957C2">
        <w:rPr>
          <w:sz w:val="22"/>
          <w:szCs w:val="22"/>
          <w:lang w:val="en-CA"/>
        </w:rPr>
        <w:instrText xml:space="preserve"> \* MERGEFORMAT </w:instrText>
      </w:r>
      <w:r w:rsidR="00D31E62" w:rsidRPr="00D31E62">
        <w:rPr>
          <w:sz w:val="22"/>
          <w:szCs w:val="22"/>
          <w:lang w:val="en-CA"/>
        </w:rPr>
      </w:r>
      <w:r w:rsidR="00D31E62" w:rsidRPr="00D31E62">
        <w:rPr>
          <w:sz w:val="22"/>
          <w:szCs w:val="22"/>
          <w:lang w:val="en-CA"/>
        </w:rPr>
        <w:fldChar w:fldCharType="separate"/>
      </w:r>
      <w:r w:rsidR="00423D87" w:rsidRPr="00423D87">
        <w:rPr>
          <w:sz w:val="22"/>
          <w:szCs w:val="22"/>
        </w:rPr>
        <w:t>Table 3</w:t>
      </w:r>
      <w:r w:rsidR="00423D87" w:rsidRPr="00423D87">
        <w:rPr>
          <w:sz w:val="22"/>
          <w:szCs w:val="22"/>
        </w:rPr>
        <w:noBreakHyphen/>
        <w:t>6</w:t>
      </w:r>
      <w:r w:rsidR="00D31E62" w:rsidRPr="00D31E62">
        <w:rPr>
          <w:sz w:val="22"/>
          <w:szCs w:val="22"/>
          <w:lang w:val="en-CA"/>
        </w:rPr>
        <w:fldChar w:fldCharType="end"/>
      </w:r>
      <w:r w:rsidR="00D31E62" w:rsidRPr="00D31E62">
        <w:rPr>
          <w:sz w:val="22"/>
          <w:szCs w:val="22"/>
          <w:lang w:val="en-CA"/>
        </w:rPr>
        <w:t xml:space="preserve">. </w:t>
      </w:r>
      <w:r w:rsidRPr="00D957C2">
        <w:rPr>
          <w:sz w:val="22"/>
          <w:szCs w:val="22"/>
          <w:lang w:val="en-CA"/>
        </w:rPr>
        <w:t xml:space="preserve">Note that the new sizes only affect blocks produced by ISP in which one of the dimensions is less than 4 samples. In all other cases coefficient groups keep the </w:t>
      </w:r>
      <m:oMath>
        <m:r>
          <w:rPr>
            <w:rFonts w:ascii="Cambria Math" w:hAnsi="Cambria Math"/>
            <w:sz w:val="22"/>
            <w:szCs w:val="22"/>
            <w:lang w:val="en-CA"/>
          </w:rPr>
          <m:t>4×4</m:t>
        </m:r>
      </m:oMath>
      <w:r w:rsidRPr="00D957C2">
        <w:rPr>
          <w:sz w:val="22"/>
          <w:szCs w:val="22"/>
          <w:lang w:val="en-CA"/>
        </w:rPr>
        <w:t xml:space="preserve"> dimensions.</w:t>
      </w:r>
    </w:p>
    <w:p w14:paraId="0640C9F1" w14:textId="6239E24A" w:rsidR="00B21FD9" w:rsidRPr="00D957C2" w:rsidRDefault="00B21FD9" w:rsidP="00565515">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color w:val="000000" w:themeColor="text1"/>
          <w:sz w:val="22"/>
          <w:szCs w:val="22"/>
          <w:lang w:val="en-CA"/>
        </w:rPr>
      </w:pPr>
      <w:r w:rsidRPr="00D957C2">
        <w:rPr>
          <w:sz w:val="22"/>
          <w:szCs w:val="22"/>
          <w:lang w:val="en-CA"/>
        </w:rPr>
        <w:t>CBF coding</w:t>
      </w:r>
      <w:r w:rsidRPr="00D957C2">
        <w:rPr>
          <w:color w:val="000000" w:themeColor="text1"/>
          <w:sz w:val="22"/>
          <w:szCs w:val="22"/>
          <w:lang w:val="en-CA"/>
        </w:rPr>
        <w:t xml:space="preserve">: </w:t>
      </w:r>
      <w:r w:rsidR="00CB3C6F">
        <w:rPr>
          <w:color w:val="000000" w:themeColor="text1"/>
          <w:sz w:val="22"/>
          <w:szCs w:val="22"/>
          <w:lang w:val="en-CA"/>
        </w:rPr>
        <w:t>i</w:t>
      </w:r>
      <w:r w:rsidRPr="00D957C2">
        <w:rPr>
          <w:color w:val="000000" w:themeColor="text1"/>
          <w:sz w:val="22"/>
          <w:szCs w:val="22"/>
          <w:lang w:val="en-CA"/>
        </w:rPr>
        <w:t xml:space="preserve">t is assumed to have at least one of the sub-partitions has a non-zero CBF. Hence, if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 is the number of sub-partitions and the first </w:t>
      </w:r>
      <m:oMath>
        <m:r>
          <w:rPr>
            <w:rFonts w:ascii="Cambria Math" w:hAnsi="Cambria Math"/>
            <w:color w:val="000000" w:themeColor="text1"/>
            <w:sz w:val="22"/>
            <w:szCs w:val="22"/>
            <w:lang w:val="en-CA"/>
          </w:rPr>
          <m:t>n-1</m:t>
        </m:r>
      </m:oMath>
      <w:r w:rsidRPr="00D957C2">
        <w:rPr>
          <w:color w:val="000000" w:themeColor="text1"/>
          <w:sz w:val="22"/>
          <w:szCs w:val="22"/>
          <w:lang w:val="en-CA"/>
        </w:rPr>
        <w:t xml:space="preserve"> sub-partitions have produced a zero CBF, then the CBF of the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-th sub-partition is inferred to be 1. </w:t>
      </w:r>
    </w:p>
    <w:p w14:paraId="6F54B93D" w14:textId="7F08705A" w:rsidR="00B21FD9" w:rsidRPr="00D957C2" w:rsidRDefault="00B21FD9" w:rsidP="00565515">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color w:val="000000" w:themeColor="text1"/>
          <w:sz w:val="22"/>
          <w:szCs w:val="22"/>
          <w:lang w:val="en-CA"/>
        </w:rPr>
      </w:pPr>
      <w:r w:rsidRPr="00D957C2">
        <w:rPr>
          <w:color w:val="000000" w:themeColor="text1"/>
          <w:sz w:val="22"/>
          <w:szCs w:val="22"/>
          <w:lang w:val="en-CA"/>
        </w:rPr>
        <w:t xml:space="preserve">MPM usage: </w:t>
      </w:r>
      <w:r w:rsidR="00CB3C6F">
        <w:rPr>
          <w:color w:val="000000" w:themeColor="text1"/>
          <w:sz w:val="22"/>
          <w:szCs w:val="22"/>
          <w:lang w:val="en-CA"/>
        </w:rPr>
        <w:t>t</w:t>
      </w:r>
      <w:r w:rsidRPr="00D957C2">
        <w:rPr>
          <w:color w:val="000000" w:themeColor="text1"/>
          <w:sz w:val="22"/>
          <w:szCs w:val="22"/>
          <w:lang w:val="en-CA"/>
        </w:rPr>
        <w:t>he MPM flag will be inferred to be one in a block coded by ISP mode, and the MPM list is modified to exclude the DC mode and to prioritize horizontal intra modes for the ISP horizontal split and vertical intra modes for the vertical one.</w:t>
      </w:r>
    </w:p>
    <w:p w14:paraId="35D4F659" w14:textId="708B8F61" w:rsidR="00B21FD9" w:rsidRPr="00D957C2" w:rsidRDefault="00B21FD9" w:rsidP="00565515">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color w:val="000000" w:themeColor="text1"/>
          <w:sz w:val="22"/>
          <w:szCs w:val="22"/>
        </w:rPr>
      </w:pPr>
      <w:r w:rsidRPr="00D957C2">
        <w:rPr>
          <w:color w:val="000000" w:themeColor="text1"/>
          <w:sz w:val="22"/>
          <w:szCs w:val="22"/>
        </w:rPr>
        <w:t xml:space="preserve">Transform size restriction: </w:t>
      </w:r>
      <w:r w:rsidR="00CB3C6F">
        <w:rPr>
          <w:color w:val="000000" w:themeColor="text1"/>
          <w:sz w:val="22"/>
          <w:szCs w:val="22"/>
        </w:rPr>
        <w:t>a</w:t>
      </w:r>
      <w:r w:rsidRPr="00D957C2">
        <w:rPr>
          <w:color w:val="000000" w:themeColor="text1"/>
          <w:sz w:val="22"/>
          <w:szCs w:val="22"/>
        </w:rPr>
        <w:t>ll ISP transforms with a length larger than 16 points uses the DCT-</w:t>
      </w:r>
      <w:r w:rsidR="00294AC7" w:rsidRPr="00290AA7">
        <w:rPr>
          <w:sz w:val="22"/>
          <w:szCs w:val="22"/>
          <w:lang w:val="en-CA"/>
        </w:rPr>
        <w:t>II</w:t>
      </w:r>
      <w:r w:rsidRPr="00D957C2">
        <w:rPr>
          <w:color w:val="000000" w:themeColor="text1"/>
          <w:sz w:val="22"/>
          <w:szCs w:val="22"/>
        </w:rPr>
        <w:t>.</w:t>
      </w:r>
    </w:p>
    <w:p w14:paraId="5C36FA6D" w14:textId="13BB052F" w:rsidR="00B21FD9" w:rsidRPr="00D957C2" w:rsidRDefault="00B21FD9" w:rsidP="00565515">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color w:val="000000" w:themeColor="text1"/>
          <w:sz w:val="22"/>
          <w:szCs w:val="22"/>
          <w:lang w:val="en-CA"/>
        </w:rPr>
      </w:pPr>
      <w:r w:rsidRPr="00D957C2">
        <w:rPr>
          <w:color w:val="000000" w:themeColor="text1"/>
          <w:sz w:val="22"/>
          <w:szCs w:val="22"/>
          <w:lang w:val="en-CA"/>
        </w:rPr>
        <w:t xml:space="preserve">PDPC: </w:t>
      </w:r>
      <w:r w:rsidR="00CB3C6F">
        <w:rPr>
          <w:color w:val="000000" w:themeColor="text1"/>
          <w:sz w:val="22"/>
          <w:szCs w:val="22"/>
          <w:lang w:val="en-CA"/>
        </w:rPr>
        <w:t>w</w:t>
      </w:r>
      <w:r w:rsidRPr="00D957C2">
        <w:rPr>
          <w:color w:val="000000" w:themeColor="text1"/>
          <w:sz w:val="22"/>
          <w:szCs w:val="22"/>
          <w:lang w:val="en-CA"/>
        </w:rPr>
        <w:t>hen a CU uses the ISP coding mode, the PDPC filters will not be applied to the resulting sub-partitions.</w:t>
      </w:r>
    </w:p>
    <w:p w14:paraId="44320A0E" w14:textId="08C2A7D5" w:rsidR="00B21FD9" w:rsidRPr="00D957C2" w:rsidRDefault="00B21FD9" w:rsidP="00565515">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sz w:val="22"/>
          <w:szCs w:val="22"/>
          <w:lang w:val="en-CA"/>
        </w:rPr>
      </w:pPr>
      <w:r w:rsidRPr="00D957C2">
        <w:rPr>
          <w:color w:val="000000" w:themeColor="text1"/>
          <w:sz w:val="22"/>
          <w:szCs w:val="22"/>
          <w:lang w:val="en-CA"/>
        </w:rPr>
        <w:t xml:space="preserve">MTS flag: </w:t>
      </w:r>
      <w:r w:rsidR="006B5DBB">
        <w:rPr>
          <w:color w:val="000000" w:themeColor="text1"/>
          <w:sz w:val="22"/>
          <w:szCs w:val="22"/>
          <w:lang w:val="en-CA"/>
        </w:rPr>
        <w:t>i</w:t>
      </w:r>
      <w:r w:rsidRPr="00D957C2">
        <w:rPr>
          <w:color w:val="000000" w:themeColor="text1"/>
          <w:sz w:val="22"/>
          <w:szCs w:val="22"/>
          <w:lang w:val="en-CA"/>
        </w:rPr>
        <w:t>f a CU uses the ISP coding mode, the MTS CU flag will be set to 0 and it will not be sent to the decoder. Therefore, the encoder will not perform RD tests for the different available transforms for each resulting sub</w:t>
      </w:r>
      <w:r w:rsidRPr="00D957C2">
        <w:rPr>
          <w:sz w:val="22"/>
          <w:szCs w:val="22"/>
          <w:lang w:val="en-CA"/>
        </w:rPr>
        <w:t xml:space="preserve">-partition. The transform choice for the ISP mode will instead be fixed and selected according the intra mode, the processing order and the block size utilized. Hence, no signalling is required. For example, let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and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be the horizontal and the vertical transforms selected respectively for the </w:t>
      </w:r>
      <m:oMath>
        <m:r>
          <w:rPr>
            <w:rFonts w:ascii="Cambria Math" w:hAnsi="Cambria Math"/>
            <w:sz w:val="22"/>
            <w:szCs w:val="22"/>
            <w:lang w:val="en-CA"/>
          </w:rPr>
          <m:t>w×h</m:t>
        </m:r>
      </m:oMath>
      <w:r w:rsidRPr="00D957C2">
        <w:rPr>
          <w:sz w:val="22"/>
          <w:szCs w:val="22"/>
          <w:lang w:val="en-CA"/>
        </w:rPr>
        <w:t xml:space="preserve"> sub-partition, where </w:t>
      </w:r>
      <m:oMath>
        <m:r>
          <w:rPr>
            <w:rFonts w:ascii="Cambria Math" w:hAnsi="Cambria Math"/>
            <w:sz w:val="22"/>
            <w:szCs w:val="22"/>
            <w:lang w:val="en-CA"/>
          </w:rPr>
          <m:t>w</m:t>
        </m:r>
      </m:oMath>
      <w:r w:rsidRPr="00D957C2">
        <w:rPr>
          <w:sz w:val="22"/>
          <w:szCs w:val="22"/>
          <w:lang w:val="en-CA"/>
        </w:rPr>
        <w:t xml:space="preserve"> is the width and </w:t>
      </w:r>
      <m:oMath>
        <m:r>
          <w:rPr>
            <w:rFonts w:ascii="Cambria Math" w:hAnsi="Cambria Math"/>
            <w:sz w:val="22"/>
            <w:szCs w:val="22"/>
            <w:lang w:val="en-CA"/>
          </w:rPr>
          <m:t>h</m:t>
        </m:r>
      </m:oMath>
      <w:r w:rsidRPr="00D957C2">
        <w:rPr>
          <w:sz w:val="22"/>
          <w:szCs w:val="22"/>
          <w:lang w:val="en-CA"/>
        </w:rPr>
        <w:t xml:space="preserve"> is the height. Then the transform is selected according to the following rules:</w:t>
      </w:r>
    </w:p>
    <w:p w14:paraId="1858EF3E" w14:textId="77777777" w:rsidR="00B21FD9" w:rsidRPr="00D957C2" w:rsidRDefault="00B21FD9" w:rsidP="00565515">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w=1</m:t>
        </m:r>
      </m:oMath>
      <w:r w:rsidRPr="00D957C2">
        <w:rPr>
          <w:sz w:val="22"/>
          <w:szCs w:val="22"/>
          <w:lang w:val="en-CA"/>
        </w:rPr>
        <w:t xml:space="preserve"> or </w:t>
      </w:r>
      <m:oMath>
        <m:r>
          <w:rPr>
            <w:rFonts w:ascii="Cambria Math" w:hAnsi="Cambria Math"/>
            <w:sz w:val="22"/>
            <w:szCs w:val="22"/>
            <w:lang w:val="en-CA"/>
          </w:rPr>
          <m:t>h=1</m:t>
        </m:r>
      </m:oMath>
      <w:r w:rsidRPr="00D957C2">
        <w:rPr>
          <w:sz w:val="22"/>
          <w:szCs w:val="22"/>
          <w:lang w:val="en-CA"/>
        </w:rPr>
        <w:t>, then there is no horizontal or vertical transform respectively.</w:t>
      </w:r>
    </w:p>
    <w:p w14:paraId="26DECA1C" w14:textId="77777777" w:rsidR="00B21FD9" w:rsidRPr="00D957C2" w:rsidRDefault="00B21FD9" w:rsidP="00565515">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w=2</m:t>
        </m:r>
      </m:oMath>
      <w:r w:rsidRPr="00D957C2">
        <w:rPr>
          <w:sz w:val="22"/>
          <w:szCs w:val="22"/>
          <w:lang w:val="en-CA"/>
        </w:rPr>
        <w:t xml:space="preserve"> or </w:t>
      </w:r>
      <m:oMath>
        <m:r>
          <w:rPr>
            <w:rFonts w:ascii="Cambria Math" w:hAnsi="Cambria Math"/>
            <w:sz w:val="22"/>
            <w:szCs w:val="22"/>
            <w:lang w:val="en-CA"/>
          </w:rPr>
          <m:t>w&gt;32</m:t>
        </m:r>
      </m:oMath>
      <w:r w:rsidRPr="00D957C2">
        <w:rPr>
          <w:sz w:val="22"/>
          <w:szCs w:val="22"/>
          <w:lang w:val="en-CA"/>
        </w:rPr>
        <w:t xml:space="preserve">,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 DCT-II</w:t>
      </w:r>
    </w:p>
    <w:p w14:paraId="4BFC4A92" w14:textId="77777777" w:rsidR="00B21FD9" w:rsidRPr="00D957C2" w:rsidRDefault="00B21FD9" w:rsidP="00565515">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h =2</m:t>
        </m:r>
      </m:oMath>
      <w:r w:rsidRPr="00D957C2">
        <w:rPr>
          <w:sz w:val="22"/>
          <w:szCs w:val="22"/>
          <w:lang w:val="en-CA"/>
        </w:rPr>
        <w:t xml:space="preserve"> or </w:t>
      </w:r>
      <m:oMath>
        <m:r>
          <w:rPr>
            <w:rFonts w:ascii="Cambria Math" w:hAnsi="Cambria Math"/>
            <w:sz w:val="22"/>
            <w:szCs w:val="22"/>
            <w:lang w:val="en-CA"/>
          </w:rPr>
          <m:t>h &gt;32</m:t>
        </m:r>
      </m:oMath>
      <w:r w:rsidRPr="00D957C2">
        <w:rPr>
          <w:sz w:val="22"/>
          <w:szCs w:val="22"/>
          <w:lang w:val="en-CA"/>
        </w:rPr>
        <w:t xml:space="preserve">,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 DCT-II</w:t>
      </w:r>
    </w:p>
    <w:p w14:paraId="3F627DF2" w14:textId="4BC4F31F" w:rsidR="00B21FD9" w:rsidRDefault="00B21FD9" w:rsidP="00565515">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pPr>
      <w:r w:rsidRPr="00D957C2">
        <w:rPr>
          <w:sz w:val="22"/>
          <w:szCs w:val="22"/>
          <w:lang w:val="en-CA"/>
        </w:rPr>
        <w:t>Otherwise</w:t>
      </w:r>
      <w:r w:rsidR="00294AC7">
        <w:rPr>
          <w:sz w:val="22"/>
          <w:szCs w:val="22"/>
          <w:lang w:val="en-CA"/>
        </w:rPr>
        <w:t xml:space="preserve">, the transform is selected as in </w:t>
      </w:r>
      <w:r w:rsidR="00294AC7">
        <w:rPr>
          <w:szCs w:val="22"/>
          <w:lang w:val="en-CA"/>
        </w:rPr>
        <w:fldChar w:fldCharType="begin"/>
      </w:r>
      <w:r w:rsidR="00294AC7">
        <w:rPr>
          <w:sz w:val="22"/>
          <w:szCs w:val="22"/>
          <w:lang w:val="en-CA"/>
        </w:rPr>
        <w:instrText xml:space="preserve"> REF _Ref1161455 \h </w:instrText>
      </w:r>
      <w:r w:rsidR="00294AC7">
        <w:rPr>
          <w:szCs w:val="22"/>
          <w:lang w:val="en-CA"/>
        </w:rPr>
      </w:r>
      <w:r w:rsidR="00294AC7">
        <w:rPr>
          <w:szCs w:val="22"/>
          <w:lang w:val="en-CA"/>
        </w:rPr>
        <w:fldChar w:fldCharType="separate"/>
      </w:r>
      <w:r w:rsidR="00423D87" w:rsidRPr="00D957C2">
        <w:t>Table </w:t>
      </w:r>
      <w:r w:rsidR="00423D87">
        <w:rPr>
          <w:noProof/>
        </w:rPr>
        <w:t>3</w:t>
      </w:r>
      <w:r w:rsidR="00423D87" w:rsidRPr="00D957C2">
        <w:noBreakHyphen/>
      </w:r>
      <w:r w:rsidR="00423D87">
        <w:rPr>
          <w:noProof/>
        </w:rPr>
        <w:t>7</w:t>
      </w:r>
      <w:r w:rsidR="00294AC7">
        <w:rPr>
          <w:szCs w:val="22"/>
          <w:lang w:val="en-CA"/>
        </w:rPr>
        <w:fldChar w:fldCharType="end"/>
      </w:r>
      <w:r w:rsidR="00294AC7">
        <w:rPr>
          <w:sz w:val="22"/>
          <w:szCs w:val="22"/>
          <w:lang w:val="en-CA"/>
        </w:rPr>
        <w:t>.</w:t>
      </w:r>
      <w:bookmarkStart w:id="171" w:name="_Ref525399014"/>
      <w:r>
        <w:t xml:space="preserve"> </w:t>
      </w:r>
    </w:p>
    <w:p w14:paraId="408689C0" w14:textId="030BAD32" w:rsidR="00B21FD9" w:rsidRPr="00D957C2" w:rsidRDefault="00294AC7" w:rsidP="00B21FD9">
      <w:pPr>
        <w:pStyle w:val="Caption"/>
        <w:spacing w:after="0"/>
        <w:rPr>
          <w:color w:val="000000" w:themeColor="text1"/>
        </w:rPr>
      </w:pPr>
      <w:bookmarkStart w:id="172" w:name="_Ref1161455"/>
      <w:bookmarkEnd w:id="171"/>
      <w:r w:rsidRPr="00D957C2">
        <w:t>Table </w:t>
      </w:r>
      <w:r w:rsidR="008A28E8">
        <w:rPr>
          <w:noProof/>
        </w:rPr>
        <w:fldChar w:fldCharType="begin"/>
      </w:r>
      <w:r w:rsidR="008A28E8">
        <w:rPr>
          <w:noProof/>
        </w:rPr>
        <w:instrText xml:space="preserve"> STYLEREF 1 \s </w:instrText>
      </w:r>
      <w:r w:rsidR="008A28E8">
        <w:rPr>
          <w:noProof/>
        </w:rPr>
        <w:fldChar w:fldCharType="separate"/>
      </w:r>
      <w:r w:rsidR="00423D87">
        <w:rPr>
          <w:noProof/>
        </w:rPr>
        <w:t>3</w:t>
      </w:r>
      <w:r w:rsidR="008A28E8">
        <w:rPr>
          <w:noProof/>
        </w:rPr>
        <w:fldChar w:fldCharType="end"/>
      </w:r>
      <w:r w:rsidRPr="00D957C2">
        <w:noBreakHyphen/>
      </w:r>
      <w:r w:rsidR="008A28E8">
        <w:rPr>
          <w:noProof/>
        </w:rPr>
        <w:fldChar w:fldCharType="begin"/>
      </w:r>
      <w:r w:rsidR="008A28E8">
        <w:rPr>
          <w:noProof/>
        </w:rPr>
        <w:instrText xml:space="preserve"> SEQ Table \* ARABIC \s 1 </w:instrText>
      </w:r>
      <w:r w:rsidR="008A28E8">
        <w:rPr>
          <w:noProof/>
        </w:rPr>
        <w:fldChar w:fldCharType="separate"/>
      </w:r>
      <w:r w:rsidR="00423D87">
        <w:rPr>
          <w:noProof/>
        </w:rPr>
        <w:t>7</w:t>
      </w:r>
      <w:r w:rsidR="008A28E8">
        <w:rPr>
          <w:noProof/>
        </w:rPr>
        <w:fldChar w:fldCharType="end"/>
      </w:r>
      <w:bookmarkEnd w:id="172"/>
      <w:r w:rsidRPr="00D957C2">
        <w:t xml:space="preserve"> </w:t>
      </w:r>
      <w:r w:rsidR="00B21FD9" w:rsidRPr="00D957C2">
        <w:rPr>
          <w:color w:val="000000" w:themeColor="text1"/>
        </w:rPr>
        <w:t>–</w:t>
      </w:r>
      <w:r w:rsidR="00B21FD9" w:rsidRPr="00D957C2">
        <w:rPr>
          <w:rFonts w:hint="eastAsia"/>
          <w:color w:val="000000" w:themeColor="text1"/>
        </w:rPr>
        <w:t xml:space="preserve"> </w:t>
      </w:r>
      <w:r w:rsidR="00B21FD9" w:rsidRPr="00D957C2">
        <w:rPr>
          <w:color w:val="000000" w:themeColor="text1"/>
        </w:rPr>
        <w:t>Transform selection depends on intra mode</w:t>
      </w:r>
    </w:p>
    <w:tbl>
      <w:tblPr>
        <w:tblStyle w:val="TableGrid"/>
        <w:tblW w:w="0" w:type="auto"/>
        <w:jc w:val="center"/>
        <w:tblLook w:val="04A0" w:firstRow="1" w:lastRow="0" w:firstColumn="1" w:lastColumn="0" w:noHBand="0" w:noVBand="1"/>
      </w:tblPr>
      <w:tblGrid>
        <w:gridCol w:w="2682"/>
        <w:gridCol w:w="863"/>
        <w:gridCol w:w="863"/>
      </w:tblGrid>
      <w:tr w:rsidR="00B21FD9" w14:paraId="4821A006" w14:textId="77777777" w:rsidTr="0095019A">
        <w:trPr>
          <w:jc w:val="center"/>
        </w:trPr>
        <w:tc>
          <w:tcPr>
            <w:tcW w:w="2682" w:type="dxa"/>
            <w:vAlign w:val="center"/>
          </w:tcPr>
          <w:p w14:paraId="045F669E" w14:textId="77777777" w:rsidR="00B21FD9" w:rsidRPr="00D13B17" w:rsidRDefault="00B21FD9" w:rsidP="0095019A">
            <w:pPr>
              <w:jc w:val="center"/>
              <w:rPr>
                <w:b/>
                <w:lang w:val="en-CA"/>
              </w:rPr>
            </w:pPr>
            <w:r w:rsidRPr="00D13B17">
              <w:rPr>
                <w:b/>
                <w:lang w:val="en-CA"/>
              </w:rPr>
              <w:t>Intra mode</w:t>
            </w:r>
          </w:p>
        </w:tc>
        <w:tc>
          <w:tcPr>
            <w:tcW w:w="0" w:type="auto"/>
            <w:vAlign w:val="center"/>
          </w:tcPr>
          <w:p w14:paraId="5AF06309" w14:textId="77777777" w:rsidR="00B21FD9" w:rsidRPr="00D13B17" w:rsidRDefault="006B12F6" w:rsidP="0095019A">
            <w:pPr>
              <w:jc w:val="center"/>
              <w:rPr>
                <w:b/>
                <w:lang w:val="en-CA"/>
              </w:rPr>
            </w:pPr>
            <m:oMathPara>
              <m:oMath>
                <m:sSub>
                  <m:sSubPr>
                    <m:ctrlPr>
                      <w:rPr>
                        <w:rFonts w:ascii="Cambria Math" w:hAnsi="Cambria Math"/>
                        <w:b/>
                        <w:i/>
                        <w:lang w:val="en-CA"/>
                      </w:rPr>
                    </m:ctrlPr>
                  </m:sSubPr>
                  <m:e>
                    <m:r>
                      <m:rPr>
                        <m:sty m:val="bi"/>
                      </m:rPr>
                      <w:rPr>
                        <w:rFonts w:ascii="Cambria Math" w:hAnsi="Cambria Math"/>
                        <w:lang w:val="en-CA"/>
                      </w:rPr>
                      <m:t>t</m:t>
                    </m:r>
                  </m:e>
                  <m:sub>
                    <m:r>
                      <m:rPr>
                        <m:sty m:val="bi"/>
                      </m:rPr>
                      <w:rPr>
                        <w:rFonts w:ascii="Cambria Math" w:hAnsi="Cambria Math"/>
                        <w:lang w:val="en-CA"/>
                      </w:rPr>
                      <m:t>H</m:t>
                    </m:r>
                  </m:sub>
                </m:sSub>
              </m:oMath>
            </m:oMathPara>
          </w:p>
        </w:tc>
        <w:tc>
          <w:tcPr>
            <w:tcW w:w="0" w:type="auto"/>
            <w:vAlign w:val="center"/>
          </w:tcPr>
          <w:p w14:paraId="53142D7B" w14:textId="77777777" w:rsidR="00B21FD9" w:rsidRPr="00D13B17" w:rsidRDefault="006B12F6" w:rsidP="0095019A">
            <w:pPr>
              <w:jc w:val="center"/>
              <w:rPr>
                <w:b/>
                <w:lang w:val="en-CA"/>
              </w:rPr>
            </w:pPr>
            <m:oMathPara>
              <m:oMath>
                <m:sSub>
                  <m:sSubPr>
                    <m:ctrlPr>
                      <w:rPr>
                        <w:rFonts w:ascii="Cambria Math" w:hAnsi="Cambria Math"/>
                        <w:b/>
                        <w:i/>
                        <w:lang w:val="en-CA"/>
                      </w:rPr>
                    </m:ctrlPr>
                  </m:sSubPr>
                  <m:e>
                    <m:r>
                      <m:rPr>
                        <m:sty m:val="bi"/>
                      </m:rPr>
                      <w:rPr>
                        <w:rFonts w:ascii="Cambria Math" w:hAnsi="Cambria Math"/>
                        <w:lang w:val="en-CA"/>
                      </w:rPr>
                      <m:t>t</m:t>
                    </m:r>
                  </m:e>
                  <m:sub>
                    <m:r>
                      <m:rPr>
                        <m:sty m:val="bi"/>
                      </m:rPr>
                      <w:rPr>
                        <w:rFonts w:ascii="Cambria Math" w:hAnsi="Cambria Math"/>
                        <w:lang w:val="en-CA"/>
                      </w:rPr>
                      <m:t>V</m:t>
                    </m:r>
                  </m:sub>
                </m:sSub>
              </m:oMath>
            </m:oMathPara>
          </w:p>
        </w:tc>
      </w:tr>
      <w:tr w:rsidR="00B21FD9" w14:paraId="7E33ABED" w14:textId="77777777" w:rsidTr="0095019A">
        <w:trPr>
          <w:jc w:val="center"/>
        </w:trPr>
        <w:tc>
          <w:tcPr>
            <w:tcW w:w="2682" w:type="dxa"/>
            <w:vAlign w:val="center"/>
          </w:tcPr>
          <w:p w14:paraId="4D04E5F0" w14:textId="77777777" w:rsidR="00B21FD9" w:rsidRPr="00677716" w:rsidRDefault="00B21FD9" w:rsidP="0095019A">
            <w:pPr>
              <w:jc w:val="center"/>
            </w:pPr>
            <w:r w:rsidRPr="00677716">
              <w:t>Planar</w:t>
            </w:r>
          </w:p>
          <w:p w14:paraId="4FF60745" w14:textId="77777777" w:rsidR="00B21FD9" w:rsidRPr="00677716" w:rsidRDefault="00B21FD9" w:rsidP="0095019A">
            <w:pPr>
              <w:jc w:val="center"/>
              <w:rPr>
                <w:lang w:val="en-CA"/>
              </w:rPr>
            </w:pPr>
            <w:r w:rsidRPr="00677716">
              <w:t>Ang. 31,32,34,36,37</w:t>
            </w:r>
          </w:p>
        </w:tc>
        <w:tc>
          <w:tcPr>
            <w:tcW w:w="0" w:type="auto"/>
            <w:vAlign w:val="center"/>
          </w:tcPr>
          <w:p w14:paraId="2C81CF2A" w14:textId="77777777" w:rsidR="00B21FD9" w:rsidRPr="00677716" w:rsidRDefault="00B21FD9" w:rsidP="0095019A">
            <w:pPr>
              <w:jc w:val="center"/>
              <w:rPr>
                <w:lang w:val="en-CA"/>
              </w:rPr>
            </w:pPr>
            <w:r w:rsidRPr="00677716">
              <w:t>DST-VII</w:t>
            </w:r>
          </w:p>
        </w:tc>
        <w:tc>
          <w:tcPr>
            <w:tcW w:w="0" w:type="auto"/>
            <w:vAlign w:val="center"/>
          </w:tcPr>
          <w:p w14:paraId="0AF543B8" w14:textId="77777777" w:rsidR="00B21FD9" w:rsidRPr="00677716" w:rsidRDefault="00B21FD9" w:rsidP="0095019A">
            <w:pPr>
              <w:jc w:val="center"/>
              <w:rPr>
                <w:lang w:val="en-CA"/>
              </w:rPr>
            </w:pPr>
            <w:r w:rsidRPr="00677716">
              <w:t>DST-VII</w:t>
            </w:r>
          </w:p>
        </w:tc>
      </w:tr>
      <w:tr w:rsidR="00B21FD9" w14:paraId="039A2462" w14:textId="77777777" w:rsidTr="0095019A">
        <w:trPr>
          <w:jc w:val="center"/>
        </w:trPr>
        <w:tc>
          <w:tcPr>
            <w:tcW w:w="2682" w:type="dxa"/>
            <w:vAlign w:val="center"/>
          </w:tcPr>
          <w:p w14:paraId="1F57AB3F" w14:textId="77777777" w:rsidR="00B21FD9" w:rsidRPr="00677716" w:rsidRDefault="00B21FD9" w:rsidP="0095019A">
            <w:pPr>
              <w:jc w:val="center"/>
            </w:pPr>
            <w:r w:rsidRPr="00677716">
              <w:t>DC</w:t>
            </w:r>
          </w:p>
          <w:p w14:paraId="01514504" w14:textId="77777777" w:rsidR="00B21FD9" w:rsidRPr="00677716" w:rsidRDefault="00B21FD9" w:rsidP="0095019A">
            <w:pPr>
              <w:jc w:val="center"/>
              <w:rPr>
                <w:lang w:val="en-CA"/>
              </w:rPr>
            </w:pPr>
            <w:r w:rsidRPr="00677716">
              <w:t>Ang. 33, 35</w:t>
            </w:r>
          </w:p>
        </w:tc>
        <w:tc>
          <w:tcPr>
            <w:tcW w:w="0" w:type="auto"/>
            <w:vAlign w:val="center"/>
          </w:tcPr>
          <w:p w14:paraId="25D1559D" w14:textId="77777777" w:rsidR="00B21FD9" w:rsidRPr="00677716" w:rsidRDefault="00B21FD9" w:rsidP="0095019A">
            <w:pPr>
              <w:jc w:val="center"/>
              <w:rPr>
                <w:lang w:val="en-CA"/>
              </w:rPr>
            </w:pPr>
            <w:r w:rsidRPr="00677716">
              <w:t>DCT-</w:t>
            </w:r>
            <w:r>
              <w:t>II</w:t>
            </w:r>
          </w:p>
        </w:tc>
        <w:tc>
          <w:tcPr>
            <w:tcW w:w="0" w:type="auto"/>
            <w:vAlign w:val="center"/>
          </w:tcPr>
          <w:p w14:paraId="6ACE337D" w14:textId="77777777" w:rsidR="00B21FD9" w:rsidRPr="00677716" w:rsidRDefault="00B21FD9" w:rsidP="0095019A">
            <w:pPr>
              <w:jc w:val="center"/>
              <w:rPr>
                <w:lang w:val="en-CA"/>
              </w:rPr>
            </w:pPr>
            <w:r w:rsidRPr="00677716">
              <w:t>DCT-</w:t>
            </w:r>
            <w:r>
              <w:t>II</w:t>
            </w:r>
          </w:p>
        </w:tc>
      </w:tr>
      <w:tr w:rsidR="00B21FD9" w14:paraId="05EEEED5" w14:textId="77777777" w:rsidTr="0095019A">
        <w:trPr>
          <w:jc w:val="center"/>
        </w:trPr>
        <w:tc>
          <w:tcPr>
            <w:tcW w:w="2682" w:type="dxa"/>
            <w:vAlign w:val="center"/>
          </w:tcPr>
          <w:p w14:paraId="4B7276ED" w14:textId="77777777" w:rsidR="00B21FD9" w:rsidRPr="00677716" w:rsidRDefault="00B21FD9" w:rsidP="0095019A">
            <w:pPr>
              <w:jc w:val="center"/>
            </w:pPr>
            <w:r w:rsidRPr="00677716">
              <w:t>Ang. 2, 4, 6…28,30</w:t>
            </w:r>
          </w:p>
          <w:p w14:paraId="01494C33" w14:textId="77777777" w:rsidR="00B21FD9" w:rsidRPr="00677716" w:rsidRDefault="00B21FD9" w:rsidP="0095019A">
            <w:pPr>
              <w:jc w:val="center"/>
              <w:rPr>
                <w:lang w:val="en-CA"/>
              </w:rPr>
            </w:pPr>
            <w:r w:rsidRPr="00677716">
              <w:t>Ang. 39,41,43…63,65</w:t>
            </w:r>
          </w:p>
        </w:tc>
        <w:tc>
          <w:tcPr>
            <w:tcW w:w="0" w:type="auto"/>
            <w:vAlign w:val="center"/>
          </w:tcPr>
          <w:p w14:paraId="73FCFBCB" w14:textId="77777777" w:rsidR="00B21FD9" w:rsidRPr="00677716" w:rsidRDefault="00B21FD9" w:rsidP="0095019A">
            <w:pPr>
              <w:jc w:val="center"/>
              <w:rPr>
                <w:lang w:val="en-CA"/>
              </w:rPr>
            </w:pPr>
            <w:r w:rsidRPr="00677716">
              <w:t>DST-VII</w:t>
            </w:r>
          </w:p>
        </w:tc>
        <w:tc>
          <w:tcPr>
            <w:tcW w:w="0" w:type="auto"/>
            <w:vAlign w:val="center"/>
          </w:tcPr>
          <w:p w14:paraId="4B548E96" w14:textId="77777777" w:rsidR="00B21FD9" w:rsidRPr="00677716" w:rsidRDefault="00B21FD9" w:rsidP="0095019A">
            <w:pPr>
              <w:jc w:val="center"/>
              <w:rPr>
                <w:lang w:val="en-CA"/>
              </w:rPr>
            </w:pPr>
            <w:r w:rsidRPr="00677716">
              <w:t>DCT-</w:t>
            </w:r>
            <w:r>
              <w:t>II</w:t>
            </w:r>
          </w:p>
        </w:tc>
      </w:tr>
      <w:tr w:rsidR="00B21FD9" w14:paraId="225F0016" w14:textId="77777777" w:rsidTr="0095019A">
        <w:trPr>
          <w:jc w:val="center"/>
        </w:trPr>
        <w:tc>
          <w:tcPr>
            <w:tcW w:w="2682" w:type="dxa"/>
            <w:vAlign w:val="center"/>
          </w:tcPr>
          <w:p w14:paraId="3A4D08CB" w14:textId="77777777" w:rsidR="00B21FD9" w:rsidRPr="00677716" w:rsidRDefault="00B21FD9" w:rsidP="0095019A">
            <w:pPr>
              <w:jc w:val="center"/>
            </w:pPr>
            <w:r w:rsidRPr="00677716">
              <w:t>Ang. 3,5,7…27,29</w:t>
            </w:r>
          </w:p>
          <w:p w14:paraId="38571C0D" w14:textId="77777777" w:rsidR="00B21FD9" w:rsidRPr="00677716" w:rsidRDefault="00B21FD9" w:rsidP="0095019A">
            <w:pPr>
              <w:jc w:val="center"/>
              <w:rPr>
                <w:lang w:val="en-CA"/>
              </w:rPr>
            </w:pPr>
            <w:r w:rsidRPr="00677716">
              <w:t>Ang. 38,40,42…64,66</w:t>
            </w:r>
          </w:p>
        </w:tc>
        <w:tc>
          <w:tcPr>
            <w:tcW w:w="0" w:type="auto"/>
            <w:vAlign w:val="center"/>
          </w:tcPr>
          <w:p w14:paraId="00DC036E" w14:textId="77777777" w:rsidR="00B21FD9" w:rsidRPr="00677716" w:rsidRDefault="00B21FD9" w:rsidP="0095019A">
            <w:pPr>
              <w:jc w:val="center"/>
              <w:rPr>
                <w:lang w:val="en-CA"/>
              </w:rPr>
            </w:pPr>
            <w:r w:rsidRPr="00677716">
              <w:t>DCT-</w:t>
            </w:r>
            <w:r>
              <w:t>II</w:t>
            </w:r>
          </w:p>
        </w:tc>
        <w:tc>
          <w:tcPr>
            <w:tcW w:w="0" w:type="auto"/>
            <w:vAlign w:val="center"/>
          </w:tcPr>
          <w:p w14:paraId="137C4B3C" w14:textId="77777777" w:rsidR="00B21FD9" w:rsidRPr="00677716" w:rsidRDefault="00B21FD9" w:rsidP="0095019A">
            <w:pPr>
              <w:jc w:val="center"/>
              <w:rPr>
                <w:lang w:val="en-CA"/>
              </w:rPr>
            </w:pPr>
            <w:r w:rsidRPr="00677716">
              <w:t>DST-VII</w:t>
            </w:r>
          </w:p>
        </w:tc>
      </w:tr>
    </w:tbl>
    <w:p w14:paraId="3B0A7BBF" w14:textId="546018C2" w:rsidR="0084702D" w:rsidRDefault="0084702D" w:rsidP="0084702D">
      <w:pPr>
        <w:spacing w:before="100" w:beforeAutospacing="1"/>
        <w:jc w:val="both"/>
      </w:pPr>
      <w:r>
        <w:rPr>
          <w:szCs w:val="22"/>
          <w:lang w:eastAsia="ko-KR"/>
        </w:rPr>
        <w:t xml:space="preserve">In </w:t>
      </w:r>
      <w:r>
        <w:rPr>
          <w:rFonts w:eastAsiaTheme="minorEastAsia" w:hint="eastAsia"/>
          <w:lang w:val="en-CA" w:eastAsia="ko-KR"/>
        </w:rPr>
        <w:t xml:space="preserve">ISP mode, all 67 intra modes are allowed. PDPC is also applied if </w:t>
      </w:r>
      <w:r>
        <w:rPr>
          <w:rFonts w:eastAsiaTheme="minorEastAsia"/>
          <w:lang w:val="en-CA" w:eastAsia="ko-KR"/>
        </w:rPr>
        <w:t>corresponding</w:t>
      </w:r>
      <w:r>
        <w:rPr>
          <w:rFonts w:eastAsiaTheme="minorEastAsia" w:hint="eastAsia"/>
          <w:lang w:val="en-CA" w:eastAsia="ko-KR"/>
        </w:rPr>
        <w:t xml:space="preserve"> width and </w:t>
      </w:r>
      <w:r>
        <w:rPr>
          <w:rFonts w:eastAsiaTheme="minorEastAsia"/>
          <w:lang w:val="en-CA" w:eastAsia="ko-KR"/>
        </w:rPr>
        <w:t>height</w:t>
      </w:r>
      <w:r>
        <w:rPr>
          <w:rFonts w:eastAsiaTheme="minorEastAsia" w:hint="eastAsia"/>
          <w:lang w:val="en-CA" w:eastAsia="ko-KR"/>
        </w:rPr>
        <w:t xml:space="preserve"> is at least 4 samples long. In addition, the condition for intra interpolation filter selection doesn</w:t>
      </w:r>
      <w:r>
        <w:rPr>
          <w:rFonts w:eastAsiaTheme="minorEastAsia"/>
          <w:lang w:val="en-CA" w:eastAsia="ko-KR"/>
        </w:rPr>
        <w:t>’</w:t>
      </w:r>
      <w:r>
        <w:rPr>
          <w:rFonts w:eastAsiaTheme="minorEastAsia" w:hint="eastAsia"/>
          <w:lang w:val="en-CA" w:eastAsia="ko-KR"/>
        </w:rPr>
        <w:t xml:space="preserve">t exist </w:t>
      </w:r>
      <w:r>
        <w:rPr>
          <w:rFonts w:eastAsiaTheme="minorEastAsia"/>
          <w:lang w:val="en-CA" w:eastAsia="ko-KR"/>
        </w:rPr>
        <w:t>anymore</w:t>
      </w:r>
      <w:r>
        <w:rPr>
          <w:rFonts w:eastAsiaTheme="minorEastAsia" w:hint="eastAsia"/>
          <w:lang w:val="en-CA" w:eastAsia="ko-KR"/>
        </w:rPr>
        <w:t>, and Cubic (DCT-IF) filter is always applied</w:t>
      </w:r>
      <w:r w:rsidR="00FC44CB">
        <w:rPr>
          <w:rFonts w:eastAsiaTheme="minorEastAsia"/>
          <w:lang w:val="en-CA" w:eastAsia="ko-KR"/>
        </w:rPr>
        <w:t xml:space="preserve"> for fractional position interpolation</w:t>
      </w:r>
      <w:r w:rsidR="00C971A6">
        <w:rPr>
          <w:rFonts w:eastAsiaTheme="minorEastAsia"/>
          <w:lang w:val="en-CA" w:eastAsia="ko-KR"/>
        </w:rPr>
        <w:t xml:space="preserve"> in </w:t>
      </w:r>
      <w:r w:rsidR="00C971A6">
        <w:rPr>
          <w:rFonts w:eastAsiaTheme="minorEastAsia" w:hint="eastAsia"/>
          <w:lang w:val="en-CA" w:eastAsia="ko-KR"/>
        </w:rPr>
        <w:t>ISP</w:t>
      </w:r>
      <w:r w:rsidR="00C971A6">
        <w:rPr>
          <w:rFonts w:eastAsiaTheme="minorEastAsia"/>
          <w:lang w:val="en-CA" w:eastAsia="ko-KR"/>
        </w:rPr>
        <w:t xml:space="preserve"> mode</w:t>
      </w:r>
      <w:r>
        <w:rPr>
          <w:noProof/>
          <w:lang w:val="en-CA"/>
        </w:rPr>
        <w:t>.</w:t>
      </w:r>
    </w:p>
    <w:p w14:paraId="62EC2A21" w14:textId="0B9CDD30" w:rsidR="000E4849" w:rsidRPr="0009506D" w:rsidRDefault="000E4849" w:rsidP="00FC44CB">
      <w:pPr>
        <w:pStyle w:val="Heading3"/>
        <w:rPr>
          <w:rFonts w:eastAsia="Malgun Gothic"/>
          <w:lang w:val="en-CA" w:eastAsia="ko-KR"/>
        </w:rPr>
      </w:pPr>
      <w:bookmarkStart w:id="173" w:name="_Toc24288024"/>
      <w:r w:rsidRPr="00FC44CB">
        <w:rPr>
          <w:rFonts w:hint="eastAsia"/>
          <w:lang w:val="en-CA"/>
        </w:rPr>
        <w:t>Matrix</w:t>
      </w:r>
      <w:r>
        <w:rPr>
          <w:rFonts w:eastAsiaTheme="minorEastAsia" w:hint="eastAsia"/>
          <w:lang w:val="en-CA" w:eastAsia="ko-KR"/>
        </w:rPr>
        <w:t xml:space="preserve"> weighted Intra Prediction (MIP)</w:t>
      </w:r>
      <w:bookmarkEnd w:id="173"/>
    </w:p>
    <w:p w14:paraId="18D6076B" w14:textId="5C9CB400" w:rsidR="003573DD" w:rsidRDefault="003573DD" w:rsidP="00243379">
      <w:pPr>
        <w:jc w:val="both"/>
        <w:rPr>
          <w:rFonts w:eastAsiaTheme="minorEastAsia"/>
          <w:lang w:eastAsia="ko-KR"/>
        </w:rPr>
      </w:pPr>
      <w:r>
        <w:rPr>
          <w:rFonts w:hint="eastAsia"/>
          <w:szCs w:val="22"/>
          <w:lang w:val="en-CA" w:eastAsia="ko-KR"/>
        </w:rPr>
        <w:t>Matrix</w:t>
      </w:r>
      <w:r>
        <w:rPr>
          <w:szCs w:val="22"/>
          <w:lang w:val="en-CA"/>
        </w:rPr>
        <w:t xml:space="preserve"> weighted intra prediction</w:t>
      </w:r>
      <w:r>
        <w:rPr>
          <w:rFonts w:hint="eastAsia"/>
          <w:szCs w:val="22"/>
          <w:lang w:val="en-CA" w:eastAsia="ko-KR"/>
        </w:rPr>
        <w:t xml:space="preserve"> (MIP) method is a newly added intra prediction technique into </w:t>
      </w:r>
      <w:r w:rsidR="00C428CE">
        <w:rPr>
          <w:szCs w:val="22"/>
          <w:lang w:val="en-CA" w:eastAsia="ko-KR"/>
        </w:rPr>
        <w:t>VVC</w:t>
      </w:r>
      <w:r>
        <w:rPr>
          <w:rFonts w:hint="eastAsia"/>
          <w:szCs w:val="22"/>
          <w:lang w:val="en-CA" w:eastAsia="ko-KR"/>
        </w:rPr>
        <w:t xml:space="preserve">. </w:t>
      </w:r>
      <w:r>
        <w:rPr>
          <w:lang w:val="en-CA"/>
        </w:rPr>
        <w:t xml:space="preserve">For predicting the samples of a rectangular block of width </w:t>
      </w:r>
      <m:oMath>
        <m:r>
          <w:rPr>
            <w:rFonts w:ascii="Cambria Math" w:hAnsi="Cambria Math"/>
            <w:lang w:val="en-CA"/>
          </w:rPr>
          <m:t>W</m:t>
        </m:r>
      </m:oMath>
      <w:r>
        <w:rPr>
          <w:lang w:val="en-CA"/>
        </w:rPr>
        <w:t xml:space="preserve"> and height </w:t>
      </w:r>
      <m:oMath>
        <m:r>
          <w:rPr>
            <w:rFonts w:ascii="Cambria Math" w:hAnsi="Cambria Math"/>
            <w:lang w:val="en-CA"/>
          </w:rPr>
          <m:t>H</m:t>
        </m:r>
      </m:oMath>
      <w:r>
        <w:rPr>
          <w:lang w:val="en-CA"/>
        </w:rPr>
        <w:t xml:space="preserve">, </w:t>
      </w:r>
      <w:r>
        <w:rPr>
          <w:rFonts w:hint="eastAsia"/>
          <w:lang w:val="en-CA" w:eastAsia="ko-KR"/>
        </w:rPr>
        <w:t>matrix</w:t>
      </w:r>
      <w:r>
        <w:rPr>
          <w:lang w:val="en-CA"/>
        </w:rPr>
        <w:t xml:space="preserve"> weighted intra prediction </w:t>
      </w:r>
      <w:r>
        <w:rPr>
          <w:lang w:val="en-CA"/>
        </w:rPr>
        <w:lastRenderedPageBreak/>
        <w:t>(</w:t>
      </w:r>
      <w:r>
        <w:rPr>
          <w:rFonts w:hint="eastAsia"/>
          <w:lang w:val="en-CA" w:eastAsia="ko-KR"/>
        </w:rPr>
        <w:t>M</w:t>
      </w:r>
      <w:r>
        <w:rPr>
          <w:lang w:val="en-CA"/>
        </w:rPr>
        <w:t xml:space="preserve">IP) takes one line of H reconstructed neighbouring boundary samples left of the block and one line of </w:t>
      </w:r>
      <m:oMath>
        <m:r>
          <w:rPr>
            <w:rFonts w:ascii="Cambria Math" w:hAnsi="Cambria Math"/>
            <w:lang w:val="en-CA"/>
          </w:rPr>
          <m:t>W</m:t>
        </m:r>
      </m:oMath>
      <w:r>
        <w:rPr>
          <w:lang w:val="en-CA"/>
        </w:rPr>
        <w:t xml:space="preserve"> reconstructed neighbouring boundary samples above the block as input. If the reconstructed samples are unavailable, they are generated as it is done in the conventional intra prediction. The generation of the prediction signal is bas</w:t>
      </w:r>
      <w:r w:rsidR="00795046">
        <w:rPr>
          <w:lang w:val="en-CA"/>
        </w:rPr>
        <w:t>ed on the following three steps</w:t>
      </w:r>
      <w:r w:rsidR="00795046">
        <w:rPr>
          <w:rFonts w:eastAsiaTheme="minorEastAsia" w:hint="eastAsia"/>
          <w:lang w:val="en-CA" w:eastAsia="ko-KR"/>
        </w:rPr>
        <w:t xml:space="preserve">, which are </w:t>
      </w:r>
      <w:r w:rsidR="00795046" w:rsidRPr="00243379">
        <w:t>averaging</w:t>
      </w:r>
      <w:r w:rsidR="00795046" w:rsidRPr="00795046">
        <w:t xml:space="preserve">, </w:t>
      </w:r>
      <w:r w:rsidR="00795046" w:rsidRPr="00243379">
        <w:t>matrix vector multiplication</w:t>
      </w:r>
      <w:r w:rsidR="00795046" w:rsidRPr="00795046">
        <w:t xml:space="preserve"> and </w:t>
      </w:r>
      <w:r w:rsidR="00795046" w:rsidRPr="00243379">
        <w:t>linear interpolation</w:t>
      </w:r>
      <w:r w:rsidR="00795046">
        <w:rPr>
          <w:rFonts w:eastAsiaTheme="minorEastAsia" w:hint="eastAsia"/>
          <w:lang w:eastAsia="ko-KR"/>
        </w:rPr>
        <w:t xml:space="preserve"> as shown in Figure 16.</w:t>
      </w:r>
    </w:p>
    <w:p w14:paraId="6F1D82B9" w14:textId="77777777" w:rsidR="00795046" w:rsidRDefault="00795046" w:rsidP="00243379">
      <w:pPr>
        <w:jc w:val="both"/>
        <w:rPr>
          <w:rFonts w:eastAsiaTheme="minorEastAsia"/>
          <w:lang w:eastAsia="ko-KR"/>
        </w:rPr>
      </w:pPr>
    </w:p>
    <w:p w14:paraId="37D49246" w14:textId="77777777" w:rsidR="00795046" w:rsidRDefault="00795046" w:rsidP="00243379">
      <w:pPr>
        <w:keepNext/>
        <w:jc w:val="center"/>
      </w:pPr>
      <w:r w:rsidRPr="00347CD0">
        <w:rPr>
          <w:noProof/>
          <w:lang w:eastAsia="ko-KR"/>
        </w:rPr>
        <w:drawing>
          <wp:inline distT="0" distB="0" distL="0" distR="0" wp14:anchorId="55FA8281" wp14:editId="03480823">
            <wp:extent cx="5731510" cy="2115820"/>
            <wp:effectExtent l="0" t="0" r="2540" b="0"/>
            <wp:docPr id="134"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731510" cy="2115820"/>
                    </a:xfrm>
                    <a:prstGeom prst="rect">
                      <a:avLst/>
                    </a:prstGeom>
                  </pic:spPr>
                </pic:pic>
              </a:graphicData>
            </a:graphic>
          </wp:inline>
        </w:drawing>
      </w:r>
    </w:p>
    <w:p w14:paraId="05D9BF0E" w14:textId="01FB620A" w:rsidR="00795046" w:rsidRPr="00E63EA4" w:rsidRDefault="00795046" w:rsidP="00243379">
      <w:pPr>
        <w:pStyle w:val="Caption"/>
        <w:rPr>
          <w:rFonts w:eastAsiaTheme="minorEastAsia"/>
          <w:lang w:eastAsia="ko-KR"/>
        </w:rPr>
      </w:pPr>
      <w:r w:rsidRPr="00E63EA4">
        <w:t xml:space="preserve">Figure </w:t>
      </w:r>
      <w:fldSimple w:instr=" SEQ Figure \* ARABIC ">
        <w:r w:rsidR="00423D87">
          <w:rPr>
            <w:noProof/>
          </w:rPr>
          <w:t>20</w:t>
        </w:r>
      </w:fldSimple>
      <w:r w:rsidRPr="00E63EA4">
        <w:rPr>
          <w:lang w:eastAsia="ko-KR"/>
        </w:rPr>
        <w:t xml:space="preserve"> </w:t>
      </w:r>
      <w:r w:rsidRPr="00E63EA4">
        <w:rPr>
          <w:noProof/>
          <w:color w:val="000000" w:themeColor="text1"/>
          <w:lang w:val="en-GB"/>
        </w:rPr>
        <w:t xml:space="preserve">– </w:t>
      </w:r>
      <w:r w:rsidRPr="00E63EA4">
        <w:rPr>
          <w:lang w:val="en-CA" w:eastAsia="ko-KR"/>
        </w:rPr>
        <w:t>Matrix weighted intra prediction process</w:t>
      </w:r>
      <w:r w:rsidRPr="00E63EA4">
        <w:rPr>
          <w:lang w:eastAsia="ko-KR"/>
        </w:rPr>
        <w:t xml:space="preserve"> </w:t>
      </w:r>
    </w:p>
    <w:p w14:paraId="31A17404" w14:textId="4090BBAC" w:rsidR="003573DD" w:rsidRPr="00E63EA4" w:rsidRDefault="003573DD" w:rsidP="00E63EA4">
      <w:pPr>
        <w:jc w:val="both"/>
        <w:rPr>
          <w:rFonts w:eastAsiaTheme="minorEastAsia"/>
          <w:b/>
          <w:sz w:val="24"/>
          <w:lang w:val="en-CA" w:eastAsia="ko-KR"/>
        </w:rPr>
      </w:pPr>
      <w:r w:rsidRPr="00E63EA4">
        <w:rPr>
          <w:rFonts w:eastAsiaTheme="minorEastAsia"/>
          <w:b/>
          <w:sz w:val="24"/>
          <w:lang w:val="en-CA" w:eastAsia="ko-KR"/>
        </w:rPr>
        <w:t>3.3.6.1</w:t>
      </w:r>
      <w:r w:rsidRPr="00E63EA4">
        <w:rPr>
          <w:rFonts w:eastAsiaTheme="minorEastAsia"/>
          <w:b/>
          <w:sz w:val="24"/>
          <w:lang w:val="en-CA" w:eastAsia="ko-KR"/>
        </w:rPr>
        <w:tab/>
        <w:t>Averaging neighboring samples</w:t>
      </w:r>
    </w:p>
    <w:p w14:paraId="05F46A03" w14:textId="477D7EA9" w:rsidR="003573DD" w:rsidRPr="00795046" w:rsidRDefault="003573DD" w:rsidP="00D915AD">
      <w:pPr>
        <w:jc w:val="both"/>
        <w:rPr>
          <w:lang w:val="en-CA"/>
        </w:rPr>
      </w:pPr>
      <w:r w:rsidRPr="003573DD">
        <w:rPr>
          <w:rFonts w:eastAsiaTheme="minorEastAsia"/>
          <w:lang w:val="en-CA" w:eastAsia="ko-KR"/>
        </w:rPr>
        <w:t>O</w:t>
      </w:r>
      <w:r w:rsidRPr="003573DD">
        <w:rPr>
          <w:lang w:val="en-CA"/>
        </w:rPr>
        <w:t xml:space="preserve">ut of the boundary samples, four samples in the case of </w:t>
      </w:r>
      <m:oMath>
        <m:r>
          <w:rPr>
            <w:rFonts w:ascii="Cambria Math" w:hAnsi="Cambria Math"/>
            <w:lang w:val="en-CA"/>
          </w:rPr>
          <m:t>W=H=4</m:t>
        </m:r>
      </m:oMath>
      <w:r w:rsidRPr="003573DD">
        <w:rPr>
          <w:lang w:val="en-CA"/>
        </w:rPr>
        <w:t xml:space="preserve"> and eight samples in all other cases are extracted by averaging. </w:t>
      </w:r>
      <w:r w:rsidRPr="003573DD">
        <w:rPr>
          <w:lang w:val="en-CA" w:eastAsia="ko-KR"/>
        </w:rPr>
        <w:t xml:space="preserve">Specifically, </w:t>
      </w:r>
      <w:r w:rsidRPr="003573DD">
        <w:t xml:space="preserve">the input boundaries </w:t>
      </w:r>
      <m:oMath>
        <m:sSup>
          <m:sSupPr>
            <m:ctrlPr>
              <w:rPr>
                <w:rFonts w:ascii="Cambria Math" w:hAnsi="Cambria Math"/>
                <w:i/>
              </w:rPr>
            </m:ctrlPr>
          </m:sSupPr>
          <m:e>
            <m:r>
              <w:rPr>
                <w:rFonts w:ascii="Cambria Math" w:hAnsi="Cambria Math"/>
              </w:rPr>
              <m:t>bdry</m:t>
            </m:r>
          </m:e>
          <m:sup>
            <m:r>
              <w:rPr>
                <w:rFonts w:ascii="Cambria Math" w:hAnsi="Cambria Math"/>
              </w:rPr>
              <m:t>top</m:t>
            </m:r>
          </m:sup>
        </m:sSup>
      </m:oMath>
      <w:r w:rsidRPr="003573DD">
        <w:t xml:space="preserve"> and </w:t>
      </w:r>
      <m:oMath>
        <m:sSup>
          <m:sSupPr>
            <m:ctrlPr>
              <w:rPr>
                <w:rFonts w:ascii="Cambria Math" w:hAnsi="Cambria Math"/>
                <w:i/>
              </w:rPr>
            </m:ctrlPr>
          </m:sSupPr>
          <m:e>
            <m:r>
              <w:rPr>
                <w:rFonts w:ascii="Cambria Math" w:hAnsi="Cambria Math"/>
              </w:rPr>
              <m:t>bdry</m:t>
            </m:r>
          </m:e>
          <m:sup>
            <m:r>
              <w:rPr>
                <w:rFonts w:ascii="Cambria Math" w:hAnsi="Cambria Math"/>
              </w:rPr>
              <m:t>left</m:t>
            </m:r>
          </m:sup>
        </m:sSup>
        <m:r>
          <w:rPr>
            <w:rFonts w:ascii="Cambria Math" w:hAnsi="Cambria Math"/>
          </w:rPr>
          <m:t xml:space="preserve"> </m:t>
        </m:r>
      </m:oMath>
      <w:r w:rsidRPr="00795046">
        <w:t xml:space="preserve"> are reduced to smaller boundaries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oMath>
      <w:r w:rsidRPr="00795046">
        <w:t xml:space="preserve"> and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oMath>
      <w:r w:rsidRPr="00795046">
        <w:rPr>
          <w:lang w:eastAsia="ko-KR"/>
        </w:rPr>
        <w:t xml:space="preserve"> by averaging neighboring boundary samples according to predefined rule depends on block size. Then, t</w:t>
      </w:r>
      <w:r w:rsidRPr="00795046">
        <w:t xml:space="preserve">he two reduced boundaries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oMath>
      <w:r w:rsidRPr="00795046">
        <w:t xml:space="preserve"> and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oMath>
      <w:r w:rsidRPr="00795046">
        <w:t xml:space="preserve">are concatenated to a reduced boundary vector </w:t>
      </w:r>
      <m:oMath>
        <m:sSub>
          <m:sSubPr>
            <m:ctrlPr>
              <w:rPr>
                <w:rFonts w:ascii="Cambria Math" w:hAnsi="Cambria Math"/>
                <w:i/>
              </w:rPr>
            </m:ctrlPr>
          </m:sSubPr>
          <m:e>
            <m:r>
              <w:rPr>
                <w:rFonts w:ascii="Cambria Math" w:hAnsi="Cambria Math"/>
              </w:rPr>
              <m:t>bdry</m:t>
            </m:r>
          </m:e>
          <m:sub>
            <m:r>
              <w:rPr>
                <w:rFonts w:ascii="Cambria Math" w:hAnsi="Cambria Math"/>
              </w:rPr>
              <m:t>red</m:t>
            </m:r>
          </m:sub>
        </m:sSub>
      </m:oMath>
      <w:r w:rsidRPr="00795046">
        <w:t xml:space="preserve"> which is thus of size four for blocks of shape </w:t>
      </w:r>
      <m:oMath>
        <m:r>
          <w:rPr>
            <w:rFonts w:ascii="Cambria Math" w:hAnsi="Cambria Math"/>
          </w:rPr>
          <m:t>4×4</m:t>
        </m:r>
      </m:oMath>
      <w:r w:rsidRPr="00795046">
        <w:t xml:space="preserve">  and of size eight for blocks of all other shapes. If </w:t>
      </w:r>
      <m:oMath>
        <m:r>
          <w:rPr>
            <w:rFonts w:ascii="Cambria Math" w:hAnsi="Cambria Math"/>
          </w:rPr>
          <m:t>mode</m:t>
        </m:r>
      </m:oMath>
      <w:r w:rsidRPr="00795046">
        <w:t xml:space="preserve"> refers to the </w:t>
      </w:r>
      <w:r w:rsidRPr="00795046">
        <w:rPr>
          <w:lang w:eastAsia="ko-KR"/>
        </w:rPr>
        <w:t>M</w:t>
      </w:r>
      <w:r w:rsidRPr="00795046">
        <w:t>IP-mode, this concatenation is defined as follows:</w:t>
      </w:r>
    </w:p>
    <w:p w14:paraId="6FF0DA52" w14:textId="4D604A09" w:rsidR="003573DD" w:rsidRPr="00243379" w:rsidRDefault="003573DD" w:rsidP="00D915AD">
      <w:pPr>
        <w:jc w:val="right"/>
        <w:rPr>
          <w:rFonts w:eastAsiaTheme="minorEastAsia"/>
          <w:lang w:val="en-CA" w:eastAsia="ko-KR"/>
        </w:rPr>
      </w:pPr>
      <m:oMath>
        <m:r>
          <w:rPr>
            <w:rFonts w:ascii="Cambria Math" w:hAnsi="Cambria Math"/>
          </w:rPr>
          <m:t>bdr</m:t>
        </m:r>
        <m:sSub>
          <m:sSubPr>
            <m:ctrlPr>
              <w:rPr>
                <w:rFonts w:ascii="Cambria Math" w:hAnsi="Cambria Math"/>
                <w:i/>
              </w:rPr>
            </m:ctrlPr>
          </m:sSubPr>
          <m:e>
            <m:r>
              <w:rPr>
                <w:rFonts w:ascii="Cambria Math" w:hAnsi="Cambria Math"/>
              </w:rPr>
              <m:t>y</m:t>
            </m:r>
          </m:e>
          <m:sub>
            <m:r>
              <w:rPr>
                <w:rFonts w:ascii="Cambria Math" w:hAnsi="Cambria Math"/>
              </w:rPr>
              <m:t>red</m:t>
            </m:r>
          </m:sub>
        </m:sSub>
        <m:r>
          <w:rPr>
            <w:rFonts w:ascii="Cambria Math" w:hAnsi="Cambria Math"/>
          </w:rPr>
          <m:t>=</m:t>
        </m:r>
        <m:d>
          <m:dPr>
            <m:begChr m:val="{"/>
            <m:endChr m:val=""/>
            <m:ctrlPr>
              <w:rPr>
                <w:rFonts w:ascii="Cambria Math" w:hAnsi="Cambria Math"/>
                <w:i/>
              </w:rPr>
            </m:ctrlPr>
          </m:dPr>
          <m:e>
            <m:m>
              <m:mPr>
                <m:mcs>
                  <m:mc>
                    <m:mcPr>
                      <m:count m:val="2"/>
                      <m:mcJc m:val="left"/>
                    </m:mcPr>
                  </m:mc>
                </m:mcs>
                <m:ctrlPr>
                  <w:rPr>
                    <w:rFonts w:ascii="Cambria Math" w:hAnsi="Cambria Math"/>
                    <w:i/>
                  </w:rPr>
                </m:ctrlPr>
              </m:mPr>
              <m:mr>
                <m:e>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e>
                  </m:d>
                </m:e>
                <m:e>
                  <m:r>
                    <m:rPr>
                      <m:nor/>
                    </m:rPr>
                    <w:rPr>
                      <w:rFonts w:ascii="Cambria Math" w:hAnsi="Cambria Math"/>
                    </w:rPr>
                    <m:t xml:space="preserve">for </m:t>
                  </m:r>
                  <m:r>
                    <w:rPr>
                      <w:rFonts w:ascii="Cambria Math" w:hAnsi="Cambria Math"/>
                    </w:rPr>
                    <m:t>W=H=4</m:t>
                  </m:r>
                  <m:r>
                    <m:rPr>
                      <m:nor/>
                    </m:rPr>
                    <w:rPr>
                      <w:rFonts w:ascii="Cambria Math" w:hAnsi="Cambria Math"/>
                    </w:rPr>
                    <m:t xml:space="preserve"> and </m:t>
                  </m:r>
                  <m:r>
                    <w:rPr>
                      <w:rFonts w:ascii="Cambria Math" w:hAnsi="Cambria Math"/>
                    </w:rPr>
                    <m:t>mode&lt;18</m:t>
                  </m:r>
                </m:e>
              </m:mr>
              <m:mr>
                <m:e>
                  <m:d>
                    <m:dPr>
                      <m:begChr m:val="["/>
                      <m:endChr m:val="]"/>
                      <m:ctrlPr>
                        <w:rPr>
                          <w:rFonts w:ascii="Cambria Math" w:hAnsi="Cambria Math"/>
                          <w:i/>
                        </w:rPr>
                      </m:ctrlPr>
                    </m:dPr>
                    <m:e>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e>
                <m:e>
                  <m:r>
                    <m:rPr>
                      <m:nor/>
                    </m:rPr>
                    <w:rPr>
                      <w:rFonts w:ascii="Cambria Math" w:hAnsi="Cambria Math"/>
                    </w:rPr>
                    <m:t xml:space="preserve">for </m:t>
                  </m:r>
                  <m:r>
                    <w:rPr>
                      <w:rFonts w:ascii="Cambria Math" w:hAnsi="Cambria Math"/>
                    </w:rPr>
                    <m:t xml:space="preserve">W=H=4 </m:t>
                  </m:r>
                  <m:r>
                    <m:rPr>
                      <m:nor/>
                    </m:rPr>
                    <w:rPr>
                      <w:rFonts w:ascii="Cambria Math" w:hAnsi="Cambria Math"/>
                    </w:rPr>
                    <m:t xml:space="preserve">and </m:t>
                  </m:r>
                  <m:r>
                    <w:rPr>
                      <w:rFonts w:ascii="Cambria Math" w:hAnsi="Cambria Math"/>
                    </w:rPr>
                    <m:t>mode≥18</m:t>
                  </m:r>
                </m:e>
              </m:mr>
              <m:mr>
                <m:e>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e>
                  </m:d>
                </m:e>
                <m:e>
                  <m:r>
                    <m:rPr>
                      <m:nor/>
                    </m:rPr>
                    <w:rPr>
                      <w:rFonts w:ascii="Cambria Math" w:hAnsi="Cambria Math"/>
                    </w:rPr>
                    <m:t>for</m:t>
                  </m:r>
                  <m:func>
                    <m:funcPr>
                      <m:ctrlPr>
                        <w:rPr>
                          <w:rFonts w:ascii="Cambria Math" w:hAnsi="Cambria Math"/>
                        </w:rPr>
                      </m:ctrlPr>
                    </m:funcPr>
                    <m:fName>
                      <m:r>
                        <m:rPr>
                          <m:sty m:val="p"/>
                        </m:rPr>
                        <w:rPr>
                          <w:rFonts w:ascii="Cambria Math" w:hAnsi="Cambria Math"/>
                        </w:rPr>
                        <m:t>max</m:t>
                      </m:r>
                      <m:ctrlPr>
                        <w:rPr>
                          <w:rFonts w:ascii="Cambria Math" w:hAnsi="Cambria Math"/>
                          <w:i/>
                        </w:rPr>
                      </m:ctrlPr>
                    </m:fName>
                    <m:e>
                      <m:d>
                        <m:dPr>
                          <m:ctrlPr>
                            <w:rPr>
                              <w:rFonts w:ascii="Cambria Math" w:hAnsi="Cambria Math"/>
                              <w:i/>
                            </w:rPr>
                          </m:ctrlPr>
                        </m:dPr>
                        <m:e>
                          <m:r>
                            <w:rPr>
                              <w:rFonts w:ascii="Cambria Math" w:hAnsi="Cambria Math"/>
                            </w:rPr>
                            <m:t>W,H</m:t>
                          </m:r>
                        </m:e>
                      </m:d>
                    </m:e>
                  </m:func>
                  <m:r>
                    <w:rPr>
                      <w:rFonts w:ascii="Cambria Math" w:hAnsi="Cambria Math"/>
                    </w:rPr>
                    <m:t>=8</m:t>
                  </m:r>
                  <m:r>
                    <m:rPr>
                      <m:nor/>
                    </m:rPr>
                    <w:rPr>
                      <w:rFonts w:ascii="Cambria Math" w:hAnsi="Cambria Math"/>
                    </w:rPr>
                    <m:t xml:space="preserve"> and </m:t>
                  </m:r>
                  <m:r>
                    <w:rPr>
                      <w:rFonts w:ascii="Cambria Math" w:hAnsi="Cambria Math"/>
                    </w:rPr>
                    <m:t>mode&lt;10</m:t>
                  </m:r>
                  <m:ctrlPr>
                    <w:rPr>
                      <w:rFonts w:ascii="Cambria Math" w:eastAsia="Cambria Math" w:hAnsi="Cambria Math" w:cs="Cambria Math"/>
                      <w:i/>
                    </w:rPr>
                  </m:ctrlPr>
                </m:e>
              </m:mr>
              <m:mr>
                <m:e>
                  <m:d>
                    <m:dPr>
                      <m:begChr m:val="["/>
                      <m:endChr m:val="]"/>
                      <m:ctrlPr>
                        <w:rPr>
                          <w:rFonts w:ascii="Cambria Math" w:hAnsi="Cambria Math"/>
                          <w:i/>
                        </w:rPr>
                      </m:ctrlPr>
                    </m:dPr>
                    <m:e>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ctrlPr>
                    <w:rPr>
                      <w:rFonts w:ascii="Cambria Math" w:eastAsia="Cambria Math" w:hAnsi="Cambria Math" w:cs="Cambria Math"/>
                      <w:i/>
                    </w:rPr>
                  </m:ctrlPr>
                </m:e>
                <m:e>
                  <m:r>
                    <m:rPr>
                      <m:nor/>
                    </m:rPr>
                    <w:rPr>
                      <w:rFonts w:ascii="Cambria Math" w:eastAsia="Cambria Math" w:hAnsi="Cambria Math" w:cs="Cambria Math"/>
                    </w:rPr>
                    <m:t>for</m:t>
                  </m:r>
                  <m:func>
                    <m:funcPr>
                      <m:ctrlPr>
                        <w:rPr>
                          <w:rFonts w:ascii="Cambria Math" w:eastAsia="Cambria Math" w:hAnsi="Cambria Math" w:cs="Cambria Math"/>
                        </w:rPr>
                      </m:ctrlPr>
                    </m:funcPr>
                    <m:fName>
                      <m:r>
                        <m:rPr>
                          <m:sty m:val="p"/>
                        </m:rPr>
                        <w:rPr>
                          <w:rFonts w:ascii="Cambria Math" w:eastAsia="Cambria Math" w:hAnsi="Cambria Math" w:cs="Cambria Math"/>
                        </w:rPr>
                        <m:t>max</m:t>
                      </m:r>
                      <m:ctrlPr>
                        <w:rPr>
                          <w:rFonts w:ascii="Cambria Math" w:eastAsia="Cambria Math" w:hAnsi="Cambria Math" w:cs="Cambria Math"/>
                          <w:i/>
                        </w:rPr>
                      </m:ctrlPr>
                    </m:fName>
                    <m:e>
                      <m:d>
                        <m:dPr>
                          <m:ctrlPr>
                            <w:rPr>
                              <w:rFonts w:ascii="Cambria Math" w:eastAsia="Cambria Math" w:hAnsi="Cambria Math" w:cs="Cambria Math"/>
                              <w:i/>
                            </w:rPr>
                          </m:ctrlPr>
                        </m:dPr>
                        <m:e>
                          <m:r>
                            <w:rPr>
                              <w:rFonts w:ascii="Cambria Math" w:eastAsia="Cambria Math" w:hAnsi="Cambria Math" w:cs="Cambria Math"/>
                            </w:rPr>
                            <m:t>W,H</m:t>
                          </m:r>
                        </m:e>
                      </m:d>
                    </m:e>
                  </m:func>
                  <m:r>
                    <w:rPr>
                      <w:rFonts w:ascii="Cambria Math" w:eastAsia="Cambria Math" w:hAnsi="Cambria Math" w:cs="Cambria Math"/>
                    </w:rPr>
                    <m:t>=8</m:t>
                  </m:r>
                  <m:r>
                    <m:rPr>
                      <m:nor/>
                    </m:rPr>
                    <w:rPr>
                      <w:rFonts w:ascii="Cambria Math" w:eastAsia="Cambria Math" w:hAnsi="Cambria Math" w:cs="Cambria Math"/>
                    </w:rPr>
                    <m:t xml:space="preserve"> and </m:t>
                  </m:r>
                  <m:r>
                    <w:rPr>
                      <w:rFonts w:ascii="Cambria Math" w:eastAsia="Cambria Math" w:hAnsi="Cambria Math" w:cs="Cambria Math"/>
                    </w:rPr>
                    <m:t>mode≥10</m:t>
                  </m:r>
                  <m:ctrlPr>
                    <w:rPr>
                      <w:rFonts w:ascii="Cambria Math" w:eastAsia="Cambria Math" w:hAnsi="Cambria Math" w:cs="Cambria Math"/>
                      <w:i/>
                    </w:rPr>
                  </m:ctrlPr>
                </m:e>
              </m:mr>
              <m:mr>
                <m:e>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e>
                  </m:d>
                  <m:ctrlPr>
                    <w:rPr>
                      <w:rFonts w:ascii="Cambria Math" w:eastAsia="Cambria Math" w:hAnsi="Cambria Math" w:cs="Cambria Math"/>
                      <w:i/>
                    </w:rPr>
                  </m:ctrlPr>
                </m:e>
                <m:e>
                  <m:r>
                    <m:rPr>
                      <m:nor/>
                    </m:rPr>
                    <w:rPr>
                      <w:rFonts w:ascii="Cambria Math" w:eastAsia="Cambria Math" w:hAnsi="Cambria Math" w:cs="Cambria Math"/>
                    </w:rPr>
                    <m:t>for</m:t>
                  </m:r>
                  <m:func>
                    <m:funcPr>
                      <m:ctrlPr>
                        <w:rPr>
                          <w:rFonts w:ascii="Cambria Math" w:eastAsia="Cambria Math" w:hAnsi="Cambria Math" w:cs="Cambria Math"/>
                        </w:rPr>
                      </m:ctrlPr>
                    </m:funcPr>
                    <m:fName>
                      <m:r>
                        <m:rPr>
                          <m:sty m:val="p"/>
                        </m:rPr>
                        <w:rPr>
                          <w:rFonts w:ascii="Cambria Math" w:eastAsia="Cambria Math" w:hAnsi="Cambria Math" w:cs="Cambria Math"/>
                        </w:rPr>
                        <m:t>max</m:t>
                      </m:r>
                      <m:ctrlPr>
                        <w:rPr>
                          <w:rFonts w:ascii="Cambria Math" w:eastAsia="Cambria Math" w:hAnsi="Cambria Math" w:cs="Cambria Math"/>
                          <w:i/>
                        </w:rPr>
                      </m:ctrlPr>
                    </m:fName>
                    <m:e>
                      <m:d>
                        <m:dPr>
                          <m:ctrlPr>
                            <w:rPr>
                              <w:rFonts w:ascii="Cambria Math" w:eastAsia="Cambria Math" w:hAnsi="Cambria Math" w:cs="Cambria Math"/>
                              <w:i/>
                            </w:rPr>
                          </m:ctrlPr>
                        </m:dPr>
                        <m:e>
                          <m:r>
                            <w:rPr>
                              <w:rFonts w:ascii="Cambria Math" w:eastAsia="Cambria Math" w:hAnsi="Cambria Math" w:cs="Cambria Math"/>
                            </w:rPr>
                            <m:t>W,H</m:t>
                          </m:r>
                        </m:e>
                      </m:d>
                    </m:e>
                  </m:func>
                  <m:r>
                    <w:rPr>
                      <w:rFonts w:ascii="Cambria Math" w:eastAsia="Cambria Math" w:hAnsi="Cambria Math" w:cs="Cambria Math"/>
                    </w:rPr>
                    <m:t xml:space="preserve">&gt;8 </m:t>
                  </m:r>
                  <m:r>
                    <m:rPr>
                      <m:nor/>
                    </m:rPr>
                    <w:rPr>
                      <w:rFonts w:ascii="Cambria Math" w:eastAsia="Cambria Math" w:hAnsi="Cambria Math" w:cs="Cambria Math"/>
                    </w:rPr>
                    <m:t>and</m:t>
                  </m:r>
                  <m:r>
                    <w:rPr>
                      <w:rFonts w:ascii="Cambria Math" w:eastAsia="Cambria Math" w:hAnsi="Cambria Math" w:cs="Cambria Math"/>
                    </w:rPr>
                    <m:t xml:space="preserve"> mode&lt;6</m:t>
                  </m:r>
                  <m:ctrlPr>
                    <w:rPr>
                      <w:rFonts w:ascii="Cambria Math" w:eastAsia="Cambria Math" w:hAnsi="Cambria Math" w:cs="Cambria Math"/>
                      <w:i/>
                    </w:rPr>
                  </m:ctrlPr>
                </m:e>
              </m:mr>
              <m:mr>
                <m:e>
                  <m:d>
                    <m:dPr>
                      <m:begChr m:val="["/>
                      <m:endChr m:val="]"/>
                      <m:ctrlPr>
                        <w:rPr>
                          <w:rFonts w:ascii="Cambria Math" w:hAnsi="Cambria Math"/>
                          <w:i/>
                        </w:rPr>
                      </m:ctrlPr>
                    </m:dPr>
                    <m:e>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ctrlPr>
                    <w:rPr>
                      <w:rFonts w:ascii="Cambria Math" w:eastAsia="Cambria Math" w:hAnsi="Cambria Math" w:cs="Cambria Math"/>
                      <w:i/>
                    </w:rPr>
                  </m:ctrlPr>
                </m:e>
                <m:e>
                  <m:r>
                    <m:rPr>
                      <m:nor/>
                    </m:rPr>
                    <w:rPr>
                      <w:rFonts w:ascii="Cambria Math" w:eastAsia="Cambria Math" w:hAnsi="Cambria Math" w:cs="Cambria Math"/>
                    </w:rPr>
                    <m:t>for</m:t>
                  </m:r>
                  <m:func>
                    <m:funcPr>
                      <m:ctrlPr>
                        <w:rPr>
                          <w:rFonts w:ascii="Cambria Math" w:eastAsia="Cambria Math" w:hAnsi="Cambria Math" w:cs="Cambria Math"/>
                        </w:rPr>
                      </m:ctrlPr>
                    </m:funcPr>
                    <m:fName>
                      <m:r>
                        <m:rPr>
                          <m:sty m:val="p"/>
                        </m:rPr>
                        <w:rPr>
                          <w:rFonts w:ascii="Cambria Math" w:eastAsia="Cambria Math" w:hAnsi="Cambria Math" w:cs="Cambria Math"/>
                        </w:rPr>
                        <m:t>max</m:t>
                      </m:r>
                      <m:ctrlPr>
                        <w:rPr>
                          <w:rFonts w:ascii="Cambria Math" w:eastAsia="Cambria Math" w:hAnsi="Cambria Math" w:cs="Cambria Math"/>
                          <w:i/>
                        </w:rPr>
                      </m:ctrlPr>
                    </m:fName>
                    <m:e>
                      <m:d>
                        <m:dPr>
                          <m:ctrlPr>
                            <w:rPr>
                              <w:rFonts w:ascii="Cambria Math" w:eastAsia="Cambria Math" w:hAnsi="Cambria Math" w:cs="Cambria Math"/>
                              <w:i/>
                            </w:rPr>
                          </m:ctrlPr>
                        </m:dPr>
                        <m:e>
                          <m:r>
                            <w:rPr>
                              <w:rFonts w:ascii="Cambria Math" w:eastAsia="Cambria Math" w:hAnsi="Cambria Math" w:cs="Cambria Math"/>
                            </w:rPr>
                            <m:t>W,H</m:t>
                          </m:r>
                        </m:e>
                      </m:d>
                    </m:e>
                  </m:func>
                  <m:r>
                    <w:rPr>
                      <w:rFonts w:ascii="Cambria Math" w:eastAsia="Cambria Math" w:hAnsi="Cambria Math" w:cs="Cambria Math"/>
                    </w:rPr>
                    <m:t xml:space="preserve">&gt;8 </m:t>
                  </m:r>
                  <m:r>
                    <m:rPr>
                      <m:nor/>
                    </m:rPr>
                    <w:rPr>
                      <w:rFonts w:ascii="Cambria Math" w:eastAsia="Cambria Math" w:hAnsi="Cambria Math" w:cs="Cambria Math"/>
                    </w:rPr>
                    <m:t>and</m:t>
                  </m:r>
                  <m:r>
                    <w:rPr>
                      <w:rFonts w:ascii="Cambria Math" w:eastAsia="Cambria Math" w:hAnsi="Cambria Math" w:cs="Cambria Math"/>
                    </w:rPr>
                    <m:t xml:space="preserve"> mode≥6.</m:t>
                  </m:r>
                </m:e>
              </m:mr>
            </m:m>
          </m:e>
        </m:d>
      </m:oMath>
      <w:r w:rsidR="00D915AD" w:rsidRPr="007D65AA">
        <w:rPr>
          <w:szCs w:val="22"/>
          <w:lang w:val="en-CA"/>
        </w:rPr>
        <w:tab/>
      </w:r>
      <w:r w:rsidR="00D915AD">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r w:rsidR="00423D87">
        <w:rPr>
          <w:noProof/>
          <w:szCs w:val="22"/>
          <w:lang w:val="en-CA"/>
        </w:rPr>
        <w:t>9</w:t>
      </w:r>
      <w:r w:rsidR="00D915AD" w:rsidRPr="000F2223">
        <w:rPr>
          <w:noProof/>
          <w:szCs w:val="22"/>
          <w:lang w:val="en-CA"/>
        </w:rPr>
        <w:fldChar w:fldCharType="end"/>
      </w:r>
      <w:r w:rsidR="00D915AD" w:rsidRPr="005330A7">
        <w:rPr>
          <w:szCs w:val="22"/>
          <w:lang w:val="en-CA"/>
        </w:rPr>
        <w:t>)</w:t>
      </w:r>
    </w:p>
    <w:p w14:paraId="03D9FE38" w14:textId="77777777" w:rsidR="00795046" w:rsidRDefault="00795046" w:rsidP="003573DD">
      <w:pPr>
        <w:jc w:val="both"/>
        <w:rPr>
          <w:rFonts w:eastAsiaTheme="minorEastAsia"/>
          <w:b/>
          <w:sz w:val="24"/>
          <w:lang w:val="en-CA" w:eastAsia="ko-KR"/>
        </w:rPr>
      </w:pPr>
      <w:bookmarkStart w:id="174" w:name="_Toc1165573"/>
      <w:bookmarkEnd w:id="174"/>
    </w:p>
    <w:p w14:paraId="1C2E47A8" w14:textId="69076D7F" w:rsidR="003573DD" w:rsidRDefault="003573DD" w:rsidP="003573DD">
      <w:pPr>
        <w:jc w:val="both"/>
        <w:rPr>
          <w:rFonts w:eastAsiaTheme="minorEastAsia"/>
          <w:b/>
          <w:sz w:val="24"/>
          <w:lang w:val="en-CA" w:eastAsia="ko-KR"/>
        </w:rPr>
      </w:pPr>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2</w:t>
      </w:r>
      <w:r w:rsidRPr="00D25374">
        <w:rPr>
          <w:rFonts w:eastAsiaTheme="minorEastAsia"/>
          <w:b/>
          <w:sz w:val="24"/>
          <w:lang w:val="en-CA" w:eastAsia="ko-KR"/>
        </w:rPr>
        <w:tab/>
      </w:r>
      <w:r>
        <w:rPr>
          <w:rFonts w:eastAsiaTheme="minorEastAsia" w:hint="eastAsia"/>
          <w:b/>
          <w:sz w:val="24"/>
          <w:lang w:val="en-CA" w:eastAsia="ko-KR"/>
        </w:rPr>
        <w:t>Matrix Multiplication</w:t>
      </w:r>
    </w:p>
    <w:p w14:paraId="4D584D9B" w14:textId="25E6F0A6" w:rsidR="003573DD" w:rsidRPr="003573DD" w:rsidRDefault="003573DD" w:rsidP="003573DD">
      <w:pPr>
        <w:jc w:val="both"/>
        <w:rPr>
          <w:rFonts w:eastAsiaTheme="minorEastAsia"/>
          <w:b/>
          <w:sz w:val="24"/>
          <w:lang w:val="en-CA" w:eastAsia="ko-KR"/>
        </w:rPr>
      </w:pPr>
      <w:r w:rsidRPr="003573DD">
        <w:rPr>
          <w:lang w:val="en-CA"/>
        </w:rPr>
        <w:t xml:space="preserve">A matrix vector multiplication, followed by addition of an offset, is carried out with the averaged samples as an input. The result is a reduced prediction signal on a subsampled set of samples in the original block.  </w:t>
      </w:r>
      <w:r>
        <w:t xml:space="preserve">Out of the reduced input vector </w:t>
      </w:r>
      <m:oMath>
        <m:sSub>
          <m:sSubPr>
            <m:ctrlPr>
              <w:rPr>
                <w:rFonts w:ascii="Cambria Math" w:hAnsi="Cambria Math"/>
                <w:i/>
              </w:rPr>
            </m:ctrlPr>
          </m:sSubPr>
          <m:e>
            <m:r>
              <w:rPr>
                <w:rFonts w:ascii="Cambria Math" w:hAnsi="Cambria Math"/>
              </w:rPr>
              <m:t>bdry</m:t>
            </m:r>
          </m:e>
          <m:sub>
            <m:r>
              <w:rPr>
                <w:rFonts w:ascii="Cambria Math" w:hAnsi="Cambria Math"/>
              </w:rPr>
              <m:t>red</m:t>
            </m:r>
          </m:sub>
        </m:sSub>
      </m:oMath>
      <w:r>
        <w:t xml:space="preserve"> a reduced prediction signal </w:t>
      </w:r>
      <m:oMath>
        <m:sSub>
          <m:sSubPr>
            <m:ctrlPr>
              <w:rPr>
                <w:rFonts w:ascii="Cambria Math" w:hAnsi="Cambria Math"/>
                <w:i/>
              </w:rPr>
            </m:ctrlPr>
          </m:sSubPr>
          <m:e>
            <m:r>
              <w:rPr>
                <w:rFonts w:ascii="Cambria Math" w:hAnsi="Cambria Math"/>
              </w:rPr>
              <m:t>pred</m:t>
            </m:r>
          </m:e>
          <m:sub>
            <m:r>
              <w:rPr>
                <w:rFonts w:ascii="Cambria Math" w:hAnsi="Cambria Math"/>
              </w:rPr>
              <m:t>red,</m:t>
            </m:r>
          </m:sub>
        </m:sSub>
      </m:oMath>
      <w:r>
        <w:t xml:space="preserve"> </w:t>
      </w:r>
      <w:r>
        <w:rPr>
          <w:rFonts w:hint="eastAsia"/>
          <w:lang w:eastAsia="ko-KR"/>
        </w:rPr>
        <w:t xml:space="preserve">which </w:t>
      </w:r>
      <w:r>
        <w:t xml:space="preserve">is a signal on the downsampled block of width </w:t>
      </w:r>
      <m:oMath>
        <m:sSub>
          <m:sSubPr>
            <m:ctrlPr>
              <w:rPr>
                <w:rFonts w:ascii="Cambria Math" w:hAnsi="Cambria Math"/>
                <w:i/>
              </w:rPr>
            </m:ctrlPr>
          </m:sSubPr>
          <m:e>
            <m:r>
              <w:rPr>
                <w:rFonts w:ascii="Cambria Math" w:hAnsi="Cambria Math"/>
              </w:rPr>
              <m:t>W</m:t>
            </m:r>
          </m:e>
          <m:sub>
            <m:r>
              <w:rPr>
                <w:rFonts w:ascii="Cambria Math" w:hAnsi="Cambria Math"/>
              </w:rPr>
              <m:t>red</m:t>
            </m:r>
          </m:sub>
        </m:sSub>
      </m:oMath>
      <w:r>
        <w:t xml:space="preserve"> and height </w:t>
      </w:r>
      <m:oMath>
        <m:sSub>
          <m:sSubPr>
            <m:ctrlPr>
              <w:rPr>
                <w:rFonts w:ascii="Cambria Math" w:hAnsi="Cambria Math"/>
                <w:i/>
              </w:rPr>
            </m:ctrlPr>
          </m:sSubPr>
          <m:e>
            <m:r>
              <w:rPr>
                <w:rFonts w:ascii="Cambria Math" w:hAnsi="Cambria Math"/>
              </w:rPr>
              <m:t>H</m:t>
            </m:r>
          </m:e>
          <m:sub>
            <m:r>
              <w:rPr>
                <w:rFonts w:ascii="Cambria Math" w:hAnsi="Cambria Math"/>
              </w:rPr>
              <m:t>red</m:t>
            </m:r>
          </m:sub>
        </m:sSub>
      </m:oMath>
      <w:r w:rsidR="00795046">
        <w:rPr>
          <w:rFonts w:eastAsiaTheme="minorEastAsia" w:hint="eastAsia"/>
          <w:lang w:eastAsia="ko-KR"/>
        </w:rPr>
        <w:t xml:space="preserve"> is generated</w:t>
      </w:r>
      <w:r>
        <w:t xml:space="preserve">. Here, </w:t>
      </w:r>
      <m:oMath>
        <m:sSub>
          <m:sSubPr>
            <m:ctrlPr>
              <w:rPr>
                <w:rFonts w:ascii="Cambria Math" w:hAnsi="Cambria Math"/>
                <w:i/>
              </w:rPr>
            </m:ctrlPr>
          </m:sSubPr>
          <m:e>
            <m:r>
              <w:rPr>
                <w:rFonts w:ascii="Cambria Math" w:hAnsi="Cambria Math"/>
              </w:rPr>
              <m:t>W</m:t>
            </m:r>
          </m:e>
          <m:sub>
            <m:r>
              <w:rPr>
                <w:rFonts w:ascii="Cambria Math" w:hAnsi="Cambria Math"/>
              </w:rPr>
              <m:t>red</m:t>
            </m:r>
          </m:sub>
        </m:sSub>
      </m:oMath>
      <w:r>
        <w:t xml:space="preserve"> and </w:t>
      </w:r>
      <m:oMath>
        <m:sSub>
          <m:sSubPr>
            <m:ctrlPr>
              <w:rPr>
                <w:rFonts w:ascii="Cambria Math" w:hAnsi="Cambria Math"/>
                <w:i/>
              </w:rPr>
            </m:ctrlPr>
          </m:sSubPr>
          <m:e>
            <m:r>
              <w:rPr>
                <w:rFonts w:ascii="Cambria Math" w:hAnsi="Cambria Math"/>
              </w:rPr>
              <m:t>H</m:t>
            </m:r>
          </m:e>
          <m:sub>
            <m:r>
              <w:rPr>
                <w:rFonts w:ascii="Cambria Math" w:hAnsi="Cambria Math"/>
              </w:rPr>
              <m:t>red</m:t>
            </m:r>
          </m:sub>
        </m:sSub>
      </m:oMath>
      <w:r>
        <w:t xml:space="preserve"> are defined as</w:t>
      </w:r>
      <w:r>
        <w:rPr>
          <w:rFonts w:eastAsiaTheme="minorEastAsia" w:hint="eastAsia"/>
          <w:lang w:eastAsia="ko-KR"/>
        </w:rPr>
        <w:t>:</w:t>
      </w:r>
    </w:p>
    <w:p w14:paraId="29E54EAC" w14:textId="1B29A0C4" w:rsidR="003573DD" w:rsidRPr="00243379" w:rsidRDefault="006B12F6" w:rsidP="00D915AD">
      <w:pPr>
        <w:pStyle w:val="ListParagraph"/>
        <w:ind w:left="432"/>
        <w:jc w:val="right"/>
        <w:rPr>
          <w:sz w:val="22"/>
        </w:rPr>
      </w:pPr>
      <m:oMath>
        <m:sSub>
          <m:sSubPr>
            <m:ctrlPr>
              <w:rPr>
                <w:rFonts w:ascii="Cambria Math" w:hAnsi="Cambria Math"/>
                <w:i/>
                <w:sz w:val="22"/>
              </w:rPr>
            </m:ctrlPr>
          </m:sSubPr>
          <m:e>
            <m:r>
              <w:rPr>
                <w:rFonts w:ascii="Cambria Math" w:hAnsi="Cambria Math"/>
                <w:sz w:val="22"/>
              </w:rPr>
              <m:t>W</m:t>
            </m:r>
          </m:e>
          <m:sub>
            <m:r>
              <w:rPr>
                <w:rFonts w:ascii="Cambria Math" w:hAnsi="Cambria Math"/>
                <w:sz w:val="22"/>
              </w:rPr>
              <m:t>red</m:t>
            </m:r>
          </m:sub>
        </m:sSub>
        <m:r>
          <w:rPr>
            <w:rFonts w:ascii="Cambria Math" w:hAnsi="Cambria Math"/>
            <w:sz w:val="22"/>
          </w:rPr>
          <m:t>=</m:t>
        </m:r>
        <m:d>
          <m:dPr>
            <m:begChr m:val="{"/>
            <m:endChr m:val=""/>
            <m:ctrlPr>
              <w:rPr>
                <w:rFonts w:ascii="Cambria Math" w:hAnsi="Cambria Math"/>
                <w:i/>
                <w:sz w:val="22"/>
              </w:rPr>
            </m:ctrlPr>
          </m:dPr>
          <m:e>
            <m:m>
              <m:mPr>
                <m:mcs>
                  <m:mc>
                    <m:mcPr>
                      <m:count m:val="2"/>
                      <m:mcJc m:val="center"/>
                    </m:mcPr>
                  </m:mc>
                </m:mcs>
                <m:ctrlPr>
                  <w:rPr>
                    <w:rFonts w:ascii="Cambria Math" w:hAnsi="Cambria Math"/>
                    <w:i/>
                    <w:sz w:val="22"/>
                  </w:rPr>
                </m:ctrlPr>
              </m:mPr>
              <m:mr>
                <m:e>
                  <m:r>
                    <w:rPr>
                      <w:rFonts w:ascii="Cambria Math" w:hAnsi="Cambria Math"/>
                      <w:sz w:val="22"/>
                    </w:rPr>
                    <m:t>4</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hint="eastAsia"/>
                      <w:sz w:val="22"/>
                    </w:rPr>
                    <m:t>≤</m:t>
                  </m:r>
                  <m:r>
                    <w:rPr>
                      <w:rFonts w:ascii="Cambria Math" w:hAnsi="Cambria Math"/>
                      <w:sz w:val="22"/>
                    </w:rPr>
                    <m:t>8</m:t>
                  </m:r>
                </m:e>
              </m:mr>
              <m:mr>
                <m:e>
                  <m:r>
                    <m:rPr>
                      <m:sty m:val="p"/>
                    </m:rPr>
                    <w:rPr>
                      <w:rFonts w:ascii="Cambria Math" w:hAnsi="Cambria Math"/>
                      <w:sz w:val="22"/>
                    </w:rPr>
                    <m:t>min</m:t>
                  </m:r>
                  <m:r>
                    <w:rPr>
                      <w:rFonts w:ascii="Cambria Math" w:hAnsi="Cambria Math"/>
                      <w:sz w:val="22"/>
                    </w:rPr>
                    <m:t>(W,8)</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sz w:val="22"/>
                    </w:rPr>
                    <m:t>&gt;8</m:t>
                  </m:r>
                </m:e>
              </m:mr>
            </m:m>
          </m:e>
        </m:d>
      </m:oMath>
      <w:r w:rsidR="00D915AD" w:rsidRPr="007D65AA">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 w:val="22"/>
          <w:szCs w:val="22"/>
          <w:lang w:val="en-CA"/>
        </w:rPr>
        <w:fldChar w:fldCharType="begin"/>
      </w:r>
      <w:r w:rsidR="00D915AD" w:rsidRPr="005330A7">
        <w:rPr>
          <w:noProof/>
          <w:sz w:val="22"/>
          <w:szCs w:val="22"/>
          <w:lang w:val="en-CA"/>
        </w:rPr>
        <w:instrText xml:space="preserve"> SEQ Eq \* MERGEFORMAT </w:instrText>
      </w:r>
      <w:r w:rsidR="00D915AD" w:rsidRPr="000F2223">
        <w:rPr>
          <w:noProof/>
          <w:sz w:val="22"/>
          <w:szCs w:val="22"/>
          <w:lang w:val="en-CA"/>
        </w:rPr>
        <w:fldChar w:fldCharType="separate"/>
      </w:r>
      <w:r w:rsidR="00423D87">
        <w:rPr>
          <w:noProof/>
          <w:sz w:val="22"/>
          <w:szCs w:val="22"/>
          <w:lang w:val="en-CA"/>
        </w:rPr>
        <w:t>10</w:t>
      </w:r>
      <w:r w:rsidR="00D915AD" w:rsidRPr="000F2223">
        <w:rPr>
          <w:noProof/>
          <w:sz w:val="22"/>
          <w:szCs w:val="22"/>
          <w:lang w:val="en-CA"/>
        </w:rPr>
        <w:fldChar w:fldCharType="end"/>
      </w:r>
      <w:r w:rsidR="00D915AD" w:rsidRPr="005330A7">
        <w:rPr>
          <w:sz w:val="22"/>
          <w:szCs w:val="22"/>
          <w:lang w:val="en-CA"/>
        </w:rPr>
        <w:t>)</w:t>
      </w:r>
    </w:p>
    <w:p w14:paraId="5D07E71D" w14:textId="270404B9" w:rsidR="003573DD" w:rsidRPr="00243379" w:rsidRDefault="006B12F6" w:rsidP="00D915AD">
      <w:pPr>
        <w:pStyle w:val="ListParagraph"/>
        <w:ind w:left="432"/>
        <w:jc w:val="right"/>
        <w:rPr>
          <w:sz w:val="22"/>
        </w:rPr>
      </w:pPr>
      <m:oMath>
        <m:sSub>
          <m:sSubPr>
            <m:ctrlPr>
              <w:rPr>
                <w:rFonts w:ascii="Cambria Math" w:hAnsi="Cambria Math"/>
                <w:i/>
                <w:sz w:val="22"/>
              </w:rPr>
            </m:ctrlPr>
          </m:sSubPr>
          <m:e>
            <m:r>
              <w:rPr>
                <w:rFonts w:ascii="Cambria Math" w:hAnsi="Cambria Math"/>
                <w:sz w:val="22"/>
              </w:rPr>
              <m:t>H</m:t>
            </m:r>
          </m:e>
          <m:sub>
            <m:r>
              <w:rPr>
                <w:rFonts w:ascii="Cambria Math" w:hAnsi="Cambria Math"/>
                <w:sz w:val="22"/>
              </w:rPr>
              <m:t>red</m:t>
            </m:r>
          </m:sub>
        </m:sSub>
        <m:r>
          <w:rPr>
            <w:rFonts w:ascii="Cambria Math" w:hAnsi="Cambria Math"/>
            <w:sz w:val="22"/>
          </w:rPr>
          <m:t>=</m:t>
        </m:r>
        <m:d>
          <m:dPr>
            <m:begChr m:val="{"/>
            <m:endChr m:val=""/>
            <m:ctrlPr>
              <w:rPr>
                <w:rFonts w:ascii="Cambria Math" w:hAnsi="Cambria Math"/>
                <w:i/>
                <w:sz w:val="22"/>
              </w:rPr>
            </m:ctrlPr>
          </m:dPr>
          <m:e>
            <m:m>
              <m:mPr>
                <m:mcs>
                  <m:mc>
                    <m:mcPr>
                      <m:count m:val="2"/>
                      <m:mcJc m:val="center"/>
                    </m:mcPr>
                  </m:mc>
                </m:mcs>
                <m:ctrlPr>
                  <w:rPr>
                    <w:rFonts w:ascii="Cambria Math" w:hAnsi="Cambria Math"/>
                    <w:i/>
                    <w:sz w:val="22"/>
                  </w:rPr>
                </m:ctrlPr>
              </m:mPr>
              <m:mr>
                <m:e>
                  <m:r>
                    <w:rPr>
                      <w:rFonts w:ascii="Cambria Math" w:hAnsi="Cambria Math"/>
                      <w:sz w:val="22"/>
                    </w:rPr>
                    <m:t>4</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hint="eastAsia"/>
                      <w:sz w:val="22"/>
                    </w:rPr>
                    <m:t>≤</m:t>
                  </m:r>
                  <m:r>
                    <w:rPr>
                      <w:rFonts w:ascii="Cambria Math" w:hAnsi="Cambria Math"/>
                      <w:sz w:val="22"/>
                    </w:rPr>
                    <m:t>8</m:t>
                  </m:r>
                </m:e>
              </m:mr>
              <m:mr>
                <m:e>
                  <m:r>
                    <m:rPr>
                      <m:sty m:val="p"/>
                    </m:rPr>
                    <w:rPr>
                      <w:rFonts w:ascii="Cambria Math" w:hAnsi="Cambria Math"/>
                      <w:sz w:val="22"/>
                    </w:rPr>
                    <m:t>min</m:t>
                  </m:r>
                  <m:r>
                    <w:rPr>
                      <w:rFonts w:ascii="Cambria Math" w:hAnsi="Cambria Math"/>
                      <w:sz w:val="22"/>
                    </w:rPr>
                    <m:t>(H,8)</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sz w:val="22"/>
                    </w:rPr>
                    <m:t>&gt;8</m:t>
                  </m:r>
                </m:e>
              </m:mr>
            </m:m>
          </m:e>
        </m:d>
      </m:oMath>
      <w:r w:rsidR="00D915AD" w:rsidRPr="007D65AA">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 w:val="22"/>
          <w:szCs w:val="22"/>
          <w:lang w:val="en-CA"/>
        </w:rPr>
        <w:fldChar w:fldCharType="begin"/>
      </w:r>
      <w:r w:rsidR="00D915AD" w:rsidRPr="005330A7">
        <w:rPr>
          <w:noProof/>
          <w:sz w:val="22"/>
          <w:szCs w:val="22"/>
          <w:lang w:val="en-CA"/>
        </w:rPr>
        <w:instrText xml:space="preserve"> SEQ Eq \* MERGEFORMAT </w:instrText>
      </w:r>
      <w:r w:rsidR="00D915AD" w:rsidRPr="000F2223">
        <w:rPr>
          <w:noProof/>
          <w:sz w:val="22"/>
          <w:szCs w:val="22"/>
          <w:lang w:val="en-CA"/>
        </w:rPr>
        <w:fldChar w:fldCharType="separate"/>
      </w:r>
      <w:r w:rsidR="00423D87">
        <w:rPr>
          <w:noProof/>
          <w:sz w:val="22"/>
          <w:szCs w:val="22"/>
          <w:lang w:val="en-CA"/>
        </w:rPr>
        <w:t>11</w:t>
      </w:r>
      <w:r w:rsidR="00D915AD" w:rsidRPr="000F2223">
        <w:rPr>
          <w:noProof/>
          <w:sz w:val="22"/>
          <w:szCs w:val="22"/>
          <w:lang w:val="en-CA"/>
        </w:rPr>
        <w:fldChar w:fldCharType="end"/>
      </w:r>
      <w:r w:rsidR="00D915AD" w:rsidRPr="005330A7">
        <w:rPr>
          <w:sz w:val="22"/>
          <w:szCs w:val="22"/>
          <w:lang w:val="en-CA"/>
        </w:rPr>
        <w:t>)</w:t>
      </w:r>
    </w:p>
    <w:p w14:paraId="133A1A15" w14:textId="77777777" w:rsidR="003573DD" w:rsidRPr="003573DD" w:rsidRDefault="003573DD" w:rsidP="00243379">
      <w:r w:rsidRPr="003573DD">
        <w:t xml:space="preserve">The reduced prediction signal </w:t>
      </w:r>
      <m:oMath>
        <m:sSub>
          <m:sSubPr>
            <m:ctrlPr>
              <w:rPr>
                <w:rFonts w:ascii="Cambria Math" w:hAnsi="Cambria Math"/>
                <w:i/>
              </w:rPr>
            </m:ctrlPr>
          </m:sSubPr>
          <m:e>
            <m:r>
              <w:rPr>
                <w:rFonts w:ascii="Cambria Math" w:hAnsi="Cambria Math"/>
              </w:rPr>
              <m:t>pred</m:t>
            </m:r>
          </m:e>
          <m:sub>
            <m:r>
              <w:rPr>
                <w:rFonts w:ascii="Cambria Math" w:hAnsi="Cambria Math"/>
              </w:rPr>
              <m:t>red</m:t>
            </m:r>
          </m:sub>
        </m:sSub>
        <m:r>
          <w:rPr>
            <w:rFonts w:ascii="Cambria Math" w:hAnsi="Cambria Math"/>
          </w:rPr>
          <m:t xml:space="preserve"> </m:t>
        </m:r>
      </m:oMath>
      <w:r w:rsidRPr="003573DD">
        <w:t>is computed by calculating a matrix vector product and adding an offset:</w:t>
      </w:r>
    </w:p>
    <w:p w14:paraId="3707433D" w14:textId="77777777" w:rsidR="003573DD" w:rsidRPr="00243379" w:rsidRDefault="006B12F6" w:rsidP="003573DD">
      <w:pPr>
        <w:pStyle w:val="ListParagraph"/>
        <w:ind w:left="432"/>
        <w:jc w:val="center"/>
        <w:rPr>
          <w:sz w:val="22"/>
        </w:rPr>
      </w:pPr>
      <m:oMath>
        <m:sSub>
          <m:sSubPr>
            <m:ctrlPr>
              <w:rPr>
                <w:rFonts w:ascii="Cambria Math" w:hAnsi="Cambria Math"/>
                <w:i/>
                <w:sz w:val="22"/>
              </w:rPr>
            </m:ctrlPr>
          </m:sSubPr>
          <m:e>
            <m:r>
              <w:rPr>
                <w:rFonts w:ascii="Cambria Math" w:hAnsi="Cambria Math"/>
                <w:sz w:val="22"/>
              </w:rPr>
              <m:t>pred</m:t>
            </m:r>
          </m:e>
          <m:sub>
            <m:r>
              <w:rPr>
                <w:rFonts w:ascii="Cambria Math" w:hAnsi="Cambria Math"/>
                <w:sz w:val="22"/>
              </w:rPr>
              <m:t>red</m:t>
            </m:r>
          </m:sub>
        </m:sSub>
        <m:r>
          <w:rPr>
            <w:rFonts w:ascii="Cambria Math" w:hAnsi="Cambria Math"/>
            <w:sz w:val="22"/>
          </w:rPr>
          <m:t>=A∙</m:t>
        </m:r>
        <m:sSub>
          <m:sSubPr>
            <m:ctrlPr>
              <w:rPr>
                <w:rFonts w:ascii="Cambria Math" w:hAnsi="Cambria Math"/>
                <w:i/>
                <w:sz w:val="22"/>
              </w:rPr>
            </m:ctrlPr>
          </m:sSubPr>
          <m:e>
            <m:r>
              <w:rPr>
                <w:rFonts w:ascii="Cambria Math" w:hAnsi="Cambria Math"/>
                <w:sz w:val="22"/>
              </w:rPr>
              <m:t>bdry</m:t>
            </m:r>
          </m:e>
          <m:sub>
            <m:r>
              <w:rPr>
                <w:rFonts w:ascii="Cambria Math" w:hAnsi="Cambria Math"/>
                <w:sz w:val="22"/>
              </w:rPr>
              <m:t>red</m:t>
            </m:r>
          </m:sub>
        </m:sSub>
        <m:r>
          <w:rPr>
            <w:rFonts w:ascii="Cambria Math" w:hAnsi="Cambria Math"/>
            <w:sz w:val="22"/>
          </w:rPr>
          <m:t>+b</m:t>
        </m:r>
      </m:oMath>
      <w:r w:rsidR="003573DD" w:rsidRPr="00243379">
        <w:rPr>
          <w:sz w:val="22"/>
        </w:rPr>
        <w:t>.</w:t>
      </w:r>
    </w:p>
    <w:p w14:paraId="2CAB4A10" w14:textId="77777777" w:rsidR="003573DD" w:rsidRDefault="003573DD" w:rsidP="00D915AD">
      <w:pPr>
        <w:jc w:val="both"/>
      </w:pPr>
      <w:r>
        <w:t xml:space="preserve">Here, </w:t>
      </w:r>
      <m:oMath>
        <m:r>
          <w:rPr>
            <w:rFonts w:ascii="Cambria Math" w:hAnsi="Cambria Math"/>
          </w:rPr>
          <m:t>A</m:t>
        </m:r>
      </m:oMath>
      <w:r>
        <w:t xml:space="preserve"> is a matrix that has </w:t>
      </w:r>
      <m:oMath>
        <m:sSub>
          <m:sSubPr>
            <m:ctrlPr>
              <w:rPr>
                <w:rFonts w:ascii="Cambria Math" w:hAnsi="Cambria Math"/>
                <w:i/>
              </w:rPr>
            </m:ctrlPr>
          </m:sSubPr>
          <m:e>
            <m:r>
              <w:rPr>
                <w:rFonts w:ascii="Cambria Math" w:hAnsi="Cambria Math"/>
              </w:rPr>
              <m:t>W</m:t>
            </m:r>
          </m:e>
          <m:sub>
            <m:r>
              <w:rPr>
                <w:rFonts w:ascii="Cambria Math" w:hAnsi="Cambria Math"/>
              </w:rPr>
              <m:t>red</m:t>
            </m:r>
          </m:sub>
        </m:sSub>
        <m:r>
          <w:rPr>
            <w:rFonts w:ascii="Cambria Math" w:hAnsi="Cambria Math"/>
          </w:rPr>
          <m:t>⋅</m:t>
        </m:r>
        <m:sSub>
          <m:sSubPr>
            <m:ctrlPr>
              <w:rPr>
                <w:rFonts w:ascii="Cambria Math" w:hAnsi="Cambria Math"/>
                <w:i/>
              </w:rPr>
            </m:ctrlPr>
          </m:sSubPr>
          <m:e>
            <m:r>
              <w:rPr>
                <w:rFonts w:ascii="Cambria Math" w:hAnsi="Cambria Math"/>
              </w:rPr>
              <m:t xml:space="preserve"> H</m:t>
            </m:r>
          </m:e>
          <m:sub>
            <m:r>
              <w:rPr>
                <w:rFonts w:ascii="Cambria Math" w:hAnsi="Cambria Math"/>
              </w:rPr>
              <m:t>red</m:t>
            </m:r>
          </m:sub>
        </m:sSub>
      </m:oMath>
      <w:r>
        <w:t xml:space="preserve"> rows and 4 columns if </w:t>
      </w:r>
      <m:oMath>
        <m:r>
          <w:rPr>
            <w:rFonts w:ascii="Cambria Math" w:hAnsi="Cambria Math"/>
          </w:rPr>
          <m:t>W=H=4</m:t>
        </m:r>
      </m:oMath>
      <w:r>
        <w:t xml:space="preserve"> and 8 columns in all other cases. </w:t>
      </w:r>
      <m:oMath>
        <m:r>
          <w:rPr>
            <w:rFonts w:ascii="Cambria Math" w:hAnsi="Cambria Math"/>
          </w:rPr>
          <m:t>b</m:t>
        </m:r>
      </m:oMath>
      <w:r>
        <w:t xml:space="preserve"> is a vector of size </w:t>
      </w:r>
      <m:oMath>
        <m:sSub>
          <m:sSubPr>
            <m:ctrlPr>
              <w:rPr>
                <w:rFonts w:ascii="Cambria Math" w:hAnsi="Cambria Math"/>
                <w:i/>
              </w:rPr>
            </m:ctrlPr>
          </m:sSubPr>
          <m:e>
            <m:r>
              <w:rPr>
                <w:rFonts w:ascii="Cambria Math" w:hAnsi="Cambria Math"/>
              </w:rPr>
              <m:t>W</m:t>
            </m:r>
          </m:e>
          <m:sub>
            <m:r>
              <w:rPr>
                <w:rFonts w:ascii="Cambria Math" w:hAnsi="Cambria Math"/>
              </w:rPr>
              <m:t>red</m:t>
            </m:r>
          </m:sub>
        </m:sSub>
        <m:r>
          <w:rPr>
            <w:rFonts w:ascii="Cambria Math" w:hAnsi="Cambria Math"/>
          </w:rPr>
          <m:t>⋅</m:t>
        </m:r>
        <m:sSub>
          <m:sSubPr>
            <m:ctrlPr>
              <w:rPr>
                <w:rFonts w:ascii="Cambria Math" w:hAnsi="Cambria Math"/>
                <w:i/>
              </w:rPr>
            </m:ctrlPr>
          </m:sSubPr>
          <m:e>
            <m:r>
              <w:rPr>
                <w:rFonts w:ascii="Cambria Math" w:hAnsi="Cambria Math"/>
              </w:rPr>
              <m:t xml:space="preserve"> H</m:t>
            </m:r>
          </m:e>
          <m:sub>
            <m:r>
              <w:rPr>
                <w:rFonts w:ascii="Cambria Math" w:hAnsi="Cambria Math"/>
              </w:rPr>
              <m:t>red</m:t>
            </m:r>
          </m:sub>
        </m:sSub>
      </m:oMath>
      <w:r>
        <w:t>.</w:t>
      </w:r>
      <w:r>
        <w:rPr>
          <w:rFonts w:hint="eastAsia"/>
          <w:lang w:eastAsia="ko-KR"/>
        </w:rPr>
        <w:t xml:space="preserve"> </w:t>
      </w:r>
      <w:r>
        <w:t xml:space="preserve">The matrix </w:t>
      </w:r>
      <m:oMath>
        <m:r>
          <w:rPr>
            <w:rFonts w:ascii="Cambria Math" w:hAnsi="Cambria Math"/>
          </w:rPr>
          <m:t>A</m:t>
        </m:r>
      </m:oMath>
      <w:r>
        <w:t xml:space="preserve"> and the </w:t>
      </w:r>
      <w:r>
        <w:rPr>
          <w:rFonts w:hint="eastAsia"/>
          <w:lang w:eastAsia="ko-KR"/>
        </w:rPr>
        <w:t xml:space="preserve">offset </w:t>
      </w:r>
      <w:r>
        <w:t xml:space="preserve">vector </w:t>
      </w:r>
      <m:oMath>
        <m:r>
          <w:rPr>
            <w:rFonts w:ascii="Cambria Math" w:hAnsi="Cambria Math"/>
          </w:rPr>
          <m:t>b</m:t>
        </m:r>
      </m:oMath>
      <w:r>
        <w:t xml:space="preserve"> are taken from one of the sets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m:t>
            </m:r>
          </m:sub>
        </m:sSub>
      </m:oMath>
      <w:r>
        <w:rPr>
          <w:lang w:val="en-CA"/>
        </w:rPr>
        <w:t xml:space="preserv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oMath>
      <w:r>
        <w:rPr>
          <w:lang w:val="en-CA"/>
        </w:rPr>
        <w:t xml:space="preserv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2.</m:t>
            </m:r>
          </m:sub>
        </m:sSub>
      </m:oMath>
      <w:r>
        <w:rPr>
          <w:rFonts w:hint="eastAsia"/>
          <w:lang w:val="en-CA" w:eastAsia="ko-KR"/>
        </w:rPr>
        <w:t xml:space="preserve"> </w:t>
      </w:r>
      <w:r>
        <w:t xml:space="preserve">One defines an index </w:t>
      </w:r>
      <m:oMath>
        <m:r>
          <w:rPr>
            <w:rFonts w:ascii="Cambria Math" w:hAnsi="Cambria Math"/>
          </w:rPr>
          <m:t>idx=idx</m:t>
        </m:r>
        <m:d>
          <m:dPr>
            <m:ctrlPr>
              <w:rPr>
                <w:rFonts w:ascii="Cambria Math" w:hAnsi="Cambria Math"/>
                <w:i/>
              </w:rPr>
            </m:ctrlPr>
          </m:dPr>
          <m:e>
            <m:r>
              <w:rPr>
                <w:rFonts w:ascii="Cambria Math" w:hAnsi="Cambria Math"/>
              </w:rPr>
              <m:t>W,H</m:t>
            </m:r>
          </m:e>
        </m:d>
      </m:oMath>
      <w:r>
        <w:t xml:space="preserve"> as follows:</w:t>
      </w:r>
    </w:p>
    <w:p w14:paraId="1D36D421" w14:textId="127CF743" w:rsidR="00795046" w:rsidRDefault="00695F64" w:rsidP="00243379">
      <w:pPr>
        <w:jc w:val="right"/>
        <w:rPr>
          <w:rFonts w:eastAsiaTheme="minorEastAsia"/>
          <w:szCs w:val="22"/>
          <w:lang w:val="en-CA" w:eastAsia="ko-KR"/>
        </w:rPr>
      </w:pPr>
      <m:oMath>
        <m:r>
          <w:rPr>
            <w:rFonts w:ascii="Cambria Math" w:hAnsi="Cambria Math"/>
          </w:rPr>
          <m:t>idx</m:t>
        </m:r>
        <m:d>
          <m:dPr>
            <m:ctrlPr>
              <w:rPr>
                <w:rFonts w:ascii="Cambria Math" w:hAnsi="Cambria Math"/>
                <w:i/>
              </w:rPr>
            </m:ctrlPr>
          </m:dPr>
          <m:e>
            <m:r>
              <w:rPr>
                <w:rFonts w:ascii="Cambria Math" w:hAnsi="Cambria Math"/>
              </w:rPr>
              <m:t>W,H</m:t>
            </m:r>
          </m:e>
        </m:d>
        <m:r>
          <w:rPr>
            <w:rFonts w:ascii="Cambria Math" w:hAnsi="Cambria Math"/>
          </w:rPr>
          <m:t>=</m:t>
        </m:r>
        <m:d>
          <m:dPr>
            <m:begChr m:val="{"/>
            <m:endChr m:val=""/>
            <m:ctrlPr>
              <w:rPr>
                <w:rFonts w:ascii="Cambria Math" w:hAnsi="Cambria Math"/>
                <w:i/>
              </w:rPr>
            </m:ctrlPr>
          </m:dPr>
          <m:e>
            <m:m>
              <m:mPr>
                <m:mcs>
                  <m:mc>
                    <m:mcPr>
                      <m:count m:val="1"/>
                      <m:mcJc m:val="center"/>
                    </m:mcPr>
                  </m:mc>
                  <m:mc>
                    <m:mcPr>
                      <m:count m:val="1"/>
                      <m:mcJc m:val="left"/>
                    </m:mcPr>
                  </m:mc>
                </m:mcs>
                <m:ctrlPr>
                  <w:rPr>
                    <w:rFonts w:ascii="Cambria Math" w:hAnsi="Cambria Math"/>
                    <w:i/>
                  </w:rPr>
                </m:ctrlPr>
              </m:mPr>
              <m:mr>
                <m:e>
                  <m:r>
                    <w:rPr>
                      <w:rFonts w:ascii="Cambria Math" w:hAnsi="Cambria Math"/>
                    </w:rPr>
                    <m:t>0</m:t>
                  </m:r>
                </m:e>
                <m:e>
                  <m:r>
                    <m:rPr>
                      <m:nor/>
                    </m:rPr>
                    <w:rPr>
                      <w:rFonts w:ascii="Cambria Math" w:hAnsi="Cambria Math"/>
                      <w:i/>
                    </w:rPr>
                    <m:t xml:space="preserve">for </m:t>
                  </m:r>
                  <m:r>
                    <w:rPr>
                      <w:rFonts w:ascii="Cambria Math" w:hAnsi="Cambria Math"/>
                    </w:rPr>
                    <m:t>W=H=4</m:t>
                  </m:r>
                </m:e>
              </m:mr>
              <m:mr>
                <m:e>
                  <m:r>
                    <w:rPr>
                      <w:rFonts w:ascii="Cambria Math" w:hAnsi="Cambria Math"/>
                    </w:rPr>
                    <m:t>1</m:t>
                  </m:r>
                </m:e>
                <m:e>
                  <m:r>
                    <m:rPr>
                      <m:nor/>
                    </m:rPr>
                    <w:rPr>
                      <w:rFonts w:ascii="Cambria Math" w:hAnsi="Cambria Math"/>
                      <w:i/>
                    </w:rPr>
                    <m:t xml:space="preserve">for </m:t>
                  </m:r>
                  <m:r>
                    <w:rPr>
                      <w:rFonts w:ascii="Cambria Math" w:hAnsi="Cambria Math"/>
                    </w:rPr>
                    <m:t>max</m:t>
                  </m:r>
                  <m:d>
                    <m:dPr>
                      <m:ctrlPr>
                        <w:rPr>
                          <w:rFonts w:ascii="Cambria Math" w:hAnsi="Cambria Math"/>
                          <w:i/>
                        </w:rPr>
                      </m:ctrlPr>
                    </m:dPr>
                    <m:e>
                      <m:r>
                        <w:rPr>
                          <w:rFonts w:ascii="Cambria Math" w:hAnsi="Cambria Math"/>
                        </w:rPr>
                        <m:t>W,H</m:t>
                      </m:r>
                    </m:e>
                  </m:d>
                  <m:r>
                    <w:rPr>
                      <w:rFonts w:ascii="Cambria Math" w:hAnsi="Cambria Math"/>
                    </w:rPr>
                    <m:t>=8</m:t>
                  </m:r>
                </m:e>
              </m:mr>
              <m:mr>
                <m:e>
                  <m:r>
                    <w:rPr>
                      <w:rFonts w:ascii="Cambria Math" w:hAnsi="Cambria Math"/>
                    </w:rPr>
                    <m:t>2</m:t>
                  </m:r>
                </m:e>
                <m:e>
                  <m:r>
                    <m:rPr>
                      <m:nor/>
                    </m:rPr>
                    <w:rPr>
                      <w:rFonts w:ascii="Cambria Math" w:hAnsi="Cambria Math"/>
                      <w:i/>
                    </w:rPr>
                    <m:t>for</m:t>
                  </m:r>
                  <m:func>
                    <m:funcPr>
                      <m:ctrlPr>
                        <w:rPr>
                          <w:rFonts w:ascii="Cambria Math" w:hAnsi="Cambria Math"/>
                          <w:i/>
                        </w:rPr>
                      </m:ctrlPr>
                    </m:funcPr>
                    <m:fName>
                      <m:r>
                        <w:rPr>
                          <w:rFonts w:ascii="Cambria Math" w:hAnsi="Cambria Math"/>
                        </w:rPr>
                        <m:t>max</m:t>
                      </m:r>
                    </m:fName>
                    <m:e>
                      <m:d>
                        <m:dPr>
                          <m:ctrlPr>
                            <w:rPr>
                              <w:rFonts w:ascii="Cambria Math" w:hAnsi="Cambria Math"/>
                              <w:i/>
                            </w:rPr>
                          </m:ctrlPr>
                        </m:dPr>
                        <m:e>
                          <m:r>
                            <w:rPr>
                              <w:rFonts w:ascii="Cambria Math" w:hAnsi="Cambria Math"/>
                            </w:rPr>
                            <m:t>W,H</m:t>
                          </m:r>
                        </m:e>
                      </m:d>
                    </m:e>
                  </m:func>
                  <m:r>
                    <w:rPr>
                      <w:rFonts w:ascii="Cambria Math" w:hAnsi="Cambria Math"/>
                    </w:rPr>
                    <m:t>&gt;8.</m:t>
                  </m:r>
                </m:e>
              </m:mr>
            </m:m>
          </m:e>
        </m:d>
      </m:oMath>
      <w:r w:rsidR="00D915AD" w:rsidRPr="007D65AA">
        <w:rPr>
          <w:szCs w:val="22"/>
          <w:lang w:val="en-CA"/>
        </w:rPr>
        <w:tab/>
      </w:r>
      <w:r w:rsidR="00D915AD">
        <w:rPr>
          <w:szCs w:val="22"/>
          <w:lang w:val="en-CA"/>
        </w:rPr>
        <w:tab/>
      </w:r>
      <w:r w:rsidR="00D915AD">
        <w:rPr>
          <w:szCs w:val="22"/>
          <w:lang w:val="en-CA"/>
        </w:rPr>
        <w:tab/>
      </w:r>
      <w:r w:rsidR="00D915AD">
        <w:rPr>
          <w:szCs w:val="22"/>
          <w:lang w:val="en-CA"/>
        </w:rPr>
        <w:tab/>
      </w:r>
      <w:r w:rsidR="00D915AD">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r w:rsidR="00423D87">
        <w:rPr>
          <w:noProof/>
          <w:szCs w:val="22"/>
          <w:lang w:val="en-CA"/>
        </w:rPr>
        <w:t>12</w:t>
      </w:r>
      <w:r w:rsidR="00D915AD" w:rsidRPr="000F2223">
        <w:rPr>
          <w:noProof/>
          <w:szCs w:val="22"/>
          <w:lang w:val="en-CA"/>
        </w:rPr>
        <w:fldChar w:fldCharType="end"/>
      </w:r>
      <w:r w:rsidR="00D915AD" w:rsidRPr="005330A7">
        <w:rPr>
          <w:szCs w:val="22"/>
          <w:lang w:val="en-CA"/>
        </w:rPr>
        <w:t>)</w:t>
      </w:r>
    </w:p>
    <w:p w14:paraId="5806238C" w14:textId="7E8E9669" w:rsidR="00B156A4" w:rsidRPr="009C08AD" w:rsidRDefault="00B156A4" w:rsidP="009C08AD">
      <w:pPr>
        <w:jc w:val="both"/>
        <w:rPr>
          <w:rFonts w:eastAsiaTheme="minorEastAsia"/>
          <w:lang w:eastAsia="ko-KR"/>
        </w:rPr>
      </w:pPr>
      <w:r w:rsidRPr="009C08AD">
        <w:rPr>
          <w:rFonts w:eastAsiaTheme="minorEastAsia"/>
          <w:lang w:eastAsia="ko-KR"/>
        </w:rPr>
        <w:t xml:space="preserve">Here, each coefficient of the matrix A is represented with 8 bit precision. </w:t>
      </w:r>
    </w:p>
    <w:p w14:paraId="0C5E3C39" w14:textId="5795D64A" w:rsidR="00795046" w:rsidRDefault="00795046" w:rsidP="00795046">
      <w:pPr>
        <w:jc w:val="both"/>
        <w:rPr>
          <w:rFonts w:eastAsiaTheme="minorEastAsia"/>
          <w:b/>
          <w:sz w:val="24"/>
          <w:lang w:val="en-CA" w:eastAsia="ko-KR"/>
        </w:rPr>
      </w:pPr>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3</w:t>
      </w:r>
      <w:r w:rsidRPr="00D25374">
        <w:rPr>
          <w:rFonts w:eastAsiaTheme="minorEastAsia"/>
          <w:b/>
          <w:sz w:val="24"/>
          <w:lang w:val="en-CA" w:eastAsia="ko-KR"/>
        </w:rPr>
        <w:tab/>
      </w:r>
      <w:r>
        <w:rPr>
          <w:rFonts w:eastAsiaTheme="minorEastAsia" w:hint="eastAsia"/>
          <w:b/>
          <w:sz w:val="24"/>
          <w:lang w:val="en-CA" w:eastAsia="ko-KR"/>
        </w:rPr>
        <w:t xml:space="preserve">Interpolation </w:t>
      </w:r>
    </w:p>
    <w:p w14:paraId="4AFEDAD8" w14:textId="73C04E53" w:rsidR="00795046" w:rsidRPr="00795046" w:rsidRDefault="00795046" w:rsidP="00795046">
      <w:pPr>
        <w:jc w:val="both"/>
        <w:rPr>
          <w:rFonts w:eastAsiaTheme="minorEastAsia"/>
          <w:b/>
          <w:sz w:val="24"/>
          <w:lang w:val="en-CA" w:eastAsia="ko-KR"/>
        </w:rPr>
      </w:pPr>
      <w:r>
        <w:rPr>
          <w:lang w:val="en-CA"/>
        </w:rPr>
        <w:t>The prediction signal at the remaining positions is generated from the prediction signal on the subsampled set by linear interpolation which is a single step linear interpolation in each direction</w:t>
      </w:r>
      <w:r>
        <w:rPr>
          <w:rFonts w:eastAsiaTheme="minorEastAsia" w:hint="eastAsia"/>
          <w:lang w:val="en-CA" w:eastAsia="ko-KR"/>
        </w:rPr>
        <w:t xml:space="preserve">. </w:t>
      </w:r>
      <w:r>
        <w:rPr>
          <w:lang w:val="en-CA"/>
        </w:rPr>
        <w:t xml:space="preserve">The matrices and offset vectors needed to generate the prediction signal are taken from three sets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m:t>
            </m:r>
          </m:sub>
        </m:sSub>
      </m:oMath>
      <w:r>
        <w:rPr>
          <w:lang w:val="en-CA"/>
        </w:rPr>
        <w:t xml:space="preserv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2</m:t>
            </m:r>
          </m:sub>
        </m:sSub>
      </m:oMath>
      <w:r>
        <w:rPr>
          <w:lang w:val="en-CA"/>
        </w:rPr>
        <w:t xml:space="preserve"> of matrices. 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m:t>
            </m:r>
          </m:sub>
        </m:sSub>
      </m:oMath>
      <w:r>
        <w:rPr>
          <w:lang w:val="en-CA"/>
        </w:rPr>
        <w:t xml:space="preserve"> consists of 18 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0</m:t>
            </m:r>
          </m:sub>
          <m:sup>
            <m:r>
              <w:rPr>
                <w:rFonts w:ascii="Cambria Math" w:hAnsi="Cambria Math"/>
                <w:lang w:val="en-CA"/>
              </w:rPr>
              <m:t>i</m:t>
            </m:r>
          </m:sup>
        </m:sSubSup>
        <m:r>
          <w:rPr>
            <w:rFonts w:ascii="Cambria Math" w:hAnsi="Cambria Math"/>
            <w:lang w:val="en-CA"/>
          </w:rPr>
          <m:t>, i∈{0, …, 17}</m:t>
        </m:r>
      </m:oMath>
      <w:r>
        <w:rPr>
          <w:lang w:val="en-CA"/>
        </w:rPr>
        <w:t xml:space="preserve"> each of which has 16 rows and 4 columns and 18 offset 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0</m:t>
            </m:r>
          </m:sub>
          <m:sup>
            <m:r>
              <w:rPr>
                <w:rFonts w:ascii="Cambria Math" w:hAnsi="Cambria Math"/>
                <w:lang w:val="en-CA"/>
              </w:rPr>
              <m:t>i</m:t>
            </m:r>
          </m:sup>
        </m:sSubSup>
        <m:r>
          <w:rPr>
            <w:rFonts w:ascii="Cambria Math" w:hAnsi="Cambria Math"/>
            <w:lang w:val="en-CA"/>
          </w:rPr>
          <m:t>, i∈{0, …, 17}</m:t>
        </m:r>
      </m:oMath>
      <w:r>
        <w:rPr>
          <w:lang w:val="en-CA"/>
        </w:rPr>
        <w:t xml:space="preserve"> each of size 16. Matrices and offset vectors of that set are used for blocks of size </w:t>
      </w:r>
      <m:oMath>
        <m:r>
          <w:rPr>
            <w:rFonts w:ascii="Cambria Math" w:hAnsi="Cambria Math"/>
            <w:lang w:val="en-CA"/>
          </w:rPr>
          <m:t xml:space="preserve">4×4. </m:t>
        </m:r>
      </m:oMath>
      <w:r>
        <w:rPr>
          <w:lang w:val="en-CA"/>
        </w:rPr>
        <w:t xml:space="preserve">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oMath>
      <w:r>
        <w:rPr>
          <w:lang w:val="en-CA"/>
        </w:rPr>
        <w:t xml:space="preserve"> consists of 10 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1</m:t>
            </m:r>
          </m:sub>
          <m:sup>
            <m:r>
              <w:rPr>
                <w:rFonts w:ascii="Cambria Math" w:hAnsi="Cambria Math"/>
                <w:lang w:val="en-CA"/>
              </w:rPr>
              <m:t>i</m:t>
            </m:r>
          </m:sup>
        </m:sSubSup>
        <m:r>
          <w:rPr>
            <w:rFonts w:ascii="Cambria Math" w:hAnsi="Cambria Math"/>
            <w:lang w:val="en-CA"/>
          </w:rPr>
          <m:t>, i∈{0, …, 9}</m:t>
        </m:r>
      </m:oMath>
      <w:r>
        <w:rPr>
          <w:lang w:val="en-CA"/>
        </w:rPr>
        <w:t xml:space="preserve">, each of which has </w:t>
      </w:r>
      <m:oMath>
        <m:r>
          <w:rPr>
            <w:rFonts w:ascii="Cambria Math" w:hAnsi="Cambria Math"/>
            <w:lang w:val="en-CA"/>
          </w:rPr>
          <m:t>16</m:t>
        </m:r>
      </m:oMath>
      <w:r>
        <w:rPr>
          <w:lang w:val="en-CA"/>
        </w:rPr>
        <w:t xml:space="preserve"> rows and 8 columns and 10 offset 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1</m:t>
            </m:r>
          </m:sub>
          <m:sup>
            <m:r>
              <w:rPr>
                <w:rFonts w:ascii="Cambria Math" w:hAnsi="Cambria Math"/>
                <w:lang w:val="en-CA"/>
              </w:rPr>
              <m:t>i</m:t>
            </m:r>
          </m:sup>
        </m:sSubSup>
        <m:r>
          <w:rPr>
            <w:rFonts w:ascii="Cambria Math" w:hAnsi="Cambria Math"/>
            <w:lang w:val="en-CA"/>
          </w:rPr>
          <m:t>, i∈{0, …, 9}</m:t>
        </m:r>
      </m:oMath>
      <w:r>
        <w:rPr>
          <w:lang w:val="en-CA"/>
        </w:rPr>
        <w:t xml:space="preserve"> each of size 16. Matrices and offset vectors of that set are used for blocks of sizes </w:t>
      </w:r>
      <m:oMath>
        <m:r>
          <w:rPr>
            <w:rFonts w:ascii="Cambria Math" w:hAnsi="Cambria Math"/>
            <w:lang w:val="en-CA"/>
          </w:rPr>
          <m:t>4×8</m:t>
        </m:r>
      </m:oMath>
      <w:r>
        <w:rPr>
          <w:lang w:val="en-CA"/>
        </w:rPr>
        <w:t xml:space="preserve">, </w:t>
      </w:r>
      <m:oMath>
        <m:r>
          <w:rPr>
            <w:rFonts w:ascii="Cambria Math" w:hAnsi="Cambria Math"/>
            <w:lang w:val="en-CA"/>
          </w:rPr>
          <m:t>8×4</m:t>
        </m:r>
      </m:oMath>
      <w:r>
        <w:rPr>
          <w:lang w:val="en-CA"/>
        </w:rPr>
        <w:t xml:space="preserve"> and </w:t>
      </w:r>
      <m:oMath>
        <m:r>
          <w:rPr>
            <w:rFonts w:ascii="Cambria Math" w:hAnsi="Cambria Math"/>
            <w:lang w:val="en-CA"/>
          </w:rPr>
          <m:t>8×8</m:t>
        </m:r>
      </m:oMath>
      <w:r>
        <w:rPr>
          <w:lang w:val="en-CA"/>
        </w:rPr>
        <w:t xml:space="preserve">. Finally, 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2</m:t>
            </m:r>
          </m:sub>
        </m:sSub>
      </m:oMath>
      <w:r>
        <w:rPr>
          <w:lang w:val="en-CA"/>
        </w:rPr>
        <w:t xml:space="preserve"> consists of 6 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2</m:t>
            </m:r>
          </m:sub>
          <m:sup>
            <m:r>
              <w:rPr>
                <w:rFonts w:ascii="Cambria Math" w:hAnsi="Cambria Math"/>
                <w:lang w:val="en-CA"/>
              </w:rPr>
              <m:t>i</m:t>
            </m:r>
          </m:sup>
        </m:sSubSup>
        <m:r>
          <w:rPr>
            <w:rFonts w:ascii="Cambria Math" w:hAnsi="Cambria Math"/>
            <w:lang w:val="en-CA"/>
          </w:rPr>
          <m:t>, i∈{0, …, 5}</m:t>
        </m:r>
      </m:oMath>
      <w:r>
        <w:rPr>
          <w:lang w:val="en-CA"/>
        </w:rPr>
        <w:t xml:space="preserve">, each of which has 64 rows and 8 columns and of 6 offset 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2</m:t>
            </m:r>
          </m:sub>
          <m:sup>
            <m:r>
              <w:rPr>
                <w:rFonts w:ascii="Cambria Math" w:hAnsi="Cambria Math"/>
                <w:lang w:val="en-CA"/>
              </w:rPr>
              <m:t>i</m:t>
            </m:r>
          </m:sup>
        </m:sSubSup>
        <m:r>
          <w:rPr>
            <w:rFonts w:ascii="Cambria Math" w:hAnsi="Cambria Math"/>
            <w:lang w:val="en-CA"/>
          </w:rPr>
          <m:t>, i∈{0, …, 5}</m:t>
        </m:r>
      </m:oMath>
      <w:r>
        <w:rPr>
          <w:lang w:val="en-CA"/>
        </w:rPr>
        <w:t xml:space="preserve"> of size 64. Matrices and offset vectors of that set or parts of these matrices and offset vectors are used for all other block-shapes.</w:t>
      </w:r>
    </w:p>
    <w:p w14:paraId="036B52EE" w14:textId="51A4D2FE" w:rsidR="00795046" w:rsidRDefault="00795046" w:rsidP="00795046">
      <w:pPr>
        <w:jc w:val="both"/>
        <w:rPr>
          <w:rFonts w:eastAsiaTheme="minorEastAsia"/>
          <w:b/>
          <w:sz w:val="24"/>
          <w:lang w:val="en-CA" w:eastAsia="ko-KR"/>
        </w:rPr>
      </w:pPr>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4</w:t>
      </w:r>
      <w:r w:rsidRPr="00D25374">
        <w:rPr>
          <w:rFonts w:eastAsiaTheme="minorEastAsia"/>
          <w:b/>
          <w:sz w:val="24"/>
          <w:lang w:val="en-CA" w:eastAsia="ko-KR"/>
        </w:rPr>
        <w:tab/>
      </w:r>
      <w:r w:rsidR="001A7F34">
        <w:rPr>
          <w:rFonts w:eastAsiaTheme="minorEastAsia" w:hint="eastAsia"/>
          <w:b/>
          <w:sz w:val="24"/>
          <w:lang w:val="en-CA" w:eastAsia="ko-KR"/>
        </w:rPr>
        <w:t xml:space="preserve"> Signaling of </w:t>
      </w:r>
      <w:r w:rsidRPr="00795046">
        <w:rPr>
          <w:rFonts w:eastAsiaTheme="minorEastAsia"/>
          <w:b/>
          <w:sz w:val="24"/>
          <w:lang w:val="en-CA" w:eastAsia="ko-KR"/>
        </w:rPr>
        <w:t>MIP mode</w:t>
      </w:r>
      <w:r w:rsidR="001A7F34">
        <w:rPr>
          <w:rFonts w:eastAsiaTheme="minorEastAsia" w:hint="eastAsia"/>
          <w:b/>
          <w:sz w:val="24"/>
          <w:lang w:val="en-CA" w:eastAsia="ko-KR"/>
        </w:rPr>
        <w:t xml:space="preserve"> and </w:t>
      </w:r>
      <w:r w:rsidR="00B156A4">
        <w:rPr>
          <w:rFonts w:eastAsiaTheme="minorEastAsia" w:hint="eastAsia"/>
          <w:b/>
          <w:sz w:val="24"/>
          <w:lang w:val="en-CA" w:eastAsia="ko-KR"/>
        </w:rPr>
        <w:t>harmonization with other coding tools</w:t>
      </w:r>
      <w:r>
        <w:rPr>
          <w:rFonts w:eastAsiaTheme="minorEastAsia" w:hint="eastAsia"/>
          <w:b/>
          <w:sz w:val="24"/>
          <w:lang w:val="en-CA" w:eastAsia="ko-KR"/>
        </w:rPr>
        <w:t xml:space="preserve"> </w:t>
      </w:r>
    </w:p>
    <w:p w14:paraId="1D874AE8" w14:textId="29C4EB27" w:rsidR="001A7F34" w:rsidRPr="00243379" w:rsidRDefault="00795046" w:rsidP="00B156A4">
      <w:pPr>
        <w:jc w:val="both"/>
        <w:rPr>
          <w:rFonts w:ascii="Cambria Math" w:hAnsi="Cambria Math"/>
          <w:i/>
        </w:rPr>
      </w:pPr>
      <w:r>
        <w:t xml:space="preserve">For each Coding Unit (CU) in intra mode, a flag indicating if an </w:t>
      </w:r>
      <w:r>
        <w:rPr>
          <w:rFonts w:hint="eastAsia"/>
          <w:lang w:eastAsia="ko-KR"/>
        </w:rPr>
        <w:t>M</w:t>
      </w:r>
      <w:r>
        <w:t xml:space="preserve">IP mode is to be applied on the corresponding Prediction Unit (PU) or not is sent. If an </w:t>
      </w:r>
      <w:r>
        <w:rPr>
          <w:rFonts w:hint="eastAsia"/>
          <w:lang w:eastAsia="ko-KR"/>
        </w:rPr>
        <w:t>M</w:t>
      </w:r>
      <w:r>
        <w:t xml:space="preserve">IP mode is to be applied, </w:t>
      </w:r>
      <w:r w:rsidR="00B156A4" w:rsidRPr="00DB09DA">
        <w:rPr>
          <w:color w:val="000000"/>
          <w:szCs w:val="22"/>
        </w:rPr>
        <w:t xml:space="preserve">the MIP modes are </w:t>
      </w:r>
      <w:r w:rsidR="00B156A4">
        <w:rPr>
          <w:rFonts w:eastAsiaTheme="minorEastAsia" w:hint="eastAsia"/>
          <w:color w:val="000000"/>
          <w:szCs w:val="22"/>
          <w:lang w:eastAsia="ko-KR"/>
        </w:rPr>
        <w:t xml:space="preserve">directly </w:t>
      </w:r>
      <w:r w:rsidR="00B156A4" w:rsidRPr="00DB09DA">
        <w:rPr>
          <w:color w:val="000000"/>
          <w:szCs w:val="22"/>
        </w:rPr>
        <w:t>coded using truncated binary code</w:t>
      </w:r>
      <w:r w:rsidR="00B156A4">
        <w:rPr>
          <w:rFonts w:eastAsiaTheme="minorEastAsia" w:hint="eastAsia"/>
          <w:color w:val="000000"/>
          <w:szCs w:val="22"/>
          <w:lang w:eastAsia="ko-KR"/>
        </w:rPr>
        <w:t xml:space="preserve">. </w:t>
      </w:r>
    </w:p>
    <w:p w14:paraId="7082BD95" w14:textId="312EBB93" w:rsidR="001A7F34" w:rsidRPr="00243379" w:rsidRDefault="001A7F34" w:rsidP="001A7F34">
      <w:pPr>
        <w:jc w:val="both"/>
        <w:rPr>
          <w:lang w:eastAsia="ko-KR"/>
        </w:rPr>
      </w:pPr>
      <w:r>
        <w:rPr>
          <w:rFonts w:eastAsiaTheme="minorEastAsia" w:hint="eastAsia"/>
          <w:lang w:eastAsia="ko-KR"/>
        </w:rPr>
        <w:t xml:space="preserve">The </w:t>
      </w:r>
      <w:r>
        <w:rPr>
          <w:rFonts w:eastAsiaTheme="minorEastAsia"/>
          <w:lang w:eastAsia="ko-KR"/>
        </w:rPr>
        <w:t>number of supported MIP modes depends</w:t>
      </w:r>
      <w:r>
        <w:rPr>
          <w:rFonts w:eastAsiaTheme="minorEastAsia" w:hint="eastAsia"/>
          <w:lang w:eastAsia="ko-KR"/>
        </w:rPr>
        <w:t xml:space="preserve"> on block size</w:t>
      </w:r>
      <w:r w:rsidR="00F443B7">
        <w:rPr>
          <w:rFonts w:eastAsiaTheme="minorEastAsia" w:hint="eastAsia"/>
          <w:lang w:eastAsia="ko-KR"/>
        </w:rPr>
        <w:t xml:space="preserve">. For example, 35 modes are available for blocks where </w:t>
      </w:r>
      <m:oMath>
        <m:func>
          <m:funcPr>
            <m:ctrlPr>
              <w:rPr>
                <w:rFonts w:ascii="Cambria Math" w:hAnsi="Cambria Math"/>
                <w:szCs w:val="22"/>
                <w:lang w:val="en-CA"/>
              </w:rPr>
            </m:ctrlPr>
          </m:funcPr>
          <m:fName>
            <m:r>
              <m:rPr>
                <m:sty m:val="p"/>
              </m:rPr>
              <w:rPr>
                <w:rFonts w:ascii="Cambria Math" w:hAnsi="Cambria Math"/>
                <w:szCs w:val="22"/>
                <w:lang w:val="en-CA"/>
              </w:rPr>
              <m:t>max</m:t>
            </m:r>
          </m:fName>
          <m:e>
            <m:d>
              <m:dPr>
                <m:ctrlPr>
                  <w:rPr>
                    <w:rFonts w:ascii="Cambria Math" w:hAnsi="Cambria Math"/>
                    <w:i/>
                    <w:szCs w:val="22"/>
                    <w:lang w:val="en-CA"/>
                  </w:rPr>
                </m:ctrlPr>
              </m:dPr>
              <m:e>
                <m:r>
                  <w:rPr>
                    <w:rFonts w:ascii="Cambria Math" w:hAnsi="Cambria Math"/>
                    <w:szCs w:val="22"/>
                    <w:lang w:val="en-CA"/>
                  </w:rPr>
                  <m:t>W,H</m:t>
                </m:r>
              </m:e>
            </m:d>
          </m:e>
        </m:func>
        <m:r>
          <w:rPr>
            <w:rFonts w:ascii="Cambria Math" w:hAnsi="Cambria Math"/>
            <w:szCs w:val="22"/>
            <w:lang w:val="en-CA"/>
          </w:rPr>
          <m:t>&lt;=8 &amp;&amp; W*H&lt;32</m:t>
        </m:r>
      </m:oMath>
      <w:r w:rsidR="00F443B7">
        <w:rPr>
          <w:rFonts w:eastAsiaTheme="minorEastAsia" w:hint="eastAsia"/>
          <w:szCs w:val="22"/>
          <w:lang w:val="en-CA" w:eastAsia="ko-KR"/>
        </w:rPr>
        <w:t xml:space="preserve">. And 19 and 11 modes are used for </w:t>
      </w:r>
      <m:oMath>
        <m:func>
          <m:funcPr>
            <m:ctrlPr>
              <w:rPr>
                <w:rFonts w:ascii="Cambria Math" w:hAnsi="Cambria Math"/>
                <w:szCs w:val="22"/>
                <w:lang w:val="en-CA"/>
              </w:rPr>
            </m:ctrlPr>
          </m:funcPr>
          <m:fName>
            <m:r>
              <m:rPr>
                <m:sty m:val="p"/>
              </m:rPr>
              <w:rPr>
                <w:rFonts w:ascii="Cambria Math" w:hAnsi="Cambria Math"/>
                <w:szCs w:val="22"/>
                <w:lang w:val="en-CA"/>
              </w:rPr>
              <m:t>max</m:t>
            </m:r>
          </m:fName>
          <m:e>
            <m:d>
              <m:dPr>
                <m:ctrlPr>
                  <w:rPr>
                    <w:rFonts w:ascii="Cambria Math" w:hAnsi="Cambria Math"/>
                    <w:i/>
                    <w:szCs w:val="22"/>
                    <w:lang w:val="en-CA"/>
                  </w:rPr>
                </m:ctrlPr>
              </m:dPr>
              <m:e>
                <m:r>
                  <w:rPr>
                    <w:rFonts w:ascii="Cambria Math" w:hAnsi="Cambria Math"/>
                    <w:szCs w:val="22"/>
                    <w:lang w:val="en-CA"/>
                  </w:rPr>
                  <m:t>W,H</m:t>
                </m:r>
              </m:e>
            </m:d>
          </m:e>
        </m:func>
        <m:r>
          <w:rPr>
            <w:rFonts w:ascii="Cambria Math" w:hAnsi="Cambria Math"/>
            <w:szCs w:val="22"/>
            <w:lang w:val="en-CA"/>
          </w:rPr>
          <m:t xml:space="preserve">=8 </m:t>
        </m:r>
      </m:oMath>
      <w:r w:rsidR="00F443B7">
        <w:rPr>
          <w:rFonts w:eastAsiaTheme="minorEastAsia" w:hint="eastAsia"/>
          <w:szCs w:val="22"/>
          <w:lang w:val="en-CA" w:eastAsia="ko-KR"/>
        </w:rPr>
        <w:t xml:space="preserve">and </w:t>
      </w:r>
      <m:oMath>
        <m:func>
          <m:funcPr>
            <m:ctrlPr>
              <w:rPr>
                <w:rFonts w:ascii="Cambria Math" w:hAnsi="Cambria Math"/>
                <w:szCs w:val="22"/>
                <w:lang w:val="en-CA"/>
              </w:rPr>
            </m:ctrlPr>
          </m:funcPr>
          <m:fName>
            <m:r>
              <m:rPr>
                <m:sty m:val="p"/>
              </m:rPr>
              <w:rPr>
                <w:rFonts w:ascii="Cambria Math" w:hAnsi="Cambria Math"/>
                <w:szCs w:val="22"/>
                <w:lang w:val="en-CA"/>
              </w:rPr>
              <m:t>max</m:t>
            </m:r>
          </m:fName>
          <m:e>
            <m:d>
              <m:dPr>
                <m:ctrlPr>
                  <w:rPr>
                    <w:rFonts w:ascii="Cambria Math" w:hAnsi="Cambria Math"/>
                    <w:i/>
                    <w:szCs w:val="22"/>
                    <w:lang w:val="en-CA"/>
                  </w:rPr>
                </m:ctrlPr>
              </m:dPr>
              <m:e>
                <m:r>
                  <w:rPr>
                    <w:rFonts w:ascii="Cambria Math" w:hAnsi="Cambria Math"/>
                    <w:szCs w:val="22"/>
                    <w:lang w:val="en-CA"/>
                  </w:rPr>
                  <m:t>W,H</m:t>
                </m:r>
              </m:e>
            </m:d>
          </m:e>
        </m:func>
        <m:r>
          <w:rPr>
            <w:rFonts w:ascii="Cambria Math" w:hAnsi="Cambria Math"/>
            <w:szCs w:val="22"/>
            <w:lang w:val="en-CA"/>
          </w:rPr>
          <m:t>&gt;8</m:t>
        </m:r>
      </m:oMath>
      <w:r w:rsidR="00F443B7">
        <w:rPr>
          <w:rFonts w:eastAsiaTheme="minorEastAsia" w:hint="eastAsia"/>
          <w:szCs w:val="22"/>
          <w:lang w:val="en-CA" w:eastAsia="ko-KR"/>
        </w:rPr>
        <w:t xml:space="preserve">, respectively. </w:t>
      </w:r>
      <w:r w:rsidR="00F443B7">
        <w:rPr>
          <w:rFonts w:eastAsiaTheme="minorEastAsia" w:hint="eastAsia"/>
          <w:lang w:eastAsia="ko-KR"/>
        </w:rPr>
        <w:t>In addition,</w:t>
      </w:r>
      <w:r>
        <w:rPr>
          <w:rFonts w:eastAsiaTheme="minorEastAsia" w:hint="eastAsia"/>
          <w:lang w:eastAsia="ko-KR"/>
        </w:rPr>
        <w:t xml:space="preserve"> two modes share the same matrix and offset vector to reduce the memory requirement as follows:</w:t>
      </w:r>
    </w:p>
    <w:p w14:paraId="364EF645" w14:textId="60D64887" w:rsidR="001A7F34" w:rsidRDefault="001A7F34" w:rsidP="00243379">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right"/>
        <w:textAlignment w:val="baseline"/>
        <w:rPr>
          <w:rFonts w:eastAsiaTheme="minorEastAsia"/>
          <w:sz w:val="22"/>
          <w:szCs w:val="22"/>
          <w:lang w:val="en-CA" w:eastAsia="ko-KR"/>
        </w:rPr>
      </w:pPr>
      <m:oMath>
        <m:r>
          <w:rPr>
            <w:rFonts w:ascii="Cambria Math" w:hAnsi="Cambria Math"/>
            <w:sz w:val="22"/>
          </w:rPr>
          <m:t>m=</m:t>
        </m:r>
        <m:d>
          <m:dPr>
            <m:begChr m:val="{"/>
            <m:endChr m:val=""/>
            <m:ctrlPr>
              <w:rPr>
                <w:rFonts w:ascii="Cambria Math" w:hAnsi="Cambria Math"/>
                <w:i/>
                <w:sz w:val="22"/>
              </w:rPr>
            </m:ctrlPr>
          </m:dPr>
          <m:e>
            <m:m>
              <m:mPr>
                <m:mcs>
                  <m:mc>
                    <m:mcPr>
                      <m:count m:val="2"/>
                      <m:mcJc m:val="left"/>
                    </m:mcPr>
                  </m:mc>
                </m:mcs>
                <m:ctrlPr>
                  <w:rPr>
                    <w:rFonts w:ascii="Cambria Math" w:hAnsi="Cambria Math"/>
                    <w:i/>
                    <w:sz w:val="22"/>
                  </w:rPr>
                </m:ctrlPr>
              </m:mPr>
              <m:mr>
                <m:e>
                  <m:r>
                    <w:rPr>
                      <w:rFonts w:ascii="Cambria Math" w:hAnsi="Cambria Math"/>
                      <w:sz w:val="22"/>
                    </w:rPr>
                    <m:t>mode</m:t>
                  </m:r>
                </m:e>
                <m:e>
                  <m:r>
                    <m:rPr>
                      <m:nor/>
                    </m:rPr>
                    <w:rPr>
                      <w:sz w:val="22"/>
                    </w:rPr>
                    <m:t xml:space="preserve">for </m:t>
                  </m:r>
                  <m:r>
                    <w:rPr>
                      <w:rFonts w:ascii="Cambria Math" w:hAnsi="Cambria Math"/>
                      <w:sz w:val="22"/>
                    </w:rPr>
                    <m:t>W=H=4</m:t>
                  </m:r>
                  <m:r>
                    <m:rPr>
                      <m:nor/>
                    </m:rPr>
                    <w:rPr>
                      <w:sz w:val="22"/>
                    </w:rPr>
                    <m:t xml:space="preserve"> and </m:t>
                  </m:r>
                  <m:r>
                    <w:rPr>
                      <w:rFonts w:ascii="Cambria Math" w:hAnsi="Cambria Math"/>
                      <w:sz w:val="22"/>
                    </w:rPr>
                    <m:t>mode&lt;18</m:t>
                  </m:r>
                </m:e>
              </m:mr>
              <m:mr>
                <m:e>
                  <m:r>
                    <w:rPr>
                      <w:rFonts w:ascii="Cambria Math" w:hAnsi="Cambria Math"/>
                      <w:sz w:val="22"/>
                    </w:rPr>
                    <m:t>mode-17</m:t>
                  </m:r>
                </m:e>
                <m:e>
                  <m:r>
                    <m:rPr>
                      <m:nor/>
                    </m:rPr>
                    <w:rPr>
                      <w:sz w:val="22"/>
                    </w:rPr>
                    <m:t xml:space="preserve">for </m:t>
                  </m:r>
                  <m:r>
                    <w:rPr>
                      <w:rFonts w:ascii="Cambria Math" w:hAnsi="Cambria Math"/>
                      <w:sz w:val="22"/>
                    </w:rPr>
                    <m:t xml:space="preserve">W=H=4 </m:t>
                  </m:r>
                  <m:r>
                    <m:rPr>
                      <m:nor/>
                    </m:rPr>
                    <w:rPr>
                      <w:sz w:val="22"/>
                    </w:rPr>
                    <m:t xml:space="preserve">and </m:t>
                  </m:r>
                  <m:r>
                    <w:rPr>
                      <w:rFonts w:ascii="Cambria Math" w:hAnsi="Cambria Math"/>
                      <w:sz w:val="22"/>
                    </w:rPr>
                    <m:t>mode</m:t>
                  </m:r>
                  <m:r>
                    <w:rPr>
                      <w:rFonts w:ascii="Cambria Math" w:hAnsi="Cambria Math" w:hint="eastAsia"/>
                      <w:sz w:val="22"/>
                    </w:rPr>
                    <m:t>≥</m:t>
                  </m:r>
                  <m:r>
                    <w:rPr>
                      <w:rFonts w:ascii="Cambria Math" w:hAnsi="Cambria Math"/>
                      <w:sz w:val="22"/>
                    </w:rPr>
                    <m:t>18</m:t>
                  </m:r>
                </m:e>
              </m:mr>
              <m:mr>
                <m:e>
                  <m:r>
                    <w:rPr>
                      <w:rFonts w:ascii="Cambria Math" w:hAnsi="Cambria Math"/>
                      <w:sz w:val="22"/>
                    </w:rPr>
                    <m:t>mode</m:t>
                  </m:r>
                </m:e>
                <m:e>
                  <m:r>
                    <m:rPr>
                      <m:nor/>
                    </m:rPr>
                    <w:rPr>
                      <w:sz w:val="22"/>
                    </w:rPr>
                    <m:t>for</m:t>
                  </m:r>
                  <m:func>
                    <m:funcPr>
                      <m:ctrlPr>
                        <w:rPr>
                          <w:rFonts w:ascii="Cambria Math" w:hAnsi="Cambria Math"/>
                          <w:sz w:val="22"/>
                        </w:rPr>
                      </m:ctrlPr>
                    </m:funcPr>
                    <m:fName>
                      <m:r>
                        <m:rPr>
                          <m:sty m:val="p"/>
                        </m:rPr>
                        <w:rPr>
                          <w:rFonts w:ascii="Cambria Math" w:hAnsi="Cambria Math"/>
                          <w:sz w:val="22"/>
                        </w:rPr>
                        <m:t>max</m:t>
                      </m:r>
                      <m:ctrlPr>
                        <w:rPr>
                          <w:rFonts w:ascii="Cambria Math" w:hAnsi="Cambria Math"/>
                          <w:i/>
                          <w:sz w:val="22"/>
                        </w:rPr>
                      </m:ctrlPr>
                    </m:fName>
                    <m:e>
                      <m:d>
                        <m:dPr>
                          <m:ctrlPr>
                            <w:rPr>
                              <w:rFonts w:ascii="Cambria Math" w:hAnsi="Cambria Math"/>
                              <w:i/>
                              <w:sz w:val="22"/>
                            </w:rPr>
                          </m:ctrlPr>
                        </m:dPr>
                        <m:e>
                          <m:r>
                            <w:rPr>
                              <w:rFonts w:ascii="Cambria Math" w:hAnsi="Cambria Math"/>
                              <w:sz w:val="22"/>
                            </w:rPr>
                            <m:t>W,H</m:t>
                          </m:r>
                        </m:e>
                      </m:d>
                    </m:e>
                  </m:func>
                  <m:r>
                    <w:rPr>
                      <w:rFonts w:ascii="Cambria Math" w:hAnsi="Cambria Math"/>
                      <w:sz w:val="22"/>
                    </w:rPr>
                    <m:t>=8</m:t>
                  </m:r>
                  <m:r>
                    <m:rPr>
                      <m:nor/>
                    </m:rPr>
                    <w:rPr>
                      <w:sz w:val="22"/>
                    </w:rPr>
                    <m:t xml:space="preserve"> and </m:t>
                  </m:r>
                  <m:r>
                    <w:rPr>
                      <w:rFonts w:ascii="Cambria Math" w:hAnsi="Cambria Math"/>
                      <w:sz w:val="22"/>
                    </w:rPr>
                    <m:t>mode&lt;10</m:t>
                  </m:r>
                  <m:ctrlPr>
                    <w:rPr>
                      <w:rFonts w:ascii="Cambria Math" w:eastAsia="Cambria Math" w:hAnsi="Cambria Math"/>
                      <w:i/>
                      <w:sz w:val="22"/>
                    </w:rPr>
                  </m:ctrlPr>
                </m:e>
              </m:mr>
              <m:mr>
                <m:e>
                  <m:r>
                    <w:rPr>
                      <w:rFonts w:ascii="Cambria Math" w:eastAsia="Cambria Math" w:hAnsi="Cambria Math"/>
                      <w:sz w:val="22"/>
                    </w:rPr>
                    <m:t>mode-9</m:t>
                  </m:r>
                  <m:ctrlPr>
                    <w:rPr>
                      <w:rFonts w:ascii="Cambria Math" w:eastAsia="Cambria Math" w:hAnsi="Cambria Math"/>
                      <w:i/>
                      <w:sz w:val="22"/>
                    </w:rPr>
                  </m:ctrlPr>
                </m:e>
                <m:e>
                  <m:r>
                    <m:rPr>
                      <m:nor/>
                    </m:rPr>
                    <w:rPr>
                      <w:rFonts w:eastAsia="Cambria Math"/>
                      <w:sz w:val="22"/>
                    </w:rPr>
                    <m:t>for</m:t>
                  </m:r>
                  <m:func>
                    <m:funcPr>
                      <m:ctrlPr>
                        <w:rPr>
                          <w:rFonts w:ascii="Cambria Math" w:eastAsia="Cambria Math" w:hAnsi="Cambria Math"/>
                          <w:sz w:val="22"/>
                        </w:rPr>
                      </m:ctrlPr>
                    </m:funcPr>
                    <m:fName>
                      <m:r>
                        <m:rPr>
                          <m:sty m:val="p"/>
                        </m:rPr>
                        <w:rPr>
                          <w:rFonts w:ascii="Cambria Math" w:eastAsia="Cambria Math" w:hAnsi="Cambria Math"/>
                          <w:sz w:val="22"/>
                        </w:rPr>
                        <m:t>max</m:t>
                      </m:r>
                      <m:ctrlPr>
                        <w:rPr>
                          <w:rFonts w:ascii="Cambria Math" w:eastAsia="Cambria Math" w:hAnsi="Cambria Math"/>
                          <w:i/>
                          <w:sz w:val="22"/>
                        </w:rPr>
                      </m:ctrlPr>
                    </m:fName>
                    <m:e>
                      <m:d>
                        <m:dPr>
                          <m:ctrlPr>
                            <w:rPr>
                              <w:rFonts w:ascii="Cambria Math" w:eastAsia="Cambria Math" w:hAnsi="Cambria Math"/>
                              <w:i/>
                              <w:sz w:val="22"/>
                            </w:rPr>
                          </m:ctrlPr>
                        </m:dPr>
                        <m:e>
                          <m:r>
                            <w:rPr>
                              <w:rFonts w:ascii="Cambria Math" w:eastAsia="Cambria Math" w:hAnsi="Cambria Math"/>
                              <w:sz w:val="22"/>
                            </w:rPr>
                            <m:t>W,H</m:t>
                          </m:r>
                        </m:e>
                      </m:d>
                    </m:e>
                  </m:func>
                  <m:r>
                    <w:rPr>
                      <w:rFonts w:ascii="Cambria Math" w:eastAsia="Cambria Math" w:hAnsi="Cambria Math"/>
                      <w:sz w:val="22"/>
                    </w:rPr>
                    <m:t>=8</m:t>
                  </m:r>
                  <m:r>
                    <m:rPr>
                      <m:nor/>
                    </m:rPr>
                    <w:rPr>
                      <w:rFonts w:eastAsia="Cambria Math"/>
                      <w:sz w:val="22"/>
                    </w:rPr>
                    <m:t xml:space="preserve"> and </m:t>
                  </m:r>
                  <m:r>
                    <w:rPr>
                      <w:rFonts w:ascii="Cambria Math" w:eastAsia="Cambria Math" w:hAnsi="Cambria Math"/>
                      <w:sz w:val="22"/>
                    </w:rPr>
                    <m:t xml:space="preserve">mode≥10                                     </m:t>
                  </m:r>
                  <m:ctrlPr>
                    <w:rPr>
                      <w:rFonts w:ascii="Cambria Math" w:eastAsia="Cambria Math" w:hAnsi="Cambria Math"/>
                      <w:i/>
                      <w:sz w:val="22"/>
                    </w:rPr>
                  </m:ctrlPr>
                </m:e>
              </m:mr>
              <m:mr>
                <m:e>
                  <m:r>
                    <w:rPr>
                      <w:rFonts w:ascii="Cambria Math" w:eastAsia="Cambria Math" w:hAnsi="Cambria Math"/>
                      <w:sz w:val="22"/>
                    </w:rPr>
                    <m:t>mode</m:t>
                  </m:r>
                  <m:ctrlPr>
                    <w:rPr>
                      <w:rFonts w:ascii="Cambria Math" w:eastAsia="Cambria Math" w:hAnsi="Cambria Math"/>
                      <w:i/>
                      <w:sz w:val="22"/>
                    </w:rPr>
                  </m:ctrlPr>
                </m:e>
                <m:e>
                  <m:r>
                    <m:rPr>
                      <m:nor/>
                    </m:rPr>
                    <w:rPr>
                      <w:rFonts w:eastAsia="Cambria Math"/>
                      <w:sz w:val="22"/>
                    </w:rPr>
                    <m:t>for</m:t>
                  </m:r>
                  <m:func>
                    <m:funcPr>
                      <m:ctrlPr>
                        <w:rPr>
                          <w:rFonts w:ascii="Cambria Math" w:eastAsia="Cambria Math" w:hAnsi="Cambria Math"/>
                          <w:sz w:val="22"/>
                        </w:rPr>
                      </m:ctrlPr>
                    </m:funcPr>
                    <m:fName>
                      <m:r>
                        <m:rPr>
                          <m:sty m:val="p"/>
                        </m:rPr>
                        <w:rPr>
                          <w:rFonts w:ascii="Cambria Math" w:eastAsia="Cambria Math" w:hAnsi="Cambria Math"/>
                          <w:sz w:val="22"/>
                        </w:rPr>
                        <m:t>max</m:t>
                      </m:r>
                      <m:ctrlPr>
                        <w:rPr>
                          <w:rFonts w:ascii="Cambria Math" w:eastAsia="Cambria Math" w:hAnsi="Cambria Math"/>
                          <w:i/>
                          <w:sz w:val="22"/>
                        </w:rPr>
                      </m:ctrlPr>
                    </m:fName>
                    <m:e>
                      <m:d>
                        <m:dPr>
                          <m:ctrlPr>
                            <w:rPr>
                              <w:rFonts w:ascii="Cambria Math" w:eastAsia="Cambria Math" w:hAnsi="Cambria Math"/>
                              <w:i/>
                              <w:sz w:val="22"/>
                            </w:rPr>
                          </m:ctrlPr>
                        </m:dPr>
                        <m:e>
                          <m:r>
                            <w:rPr>
                              <w:rFonts w:ascii="Cambria Math" w:eastAsia="Cambria Math" w:hAnsi="Cambria Math"/>
                              <w:sz w:val="22"/>
                            </w:rPr>
                            <m:t>W,H</m:t>
                          </m:r>
                        </m:e>
                      </m:d>
                    </m:e>
                  </m:func>
                  <m:r>
                    <w:rPr>
                      <w:rFonts w:ascii="Cambria Math" w:eastAsia="Cambria Math" w:hAnsi="Cambria Math"/>
                      <w:sz w:val="22"/>
                    </w:rPr>
                    <m:t xml:space="preserve">&gt;8 </m:t>
                  </m:r>
                  <m:r>
                    <m:rPr>
                      <m:nor/>
                    </m:rPr>
                    <w:rPr>
                      <w:rFonts w:eastAsia="Cambria Math"/>
                      <w:sz w:val="22"/>
                    </w:rPr>
                    <m:t>and</m:t>
                  </m:r>
                  <m:r>
                    <w:rPr>
                      <w:rFonts w:ascii="Cambria Math" w:eastAsia="Cambria Math" w:hAnsi="Cambria Math"/>
                      <w:sz w:val="22"/>
                    </w:rPr>
                    <m:t xml:space="preserve"> mode&lt;6</m:t>
                  </m:r>
                  <m:ctrlPr>
                    <w:rPr>
                      <w:rFonts w:ascii="Cambria Math" w:eastAsia="Cambria Math" w:hAnsi="Cambria Math"/>
                      <w:i/>
                      <w:sz w:val="22"/>
                    </w:rPr>
                  </m:ctrlPr>
                </m:e>
              </m:mr>
              <m:mr>
                <m:e>
                  <m:r>
                    <w:rPr>
                      <w:rFonts w:ascii="Cambria Math" w:eastAsia="Cambria Math" w:hAnsi="Cambria Math"/>
                      <w:sz w:val="22"/>
                    </w:rPr>
                    <m:t>mode-5</m:t>
                  </m:r>
                  <m:ctrlPr>
                    <w:rPr>
                      <w:rFonts w:ascii="Cambria Math" w:eastAsia="Cambria Math" w:hAnsi="Cambria Math"/>
                      <w:i/>
                      <w:sz w:val="22"/>
                    </w:rPr>
                  </m:ctrlPr>
                </m:e>
                <m:e>
                  <m:r>
                    <m:rPr>
                      <m:nor/>
                    </m:rPr>
                    <w:rPr>
                      <w:rFonts w:eastAsia="Cambria Math"/>
                      <w:sz w:val="22"/>
                    </w:rPr>
                    <m:t>for</m:t>
                  </m:r>
                  <m:func>
                    <m:funcPr>
                      <m:ctrlPr>
                        <w:rPr>
                          <w:rFonts w:ascii="Cambria Math" w:eastAsia="Cambria Math" w:hAnsi="Cambria Math"/>
                          <w:sz w:val="22"/>
                        </w:rPr>
                      </m:ctrlPr>
                    </m:funcPr>
                    <m:fName>
                      <m:r>
                        <m:rPr>
                          <m:sty m:val="p"/>
                        </m:rPr>
                        <w:rPr>
                          <w:rFonts w:ascii="Cambria Math" w:eastAsia="Cambria Math" w:hAnsi="Cambria Math"/>
                          <w:sz w:val="22"/>
                        </w:rPr>
                        <m:t>max</m:t>
                      </m:r>
                      <m:ctrlPr>
                        <w:rPr>
                          <w:rFonts w:ascii="Cambria Math" w:eastAsia="Cambria Math" w:hAnsi="Cambria Math"/>
                          <w:i/>
                          <w:sz w:val="22"/>
                        </w:rPr>
                      </m:ctrlPr>
                    </m:fName>
                    <m:e>
                      <m:d>
                        <m:dPr>
                          <m:ctrlPr>
                            <w:rPr>
                              <w:rFonts w:ascii="Cambria Math" w:eastAsia="Cambria Math" w:hAnsi="Cambria Math"/>
                              <w:i/>
                              <w:sz w:val="22"/>
                            </w:rPr>
                          </m:ctrlPr>
                        </m:dPr>
                        <m:e>
                          <m:r>
                            <w:rPr>
                              <w:rFonts w:ascii="Cambria Math" w:eastAsia="Cambria Math" w:hAnsi="Cambria Math"/>
                              <w:sz w:val="22"/>
                            </w:rPr>
                            <m:t>W,H</m:t>
                          </m:r>
                        </m:e>
                      </m:d>
                    </m:e>
                  </m:func>
                  <m:r>
                    <w:rPr>
                      <w:rFonts w:ascii="Cambria Math" w:eastAsia="Cambria Math" w:hAnsi="Cambria Math"/>
                      <w:sz w:val="22"/>
                    </w:rPr>
                    <m:t xml:space="preserve">&gt;8 </m:t>
                  </m:r>
                  <m:r>
                    <m:rPr>
                      <m:nor/>
                    </m:rPr>
                    <w:rPr>
                      <w:rFonts w:eastAsia="Cambria Math"/>
                      <w:sz w:val="22"/>
                    </w:rPr>
                    <m:t>and</m:t>
                  </m:r>
                  <m:r>
                    <w:rPr>
                      <w:rFonts w:ascii="Cambria Math" w:eastAsia="Cambria Math" w:hAnsi="Cambria Math"/>
                      <w:sz w:val="22"/>
                    </w:rPr>
                    <m:t xml:space="preserve"> mode≥6.</m:t>
                  </m:r>
                </m:e>
              </m:mr>
            </m:m>
          </m:e>
        </m:d>
      </m:oMath>
      <w:r w:rsidR="00D915AD" w:rsidRPr="007D65AA">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Cs w:val="22"/>
          <w:lang w:val="en-CA"/>
        </w:rPr>
        <w:fldChar w:fldCharType="begin"/>
      </w:r>
      <w:r w:rsidR="00D915AD" w:rsidRPr="005330A7">
        <w:rPr>
          <w:noProof/>
          <w:sz w:val="22"/>
          <w:szCs w:val="22"/>
          <w:lang w:val="en-CA"/>
        </w:rPr>
        <w:instrText xml:space="preserve"> SEQ Eq \* MERGEFORMAT </w:instrText>
      </w:r>
      <w:r w:rsidR="00D915AD" w:rsidRPr="000F2223">
        <w:rPr>
          <w:noProof/>
          <w:szCs w:val="22"/>
          <w:lang w:val="en-CA"/>
        </w:rPr>
        <w:fldChar w:fldCharType="separate"/>
      </w:r>
      <w:r w:rsidR="00423D87">
        <w:rPr>
          <w:noProof/>
          <w:sz w:val="22"/>
          <w:szCs w:val="22"/>
          <w:lang w:val="en-CA"/>
        </w:rPr>
        <w:t>13</w:t>
      </w:r>
      <w:r w:rsidR="00D915AD" w:rsidRPr="000F2223">
        <w:rPr>
          <w:noProof/>
          <w:szCs w:val="22"/>
          <w:lang w:val="en-CA"/>
        </w:rPr>
        <w:fldChar w:fldCharType="end"/>
      </w:r>
      <w:r w:rsidR="00D915AD" w:rsidRPr="005330A7">
        <w:rPr>
          <w:sz w:val="22"/>
          <w:szCs w:val="22"/>
          <w:lang w:val="en-CA"/>
        </w:rPr>
        <w:t>)</w:t>
      </w:r>
    </w:p>
    <w:p w14:paraId="7D5D977C" w14:textId="77777777" w:rsidR="00B156A4" w:rsidRDefault="00B156A4" w:rsidP="009C08AD">
      <w:pPr>
        <w:tabs>
          <w:tab w:val="left" w:pos="1800"/>
          <w:tab w:val="left" w:pos="2160"/>
          <w:tab w:val="left" w:pos="2520"/>
          <w:tab w:val="left" w:pos="2880"/>
          <w:tab w:val="left" w:pos="3240"/>
          <w:tab w:val="left" w:pos="3600"/>
          <w:tab w:val="left" w:pos="3960"/>
          <w:tab w:val="left" w:pos="4320"/>
        </w:tabs>
        <w:rPr>
          <w:rFonts w:eastAsiaTheme="minorEastAsia"/>
          <w:szCs w:val="22"/>
          <w:lang w:val="en-CA" w:eastAsia="ko-KR"/>
        </w:rPr>
      </w:pPr>
      <w:r>
        <w:rPr>
          <w:rFonts w:eastAsiaTheme="minorEastAsia" w:hint="eastAsia"/>
          <w:szCs w:val="22"/>
          <w:lang w:val="en-CA" w:eastAsia="ko-KR"/>
        </w:rPr>
        <w:t>MIP coding mode is harmonized with other coding tools by considering following aspects:</w:t>
      </w:r>
    </w:p>
    <w:p w14:paraId="3F6E4AB7" w14:textId="2F7B7173" w:rsidR="00B156A4" w:rsidRPr="00D957C2" w:rsidRDefault="00B156A4" w:rsidP="00565515">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00" w:beforeAutospacing="1"/>
        <w:textAlignment w:val="baseline"/>
        <w:rPr>
          <w:sz w:val="22"/>
          <w:szCs w:val="22"/>
        </w:rPr>
      </w:pPr>
      <w:r w:rsidRPr="00382534">
        <w:rPr>
          <w:sz w:val="22"/>
          <w:szCs w:val="22"/>
          <w:lang w:val="en-CA"/>
        </w:rPr>
        <w:t>LFNST is enabled for MIP on large blocks. Here, the LFNST transforms corresponding to the planar mode are used</w:t>
      </w:r>
      <w:r w:rsidRPr="00D957C2">
        <w:rPr>
          <w:sz w:val="22"/>
          <w:szCs w:val="22"/>
          <w:lang w:val="en-CA"/>
        </w:rPr>
        <w:t>.</w:t>
      </w:r>
    </w:p>
    <w:p w14:paraId="053537D5" w14:textId="05CD1FA1" w:rsidR="00B156A4" w:rsidRPr="00D957C2" w:rsidRDefault="00B156A4" w:rsidP="00565515">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sz w:val="22"/>
          <w:szCs w:val="22"/>
          <w:lang w:val="en-CA"/>
        </w:rPr>
      </w:pPr>
      <w:r w:rsidRPr="00382534">
        <w:rPr>
          <w:sz w:val="22"/>
          <w:lang w:val="en-CA"/>
        </w:rPr>
        <w:t>The reference sample derivation for MIP is performed exactly as for the conventional intra prediction modes</w:t>
      </w:r>
      <w:r w:rsidRPr="00D957C2">
        <w:rPr>
          <w:sz w:val="22"/>
          <w:szCs w:val="22"/>
          <w:lang w:val="en-CA"/>
        </w:rPr>
        <w:t>.</w:t>
      </w:r>
    </w:p>
    <w:p w14:paraId="65ABA8B0" w14:textId="3468C490" w:rsidR="00B156A4" w:rsidRPr="00D957C2" w:rsidRDefault="00B156A4" w:rsidP="00565515">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color w:val="000000" w:themeColor="text1"/>
          <w:sz w:val="22"/>
          <w:szCs w:val="22"/>
          <w:lang w:val="en-CA"/>
        </w:rPr>
      </w:pPr>
      <w:r w:rsidRPr="00382534">
        <w:rPr>
          <w:sz w:val="22"/>
          <w:lang w:val="en-CA"/>
        </w:rPr>
        <w:t>For the upsampling step used in the MIP-prediction, original reference samples are used instead of downsampled ones</w:t>
      </w:r>
      <w:r w:rsidRPr="00D957C2">
        <w:rPr>
          <w:color w:val="000000" w:themeColor="text1"/>
          <w:sz w:val="22"/>
          <w:szCs w:val="22"/>
          <w:lang w:val="en-CA"/>
        </w:rPr>
        <w:t>.</w:t>
      </w:r>
    </w:p>
    <w:p w14:paraId="2C57CD5E" w14:textId="6B92230D" w:rsidR="00B156A4" w:rsidRPr="009C08AD" w:rsidRDefault="00B156A4" w:rsidP="00565515">
      <w:pPr>
        <w:pStyle w:val="ListParagraph"/>
        <w:numPr>
          <w:ilvl w:val="0"/>
          <w:numId w:val="29"/>
        </w:numPr>
        <w:tabs>
          <w:tab w:val="left" w:pos="1800"/>
          <w:tab w:val="left" w:pos="2160"/>
          <w:tab w:val="left" w:pos="2520"/>
          <w:tab w:val="left" w:pos="2880"/>
          <w:tab w:val="left" w:pos="3240"/>
          <w:tab w:val="left" w:pos="3600"/>
          <w:tab w:val="left" w:pos="3960"/>
          <w:tab w:val="left" w:pos="4320"/>
        </w:tabs>
        <w:rPr>
          <w:rFonts w:eastAsiaTheme="minorEastAsia"/>
          <w:sz w:val="20"/>
          <w:lang w:eastAsia="ko-KR"/>
        </w:rPr>
      </w:pPr>
      <w:r w:rsidRPr="00382534">
        <w:rPr>
          <w:sz w:val="22"/>
          <w:lang w:val="en-CA"/>
        </w:rPr>
        <w:t>Clipping is performed before upsampling and not after upsampling</w:t>
      </w:r>
    </w:p>
    <w:p w14:paraId="68896D18" w14:textId="7F6941E7" w:rsidR="00BF361A" w:rsidRPr="00BF361A" w:rsidRDefault="00BF361A" w:rsidP="00BF361A">
      <w:pPr>
        <w:pStyle w:val="Heading2"/>
        <w:rPr>
          <w:sz w:val="28"/>
          <w:lang w:val="en-CA"/>
        </w:rPr>
      </w:pPr>
      <w:bookmarkStart w:id="175" w:name="_Toc24288025"/>
      <w:r>
        <w:rPr>
          <w:sz w:val="28"/>
          <w:lang w:val="en-CA"/>
        </w:rPr>
        <w:t>I</w:t>
      </w:r>
      <w:r w:rsidRPr="00BF361A">
        <w:rPr>
          <w:sz w:val="28"/>
          <w:lang w:val="en-CA"/>
        </w:rPr>
        <w:t>nter prediction</w:t>
      </w:r>
      <w:bookmarkEnd w:id="175"/>
    </w:p>
    <w:p w14:paraId="35574080" w14:textId="6A9A9D58" w:rsidR="003242CB" w:rsidRDefault="00671C7F" w:rsidP="005E6119">
      <w:pPr>
        <w:jc w:val="both"/>
        <w:rPr>
          <w:lang w:val="en-CA"/>
        </w:rPr>
      </w:pPr>
      <w:r>
        <w:rPr>
          <w:lang w:val="en-CA"/>
        </w:rPr>
        <w:t>For e</w:t>
      </w:r>
      <w:r w:rsidR="00472025" w:rsidRPr="00472025">
        <w:rPr>
          <w:lang w:val="en-CA"/>
        </w:rPr>
        <w:t xml:space="preserve">ach inter-predicted </w:t>
      </w:r>
      <w:r w:rsidR="00472025">
        <w:rPr>
          <w:lang w:val="en-CA"/>
        </w:rPr>
        <w:t>CU</w:t>
      </w:r>
      <w:r>
        <w:rPr>
          <w:lang w:val="en-CA"/>
        </w:rPr>
        <w:t>,</w:t>
      </w:r>
      <w:r w:rsidR="00472025" w:rsidRPr="00472025">
        <w:rPr>
          <w:lang w:val="en-CA"/>
        </w:rPr>
        <w:t xml:space="preserve"> motion parameters consisting of motion vectors</w:t>
      </w:r>
      <w:r>
        <w:rPr>
          <w:lang w:val="en-CA"/>
        </w:rPr>
        <w:t xml:space="preserve">, </w:t>
      </w:r>
      <w:r w:rsidR="00472025" w:rsidRPr="00472025">
        <w:rPr>
          <w:lang w:val="en-CA"/>
        </w:rPr>
        <w:t>reference picture indices and reference picture list usage index</w:t>
      </w:r>
      <w:r>
        <w:rPr>
          <w:lang w:val="en-CA"/>
        </w:rPr>
        <w:t>, and additional information needed for the new coding feature of VVC</w:t>
      </w:r>
      <w:r w:rsidR="00472025" w:rsidRPr="00472025">
        <w:rPr>
          <w:lang w:val="en-CA"/>
        </w:rPr>
        <w:t xml:space="preserve"> to be used for inter-predicted sample generation</w:t>
      </w:r>
      <w:r>
        <w:rPr>
          <w:lang w:val="en-CA"/>
        </w:rPr>
        <w:t>. The motion parameter</w:t>
      </w:r>
      <w:r w:rsidR="00472025" w:rsidRPr="00472025">
        <w:rPr>
          <w:lang w:val="en-CA"/>
        </w:rPr>
        <w:t xml:space="preserve"> </w:t>
      </w:r>
      <w:r>
        <w:rPr>
          <w:lang w:val="en-CA"/>
        </w:rPr>
        <w:t xml:space="preserve">can be </w:t>
      </w:r>
      <w:r w:rsidR="00472025" w:rsidRPr="00472025">
        <w:rPr>
          <w:lang w:val="en-CA"/>
        </w:rPr>
        <w:t xml:space="preserve">signalled in an explicit or implicit manner. When a CU is coded with skip mode, the CU is associated with one PU and has no </w:t>
      </w:r>
      <w:r w:rsidR="00472025" w:rsidRPr="00472025">
        <w:rPr>
          <w:lang w:val="en-CA"/>
        </w:rPr>
        <w:lastRenderedPageBreak/>
        <w:t xml:space="preserve">significant residual coefficients, no coded motion vector delta or reference picture index. A merge mode is specified whereby the motion parameters for the current </w:t>
      </w:r>
      <w:r w:rsidR="000F0A3C">
        <w:rPr>
          <w:lang w:val="en-CA"/>
        </w:rPr>
        <w:t>CU</w:t>
      </w:r>
      <w:r w:rsidR="00472025" w:rsidRPr="00472025">
        <w:rPr>
          <w:lang w:val="en-CA"/>
        </w:rPr>
        <w:t xml:space="preserve"> are obtained from neighbourin</w:t>
      </w:r>
      <w:r w:rsidR="009500F7" w:rsidRPr="00472025">
        <w:rPr>
          <w:lang w:val="en-CA"/>
        </w:rPr>
        <w:t>g</w:t>
      </w:r>
      <w:r w:rsidR="00472025" w:rsidRPr="00472025">
        <w:rPr>
          <w:lang w:val="en-CA"/>
        </w:rPr>
        <w:t xml:space="preserve"> </w:t>
      </w:r>
      <w:r w:rsidR="000F0A3C">
        <w:rPr>
          <w:lang w:val="en-CA"/>
        </w:rPr>
        <w:t>C</w:t>
      </w:r>
      <w:r w:rsidR="00472025" w:rsidRPr="00472025">
        <w:rPr>
          <w:lang w:val="en-CA"/>
        </w:rPr>
        <w:t>Us, including spatial and temporal candidates</w:t>
      </w:r>
      <w:r>
        <w:rPr>
          <w:lang w:val="en-CA"/>
        </w:rPr>
        <w:t>, and additional schedules introduced in VVC</w:t>
      </w:r>
      <w:r w:rsidR="00472025" w:rsidRPr="00472025">
        <w:rPr>
          <w:lang w:val="en-CA"/>
        </w:rPr>
        <w:t xml:space="preserve">. The merge mode can be applied to any inter-predicted </w:t>
      </w:r>
      <w:r>
        <w:rPr>
          <w:lang w:val="en-CA"/>
        </w:rPr>
        <w:t>CU</w:t>
      </w:r>
      <w:r w:rsidR="00472025" w:rsidRPr="00472025">
        <w:rPr>
          <w:lang w:val="en-CA"/>
        </w:rPr>
        <w:t>, not only for skip mode. The alternative to merge mode is the explicit transmission of motion parameters, where motion vector, corresponding reference picture index for each reference picture list and reference picture list usage flag</w:t>
      </w:r>
      <w:r>
        <w:rPr>
          <w:lang w:val="en-CA"/>
        </w:rPr>
        <w:t xml:space="preserve"> and other needed information</w:t>
      </w:r>
      <w:r w:rsidR="00472025" w:rsidRPr="00472025">
        <w:rPr>
          <w:lang w:val="en-CA"/>
        </w:rPr>
        <w:t xml:space="preserve"> are signalled explicitly per each </w:t>
      </w:r>
      <w:r w:rsidR="000F0A3C">
        <w:rPr>
          <w:lang w:val="en-CA"/>
        </w:rPr>
        <w:t>CU</w:t>
      </w:r>
      <w:r w:rsidR="00472025" w:rsidRPr="00472025">
        <w:rPr>
          <w:lang w:val="en-CA"/>
        </w:rPr>
        <w:t>.</w:t>
      </w:r>
    </w:p>
    <w:p w14:paraId="64BAEEDF" w14:textId="6AD28C0D" w:rsidR="009C3D2C" w:rsidRPr="00960770" w:rsidRDefault="00671C7F" w:rsidP="005E6119">
      <w:pPr>
        <w:jc w:val="both"/>
        <w:rPr>
          <w:szCs w:val="22"/>
          <w:lang w:val="en-CA"/>
        </w:rPr>
      </w:pPr>
      <w:r w:rsidRPr="009E08C4">
        <w:rPr>
          <w:szCs w:val="22"/>
          <w:lang w:val="en-CA"/>
        </w:rPr>
        <w:t xml:space="preserve">Beyond the inter coding features in HEVC, </w:t>
      </w:r>
      <w:r w:rsidR="00C428CE">
        <w:rPr>
          <w:szCs w:val="22"/>
          <w:lang w:val="en-CA"/>
        </w:rPr>
        <w:t xml:space="preserve">VVC </w:t>
      </w:r>
      <w:r w:rsidR="00582B07" w:rsidRPr="009E08C4">
        <w:rPr>
          <w:szCs w:val="22"/>
          <w:lang w:val="en-CA"/>
        </w:rPr>
        <w:t xml:space="preserve">includes a number of new </w:t>
      </w:r>
      <w:r w:rsidR="009C3D2C" w:rsidRPr="009E08C4">
        <w:rPr>
          <w:szCs w:val="22"/>
          <w:lang w:val="en-CA"/>
        </w:rPr>
        <w:t xml:space="preserve">and refined </w:t>
      </w:r>
      <w:r w:rsidR="00582B07" w:rsidRPr="00B62BF0">
        <w:rPr>
          <w:szCs w:val="22"/>
          <w:lang w:val="en-CA"/>
        </w:rPr>
        <w:t>inter prediction coding tools</w:t>
      </w:r>
      <w:r w:rsidRPr="00B62BF0">
        <w:rPr>
          <w:szCs w:val="22"/>
          <w:lang w:val="en-CA"/>
        </w:rPr>
        <w:t xml:space="preserve"> listed as follows</w:t>
      </w:r>
      <w:r w:rsidR="009C3D2C" w:rsidRPr="00960770">
        <w:rPr>
          <w:szCs w:val="22"/>
          <w:lang w:val="en-CA"/>
        </w:rPr>
        <w:t xml:space="preserve">: </w:t>
      </w:r>
    </w:p>
    <w:p w14:paraId="2BE24C94" w14:textId="77777777" w:rsidR="007A114A" w:rsidRPr="005E6119" w:rsidRDefault="007A114A" w:rsidP="007A114A">
      <w:pPr>
        <w:pStyle w:val="ListParagraph"/>
        <w:numPr>
          <w:ilvl w:val="0"/>
          <w:numId w:val="9"/>
        </w:numPr>
        <w:rPr>
          <w:sz w:val="22"/>
          <w:szCs w:val="22"/>
          <w:lang w:val="en-CA"/>
        </w:rPr>
      </w:pPr>
      <w:r w:rsidRPr="005E6119">
        <w:rPr>
          <w:sz w:val="22"/>
          <w:szCs w:val="22"/>
          <w:lang w:val="en-CA"/>
        </w:rPr>
        <w:t>Extended merge prediction</w:t>
      </w:r>
    </w:p>
    <w:p w14:paraId="068ED630" w14:textId="6320216C" w:rsidR="009E08C4" w:rsidRDefault="00B62BF0" w:rsidP="009E08C4">
      <w:pPr>
        <w:pStyle w:val="ListParagraph"/>
        <w:numPr>
          <w:ilvl w:val="0"/>
          <w:numId w:val="9"/>
        </w:numPr>
        <w:rPr>
          <w:sz w:val="22"/>
          <w:szCs w:val="22"/>
          <w:lang w:val="en-CA"/>
        </w:rPr>
      </w:pPr>
      <w:r>
        <w:rPr>
          <w:sz w:val="22"/>
          <w:szCs w:val="22"/>
          <w:lang w:val="en-CA"/>
        </w:rPr>
        <w:t>M</w:t>
      </w:r>
      <w:r w:rsidR="009E08C4" w:rsidRPr="005E6119">
        <w:rPr>
          <w:sz w:val="22"/>
          <w:szCs w:val="22"/>
          <w:lang w:val="en-CA"/>
        </w:rPr>
        <w:t xml:space="preserve">erge </w:t>
      </w:r>
      <w:r>
        <w:rPr>
          <w:sz w:val="22"/>
          <w:szCs w:val="22"/>
          <w:lang w:val="en-CA"/>
        </w:rPr>
        <w:t xml:space="preserve">mode </w:t>
      </w:r>
      <w:r w:rsidR="009E08C4" w:rsidRPr="005E6119">
        <w:rPr>
          <w:sz w:val="22"/>
          <w:szCs w:val="22"/>
          <w:lang w:val="en-CA"/>
        </w:rPr>
        <w:t>with MVD (MMVD)</w:t>
      </w:r>
    </w:p>
    <w:p w14:paraId="51C7C797" w14:textId="7840D880" w:rsidR="00B306BF" w:rsidRPr="005E6119" w:rsidRDefault="00B306BF" w:rsidP="009E08C4">
      <w:pPr>
        <w:pStyle w:val="ListParagraph"/>
        <w:numPr>
          <w:ilvl w:val="0"/>
          <w:numId w:val="9"/>
        </w:numPr>
        <w:rPr>
          <w:sz w:val="22"/>
          <w:szCs w:val="22"/>
          <w:lang w:val="en-CA"/>
        </w:rPr>
      </w:pPr>
      <w:r>
        <w:rPr>
          <w:sz w:val="22"/>
          <w:szCs w:val="22"/>
          <w:lang w:val="en-CA"/>
        </w:rPr>
        <w:t>AMVP mode with symmetric MVD signalling</w:t>
      </w:r>
    </w:p>
    <w:p w14:paraId="545F76AE" w14:textId="11C12F64" w:rsidR="007A49F9" w:rsidRDefault="007A49F9" w:rsidP="00AF0D43">
      <w:pPr>
        <w:pStyle w:val="ListParagraph"/>
        <w:numPr>
          <w:ilvl w:val="0"/>
          <w:numId w:val="9"/>
        </w:numPr>
        <w:rPr>
          <w:szCs w:val="22"/>
          <w:lang w:val="en-CA"/>
        </w:rPr>
      </w:pPr>
      <w:r>
        <w:rPr>
          <w:sz w:val="22"/>
          <w:szCs w:val="22"/>
          <w:lang w:val="en-CA"/>
        </w:rPr>
        <w:t xml:space="preserve">Affine </w:t>
      </w:r>
      <w:r w:rsidR="00F91C91">
        <w:rPr>
          <w:sz w:val="22"/>
          <w:szCs w:val="22"/>
          <w:lang w:val="en-CA"/>
        </w:rPr>
        <w:t>motion compensated prediction</w:t>
      </w:r>
    </w:p>
    <w:p w14:paraId="34C97BF4" w14:textId="376C2343" w:rsidR="007A49F9" w:rsidRDefault="00C9074B" w:rsidP="00AF0D43">
      <w:pPr>
        <w:pStyle w:val="ListParagraph"/>
        <w:numPr>
          <w:ilvl w:val="0"/>
          <w:numId w:val="9"/>
        </w:numPr>
        <w:rPr>
          <w:szCs w:val="22"/>
          <w:lang w:val="en-CA"/>
        </w:rPr>
      </w:pPr>
      <w:r>
        <w:rPr>
          <w:sz w:val="22"/>
          <w:szCs w:val="22"/>
          <w:lang w:val="en-CA"/>
        </w:rPr>
        <w:t>Subblock-based</w:t>
      </w:r>
      <w:r w:rsidR="0019697E" w:rsidRPr="0019697E">
        <w:rPr>
          <w:sz w:val="22"/>
          <w:szCs w:val="22"/>
          <w:lang w:val="en-CA"/>
        </w:rPr>
        <w:t xml:space="preserve"> temporal motion vector prediction </w:t>
      </w:r>
      <w:r w:rsidR="0019697E">
        <w:rPr>
          <w:sz w:val="22"/>
          <w:szCs w:val="22"/>
          <w:lang w:val="en-CA"/>
        </w:rPr>
        <w:t>(</w:t>
      </w:r>
      <w:r>
        <w:rPr>
          <w:sz w:val="22"/>
          <w:szCs w:val="22"/>
          <w:lang w:val="en-CA"/>
        </w:rPr>
        <w:t>Sb</w:t>
      </w:r>
      <w:r w:rsidR="007A49F9">
        <w:rPr>
          <w:sz w:val="22"/>
          <w:szCs w:val="22"/>
          <w:lang w:val="en-CA"/>
        </w:rPr>
        <w:t>TMVP</w:t>
      </w:r>
      <w:r w:rsidR="0019697E">
        <w:rPr>
          <w:sz w:val="22"/>
          <w:szCs w:val="22"/>
          <w:lang w:val="en-CA"/>
        </w:rPr>
        <w:t>)</w:t>
      </w:r>
      <w:r w:rsidR="007A49F9">
        <w:rPr>
          <w:sz w:val="22"/>
          <w:szCs w:val="22"/>
          <w:lang w:val="en-CA"/>
        </w:rPr>
        <w:t xml:space="preserve"> </w:t>
      </w:r>
    </w:p>
    <w:p w14:paraId="3DDBB641" w14:textId="6A4C4F60" w:rsidR="007A49F9" w:rsidRDefault="007A49F9" w:rsidP="00AF0D43">
      <w:pPr>
        <w:pStyle w:val="ListParagraph"/>
        <w:numPr>
          <w:ilvl w:val="0"/>
          <w:numId w:val="9"/>
        </w:numPr>
        <w:rPr>
          <w:szCs w:val="22"/>
          <w:lang w:val="en-CA"/>
        </w:rPr>
      </w:pPr>
      <w:r>
        <w:rPr>
          <w:sz w:val="22"/>
          <w:szCs w:val="22"/>
          <w:lang w:val="en-CA"/>
        </w:rPr>
        <w:t xml:space="preserve">Adaptive motion vector resolution (AMVR) </w:t>
      </w:r>
    </w:p>
    <w:p w14:paraId="168BDC7D" w14:textId="77777777" w:rsidR="00495C91" w:rsidRPr="00D113C4" w:rsidRDefault="00CD7545" w:rsidP="00AF0D43">
      <w:pPr>
        <w:pStyle w:val="ListParagraph"/>
        <w:numPr>
          <w:ilvl w:val="0"/>
          <w:numId w:val="9"/>
        </w:numPr>
        <w:rPr>
          <w:szCs w:val="22"/>
          <w:lang w:val="en-CA"/>
        </w:rPr>
      </w:pPr>
      <w:r>
        <w:rPr>
          <w:sz w:val="22"/>
          <w:szCs w:val="22"/>
          <w:lang w:val="en-CA"/>
        </w:rPr>
        <w:t xml:space="preserve">Motion field storage: </w:t>
      </w:r>
      <w:r w:rsidR="00D339B9">
        <w:rPr>
          <w:sz w:val="22"/>
          <w:szCs w:val="22"/>
          <w:lang w:val="en-CA"/>
        </w:rPr>
        <w:t>1/16</w:t>
      </w:r>
      <w:r w:rsidR="00D339B9" w:rsidRPr="00550109">
        <w:rPr>
          <w:sz w:val="22"/>
          <w:szCs w:val="22"/>
          <w:vertAlign w:val="superscript"/>
          <w:lang w:val="en-CA"/>
        </w:rPr>
        <w:t>th</w:t>
      </w:r>
      <w:r w:rsidR="00D339B9">
        <w:rPr>
          <w:sz w:val="22"/>
          <w:szCs w:val="22"/>
          <w:lang w:val="en-CA"/>
        </w:rPr>
        <w:t xml:space="preserve"> </w:t>
      </w:r>
      <w:r>
        <w:rPr>
          <w:sz w:val="22"/>
          <w:szCs w:val="22"/>
          <w:lang w:val="en-CA"/>
        </w:rPr>
        <w:t xml:space="preserve">luma </w:t>
      </w:r>
      <w:r w:rsidR="00D339B9">
        <w:rPr>
          <w:sz w:val="22"/>
          <w:szCs w:val="22"/>
          <w:lang w:val="en-CA"/>
        </w:rPr>
        <w:t xml:space="preserve">sample </w:t>
      </w:r>
      <w:r>
        <w:rPr>
          <w:sz w:val="22"/>
          <w:szCs w:val="22"/>
          <w:lang w:val="en-CA"/>
        </w:rPr>
        <w:t>MV</w:t>
      </w:r>
      <w:r w:rsidR="00D339B9">
        <w:rPr>
          <w:sz w:val="22"/>
          <w:szCs w:val="22"/>
          <w:lang w:val="en-CA"/>
        </w:rPr>
        <w:t xml:space="preserve"> storage and 8x8 motion field compression</w:t>
      </w:r>
    </w:p>
    <w:p w14:paraId="1ED33BFC" w14:textId="573DAD2B" w:rsidR="00495C91" w:rsidRPr="00D113C4" w:rsidRDefault="00495C91" w:rsidP="00AF0D43">
      <w:pPr>
        <w:pStyle w:val="ListParagraph"/>
        <w:numPr>
          <w:ilvl w:val="0"/>
          <w:numId w:val="9"/>
        </w:numPr>
        <w:rPr>
          <w:szCs w:val="22"/>
          <w:lang w:val="en-CA"/>
        </w:rPr>
      </w:pPr>
      <w:r>
        <w:rPr>
          <w:sz w:val="22"/>
          <w:szCs w:val="22"/>
          <w:lang w:val="en-CA"/>
        </w:rPr>
        <w:t xml:space="preserve">Bi-prediction with </w:t>
      </w:r>
      <w:r w:rsidR="00014404">
        <w:rPr>
          <w:sz w:val="22"/>
          <w:szCs w:val="22"/>
          <w:lang w:val="en-CA"/>
        </w:rPr>
        <w:t xml:space="preserve">CU-level </w:t>
      </w:r>
      <w:r>
        <w:rPr>
          <w:sz w:val="22"/>
          <w:szCs w:val="22"/>
          <w:lang w:val="en-CA"/>
        </w:rPr>
        <w:t>weight (B</w:t>
      </w:r>
      <w:r w:rsidR="00014404">
        <w:rPr>
          <w:sz w:val="22"/>
          <w:szCs w:val="22"/>
          <w:lang w:val="en-CA"/>
        </w:rPr>
        <w:t>C</w:t>
      </w:r>
      <w:r>
        <w:rPr>
          <w:sz w:val="22"/>
          <w:szCs w:val="22"/>
          <w:lang w:val="en-CA"/>
        </w:rPr>
        <w:t>W)</w:t>
      </w:r>
    </w:p>
    <w:p w14:paraId="4E1B973D" w14:textId="3C651C08" w:rsidR="00D339B9" w:rsidRPr="009709C0" w:rsidRDefault="00495C91" w:rsidP="00AF0D43">
      <w:pPr>
        <w:pStyle w:val="ListParagraph"/>
        <w:numPr>
          <w:ilvl w:val="0"/>
          <w:numId w:val="9"/>
        </w:numPr>
        <w:rPr>
          <w:szCs w:val="22"/>
          <w:lang w:val="en-CA"/>
        </w:rPr>
      </w:pPr>
      <w:r>
        <w:rPr>
          <w:sz w:val="22"/>
          <w:szCs w:val="22"/>
          <w:lang w:val="en-CA"/>
        </w:rPr>
        <w:t>Bi-directional optical flow (BDOF)</w:t>
      </w:r>
      <w:r w:rsidR="00D339B9">
        <w:rPr>
          <w:sz w:val="22"/>
          <w:szCs w:val="22"/>
          <w:lang w:val="en-CA"/>
        </w:rPr>
        <w:t xml:space="preserve"> </w:t>
      </w:r>
    </w:p>
    <w:p w14:paraId="76121FA6" w14:textId="5A65657A" w:rsidR="000604AE" w:rsidRPr="002B0DED" w:rsidRDefault="000604AE" w:rsidP="00AF0D43">
      <w:pPr>
        <w:pStyle w:val="ListParagraph"/>
        <w:numPr>
          <w:ilvl w:val="0"/>
          <w:numId w:val="9"/>
        </w:numPr>
        <w:rPr>
          <w:szCs w:val="22"/>
          <w:lang w:val="en-CA"/>
        </w:rPr>
      </w:pPr>
      <w:r>
        <w:rPr>
          <w:sz w:val="22"/>
          <w:szCs w:val="22"/>
          <w:lang w:val="en-CA"/>
        </w:rPr>
        <w:t>Decoder side motion vector refinement (DMVR)</w:t>
      </w:r>
    </w:p>
    <w:p w14:paraId="0DF1408B" w14:textId="42E41D59" w:rsidR="005F23DB" w:rsidRPr="001F0789" w:rsidRDefault="005F23DB" w:rsidP="00AF0D43">
      <w:pPr>
        <w:pStyle w:val="ListParagraph"/>
        <w:numPr>
          <w:ilvl w:val="0"/>
          <w:numId w:val="9"/>
        </w:numPr>
        <w:rPr>
          <w:szCs w:val="22"/>
          <w:lang w:val="en-CA"/>
        </w:rPr>
      </w:pPr>
      <w:r>
        <w:rPr>
          <w:sz w:val="22"/>
          <w:szCs w:val="22"/>
        </w:rPr>
        <w:t>Triangle partition prediction</w:t>
      </w:r>
    </w:p>
    <w:p w14:paraId="4446BC8B" w14:textId="10D019B2" w:rsidR="00D040BE" w:rsidRPr="000F0A3C" w:rsidRDefault="00D040BE" w:rsidP="00AF0D43">
      <w:pPr>
        <w:pStyle w:val="ListParagraph"/>
        <w:numPr>
          <w:ilvl w:val="0"/>
          <w:numId w:val="9"/>
        </w:numPr>
        <w:rPr>
          <w:szCs w:val="22"/>
          <w:lang w:val="en-CA"/>
        </w:rPr>
      </w:pPr>
      <w:r>
        <w:rPr>
          <w:sz w:val="22"/>
          <w:szCs w:val="22"/>
        </w:rPr>
        <w:t>Combined inter and intra prediction (CIIP)</w:t>
      </w:r>
    </w:p>
    <w:p w14:paraId="2E15C593" w14:textId="372233E7" w:rsidR="00472025" w:rsidRPr="00472025" w:rsidRDefault="00472025" w:rsidP="000F0A3C">
      <w:pPr>
        <w:rPr>
          <w:szCs w:val="22"/>
          <w:lang w:val="en-CA"/>
        </w:rPr>
      </w:pPr>
      <w:r w:rsidRPr="00472025">
        <w:rPr>
          <w:lang w:val="en-CA"/>
        </w:rPr>
        <w:t xml:space="preserve">The following text provides the details on the inter prediction </w:t>
      </w:r>
      <w:r>
        <w:rPr>
          <w:lang w:val="en-CA"/>
        </w:rPr>
        <w:t xml:space="preserve">methods </w:t>
      </w:r>
      <w:r w:rsidRPr="00472025">
        <w:rPr>
          <w:lang w:val="en-CA"/>
        </w:rPr>
        <w:t>specified in</w:t>
      </w:r>
      <w:r>
        <w:rPr>
          <w:lang w:val="en-CA"/>
        </w:rPr>
        <w:t xml:space="preserve"> VVC.</w:t>
      </w:r>
    </w:p>
    <w:p w14:paraId="061BFF0B" w14:textId="77777777" w:rsidR="007A114A" w:rsidRDefault="007A114A" w:rsidP="007A114A">
      <w:pPr>
        <w:pStyle w:val="Heading3"/>
        <w:rPr>
          <w:szCs w:val="22"/>
          <w:lang w:val="en-CA"/>
        </w:rPr>
      </w:pPr>
      <w:bookmarkStart w:id="176" w:name="_Ref9204525"/>
      <w:bookmarkStart w:id="177" w:name="_Toc24288026"/>
      <w:r>
        <w:rPr>
          <w:rFonts w:hint="eastAsia"/>
          <w:szCs w:val="22"/>
          <w:lang w:val="en-CA"/>
        </w:rPr>
        <w:t>Extended merge prediction</w:t>
      </w:r>
      <w:bookmarkEnd w:id="176"/>
      <w:bookmarkEnd w:id="177"/>
    </w:p>
    <w:p w14:paraId="7B13F25A" w14:textId="7A90A769" w:rsidR="007A114A" w:rsidRDefault="007A114A" w:rsidP="007A114A">
      <w:pPr>
        <w:rPr>
          <w:lang w:val="en-CA"/>
        </w:rPr>
      </w:pPr>
      <w:r>
        <w:rPr>
          <w:rFonts w:hint="eastAsia"/>
          <w:lang w:val="en-CA"/>
        </w:rPr>
        <w:t xml:space="preserve">In </w:t>
      </w:r>
      <w:r w:rsidR="00C428CE">
        <w:rPr>
          <w:lang w:val="en-CA"/>
        </w:rPr>
        <w:t>VVC</w:t>
      </w:r>
      <w:r>
        <w:rPr>
          <w:rFonts w:hint="eastAsia"/>
          <w:lang w:val="en-CA"/>
        </w:rPr>
        <w:t xml:space="preserve">, the merge </w:t>
      </w:r>
      <w:r>
        <w:rPr>
          <w:lang w:val="en-CA"/>
        </w:rPr>
        <w:t xml:space="preserve">candidate </w:t>
      </w:r>
      <w:r>
        <w:rPr>
          <w:rFonts w:hint="eastAsia"/>
          <w:lang w:val="en-CA"/>
        </w:rPr>
        <w:t xml:space="preserve">list </w:t>
      </w:r>
      <w:r>
        <w:rPr>
          <w:lang w:val="en-CA"/>
        </w:rPr>
        <w:t xml:space="preserve">is constructed by including the following </w:t>
      </w:r>
      <w:r>
        <w:rPr>
          <w:szCs w:val="22"/>
          <w:lang w:val="en-CA" w:eastAsia="zh-CN"/>
        </w:rPr>
        <w:t>five</w:t>
      </w:r>
      <w:r w:rsidRPr="002E610B">
        <w:rPr>
          <w:szCs w:val="22"/>
          <w:lang w:val="en-CA" w:eastAsia="zh-CN"/>
        </w:rPr>
        <w:t xml:space="preserve"> types of </w:t>
      </w:r>
      <w:r>
        <w:rPr>
          <w:lang w:val="en-CA"/>
        </w:rPr>
        <w:t>candidates</w:t>
      </w:r>
      <w:r w:rsidR="00BB4EB6">
        <w:rPr>
          <w:lang w:val="en-CA"/>
        </w:rPr>
        <w:t xml:space="preserve"> in order</w:t>
      </w:r>
      <w:r>
        <w:rPr>
          <w:lang w:val="en-CA"/>
        </w:rPr>
        <w:t>:</w:t>
      </w:r>
    </w:p>
    <w:p w14:paraId="47457116" w14:textId="4F5C08D1" w:rsidR="007A114A" w:rsidRPr="00D113C4" w:rsidRDefault="007A114A" w:rsidP="00565515">
      <w:pPr>
        <w:pStyle w:val="ListParagraph"/>
        <w:numPr>
          <w:ilvl w:val="0"/>
          <w:numId w:val="12"/>
        </w:numPr>
        <w:spacing w:before="120" w:after="120"/>
        <w:rPr>
          <w:sz w:val="22"/>
          <w:szCs w:val="22"/>
          <w:lang w:val="en-CA" w:eastAsia="zh-CN"/>
        </w:rPr>
      </w:pPr>
      <w:r>
        <w:rPr>
          <w:rFonts w:eastAsia="SimSun"/>
          <w:sz w:val="22"/>
          <w:szCs w:val="22"/>
          <w:lang w:val="en-CA" w:eastAsia="zh-CN"/>
        </w:rPr>
        <w:t xml:space="preserve">Spatial MVP from spatial </w:t>
      </w:r>
      <w:r w:rsidRPr="00D113C4">
        <w:rPr>
          <w:rFonts w:eastAsia="SimSun"/>
          <w:sz w:val="22"/>
          <w:szCs w:val="22"/>
          <w:lang w:val="en-CA" w:eastAsia="zh-CN"/>
        </w:rPr>
        <w:t>neighbou</w:t>
      </w:r>
      <w:r w:rsidR="009500F7" w:rsidRPr="00D113C4">
        <w:rPr>
          <w:rFonts w:eastAsia="SimSun"/>
          <w:sz w:val="22"/>
          <w:szCs w:val="22"/>
          <w:lang w:val="en-CA" w:eastAsia="zh-CN"/>
        </w:rPr>
        <w:t>r</w:t>
      </w:r>
      <w:r w:rsidRPr="00D113C4">
        <w:rPr>
          <w:rFonts w:eastAsia="SimSun"/>
          <w:sz w:val="22"/>
          <w:szCs w:val="22"/>
          <w:lang w:val="en-CA" w:eastAsia="zh-CN"/>
        </w:rPr>
        <w:t xml:space="preserve"> CUs</w:t>
      </w:r>
    </w:p>
    <w:p w14:paraId="4E1045B6" w14:textId="41CD975C" w:rsidR="007A114A" w:rsidRPr="00D113C4" w:rsidRDefault="007A114A" w:rsidP="00565515">
      <w:pPr>
        <w:pStyle w:val="ListParagraph"/>
        <w:numPr>
          <w:ilvl w:val="0"/>
          <w:numId w:val="12"/>
        </w:numPr>
        <w:spacing w:before="120" w:after="120"/>
        <w:rPr>
          <w:sz w:val="22"/>
          <w:szCs w:val="22"/>
          <w:lang w:val="en-CA" w:eastAsia="zh-CN"/>
        </w:rPr>
      </w:pPr>
      <w:r>
        <w:rPr>
          <w:rFonts w:eastAsia="SimSun"/>
          <w:sz w:val="22"/>
          <w:szCs w:val="22"/>
          <w:lang w:val="en-CA" w:eastAsia="zh-CN"/>
        </w:rPr>
        <w:t>Temporal MVP from collocate</w:t>
      </w:r>
      <w:r w:rsidR="009500F7">
        <w:rPr>
          <w:rFonts w:eastAsia="SimSun"/>
          <w:sz w:val="22"/>
          <w:szCs w:val="22"/>
          <w:lang w:val="en-CA" w:eastAsia="zh-CN"/>
        </w:rPr>
        <w:t>d</w:t>
      </w:r>
      <w:r>
        <w:rPr>
          <w:rFonts w:eastAsia="SimSun"/>
          <w:sz w:val="22"/>
          <w:szCs w:val="22"/>
          <w:lang w:val="en-CA" w:eastAsia="zh-CN"/>
        </w:rPr>
        <w:t xml:space="preserve"> CUs</w:t>
      </w:r>
    </w:p>
    <w:p w14:paraId="614F4675" w14:textId="77777777" w:rsidR="007A114A" w:rsidRDefault="007A114A" w:rsidP="00565515">
      <w:pPr>
        <w:pStyle w:val="ListParagraph"/>
        <w:numPr>
          <w:ilvl w:val="0"/>
          <w:numId w:val="12"/>
        </w:numPr>
        <w:spacing w:before="120" w:after="120"/>
        <w:rPr>
          <w:sz w:val="22"/>
          <w:szCs w:val="22"/>
          <w:lang w:val="en-CA" w:eastAsia="zh-CN"/>
        </w:rPr>
      </w:pPr>
      <w:r>
        <w:rPr>
          <w:sz w:val="22"/>
          <w:szCs w:val="22"/>
          <w:lang w:val="en-CA" w:eastAsia="zh-CN"/>
        </w:rPr>
        <w:t>History-based MVP from an FIFO table</w:t>
      </w:r>
    </w:p>
    <w:p w14:paraId="394EF38F" w14:textId="49861C48" w:rsidR="007A114A" w:rsidRDefault="007A114A" w:rsidP="00565515">
      <w:pPr>
        <w:pStyle w:val="ListParagraph"/>
        <w:numPr>
          <w:ilvl w:val="0"/>
          <w:numId w:val="12"/>
        </w:numPr>
        <w:spacing w:before="120" w:after="120"/>
        <w:rPr>
          <w:sz w:val="22"/>
          <w:szCs w:val="22"/>
          <w:lang w:val="en-CA" w:eastAsia="zh-CN"/>
        </w:rPr>
      </w:pPr>
      <w:r>
        <w:rPr>
          <w:sz w:val="22"/>
          <w:szCs w:val="22"/>
          <w:lang w:val="en-CA" w:eastAsia="zh-CN"/>
        </w:rPr>
        <w:t xml:space="preserve">Pairwise </w:t>
      </w:r>
      <w:r w:rsidR="00153EB2">
        <w:rPr>
          <w:sz w:val="22"/>
          <w:szCs w:val="22"/>
          <w:lang w:val="en-CA" w:eastAsia="zh-CN"/>
        </w:rPr>
        <w:t>avera</w:t>
      </w:r>
      <w:r w:rsidR="0092151B">
        <w:rPr>
          <w:sz w:val="22"/>
          <w:szCs w:val="22"/>
          <w:lang w:val="en-CA" w:eastAsia="zh-CN"/>
        </w:rPr>
        <w:t>ge</w:t>
      </w:r>
      <w:r w:rsidR="00153EB2">
        <w:rPr>
          <w:sz w:val="22"/>
          <w:szCs w:val="22"/>
          <w:lang w:val="en-CA" w:eastAsia="zh-CN"/>
        </w:rPr>
        <w:t xml:space="preserve"> </w:t>
      </w:r>
      <w:r>
        <w:rPr>
          <w:sz w:val="22"/>
          <w:szCs w:val="22"/>
          <w:lang w:val="en-CA" w:eastAsia="zh-CN"/>
        </w:rPr>
        <w:t>MVP</w:t>
      </w:r>
    </w:p>
    <w:p w14:paraId="24E294DC" w14:textId="64C4FAB3" w:rsidR="007A114A" w:rsidRDefault="007A114A" w:rsidP="00565515">
      <w:pPr>
        <w:pStyle w:val="ListParagraph"/>
        <w:numPr>
          <w:ilvl w:val="0"/>
          <w:numId w:val="12"/>
        </w:numPr>
        <w:spacing w:before="120" w:after="120"/>
        <w:rPr>
          <w:sz w:val="22"/>
          <w:szCs w:val="22"/>
          <w:lang w:val="en-CA" w:eastAsia="zh-CN"/>
        </w:rPr>
      </w:pPr>
      <w:r>
        <w:rPr>
          <w:sz w:val="22"/>
          <w:szCs w:val="22"/>
          <w:lang w:val="en-CA" w:eastAsia="zh-CN"/>
        </w:rPr>
        <w:t>Zero MVs</w:t>
      </w:r>
      <w:r w:rsidR="00BB4EB6">
        <w:rPr>
          <w:sz w:val="22"/>
          <w:szCs w:val="22"/>
          <w:lang w:val="en-CA" w:eastAsia="zh-CN"/>
        </w:rPr>
        <w:t>.</w:t>
      </w:r>
    </w:p>
    <w:p w14:paraId="0D51808C" w14:textId="0905CC42" w:rsidR="00AA62A0" w:rsidRDefault="00BB4EB6" w:rsidP="005E6119">
      <w:pPr>
        <w:jc w:val="both"/>
        <w:rPr>
          <w:lang w:eastAsia="ko-KR"/>
        </w:rPr>
      </w:pPr>
      <w:r>
        <w:rPr>
          <w:szCs w:val="22"/>
          <w:lang w:val="en-CA"/>
        </w:rPr>
        <w:t xml:space="preserve">The size of merge list is signalled in </w:t>
      </w:r>
      <w:r w:rsidR="00AA62A0">
        <w:rPr>
          <w:szCs w:val="22"/>
          <w:lang w:val="en-CA"/>
        </w:rPr>
        <w:t>slice header</w:t>
      </w:r>
      <w:r>
        <w:rPr>
          <w:szCs w:val="22"/>
          <w:lang w:val="en-CA"/>
        </w:rPr>
        <w:t xml:space="preserve"> and the maximum allowed size of merge list is 6.</w:t>
      </w:r>
      <w:r w:rsidR="00AA62A0">
        <w:rPr>
          <w:szCs w:val="22"/>
          <w:lang w:val="en-CA"/>
        </w:rPr>
        <w:t xml:space="preserve"> </w:t>
      </w:r>
      <w:r w:rsidR="00AA62A0">
        <w:rPr>
          <w:lang w:eastAsia="ko-KR"/>
        </w:rPr>
        <w:t>For each CU code in merge mode, an index of best merge candidate is encoded using truncated unary binarization (TU). T</w:t>
      </w:r>
      <w:r w:rsidR="00AA62A0" w:rsidRPr="00AA62A0">
        <w:rPr>
          <w:lang w:eastAsia="ko-KR"/>
        </w:rPr>
        <w:t>he first bin of the merge index</w:t>
      </w:r>
      <w:r w:rsidR="00AA62A0">
        <w:rPr>
          <w:lang w:eastAsia="ko-KR"/>
        </w:rPr>
        <w:t xml:space="preserve"> is coded with context</w:t>
      </w:r>
      <w:r w:rsidR="00AA62A0" w:rsidRPr="00AA62A0">
        <w:rPr>
          <w:lang w:eastAsia="ko-KR"/>
        </w:rPr>
        <w:t xml:space="preserve"> and bypass coding </w:t>
      </w:r>
      <w:r w:rsidR="00AA62A0">
        <w:rPr>
          <w:lang w:eastAsia="ko-KR"/>
        </w:rPr>
        <w:t>is used for other bins</w:t>
      </w:r>
      <w:r w:rsidR="00AA62A0" w:rsidRPr="00AA62A0">
        <w:rPr>
          <w:lang w:eastAsia="ko-KR"/>
        </w:rPr>
        <w:t>.</w:t>
      </w:r>
    </w:p>
    <w:p w14:paraId="37E5A193" w14:textId="0E31E2E2" w:rsidR="00672C72" w:rsidRPr="005E6119" w:rsidRDefault="00C11528" w:rsidP="005E6119">
      <w:pPr>
        <w:spacing w:before="120" w:after="120"/>
        <w:rPr>
          <w:lang w:val="en-CA"/>
        </w:rPr>
      </w:pPr>
      <w:r>
        <w:rPr>
          <w:szCs w:val="22"/>
          <w:lang w:val="en-CA"/>
        </w:rPr>
        <w:t xml:space="preserve">The generation process of each category of merge candidates </w:t>
      </w:r>
      <w:r w:rsidR="00F87206">
        <w:rPr>
          <w:szCs w:val="22"/>
          <w:lang w:val="en-CA"/>
        </w:rPr>
        <w:t>is provided in this session.</w:t>
      </w:r>
    </w:p>
    <w:p w14:paraId="081F2C33" w14:textId="77777777" w:rsidR="00672C72" w:rsidRDefault="00672C72" w:rsidP="005E6119">
      <w:pPr>
        <w:pStyle w:val="Heading4"/>
        <w:rPr>
          <w:sz w:val="20"/>
          <w:lang w:val="en-GB" w:eastAsia="ja-JP"/>
        </w:rPr>
      </w:pPr>
      <w:bookmarkStart w:id="178" w:name="_Toc376882478"/>
      <w:bookmarkStart w:id="179" w:name="_Toc314408988"/>
      <w:bookmarkStart w:id="180" w:name="_Toc411002821"/>
      <w:r>
        <w:rPr>
          <w:lang w:val="en-GB" w:eastAsia="ja-JP"/>
        </w:rPr>
        <w:t xml:space="preserve">Spatial </w:t>
      </w:r>
      <w:r w:rsidRPr="005E6119">
        <w:rPr>
          <w:szCs w:val="22"/>
          <w:lang w:val="en-CA"/>
        </w:rPr>
        <w:t>candidates</w:t>
      </w:r>
      <w:bookmarkEnd w:id="178"/>
      <w:bookmarkEnd w:id="179"/>
      <w:r>
        <w:rPr>
          <w:lang w:val="en-GB" w:eastAsia="ja-JP"/>
        </w:rPr>
        <w:t xml:space="preserve"> derivation</w:t>
      </w:r>
      <w:bookmarkEnd w:id="180"/>
    </w:p>
    <w:p w14:paraId="2EEF5DBF" w14:textId="463DF0E9" w:rsidR="00672C72" w:rsidRDefault="00F87206" w:rsidP="005E6119">
      <w:pPr>
        <w:spacing w:before="120"/>
        <w:jc w:val="both"/>
        <w:rPr>
          <w:rFonts w:eastAsia="Malgun Gothic"/>
          <w:lang w:val="en-GB" w:eastAsia="ko-KR"/>
        </w:rPr>
      </w:pPr>
      <w:r>
        <w:rPr>
          <w:lang w:eastAsia="ko-KR"/>
        </w:rPr>
        <w:t xml:space="preserve">The derivation of </w:t>
      </w:r>
      <w:r w:rsidR="00672C72">
        <w:rPr>
          <w:lang w:eastAsia="ko-KR"/>
        </w:rPr>
        <w:t>spatial merge candidates</w:t>
      </w:r>
      <w:r>
        <w:rPr>
          <w:lang w:eastAsia="ko-KR"/>
        </w:rPr>
        <w:t xml:space="preserve"> in VVC is same to that in HEVC</w:t>
      </w:r>
      <w:ins w:id="181" w:author="JVET-P0325" w:date="2019-11-09T22:38:00Z">
        <w:r w:rsidR="00DF5263">
          <w:rPr>
            <w:lang w:eastAsia="ko-KR"/>
          </w:rPr>
          <w:t xml:space="preserve"> except the positions of first two merge candidates are </w:t>
        </w:r>
      </w:ins>
      <w:ins w:id="182" w:author="JVET-P0325" w:date="2019-11-09T22:39:00Z">
        <w:r w:rsidR="00AB42B3">
          <w:rPr>
            <w:lang w:eastAsia="ko-KR"/>
          </w:rPr>
          <w:t>swapped</w:t>
        </w:r>
      </w:ins>
      <w:r>
        <w:rPr>
          <w:lang w:eastAsia="ko-KR"/>
        </w:rPr>
        <w:t>. A</w:t>
      </w:r>
      <w:r w:rsidR="00672C72">
        <w:rPr>
          <w:lang w:eastAsia="ko-KR"/>
        </w:rPr>
        <w:t xml:space="preserve"> maximum of four merge candidates are selected among candidates located in the positions depicted in</w:t>
      </w:r>
      <w:r w:rsidR="00390636">
        <w:rPr>
          <w:lang w:eastAsia="ko-KR"/>
        </w:rPr>
        <w:t xml:space="preserve"> </w:t>
      </w:r>
      <w:r w:rsidR="00390636">
        <w:rPr>
          <w:lang w:eastAsia="ko-KR"/>
        </w:rPr>
        <w:fldChar w:fldCharType="begin"/>
      </w:r>
      <w:r w:rsidR="00390636">
        <w:rPr>
          <w:lang w:eastAsia="ko-KR"/>
        </w:rPr>
        <w:instrText xml:space="preserve"> REF _Ref11068966 \h </w:instrText>
      </w:r>
      <w:r w:rsidR="00390636">
        <w:rPr>
          <w:lang w:eastAsia="ko-KR"/>
        </w:rPr>
      </w:r>
      <w:r w:rsidR="00390636">
        <w:rPr>
          <w:lang w:eastAsia="ko-KR"/>
        </w:rPr>
        <w:fldChar w:fldCharType="separate"/>
      </w:r>
      <w:r w:rsidR="00423D87" w:rsidRPr="005E6119">
        <w:rPr>
          <w:lang w:val="en-GB" w:eastAsia="ko-KR"/>
        </w:rPr>
        <w:t xml:space="preserve">Figure </w:t>
      </w:r>
      <w:r w:rsidR="00423D87">
        <w:rPr>
          <w:noProof/>
          <w:lang w:val="en-GB" w:eastAsia="ko-KR"/>
        </w:rPr>
        <w:t>21</w:t>
      </w:r>
      <w:r w:rsidR="00390636">
        <w:rPr>
          <w:lang w:eastAsia="ko-KR"/>
        </w:rPr>
        <w:fldChar w:fldCharType="end"/>
      </w:r>
      <w:r w:rsidR="00672C72">
        <w:rPr>
          <w:lang w:eastAsia="ko-KR"/>
        </w:rPr>
        <w:t xml:space="preserve">. The order of derivation is </w:t>
      </w:r>
      <w:del w:id="183" w:author="JVET-P0325" w:date="2019-11-09T22:36:00Z">
        <w:r w:rsidR="005A0A8A" w:rsidDel="00DF5263">
          <w:rPr>
            <w:bCs/>
            <w:lang w:eastAsia="ko-KR"/>
          </w:rPr>
          <w:delText>A</w:delText>
        </w:r>
        <w:r w:rsidR="005A0A8A" w:rsidDel="00DF5263">
          <w:rPr>
            <w:bCs/>
            <w:vertAlign w:val="subscript"/>
            <w:lang w:eastAsia="ko-KR"/>
          </w:rPr>
          <w:delText>0</w:delText>
        </w:r>
      </w:del>
      <w:ins w:id="184" w:author="JVET-P0325" w:date="2019-11-09T22:36:00Z">
        <w:r w:rsidR="00DF5263">
          <w:rPr>
            <w:bCs/>
            <w:lang w:eastAsia="ko-KR"/>
          </w:rPr>
          <w:t>B</w:t>
        </w:r>
        <w:r w:rsidR="00DF5263">
          <w:rPr>
            <w:bCs/>
            <w:vertAlign w:val="subscript"/>
            <w:lang w:eastAsia="ko-KR"/>
          </w:rPr>
          <w:t>0</w:t>
        </w:r>
      </w:ins>
      <w:r w:rsidR="00672C72">
        <w:rPr>
          <w:bCs/>
          <w:vertAlign w:val="subscript"/>
          <w:lang w:eastAsia="ko-KR"/>
        </w:rPr>
        <w:t>,</w:t>
      </w:r>
      <w:r w:rsidR="00672C72">
        <w:rPr>
          <w:bCs/>
          <w:lang w:eastAsia="ko-KR"/>
        </w:rPr>
        <w:t xml:space="preserve"> </w:t>
      </w:r>
      <w:del w:id="185" w:author="JVET-P0325" w:date="2019-11-09T22:36:00Z">
        <w:r w:rsidR="005A0A8A" w:rsidDel="00DF5263">
          <w:rPr>
            <w:bCs/>
            <w:lang w:eastAsia="ko-KR"/>
          </w:rPr>
          <w:delText>B</w:delText>
        </w:r>
        <w:r w:rsidR="005A0A8A" w:rsidDel="00DF5263">
          <w:rPr>
            <w:bCs/>
            <w:vertAlign w:val="subscript"/>
            <w:lang w:eastAsia="ko-KR"/>
          </w:rPr>
          <w:delText>0</w:delText>
        </w:r>
      </w:del>
      <w:ins w:id="186" w:author="JVET-P0325" w:date="2019-11-09T22:36:00Z">
        <w:r w:rsidR="00DF5263">
          <w:rPr>
            <w:bCs/>
            <w:lang w:eastAsia="ko-KR"/>
          </w:rPr>
          <w:t>A</w:t>
        </w:r>
        <w:r w:rsidR="00DF5263">
          <w:rPr>
            <w:bCs/>
            <w:vertAlign w:val="subscript"/>
            <w:lang w:eastAsia="ko-KR"/>
          </w:rPr>
          <w:t>0</w:t>
        </w:r>
      </w:ins>
      <w:r w:rsidR="00672C72">
        <w:rPr>
          <w:bCs/>
          <w:vertAlign w:val="subscript"/>
          <w:lang w:eastAsia="ko-KR"/>
        </w:rPr>
        <w:t>,</w:t>
      </w:r>
      <w:r w:rsidR="00672C72">
        <w:rPr>
          <w:bCs/>
          <w:lang w:eastAsia="ko-KR"/>
        </w:rPr>
        <w:t xml:space="preserve"> </w:t>
      </w:r>
      <w:r w:rsidR="005A0A8A">
        <w:rPr>
          <w:bCs/>
          <w:lang w:eastAsia="ko-KR"/>
        </w:rPr>
        <w:t>B</w:t>
      </w:r>
      <w:r w:rsidR="005A0A8A">
        <w:rPr>
          <w:bCs/>
          <w:vertAlign w:val="subscript"/>
          <w:lang w:eastAsia="ko-KR"/>
        </w:rPr>
        <w:t>1</w:t>
      </w:r>
      <w:r w:rsidR="00672C72">
        <w:rPr>
          <w:bCs/>
          <w:vertAlign w:val="subscript"/>
          <w:lang w:eastAsia="ko-KR"/>
        </w:rPr>
        <w:t>,</w:t>
      </w:r>
      <w:r w:rsidR="00672C72">
        <w:rPr>
          <w:bCs/>
          <w:lang w:eastAsia="ko-KR"/>
        </w:rPr>
        <w:t xml:space="preserve"> </w:t>
      </w:r>
      <w:r w:rsidR="005A0A8A">
        <w:rPr>
          <w:bCs/>
          <w:lang w:eastAsia="ko-KR"/>
        </w:rPr>
        <w:t>A</w:t>
      </w:r>
      <w:r w:rsidR="005A0A8A">
        <w:rPr>
          <w:bCs/>
          <w:vertAlign w:val="subscript"/>
          <w:lang w:eastAsia="ko-KR"/>
        </w:rPr>
        <w:t>1</w:t>
      </w:r>
      <w:r w:rsidR="005A0A8A">
        <w:rPr>
          <w:bCs/>
          <w:lang w:eastAsia="ko-KR"/>
        </w:rPr>
        <w:t xml:space="preserve"> </w:t>
      </w:r>
      <w:r w:rsidR="00672C72">
        <w:rPr>
          <w:bCs/>
          <w:lang w:eastAsia="ko-KR"/>
        </w:rPr>
        <w:t>and B</w:t>
      </w:r>
      <w:r w:rsidR="00672C72">
        <w:rPr>
          <w:bCs/>
          <w:vertAlign w:val="subscript"/>
          <w:lang w:eastAsia="ko-KR"/>
        </w:rPr>
        <w:t>2</w:t>
      </w:r>
      <w:r w:rsidR="00672C72">
        <w:rPr>
          <w:bCs/>
          <w:lang w:eastAsia="ko-KR"/>
        </w:rPr>
        <w:t>. Position B</w:t>
      </w:r>
      <w:r w:rsidR="00672C72">
        <w:rPr>
          <w:bCs/>
          <w:vertAlign w:val="subscript"/>
          <w:lang w:eastAsia="ko-KR"/>
        </w:rPr>
        <w:t>2</w:t>
      </w:r>
      <w:r w:rsidR="00672C72">
        <w:rPr>
          <w:bCs/>
          <w:lang w:eastAsia="ko-KR"/>
        </w:rPr>
        <w:t xml:space="preserve"> is considered only</w:t>
      </w:r>
      <w:r w:rsidR="00672C72">
        <w:rPr>
          <w:bCs/>
          <w:vertAlign w:val="subscript"/>
          <w:lang w:eastAsia="ko-KR"/>
        </w:rPr>
        <w:t xml:space="preserve"> </w:t>
      </w:r>
      <w:r w:rsidR="00672C72">
        <w:rPr>
          <w:lang w:eastAsia="ko-KR"/>
        </w:rPr>
        <w:t xml:space="preserve">when </w:t>
      </w:r>
      <w:del w:id="187" w:author="JVET-P0325" w:date="2019-11-09T22:37:00Z">
        <w:r w:rsidR="00672C72" w:rsidDel="00DF5263">
          <w:rPr>
            <w:lang w:eastAsia="ko-KR"/>
          </w:rPr>
          <w:delText xml:space="preserve">any </w:delText>
        </w:r>
      </w:del>
      <w:ins w:id="188" w:author="JVET-P0325" w:date="2019-11-09T22:37:00Z">
        <w:r w:rsidR="00DF5263">
          <w:rPr>
            <w:lang w:eastAsia="ko-KR"/>
          </w:rPr>
          <w:t xml:space="preserve">one or moen than one </w:t>
        </w:r>
      </w:ins>
      <w:r>
        <w:rPr>
          <w:lang w:eastAsia="ko-KR"/>
        </w:rPr>
        <w:t>CU</w:t>
      </w:r>
      <w:ins w:id="189" w:author="JVET-P0325" w:date="2019-11-09T22:37:00Z">
        <w:r w:rsidR="00DF5263">
          <w:rPr>
            <w:lang w:eastAsia="ko-KR"/>
          </w:rPr>
          <w:t>s</w:t>
        </w:r>
      </w:ins>
      <w:r w:rsidR="00672C72">
        <w:rPr>
          <w:lang w:eastAsia="ko-KR"/>
        </w:rPr>
        <w:t xml:space="preserve"> of position </w:t>
      </w:r>
      <w:ins w:id="190" w:author="JVET-P0325" w:date="2019-11-09T22:36:00Z">
        <w:r w:rsidR="00DF5263">
          <w:rPr>
            <w:bCs/>
            <w:lang w:eastAsia="ko-KR"/>
          </w:rPr>
          <w:t>B</w:t>
        </w:r>
      </w:ins>
      <w:del w:id="191" w:author="JVET-P0325" w:date="2019-11-09T22:36:00Z">
        <w:r w:rsidR="005A0A8A" w:rsidDel="00DF5263">
          <w:rPr>
            <w:bCs/>
            <w:lang w:eastAsia="ko-KR"/>
          </w:rPr>
          <w:delText>A</w:delText>
        </w:r>
      </w:del>
      <w:r w:rsidR="005A0A8A">
        <w:rPr>
          <w:bCs/>
          <w:vertAlign w:val="subscript"/>
          <w:lang w:eastAsia="ko-KR"/>
        </w:rPr>
        <w:t>0</w:t>
      </w:r>
      <w:r w:rsidR="00672C72">
        <w:rPr>
          <w:bCs/>
          <w:lang w:eastAsia="ko-KR"/>
        </w:rPr>
        <w:t xml:space="preserve">, </w:t>
      </w:r>
      <w:del w:id="192" w:author="JVET-P0325" w:date="2019-11-09T22:36:00Z">
        <w:r w:rsidR="005A0A8A" w:rsidDel="00DF5263">
          <w:rPr>
            <w:bCs/>
            <w:lang w:eastAsia="ko-KR"/>
          </w:rPr>
          <w:delText>B</w:delText>
        </w:r>
        <w:r w:rsidR="005A0A8A" w:rsidDel="00DF5263">
          <w:rPr>
            <w:bCs/>
            <w:vertAlign w:val="subscript"/>
            <w:lang w:eastAsia="ko-KR"/>
          </w:rPr>
          <w:delText>0</w:delText>
        </w:r>
      </w:del>
      <w:ins w:id="193" w:author="JVET-P0325" w:date="2019-11-09T22:36:00Z">
        <w:r w:rsidR="00DF5263">
          <w:rPr>
            <w:bCs/>
            <w:lang w:eastAsia="ko-KR"/>
          </w:rPr>
          <w:t>A</w:t>
        </w:r>
        <w:r w:rsidR="00DF5263">
          <w:rPr>
            <w:bCs/>
            <w:vertAlign w:val="subscript"/>
            <w:lang w:eastAsia="ko-KR"/>
          </w:rPr>
          <w:t>0</w:t>
        </w:r>
      </w:ins>
      <w:r w:rsidR="00672C72">
        <w:rPr>
          <w:bCs/>
          <w:lang w:eastAsia="ko-KR"/>
        </w:rPr>
        <w:t xml:space="preserve">, </w:t>
      </w:r>
      <w:r w:rsidR="005A0A8A">
        <w:rPr>
          <w:bCs/>
          <w:lang w:eastAsia="ko-KR"/>
        </w:rPr>
        <w:t>B</w:t>
      </w:r>
      <w:r w:rsidR="005A0A8A">
        <w:rPr>
          <w:bCs/>
          <w:vertAlign w:val="subscript"/>
          <w:lang w:eastAsia="ko-KR"/>
        </w:rPr>
        <w:t>1</w:t>
      </w:r>
      <w:r w:rsidR="00672C72">
        <w:rPr>
          <w:bCs/>
          <w:lang w:eastAsia="ko-KR"/>
        </w:rPr>
        <w:t xml:space="preserve">, </w:t>
      </w:r>
      <w:r w:rsidR="005A0A8A">
        <w:rPr>
          <w:bCs/>
          <w:lang w:eastAsia="ko-KR"/>
        </w:rPr>
        <w:t>A</w:t>
      </w:r>
      <w:r w:rsidR="005A0A8A">
        <w:rPr>
          <w:bCs/>
          <w:vertAlign w:val="subscript"/>
          <w:lang w:eastAsia="ko-KR"/>
        </w:rPr>
        <w:t>1</w:t>
      </w:r>
      <w:r w:rsidR="005A0A8A">
        <w:rPr>
          <w:bCs/>
          <w:lang w:eastAsia="ko-KR"/>
        </w:rPr>
        <w:t xml:space="preserve"> </w:t>
      </w:r>
      <w:del w:id="194" w:author="JVET-P0325" w:date="2019-11-09T22:37:00Z">
        <w:r w:rsidR="00672C72" w:rsidDel="00DF5263">
          <w:rPr>
            <w:bCs/>
            <w:lang w:eastAsia="ko-KR"/>
          </w:rPr>
          <w:delText xml:space="preserve">is </w:delText>
        </w:r>
      </w:del>
      <w:ins w:id="195" w:author="JVET-P0325" w:date="2019-11-09T22:37:00Z">
        <w:r w:rsidR="00DF5263">
          <w:rPr>
            <w:bCs/>
            <w:lang w:eastAsia="ko-KR"/>
          </w:rPr>
          <w:t xml:space="preserve">are </w:t>
        </w:r>
      </w:ins>
      <w:r w:rsidR="00672C72">
        <w:rPr>
          <w:bCs/>
          <w:lang w:eastAsia="ko-KR"/>
        </w:rPr>
        <w:t>not available (e.g. because it belongs to another slice or tile) or is intra c</w:t>
      </w:r>
      <w:r w:rsidR="00672C72">
        <w:rPr>
          <w:rFonts w:eastAsia="MS Mincho"/>
          <w:lang w:eastAsia="ja-JP"/>
        </w:rPr>
        <w:t>oded. After candidate at position A</w:t>
      </w:r>
      <w:r w:rsidR="00672C72">
        <w:rPr>
          <w:rFonts w:eastAsia="MS Mincho"/>
          <w:vertAlign w:val="subscript"/>
          <w:lang w:eastAsia="ja-JP"/>
        </w:rPr>
        <w:t>1</w:t>
      </w:r>
      <w:r w:rsidR="00672C72">
        <w:rPr>
          <w:rFonts w:eastAsia="MS Mincho"/>
          <w:lang w:eastAsia="ja-JP"/>
        </w:rPr>
        <w:t xml:space="preserve"> is added, the addition of the remaining candidates is subject to a redundancy check which ensures that candidates with same motion information are excluded from the list so that coding efficiency is improved. To reduce computational complexity, not all possible candidate pairs are considered in the mentioned redundancy check. Instead only the pairs linked with an arrow in </w:t>
      </w:r>
      <w:r w:rsidR="00390636">
        <w:rPr>
          <w:rFonts w:eastAsia="MS Mincho"/>
          <w:lang w:eastAsia="ja-JP"/>
        </w:rPr>
        <w:fldChar w:fldCharType="begin"/>
      </w:r>
      <w:r w:rsidR="00390636">
        <w:rPr>
          <w:rFonts w:eastAsia="MS Mincho"/>
          <w:lang w:eastAsia="ja-JP"/>
        </w:rPr>
        <w:instrText xml:space="preserve"> REF _Ref11069006 \h </w:instrText>
      </w:r>
      <w:r w:rsidR="00390636">
        <w:rPr>
          <w:rFonts w:eastAsia="MS Mincho"/>
          <w:lang w:eastAsia="ja-JP"/>
        </w:rPr>
      </w:r>
      <w:r w:rsidR="00390636">
        <w:rPr>
          <w:rFonts w:eastAsia="MS Mincho"/>
          <w:lang w:eastAsia="ja-JP"/>
        </w:rPr>
        <w:fldChar w:fldCharType="separate"/>
      </w:r>
      <w:r w:rsidR="00423D87" w:rsidRPr="00886484">
        <w:rPr>
          <w:lang w:val="en-GB" w:eastAsia="ko-KR"/>
        </w:rPr>
        <w:t xml:space="preserve">Figure </w:t>
      </w:r>
      <w:r w:rsidR="00423D87">
        <w:rPr>
          <w:noProof/>
          <w:lang w:val="en-GB" w:eastAsia="ko-KR"/>
        </w:rPr>
        <w:t>22</w:t>
      </w:r>
      <w:r w:rsidR="00390636">
        <w:rPr>
          <w:rFonts w:eastAsia="MS Mincho"/>
          <w:lang w:eastAsia="ja-JP"/>
        </w:rPr>
        <w:fldChar w:fldCharType="end"/>
      </w:r>
      <w:r w:rsidR="00390636">
        <w:rPr>
          <w:rFonts w:eastAsia="MS Mincho"/>
          <w:lang w:eastAsia="ja-JP"/>
        </w:rPr>
        <w:t xml:space="preserve"> </w:t>
      </w:r>
      <w:r w:rsidR="00672C72">
        <w:rPr>
          <w:rFonts w:eastAsia="MS Mincho"/>
          <w:lang w:eastAsia="ja-JP"/>
        </w:rPr>
        <w:t>are considered and a candidate is only added to the list if the corresponding candidate used for redundancy check has not the same motion information.</w:t>
      </w:r>
    </w:p>
    <w:p w14:paraId="2FEC2B39" w14:textId="77777777" w:rsidR="00672C72" w:rsidRDefault="00672C72" w:rsidP="00672C72">
      <w:pPr>
        <w:spacing w:before="0"/>
        <w:rPr>
          <w:lang w:eastAsia="ko-KR"/>
        </w:rPr>
      </w:pPr>
    </w:p>
    <w:p w14:paraId="12430473" w14:textId="6C33BA0D" w:rsidR="00672C72" w:rsidRDefault="00672C72" w:rsidP="00672C72">
      <w:pPr>
        <w:keepLines/>
        <w:spacing w:before="0"/>
        <w:jc w:val="center"/>
        <w:rPr>
          <w:rFonts w:eastAsia="MS Mincho"/>
          <w:lang w:eastAsia="ja-JP"/>
        </w:rPr>
      </w:pPr>
      <w:r>
        <w:object w:dxaOrig="3030" w:dyaOrig="3030" w14:anchorId="2160F5B4">
          <v:shape id="_x0000_i1029" type="#_x0000_t75" style="width:151.2pt;height:151.2pt" o:ole="">
            <v:imagedata r:id="rId45" o:title=""/>
          </v:shape>
          <o:OLEObject Type="Embed" ProgID="Visio.Drawing.11" ShapeID="_x0000_i1029" DrawAspect="Content" ObjectID="_1638590458" r:id="rId46"/>
        </w:object>
      </w:r>
      <w:r w:rsidR="005A0A8A" w:rsidRPr="005A0A8A">
        <w:t xml:space="preserve"> </w:t>
      </w:r>
    </w:p>
    <w:p w14:paraId="300E61FB" w14:textId="1BCF27DA" w:rsidR="00672C72" w:rsidRDefault="00F87206" w:rsidP="00672C72">
      <w:pPr>
        <w:pStyle w:val="Caption"/>
        <w:keepNext w:val="0"/>
        <w:keepLines/>
        <w:spacing w:before="120" w:after="120"/>
        <w:rPr>
          <w:lang w:val="en-GB" w:eastAsia="ko-KR"/>
        </w:rPr>
      </w:pPr>
      <w:bookmarkStart w:id="196" w:name="_Ref11068966"/>
      <w:bookmarkStart w:id="197" w:name="_Ref533103938"/>
      <w:bookmarkStart w:id="198" w:name="_Toc411015403"/>
      <w:bookmarkStart w:id="199" w:name="_Toc376882551"/>
      <w:r w:rsidRPr="005E6119">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23D87">
        <w:rPr>
          <w:noProof/>
          <w:lang w:val="en-GB" w:eastAsia="ko-KR"/>
        </w:rPr>
        <w:t>21</w:t>
      </w:r>
      <w:r w:rsidR="00795046">
        <w:rPr>
          <w:lang w:val="en-GB" w:eastAsia="ko-KR"/>
        </w:rPr>
        <w:fldChar w:fldCharType="end"/>
      </w:r>
      <w:bookmarkEnd w:id="196"/>
      <w:bookmarkEnd w:id="197"/>
      <w:r w:rsidR="00672C72">
        <w:rPr>
          <w:lang w:val="en-GB" w:eastAsia="ko-KR"/>
        </w:rPr>
        <w:t>– Positions of spatial merge candidate</w:t>
      </w:r>
      <w:bookmarkEnd w:id="198"/>
      <w:bookmarkEnd w:id="199"/>
    </w:p>
    <w:p w14:paraId="32D1A87C" w14:textId="77777777" w:rsidR="00672C72" w:rsidRPr="00672C72" w:rsidRDefault="00672C72" w:rsidP="00672C72">
      <w:pPr>
        <w:spacing w:after="120"/>
        <w:rPr>
          <w:lang w:val="en-GB" w:eastAsia="ko-KR"/>
        </w:rPr>
      </w:pPr>
    </w:p>
    <w:p w14:paraId="30396FC5" w14:textId="29447C56" w:rsidR="00672C72" w:rsidRDefault="00672C72" w:rsidP="005E6119">
      <w:pPr>
        <w:keepNext/>
        <w:keepLines/>
        <w:spacing w:after="120"/>
        <w:jc w:val="center"/>
        <w:rPr>
          <w:lang w:eastAsia="ko-KR"/>
        </w:rPr>
      </w:pPr>
      <w:r>
        <w:rPr>
          <w:noProof/>
          <w:lang w:eastAsia="ko-KR"/>
        </w:rPr>
        <w:drawing>
          <wp:inline distT="0" distB="0" distL="0" distR="0" wp14:anchorId="27861EC3" wp14:editId="7D6CDB03">
            <wp:extent cx="2657475" cy="15811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657475" cy="1581150"/>
                    </a:xfrm>
                    <a:prstGeom prst="rect">
                      <a:avLst/>
                    </a:prstGeom>
                    <a:noFill/>
                    <a:ln>
                      <a:noFill/>
                    </a:ln>
                  </pic:spPr>
                </pic:pic>
              </a:graphicData>
            </a:graphic>
          </wp:inline>
        </w:drawing>
      </w:r>
    </w:p>
    <w:p w14:paraId="55F4307E" w14:textId="0614AEF4" w:rsidR="00672C72" w:rsidRPr="00672C72" w:rsidRDefault="00F87206" w:rsidP="005E6119">
      <w:pPr>
        <w:pStyle w:val="Caption"/>
        <w:keepLines/>
        <w:rPr>
          <w:lang w:eastAsia="ko-KR"/>
        </w:rPr>
      </w:pPr>
      <w:bookmarkStart w:id="200" w:name="_Ref11069006"/>
      <w:bookmarkStart w:id="201" w:name="_Ref533104055"/>
      <w:bookmarkStart w:id="202" w:name="_Toc411015404"/>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23D87">
        <w:rPr>
          <w:noProof/>
          <w:lang w:val="en-GB" w:eastAsia="ko-KR"/>
        </w:rPr>
        <w:t>22</w:t>
      </w:r>
      <w:r w:rsidR="00795046">
        <w:rPr>
          <w:lang w:val="en-GB" w:eastAsia="ko-KR"/>
        </w:rPr>
        <w:fldChar w:fldCharType="end"/>
      </w:r>
      <w:bookmarkEnd w:id="200"/>
      <w:bookmarkEnd w:id="201"/>
      <w:r>
        <w:rPr>
          <w:lang w:val="en-GB" w:eastAsia="ko-KR"/>
        </w:rPr>
        <w:t xml:space="preserve"> </w:t>
      </w:r>
      <w:r w:rsidR="00672C72">
        <w:t>– Candidate pairs considered for redundancy check of spatial merge candidates</w:t>
      </w:r>
      <w:bookmarkEnd w:id="202"/>
    </w:p>
    <w:p w14:paraId="4934E50B" w14:textId="3E4ED2D4" w:rsidR="00672C72" w:rsidRDefault="00672C72" w:rsidP="005E6119">
      <w:pPr>
        <w:pStyle w:val="Heading4"/>
        <w:rPr>
          <w:lang w:val="en-GB" w:eastAsia="ko-KR"/>
        </w:rPr>
      </w:pPr>
      <w:bookmarkStart w:id="203" w:name="_Toc376882479"/>
      <w:bookmarkStart w:id="204" w:name="_Toc314408989"/>
      <w:bookmarkStart w:id="205" w:name="_Toc411002822"/>
      <w:r w:rsidRPr="005E6119">
        <w:rPr>
          <w:lang w:val="en-GB" w:eastAsia="ja-JP"/>
        </w:rPr>
        <w:t>Temporal</w:t>
      </w:r>
      <w:r>
        <w:rPr>
          <w:rFonts w:eastAsia="MS Mincho"/>
          <w:b w:val="0"/>
          <w:bCs w:val="0"/>
          <w:lang w:val="en-GB" w:eastAsia="ja-JP"/>
        </w:rPr>
        <w:t xml:space="preserve"> candidates</w:t>
      </w:r>
      <w:bookmarkEnd w:id="203"/>
      <w:bookmarkEnd w:id="204"/>
      <w:r>
        <w:rPr>
          <w:rFonts w:eastAsia="MS Mincho"/>
          <w:b w:val="0"/>
          <w:bCs w:val="0"/>
          <w:lang w:val="en-GB" w:eastAsia="ja-JP"/>
        </w:rPr>
        <w:t xml:space="preserve"> derivation</w:t>
      </w:r>
      <w:bookmarkEnd w:id="205"/>
    </w:p>
    <w:p w14:paraId="11D5822B" w14:textId="16A3E407" w:rsidR="00F87206" w:rsidRDefault="00672C72" w:rsidP="005E6119">
      <w:pPr>
        <w:spacing w:after="120"/>
        <w:jc w:val="both"/>
        <w:rPr>
          <w:lang w:val="en-GB" w:eastAsia="ko-KR"/>
        </w:rPr>
      </w:pPr>
      <w:r>
        <w:rPr>
          <w:lang w:eastAsia="ko-KR"/>
        </w:rPr>
        <w:t xml:space="preserve">In this step, only one candidate is added to the list. Particularly, in the derivation of this temporal merge candidate, a scaled motion vector is derived based on co-located </w:t>
      </w:r>
      <w:r w:rsidR="00F87206">
        <w:rPr>
          <w:lang w:eastAsia="ko-KR"/>
        </w:rPr>
        <w:t>CU</w:t>
      </w:r>
      <w:r>
        <w:rPr>
          <w:lang w:eastAsia="ko-KR"/>
        </w:rPr>
        <w:t xml:space="preserve"> belonging to the </w:t>
      </w:r>
      <w:r w:rsidR="00F87206">
        <w:rPr>
          <w:lang w:eastAsia="ko-KR"/>
        </w:rPr>
        <w:t>collocated</w:t>
      </w:r>
      <w:r w:rsidR="00390636">
        <w:rPr>
          <w:lang w:eastAsia="ko-KR"/>
        </w:rPr>
        <w:t xml:space="preserve"> </w:t>
      </w:r>
      <w:r w:rsidR="00F87206">
        <w:rPr>
          <w:lang w:eastAsia="ko-KR"/>
        </w:rPr>
        <w:t xml:space="preserve">referenncee </w:t>
      </w:r>
      <w:r>
        <w:rPr>
          <w:lang w:eastAsia="ko-KR"/>
        </w:rPr>
        <w:t>picture. The</w:t>
      </w:r>
      <w:r w:rsidR="00F87206">
        <w:rPr>
          <w:lang w:eastAsia="ko-KR"/>
        </w:rPr>
        <w:t xml:space="preserve"> </w:t>
      </w:r>
      <w:r>
        <w:rPr>
          <w:lang w:eastAsia="ko-KR"/>
        </w:rPr>
        <w:t>reference picture</w:t>
      </w:r>
      <w:r w:rsidR="005E6119">
        <w:rPr>
          <w:lang w:eastAsia="ko-KR"/>
        </w:rPr>
        <w:t xml:space="preserve"> </w:t>
      </w:r>
      <w:r>
        <w:rPr>
          <w:lang w:eastAsia="ko-KR"/>
        </w:rPr>
        <w:t xml:space="preserve">list to be used for derivation of the co-located </w:t>
      </w:r>
      <w:r w:rsidR="00F87206">
        <w:rPr>
          <w:lang w:eastAsia="ko-KR"/>
        </w:rPr>
        <w:t xml:space="preserve">CU </w:t>
      </w:r>
      <w:r>
        <w:rPr>
          <w:lang w:eastAsia="ko-KR"/>
        </w:rPr>
        <w:t>is explicitly signalled in the slice header. The scaled motion vector for temporal merge candidate is obtained as illustrated by the dotted line in</w:t>
      </w:r>
      <w:r w:rsidR="00390636">
        <w:rPr>
          <w:lang w:eastAsia="ko-KR"/>
        </w:rPr>
        <w:t xml:space="preserve"> </w:t>
      </w:r>
      <w:r w:rsidR="00390636">
        <w:rPr>
          <w:lang w:eastAsia="ko-KR"/>
        </w:rPr>
        <w:fldChar w:fldCharType="begin"/>
      </w:r>
      <w:r w:rsidR="00390636">
        <w:rPr>
          <w:lang w:eastAsia="ko-KR"/>
        </w:rPr>
        <w:instrText xml:space="preserve"> REF _Ref11068917 \h </w:instrText>
      </w:r>
      <w:r w:rsidR="00390636">
        <w:rPr>
          <w:lang w:eastAsia="ko-KR"/>
        </w:rPr>
      </w:r>
      <w:r w:rsidR="00390636">
        <w:rPr>
          <w:lang w:eastAsia="ko-KR"/>
        </w:rPr>
        <w:fldChar w:fldCharType="separate"/>
      </w:r>
      <w:r w:rsidR="00423D87" w:rsidRPr="00886484">
        <w:rPr>
          <w:lang w:val="en-GB" w:eastAsia="ko-KR"/>
        </w:rPr>
        <w:t xml:space="preserve">Figure </w:t>
      </w:r>
      <w:r w:rsidR="00423D87">
        <w:rPr>
          <w:noProof/>
          <w:lang w:val="en-GB" w:eastAsia="ko-KR"/>
        </w:rPr>
        <w:t>23</w:t>
      </w:r>
      <w:r w:rsidR="00390636">
        <w:rPr>
          <w:lang w:eastAsia="ko-KR"/>
        </w:rPr>
        <w:fldChar w:fldCharType="end"/>
      </w:r>
      <w:r>
        <w:rPr>
          <w:lang w:eastAsia="ko-KR"/>
        </w:rPr>
        <w:t xml:space="preserve">, which is scaled from the motion vector of the co-located </w:t>
      </w:r>
      <w:r w:rsidR="00F87206">
        <w:rPr>
          <w:lang w:eastAsia="ko-KR"/>
        </w:rPr>
        <w:t>C</w:t>
      </w:r>
      <w:r>
        <w:rPr>
          <w:lang w:eastAsia="ko-KR"/>
        </w:rPr>
        <w:t xml:space="preserve">U using the POC distances, tb and td, where tb is defined to be the POC difference between the reference picture of the current picture and the current picture and td is defined to be the POC difference between the reference picture of the co-located picture and the co-located picture. The reference picture index of temporal merge candidate is set equal to zero. </w:t>
      </w:r>
    </w:p>
    <w:p w14:paraId="7C05CF54" w14:textId="11A7E482" w:rsidR="00672C72" w:rsidRDefault="00CC047E" w:rsidP="005E6119">
      <w:pPr>
        <w:keepNext/>
        <w:keepLines/>
        <w:spacing w:before="0"/>
        <w:jc w:val="center"/>
        <w:rPr>
          <w:lang w:eastAsia="ko-KR"/>
        </w:rPr>
      </w:pPr>
      <w:r>
        <w:rPr>
          <w:noProof/>
          <w:lang w:eastAsia="ko-KR"/>
        </w:rPr>
        <w:lastRenderedPageBreak/>
        <mc:AlternateContent>
          <mc:Choice Requires="wpc">
            <w:drawing>
              <wp:inline distT="0" distB="0" distL="0" distR="0" wp14:anchorId="7D3038F1" wp14:editId="541AFA0D">
                <wp:extent cx="2886075" cy="2031365"/>
                <wp:effectExtent l="0" t="0" r="9525" b="6985"/>
                <wp:docPr id="107" name="Canvas 10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88" name="Rectangle 32"/>
                        <wps:cNvSpPr>
                          <a:spLocks noChangeArrowheads="1"/>
                        </wps:cNvSpPr>
                        <wps:spPr bwMode="auto">
                          <a:xfrm>
                            <a:off x="1930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89" name="Rectangle 33"/>
                        <wps:cNvSpPr>
                          <a:spLocks noChangeArrowheads="1"/>
                        </wps:cNvSpPr>
                        <wps:spPr bwMode="auto">
                          <a:xfrm>
                            <a:off x="148209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0" name="Rectangle 34"/>
                        <wps:cNvSpPr>
                          <a:spLocks noChangeArrowheads="1"/>
                        </wps:cNvSpPr>
                        <wps:spPr bwMode="auto">
                          <a:xfrm>
                            <a:off x="2320290" y="210185"/>
                            <a:ext cx="19050"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1" name="Freeform 35"/>
                        <wps:cNvSpPr>
                          <a:spLocks noEditPoints="1"/>
                        </wps:cNvSpPr>
                        <wps:spPr bwMode="auto">
                          <a:xfrm>
                            <a:off x="1492250" y="906780"/>
                            <a:ext cx="841375" cy="91440"/>
                          </a:xfrm>
                          <a:custGeom>
                            <a:avLst/>
                            <a:gdLst>
                              <a:gd name="T0" fmla="*/ 0 w 2057"/>
                              <a:gd name="T1" fmla="*/ 85 h 223"/>
                              <a:gd name="T2" fmla="*/ 2009 w 2057"/>
                              <a:gd name="T3" fmla="*/ 88 h 223"/>
                              <a:gd name="T4" fmla="*/ 2009 w 2057"/>
                              <a:gd name="T5" fmla="*/ 136 h 223"/>
                              <a:gd name="T6" fmla="*/ 0 w 2057"/>
                              <a:gd name="T7" fmla="*/ 133 h 223"/>
                              <a:gd name="T8" fmla="*/ 0 w 2057"/>
                              <a:gd name="T9" fmla="*/ 85 h 223"/>
                              <a:gd name="T10" fmla="*/ 1877 w 2057"/>
                              <a:gd name="T11" fmla="*/ 7 h 223"/>
                              <a:gd name="T12" fmla="*/ 2057 w 2057"/>
                              <a:gd name="T13" fmla="*/ 112 h 223"/>
                              <a:gd name="T14" fmla="*/ 1877 w 2057"/>
                              <a:gd name="T15" fmla="*/ 217 h 223"/>
                              <a:gd name="T16" fmla="*/ 1844 w 2057"/>
                              <a:gd name="T17" fmla="*/ 208 h 223"/>
                              <a:gd name="T18" fmla="*/ 1853 w 2057"/>
                              <a:gd name="T19" fmla="*/ 175 h 223"/>
                              <a:gd name="T20" fmla="*/ 1997 w 2057"/>
                              <a:gd name="T21" fmla="*/ 91 h 223"/>
                              <a:gd name="T22" fmla="*/ 1997 w 2057"/>
                              <a:gd name="T23" fmla="*/ 133 h 223"/>
                              <a:gd name="T24" fmla="*/ 1853 w 2057"/>
                              <a:gd name="T25" fmla="*/ 49 h 223"/>
                              <a:gd name="T26" fmla="*/ 1845 w 2057"/>
                              <a:gd name="T27" fmla="*/ 16 h 223"/>
                              <a:gd name="T28" fmla="*/ 1877 w 2057"/>
                              <a:gd name="T29" fmla="*/ 7 h 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057" h="223">
                                <a:moveTo>
                                  <a:pt x="0" y="85"/>
                                </a:moveTo>
                                <a:lnTo>
                                  <a:pt x="2009" y="88"/>
                                </a:lnTo>
                                <a:lnTo>
                                  <a:pt x="2009" y="136"/>
                                </a:lnTo>
                                <a:lnTo>
                                  <a:pt x="0" y="133"/>
                                </a:lnTo>
                                <a:lnTo>
                                  <a:pt x="0" y="85"/>
                                </a:lnTo>
                                <a:close/>
                                <a:moveTo>
                                  <a:pt x="1877" y="7"/>
                                </a:moveTo>
                                <a:lnTo>
                                  <a:pt x="2057" y="112"/>
                                </a:lnTo>
                                <a:lnTo>
                                  <a:pt x="1877" y="217"/>
                                </a:lnTo>
                                <a:cubicBezTo>
                                  <a:pt x="1866" y="223"/>
                                  <a:pt x="1851" y="219"/>
                                  <a:pt x="1844" y="208"/>
                                </a:cubicBezTo>
                                <a:cubicBezTo>
                                  <a:pt x="1838" y="196"/>
                                  <a:pt x="1842" y="182"/>
                                  <a:pt x="1853" y="175"/>
                                </a:cubicBezTo>
                                <a:lnTo>
                                  <a:pt x="1997" y="91"/>
                                </a:lnTo>
                                <a:lnTo>
                                  <a:pt x="1997" y="133"/>
                                </a:lnTo>
                                <a:lnTo>
                                  <a:pt x="1853" y="49"/>
                                </a:lnTo>
                                <a:cubicBezTo>
                                  <a:pt x="1842" y="42"/>
                                  <a:pt x="1838" y="27"/>
                                  <a:pt x="1845" y="16"/>
                                </a:cubicBezTo>
                                <a:cubicBezTo>
                                  <a:pt x="1851" y="4"/>
                                  <a:pt x="1866" y="0"/>
                                  <a:pt x="1877" y="7"/>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2" name="Freeform 36"/>
                        <wps:cNvSpPr>
                          <a:spLocks noEditPoints="1"/>
                        </wps:cNvSpPr>
                        <wps:spPr bwMode="auto">
                          <a:xfrm>
                            <a:off x="2320290" y="744855"/>
                            <a:ext cx="52070"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3" name="Freeform 37"/>
                        <wps:cNvSpPr>
                          <a:spLocks noEditPoints="1"/>
                        </wps:cNvSpPr>
                        <wps:spPr bwMode="auto">
                          <a:xfrm>
                            <a:off x="203200" y="482600"/>
                            <a:ext cx="2129155" cy="461010"/>
                          </a:xfrm>
                          <a:custGeom>
                            <a:avLst/>
                            <a:gdLst>
                              <a:gd name="T0" fmla="*/ 5197 w 5206"/>
                              <a:gd name="T1" fmla="*/ 1124 h 1124"/>
                              <a:gd name="T2" fmla="*/ 42 w 5206"/>
                              <a:gd name="T3" fmla="*/ 105 h 1124"/>
                              <a:gd name="T4" fmla="*/ 52 w 5206"/>
                              <a:gd name="T5" fmla="*/ 58 h 1124"/>
                              <a:gd name="T6" fmla="*/ 5206 w 5206"/>
                              <a:gd name="T7" fmla="*/ 1077 h 1124"/>
                              <a:gd name="T8" fmla="*/ 5197 w 5206"/>
                              <a:gd name="T9" fmla="*/ 1124 h 1124"/>
                              <a:gd name="T10" fmla="*/ 156 w 5206"/>
                              <a:gd name="T11" fmla="*/ 210 h 1124"/>
                              <a:gd name="T12" fmla="*/ 0 w 5206"/>
                              <a:gd name="T13" fmla="*/ 72 h 1124"/>
                              <a:gd name="T14" fmla="*/ 197 w 5206"/>
                              <a:gd name="T15" fmla="*/ 5 h 1124"/>
                              <a:gd name="T16" fmla="*/ 227 w 5206"/>
                              <a:gd name="T17" fmla="*/ 19 h 1124"/>
                              <a:gd name="T18" fmla="*/ 212 w 5206"/>
                              <a:gd name="T19" fmla="*/ 50 h 1124"/>
                              <a:gd name="T20" fmla="*/ 55 w 5206"/>
                              <a:gd name="T21" fmla="*/ 104 h 1124"/>
                              <a:gd name="T22" fmla="*/ 63 w 5206"/>
                              <a:gd name="T23" fmla="*/ 64 h 1124"/>
                              <a:gd name="T24" fmla="*/ 188 w 5206"/>
                              <a:gd name="T25" fmla="*/ 174 h 1124"/>
                              <a:gd name="T26" fmla="*/ 190 w 5206"/>
                              <a:gd name="T27" fmla="*/ 208 h 1124"/>
                              <a:gd name="T28" fmla="*/ 156 w 5206"/>
                              <a:gd name="T29" fmla="*/ 210 h 1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5206" h="1124">
                                <a:moveTo>
                                  <a:pt x="5197" y="1124"/>
                                </a:moveTo>
                                <a:lnTo>
                                  <a:pt x="42" y="105"/>
                                </a:lnTo>
                                <a:lnTo>
                                  <a:pt x="52" y="58"/>
                                </a:lnTo>
                                <a:lnTo>
                                  <a:pt x="5206" y="1077"/>
                                </a:lnTo>
                                <a:lnTo>
                                  <a:pt x="5197" y="1124"/>
                                </a:lnTo>
                                <a:close/>
                                <a:moveTo>
                                  <a:pt x="156" y="210"/>
                                </a:moveTo>
                                <a:lnTo>
                                  <a:pt x="0" y="72"/>
                                </a:lnTo>
                                <a:lnTo>
                                  <a:pt x="197" y="5"/>
                                </a:lnTo>
                                <a:cubicBezTo>
                                  <a:pt x="209" y="0"/>
                                  <a:pt x="223" y="7"/>
                                  <a:pt x="227" y="19"/>
                                </a:cubicBezTo>
                                <a:cubicBezTo>
                                  <a:pt x="232" y="32"/>
                                  <a:pt x="225" y="46"/>
                                  <a:pt x="212" y="50"/>
                                </a:cubicBezTo>
                                <a:lnTo>
                                  <a:pt x="55" y="104"/>
                                </a:lnTo>
                                <a:lnTo>
                                  <a:pt x="63" y="64"/>
                                </a:lnTo>
                                <a:lnTo>
                                  <a:pt x="188" y="174"/>
                                </a:lnTo>
                                <a:cubicBezTo>
                                  <a:pt x="198" y="183"/>
                                  <a:pt x="199" y="198"/>
                                  <a:pt x="190" y="208"/>
                                </a:cubicBezTo>
                                <a:cubicBezTo>
                                  <a:pt x="181" y="218"/>
                                  <a:pt x="166" y="219"/>
                                  <a:pt x="156" y="210"/>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4" name="Freeform 38"/>
                        <wps:cNvSpPr>
                          <a:spLocks noEditPoints="1"/>
                        </wps:cNvSpPr>
                        <wps:spPr bwMode="auto">
                          <a:xfrm>
                            <a:off x="1482090" y="744855"/>
                            <a:ext cx="52705"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5" name="Rectangle 39"/>
                        <wps:cNvSpPr>
                          <a:spLocks noChangeArrowheads="1"/>
                        </wps:cNvSpPr>
                        <wps:spPr bwMode="auto">
                          <a:xfrm>
                            <a:off x="1268730" y="37465"/>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F6BC24" w14:textId="77777777" w:rsidR="005D01CF" w:rsidRDefault="005D01CF" w:rsidP="00CC047E">
                              <w:r>
                                <w:rPr>
                                  <w:rFonts w:ascii="Calibri" w:hAnsi="Calibri" w:cs="Calibri"/>
                                  <w:color w:val="000000"/>
                                </w:rPr>
                                <w:t>curr_pic</w:t>
                              </w:r>
                            </w:p>
                          </w:txbxContent>
                        </wps:txbx>
                        <wps:bodyPr rot="0" vert="horz" wrap="none" lIns="0" tIns="0" rIns="0" bIns="0" anchor="t" anchorCtr="0">
                          <a:spAutoFit/>
                        </wps:bodyPr>
                      </wps:wsp>
                      <wps:wsp>
                        <wps:cNvPr id="96" name="Rectangle 40"/>
                        <wps:cNvSpPr>
                          <a:spLocks noChangeArrowheads="1"/>
                        </wps:cNvSpPr>
                        <wps:spPr bwMode="auto">
                          <a:xfrm>
                            <a:off x="2148840" y="37465"/>
                            <a:ext cx="39941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C993A" w14:textId="77777777" w:rsidR="005D01CF" w:rsidRDefault="005D01CF" w:rsidP="00CC047E">
                              <w:r>
                                <w:rPr>
                                  <w:rFonts w:ascii="Calibri" w:hAnsi="Calibri" w:cs="Calibri"/>
                                  <w:color w:val="000000"/>
                                </w:rPr>
                                <w:t>col_pic</w:t>
                              </w:r>
                            </w:p>
                          </w:txbxContent>
                        </wps:txbx>
                        <wps:bodyPr rot="0" vert="horz" wrap="none" lIns="0" tIns="0" rIns="0" bIns="0" anchor="t" anchorCtr="0">
                          <a:spAutoFit/>
                        </wps:bodyPr>
                      </wps:wsp>
                      <wps:wsp>
                        <wps:cNvPr id="97" name="Rectangle 41"/>
                        <wps:cNvSpPr>
                          <a:spLocks noChangeArrowheads="1"/>
                        </wps:cNvSpPr>
                        <wps:spPr bwMode="auto">
                          <a:xfrm>
                            <a:off x="76200" y="37465"/>
                            <a:ext cx="39560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AF327D" w14:textId="77777777" w:rsidR="005D01CF" w:rsidRDefault="005D01CF" w:rsidP="00CC047E">
                              <w:r>
                                <w:rPr>
                                  <w:rFonts w:ascii="Calibri" w:hAnsi="Calibri" w:cs="Calibri"/>
                                  <w:color w:val="000000"/>
                                </w:rPr>
                                <w:t>col_ref</w:t>
                              </w:r>
                            </w:p>
                          </w:txbxContent>
                        </wps:txbx>
                        <wps:bodyPr rot="0" vert="horz" wrap="none" lIns="0" tIns="0" rIns="0" bIns="0" anchor="t" anchorCtr="0">
                          <a:spAutoFit/>
                        </wps:bodyPr>
                      </wps:wsp>
                      <wps:wsp>
                        <wps:cNvPr id="98" name="Rectangle 42"/>
                        <wps:cNvSpPr>
                          <a:spLocks noChangeArrowheads="1"/>
                        </wps:cNvSpPr>
                        <wps:spPr bwMode="auto">
                          <a:xfrm>
                            <a:off x="8407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9" name="Rectangle 43"/>
                        <wps:cNvSpPr>
                          <a:spLocks noChangeArrowheads="1"/>
                        </wps:cNvSpPr>
                        <wps:spPr bwMode="auto">
                          <a:xfrm>
                            <a:off x="689610" y="37465"/>
                            <a:ext cx="46037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0DF3E" w14:textId="77777777" w:rsidR="005D01CF" w:rsidRDefault="005D01CF" w:rsidP="00CC047E">
                              <w:r>
                                <w:rPr>
                                  <w:rFonts w:ascii="Calibri" w:hAnsi="Calibri" w:cs="Calibri"/>
                                  <w:color w:val="000000"/>
                                </w:rPr>
                                <w:t>curr_ref</w:t>
                              </w:r>
                            </w:p>
                          </w:txbxContent>
                        </wps:txbx>
                        <wps:bodyPr rot="0" vert="horz" wrap="none" lIns="0" tIns="0" rIns="0" bIns="0" anchor="t" anchorCtr="0">
                          <a:spAutoFit/>
                        </wps:bodyPr>
                      </wps:wsp>
                      <wps:wsp>
                        <wps:cNvPr id="100" name="Freeform 44"/>
                        <wps:cNvSpPr>
                          <a:spLocks noEditPoints="1"/>
                        </wps:cNvSpPr>
                        <wps:spPr bwMode="auto">
                          <a:xfrm>
                            <a:off x="850900" y="800100"/>
                            <a:ext cx="644525" cy="139065"/>
                          </a:xfrm>
                          <a:custGeom>
                            <a:avLst/>
                            <a:gdLst>
                              <a:gd name="T0" fmla="*/ 1569 w 1576"/>
                              <a:gd name="T1" fmla="*/ 340 h 340"/>
                              <a:gd name="T2" fmla="*/ 1427 w 1576"/>
                              <a:gd name="T3" fmla="*/ 319 h 340"/>
                              <a:gd name="T4" fmla="*/ 1434 w 1576"/>
                              <a:gd name="T5" fmla="*/ 271 h 340"/>
                              <a:gd name="T6" fmla="*/ 1576 w 1576"/>
                              <a:gd name="T7" fmla="*/ 292 h 340"/>
                              <a:gd name="T8" fmla="*/ 1569 w 1576"/>
                              <a:gd name="T9" fmla="*/ 340 h 340"/>
                              <a:gd name="T10" fmla="*/ 1379 w 1576"/>
                              <a:gd name="T11" fmla="*/ 311 h 340"/>
                              <a:gd name="T12" fmla="*/ 1237 w 1576"/>
                              <a:gd name="T13" fmla="*/ 290 h 340"/>
                              <a:gd name="T14" fmla="*/ 1244 w 1576"/>
                              <a:gd name="T15" fmla="*/ 243 h 340"/>
                              <a:gd name="T16" fmla="*/ 1387 w 1576"/>
                              <a:gd name="T17" fmla="*/ 264 h 340"/>
                              <a:gd name="T18" fmla="*/ 1379 w 1576"/>
                              <a:gd name="T19" fmla="*/ 311 h 340"/>
                              <a:gd name="T20" fmla="*/ 1190 w 1576"/>
                              <a:gd name="T21" fmla="*/ 283 h 340"/>
                              <a:gd name="T22" fmla="*/ 1047 w 1576"/>
                              <a:gd name="T23" fmla="*/ 262 h 340"/>
                              <a:gd name="T24" fmla="*/ 1054 w 1576"/>
                              <a:gd name="T25" fmla="*/ 215 h 340"/>
                              <a:gd name="T26" fmla="*/ 1197 w 1576"/>
                              <a:gd name="T27" fmla="*/ 236 h 340"/>
                              <a:gd name="T28" fmla="*/ 1190 w 1576"/>
                              <a:gd name="T29" fmla="*/ 283 h 340"/>
                              <a:gd name="T30" fmla="*/ 1000 w 1576"/>
                              <a:gd name="T31" fmla="*/ 255 h 340"/>
                              <a:gd name="T32" fmla="*/ 857 w 1576"/>
                              <a:gd name="T33" fmla="*/ 234 h 340"/>
                              <a:gd name="T34" fmla="*/ 864 w 1576"/>
                              <a:gd name="T35" fmla="*/ 186 h 340"/>
                              <a:gd name="T36" fmla="*/ 1007 w 1576"/>
                              <a:gd name="T37" fmla="*/ 208 h 340"/>
                              <a:gd name="T38" fmla="*/ 1000 w 1576"/>
                              <a:gd name="T39" fmla="*/ 255 h 340"/>
                              <a:gd name="T40" fmla="*/ 810 w 1576"/>
                              <a:gd name="T41" fmla="*/ 227 h 340"/>
                              <a:gd name="T42" fmla="*/ 667 w 1576"/>
                              <a:gd name="T43" fmla="*/ 206 h 340"/>
                              <a:gd name="T44" fmla="*/ 674 w 1576"/>
                              <a:gd name="T45" fmla="*/ 158 h 340"/>
                              <a:gd name="T46" fmla="*/ 817 w 1576"/>
                              <a:gd name="T47" fmla="*/ 179 h 340"/>
                              <a:gd name="T48" fmla="*/ 810 w 1576"/>
                              <a:gd name="T49" fmla="*/ 227 h 340"/>
                              <a:gd name="T50" fmla="*/ 620 w 1576"/>
                              <a:gd name="T51" fmla="*/ 199 h 340"/>
                              <a:gd name="T52" fmla="*/ 477 w 1576"/>
                              <a:gd name="T53" fmla="*/ 178 h 340"/>
                              <a:gd name="T54" fmla="*/ 484 w 1576"/>
                              <a:gd name="T55" fmla="*/ 130 h 340"/>
                              <a:gd name="T56" fmla="*/ 627 w 1576"/>
                              <a:gd name="T57" fmla="*/ 151 h 340"/>
                              <a:gd name="T58" fmla="*/ 620 w 1576"/>
                              <a:gd name="T59" fmla="*/ 199 h 340"/>
                              <a:gd name="T60" fmla="*/ 430 w 1576"/>
                              <a:gd name="T61" fmla="*/ 170 h 340"/>
                              <a:gd name="T62" fmla="*/ 287 w 1576"/>
                              <a:gd name="T63" fmla="*/ 149 h 340"/>
                              <a:gd name="T64" fmla="*/ 295 w 1576"/>
                              <a:gd name="T65" fmla="*/ 102 h 340"/>
                              <a:gd name="T66" fmla="*/ 437 w 1576"/>
                              <a:gd name="T67" fmla="*/ 123 h 340"/>
                              <a:gd name="T68" fmla="*/ 430 w 1576"/>
                              <a:gd name="T69" fmla="*/ 170 h 340"/>
                              <a:gd name="T70" fmla="*/ 240 w 1576"/>
                              <a:gd name="T71" fmla="*/ 142 h 340"/>
                              <a:gd name="T72" fmla="*/ 98 w 1576"/>
                              <a:gd name="T73" fmla="*/ 121 h 340"/>
                              <a:gd name="T74" fmla="*/ 105 w 1576"/>
                              <a:gd name="T75" fmla="*/ 74 h 340"/>
                              <a:gd name="T76" fmla="*/ 247 w 1576"/>
                              <a:gd name="T77" fmla="*/ 95 h 340"/>
                              <a:gd name="T78" fmla="*/ 240 w 1576"/>
                              <a:gd name="T79" fmla="*/ 142 h 340"/>
                              <a:gd name="T80" fmla="*/ 50 w 1576"/>
                              <a:gd name="T81" fmla="*/ 114 h 340"/>
                              <a:gd name="T82" fmla="*/ 44 w 1576"/>
                              <a:gd name="T83" fmla="*/ 113 h 340"/>
                              <a:gd name="T84" fmla="*/ 51 w 1576"/>
                              <a:gd name="T85" fmla="*/ 66 h 340"/>
                              <a:gd name="T86" fmla="*/ 57 w 1576"/>
                              <a:gd name="T87" fmla="*/ 67 h 340"/>
                              <a:gd name="T88" fmla="*/ 50 w 1576"/>
                              <a:gd name="T89" fmla="*/ 114 h 340"/>
                              <a:gd name="T90" fmla="*/ 163 w 1576"/>
                              <a:gd name="T91" fmla="*/ 212 h 340"/>
                              <a:gd name="T92" fmla="*/ 0 w 1576"/>
                              <a:gd name="T93" fmla="*/ 82 h 340"/>
                              <a:gd name="T94" fmla="*/ 193 w 1576"/>
                              <a:gd name="T95" fmla="*/ 5 h 340"/>
                              <a:gd name="T96" fmla="*/ 225 w 1576"/>
                              <a:gd name="T97" fmla="*/ 19 h 340"/>
                              <a:gd name="T98" fmla="*/ 211 w 1576"/>
                              <a:gd name="T99" fmla="*/ 50 h 340"/>
                              <a:gd name="T100" fmla="*/ 56 w 1576"/>
                              <a:gd name="T101" fmla="*/ 112 h 340"/>
                              <a:gd name="T102" fmla="*/ 62 w 1576"/>
                              <a:gd name="T103" fmla="*/ 71 h 340"/>
                              <a:gd name="T104" fmla="*/ 193 w 1576"/>
                              <a:gd name="T105" fmla="*/ 175 h 340"/>
                              <a:gd name="T106" fmla="*/ 196 w 1576"/>
                              <a:gd name="T107" fmla="*/ 209 h 340"/>
                              <a:gd name="T108" fmla="*/ 163 w 1576"/>
                              <a:gd name="T109" fmla="*/ 212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576" h="340">
                                <a:moveTo>
                                  <a:pt x="1569" y="340"/>
                                </a:moveTo>
                                <a:lnTo>
                                  <a:pt x="1427" y="319"/>
                                </a:lnTo>
                                <a:lnTo>
                                  <a:pt x="1434" y="271"/>
                                </a:lnTo>
                                <a:lnTo>
                                  <a:pt x="1576" y="292"/>
                                </a:lnTo>
                                <a:lnTo>
                                  <a:pt x="1569" y="340"/>
                                </a:lnTo>
                                <a:close/>
                                <a:moveTo>
                                  <a:pt x="1379" y="311"/>
                                </a:moveTo>
                                <a:lnTo>
                                  <a:pt x="1237" y="290"/>
                                </a:lnTo>
                                <a:lnTo>
                                  <a:pt x="1244" y="243"/>
                                </a:lnTo>
                                <a:lnTo>
                                  <a:pt x="1387" y="264"/>
                                </a:lnTo>
                                <a:lnTo>
                                  <a:pt x="1379" y="311"/>
                                </a:lnTo>
                                <a:close/>
                                <a:moveTo>
                                  <a:pt x="1190" y="283"/>
                                </a:moveTo>
                                <a:lnTo>
                                  <a:pt x="1047" y="262"/>
                                </a:lnTo>
                                <a:lnTo>
                                  <a:pt x="1054" y="215"/>
                                </a:lnTo>
                                <a:lnTo>
                                  <a:pt x="1197" y="236"/>
                                </a:lnTo>
                                <a:lnTo>
                                  <a:pt x="1190" y="283"/>
                                </a:lnTo>
                                <a:close/>
                                <a:moveTo>
                                  <a:pt x="1000" y="255"/>
                                </a:moveTo>
                                <a:lnTo>
                                  <a:pt x="857" y="234"/>
                                </a:lnTo>
                                <a:lnTo>
                                  <a:pt x="864" y="186"/>
                                </a:lnTo>
                                <a:lnTo>
                                  <a:pt x="1007" y="208"/>
                                </a:lnTo>
                                <a:lnTo>
                                  <a:pt x="1000" y="255"/>
                                </a:lnTo>
                                <a:close/>
                                <a:moveTo>
                                  <a:pt x="810" y="227"/>
                                </a:moveTo>
                                <a:lnTo>
                                  <a:pt x="667" y="206"/>
                                </a:lnTo>
                                <a:lnTo>
                                  <a:pt x="674" y="158"/>
                                </a:lnTo>
                                <a:lnTo>
                                  <a:pt x="817" y="179"/>
                                </a:lnTo>
                                <a:lnTo>
                                  <a:pt x="810" y="227"/>
                                </a:lnTo>
                                <a:close/>
                                <a:moveTo>
                                  <a:pt x="620" y="199"/>
                                </a:moveTo>
                                <a:lnTo>
                                  <a:pt x="477" y="178"/>
                                </a:lnTo>
                                <a:lnTo>
                                  <a:pt x="484" y="130"/>
                                </a:lnTo>
                                <a:lnTo>
                                  <a:pt x="627" y="151"/>
                                </a:lnTo>
                                <a:lnTo>
                                  <a:pt x="620" y="199"/>
                                </a:lnTo>
                                <a:close/>
                                <a:moveTo>
                                  <a:pt x="430" y="170"/>
                                </a:moveTo>
                                <a:lnTo>
                                  <a:pt x="287" y="149"/>
                                </a:lnTo>
                                <a:lnTo>
                                  <a:pt x="295" y="102"/>
                                </a:lnTo>
                                <a:lnTo>
                                  <a:pt x="437" y="123"/>
                                </a:lnTo>
                                <a:lnTo>
                                  <a:pt x="430" y="170"/>
                                </a:lnTo>
                                <a:close/>
                                <a:moveTo>
                                  <a:pt x="240" y="142"/>
                                </a:moveTo>
                                <a:lnTo>
                                  <a:pt x="98" y="121"/>
                                </a:lnTo>
                                <a:lnTo>
                                  <a:pt x="105" y="74"/>
                                </a:lnTo>
                                <a:lnTo>
                                  <a:pt x="247" y="95"/>
                                </a:lnTo>
                                <a:lnTo>
                                  <a:pt x="240" y="142"/>
                                </a:lnTo>
                                <a:close/>
                                <a:moveTo>
                                  <a:pt x="50" y="114"/>
                                </a:moveTo>
                                <a:lnTo>
                                  <a:pt x="44" y="113"/>
                                </a:lnTo>
                                <a:lnTo>
                                  <a:pt x="51" y="66"/>
                                </a:lnTo>
                                <a:lnTo>
                                  <a:pt x="57" y="67"/>
                                </a:lnTo>
                                <a:lnTo>
                                  <a:pt x="50" y="114"/>
                                </a:lnTo>
                                <a:close/>
                                <a:moveTo>
                                  <a:pt x="163" y="212"/>
                                </a:moveTo>
                                <a:lnTo>
                                  <a:pt x="0" y="82"/>
                                </a:lnTo>
                                <a:lnTo>
                                  <a:pt x="193" y="5"/>
                                </a:lnTo>
                                <a:cubicBezTo>
                                  <a:pt x="206" y="0"/>
                                  <a:pt x="220" y="6"/>
                                  <a:pt x="225" y="19"/>
                                </a:cubicBezTo>
                                <a:cubicBezTo>
                                  <a:pt x="229" y="31"/>
                                  <a:pt x="223" y="45"/>
                                  <a:pt x="211" y="50"/>
                                </a:cubicBezTo>
                                <a:lnTo>
                                  <a:pt x="56" y="112"/>
                                </a:lnTo>
                                <a:lnTo>
                                  <a:pt x="62" y="71"/>
                                </a:lnTo>
                                <a:lnTo>
                                  <a:pt x="193" y="175"/>
                                </a:lnTo>
                                <a:cubicBezTo>
                                  <a:pt x="203" y="183"/>
                                  <a:pt x="205" y="198"/>
                                  <a:pt x="196" y="209"/>
                                </a:cubicBezTo>
                                <a:cubicBezTo>
                                  <a:pt x="188" y="219"/>
                                  <a:pt x="173" y="221"/>
                                  <a:pt x="163" y="21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1" name="Freeform 45"/>
                        <wps:cNvSpPr>
                          <a:spLocks noEditPoints="1"/>
                        </wps:cNvSpPr>
                        <wps:spPr bwMode="auto">
                          <a:xfrm>
                            <a:off x="209550" y="1670685"/>
                            <a:ext cx="2127885" cy="59690"/>
                          </a:xfrm>
                          <a:custGeom>
                            <a:avLst/>
                            <a:gdLst>
                              <a:gd name="T0" fmla="*/ 77 w 3351"/>
                              <a:gd name="T1" fmla="*/ 31 h 94"/>
                              <a:gd name="T2" fmla="*/ 3273 w 3351"/>
                              <a:gd name="T3" fmla="*/ 32 h 94"/>
                              <a:gd name="T4" fmla="*/ 3273 w 3351"/>
                              <a:gd name="T5" fmla="*/ 63 h 94"/>
                              <a:gd name="T6" fmla="*/ 77 w 3351"/>
                              <a:gd name="T7" fmla="*/ 62 h 94"/>
                              <a:gd name="T8" fmla="*/ 77 w 3351"/>
                              <a:gd name="T9" fmla="*/ 31 h 94"/>
                              <a:gd name="T10" fmla="*/ 93 w 3351"/>
                              <a:gd name="T11" fmla="*/ 93 h 94"/>
                              <a:gd name="T12" fmla="*/ 0 w 3351"/>
                              <a:gd name="T13" fmla="*/ 46 h 94"/>
                              <a:gd name="T14" fmla="*/ 93 w 3351"/>
                              <a:gd name="T15" fmla="*/ 0 h 94"/>
                              <a:gd name="T16" fmla="*/ 93 w 3351"/>
                              <a:gd name="T17" fmla="*/ 93 h 94"/>
                              <a:gd name="T18" fmla="*/ 3258 w 3351"/>
                              <a:gd name="T19" fmla="*/ 1 h 94"/>
                              <a:gd name="T20" fmla="*/ 3351 w 3351"/>
                              <a:gd name="T21" fmla="*/ 48 h 94"/>
                              <a:gd name="T22" fmla="*/ 3258 w 3351"/>
                              <a:gd name="T23" fmla="*/ 94 h 94"/>
                              <a:gd name="T24" fmla="*/ 3258 w 3351"/>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51" h="94">
                                <a:moveTo>
                                  <a:pt x="77" y="31"/>
                                </a:moveTo>
                                <a:lnTo>
                                  <a:pt x="3273" y="32"/>
                                </a:lnTo>
                                <a:lnTo>
                                  <a:pt x="3273" y="63"/>
                                </a:lnTo>
                                <a:lnTo>
                                  <a:pt x="77" y="62"/>
                                </a:lnTo>
                                <a:lnTo>
                                  <a:pt x="77" y="31"/>
                                </a:lnTo>
                                <a:close/>
                                <a:moveTo>
                                  <a:pt x="93" y="93"/>
                                </a:moveTo>
                                <a:lnTo>
                                  <a:pt x="0" y="46"/>
                                </a:lnTo>
                                <a:lnTo>
                                  <a:pt x="93" y="0"/>
                                </a:lnTo>
                                <a:lnTo>
                                  <a:pt x="93" y="93"/>
                                </a:lnTo>
                                <a:close/>
                                <a:moveTo>
                                  <a:pt x="3258" y="1"/>
                                </a:moveTo>
                                <a:lnTo>
                                  <a:pt x="3351" y="48"/>
                                </a:lnTo>
                                <a:lnTo>
                                  <a:pt x="3258" y="94"/>
                                </a:lnTo>
                                <a:lnTo>
                                  <a:pt x="3258"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2" name="Freeform 46"/>
                        <wps:cNvSpPr>
                          <a:spLocks noEditPoints="1"/>
                        </wps:cNvSpPr>
                        <wps:spPr bwMode="auto">
                          <a:xfrm>
                            <a:off x="857250" y="1421130"/>
                            <a:ext cx="643255" cy="59690"/>
                          </a:xfrm>
                          <a:custGeom>
                            <a:avLst/>
                            <a:gdLst>
                              <a:gd name="T0" fmla="*/ 78 w 1013"/>
                              <a:gd name="T1" fmla="*/ 31 h 94"/>
                              <a:gd name="T2" fmla="*/ 936 w 1013"/>
                              <a:gd name="T3" fmla="*/ 32 h 94"/>
                              <a:gd name="T4" fmla="*/ 936 w 1013"/>
                              <a:gd name="T5" fmla="*/ 63 h 94"/>
                              <a:gd name="T6" fmla="*/ 77 w 1013"/>
                              <a:gd name="T7" fmla="*/ 62 h 94"/>
                              <a:gd name="T8" fmla="*/ 78 w 1013"/>
                              <a:gd name="T9" fmla="*/ 31 h 94"/>
                              <a:gd name="T10" fmla="*/ 93 w 1013"/>
                              <a:gd name="T11" fmla="*/ 93 h 94"/>
                              <a:gd name="T12" fmla="*/ 0 w 1013"/>
                              <a:gd name="T13" fmla="*/ 46 h 94"/>
                              <a:gd name="T14" fmla="*/ 94 w 1013"/>
                              <a:gd name="T15" fmla="*/ 0 h 94"/>
                              <a:gd name="T16" fmla="*/ 93 w 1013"/>
                              <a:gd name="T17" fmla="*/ 93 h 94"/>
                              <a:gd name="T18" fmla="*/ 921 w 1013"/>
                              <a:gd name="T19" fmla="*/ 1 h 94"/>
                              <a:gd name="T20" fmla="*/ 1013 w 1013"/>
                              <a:gd name="T21" fmla="*/ 48 h 94"/>
                              <a:gd name="T22" fmla="*/ 921 w 1013"/>
                              <a:gd name="T23" fmla="*/ 94 h 94"/>
                              <a:gd name="T24" fmla="*/ 921 w 1013"/>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13" h="94">
                                <a:moveTo>
                                  <a:pt x="78" y="31"/>
                                </a:moveTo>
                                <a:lnTo>
                                  <a:pt x="936" y="32"/>
                                </a:lnTo>
                                <a:lnTo>
                                  <a:pt x="936" y="63"/>
                                </a:lnTo>
                                <a:lnTo>
                                  <a:pt x="77" y="62"/>
                                </a:lnTo>
                                <a:lnTo>
                                  <a:pt x="78" y="31"/>
                                </a:lnTo>
                                <a:close/>
                                <a:moveTo>
                                  <a:pt x="93" y="93"/>
                                </a:moveTo>
                                <a:lnTo>
                                  <a:pt x="0" y="46"/>
                                </a:lnTo>
                                <a:lnTo>
                                  <a:pt x="94" y="0"/>
                                </a:lnTo>
                                <a:lnTo>
                                  <a:pt x="93" y="93"/>
                                </a:lnTo>
                                <a:close/>
                                <a:moveTo>
                                  <a:pt x="921" y="1"/>
                                </a:moveTo>
                                <a:lnTo>
                                  <a:pt x="1013" y="48"/>
                                </a:lnTo>
                                <a:lnTo>
                                  <a:pt x="921" y="94"/>
                                </a:lnTo>
                                <a:lnTo>
                                  <a:pt x="921"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3" name="Rectangle 47"/>
                        <wps:cNvSpPr>
                          <a:spLocks noChangeArrowheads="1"/>
                        </wps:cNvSpPr>
                        <wps:spPr bwMode="auto">
                          <a:xfrm>
                            <a:off x="1054100" y="1774190"/>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F134D9" w14:textId="77777777" w:rsidR="005D01CF" w:rsidRDefault="005D01CF" w:rsidP="00CC047E">
                              <w:r>
                                <w:rPr>
                                  <w:rFonts w:ascii="Calibri" w:hAnsi="Calibri" w:cs="Calibri"/>
                                  <w:color w:val="000000"/>
                                </w:rPr>
                                <w:t>td</w:t>
                              </w:r>
                            </w:p>
                          </w:txbxContent>
                        </wps:txbx>
                        <wps:bodyPr rot="0" vert="horz" wrap="none" lIns="0" tIns="0" rIns="0" bIns="0" anchor="t" anchorCtr="0">
                          <a:spAutoFit/>
                        </wps:bodyPr>
                      </wps:wsp>
                      <wps:wsp>
                        <wps:cNvPr id="104" name="Rectangle 48"/>
                        <wps:cNvSpPr>
                          <a:spLocks noChangeArrowheads="1"/>
                        </wps:cNvSpPr>
                        <wps:spPr bwMode="auto">
                          <a:xfrm>
                            <a:off x="1066165" y="1476375"/>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5552F" w14:textId="77777777" w:rsidR="005D01CF" w:rsidRDefault="005D01CF" w:rsidP="00CC047E">
                              <w:r>
                                <w:rPr>
                                  <w:rFonts w:ascii="Calibri" w:hAnsi="Calibri" w:cs="Calibri"/>
                                  <w:color w:val="000000"/>
                                </w:rPr>
                                <w:t>tb</w:t>
                              </w:r>
                            </w:p>
                          </w:txbxContent>
                        </wps:txbx>
                        <wps:bodyPr rot="0" vert="horz" wrap="none" lIns="0" tIns="0" rIns="0" bIns="0" anchor="t" anchorCtr="0">
                          <a:spAutoFit/>
                        </wps:bodyPr>
                      </wps:wsp>
                      <wps:wsp>
                        <wps:cNvPr id="105" name="Rectangle 49"/>
                        <wps:cNvSpPr>
                          <a:spLocks noChangeArrowheads="1"/>
                        </wps:cNvSpPr>
                        <wps:spPr bwMode="auto">
                          <a:xfrm>
                            <a:off x="1598930" y="1129030"/>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1925D" w14:textId="77777777" w:rsidR="005D01CF" w:rsidRDefault="005D01CF" w:rsidP="00CC047E">
                              <w:r>
                                <w:rPr>
                                  <w:rFonts w:ascii="Calibri" w:hAnsi="Calibri" w:cs="Calibri"/>
                                  <w:color w:val="000000"/>
                                </w:rPr>
                                <w:t>curr_CU</w:t>
                              </w:r>
                            </w:p>
                          </w:txbxContent>
                        </wps:txbx>
                        <wps:bodyPr rot="0" vert="horz" wrap="none" lIns="0" tIns="0" rIns="0" bIns="0" anchor="t" anchorCtr="0">
                          <a:spAutoFit/>
                        </wps:bodyPr>
                      </wps:wsp>
                      <wps:wsp>
                        <wps:cNvPr id="106" name="Rectangle 50"/>
                        <wps:cNvSpPr>
                          <a:spLocks noChangeArrowheads="1"/>
                        </wps:cNvSpPr>
                        <wps:spPr bwMode="auto">
                          <a:xfrm>
                            <a:off x="2446020" y="1129030"/>
                            <a:ext cx="39878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8CCA8" w14:textId="77777777" w:rsidR="005D01CF" w:rsidRDefault="005D01CF" w:rsidP="00CC047E">
                              <w:r>
                                <w:rPr>
                                  <w:rFonts w:ascii="Calibri" w:hAnsi="Calibri" w:cs="Calibri"/>
                                  <w:color w:val="000000"/>
                                </w:rPr>
                                <w:t>col_CU</w:t>
                              </w:r>
                            </w:p>
                          </w:txbxContent>
                        </wps:txbx>
                        <wps:bodyPr rot="0" vert="horz" wrap="none" lIns="0" tIns="0" rIns="0" bIns="0" anchor="t" anchorCtr="0">
                          <a:spAutoFit/>
                        </wps:bodyPr>
                      </wps:wsp>
                    </wpc:wpc>
                  </a:graphicData>
                </a:graphic>
              </wp:inline>
            </w:drawing>
          </mc:Choice>
          <mc:Fallback>
            <w:pict>
              <v:group w14:anchorId="7D3038F1" id="Canvas 107" o:spid="_x0000_s1028" editas="canvas" style="width:227.25pt;height:159.95pt;mso-position-horizontal-relative:char;mso-position-vertical-relative:line" coordsize="28860,203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">
                <v:shape id="_x0000_s1029" type="#_x0000_t75" style="position:absolute;width:28860;height:20313;visibility:visible;mso-wrap-style:square">
                  <v:fill o:detectmouseclick="t"/>
                  <v:path o:connecttype="none"/>
                </v:shape>
                <v:rect id="Rectangle 32" o:spid="_x0000_s1030" style="position:absolute;left:193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" fillcolor="black" strokeweight=".05pt">
                  <v:stroke joinstyle="round"/>
                </v:rect>
                <v:rect id="Rectangle 33" o:spid="_x0000_s1031" style="position:absolute;left:1482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" fillcolor="black" strokeweight=".05pt">
                  <v:stroke joinstyle="round"/>
                </v:rect>
                <v:rect id="Rectangle 34" o:spid="_x0000_s1032" style="position:absolute;left:23202;top:2101;width:191;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" fillcolor="black" strokeweight=".05pt">
                  <v:stroke joinstyle="round"/>
                </v:rect>
                <v:shape id="Freeform 35" o:spid="_x0000_s1033" style="position:absolute;left:14922;top:9067;width:8414;height:915;visibility:visible;mso-wrap-style:square;v-text-anchor:top" coordsize="205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" path="m,85r2009,3l2009,136,,133,,85xm1877,7r180,105l1877,217v-11,6,-26,2,-33,-9c1838,196,1842,182,1853,175l1997,91r,42l1853,49v-11,-7,-15,-22,-8,-33c1851,4,1866,,1877,7xe" fillcolor="black" strokeweight=".05pt">
                  <v:path arrowok="t" o:connecttype="custom" o:connectlocs="0,34854;821742,36084;821742,55766;0,54536;0,34854;767750,2870;841375,45925;767750,88980;754252,85289;757933,71758;816833,37314;816833,54536;757933,20092;754661,6561;767750,2870" o:connectangles="0,0,0,0,0,0,0,0,0,0,0,0,0,0,0"/>
                  <o:lock v:ext="edit" verticies="t"/>
                </v:shape>
                <v:shape id="Freeform 36" o:spid="_x0000_s1034" style="position:absolute;left:23202;top:7448;width:521;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763,0;42307,0;52070,9848;52070,357817;42307,367665;9763,367665;0,357817;0,9848;19526,357817;9763,347969;42307,347969;32544,357817;32544,9848;42307,19696;9763,19696;19526,9848;19526,357817" o:connectangles="0,0,0,0,0,0,0,0,0,0,0,0,0,0,0,0,0,0"/>
                  <o:lock v:ext="edit" verticies="t"/>
                </v:shape>
                <v:shape id="Freeform 37" o:spid="_x0000_s1035" style="position:absolute;left:2032;top:4826;width:21291;height:4610;visibility:visible;mso-wrap-style:square;v-text-anchor:top" coordsize="5206,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" path="m5197,1124l42,105,52,58,5206,1077r-9,47xm156,210l,72,197,5v12,-5,26,2,30,14c232,32,225,46,212,50l55,104,63,64,188,174v10,9,11,24,2,34c181,218,166,219,156,210xe" fillcolor="black" strokeweight=".05pt">
                  <v:path arrowok="t" o:connecttype="custom" o:connectlocs="2125474,461010;17177,43066;21267,23789;2129155,441733;2125474,461010;63801,86132;0,29531;80569,2051;92839,7793;86704,20508;22494,42656;25766,26250;76888,71366;77706,85311;63801,86132" o:connectangles="0,0,0,0,0,0,0,0,0,0,0,0,0,0,0"/>
                  <o:lock v:ext="edit" verticies="t"/>
                </v:shape>
                <v:shape id="Freeform 38" o:spid="_x0000_s1036" style="position:absolute;left:14820;top:7448;width:527;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882,0;42823,0;52705,9848;52705,357817;42823,367665;9882,367665;0,357817;0,9848;19764,357817;9882,347969;42823,347969;32941,357817;32941,9848;42823,19696;9882,19696;19764,9848;19764,357817" o:connectangles="0,0,0,0,0,0,0,0,0,0,0,0,0,0,0,0,0,0"/>
                  <o:lock v:ext="edit" verticies="t"/>
                </v:shape>
                <v:rect id="Rectangle 39" o:spid="_x0000_s1037" style="position:absolute;left:12687;top:374;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rZAwQAAANsAAAAPAAAAZHJzL2Rvd25yZXYueG1sRI/NigIx&#10;EITvC75DaMHbmlFw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CmStkDBAAAA2wAAAA8AAAAA&#10;AAAAAAAAAAAABwIAAGRycy9kb3ducmV2LnhtbFBLBQYAAAAAAwADALcAAAD1AgAAAAA=&#10;" filled="f" stroked="f">
                  <v:textbox style="mso-fit-shape-to-text:t" inset="0,0,0,0">
                    <w:txbxContent>
                      <w:p w14:paraId="6FF6BC24" w14:textId="77777777" w:rsidR="005D01CF" w:rsidRDefault="005D01CF" w:rsidP="00CC047E">
                        <w:r>
                          <w:rPr>
                            <w:rFonts w:ascii="Calibri" w:hAnsi="Calibri" w:cs="Calibri"/>
                            <w:color w:val="000000"/>
                          </w:rPr>
                          <w:t>curr_pic</w:t>
                        </w:r>
                      </w:p>
                    </w:txbxContent>
                  </v:textbox>
                </v:rect>
                <v:rect id="Rectangle 40" o:spid="_x0000_s1038" style="position:absolute;left:21488;top:374;width:3994;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Cg3wAAAANsAAAAPAAAAZHJzL2Rvd25yZXYueG1sRI/NigIx&#10;EITvC75DaMHbmtGDuK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2UAoN8AAAADbAAAADwAAAAAA&#10;AAAAAAAAAAAHAgAAZHJzL2Rvd25yZXYueG1sUEsFBgAAAAADAAMAtwAAAPQCAAAAAA==&#10;" filled="f" stroked="f">
                  <v:textbox style="mso-fit-shape-to-text:t" inset="0,0,0,0">
                    <w:txbxContent>
                      <w:p w14:paraId="679C993A" w14:textId="77777777" w:rsidR="005D01CF" w:rsidRDefault="005D01CF" w:rsidP="00CC047E">
                        <w:r>
                          <w:rPr>
                            <w:rFonts w:ascii="Calibri" w:hAnsi="Calibri" w:cs="Calibri"/>
                            <w:color w:val="000000"/>
                          </w:rPr>
                          <w:t>col_pic</w:t>
                        </w:r>
                      </w:p>
                    </w:txbxContent>
                  </v:textbox>
                </v:rect>
                <v:rect id="Rectangle 41" o:spid="_x0000_s1039" style="position:absolute;left:762;top:374;width:395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" filled="f" stroked="f">
                  <v:textbox style="mso-fit-shape-to-text:t" inset="0,0,0,0">
                    <w:txbxContent>
                      <w:p w14:paraId="7DAF327D" w14:textId="77777777" w:rsidR="005D01CF" w:rsidRDefault="005D01CF" w:rsidP="00CC047E">
                        <w:r>
                          <w:rPr>
                            <w:rFonts w:ascii="Calibri" w:hAnsi="Calibri" w:cs="Calibri"/>
                            <w:color w:val="000000"/>
                          </w:rPr>
                          <w:t>col_ref</w:t>
                        </w:r>
                      </w:p>
                    </w:txbxContent>
                  </v:textbox>
                </v:rect>
                <v:rect id="Rectangle 42" o:spid="_x0000_s1040" style="position:absolute;left:8407;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" fillcolor="black" strokeweight=".05pt">
                  <v:stroke joinstyle="round"/>
                </v:rect>
                <v:rect id="Rectangle 43" o:spid="_x0000_s1041" style="position:absolute;left:6896;top:374;width:4603;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4530DF3E" w14:textId="77777777" w:rsidR="005D01CF" w:rsidRDefault="005D01CF" w:rsidP="00CC047E">
                        <w:r>
                          <w:rPr>
                            <w:rFonts w:ascii="Calibri" w:hAnsi="Calibri" w:cs="Calibri"/>
                            <w:color w:val="000000"/>
                          </w:rPr>
                          <w:t>curr_ref</w:t>
                        </w:r>
                      </w:p>
                    </w:txbxContent>
                  </v:textbox>
                </v:rect>
                <v:shape id="Freeform 44" o:spid="_x0000_s1042" style="position:absolute;left:8509;top:8001;width:6445;height:1390;visibility:visible;mso-wrap-style:square;v-text-anchor:top" coordsize="1576,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" path="m1569,340l1427,319r7,-48l1576,292r-7,48xm1379,311l1237,290r7,-47l1387,264r-8,47xm1190,283l1047,262r7,-47l1197,236r-7,47xm1000,255l857,234r7,-48l1007,208r-7,47xm810,227l667,206r7,-48l817,179r-7,48xm620,199l477,178r7,-48l627,151r-7,48xm430,170l287,149r8,-47l437,123r-7,47xm240,142l98,121r7,-47l247,95r-7,47xm50,114r-6,-1l51,66r6,1l50,114xm163,212l,82,193,5v13,-5,27,1,32,14c229,31,223,45,211,50l56,112,62,71,193,175v10,8,12,23,3,34c188,219,173,221,163,212xe" fillcolor="black" strokeweight=".05pt">
                  <v:path arrowok="t" o:connecttype="custom" o:connectlocs="641662,139065;583590,130476;586452,110843;644525,119432;641662,139065;563959,127204;505887,118614;508749,99391;567231,107980;563959,127204;486665,115751;428184,107162;431047,87938;489528,96527;486665,115751;408963,104299;350481,95709;353344,76077;411825,85075;408963,104299;331260,92846;272778,84257;275641,64624;334122,73214;331260,92846;253557,81394;195075,72805;197938,53172;256420,61761;253557,81394;175854,69533;117372,60943;120644,41720;178717,50309;175854,69533;98151,58080;40078,49491;42941,30267;101014,38856;98151,58080;20448,46628;17994,46219;20857,26995;23311,27404;20448,46628;66661,86711;0,33539;78930,2045;92017,7771;86291,20451;22902,45810;25356,29040;78930,71578;80157,85484;66661,86711" o:connectangles="0,0,0,0,0,0,0,0,0,0,0,0,0,0,0,0,0,0,0,0,0,0,0,0,0,0,0,0,0,0,0,0,0,0,0,0,0,0,0,0,0,0,0,0,0,0,0,0,0,0,0,0,0,0,0"/>
                  <o:lock v:ext="edit" verticies="t"/>
                </v:shape>
                <v:shape id="Freeform 45" o:spid="_x0000_s1043" style="position:absolute;left:2095;top:16706;width:21279;height:597;visibility:visible;mso-wrap-style:square;v-text-anchor:top" coordsize="335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" path="m77,31r3196,1l3273,63,77,62r,-31xm93,93l,46,93,r,93xm3258,1r93,47l3258,94r,-93xe" fillcolor="black" strokeweight=".05pt">
                  <v:path arrowok="t" o:connecttype="custom" o:connectlocs="48895,19685;2078355,20320;2078355,40005;48895,39370;48895,19685;59055,59055;0,29210;59055,0;59055,59055;2068830,635;2127885,30480;2068830,59690;2068830,635" o:connectangles="0,0,0,0,0,0,0,0,0,0,0,0,0"/>
                  <o:lock v:ext="edit" verticies="t"/>
                </v:shape>
                <v:shape id="Freeform 46" o:spid="_x0000_s1044" style="position:absolute;left:8572;top:14211;width:6433;height:597;visibility:visible;mso-wrap-style:square;v-text-anchor:top" coordsize="101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" path="m78,31r858,1l936,63,77,62,78,31xm93,93l,46,94,,93,93xm921,1r92,47l921,94r,-93xe" fillcolor="black" strokeweight=".05pt">
                  <v:path arrowok="t" o:connecttype="custom" o:connectlocs="49530,19685;594360,20320;594360,40005;48895,39370;49530,19685;59055,59055;0,29210;59690,0;59055,59055;584835,635;643255,30480;584835,59690;584835,635" o:connectangles="0,0,0,0,0,0,0,0,0,0,0,0,0"/>
                  <o:lock v:ext="edit" verticies="t"/>
                </v:shape>
                <v:rect id="Rectangle 47" o:spid="_x0000_s1045" style="position:absolute;left:10541;top:17741;width:120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SGZvwAAANwAAAAPAAAAZHJzL2Rvd25yZXYueG1sRE/bagIx&#10;EH0X+g9hCn1zEy2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CYySGZvwAAANwAAAAPAAAAAAAA&#10;AAAAAAAAAAcCAABkcnMvZG93bnJldi54bWxQSwUGAAAAAAMAAwC3AAAA8wIAAAAA&#10;" filled="f" stroked="f">
                  <v:textbox style="mso-fit-shape-to-text:t" inset="0,0,0,0">
                    <w:txbxContent>
                      <w:p w14:paraId="7EF134D9" w14:textId="77777777" w:rsidR="005D01CF" w:rsidRDefault="005D01CF" w:rsidP="00CC047E">
                        <w:r>
                          <w:rPr>
                            <w:rFonts w:ascii="Calibri" w:hAnsi="Calibri" w:cs="Calibri"/>
                            <w:color w:val="000000"/>
                          </w:rPr>
                          <w:t>td</w:t>
                        </w:r>
                      </w:p>
                    </w:txbxContent>
                  </v:textbox>
                </v:rect>
                <v:rect id="Rectangle 48" o:spid="_x0000_s1046" style="position:absolute;left:10661;top:14763;width:1207;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0685552F" w14:textId="77777777" w:rsidR="005D01CF" w:rsidRDefault="005D01CF" w:rsidP="00CC047E">
                        <w:r>
                          <w:rPr>
                            <w:rFonts w:ascii="Calibri" w:hAnsi="Calibri" w:cs="Calibri"/>
                            <w:color w:val="000000"/>
                          </w:rPr>
                          <w:t>tb</w:t>
                        </w:r>
                      </w:p>
                    </w:txbxContent>
                  </v:textbox>
                </v:rect>
                <v:rect id="Rectangle 49" o:spid="_x0000_s1047" style="position:absolute;left:15989;top:11290;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4421925D" w14:textId="77777777" w:rsidR="005D01CF" w:rsidRDefault="005D01CF" w:rsidP="00CC047E">
                        <w:r>
                          <w:rPr>
                            <w:rFonts w:ascii="Calibri" w:hAnsi="Calibri" w:cs="Calibri"/>
                            <w:color w:val="000000"/>
                          </w:rPr>
                          <w:t>curr_CU</w:t>
                        </w:r>
                      </w:p>
                    </w:txbxContent>
                  </v:textbox>
                </v:rect>
                <v:rect id="Rectangle 50" o:spid="_x0000_s1048" style="position:absolute;left:24460;top:11290;width:3988;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" filled="f" stroked="f">
                  <v:textbox style="mso-fit-shape-to-text:t" inset="0,0,0,0">
                    <w:txbxContent>
                      <w:p w14:paraId="56F8CCA8" w14:textId="77777777" w:rsidR="005D01CF" w:rsidRDefault="005D01CF" w:rsidP="00CC047E">
                        <w:r>
                          <w:rPr>
                            <w:rFonts w:ascii="Calibri" w:hAnsi="Calibri" w:cs="Calibri"/>
                            <w:color w:val="000000"/>
                          </w:rPr>
                          <w:t>col_CU</w:t>
                        </w:r>
                      </w:p>
                    </w:txbxContent>
                  </v:textbox>
                </v:rect>
                <w10:anchorlock/>
              </v:group>
            </w:pict>
          </mc:Fallback>
        </mc:AlternateContent>
      </w:r>
    </w:p>
    <w:p w14:paraId="05EFCA65" w14:textId="2BE1B8C0" w:rsidR="00672C72" w:rsidRDefault="00F87206" w:rsidP="005E6119">
      <w:pPr>
        <w:pStyle w:val="Caption"/>
        <w:keepLines/>
        <w:spacing w:before="0" w:after="120"/>
        <w:rPr>
          <w:lang w:val="en-GB" w:eastAsia="ko-KR"/>
        </w:rPr>
      </w:pPr>
      <w:bookmarkStart w:id="206" w:name="_Ref11068917"/>
      <w:bookmarkStart w:id="207" w:name="_Ref533104474"/>
      <w:bookmarkStart w:id="208" w:name="_Toc411015406"/>
      <w:bookmarkStart w:id="209" w:name="_Toc376882553"/>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23D87">
        <w:rPr>
          <w:noProof/>
          <w:lang w:val="en-GB" w:eastAsia="ko-KR"/>
        </w:rPr>
        <w:t>23</w:t>
      </w:r>
      <w:r w:rsidR="00795046">
        <w:rPr>
          <w:lang w:val="en-GB" w:eastAsia="ko-KR"/>
        </w:rPr>
        <w:fldChar w:fldCharType="end"/>
      </w:r>
      <w:bookmarkEnd w:id="206"/>
      <w:bookmarkEnd w:id="207"/>
      <w:r w:rsidR="00672C72">
        <w:rPr>
          <w:lang w:val="en-GB" w:eastAsia="ko-KR"/>
        </w:rPr>
        <w:t xml:space="preserve"> </w:t>
      </w:r>
      <w:r w:rsidR="00672C72">
        <w:rPr>
          <w:lang w:val="en-GB"/>
        </w:rPr>
        <w:t>–</w:t>
      </w:r>
      <w:r w:rsidR="00672C72">
        <w:rPr>
          <w:lang w:val="en-GB" w:eastAsia="zh-CN"/>
        </w:rPr>
        <w:t xml:space="preserve"> </w:t>
      </w:r>
      <w:r w:rsidR="00672C72">
        <w:rPr>
          <w:lang w:val="en-GB" w:eastAsia="ko-KR"/>
        </w:rPr>
        <w:t>Illustration of motion vector scaling for temporal merge candidate</w:t>
      </w:r>
      <w:bookmarkEnd w:id="208"/>
      <w:bookmarkEnd w:id="209"/>
    </w:p>
    <w:p w14:paraId="5B34485A" w14:textId="7FF67355" w:rsidR="00672C72" w:rsidRDefault="009653CF" w:rsidP="005E6119">
      <w:pPr>
        <w:jc w:val="both"/>
        <w:rPr>
          <w:lang w:val="en-GB" w:eastAsia="ko-KR"/>
        </w:rPr>
      </w:pPr>
      <w:r>
        <w:rPr>
          <w:lang w:eastAsia="ko-KR"/>
        </w:rPr>
        <w:t>T</w:t>
      </w:r>
      <w:r w:rsidR="00672C72">
        <w:rPr>
          <w:lang w:eastAsia="ko-KR"/>
        </w:rPr>
        <w:t>he position for the temporal candidate is selected between candidates C</w:t>
      </w:r>
      <w:r w:rsidR="00672C72">
        <w:rPr>
          <w:vertAlign w:val="subscript"/>
          <w:lang w:eastAsia="ko-KR"/>
        </w:rPr>
        <w:t>0</w:t>
      </w:r>
      <w:r w:rsidR="00672C72">
        <w:rPr>
          <w:lang w:eastAsia="ko-KR"/>
        </w:rPr>
        <w:t xml:space="preserve"> and C</w:t>
      </w:r>
      <w:r w:rsidR="00672C72">
        <w:rPr>
          <w:vertAlign w:val="subscript"/>
          <w:lang w:eastAsia="ko-KR"/>
        </w:rPr>
        <w:t>1</w:t>
      </w:r>
      <w:r w:rsidR="00672C72">
        <w:rPr>
          <w:lang w:eastAsia="ko-KR"/>
        </w:rPr>
        <w:t>, as depicted in</w:t>
      </w:r>
      <w:r w:rsidR="00526FF8">
        <w:rPr>
          <w:lang w:eastAsia="ko-KR"/>
        </w:rPr>
        <w:t xml:space="preserve"> </w:t>
      </w:r>
      <w:r w:rsidR="00526FF8">
        <w:rPr>
          <w:lang w:eastAsia="ko-KR"/>
        </w:rPr>
        <w:fldChar w:fldCharType="begin"/>
      </w:r>
      <w:r w:rsidR="00526FF8">
        <w:rPr>
          <w:lang w:eastAsia="ko-KR"/>
        </w:rPr>
        <w:instrText xml:space="preserve"> REF _Ref533105197 \h </w:instrText>
      </w:r>
      <w:r w:rsidR="00526FF8">
        <w:rPr>
          <w:lang w:eastAsia="ko-KR"/>
        </w:rPr>
      </w:r>
      <w:r w:rsidR="00526FF8">
        <w:rPr>
          <w:lang w:eastAsia="ko-KR"/>
        </w:rPr>
        <w:fldChar w:fldCharType="separate"/>
      </w:r>
      <w:r w:rsidR="00423D87" w:rsidRPr="00886484">
        <w:rPr>
          <w:lang w:val="en-GB" w:eastAsia="ko-KR"/>
        </w:rPr>
        <w:t>Figure</w:t>
      </w:r>
      <w:r w:rsidR="00423D87">
        <w:rPr>
          <w:lang w:val="en-GB" w:eastAsia="ko-KR"/>
        </w:rPr>
        <w:t> </w:t>
      </w:r>
      <w:r w:rsidR="00423D87">
        <w:rPr>
          <w:noProof/>
          <w:lang w:val="en-GB" w:eastAsia="ko-KR"/>
        </w:rPr>
        <w:t>24</w:t>
      </w:r>
      <w:r w:rsidR="00526FF8">
        <w:rPr>
          <w:lang w:eastAsia="ko-KR"/>
        </w:rPr>
        <w:fldChar w:fldCharType="end"/>
      </w:r>
      <w:r w:rsidR="00672C72">
        <w:rPr>
          <w:lang w:eastAsia="ko-KR"/>
        </w:rPr>
        <w:t xml:space="preserve">. If </w:t>
      </w:r>
      <w:r>
        <w:rPr>
          <w:lang w:eastAsia="ko-KR"/>
        </w:rPr>
        <w:t>C</w:t>
      </w:r>
      <w:r w:rsidR="00672C72">
        <w:rPr>
          <w:lang w:eastAsia="ko-KR"/>
        </w:rPr>
        <w:t>U at position C</w:t>
      </w:r>
      <w:r w:rsidR="00672C72">
        <w:rPr>
          <w:vertAlign w:val="subscript"/>
          <w:lang w:eastAsia="ko-KR"/>
        </w:rPr>
        <w:t>0</w:t>
      </w:r>
      <w:r w:rsidR="00672C72">
        <w:rPr>
          <w:lang w:eastAsia="ko-KR"/>
        </w:rPr>
        <w:t xml:space="preserve"> is not available, is intra coded, or is outside of the current </w:t>
      </w:r>
      <w:r>
        <w:rPr>
          <w:lang w:eastAsia="ko-KR"/>
        </w:rPr>
        <w:t xml:space="preserve">row of </w:t>
      </w:r>
      <w:r w:rsidR="00672C72">
        <w:rPr>
          <w:lang w:eastAsia="ko-KR"/>
        </w:rPr>
        <w:t>CTU</w:t>
      </w:r>
      <w:r>
        <w:rPr>
          <w:lang w:eastAsia="ko-KR"/>
        </w:rPr>
        <w:t>s</w:t>
      </w:r>
      <w:r w:rsidR="00672C72">
        <w:rPr>
          <w:lang w:eastAsia="ko-KR"/>
        </w:rPr>
        <w:t>, position C</w:t>
      </w:r>
      <w:r w:rsidR="00672C72">
        <w:rPr>
          <w:vertAlign w:val="subscript"/>
          <w:lang w:eastAsia="ko-KR"/>
        </w:rPr>
        <w:t>1</w:t>
      </w:r>
      <w:r w:rsidR="00672C72">
        <w:rPr>
          <w:lang w:eastAsia="ko-KR"/>
        </w:rPr>
        <w:t xml:space="preserve"> is used. Otherwise, position C</w:t>
      </w:r>
      <w:r w:rsidR="00672C72">
        <w:rPr>
          <w:vertAlign w:val="subscript"/>
          <w:lang w:eastAsia="ko-KR"/>
        </w:rPr>
        <w:t>0</w:t>
      </w:r>
      <w:r w:rsidR="00672C72">
        <w:rPr>
          <w:lang w:eastAsia="ko-KR"/>
        </w:rPr>
        <w:t xml:space="preserve"> is used in the derivation of the temporal merge candidate.</w:t>
      </w:r>
    </w:p>
    <w:p w14:paraId="7FC87F5B" w14:textId="468B37AD" w:rsidR="00672C72" w:rsidRDefault="00672C72" w:rsidP="00672C72">
      <w:pPr>
        <w:keepNext/>
        <w:jc w:val="center"/>
      </w:pPr>
      <w:r>
        <w:rPr>
          <w:lang w:eastAsia="en-GB"/>
        </w:rPr>
        <w:t xml:space="preserve"> </w:t>
      </w:r>
      <w:r>
        <w:rPr>
          <w:noProof/>
          <w:lang w:eastAsia="ko-KR"/>
        </w:rPr>
        <w:drawing>
          <wp:inline distT="0" distB="0" distL="0" distR="0" wp14:anchorId="6AC44F32" wp14:editId="29F7AE26">
            <wp:extent cx="1962150" cy="19621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962150" cy="1962150"/>
                    </a:xfrm>
                    <a:prstGeom prst="rect">
                      <a:avLst/>
                    </a:prstGeom>
                    <a:noFill/>
                    <a:ln>
                      <a:noFill/>
                    </a:ln>
                  </pic:spPr>
                </pic:pic>
              </a:graphicData>
            </a:graphic>
          </wp:inline>
        </w:drawing>
      </w:r>
    </w:p>
    <w:p w14:paraId="49CABE05" w14:textId="79F61DA6" w:rsidR="00672C72" w:rsidRDefault="00526FF8" w:rsidP="00672C72">
      <w:pPr>
        <w:pStyle w:val="Caption"/>
        <w:keepNext w:val="0"/>
        <w:spacing w:before="0" w:after="120"/>
        <w:rPr>
          <w:lang w:val="en-GB" w:eastAsia="ko-KR"/>
        </w:rPr>
      </w:pPr>
      <w:bookmarkStart w:id="210" w:name="_Ref533105197"/>
      <w:bookmarkStart w:id="211" w:name="_Ref11069051"/>
      <w:bookmarkStart w:id="212" w:name="_Toc411015407"/>
      <w:bookmarkStart w:id="213" w:name="_Toc376882554"/>
      <w:r w:rsidRPr="00886484">
        <w:rPr>
          <w:lang w:val="en-GB" w:eastAsia="ko-KR"/>
        </w:rPr>
        <w:t>Figure</w:t>
      </w:r>
      <w:r>
        <w:rPr>
          <w:lang w:val="en-GB" w:eastAsia="ko-KR"/>
        </w:rPr>
        <w:t>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23D87">
        <w:rPr>
          <w:noProof/>
          <w:lang w:val="en-GB" w:eastAsia="ko-KR"/>
        </w:rPr>
        <w:t>24</w:t>
      </w:r>
      <w:r w:rsidR="00795046">
        <w:rPr>
          <w:lang w:val="en-GB" w:eastAsia="ko-KR"/>
        </w:rPr>
        <w:fldChar w:fldCharType="end"/>
      </w:r>
      <w:bookmarkEnd w:id="210"/>
      <w:bookmarkEnd w:id="211"/>
      <w:r w:rsidR="00672C72">
        <w:rPr>
          <w:lang w:val="en-GB" w:eastAsia="ko-KR"/>
        </w:rPr>
        <w:t xml:space="preserve"> </w:t>
      </w:r>
      <w:r w:rsidR="00672C72">
        <w:rPr>
          <w:lang w:val="en-GB"/>
        </w:rPr>
        <w:t>–</w:t>
      </w:r>
      <w:r w:rsidR="00672C72">
        <w:rPr>
          <w:lang w:val="en-GB" w:eastAsia="ko-KR"/>
        </w:rPr>
        <w:t xml:space="preserve"> Candidate positions for temporal merge candidate, C</w:t>
      </w:r>
      <w:r w:rsidR="00672C72">
        <w:rPr>
          <w:vertAlign w:val="subscript"/>
          <w:lang w:val="en-GB" w:eastAsia="ko-KR"/>
        </w:rPr>
        <w:t>0</w:t>
      </w:r>
      <w:r w:rsidR="00672C72">
        <w:rPr>
          <w:lang w:val="en-GB" w:eastAsia="ko-KR"/>
        </w:rPr>
        <w:t xml:space="preserve"> and C</w:t>
      </w:r>
      <w:r w:rsidR="00672C72">
        <w:rPr>
          <w:vertAlign w:val="subscript"/>
          <w:lang w:val="en-GB" w:eastAsia="ko-KR"/>
        </w:rPr>
        <w:t>1</w:t>
      </w:r>
      <w:bookmarkEnd w:id="212"/>
      <w:bookmarkEnd w:id="213"/>
    </w:p>
    <w:p w14:paraId="1ADCF837" w14:textId="31ABB96C" w:rsidR="009B549D" w:rsidRDefault="00687560" w:rsidP="005E6119">
      <w:pPr>
        <w:pStyle w:val="Heading4"/>
        <w:tabs>
          <w:tab w:val="clear" w:pos="1080"/>
        </w:tabs>
        <w:rPr>
          <w:lang w:val="en-GB" w:eastAsia="ko-KR"/>
        </w:rPr>
      </w:pPr>
      <w:r w:rsidRPr="00687560">
        <w:rPr>
          <w:lang w:val="en-GB" w:eastAsia="ja-JP"/>
        </w:rPr>
        <w:t xml:space="preserve">History-based </w:t>
      </w:r>
      <w:r>
        <w:rPr>
          <w:lang w:val="en-GB" w:eastAsia="ja-JP"/>
        </w:rPr>
        <w:t xml:space="preserve">merge </w:t>
      </w:r>
      <w:r w:rsidR="009B549D">
        <w:rPr>
          <w:rFonts w:eastAsia="MS Mincho"/>
          <w:lang w:val="en-GB" w:eastAsia="ja-JP"/>
        </w:rPr>
        <w:t>candidates derivation</w:t>
      </w:r>
      <w:r w:rsidR="00E030A8">
        <w:rPr>
          <w:rFonts w:eastAsia="MS Mincho"/>
          <w:lang w:val="en-GB" w:eastAsia="ja-JP"/>
        </w:rPr>
        <w:t xml:space="preserve"> </w:t>
      </w:r>
    </w:p>
    <w:p w14:paraId="0FE6A4C2" w14:textId="3CF027E5" w:rsidR="00E030A8" w:rsidRDefault="00365B6E" w:rsidP="005E6119">
      <w:pPr>
        <w:jc w:val="both"/>
      </w:pPr>
      <w:r>
        <w:rPr>
          <w:lang w:val="en-CA"/>
        </w:rPr>
        <w:t>The</w:t>
      </w:r>
      <w:r w:rsidR="00E030A8">
        <w:rPr>
          <w:lang w:val="en-CA"/>
        </w:rPr>
        <w:t xml:space="preserve"> history-based MVP (HMVP) </w:t>
      </w:r>
      <w:r>
        <w:rPr>
          <w:lang w:val="en-GB" w:eastAsia="ja-JP"/>
        </w:rPr>
        <w:t xml:space="preserve">merge </w:t>
      </w:r>
      <w:r>
        <w:rPr>
          <w:rFonts w:eastAsia="MS Mincho"/>
          <w:lang w:val="en-GB" w:eastAsia="ja-JP"/>
        </w:rPr>
        <w:t>candidates</w:t>
      </w:r>
      <w:r>
        <w:rPr>
          <w:lang w:val="en-CA"/>
        </w:rPr>
        <w:t xml:space="preserve"> are added to merge list after the spatial MVP and TMVP. In this method, </w:t>
      </w:r>
      <w:r w:rsidR="00E030A8">
        <w:rPr>
          <w:lang w:val="en-CA"/>
        </w:rPr>
        <w:t>the motion information of a previously coded block</w:t>
      </w:r>
      <w:r>
        <w:rPr>
          <w:lang w:val="en-CA"/>
        </w:rPr>
        <w:t xml:space="preserve"> is stored in a table</w:t>
      </w:r>
      <w:r w:rsidR="00ED74CC">
        <w:rPr>
          <w:lang w:val="en-CA"/>
        </w:rPr>
        <w:t xml:space="preserve"> and used as MVP for the current CU</w:t>
      </w:r>
      <w:r w:rsidR="00E030A8">
        <w:rPr>
          <w:lang w:val="en-CA"/>
        </w:rPr>
        <w:t xml:space="preserve">. </w:t>
      </w:r>
      <w:r w:rsidR="00ED74CC">
        <w:rPr>
          <w:lang w:val="en-CA"/>
        </w:rPr>
        <w:t>The</w:t>
      </w:r>
      <w:r w:rsidR="00E030A8">
        <w:rPr>
          <w:lang w:val="en-CA"/>
        </w:rPr>
        <w:t xml:space="preserve"> table with multiple HMVP candidates is maintained during the encoding/decoding process. The table is </w:t>
      </w:r>
      <w:r>
        <w:rPr>
          <w:lang w:val="en-CA"/>
        </w:rPr>
        <w:t>reset (</w:t>
      </w:r>
      <w:r w:rsidR="00E030A8">
        <w:rPr>
          <w:lang w:val="en-CA"/>
        </w:rPr>
        <w:t>emptied</w:t>
      </w:r>
      <w:r>
        <w:rPr>
          <w:lang w:val="en-CA"/>
        </w:rPr>
        <w:t>)</w:t>
      </w:r>
      <w:r w:rsidR="00E030A8">
        <w:rPr>
          <w:lang w:val="en-CA"/>
        </w:rPr>
        <w:t xml:space="preserve"> when a </w:t>
      </w:r>
      <w:r w:rsidR="00ED74CC">
        <w:rPr>
          <w:lang w:val="en-CA"/>
        </w:rPr>
        <w:t>new CTU row</w:t>
      </w:r>
      <w:r w:rsidR="00E030A8">
        <w:rPr>
          <w:lang w:val="en-CA"/>
        </w:rPr>
        <w:t xml:space="preserve"> is e</w:t>
      </w:r>
      <w:r w:rsidR="00ED74CC">
        <w:rPr>
          <w:lang w:val="en-CA"/>
        </w:rPr>
        <w:t>ncountered. Whenever there is a non-subblock</w:t>
      </w:r>
      <w:r w:rsidR="00E030A8">
        <w:rPr>
          <w:lang w:val="en-CA"/>
        </w:rPr>
        <w:t xml:space="preserve"> inter-coded</w:t>
      </w:r>
      <w:r w:rsidR="00ED74CC">
        <w:rPr>
          <w:lang w:val="en-CA"/>
        </w:rPr>
        <w:t xml:space="preserve"> CU</w:t>
      </w:r>
      <w:r w:rsidR="00E030A8">
        <w:rPr>
          <w:lang w:val="en-CA"/>
        </w:rPr>
        <w:t>, the associated motion information is added to the last entry of the table as a new HMVP candidate.</w:t>
      </w:r>
    </w:p>
    <w:p w14:paraId="28E41BEA" w14:textId="2BDEBFBF" w:rsidR="00292A2F" w:rsidRDefault="00C428CE" w:rsidP="005E6119">
      <w:pPr>
        <w:jc w:val="both"/>
        <w:rPr>
          <w:lang w:val="en-CA"/>
        </w:rPr>
      </w:pPr>
      <w:r>
        <w:rPr>
          <w:lang w:val="en-CA"/>
        </w:rPr>
        <w:t>T</w:t>
      </w:r>
      <w:r w:rsidR="00ED74CC">
        <w:rPr>
          <w:lang w:val="en-CA"/>
        </w:rPr>
        <w:t xml:space="preserve">he HMVP </w:t>
      </w:r>
      <w:r w:rsidR="00292A2F">
        <w:rPr>
          <w:lang w:val="en-CA"/>
        </w:rPr>
        <w:t xml:space="preserve">table size </w:t>
      </w:r>
      <w:r w:rsidR="00292A2F">
        <w:rPr>
          <w:i/>
          <w:lang w:val="en-CA"/>
        </w:rPr>
        <w:t>S</w:t>
      </w:r>
      <w:r w:rsidR="00292A2F">
        <w:rPr>
          <w:lang w:val="en-CA"/>
        </w:rPr>
        <w:t xml:space="preserve"> is set to be 6, which indicates up to 6 History-based MVP (HMVP) candidates may be added to the table. When inserting a new motion candidate to the table, a constrained </w:t>
      </w:r>
      <w:r w:rsidR="00565A9B">
        <w:rPr>
          <w:lang w:val="en-CA"/>
        </w:rPr>
        <w:t>first-in-first-out (F</w:t>
      </w:r>
      <w:r w:rsidR="00292A2F">
        <w:rPr>
          <w:lang w:val="en-CA"/>
        </w:rPr>
        <w:t>IFO</w:t>
      </w:r>
      <w:r w:rsidR="00565A9B">
        <w:rPr>
          <w:lang w:val="en-CA"/>
        </w:rPr>
        <w:t>)</w:t>
      </w:r>
      <w:r w:rsidR="00292A2F">
        <w:rPr>
          <w:lang w:val="en-CA"/>
        </w:rPr>
        <w:t xml:space="preserve"> rule is utilized wherein redundancy check is firstly applied to find whether there is an identical HMVP in the table. If found, the identical HMVP is removed from the table and all the HMVP candidates afterwards are moved forward,</w:t>
      </w:r>
    </w:p>
    <w:p w14:paraId="520FB08E" w14:textId="10BCACB0" w:rsidR="00292A2F" w:rsidRDefault="00292A2F" w:rsidP="005E6119">
      <w:pPr>
        <w:jc w:val="both"/>
        <w:rPr>
          <w:lang w:val="en-CA"/>
        </w:rPr>
      </w:pPr>
      <w:r>
        <w:rPr>
          <w:lang w:val="en-CA"/>
        </w:rPr>
        <w:t>HMVP candidates could be used in the merge candidate list construction process. The latest several</w:t>
      </w:r>
      <w:r>
        <w:rPr>
          <w:i/>
          <w:lang w:val="en-CA"/>
        </w:rPr>
        <w:t xml:space="preserve"> </w:t>
      </w:r>
      <w:r>
        <w:rPr>
          <w:lang w:val="en-CA"/>
        </w:rPr>
        <w:t xml:space="preserve">HMVP candidates in the table are checked in order and inserted to the candidate list after the TMVP candidate. </w:t>
      </w:r>
      <w:r w:rsidR="00C51F68">
        <w:rPr>
          <w:lang w:val="en-CA"/>
        </w:rPr>
        <w:t>Redundancy check</w:t>
      </w:r>
      <w:r>
        <w:rPr>
          <w:lang w:val="en-CA"/>
        </w:rPr>
        <w:t xml:space="preserve"> is applied on the HMVP candidates to the spatial or temporal merge candidate. </w:t>
      </w:r>
    </w:p>
    <w:p w14:paraId="3EF51B8A" w14:textId="11B0D653" w:rsidR="00292A2F" w:rsidRDefault="00292A2F" w:rsidP="00292A2F">
      <w:pPr>
        <w:rPr>
          <w:lang w:val="en-CA"/>
        </w:rPr>
      </w:pPr>
      <w:r>
        <w:rPr>
          <w:lang w:val="en-CA"/>
        </w:rPr>
        <w:t xml:space="preserve">To reduce the number of </w:t>
      </w:r>
      <w:r w:rsidR="00C51F68">
        <w:rPr>
          <w:lang w:val="en-CA"/>
        </w:rPr>
        <w:t xml:space="preserve">redundancy check </w:t>
      </w:r>
      <w:r>
        <w:rPr>
          <w:lang w:val="en-CA"/>
        </w:rPr>
        <w:t xml:space="preserve">operations, </w:t>
      </w:r>
      <w:r w:rsidR="00174FD9">
        <w:rPr>
          <w:lang w:val="en-CA"/>
        </w:rPr>
        <w:t xml:space="preserve">the following </w:t>
      </w:r>
      <w:r>
        <w:rPr>
          <w:lang w:val="en-CA"/>
        </w:rPr>
        <w:t>simplifications are introduced:</w:t>
      </w:r>
    </w:p>
    <w:p w14:paraId="415863C4" w14:textId="77777777" w:rsidR="000B5682" w:rsidRDefault="000B5682" w:rsidP="00565515">
      <w:pPr>
        <w:numPr>
          <w:ilvl w:val="0"/>
          <w:numId w:val="22"/>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t xml:space="preserve">Number of </w:t>
      </w:r>
      <w:r w:rsidR="00292A2F">
        <w:rPr>
          <w:lang w:val="en-CA"/>
        </w:rPr>
        <w:t xml:space="preserve">HMPV candidates </w:t>
      </w:r>
      <w:r>
        <w:rPr>
          <w:lang w:val="en-CA"/>
        </w:rPr>
        <w:t xml:space="preserve">is </w:t>
      </w:r>
      <w:r w:rsidR="00174FD9">
        <w:rPr>
          <w:lang w:val="en-CA"/>
        </w:rPr>
        <w:t xml:space="preserve">used </w:t>
      </w:r>
      <w:r>
        <w:rPr>
          <w:lang w:val="en-CA"/>
        </w:rPr>
        <w:t>for merge list generation</w:t>
      </w:r>
      <w:r w:rsidR="00292A2F">
        <w:rPr>
          <w:lang w:val="en-CA"/>
        </w:rPr>
        <w:t xml:space="preserve"> is set as </w:t>
      </w:r>
      <w:r>
        <w:rPr>
          <w:lang w:val="en-CA"/>
        </w:rPr>
        <w:t>(</w:t>
      </w:r>
      <w:r>
        <w:rPr>
          <w:i/>
          <w:lang w:val="en-CA"/>
        </w:rPr>
        <w:t>N</w:t>
      </w:r>
      <w:r>
        <w:rPr>
          <w:rFonts w:ascii="SimSun" w:hAnsi="SimSun" w:hint="eastAsia"/>
          <w:lang w:val="en-CA"/>
        </w:rPr>
        <w:t xml:space="preserve"> </w:t>
      </w:r>
      <w:r>
        <w:rPr>
          <w:lang w:val="en-CA"/>
        </w:rPr>
        <w:t xml:space="preserve">&lt;= 4 ) ? </w:t>
      </w:r>
      <w:r>
        <w:rPr>
          <w:i/>
          <w:lang w:val="en-CA"/>
        </w:rPr>
        <w:t>M</w:t>
      </w:r>
      <w:r>
        <w:rPr>
          <w:lang w:val="en-CA"/>
        </w:rPr>
        <w:t xml:space="preserve">: (8 </w:t>
      </w:r>
      <w:r>
        <w:rPr>
          <w:szCs w:val="22"/>
          <w:lang w:val="en-CA"/>
        </w:rPr>
        <w:t>–</w:t>
      </w:r>
      <w:r>
        <w:rPr>
          <w:lang w:val="en-CA"/>
        </w:rPr>
        <w:t xml:space="preserve"> </w:t>
      </w:r>
      <w:r>
        <w:rPr>
          <w:i/>
          <w:lang w:val="en-CA"/>
        </w:rPr>
        <w:t>N</w:t>
      </w:r>
      <w:r>
        <w:rPr>
          <w:lang w:val="en-CA"/>
        </w:rPr>
        <w:t xml:space="preserve">), </w:t>
      </w:r>
      <w:r w:rsidR="00292A2F">
        <w:rPr>
          <w:lang w:val="en-CA"/>
        </w:rPr>
        <w:t xml:space="preserve">wherein N indicates number of </w:t>
      </w:r>
      <w:r>
        <w:rPr>
          <w:lang w:val="en-CA"/>
        </w:rPr>
        <w:t xml:space="preserve">existing candidates in the merge list </w:t>
      </w:r>
      <w:r w:rsidR="00292A2F">
        <w:rPr>
          <w:lang w:val="en-CA"/>
        </w:rPr>
        <w:t>and M indicates number of available HMVP candidates in the table.</w:t>
      </w:r>
    </w:p>
    <w:p w14:paraId="51A6A795" w14:textId="1DE645F1" w:rsidR="00672C72" w:rsidRPr="00D62328" w:rsidRDefault="000B5682" w:rsidP="00565515">
      <w:pPr>
        <w:numPr>
          <w:ilvl w:val="0"/>
          <w:numId w:val="22"/>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lastRenderedPageBreak/>
        <w:t>O</w:t>
      </w:r>
      <w:r w:rsidR="00292A2F" w:rsidRPr="000B5682">
        <w:rPr>
          <w:lang w:val="en-CA"/>
        </w:rPr>
        <w:t xml:space="preserve">nce the total number of available merge candidates reaches the </w:t>
      </w:r>
      <w:r w:rsidR="00292A2F" w:rsidRPr="000B5682">
        <w:rPr>
          <w:szCs w:val="22"/>
          <w:lang w:val="en-CA"/>
        </w:rPr>
        <w:t>maximally allowed merge candidates minus 1, the merge candidate list construction process from HMVP is terminated.</w:t>
      </w:r>
    </w:p>
    <w:p w14:paraId="661E6F64" w14:textId="6014359E" w:rsidR="00D62328" w:rsidRDefault="00153EB2" w:rsidP="00153EB2">
      <w:pPr>
        <w:pStyle w:val="Heading4"/>
        <w:rPr>
          <w:lang w:val="en-GB" w:eastAsia="ko-KR"/>
        </w:rPr>
      </w:pPr>
      <w:r>
        <w:rPr>
          <w:lang w:val="en-GB" w:eastAsia="ja-JP"/>
        </w:rPr>
        <w:t xml:space="preserve">Pair-wise </w:t>
      </w:r>
      <w:r w:rsidR="0092151B">
        <w:rPr>
          <w:lang w:val="en-GB" w:eastAsia="ja-JP"/>
        </w:rPr>
        <w:t>average</w:t>
      </w:r>
      <w:r w:rsidR="00D62328" w:rsidRPr="00687560">
        <w:rPr>
          <w:lang w:val="en-GB" w:eastAsia="ja-JP"/>
        </w:rPr>
        <w:t xml:space="preserve"> </w:t>
      </w:r>
      <w:r w:rsidR="00D62328">
        <w:rPr>
          <w:lang w:val="en-GB" w:eastAsia="ja-JP"/>
        </w:rPr>
        <w:t xml:space="preserve">merge candidates derivation </w:t>
      </w:r>
    </w:p>
    <w:p w14:paraId="6ADB217C" w14:textId="1B36CEC5" w:rsidR="00743366" w:rsidRDefault="00743366" w:rsidP="00545C8F">
      <w:pPr>
        <w:tabs>
          <w:tab w:val="left" w:pos="1800"/>
          <w:tab w:val="left" w:pos="2160"/>
          <w:tab w:val="left" w:pos="2520"/>
          <w:tab w:val="left" w:pos="2880"/>
          <w:tab w:val="left" w:pos="3240"/>
          <w:tab w:val="left" w:pos="3600"/>
          <w:tab w:val="left" w:pos="3960"/>
          <w:tab w:val="left" w:pos="4320"/>
        </w:tabs>
        <w:jc w:val="both"/>
        <w:textAlignment w:val="auto"/>
        <w:rPr>
          <w:szCs w:val="22"/>
          <w:lang w:val="en-CA"/>
        </w:rPr>
      </w:pPr>
      <w:r>
        <w:rPr>
          <w:szCs w:val="22"/>
          <w:lang w:val="en-CA"/>
        </w:rPr>
        <w:t xml:space="preserve">Pairwise average candidates are generated by averaging predefined pairs of candidates in the </w:t>
      </w:r>
      <w:r w:rsidR="0092151B">
        <w:rPr>
          <w:szCs w:val="22"/>
          <w:lang w:val="en-CA"/>
        </w:rPr>
        <w:t>existing</w:t>
      </w:r>
      <w:r>
        <w:rPr>
          <w:szCs w:val="22"/>
          <w:lang w:val="en-CA"/>
        </w:rPr>
        <w:t xml:space="preserve"> merge candidate list, and the predefined </w:t>
      </w:r>
      <w:r w:rsidRPr="00743366">
        <w:rPr>
          <w:lang w:val="en-CA"/>
        </w:rPr>
        <w:t>pairs</w:t>
      </w:r>
      <w:r>
        <w:rPr>
          <w:szCs w:val="22"/>
          <w:lang w:val="en-CA"/>
        </w:rPr>
        <w:t xml:space="preserve"> are defined as {(0, 1), (0, 2), (1, 2), (0, 3), (1, 3), (2, 3)}</w:t>
      </w:r>
      <w:r>
        <w:t>, where the numbers denote the merge indices to the merge candidate list</w:t>
      </w:r>
      <w:r>
        <w:rPr>
          <w:szCs w:val="22"/>
          <w:lang w:val="en-CA"/>
        </w:rPr>
        <w:t>. The averaged motion vectors are calculated separately for each reference list. If both motion vectors are available in one list, these two motion vectors are averaged even when they point to different reference pictures; if only one motion vector is available, use the one directly; if no motion vector is available, keep this list invalid.</w:t>
      </w:r>
    </w:p>
    <w:p w14:paraId="53D81749" w14:textId="4A8CF091" w:rsidR="00960770" w:rsidRPr="00960770" w:rsidRDefault="0092151B" w:rsidP="005E6119">
      <w:pPr>
        <w:tabs>
          <w:tab w:val="left" w:pos="1800"/>
          <w:tab w:val="left" w:pos="2160"/>
          <w:tab w:val="left" w:pos="2520"/>
          <w:tab w:val="left" w:pos="2880"/>
          <w:tab w:val="left" w:pos="3240"/>
          <w:tab w:val="left" w:pos="3600"/>
          <w:tab w:val="left" w:pos="3960"/>
          <w:tab w:val="left" w:pos="4320"/>
        </w:tabs>
        <w:jc w:val="both"/>
        <w:textAlignment w:val="auto"/>
        <w:rPr>
          <w:lang w:val="en-CA"/>
        </w:rPr>
      </w:pPr>
      <w:r>
        <w:rPr>
          <w:rFonts w:hint="eastAsia"/>
          <w:lang w:val="en-CA"/>
        </w:rPr>
        <w:t>When the merge list is not full</w:t>
      </w:r>
      <w:r>
        <w:rPr>
          <w:lang w:val="en-CA"/>
        </w:rPr>
        <w:t xml:space="preserve"> after</w:t>
      </w:r>
      <w:r>
        <w:rPr>
          <w:rFonts w:hint="eastAsia"/>
          <w:lang w:val="en-CA"/>
        </w:rPr>
        <w:t xml:space="preserve"> </w:t>
      </w:r>
      <w:r>
        <w:rPr>
          <w:lang w:val="en-CA"/>
        </w:rPr>
        <w:t>pair-wise average merge candidates are added, the zero MVPs</w:t>
      </w:r>
      <w:r w:rsidR="000C1A5C">
        <w:rPr>
          <w:lang w:val="en-CA"/>
        </w:rPr>
        <w:t xml:space="preserve"> are inserted in the end until the maximum merge candidate number is encountered.</w:t>
      </w:r>
    </w:p>
    <w:p w14:paraId="021803D2" w14:textId="27A739E7" w:rsidR="00960770" w:rsidRDefault="00960770" w:rsidP="00960770">
      <w:pPr>
        <w:pStyle w:val="Heading3"/>
        <w:rPr>
          <w:lang w:val="en-CA"/>
        </w:rPr>
      </w:pPr>
      <w:bookmarkStart w:id="214" w:name="_Toc24288027"/>
      <w:r w:rsidRPr="00960770">
        <w:rPr>
          <w:lang w:val="en-CA"/>
        </w:rPr>
        <w:t>Merge mode with MVD (MMVD)</w:t>
      </w:r>
      <w:bookmarkEnd w:id="214"/>
    </w:p>
    <w:p w14:paraId="188860C4" w14:textId="175F2C09" w:rsidR="00E8795B" w:rsidRPr="001215E5" w:rsidRDefault="001215E5" w:rsidP="005E6119">
      <w:pPr>
        <w:jc w:val="both"/>
        <w:rPr>
          <w:lang w:val="en-CA"/>
        </w:rPr>
      </w:pPr>
      <w:r>
        <w:t xml:space="preserve">In addition to merge mode, where the implicitly derived motion information is directly used for prediction samples generation of the current CU, the </w:t>
      </w:r>
      <w:r>
        <w:rPr>
          <w:lang w:val="en-CA"/>
        </w:rPr>
        <w:t>m</w:t>
      </w:r>
      <w:r w:rsidRPr="00960770">
        <w:rPr>
          <w:lang w:val="en-CA"/>
        </w:rPr>
        <w:t xml:space="preserve">erge mode with </w:t>
      </w:r>
      <w:r>
        <w:rPr>
          <w:lang w:val="en-CA"/>
        </w:rPr>
        <w:t>motion vector differences</w:t>
      </w:r>
      <w:r w:rsidRPr="00960770">
        <w:rPr>
          <w:lang w:val="en-CA"/>
        </w:rPr>
        <w:t xml:space="preserve"> (MMVD)</w:t>
      </w:r>
      <w:r>
        <w:t xml:space="preserve"> is introduced in VVC. </w:t>
      </w:r>
      <w:r w:rsidR="00E8795B">
        <w:rPr>
          <w:szCs w:val="22"/>
          <w:lang w:val="de-DE" w:eastAsia="de-DE"/>
        </w:rPr>
        <w:t>A MMVD flag is signal</w:t>
      </w:r>
      <w:r w:rsidR="00D40FFB">
        <w:rPr>
          <w:szCs w:val="22"/>
          <w:lang w:val="de-DE" w:eastAsia="de-DE"/>
        </w:rPr>
        <w:t>l</w:t>
      </w:r>
      <w:r w:rsidR="00E8795B">
        <w:rPr>
          <w:szCs w:val="22"/>
          <w:lang w:val="de-DE" w:eastAsia="de-DE"/>
        </w:rPr>
        <w:t>ed right after sending a skip flag and merge flag to specify whether MMVD mode is used for a CU</w:t>
      </w:r>
      <w:r w:rsidR="00E8795B">
        <w:t>.</w:t>
      </w:r>
    </w:p>
    <w:p w14:paraId="70275CE6" w14:textId="76C29BE6" w:rsidR="001215E5" w:rsidRPr="005E6119" w:rsidRDefault="001215E5" w:rsidP="005E6119">
      <w:pPr>
        <w:jc w:val="both"/>
        <w:rPr>
          <w:szCs w:val="22"/>
          <w:lang w:eastAsia="ko-KR"/>
        </w:rPr>
      </w:pPr>
      <w:r>
        <w:t xml:space="preserve">In MMVD, </w:t>
      </w:r>
      <w:r w:rsidR="00F8379C">
        <w:t xml:space="preserve">after </w:t>
      </w:r>
      <w:r>
        <w:t xml:space="preserve">a </w:t>
      </w:r>
      <w:r w:rsidR="00F8379C">
        <w:t xml:space="preserve">merge </w:t>
      </w:r>
      <w:r>
        <w:t xml:space="preserve">candidate </w:t>
      </w:r>
      <w:r w:rsidR="00F8379C">
        <w:t xml:space="preserve">is </w:t>
      </w:r>
      <w:r>
        <w:t xml:space="preserve">selected, </w:t>
      </w:r>
      <w:r w:rsidR="00F8379C">
        <w:t xml:space="preserve">it </w:t>
      </w:r>
      <w:r>
        <w:t xml:space="preserve">is further </w:t>
      </w:r>
      <w:r w:rsidR="00F8379C">
        <w:t xml:space="preserve">refined by the </w:t>
      </w:r>
      <w:r w:rsidR="00510FA5">
        <w:t>signalled</w:t>
      </w:r>
      <w:r w:rsidR="00F8379C">
        <w:t xml:space="preserve"> MVDs information</w:t>
      </w:r>
      <w:r>
        <w:t>.</w:t>
      </w:r>
      <w:r w:rsidR="00F8379C">
        <w:t xml:space="preserve"> </w:t>
      </w:r>
      <w:r w:rsidR="00E8795B">
        <w:t>The further information includes a merge candidate flag, an index to specify motion magnitude, and an index for indication of motion direction.</w:t>
      </w:r>
      <w:r w:rsidR="00E8795B" w:rsidRPr="00E8795B">
        <w:rPr>
          <w:szCs w:val="22"/>
          <w:lang w:eastAsia="ko-KR"/>
        </w:rPr>
        <w:t xml:space="preserve"> </w:t>
      </w:r>
      <w:r w:rsidR="006A7415">
        <w:rPr>
          <w:szCs w:val="22"/>
          <w:lang w:eastAsia="ko-KR"/>
        </w:rPr>
        <w:t>In MMVD mode, one for the first two candidates in the merge list is selected to be used as MV basis.</w:t>
      </w:r>
      <w:r w:rsidR="006A7415" w:rsidRPr="006A7415">
        <w:t xml:space="preserve"> </w:t>
      </w:r>
      <w:r w:rsidR="006A7415">
        <w:t>The merge candidate flag</w:t>
      </w:r>
      <w:r w:rsidR="006A7415">
        <w:rPr>
          <w:szCs w:val="22"/>
          <w:lang w:eastAsia="ko-KR"/>
        </w:rPr>
        <w:t xml:space="preserve"> is </w:t>
      </w:r>
      <w:r w:rsidR="00510FA5">
        <w:rPr>
          <w:szCs w:val="22"/>
          <w:lang w:eastAsia="ko-KR"/>
        </w:rPr>
        <w:t>signalled</w:t>
      </w:r>
      <w:r w:rsidR="006A7415">
        <w:rPr>
          <w:szCs w:val="22"/>
          <w:lang w:eastAsia="ko-KR"/>
        </w:rPr>
        <w:t xml:space="preserve"> to specify which one is used.</w:t>
      </w:r>
    </w:p>
    <w:p w14:paraId="3376EAAD" w14:textId="6BB9E1A6" w:rsidR="001215E5" w:rsidRDefault="001215E5" w:rsidP="005E6119">
      <w:pPr>
        <w:keepNext/>
        <w:jc w:val="center"/>
      </w:pPr>
      <w:r>
        <w:rPr>
          <w:noProof/>
          <w:lang w:eastAsia="ko-KR"/>
        </w:rPr>
        <w:drawing>
          <wp:inline distT="0" distB="0" distL="0" distR="0" wp14:anchorId="3620C077" wp14:editId="1DE0B116">
            <wp:extent cx="4211955" cy="2102485"/>
            <wp:effectExtent l="0" t="0" r="0" b="0"/>
            <wp:docPr id="110" name="Picture 110" descr="l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5" descr="l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211955" cy="2102485"/>
                    </a:xfrm>
                    <a:prstGeom prst="rect">
                      <a:avLst/>
                    </a:prstGeom>
                    <a:noFill/>
                    <a:ln>
                      <a:noFill/>
                    </a:ln>
                  </pic:spPr>
                </pic:pic>
              </a:graphicData>
            </a:graphic>
          </wp:inline>
        </w:drawing>
      </w:r>
    </w:p>
    <w:p w14:paraId="7415CA68" w14:textId="517EF315" w:rsidR="001215E5" w:rsidRDefault="000A1FB2" w:rsidP="005E6119">
      <w:pPr>
        <w:pStyle w:val="Caption"/>
      </w:pPr>
      <w:bookmarkStart w:id="215" w:name="_Ref11069120"/>
      <w:bookmarkStart w:id="216" w:name="_Ref533168892"/>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23D87">
        <w:rPr>
          <w:noProof/>
          <w:lang w:val="en-GB" w:eastAsia="ko-KR"/>
        </w:rPr>
        <w:t>25</w:t>
      </w:r>
      <w:r w:rsidR="00795046">
        <w:rPr>
          <w:lang w:val="en-GB" w:eastAsia="ko-KR"/>
        </w:rPr>
        <w:fldChar w:fldCharType="end"/>
      </w:r>
      <w:bookmarkEnd w:id="215"/>
      <w:bookmarkEnd w:id="216"/>
      <w:r>
        <w:rPr>
          <w:lang w:val="en-GB" w:eastAsia="ko-KR"/>
        </w:rPr>
        <w:t xml:space="preserve"> </w:t>
      </w:r>
      <w:r>
        <w:rPr>
          <w:lang w:val="en-GB"/>
        </w:rPr>
        <w:t>–</w:t>
      </w:r>
      <w:r>
        <w:rPr>
          <w:lang w:val="en-GB" w:eastAsia="ko-KR"/>
        </w:rPr>
        <w:t xml:space="preserve"> </w:t>
      </w:r>
      <w:r>
        <w:t>MMVD</w:t>
      </w:r>
      <w:r w:rsidR="001215E5">
        <w:t xml:space="preserve"> Search Point</w:t>
      </w:r>
    </w:p>
    <w:p w14:paraId="60655A47" w14:textId="20ECAA26" w:rsidR="001215E5" w:rsidRDefault="001215E5" w:rsidP="005E6119">
      <w:pPr>
        <w:jc w:val="both"/>
      </w:pPr>
      <w:r>
        <w:t xml:space="preserve">Distance index </w:t>
      </w:r>
      <w:r w:rsidR="000F44EE">
        <w:t>specif</w:t>
      </w:r>
      <w:r w:rsidR="00055EB4">
        <w:t>ies</w:t>
      </w:r>
      <w:r>
        <w:t xml:space="preserve"> </w:t>
      </w:r>
      <w:r w:rsidR="000F44EE">
        <w:t>motion magnitude information and indicate</w:t>
      </w:r>
      <w:r>
        <w:t xml:space="preserve"> the pre-defined </w:t>
      </w:r>
      <w:r w:rsidR="000F44EE">
        <w:t>offset</w:t>
      </w:r>
      <w:r>
        <w:t xml:space="preserve"> from the starting point. </w:t>
      </w:r>
      <w:r w:rsidR="000F44EE">
        <w:t>As shown in</w:t>
      </w:r>
      <w:r w:rsidR="00526FF8">
        <w:t xml:space="preserve"> </w:t>
      </w:r>
      <w:r w:rsidR="00526FF8">
        <w:fldChar w:fldCharType="begin"/>
      </w:r>
      <w:r w:rsidR="00526FF8">
        <w:instrText xml:space="preserve"> REF _Ref11069120 \h </w:instrText>
      </w:r>
      <w:r w:rsidR="00526FF8">
        <w:fldChar w:fldCharType="separate"/>
      </w:r>
      <w:r w:rsidR="00423D87" w:rsidRPr="00886484">
        <w:rPr>
          <w:lang w:val="en-GB" w:eastAsia="ko-KR"/>
        </w:rPr>
        <w:t xml:space="preserve">Figure </w:t>
      </w:r>
      <w:r w:rsidR="00423D87">
        <w:rPr>
          <w:noProof/>
          <w:lang w:val="en-GB" w:eastAsia="ko-KR"/>
        </w:rPr>
        <w:t>25</w:t>
      </w:r>
      <w:r w:rsidR="00526FF8">
        <w:fldChar w:fldCharType="end"/>
      </w:r>
      <w:r w:rsidR="000F44EE">
        <w:t>, an offset is added to either horizontal component or vertical component of starting MV. The relation of distance index and p</w:t>
      </w:r>
      <w:r>
        <w:t>re</w:t>
      </w:r>
      <w:r w:rsidR="000F44EE">
        <w:t>-defined offset is specified in</w:t>
      </w:r>
      <w:r w:rsidR="00D1560E">
        <w:t xml:space="preserve"> </w:t>
      </w:r>
      <w:r w:rsidR="00D1560E">
        <w:fldChar w:fldCharType="begin"/>
      </w:r>
      <w:r w:rsidR="00D1560E">
        <w:instrText xml:space="preserve"> REF _Ref533169147 \h </w:instrText>
      </w:r>
      <w:r w:rsidR="00D1560E">
        <w:fldChar w:fldCharType="separate"/>
      </w:r>
      <w:r w:rsidR="00423D87" w:rsidRPr="00B76BD9">
        <w:rPr>
          <w:noProof/>
          <w:lang w:val="en-GB"/>
        </w:rPr>
        <w:t>Table </w:t>
      </w:r>
      <w:r w:rsidR="00423D87">
        <w:rPr>
          <w:noProof/>
          <w:lang w:val="en-GB"/>
        </w:rPr>
        <w:t>3</w:t>
      </w:r>
      <w:r w:rsidR="00423D87" w:rsidRPr="00B76BD9">
        <w:rPr>
          <w:noProof/>
          <w:lang w:val="en-GB"/>
        </w:rPr>
        <w:noBreakHyphen/>
      </w:r>
      <w:r w:rsidR="00423D87">
        <w:rPr>
          <w:noProof/>
          <w:lang w:val="en-GB"/>
        </w:rPr>
        <w:t>8</w:t>
      </w:r>
      <w:r w:rsidR="00D1560E">
        <w:fldChar w:fldCharType="end"/>
      </w:r>
    </w:p>
    <w:p w14:paraId="18C56594" w14:textId="2BDD8EAE" w:rsidR="001215E5" w:rsidRDefault="00D1560E" w:rsidP="001215E5">
      <w:pPr>
        <w:pStyle w:val="Caption"/>
      </w:pPr>
      <w:bookmarkStart w:id="217" w:name="_Ref533169147"/>
      <w:bookmarkStart w:id="218" w:name="_Ref533169139"/>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23D87">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23D87">
        <w:rPr>
          <w:noProof/>
          <w:lang w:val="en-GB"/>
        </w:rPr>
        <w:t>8</w:t>
      </w:r>
      <w:r w:rsidRPr="00B76BD9">
        <w:rPr>
          <w:noProof/>
          <w:lang w:val="en-GB"/>
        </w:rPr>
        <w:fldChar w:fldCharType="end"/>
      </w:r>
      <w:bookmarkEnd w:id="217"/>
      <w:r w:rsidRPr="00B76BD9">
        <w:rPr>
          <w:rFonts w:hint="eastAsia"/>
          <w:lang w:eastAsia="ko-KR"/>
        </w:rPr>
        <w:t xml:space="preserve"> </w:t>
      </w:r>
      <w:r w:rsidRPr="00617CB8">
        <w:rPr>
          <w:noProof/>
          <w:lang w:val="en-GB"/>
        </w:rPr>
        <w:t>–</w:t>
      </w:r>
      <w:r w:rsidR="006D3B25">
        <w:rPr>
          <w:noProof/>
          <w:lang w:val="en-GB"/>
        </w:rPr>
        <w:t xml:space="preserve"> </w:t>
      </w:r>
      <w:r>
        <w:t>The relation of distance index and pre-defined offset</w:t>
      </w:r>
      <w:bookmarkEnd w:id="218"/>
    </w:p>
    <w:tbl>
      <w:tblPr>
        <w:tblW w:w="7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7"/>
        <w:gridCol w:w="708"/>
        <w:gridCol w:w="709"/>
        <w:gridCol w:w="702"/>
        <w:gridCol w:w="716"/>
        <w:gridCol w:w="708"/>
        <w:gridCol w:w="709"/>
        <w:gridCol w:w="709"/>
        <w:gridCol w:w="709"/>
      </w:tblGrid>
      <w:tr w:rsidR="002D36CA" w14:paraId="6CA4E794" w14:textId="77777777" w:rsidTr="005E6119">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67D6940A" w14:textId="77777777" w:rsidR="001215E5" w:rsidRDefault="001215E5">
            <w:pPr>
              <w:spacing w:before="0"/>
              <w:jc w:val="center"/>
              <w:rPr>
                <w:b/>
              </w:rPr>
            </w:pPr>
            <w:r>
              <w:rPr>
                <w:b/>
              </w:rPr>
              <w:t>Distance IDX</w:t>
            </w:r>
          </w:p>
        </w:tc>
        <w:tc>
          <w:tcPr>
            <w:tcW w:w="708" w:type="dxa"/>
            <w:tcBorders>
              <w:top w:val="single" w:sz="4" w:space="0" w:color="auto"/>
              <w:left w:val="single" w:sz="4" w:space="0" w:color="auto"/>
              <w:bottom w:val="single" w:sz="4" w:space="0" w:color="auto"/>
              <w:right w:val="single" w:sz="4" w:space="0" w:color="auto"/>
            </w:tcBorders>
            <w:vAlign w:val="center"/>
            <w:hideMark/>
          </w:tcPr>
          <w:p w14:paraId="2DFA2318" w14:textId="77777777" w:rsidR="001215E5" w:rsidRDefault="001215E5">
            <w:pPr>
              <w:spacing w:before="0"/>
              <w:jc w:val="center"/>
            </w:pPr>
            <w:r>
              <w:t>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02112ED" w14:textId="77777777" w:rsidR="001215E5" w:rsidRDefault="001215E5">
            <w:pPr>
              <w:spacing w:before="0"/>
              <w:jc w:val="center"/>
            </w:pPr>
            <w:r>
              <w:t>1</w:t>
            </w:r>
          </w:p>
        </w:tc>
        <w:tc>
          <w:tcPr>
            <w:tcW w:w="702" w:type="dxa"/>
            <w:tcBorders>
              <w:top w:val="single" w:sz="4" w:space="0" w:color="auto"/>
              <w:left w:val="single" w:sz="4" w:space="0" w:color="auto"/>
              <w:bottom w:val="single" w:sz="4" w:space="0" w:color="auto"/>
              <w:right w:val="single" w:sz="4" w:space="0" w:color="auto"/>
            </w:tcBorders>
            <w:vAlign w:val="center"/>
            <w:hideMark/>
          </w:tcPr>
          <w:p w14:paraId="3FE00BAE" w14:textId="77777777" w:rsidR="001215E5" w:rsidRDefault="001215E5">
            <w:pPr>
              <w:spacing w:before="0"/>
              <w:jc w:val="center"/>
            </w:pPr>
            <w:r>
              <w:t>2</w:t>
            </w:r>
          </w:p>
        </w:tc>
        <w:tc>
          <w:tcPr>
            <w:tcW w:w="716" w:type="dxa"/>
            <w:tcBorders>
              <w:top w:val="single" w:sz="4" w:space="0" w:color="auto"/>
              <w:left w:val="single" w:sz="4" w:space="0" w:color="auto"/>
              <w:bottom w:val="single" w:sz="4" w:space="0" w:color="auto"/>
              <w:right w:val="single" w:sz="4" w:space="0" w:color="auto"/>
            </w:tcBorders>
            <w:vAlign w:val="center"/>
            <w:hideMark/>
          </w:tcPr>
          <w:p w14:paraId="112CD62D" w14:textId="77777777" w:rsidR="001215E5" w:rsidRDefault="001215E5">
            <w:pPr>
              <w:spacing w:before="0"/>
              <w:jc w:val="center"/>
            </w:pPr>
            <w:r>
              <w:t>3</w:t>
            </w:r>
          </w:p>
        </w:tc>
        <w:tc>
          <w:tcPr>
            <w:tcW w:w="708" w:type="dxa"/>
            <w:tcBorders>
              <w:top w:val="single" w:sz="4" w:space="0" w:color="auto"/>
              <w:left w:val="single" w:sz="4" w:space="0" w:color="auto"/>
              <w:bottom w:val="single" w:sz="4" w:space="0" w:color="auto"/>
              <w:right w:val="single" w:sz="4" w:space="0" w:color="auto"/>
            </w:tcBorders>
            <w:vAlign w:val="center"/>
            <w:hideMark/>
          </w:tcPr>
          <w:p w14:paraId="00212629" w14:textId="77777777" w:rsidR="001215E5" w:rsidRDefault="001215E5">
            <w:pPr>
              <w:spacing w:before="0"/>
              <w:jc w:val="center"/>
            </w:pPr>
            <w: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12C1B403" w14:textId="77777777" w:rsidR="001215E5" w:rsidRDefault="001215E5">
            <w:pPr>
              <w:spacing w:before="0"/>
              <w:jc w:val="center"/>
            </w:pPr>
            <w:r>
              <w:t>5</w:t>
            </w:r>
          </w:p>
        </w:tc>
        <w:tc>
          <w:tcPr>
            <w:tcW w:w="709" w:type="dxa"/>
            <w:tcBorders>
              <w:top w:val="single" w:sz="4" w:space="0" w:color="auto"/>
              <w:left w:val="single" w:sz="4" w:space="0" w:color="auto"/>
              <w:bottom w:val="single" w:sz="4" w:space="0" w:color="auto"/>
              <w:right w:val="single" w:sz="4" w:space="0" w:color="auto"/>
            </w:tcBorders>
            <w:vAlign w:val="center"/>
            <w:hideMark/>
          </w:tcPr>
          <w:p w14:paraId="2C2384A6" w14:textId="77777777" w:rsidR="001215E5" w:rsidRDefault="001215E5">
            <w:pPr>
              <w:spacing w:before="0"/>
              <w:jc w:val="center"/>
            </w:pPr>
            <w:r>
              <w:t>6</w:t>
            </w:r>
          </w:p>
        </w:tc>
        <w:tc>
          <w:tcPr>
            <w:tcW w:w="709" w:type="dxa"/>
            <w:tcBorders>
              <w:top w:val="single" w:sz="4" w:space="0" w:color="auto"/>
              <w:left w:val="single" w:sz="4" w:space="0" w:color="auto"/>
              <w:bottom w:val="single" w:sz="4" w:space="0" w:color="auto"/>
              <w:right w:val="single" w:sz="4" w:space="0" w:color="auto"/>
            </w:tcBorders>
            <w:vAlign w:val="center"/>
            <w:hideMark/>
          </w:tcPr>
          <w:p w14:paraId="69A4A6EE" w14:textId="77777777" w:rsidR="001215E5" w:rsidRDefault="001215E5">
            <w:pPr>
              <w:spacing w:before="0"/>
              <w:jc w:val="center"/>
            </w:pPr>
            <w:r>
              <w:t>7</w:t>
            </w:r>
          </w:p>
        </w:tc>
      </w:tr>
      <w:tr w:rsidR="002D36CA" w14:paraId="6AC95B01" w14:textId="77777777" w:rsidTr="005E6119">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0D5500EB" w14:textId="5EA56C02" w:rsidR="001215E5" w:rsidRDefault="00D77F39" w:rsidP="00D77F39">
            <w:pPr>
              <w:spacing w:before="0"/>
              <w:jc w:val="center"/>
              <w:rPr>
                <w:b/>
              </w:rPr>
            </w:pPr>
            <w:r>
              <w:rPr>
                <w:b/>
              </w:rPr>
              <w:t>Offset (in unit of luma sample)</w:t>
            </w:r>
          </w:p>
        </w:tc>
        <w:tc>
          <w:tcPr>
            <w:tcW w:w="708" w:type="dxa"/>
            <w:tcBorders>
              <w:top w:val="single" w:sz="4" w:space="0" w:color="auto"/>
              <w:left w:val="single" w:sz="4" w:space="0" w:color="auto"/>
              <w:bottom w:val="single" w:sz="4" w:space="0" w:color="auto"/>
              <w:right w:val="single" w:sz="4" w:space="0" w:color="auto"/>
            </w:tcBorders>
            <w:vAlign w:val="center"/>
            <w:hideMark/>
          </w:tcPr>
          <w:p w14:paraId="1110FD6F" w14:textId="781D5D8A" w:rsidR="001215E5" w:rsidRDefault="001215E5" w:rsidP="00D77F39">
            <w:pPr>
              <w:spacing w:before="0"/>
              <w:jc w:val="center"/>
            </w:pPr>
            <w:r>
              <w:t>1/4</w:t>
            </w:r>
          </w:p>
        </w:tc>
        <w:tc>
          <w:tcPr>
            <w:tcW w:w="709" w:type="dxa"/>
            <w:tcBorders>
              <w:top w:val="single" w:sz="4" w:space="0" w:color="auto"/>
              <w:left w:val="single" w:sz="4" w:space="0" w:color="auto"/>
              <w:bottom w:val="single" w:sz="4" w:space="0" w:color="auto"/>
              <w:right w:val="single" w:sz="4" w:space="0" w:color="auto"/>
            </w:tcBorders>
            <w:vAlign w:val="center"/>
            <w:hideMark/>
          </w:tcPr>
          <w:p w14:paraId="53D7386E" w14:textId="199A814E" w:rsidR="001215E5" w:rsidRDefault="001215E5" w:rsidP="00D77F39">
            <w:pPr>
              <w:spacing w:before="0"/>
              <w:jc w:val="center"/>
            </w:pPr>
            <w:r>
              <w:t>1/2</w:t>
            </w:r>
          </w:p>
        </w:tc>
        <w:tc>
          <w:tcPr>
            <w:tcW w:w="702" w:type="dxa"/>
            <w:tcBorders>
              <w:top w:val="single" w:sz="4" w:space="0" w:color="auto"/>
              <w:left w:val="single" w:sz="4" w:space="0" w:color="auto"/>
              <w:bottom w:val="single" w:sz="4" w:space="0" w:color="auto"/>
              <w:right w:val="single" w:sz="4" w:space="0" w:color="auto"/>
            </w:tcBorders>
            <w:vAlign w:val="center"/>
            <w:hideMark/>
          </w:tcPr>
          <w:p w14:paraId="029CBB24" w14:textId="1C358C2F" w:rsidR="001215E5" w:rsidRDefault="001215E5" w:rsidP="002D36CA">
            <w:pPr>
              <w:spacing w:before="0"/>
              <w:jc w:val="center"/>
            </w:pPr>
            <w:r>
              <w:t>1</w:t>
            </w:r>
          </w:p>
        </w:tc>
        <w:tc>
          <w:tcPr>
            <w:tcW w:w="716" w:type="dxa"/>
            <w:tcBorders>
              <w:top w:val="single" w:sz="4" w:space="0" w:color="auto"/>
              <w:left w:val="single" w:sz="4" w:space="0" w:color="auto"/>
              <w:bottom w:val="single" w:sz="4" w:space="0" w:color="auto"/>
              <w:right w:val="single" w:sz="4" w:space="0" w:color="auto"/>
            </w:tcBorders>
            <w:vAlign w:val="center"/>
            <w:hideMark/>
          </w:tcPr>
          <w:p w14:paraId="51C40C20" w14:textId="4D4FA1AB" w:rsidR="001215E5" w:rsidRDefault="001215E5" w:rsidP="002D36CA">
            <w:pPr>
              <w:spacing w:before="0"/>
              <w:jc w:val="center"/>
            </w:pPr>
            <w:r>
              <w:t>2</w:t>
            </w:r>
          </w:p>
        </w:tc>
        <w:tc>
          <w:tcPr>
            <w:tcW w:w="708" w:type="dxa"/>
            <w:tcBorders>
              <w:top w:val="single" w:sz="4" w:space="0" w:color="auto"/>
              <w:left w:val="single" w:sz="4" w:space="0" w:color="auto"/>
              <w:bottom w:val="single" w:sz="4" w:space="0" w:color="auto"/>
              <w:right w:val="single" w:sz="4" w:space="0" w:color="auto"/>
            </w:tcBorders>
            <w:vAlign w:val="center"/>
            <w:hideMark/>
          </w:tcPr>
          <w:p w14:paraId="6911FC5E" w14:textId="4AC34A32" w:rsidR="001215E5" w:rsidRDefault="001215E5" w:rsidP="002D36CA">
            <w:pPr>
              <w:spacing w:before="0"/>
              <w:jc w:val="center"/>
            </w:pPr>
            <w: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720BA3B2" w14:textId="41022B9F" w:rsidR="001215E5" w:rsidRDefault="001215E5" w:rsidP="002D36CA">
            <w:pPr>
              <w:spacing w:before="0"/>
              <w:jc w:val="center"/>
            </w:pPr>
            <w:r>
              <w:t>8</w:t>
            </w:r>
          </w:p>
        </w:tc>
        <w:tc>
          <w:tcPr>
            <w:tcW w:w="709" w:type="dxa"/>
            <w:tcBorders>
              <w:top w:val="single" w:sz="4" w:space="0" w:color="auto"/>
              <w:left w:val="single" w:sz="4" w:space="0" w:color="auto"/>
              <w:bottom w:val="single" w:sz="4" w:space="0" w:color="auto"/>
              <w:right w:val="single" w:sz="4" w:space="0" w:color="auto"/>
            </w:tcBorders>
            <w:vAlign w:val="center"/>
            <w:hideMark/>
          </w:tcPr>
          <w:p w14:paraId="4393E60A" w14:textId="0B5039DF" w:rsidR="001215E5" w:rsidRDefault="001215E5" w:rsidP="002D36CA">
            <w:pPr>
              <w:spacing w:before="0"/>
              <w:jc w:val="center"/>
            </w:pPr>
            <w:r>
              <w:t>16</w:t>
            </w:r>
          </w:p>
        </w:tc>
        <w:tc>
          <w:tcPr>
            <w:tcW w:w="709" w:type="dxa"/>
            <w:tcBorders>
              <w:top w:val="single" w:sz="4" w:space="0" w:color="auto"/>
              <w:left w:val="single" w:sz="4" w:space="0" w:color="auto"/>
              <w:bottom w:val="single" w:sz="4" w:space="0" w:color="auto"/>
              <w:right w:val="single" w:sz="4" w:space="0" w:color="auto"/>
            </w:tcBorders>
            <w:vAlign w:val="center"/>
            <w:hideMark/>
          </w:tcPr>
          <w:p w14:paraId="1BECE993" w14:textId="1FC8E1F3" w:rsidR="001215E5" w:rsidRDefault="001215E5" w:rsidP="002D36CA">
            <w:pPr>
              <w:spacing w:before="0"/>
              <w:jc w:val="center"/>
            </w:pPr>
            <w:r>
              <w:t>32</w:t>
            </w:r>
          </w:p>
        </w:tc>
      </w:tr>
    </w:tbl>
    <w:p w14:paraId="47B80EB7" w14:textId="35A5A718" w:rsidR="001215E5" w:rsidRDefault="001215E5" w:rsidP="005E6119">
      <w:pPr>
        <w:jc w:val="both"/>
      </w:pPr>
      <w:r>
        <w:t xml:space="preserve">Direction index represents the direction of the MVD relative to the starting point. The direction index can represent of the four directions as shown </w:t>
      </w:r>
      <w:r w:rsidR="00184CE7">
        <w:t xml:space="preserve">in </w:t>
      </w:r>
      <w:r w:rsidR="00184CE7">
        <w:fldChar w:fldCharType="begin"/>
      </w:r>
      <w:r w:rsidR="00184CE7">
        <w:instrText xml:space="preserve"> REF _Ref533177526 \h </w:instrText>
      </w:r>
      <w:r w:rsidR="00184CE7">
        <w:fldChar w:fldCharType="separate"/>
      </w:r>
      <w:r w:rsidR="00423D87" w:rsidRPr="00B76BD9">
        <w:rPr>
          <w:noProof/>
          <w:lang w:val="en-GB"/>
        </w:rPr>
        <w:t>Table </w:t>
      </w:r>
      <w:r w:rsidR="00423D87">
        <w:rPr>
          <w:noProof/>
          <w:lang w:val="en-GB"/>
        </w:rPr>
        <w:t>3</w:t>
      </w:r>
      <w:r w:rsidR="00423D87" w:rsidRPr="00B76BD9">
        <w:rPr>
          <w:noProof/>
          <w:lang w:val="en-GB"/>
        </w:rPr>
        <w:noBreakHyphen/>
      </w:r>
      <w:r w:rsidR="00423D87">
        <w:rPr>
          <w:noProof/>
          <w:lang w:val="en-GB"/>
        </w:rPr>
        <w:t>9</w:t>
      </w:r>
      <w:r w:rsidR="00184CE7">
        <w:fldChar w:fldCharType="end"/>
      </w:r>
      <w:r>
        <w:t>.</w:t>
      </w:r>
      <w:r w:rsidR="00184CE7">
        <w:t xml:space="preserve"> It’s noted that the meaning of MVD sign could be variant according to the information of starting MV</w:t>
      </w:r>
      <w:r w:rsidR="009815D6">
        <w:t>s</w:t>
      </w:r>
      <w:r w:rsidR="00184CE7">
        <w:t xml:space="preserve">. </w:t>
      </w:r>
      <w:r w:rsidR="009815D6">
        <w:t xml:space="preserve">When the starting MVs is an un-prediction MV </w:t>
      </w:r>
      <w:r w:rsidR="009E6BF6">
        <w:t>or</w:t>
      </w:r>
      <w:r w:rsidR="009815D6">
        <w:t xml:space="preserve"> </w:t>
      </w:r>
      <w:r w:rsidR="009E6BF6">
        <w:t xml:space="preserve">bi-prediction </w:t>
      </w:r>
      <w:r w:rsidR="009815D6">
        <w:t>MV</w:t>
      </w:r>
      <w:r w:rsidR="009E6BF6">
        <w:t>s</w:t>
      </w:r>
      <w:r w:rsidR="009815D6">
        <w:t xml:space="preserve"> </w:t>
      </w:r>
      <w:r w:rsidR="005722B2">
        <w:t>with</w:t>
      </w:r>
      <w:r w:rsidR="009815D6">
        <w:t xml:space="preserve"> both lists point to the same side of the current picture (i.e. POCs of </w:t>
      </w:r>
      <w:r w:rsidR="00933926">
        <w:t>two references</w:t>
      </w:r>
      <w:r w:rsidR="009815D6">
        <w:t xml:space="preserve"> are both larger than the POC of the current picture, or are both smaller than the POC of the current picture</w:t>
      </w:r>
      <w:r w:rsidR="009E6BF6">
        <w:t>), t</w:t>
      </w:r>
      <w:r w:rsidR="009815D6">
        <w:t xml:space="preserve">he sign in </w:t>
      </w:r>
      <w:r w:rsidR="009815D6">
        <w:fldChar w:fldCharType="begin"/>
      </w:r>
      <w:r w:rsidR="009815D6">
        <w:instrText xml:space="preserve"> REF _Ref533177526 \h </w:instrText>
      </w:r>
      <w:r w:rsidR="009815D6">
        <w:fldChar w:fldCharType="separate"/>
      </w:r>
      <w:r w:rsidR="00423D87" w:rsidRPr="00B76BD9">
        <w:rPr>
          <w:noProof/>
          <w:lang w:val="en-GB"/>
        </w:rPr>
        <w:t>Table </w:t>
      </w:r>
      <w:r w:rsidR="00423D87">
        <w:rPr>
          <w:noProof/>
          <w:lang w:val="en-GB"/>
        </w:rPr>
        <w:t>3</w:t>
      </w:r>
      <w:r w:rsidR="00423D87" w:rsidRPr="00B76BD9">
        <w:rPr>
          <w:noProof/>
          <w:lang w:val="en-GB"/>
        </w:rPr>
        <w:noBreakHyphen/>
      </w:r>
      <w:r w:rsidR="00423D87">
        <w:rPr>
          <w:noProof/>
          <w:lang w:val="en-GB"/>
        </w:rPr>
        <w:t>9</w:t>
      </w:r>
      <w:r w:rsidR="009815D6">
        <w:fldChar w:fldCharType="end"/>
      </w:r>
      <w:r w:rsidR="009815D6">
        <w:t xml:space="preserve"> specifies the sign of MV</w:t>
      </w:r>
      <w:r w:rsidR="00933926">
        <w:t xml:space="preserve"> offset</w:t>
      </w:r>
      <w:r w:rsidR="009815D6">
        <w:t xml:space="preserve"> added to the starting MV.</w:t>
      </w:r>
      <w:r w:rsidR="009E6BF6">
        <w:t xml:space="preserve"> When </w:t>
      </w:r>
      <w:r w:rsidR="005722B2">
        <w:t>the starting MVs is bi-</w:t>
      </w:r>
      <w:r w:rsidR="005722B2">
        <w:lastRenderedPageBreak/>
        <w:t xml:space="preserve">prediction MVs with the two MVs point to the different sides of the current picture (i.e. </w:t>
      </w:r>
      <w:r w:rsidR="00933926">
        <w:t>the POC</w:t>
      </w:r>
      <w:r w:rsidR="005722B2">
        <w:t xml:space="preserve"> </w:t>
      </w:r>
      <w:r w:rsidR="00933926">
        <w:t xml:space="preserve">of one reference is </w:t>
      </w:r>
      <w:r w:rsidR="005722B2">
        <w:t xml:space="preserve">larger than the POC of the current picture, </w:t>
      </w:r>
      <w:r w:rsidR="00933926">
        <w:t xml:space="preserve">and the POC of the other reference is </w:t>
      </w:r>
      <w:r w:rsidR="005722B2">
        <w:t>smaller than the POC of the current picture)</w:t>
      </w:r>
      <w:r w:rsidR="00933926">
        <w:t xml:space="preserve">, the sign in </w:t>
      </w:r>
      <w:r w:rsidR="00933926">
        <w:fldChar w:fldCharType="begin"/>
      </w:r>
      <w:r w:rsidR="00933926">
        <w:instrText xml:space="preserve"> REF _Ref533177526 \h </w:instrText>
      </w:r>
      <w:r w:rsidR="00933926">
        <w:fldChar w:fldCharType="separate"/>
      </w:r>
      <w:r w:rsidR="00423D87" w:rsidRPr="00B76BD9">
        <w:rPr>
          <w:noProof/>
          <w:lang w:val="en-GB"/>
        </w:rPr>
        <w:t>Table </w:t>
      </w:r>
      <w:r w:rsidR="00423D87">
        <w:rPr>
          <w:noProof/>
          <w:lang w:val="en-GB"/>
        </w:rPr>
        <w:t>3</w:t>
      </w:r>
      <w:r w:rsidR="00423D87" w:rsidRPr="00B76BD9">
        <w:rPr>
          <w:noProof/>
          <w:lang w:val="en-GB"/>
        </w:rPr>
        <w:noBreakHyphen/>
      </w:r>
      <w:r w:rsidR="00423D87">
        <w:rPr>
          <w:noProof/>
          <w:lang w:val="en-GB"/>
        </w:rPr>
        <w:t>9</w:t>
      </w:r>
      <w:r w:rsidR="00933926">
        <w:fldChar w:fldCharType="end"/>
      </w:r>
      <w:r w:rsidR="00933926">
        <w:t xml:space="preserve"> specifies the sign of MV offset added to the list0 MV component of starting MV and the sign for the list1 MV has opposite value.</w:t>
      </w:r>
    </w:p>
    <w:p w14:paraId="039D7F67" w14:textId="428BCECB" w:rsidR="00055EB4" w:rsidRDefault="00055EB4" w:rsidP="00055EB4">
      <w:pPr>
        <w:pStyle w:val="Caption"/>
      </w:pPr>
      <w:bookmarkStart w:id="219" w:name="_Ref533177526"/>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23D87">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23D87">
        <w:rPr>
          <w:noProof/>
          <w:lang w:val="en-GB"/>
        </w:rPr>
        <w:t>9</w:t>
      </w:r>
      <w:r w:rsidRPr="00B76BD9">
        <w:rPr>
          <w:noProof/>
          <w:lang w:val="en-GB"/>
        </w:rPr>
        <w:fldChar w:fldCharType="end"/>
      </w:r>
      <w:bookmarkEnd w:id="219"/>
      <w:r w:rsidRPr="00B76BD9">
        <w:rPr>
          <w:rFonts w:hint="eastAsia"/>
          <w:lang w:eastAsia="ko-KR"/>
        </w:rPr>
        <w:t xml:space="preserve"> </w:t>
      </w:r>
      <w:r w:rsidRPr="00617CB8">
        <w:rPr>
          <w:noProof/>
          <w:lang w:val="en-GB"/>
        </w:rPr>
        <w:t>–</w:t>
      </w:r>
      <w:r w:rsidR="00184CE7">
        <w:rPr>
          <w:noProof/>
          <w:lang w:val="en-GB"/>
        </w:rPr>
        <w:t xml:space="preserve"> Sign of MV offset specified by direction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0"/>
        <w:gridCol w:w="1766"/>
        <w:gridCol w:w="1767"/>
        <w:gridCol w:w="1766"/>
        <w:gridCol w:w="1767"/>
      </w:tblGrid>
      <w:tr w:rsidR="00055EB4" w14:paraId="40E2A729" w14:textId="77777777" w:rsidTr="003E150E">
        <w:trPr>
          <w:trHeight w:val="55"/>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4C2D46F1" w14:textId="77777777" w:rsidR="00055EB4" w:rsidRDefault="00055EB4" w:rsidP="003E150E">
            <w:pPr>
              <w:spacing w:before="0"/>
              <w:jc w:val="center"/>
              <w:rPr>
                <w:b/>
              </w:rPr>
            </w:pPr>
            <w:r>
              <w:rPr>
                <w:b/>
              </w:rPr>
              <w:t>Direction IDX</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007720F" w14:textId="77777777" w:rsidR="00055EB4" w:rsidRDefault="00055EB4" w:rsidP="003E150E">
            <w:pPr>
              <w:spacing w:before="0"/>
              <w:jc w:val="center"/>
            </w:pPr>
            <w:r>
              <w:t>00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38AF4925" w14:textId="77777777" w:rsidR="00055EB4" w:rsidRDefault="00055EB4" w:rsidP="003E150E">
            <w:pPr>
              <w:spacing w:before="0"/>
              <w:jc w:val="center"/>
            </w:pPr>
            <w:r>
              <w:t>01</w:t>
            </w:r>
          </w:p>
        </w:tc>
        <w:tc>
          <w:tcPr>
            <w:tcW w:w="1766" w:type="dxa"/>
            <w:tcBorders>
              <w:top w:val="single" w:sz="4" w:space="0" w:color="auto"/>
              <w:left w:val="single" w:sz="4" w:space="0" w:color="auto"/>
              <w:bottom w:val="single" w:sz="4" w:space="0" w:color="auto"/>
              <w:right w:val="single" w:sz="4" w:space="0" w:color="auto"/>
            </w:tcBorders>
            <w:vAlign w:val="center"/>
            <w:hideMark/>
          </w:tcPr>
          <w:p w14:paraId="3795E3EA" w14:textId="77777777" w:rsidR="00055EB4" w:rsidRDefault="00055EB4" w:rsidP="003E150E">
            <w:pPr>
              <w:spacing w:before="0"/>
              <w:jc w:val="center"/>
            </w:pPr>
            <w:r>
              <w:t>10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0C555676" w14:textId="77777777" w:rsidR="00055EB4" w:rsidRDefault="00055EB4" w:rsidP="003E150E">
            <w:pPr>
              <w:spacing w:before="0"/>
              <w:jc w:val="center"/>
            </w:pPr>
            <w:r>
              <w:t>11</w:t>
            </w:r>
          </w:p>
        </w:tc>
      </w:tr>
      <w:tr w:rsidR="00055EB4" w14:paraId="52547EE5" w14:textId="77777777" w:rsidTr="003E150E">
        <w:trPr>
          <w:trHeight w:val="289"/>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5233B5DF" w14:textId="77777777" w:rsidR="00055EB4" w:rsidRDefault="00055EB4" w:rsidP="003E150E">
            <w:pPr>
              <w:spacing w:before="0"/>
              <w:jc w:val="center"/>
              <w:rPr>
                <w:b/>
              </w:rPr>
            </w:pPr>
            <w:r>
              <w:rPr>
                <w:b/>
              </w:rPr>
              <w:t>x-axis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4D50E05" w14:textId="77777777" w:rsidR="00055EB4" w:rsidRDefault="00055EB4" w:rsidP="003E150E">
            <w:pPr>
              <w:spacing w:before="0"/>
              <w:jc w:val="center"/>
            </w:pPr>
            <w: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C879FC6" w14:textId="77777777" w:rsidR="00055EB4" w:rsidRDefault="00055EB4" w:rsidP="003E150E">
            <w:pPr>
              <w:spacing w:before="0"/>
              <w:jc w:val="center"/>
            </w:pPr>
            <w:r>
              <w:rPr>
                <w:color w:val="000000"/>
              </w:rPr>
              <w:t>–</w:t>
            </w:r>
          </w:p>
        </w:tc>
        <w:tc>
          <w:tcPr>
            <w:tcW w:w="1766" w:type="dxa"/>
            <w:tcBorders>
              <w:top w:val="single" w:sz="4" w:space="0" w:color="auto"/>
              <w:left w:val="single" w:sz="4" w:space="0" w:color="auto"/>
              <w:bottom w:val="single" w:sz="4" w:space="0" w:color="auto"/>
              <w:right w:val="single" w:sz="4" w:space="0" w:color="auto"/>
            </w:tcBorders>
            <w:vAlign w:val="center"/>
            <w:hideMark/>
          </w:tcPr>
          <w:p w14:paraId="1A092D1F" w14:textId="77777777" w:rsidR="00055EB4" w:rsidRDefault="00055EB4" w:rsidP="003E150E">
            <w:pPr>
              <w:spacing w:before="0"/>
              <w:jc w:val="center"/>
            </w:pPr>
            <w: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D14CEF5" w14:textId="77777777" w:rsidR="00055EB4" w:rsidRDefault="00055EB4" w:rsidP="003E150E">
            <w:pPr>
              <w:spacing w:before="0"/>
              <w:jc w:val="center"/>
            </w:pPr>
            <w:r>
              <w:t>N/A</w:t>
            </w:r>
          </w:p>
        </w:tc>
      </w:tr>
      <w:tr w:rsidR="00055EB4" w14:paraId="2CDD84EC" w14:textId="77777777" w:rsidTr="003E150E">
        <w:trPr>
          <w:trHeight w:val="304"/>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0E94F4A1" w14:textId="77777777" w:rsidR="00055EB4" w:rsidRDefault="00055EB4" w:rsidP="003E150E">
            <w:pPr>
              <w:spacing w:before="0"/>
              <w:jc w:val="center"/>
              <w:rPr>
                <w:b/>
              </w:rPr>
            </w:pPr>
            <w:r>
              <w:rPr>
                <w:b/>
              </w:rPr>
              <w:t>y-axis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3798B60" w14:textId="77777777" w:rsidR="00055EB4" w:rsidRDefault="00055EB4" w:rsidP="003E150E">
            <w:pPr>
              <w:spacing w:before="0"/>
              <w:jc w:val="center"/>
            </w:pPr>
            <w: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8E48EE8" w14:textId="77777777" w:rsidR="00055EB4" w:rsidRDefault="00055EB4" w:rsidP="003E150E">
            <w:pPr>
              <w:spacing w:before="0"/>
              <w:jc w:val="center"/>
            </w:pPr>
            <w:r>
              <w:t>N/A</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34B3A7E" w14:textId="77777777" w:rsidR="00055EB4" w:rsidRDefault="00055EB4" w:rsidP="003E150E">
            <w:pPr>
              <w:spacing w:before="0"/>
              <w:jc w:val="center"/>
            </w:pPr>
            <w: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80FAFF2" w14:textId="77777777" w:rsidR="00055EB4" w:rsidRDefault="00055EB4" w:rsidP="003E150E">
            <w:pPr>
              <w:spacing w:before="0"/>
              <w:jc w:val="center"/>
            </w:pPr>
            <w:r>
              <w:rPr>
                <w:color w:val="000000"/>
              </w:rPr>
              <w:t>–</w:t>
            </w:r>
          </w:p>
        </w:tc>
      </w:tr>
    </w:tbl>
    <w:p w14:paraId="518CA796" w14:textId="3ED7F9BD" w:rsidR="001215E5" w:rsidRDefault="001215E5" w:rsidP="001215E5">
      <w:pPr>
        <w:rPr>
          <w:rFonts w:eastAsiaTheme="minorEastAsia"/>
          <w:szCs w:val="22"/>
          <w:lang w:val="en-CA" w:eastAsia="ko-KR"/>
        </w:rPr>
      </w:pPr>
    </w:p>
    <w:p w14:paraId="7E948E77" w14:textId="3C536D90" w:rsidR="009B1234" w:rsidRPr="009B1234" w:rsidRDefault="009B1234" w:rsidP="009B1234">
      <w:pPr>
        <w:pStyle w:val="Heading3"/>
        <w:rPr>
          <w:lang w:val="en-CA"/>
        </w:rPr>
      </w:pPr>
      <w:bookmarkStart w:id="220" w:name="_Toc24288028"/>
      <w:r>
        <w:rPr>
          <w:lang w:val="en-CA"/>
        </w:rPr>
        <w:t>S</w:t>
      </w:r>
      <w:r w:rsidRPr="009B1234">
        <w:rPr>
          <w:lang w:val="en-CA"/>
        </w:rPr>
        <w:t>ymmetric MVD</w:t>
      </w:r>
      <w:r>
        <w:rPr>
          <w:lang w:val="en-CA"/>
        </w:rPr>
        <w:t xml:space="preserve"> coding</w:t>
      </w:r>
      <w:bookmarkEnd w:id="220"/>
    </w:p>
    <w:p w14:paraId="0563FCE8" w14:textId="69A23502" w:rsidR="00FB37A0" w:rsidRPr="004C1F81" w:rsidRDefault="005438CD" w:rsidP="005438CD">
      <w:pPr>
        <w:jc w:val="both"/>
        <w:rPr>
          <w:szCs w:val="22"/>
          <w:lang w:val="en-CA"/>
        </w:rPr>
      </w:pPr>
      <w:r w:rsidRPr="00AF45EC">
        <w:rPr>
          <w:szCs w:val="22"/>
          <w:lang w:val="en-CA"/>
        </w:rPr>
        <w:t xml:space="preserve">In </w:t>
      </w:r>
      <w:r w:rsidR="00C428CE">
        <w:rPr>
          <w:szCs w:val="22"/>
          <w:lang w:val="en-CA"/>
        </w:rPr>
        <w:t>VVC</w:t>
      </w:r>
      <w:r w:rsidRPr="00AF45EC">
        <w:rPr>
          <w:szCs w:val="22"/>
          <w:lang w:val="en-CA"/>
        </w:rPr>
        <w:t>, besides the normal unidirectional prediction and bi-directional prediction mode MVD signalling, symmetric MVD mode for bi-predictional MVD signalling is applied. In</w:t>
      </w:r>
      <w:r w:rsidR="00FB37A0" w:rsidRPr="00FF4A4A">
        <w:rPr>
          <w:szCs w:val="22"/>
          <w:lang w:val="en-CA"/>
        </w:rPr>
        <w:t xml:space="preserve"> the symmetric MVD mode, motion information including reference picture indices of both list-0 and list-1 and MVD of list-1 are not signaled but derived.</w:t>
      </w:r>
      <w:r w:rsidR="00FB1201" w:rsidRPr="002D52B9">
        <w:rPr>
          <w:szCs w:val="22"/>
          <w:lang w:val="en-CA"/>
        </w:rPr>
        <w:t xml:space="preserve"> </w:t>
      </w:r>
    </w:p>
    <w:p w14:paraId="67EA106B" w14:textId="5F97D948" w:rsidR="00FB37A0" w:rsidRPr="005F7114" w:rsidRDefault="00FB37A0" w:rsidP="00B404AC">
      <w:pPr>
        <w:jc w:val="both"/>
        <w:rPr>
          <w:szCs w:val="22"/>
          <w:lang w:eastAsia="de-DE"/>
        </w:rPr>
      </w:pPr>
      <w:r w:rsidRPr="00EA46E8">
        <w:rPr>
          <w:szCs w:val="22"/>
          <w:lang w:val="en-CA"/>
        </w:rPr>
        <w:t xml:space="preserve">The decoding process of the symmetric MVD mode </w:t>
      </w:r>
      <w:r w:rsidRPr="00D97438">
        <w:rPr>
          <w:szCs w:val="22"/>
          <w:lang w:val="en-CA"/>
        </w:rPr>
        <w:t xml:space="preserve">is </w:t>
      </w:r>
      <w:r w:rsidR="0092381D" w:rsidRPr="00686876">
        <w:rPr>
          <w:szCs w:val="22"/>
          <w:lang w:val="en-CA"/>
        </w:rPr>
        <w:t>as follows</w:t>
      </w:r>
      <w:r w:rsidRPr="001B4D1A">
        <w:rPr>
          <w:szCs w:val="22"/>
          <w:lang w:val="en-CA"/>
        </w:rPr>
        <w:t>:</w:t>
      </w:r>
    </w:p>
    <w:p w14:paraId="1984C54C" w14:textId="06EED801" w:rsidR="00FB37A0" w:rsidRPr="00263A29" w:rsidRDefault="00E3627E" w:rsidP="00565515">
      <w:pPr>
        <w:pStyle w:val="ListParagraph"/>
        <w:numPr>
          <w:ilvl w:val="0"/>
          <w:numId w:val="42"/>
        </w:numPr>
        <w:rPr>
          <w:sz w:val="22"/>
          <w:szCs w:val="22"/>
          <w:lang w:eastAsia="de-DE"/>
        </w:rPr>
      </w:pPr>
      <w:r w:rsidRPr="00263A29">
        <w:rPr>
          <w:sz w:val="22"/>
          <w:szCs w:val="22"/>
          <w:lang w:eastAsia="de-DE"/>
        </w:rPr>
        <w:t>At</w:t>
      </w:r>
      <w:r w:rsidR="00FB37A0" w:rsidRPr="00263A29">
        <w:rPr>
          <w:sz w:val="22"/>
          <w:szCs w:val="22"/>
          <w:lang w:eastAsia="de-DE"/>
        </w:rPr>
        <w:t xml:space="preserve"> slice level, variables BiDirPredFlag, RefIdxSymL0 and RefIdxSymL1 are derived as follows:</w:t>
      </w:r>
    </w:p>
    <w:p w14:paraId="1591A1B8" w14:textId="77777777" w:rsidR="00FB37A0" w:rsidRPr="00AF45EC" w:rsidRDefault="00FB37A0" w:rsidP="00565515">
      <w:pPr>
        <w:numPr>
          <w:ilvl w:val="0"/>
          <w:numId w:val="41"/>
        </w:numPr>
        <w:tabs>
          <w:tab w:val="clear" w:pos="360"/>
          <w:tab w:val="clear" w:pos="720"/>
          <w:tab w:val="clear" w:pos="1080"/>
          <w:tab w:val="clear" w:pos="1440"/>
          <w:tab w:val="left" w:pos="794"/>
          <w:tab w:val="left" w:pos="1191"/>
          <w:tab w:val="left" w:pos="1588"/>
          <w:tab w:val="left" w:pos="1985"/>
        </w:tabs>
        <w:jc w:val="both"/>
        <w:rPr>
          <w:noProof/>
          <w:szCs w:val="22"/>
        </w:rPr>
      </w:pPr>
      <w:r w:rsidRPr="00AF45EC">
        <w:rPr>
          <w:noProof/>
          <w:szCs w:val="22"/>
        </w:rPr>
        <w:t xml:space="preserve">If mvd_l1_zero_flag is 1, </w:t>
      </w:r>
      <w:r w:rsidRPr="00AF45EC">
        <w:rPr>
          <w:noProof/>
          <w:szCs w:val="22"/>
          <w:lang w:eastAsia="zh-CN"/>
        </w:rPr>
        <w:t>BiDirPredFlag is set equal to 0.</w:t>
      </w:r>
    </w:p>
    <w:p w14:paraId="0EF5D0A9" w14:textId="4E7AB999" w:rsidR="00FB37A0" w:rsidRPr="004C1F81" w:rsidRDefault="00FB37A0" w:rsidP="00565515">
      <w:pPr>
        <w:numPr>
          <w:ilvl w:val="0"/>
          <w:numId w:val="41"/>
        </w:numPr>
        <w:tabs>
          <w:tab w:val="clear" w:pos="360"/>
          <w:tab w:val="clear" w:pos="720"/>
          <w:tab w:val="clear" w:pos="1080"/>
          <w:tab w:val="clear" w:pos="1440"/>
          <w:tab w:val="left" w:pos="794"/>
          <w:tab w:val="left" w:pos="1191"/>
          <w:tab w:val="left" w:pos="1588"/>
          <w:tab w:val="left" w:pos="1985"/>
        </w:tabs>
        <w:jc w:val="both"/>
        <w:rPr>
          <w:noProof/>
          <w:szCs w:val="22"/>
        </w:rPr>
      </w:pPr>
      <w:r w:rsidRPr="00FF4A4A">
        <w:rPr>
          <w:noProof/>
          <w:szCs w:val="22"/>
        </w:rPr>
        <w:t xml:space="preserve">Otherwise, if the nearst reference picture in list-0 and the nearst reference picture in list-1 form a forward and backward pair of reference pictures or a backward and forward pair of reference pictures, </w:t>
      </w:r>
      <w:r w:rsidRPr="002D52B9">
        <w:rPr>
          <w:szCs w:val="22"/>
          <w:lang w:eastAsia="de-DE"/>
        </w:rPr>
        <w:t>BiDirPredFlag is set to 1</w:t>
      </w:r>
      <w:r w:rsidR="00FB09E5">
        <w:rPr>
          <w:szCs w:val="22"/>
          <w:lang w:eastAsia="de-DE"/>
        </w:rPr>
        <w:t xml:space="preserve">, and </w:t>
      </w:r>
      <w:r w:rsidR="00CB20FA">
        <w:rPr>
          <w:szCs w:val="22"/>
          <w:lang w:eastAsia="de-DE"/>
        </w:rPr>
        <w:t>both list-0 and list-1 reference pictures are short-term reference pictures</w:t>
      </w:r>
      <w:r w:rsidRPr="002D52B9">
        <w:rPr>
          <w:szCs w:val="22"/>
          <w:lang w:eastAsia="de-DE"/>
        </w:rPr>
        <w:t>. Otherwise BiDirPredFlag is set to 0.</w:t>
      </w:r>
      <w:r w:rsidRPr="004C1F81">
        <w:rPr>
          <w:noProof/>
          <w:szCs w:val="22"/>
        </w:rPr>
        <w:t xml:space="preserve"> </w:t>
      </w:r>
    </w:p>
    <w:p w14:paraId="07529B72" w14:textId="18BBB3AE" w:rsidR="00FB37A0" w:rsidRPr="00263A29" w:rsidRDefault="00E3627E" w:rsidP="00565515">
      <w:pPr>
        <w:pStyle w:val="ListParagraph"/>
        <w:numPr>
          <w:ilvl w:val="0"/>
          <w:numId w:val="42"/>
        </w:numPr>
        <w:rPr>
          <w:sz w:val="22"/>
          <w:szCs w:val="22"/>
          <w:lang w:eastAsia="de-DE"/>
        </w:rPr>
      </w:pPr>
      <w:r w:rsidRPr="00263A29">
        <w:rPr>
          <w:sz w:val="22"/>
          <w:szCs w:val="22"/>
          <w:lang w:eastAsia="de-DE"/>
        </w:rPr>
        <w:t>At</w:t>
      </w:r>
      <w:r w:rsidR="00FB37A0" w:rsidRPr="00263A29">
        <w:rPr>
          <w:sz w:val="22"/>
          <w:szCs w:val="22"/>
          <w:lang w:eastAsia="de-DE"/>
        </w:rPr>
        <w:t xml:space="preserve"> CU level, a symmetrical mode flag indicating whether symmetrical mode is used or not is explicitly signaled if the CU is bi-prediction coded and BiDirPredFlag is equal to 1. </w:t>
      </w:r>
    </w:p>
    <w:p w14:paraId="072212CC" w14:textId="6E31C8F7" w:rsidR="00FB37A0" w:rsidRPr="00AF45EC" w:rsidRDefault="00FB37A0" w:rsidP="00B404AC">
      <w:pPr>
        <w:jc w:val="both"/>
        <w:rPr>
          <w:szCs w:val="22"/>
          <w:lang w:eastAsia="de-DE"/>
        </w:rPr>
      </w:pPr>
      <w:r w:rsidRPr="00AF45EC">
        <w:rPr>
          <w:szCs w:val="22"/>
          <w:lang w:eastAsia="de-DE"/>
        </w:rPr>
        <w:t>When the symmetrical mode flag is true, only mvp_l0_flag, mvp_l1_flag and MVD0 are explicitly signaled. The reference indices for list-0 and list-1 are s</w:t>
      </w:r>
      <w:r w:rsidRPr="00FF4A4A">
        <w:rPr>
          <w:szCs w:val="22"/>
          <w:lang w:eastAsia="de-DE"/>
        </w:rPr>
        <w:t xml:space="preserve">et equal to the pair of reference pictures, respectively. </w:t>
      </w:r>
      <w:r w:rsidRPr="002D52B9">
        <w:rPr>
          <w:szCs w:val="22"/>
          <w:lang w:eastAsia="de-DE"/>
        </w:rPr>
        <w:t>MVD</w:t>
      </w:r>
      <w:r w:rsidRPr="004C1F81">
        <w:rPr>
          <w:szCs w:val="22"/>
          <w:lang w:eastAsia="de-DE"/>
        </w:rPr>
        <w:t>1</w:t>
      </w:r>
      <w:r w:rsidRPr="00EA46E8">
        <w:rPr>
          <w:szCs w:val="22"/>
          <w:lang w:eastAsia="de-DE"/>
        </w:rPr>
        <w:t xml:space="preserve"> is set</w:t>
      </w:r>
      <w:r w:rsidRPr="00D97438">
        <w:rPr>
          <w:szCs w:val="22"/>
          <w:lang w:eastAsia="de-DE"/>
        </w:rPr>
        <w:t xml:space="preserve"> equal</w:t>
      </w:r>
      <w:r w:rsidRPr="00686876">
        <w:rPr>
          <w:szCs w:val="22"/>
          <w:lang w:eastAsia="de-DE"/>
        </w:rPr>
        <w:t xml:space="preserve"> to </w:t>
      </w:r>
      <w:r w:rsidRPr="001B4D1A">
        <w:rPr>
          <w:szCs w:val="22"/>
          <w:lang w:eastAsia="de-DE"/>
        </w:rPr>
        <w:t>(</w:t>
      </w:r>
      <w:r w:rsidR="00E3627E" w:rsidRPr="005F7114">
        <w:rPr>
          <w:szCs w:val="22"/>
          <w:lang w:eastAsia="de-DE"/>
        </w:rPr>
        <w:t> </w:t>
      </w:r>
      <w:r w:rsidRPr="009C62B2">
        <w:rPr>
          <w:szCs w:val="22"/>
          <w:lang w:eastAsia="de-DE"/>
        </w:rPr>
        <w:t>–</w:t>
      </w:r>
      <w:r w:rsidR="00E3627E" w:rsidRPr="007819D5">
        <w:rPr>
          <w:szCs w:val="22"/>
          <w:lang w:eastAsia="de-DE"/>
        </w:rPr>
        <w:t> </w:t>
      </w:r>
      <w:r w:rsidRPr="007819D5">
        <w:rPr>
          <w:szCs w:val="22"/>
          <w:lang w:eastAsia="de-DE"/>
        </w:rPr>
        <w:t>MVD0</w:t>
      </w:r>
      <w:r w:rsidR="00E3627E" w:rsidRPr="005754AA">
        <w:rPr>
          <w:szCs w:val="22"/>
          <w:lang w:eastAsia="de-DE"/>
        </w:rPr>
        <w:t> </w:t>
      </w:r>
      <w:r w:rsidRPr="005754AA">
        <w:rPr>
          <w:szCs w:val="22"/>
          <w:lang w:eastAsia="de-DE"/>
        </w:rPr>
        <w:t>)</w:t>
      </w:r>
      <w:r w:rsidRPr="00AF45EC">
        <w:rPr>
          <w:szCs w:val="22"/>
          <w:lang w:eastAsia="de-DE"/>
        </w:rPr>
        <w:t>. The final motion vectors are shown in below formula.</w:t>
      </w:r>
    </w:p>
    <w:p w14:paraId="4137E04B" w14:textId="653D6A4D" w:rsidR="00FB37A0" w:rsidRPr="00AF45EC" w:rsidRDefault="006B12F6" w:rsidP="00E3627E">
      <w:pPr>
        <w:jc w:val="right"/>
        <w:rPr>
          <w:szCs w:val="22"/>
          <w:lang w:eastAsia="de-DE"/>
        </w:rPr>
      </w:pPr>
      <m:oMath>
        <m:d>
          <m:dPr>
            <m:begChr m:val="{"/>
            <m:endChr m:val=""/>
            <m:ctrlPr>
              <w:rPr>
                <w:rFonts w:ascii="Cambria Math" w:hAnsi="Cambria Math"/>
                <w:szCs w:val="22"/>
                <w:lang w:eastAsia="de-DE"/>
              </w:rPr>
            </m:ctrlPr>
          </m:dPr>
          <m:e>
            <m:eqArr>
              <m:eqArrPr>
                <m:ctrlPr>
                  <w:rPr>
                    <w:rFonts w:ascii="Cambria Math" w:hAnsi="Cambria Math"/>
                    <w:szCs w:val="22"/>
                    <w:lang w:eastAsia="de-DE"/>
                  </w:rPr>
                </m:ctrlPr>
              </m:eqArrPr>
              <m:e>
                <m:sSub>
                  <m:sSubPr>
                    <m:ctrlPr>
                      <w:rPr>
                        <w:rFonts w:ascii="Cambria Math" w:hAnsi="Cambria Math"/>
                        <w:szCs w:val="22"/>
                        <w:lang w:eastAsia="de-DE"/>
                      </w:rPr>
                    </m:ctrlPr>
                  </m:sSubPr>
                  <m:e>
                    <m:d>
                      <m:dPr>
                        <m:ctrlPr>
                          <w:rPr>
                            <w:rFonts w:ascii="Cambria Math" w:hAnsi="Cambria Math"/>
                            <w:szCs w:val="22"/>
                            <w:lang w:eastAsia="de-DE"/>
                          </w:rPr>
                        </m:ctrlPr>
                      </m:dPr>
                      <m:e>
                        <m:sSub>
                          <m:sSubPr>
                            <m:ctrlPr>
                              <w:rPr>
                                <w:rFonts w:ascii="Cambria Math" w:hAnsi="Cambria Math"/>
                                <w:szCs w:val="22"/>
                                <w:lang w:eastAsia="de-DE"/>
                              </w:rPr>
                            </m:ctrlPr>
                          </m:sSubPr>
                          <m:e>
                            <m:r>
                              <w:rPr>
                                <w:rFonts w:ascii="Cambria Math" w:hAnsi="Cambria Math"/>
                                <w:szCs w:val="22"/>
                                <w:lang w:eastAsia="de-DE"/>
                              </w:rPr>
                              <m:t>mvx</m:t>
                            </m:r>
                          </m:e>
                          <m:sub>
                            <m:r>
                              <m:rPr>
                                <m:sty m:val="p"/>
                              </m:rPr>
                              <w:rPr>
                                <w:rFonts w:ascii="Cambria Math" w:hAnsi="Cambria Math"/>
                                <w:szCs w:val="22"/>
                                <w:lang w:eastAsia="de-DE"/>
                              </w:rPr>
                              <m:t>0</m:t>
                            </m:r>
                          </m:sub>
                        </m:sSub>
                        <m:r>
                          <m:rPr>
                            <m:sty m:val="p"/>
                          </m:rPr>
                          <w:rPr>
                            <w:rFonts w:ascii="Cambria Math" w:hAnsi="Cambria Math"/>
                            <w:szCs w:val="22"/>
                            <w:lang w:eastAsia="de-DE"/>
                          </w:rPr>
                          <m:t xml:space="preserve">, </m:t>
                        </m:r>
                        <m:sSub>
                          <m:sSubPr>
                            <m:ctrlPr>
                              <w:rPr>
                                <w:rFonts w:ascii="Cambria Math" w:hAnsi="Cambria Math"/>
                                <w:szCs w:val="22"/>
                                <w:lang w:eastAsia="de-DE"/>
                              </w:rPr>
                            </m:ctrlPr>
                          </m:sSubPr>
                          <m:e>
                            <m:r>
                              <w:rPr>
                                <w:rFonts w:ascii="Cambria Math" w:hAnsi="Cambria Math"/>
                                <w:szCs w:val="22"/>
                                <w:lang w:eastAsia="de-DE"/>
                              </w:rPr>
                              <m:t>mvy</m:t>
                            </m:r>
                          </m:e>
                          <m:sub>
                            <m:r>
                              <m:rPr>
                                <m:sty m:val="p"/>
                              </m:rPr>
                              <w:rPr>
                                <w:rFonts w:ascii="Cambria Math" w:hAnsi="Cambria Math"/>
                                <w:szCs w:val="22"/>
                                <w:lang w:eastAsia="de-DE"/>
                              </w:rPr>
                              <m:t>0</m:t>
                            </m:r>
                          </m:sub>
                        </m:sSub>
                      </m:e>
                    </m:d>
                    <m:r>
                      <m:rPr>
                        <m:sty m:val="p"/>
                      </m:rPr>
                      <w:rPr>
                        <w:rFonts w:ascii="Cambria Math" w:hAnsi="Cambria Math"/>
                        <w:szCs w:val="22"/>
                        <w:lang w:eastAsia="de-DE"/>
                      </w:rPr>
                      <m:t>=(</m:t>
                    </m:r>
                    <m:r>
                      <w:rPr>
                        <w:rFonts w:ascii="Cambria Math" w:hAnsi="Cambria Math"/>
                        <w:szCs w:val="22"/>
                        <w:lang w:eastAsia="de-DE"/>
                      </w:rPr>
                      <m:t>mvpx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mvpy</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mvdy</m:t>
                    </m:r>
                  </m:e>
                  <m:sub>
                    <m:r>
                      <m:rPr>
                        <m:sty m:val="p"/>
                      </m:rPr>
                      <w:rPr>
                        <w:rFonts w:ascii="Cambria Math" w:hAnsi="Cambria Math"/>
                        <w:szCs w:val="22"/>
                        <w:lang w:eastAsia="de-DE"/>
                      </w:rPr>
                      <m:t>0</m:t>
                    </m:r>
                  </m:sub>
                </m:sSub>
                <m:r>
                  <m:rPr>
                    <m:sty m:val="p"/>
                  </m:rPr>
                  <w:rPr>
                    <w:rFonts w:ascii="Cambria Math" w:hAnsi="Cambria Math"/>
                    <w:szCs w:val="22"/>
                    <w:lang w:eastAsia="de-DE"/>
                  </w:rPr>
                  <m:t xml:space="preserve">) </m:t>
                </m:r>
              </m:e>
              <m:e>
                <m:sSub>
                  <m:sSubPr>
                    <m:ctrlPr>
                      <w:rPr>
                        <w:rFonts w:ascii="Cambria Math" w:hAnsi="Cambria Math"/>
                        <w:szCs w:val="22"/>
                        <w:lang w:eastAsia="de-DE"/>
                      </w:rPr>
                    </m:ctrlPr>
                  </m:sSubPr>
                  <m:e>
                    <m:d>
                      <m:dPr>
                        <m:ctrlPr>
                          <w:rPr>
                            <w:rFonts w:ascii="Cambria Math" w:hAnsi="Cambria Math"/>
                            <w:szCs w:val="22"/>
                            <w:lang w:eastAsia="de-DE"/>
                          </w:rPr>
                        </m:ctrlPr>
                      </m:dPr>
                      <m:e>
                        <m:sSub>
                          <m:sSubPr>
                            <m:ctrlPr>
                              <w:rPr>
                                <w:rFonts w:ascii="Cambria Math" w:hAnsi="Cambria Math"/>
                                <w:szCs w:val="22"/>
                                <w:lang w:eastAsia="de-DE"/>
                              </w:rPr>
                            </m:ctrlPr>
                          </m:sSubPr>
                          <m:e>
                            <m:r>
                              <w:rPr>
                                <w:rFonts w:ascii="Cambria Math" w:hAnsi="Cambria Math"/>
                                <w:szCs w:val="22"/>
                                <w:lang w:eastAsia="de-DE"/>
                              </w:rPr>
                              <m:t>mvx</m:t>
                            </m:r>
                          </m:e>
                          <m:sub>
                            <m:r>
                              <m:rPr>
                                <m:sty m:val="p"/>
                              </m:rPr>
                              <w:rPr>
                                <w:rFonts w:ascii="Cambria Math" w:hAnsi="Cambria Math"/>
                                <w:szCs w:val="22"/>
                                <w:lang w:eastAsia="de-DE"/>
                              </w:rPr>
                              <m:t>1</m:t>
                            </m:r>
                          </m:sub>
                        </m:sSub>
                        <m:r>
                          <m:rPr>
                            <m:sty m:val="p"/>
                          </m:rPr>
                          <w:rPr>
                            <w:rFonts w:ascii="Cambria Math" w:hAnsi="Cambria Math"/>
                            <w:szCs w:val="22"/>
                            <w:lang w:eastAsia="de-DE"/>
                          </w:rPr>
                          <m:t xml:space="preserve">, </m:t>
                        </m:r>
                        <m:sSub>
                          <m:sSubPr>
                            <m:ctrlPr>
                              <w:rPr>
                                <w:rFonts w:ascii="Cambria Math" w:hAnsi="Cambria Math"/>
                                <w:szCs w:val="22"/>
                                <w:lang w:eastAsia="de-DE"/>
                              </w:rPr>
                            </m:ctrlPr>
                          </m:sSubPr>
                          <m:e>
                            <m:r>
                              <w:rPr>
                                <w:rFonts w:ascii="Cambria Math" w:hAnsi="Cambria Math"/>
                                <w:szCs w:val="22"/>
                                <w:lang w:eastAsia="de-DE"/>
                              </w:rPr>
                              <m:t>mvy</m:t>
                            </m:r>
                          </m:e>
                          <m:sub>
                            <m:r>
                              <m:rPr>
                                <m:sty m:val="p"/>
                              </m:rPr>
                              <w:rPr>
                                <w:rFonts w:ascii="Cambria Math" w:hAnsi="Cambria Math"/>
                                <w:szCs w:val="22"/>
                                <w:lang w:eastAsia="de-DE"/>
                              </w:rPr>
                              <m:t>1</m:t>
                            </m:r>
                          </m:sub>
                        </m:sSub>
                      </m:e>
                    </m:d>
                    <m:r>
                      <m:rPr>
                        <m:sty m:val="p"/>
                      </m:rPr>
                      <w:rPr>
                        <w:rFonts w:ascii="Cambria Math" w:hAnsi="Cambria Math"/>
                        <w:szCs w:val="22"/>
                        <w:lang w:eastAsia="de-DE"/>
                      </w:rPr>
                      <m:t>=(</m:t>
                    </m:r>
                    <m:r>
                      <w:rPr>
                        <w:rFonts w:ascii="Cambria Math" w:hAnsi="Cambria Math"/>
                        <w:szCs w:val="22"/>
                        <w:lang w:eastAsia="de-DE"/>
                      </w:rPr>
                      <m:t>mvpx</m:t>
                    </m:r>
                  </m:e>
                  <m:sub>
                    <m:r>
                      <m:rPr>
                        <m:sty m:val="p"/>
                      </m:rPr>
                      <w:rPr>
                        <w:rFonts w:ascii="Cambria Math" w:hAnsi="Cambria Math"/>
                        <w:szCs w:val="22"/>
                        <w:lang w:eastAsia="de-DE"/>
                      </w:rPr>
                      <m:t>1</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mvpy</m:t>
                    </m:r>
                  </m:e>
                  <m:sub>
                    <m:r>
                      <m:rPr>
                        <m:sty m:val="p"/>
                      </m:rPr>
                      <w:rPr>
                        <w:rFonts w:ascii="Cambria Math" w:hAnsi="Cambria Math"/>
                        <w:szCs w:val="22"/>
                        <w:lang w:eastAsia="de-DE"/>
                      </w:rPr>
                      <m:t>1</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mvdy</m:t>
                    </m:r>
                  </m:e>
                  <m:sub>
                    <m:r>
                      <m:rPr>
                        <m:sty m:val="p"/>
                      </m:rPr>
                      <w:rPr>
                        <w:rFonts w:ascii="Cambria Math" w:hAnsi="Cambria Math"/>
                        <w:szCs w:val="22"/>
                        <w:lang w:eastAsia="de-DE"/>
                      </w:rPr>
                      <m:t>0</m:t>
                    </m:r>
                  </m:sub>
                </m:sSub>
                <m:r>
                  <m:rPr>
                    <m:sty m:val="p"/>
                  </m:rPr>
                  <w:rPr>
                    <w:rFonts w:ascii="Cambria Math" w:hAnsi="Cambria Math"/>
                    <w:szCs w:val="22"/>
                    <w:lang w:eastAsia="de-DE"/>
                  </w:rPr>
                  <m:t>)</m:t>
                </m:r>
              </m:e>
            </m:eqArr>
          </m:e>
        </m:d>
      </m:oMath>
      <w:r w:rsidR="00E3627E" w:rsidRPr="00AF45EC">
        <w:rPr>
          <w:szCs w:val="22"/>
          <w:lang w:eastAsia="de-DE"/>
        </w:rPr>
        <w:tab/>
      </w:r>
      <w:r w:rsidR="00E3627E" w:rsidRPr="00AF45EC">
        <w:rPr>
          <w:szCs w:val="22"/>
          <w:lang w:eastAsia="de-DE"/>
        </w:rPr>
        <w:tab/>
      </w:r>
      <w:r w:rsidR="00E3627E" w:rsidRPr="00AF45EC">
        <w:rPr>
          <w:szCs w:val="22"/>
          <w:lang w:eastAsia="de-DE"/>
        </w:rPr>
        <w:tab/>
      </w:r>
      <w:r w:rsidR="00E3627E" w:rsidRPr="00AF45EC">
        <w:rPr>
          <w:szCs w:val="22"/>
          <w:lang w:val="en-CA"/>
        </w:rPr>
        <w:t>(</w:t>
      </w:r>
      <w:r w:rsidR="00E3627E" w:rsidRPr="00AF45EC">
        <w:rPr>
          <w:rFonts w:eastAsia="Malgun Gothic"/>
          <w:szCs w:val="22"/>
          <w:lang w:val="en-CA" w:eastAsia="ko-KR"/>
        </w:rPr>
        <w:t>3-</w:t>
      </w:r>
      <w:r w:rsidR="00E3627E" w:rsidRPr="00AF45EC">
        <w:rPr>
          <w:noProof/>
          <w:szCs w:val="22"/>
          <w:lang w:val="en-CA"/>
        </w:rPr>
        <w:fldChar w:fldCharType="begin"/>
      </w:r>
      <w:r w:rsidR="00E3627E" w:rsidRPr="00AF45EC">
        <w:rPr>
          <w:noProof/>
          <w:szCs w:val="22"/>
          <w:lang w:val="en-CA"/>
        </w:rPr>
        <w:instrText xml:space="preserve"> SEQ Eq \* MERGEFORMAT </w:instrText>
      </w:r>
      <w:r w:rsidR="00E3627E" w:rsidRPr="00AF45EC">
        <w:rPr>
          <w:noProof/>
          <w:szCs w:val="22"/>
          <w:lang w:val="en-CA"/>
        </w:rPr>
        <w:fldChar w:fldCharType="separate"/>
      </w:r>
      <w:r w:rsidR="00423D87">
        <w:rPr>
          <w:noProof/>
          <w:szCs w:val="22"/>
          <w:lang w:val="en-CA"/>
        </w:rPr>
        <w:t>14</w:t>
      </w:r>
      <w:r w:rsidR="00E3627E" w:rsidRPr="00AF45EC">
        <w:rPr>
          <w:noProof/>
          <w:szCs w:val="22"/>
          <w:lang w:val="en-CA"/>
        </w:rPr>
        <w:fldChar w:fldCharType="end"/>
      </w:r>
      <w:r w:rsidR="00E3627E" w:rsidRPr="00AF45EC">
        <w:rPr>
          <w:szCs w:val="22"/>
          <w:lang w:val="en-CA"/>
        </w:rPr>
        <w:t>)</w:t>
      </w:r>
    </w:p>
    <w:bookmarkStart w:id="221" w:name="_Hlk534239278"/>
    <w:p w14:paraId="1D288545" w14:textId="77777777" w:rsidR="00FB37A0" w:rsidRPr="008A3548" w:rsidRDefault="00FB37A0" w:rsidP="00FB37A0">
      <w:pPr>
        <w:jc w:val="center"/>
        <w:rPr>
          <w:szCs w:val="22"/>
        </w:rPr>
      </w:pPr>
      <w:r w:rsidRPr="004F41F2">
        <w:rPr>
          <w:szCs w:val="22"/>
        </w:rPr>
        <w:object w:dxaOrig="9096" w:dyaOrig="3192" w14:anchorId="2F4501D4">
          <v:shape id="_x0000_i1030" type="#_x0000_t75" style="width:453.3pt;height:158.4pt" o:ole="">
            <v:imagedata r:id="rId50" o:title=""/>
          </v:shape>
          <o:OLEObject Type="Embed" ProgID="Visio.Drawing.15" ShapeID="_x0000_i1030" DrawAspect="Content" ObjectID="_1638590459" r:id="rId51"/>
        </w:object>
      </w:r>
      <w:bookmarkEnd w:id="221"/>
    </w:p>
    <w:p w14:paraId="6745BD71" w14:textId="1694FEFF" w:rsidR="00FB37A0" w:rsidRPr="004F41F2" w:rsidRDefault="00B404AC" w:rsidP="00FB37A0">
      <w:pPr>
        <w:tabs>
          <w:tab w:val="clear" w:pos="360"/>
          <w:tab w:val="left" w:pos="420"/>
        </w:tabs>
        <w:jc w:val="center"/>
        <w:rPr>
          <w:szCs w:val="22"/>
        </w:rPr>
      </w:pPr>
      <w:r w:rsidRPr="00B404AC">
        <w:rPr>
          <w:b/>
          <w:sz w:val="20"/>
          <w:lang w:val="en-GB" w:eastAsia="ko-KR"/>
        </w:rPr>
        <w:t xml:space="preserve">Figure </w:t>
      </w:r>
      <w:r w:rsidRPr="00B404AC">
        <w:rPr>
          <w:b/>
          <w:sz w:val="20"/>
          <w:lang w:val="en-GB" w:eastAsia="ko-KR"/>
        </w:rPr>
        <w:fldChar w:fldCharType="begin"/>
      </w:r>
      <w:r w:rsidRPr="00B404AC">
        <w:rPr>
          <w:b/>
          <w:sz w:val="20"/>
          <w:lang w:val="en-GB" w:eastAsia="ko-KR"/>
        </w:rPr>
        <w:instrText xml:space="preserve"> SEQ Figure \* ARABIC </w:instrText>
      </w:r>
      <w:r w:rsidRPr="00B404AC">
        <w:rPr>
          <w:b/>
          <w:sz w:val="20"/>
          <w:lang w:val="en-GB" w:eastAsia="ko-KR"/>
        </w:rPr>
        <w:fldChar w:fldCharType="separate"/>
      </w:r>
      <w:r w:rsidR="00423D87">
        <w:rPr>
          <w:b/>
          <w:noProof/>
          <w:sz w:val="20"/>
          <w:lang w:val="en-GB" w:eastAsia="ko-KR"/>
        </w:rPr>
        <w:t>26</w:t>
      </w:r>
      <w:r w:rsidRPr="00B404AC">
        <w:rPr>
          <w:b/>
          <w:sz w:val="20"/>
          <w:lang w:val="en-GB" w:eastAsia="ko-KR"/>
        </w:rPr>
        <w:fldChar w:fldCharType="end"/>
      </w:r>
      <w:r w:rsidRPr="00B404AC">
        <w:rPr>
          <w:b/>
          <w:sz w:val="20"/>
          <w:lang w:val="en-GB" w:eastAsia="ko-KR"/>
        </w:rPr>
        <w:t xml:space="preserve"> </w:t>
      </w:r>
      <w:r w:rsidRPr="00B404AC">
        <w:rPr>
          <w:b/>
          <w:sz w:val="20"/>
          <w:lang w:val="en-GB"/>
        </w:rPr>
        <w:t xml:space="preserve">– </w:t>
      </w:r>
      <w:r w:rsidR="00FB37A0" w:rsidRPr="00B404AC">
        <w:rPr>
          <w:b/>
          <w:sz w:val="20"/>
          <w:szCs w:val="22"/>
        </w:rPr>
        <w:t>Illustration for symmetrical</w:t>
      </w:r>
      <w:r w:rsidRPr="00B404AC">
        <w:rPr>
          <w:b/>
          <w:sz w:val="20"/>
          <w:szCs w:val="22"/>
        </w:rPr>
        <w:t xml:space="preserve"> MVD</w:t>
      </w:r>
      <w:r w:rsidR="00FB37A0" w:rsidRPr="00B404AC">
        <w:rPr>
          <w:b/>
          <w:sz w:val="20"/>
          <w:szCs w:val="22"/>
        </w:rPr>
        <w:t xml:space="preserve"> mode</w:t>
      </w:r>
    </w:p>
    <w:p w14:paraId="7DC956EA" w14:textId="7C466162" w:rsidR="009B1234" w:rsidRDefault="00FB37A0" w:rsidP="00F5283A">
      <w:pPr>
        <w:jc w:val="both"/>
        <w:rPr>
          <w:rFonts w:eastAsiaTheme="minorEastAsia"/>
          <w:szCs w:val="22"/>
          <w:lang w:val="en-CA" w:eastAsia="ko-KR"/>
        </w:rPr>
      </w:pPr>
      <w:r w:rsidRPr="00E73888">
        <w:rPr>
          <w:szCs w:val="22"/>
          <w:lang w:val="en-CA"/>
        </w:rPr>
        <w:t xml:space="preserve">In </w:t>
      </w:r>
      <w:r>
        <w:rPr>
          <w:szCs w:val="22"/>
          <w:lang w:val="en-CA"/>
        </w:rPr>
        <w:t xml:space="preserve">the encoder, symmetric MVD motion estimation starts with initial MV evaluation. A set of </w:t>
      </w:r>
      <w:r w:rsidRPr="00E73888">
        <w:rPr>
          <w:szCs w:val="22"/>
          <w:lang w:val="en-CA"/>
        </w:rPr>
        <w:t xml:space="preserve">initial MV candidates </w:t>
      </w:r>
      <w:r>
        <w:rPr>
          <w:szCs w:val="22"/>
          <w:lang w:val="en-CA"/>
        </w:rPr>
        <w:t>comprising of the MV obtained from uni-prediction search, the MV obtained from bi-prediction search and the MVs from the AMVP list. T</w:t>
      </w:r>
      <w:r w:rsidRPr="00E73888">
        <w:rPr>
          <w:szCs w:val="22"/>
          <w:lang w:val="en-CA"/>
        </w:rPr>
        <w:t xml:space="preserve">he one with the lowest rate-distortion cost </w:t>
      </w:r>
      <w:r>
        <w:rPr>
          <w:szCs w:val="22"/>
          <w:lang w:val="en-CA"/>
        </w:rPr>
        <w:t xml:space="preserve">is chosen </w:t>
      </w:r>
      <w:r w:rsidRPr="00E73888">
        <w:rPr>
          <w:szCs w:val="22"/>
          <w:lang w:val="en-CA"/>
        </w:rPr>
        <w:t xml:space="preserve">to be the initial MV for the symmetric MVD </w:t>
      </w:r>
      <w:r>
        <w:rPr>
          <w:szCs w:val="22"/>
          <w:lang w:val="en-CA"/>
        </w:rPr>
        <w:t>motion search</w:t>
      </w:r>
      <w:r w:rsidRPr="00E73888">
        <w:rPr>
          <w:szCs w:val="22"/>
          <w:lang w:val="en-CA"/>
        </w:rPr>
        <w:t>.</w:t>
      </w:r>
    </w:p>
    <w:p w14:paraId="0D5BC158" w14:textId="2F0A4833" w:rsidR="00D339B9" w:rsidRDefault="00D339B9" w:rsidP="00550109">
      <w:pPr>
        <w:pStyle w:val="Heading3"/>
        <w:rPr>
          <w:lang w:val="en-CA"/>
        </w:rPr>
      </w:pPr>
      <w:bookmarkStart w:id="222" w:name="_Toc24288029"/>
      <w:r>
        <w:rPr>
          <w:lang w:val="en-CA"/>
        </w:rPr>
        <w:lastRenderedPageBreak/>
        <w:t>Affine motion compensated prediction</w:t>
      </w:r>
      <w:bookmarkEnd w:id="222"/>
      <w:r>
        <w:rPr>
          <w:lang w:val="en-CA"/>
        </w:rPr>
        <w:t xml:space="preserve"> </w:t>
      </w:r>
    </w:p>
    <w:p w14:paraId="13206A79" w14:textId="7B910AEB" w:rsidR="002A3C52" w:rsidRPr="001B4D1A" w:rsidRDefault="002A3C52" w:rsidP="008830DD">
      <w:pPr>
        <w:spacing w:before="240" w:after="120"/>
        <w:jc w:val="both"/>
        <w:rPr>
          <w:szCs w:val="22"/>
          <w:lang w:val="en-CA"/>
        </w:rPr>
      </w:pPr>
      <w:r w:rsidRPr="00A05952">
        <w:rPr>
          <w:szCs w:val="22"/>
          <w:lang w:val="en-CA"/>
        </w:rPr>
        <w:t xml:space="preserve">In HEVC, only translation motion model is applied for motion compensation prediction (MCP). While in the real world, there are many kinds of motion, e.g. zoom in/out, rotation, perspective motions and </w:t>
      </w:r>
      <w:r w:rsidR="00917D3C">
        <w:rPr>
          <w:szCs w:val="22"/>
          <w:lang w:val="en-CA"/>
        </w:rPr>
        <w:t>t</w:t>
      </w:r>
      <w:r w:rsidRPr="00A05952">
        <w:rPr>
          <w:szCs w:val="22"/>
          <w:lang w:val="en-CA"/>
        </w:rPr>
        <w:t xml:space="preserve">he other </w:t>
      </w:r>
      <w:r w:rsidRPr="00AF45EC">
        <w:rPr>
          <w:szCs w:val="22"/>
          <w:lang w:val="en-CA"/>
        </w:rPr>
        <w:t xml:space="preserve">irregular motions. In </w:t>
      </w:r>
      <w:r w:rsidR="00876CEA">
        <w:rPr>
          <w:szCs w:val="22"/>
          <w:lang w:val="en-CA"/>
        </w:rPr>
        <w:t>VVC</w:t>
      </w:r>
      <w:r w:rsidRPr="00AF45EC">
        <w:rPr>
          <w:szCs w:val="22"/>
          <w:lang w:val="en-CA"/>
        </w:rPr>
        <w:t xml:space="preserve">, a </w:t>
      </w:r>
      <w:r w:rsidR="00917D3C" w:rsidRPr="00AF45EC">
        <w:rPr>
          <w:szCs w:val="22"/>
          <w:lang w:val="en-CA"/>
        </w:rPr>
        <w:t xml:space="preserve">block-based </w:t>
      </w:r>
      <w:r w:rsidRPr="00AF45EC">
        <w:rPr>
          <w:szCs w:val="22"/>
          <w:lang w:val="en-CA"/>
        </w:rPr>
        <w:t>affine transform motion compensation prediction is applied. As shown</w:t>
      </w:r>
      <w:r w:rsidR="00AF45EC" w:rsidRPr="00FF4A4A">
        <w:rPr>
          <w:szCs w:val="22"/>
          <w:lang w:val="en-CA"/>
        </w:rPr>
        <w:t xml:space="preserve"> </w:t>
      </w:r>
      <w:r w:rsidR="00AF45EC" w:rsidRPr="00AF45EC">
        <w:rPr>
          <w:szCs w:val="22"/>
          <w:lang w:val="en-CA"/>
        </w:rPr>
        <w:fldChar w:fldCharType="begin"/>
      </w:r>
      <w:r w:rsidR="00AF45EC" w:rsidRPr="00AF45EC">
        <w:rPr>
          <w:szCs w:val="22"/>
          <w:lang w:val="en-CA"/>
        </w:rPr>
        <w:instrText xml:space="preserve"> REF _Ref11069221 \h </w:instrText>
      </w:r>
      <w:r w:rsidR="00AF45EC" w:rsidRPr="00263A29">
        <w:rPr>
          <w:szCs w:val="22"/>
          <w:lang w:val="en-CA"/>
        </w:rPr>
        <w:instrText xml:space="preserve"> \* MERGEFORMAT </w:instrText>
      </w:r>
      <w:r w:rsidR="00AF45EC" w:rsidRPr="00AF45EC">
        <w:rPr>
          <w:szCs w:val="22"/>
          <w:lang w:val="en-CA"/>
        </w:rPr>
      </w:r>
      <w:r w:rsidR="00AF45EC" w:rsidRPr="00AF45EC">
        <w:rPr>
          <w:szCs w:val="22"/>
          <w:lang w:val="en-CA"/>
        </w:rPr>
        <w:fldChar w:fldCharType="separate"/>
      </w:r>
      <w:r w:rsidR="00423D87" w:rsidRPr="00423D87">
        <w:rPr>
          <w:iCs/>
          <w:szCs w:val="22"/>
        </w:rPr>
        <w:t xml:space="preserve">Figure </w:t>
      </w:r>
      <w:r w:rsidR="00423D87" w:rsidRPr="00423D87">
        <w:rPr>
          <w:iCs/>
          <w:noProof/>
          <w:szCs w:val="22"/>
        </w:rPr>
        <w:t>27</w:t>
      </w:r>
      <w:r w:rsidR="00AF45EC" w:rsidRPr="00AF45EC">
        <w:rPr>
          <w:szCs w:val="22"/>
          <w:lang w:val="en-CA"/>
        </w:rPr>
        <w:fldChar w:fldCharType="end"/>
      </w:r>
      <w:r w:rsidRPr="00AF45EC">
        <w:rPr>
          <w:szCs w:val="22"/>
          <w:lang w:val="en-CA"/>
        </w:rPr>
        <w:t xml:space="preserve">, the affine motion field of the block is described by </w:t>
      </w:r>
      <w:r w:rsidR="00AE3750" w:rsidRPr="00AF45EC">
        <w:rPr>
          <w:szCs w:val="22"/>
          <w:lang w:val="en-CA"/>
        </w:rPr>
        <w:t xml:space="preserve">motion information of </w:t>
      </w:r>
      <w:r w:rsidRPr="00AF45EC">
        <w:rPr>
          <w:szCs w:val="22"/>
          <w:lang w:val="en-CA"/>
        </w:rPr>
        <w:t>two</w:t>
      </w:r>
      <w:r w:rsidR="00EE0B21" w:rsidRPr="00AF45EC">
        <w:rPr>
          <w:szCs w:val="22"/>
          <w:lang w:val="en-CA"/>
        </w:rPr>
        <w:t xml:space="preserve"> control point (</w:t>
      </w:r>
      <w:r w:rsidR="00E20F79" w:rsidRPr="00AF45EC">
        <w:rPr>
          <w:szCs w:val="22"/>
          <w:lang w:val="en-CA"/>
        </w:rPr>
        <w:t>4-</w:t>
      </w:r>
      <w:r w:rsidR="00EE0B21" w:rsidRPr="00FF4A4A">
        <w:rPr>
          <w:szCs w:val="22"/>
          <w:lang w:val="en-CA"/>
        </w:rPr>
        <w:t>parameter)</w:t>
      </w:r>
      <w:r w:rsidRPr="00FF4A4A">
        <w:rPr>
          <w:szCs w:val="22"/>
          <w:lang w:val="en-CA"/>
        </w:rPr>
        <w:t xml:space="preserve"> </w:t>
      </w:r>
      <w:r w:rsidR="00917D3C" w:rsidRPr="002D52B9">
        <w:rPr>
          <w:szCs w:val="22"/>
          <w:lang w:val="en-CA"/>
        </w:rPr>
        <w:t xml:space="preserve">or three </w:t>
      </w:r>
      <w:r w:rsidRPr="004C1F81">
        <w:rPr>
          <w:szCs w:val="22"/>
          <w:lang w:val="en-CA"/>
        </w:rPr>
        <w:t>control point motion vectors</w:t>
      </w:r>
      <w:r w:rsidR="00EE0B21" w:rsidRPr="00EA46E8">
        <w:rPr>
          <w:szCs w:val="22"/>
          <w:lang w:val="en-CA"/>
        </w:rPr>
        <w:t xml:space="preserve"> (6</w:t>
      </w:r>
      <w:r w:rsidR="00E20F79" w:rsidRPr="00D97438">
        <w:rPr>
          <w:szCs w:val="22"/>
          <w:lang w:val="en-CA"/>
        </w:rPr>
        <w:t>-</w:t>
      </w:r>
      <w:r w:rsidR="00EE0B21" w:rsidRPr="00686876">
        <w:rPr>
          <w:szCs w:val="22"/>
          <w:lang w:val="en-CA"/>
        </w:rPr>
        <w:t>parameter)</w:t>
      </w:r>
      <w:r w:rsidRPr="001B4D1A">
        <w:rPr>
          <w:szCs w:val="22"/>
          <w:lang w:val="en-CA"/>
        </w:rPr>
        <w:t>.</w:t>
      </w:r>
    </w:p>
    <w:p w14:paraId="5DA16B10" w14:textId="7D8D6240" w:rsidR="002A3C52" w:rsidRDefault="00844FF6" w:rsidP="002A3C52">
      <w:pPr>
        <w:keepNext/>
        <w:jc w:val="center"/>
        <w:rPr>
          <w:szCs w:val="22"/>
          <w:lang w:val="en-CA"/>
        </w:rPr>
      </w:pPr>
      <w:r>
        <w:rPr>
          <w:noProof/>
          <w:szCs w:val="22"/>
          <w:lang w:eastAsia="ko-KR"/>
        </w:rPr>
        <w:drawing>
          <wp:inline distT="0" distB="0" distL="0" distR="0" wp14:anchorId="065C7EBD" wp14:editId="4FF66532">
            <wp:extent cx="5314950" cy="2592104"/>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316459" cy="2592840"/>
                    </a:xfrm>
                    <a:prstGeom prst="rect">
                      <a:avLst/>
                    </a:prstGeom>
                    <a:noFill/>
                    <a:ln>
                      <a:noFill/>
                    </a:ln>
                  </pic:spPr>
                </pic:pic>
              </a:graphicData>
            </a:graphic>
          </wp:inline>
        </w:drawing>
      </w:r>
    </w:p>
    <w:p w14:paraId="7F7B9D13" w14:textId="75892FCF" w:rsidR="00844FF6" w:rsidRPr="00844FF6" w:rsidRDefault="00844FF6" w:rsidP="00565515">
      <w:pPr>
        <w:pStyle w:val="ListParagraph"/>
        <w:keepNext/>
        <w:numPr>
          <w:ilvl w:val="0"/>
          <w:numId w:val="19"/>
        </w:numPr>
        <w:jc w:val="center"/>
        <w:rPr>
          <w:b/>
          <w:sz w:val="22"/>
          <w:szCs w:val="22"/>
          <w:lang w:val="en-CA"/>
        </w:rPr>
      </w:pPr>
      <w:r w:rsidRPr="00844FF6">
        <w:rPr>
          <w:rFonts w:hint="eastAsia"/>
          <w:b/>
          <w:sz w:val="22"/>
          <w:szCs w:val="22"/>
          <w:lang w:val="en-CA"/>
        </w:rPr>
        <w:t xml:space="preserve">4 parameter </w:t>
      </w:r>
      <w:r w:rsidRPr="00844FF6">
        <w:rPr>
          <w:b/>
          <w:sz w:val="22"/>
          <w:szCs w:val="22"/>
          <w:lang w:val="en-CA"/>
        </w:rPr>
        <w:t xml:space="preserve">affine </w:t>
      </w:r>
      <w:r w:rsidRPr="00844FF6">
        <w:rPr>
          <w:rFonts w:hint="eastAsia"/>
          <w:b/>
          <w:sz w:val="22"/>
          <w:szCs w:val="22"/>
          <w:lang w:val="en-CA"/>
        </w:rPr>
        <w:t>model</w:t>
      </w:r>
      <w:r w:rsidRPr="00844FF6">
        <w:rPr>
          <w:b/>
          <w:sz w:val="22"/>
          <w:szCs w:val="22"/>
          <w:lang w:val="en-CA"/>
        </w:rPr>
        <w:t xml:space="preserve"> </w:t>
      </w:r>
      <w:r w:rsidRPr="00844FF6">
        <w:rPr>
          <w:b/>
          <w:sz w:val="22"/>
          <w:szCs w:val="22"/>
          <w:lang w:val="en-CA"/>
        </w:rPr>
        <w:tab/>
      </w:r>
      <w:r w:rsidRPr="00844FF6">
        <w:rPr>
          <w:b/>
          <w:sz w:val="22"/>
          <w:szCs w:val="22"/>
          <w:lang w:val="en-CA"/>
        </w:rPr>
        <w:tab/>
        <w:t xml:space="preserve"> (b) </w:t>
      </w:r>
      <w:r w:rsidRPr="00844FF6">
        <w:rPr>
          <w:rFonts w:hint="eastAsia"/>
          <w:b/>
          <w:sz w:val="22"/>
          <w:szCs w:val="22"/>
          <w:lang w:val="en-CA"/>
        </w:rPr>
        <w:t xml:space="preserve">6 parameter </w:t>
      </w:r>
      <w:r w:rsidRPr="00844FF6">
        <w:rPr>
          <w:b/>
          <w:sz w:val="22"/>
          <w:szCs w:val="22"/>
          <w:lang w:val="en-CA"/>
        </w:rPr>
        <w:t xml:space="preserve">affine </w:t>
      </w:r>
      <w:r w:rsidRPr="00844FF6">
        <w:rPr>
          <w:rFonts w:hint="eastAsia"/>
          <w:b/>
          <w:sz w:val="22"/>
          <w:szCs w:val="22"/>
          <w:lang w:val="en-CA"/>
        </w:rPr>
        <w:t>model</w:t>
      </w:r>
    </w:p>
    <w:p w14:paraId="14952D1E" w14:textId="6481B009" w:rsidR="002A3C52" w:rsidRPr="00844FF6" w:rsidRDefault="00917D3C" w:rsidP="00917D3C">
      <w:pPr>
        <w:keepNext/>
        <w:keepLines/>
        <w:jc w:val="center"/>
        <w:rPr>
          <w:b/>
          <w:iCs/>
          <w:szCs w:val="22"/>
        </w:rPr>
      </w:pPr>
      <w:bookmarkStart w:id="223" w:name="_Ref11069221"/>
      <w:bookmarkStart w:id="224" w:name="_Ref525762774"/>
      <w:r w:rsidRPr="00844FF6">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423D87">
        <w:rPr>
          <w:b/>
          <w:iCs/>
          <w:noProof/>
          <w:szCs w:val="22"/>
        </w:rPr>
        <w:t>27</w:t>
      </w:r>
      <w:r w:rsidR="00795046">
        <w:rPr>
          <w:b/>
          <w:iCs/>
          <w:szCs w:val="22"/>
        </w:rPr>
        <w:fldChar w:fldCharType="end"/>
      </w:r>
      <w:bookmarkEnd w:id="223"/>
      <w:bookmarkEnd w:id="224"/>
      <w:r w:rsidRPr="00844FF6">
        <w:rPr>
          <w:b/>
          <w:iCs/>
          <w:szCs w:val="22"/>
        </w:rPr>
        <w:t xml:space="preserve"> –</w:t>
      </w:r>
      <w:r w:rsidR="002A3C52" w:rsidRPr="00844FF6">
        <w:rPr>
          <w:b/>
          <w:iCs/>
          <w:szCs w:val="22"/>
        </w:rPr>
        <w:t xml:space="preserve"> </w:t>
      </w:r>
      <w:r w:rsidRPr="00844FF6">
        <w:rPr>
          <w:b/>
          <w:iCs/>
          <w:szCs w:val="22"/>
        </w:rPr>
        <w:t xml:space="preserve">control point based </w:t>
      </w:r>
      <w:r w:rsidR="002A3C52" w:rsidRPr="00844FF6">
        <w:rPr>
          <w:b/>
          <w:iCs/>
          <w:szCs w:val="22"/>
        </w:rPr>
        <w:t>affine motion model</w:t>
      </w:r>
    </w:p>
    <w:p w14:paraId="39F08561" w14:textId="1587C3CB" w:rsidR="002A3C52" w:rsidRPr="00A05952" w:rsidRDefault="00EE0B21" w:rsidP="002A3C52">
      <w:pPr>
        <w:spacing w:before="120" w:after="120"/>
        <w:jc w:val="both"/>
        <w:rPr>
          <w:szCs w:val="22"/>
          <w:lang w:val="en-CA"/>
        </w:rPr>
      </w:pPr>
      <w:r>
        <w:rPr>
          <w:szCs w:val="22"/>
          <w:lang w:val="en-CA"/>
        </w:rPr>
        <w:t>For 4</w:t>
      </w:r>
      <w:r w:rsidR="00E20F79">
        <w:rPr>
          <w:szCs w:val="22"/>
          <w:lang w:val="en-CA"/>
        </w:rPr>
        <w:t>-</w:t>
      </w:r>
      <w:r>
        <w:rPr>
          <w:szCs w:val="22"/>
          <w:lang w:val="en-CA"/>
        </w:rPr>
        <w:t xml:space="preserve">parameter affine motion model, </w:t>
      </w:r>
      <w:r w:rsidR="002A3C52"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002A3C52" w:rsidRPr="00A05952">
        <w:rPr>
          <w:szCs w:val="22"/>
          <w:lang w:val="en-CA"/>
        </w:rPr>
        <w:t xml:space="preserve"> a block </w:t>
      </w:r>
      <w:r>
        <w:rPr>
          <w:szCs w:val="22"/>
          <w:lang w:val="en-CA"/>
        </w:rPr>
        <w:t>is</w:t>
      </w:r>
      <w:r w:rsidR="002A3C52" w:rsidRPr="00A05952">
        <w:rPr>
          <w:szCs w:val="22"/>
          <w:lang w:val="en-CA"/>
        </w:rPr>
        <w:t xml:space="preserve"> </w:t>
      </w:r>
      <w:r>
        <w:rPr>
          <w:szCs w:val="22"/>
          <w:lang w:val="en-CA"/>
        </w:rPr>
        <w:t>derived as</w:t>
      </w:r>
      <w:r w:rsidR="002A3C52" w:rsidRPr="00A05952">
        <w:rPr>
          <w:szCs w:val="22"/>
          <w:lang w:val="en-CA"/>
        </w:rPr>
        <w:t>:</w:t>
      </w:r>
    </w:p>
    <w:p w14:paraId="141D5D0F" w14:textId="34EB18F1" w:rsidR="00EE0B21" w:rsidRDefault="006B12F6" w:rsidP="00EE0B21">
      <w:pPr>
        <w:spacing w:before="120" w:after="120"/>
        <w:jc w:val="right"/>
        <w:rPr>
          <w:szCs w:val="22"/>
          <w:lang w:val="en-CA"/>
        </w:rPr>
      </w:pPr>
      <m:oMath>
        <m:d>
          <m:dPr>
            <m:begChr m:val="{"/>
            <m:endChr m:val=""/>
            <m:ctrlPr>
              <w:rPr>
                <w:rFonts w:ascii="Cambria Math" w:hAnsi="Cambria Math"/>
                <w:i/>
                <w:szCs w:val="21"/>
                <w:lang w:val="en-CA" w:eastAsia="ko-KR"/>
              </w:rPr>
            </m:ctrlPr>
          </m:dPr>
          <m:e>
            <m:eqArr>
              <m:eqArrPr>
                <m:ctrlPr>
                  <w:rPr>
                    <w:rFonts w:ascii="Cambria Math" w:hAnsi="Cambria Math"/>
                    <w:i/>
                    <w:szCs w:val="21"/>
                    <w:lang w:val="en-CA" w:eastAsia="ko-KR"/>
                  </w:rPr>
                </m:ctrlPr>
              </m:eqArrPr>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rPr>
                        <w:rFonts w:ascii="Cambria Math" w:hAnsi="Cambria Math"/>
                        <w:i/>
                        <w:szCs w:val="21"/>
                        <w:lang w:val="en-CA"/>
                      </w:rPr>
                    </m:ctrlPr>
                  </m:fPr>
                  <m:num>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e>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423D87">
        <w:rPr>
          <w:noProof/>
          <w:szCs w:val="22"/>
          <w:lang w:val="en-CA"/>
        </w:rPr>
        <w:t>15</w:t>
      </w:r>
      <w:r w:rsidR="00EE0B21" w:rsidRPr="000F2223">
        <w:rPr>
          <w:noProof/>
          <w:szCs w:val="22"/>
          <w:lang w:val="en-CA"/>
        </w:rPr>
        <w:fldChar w:fldCharType="end"/>
      </w:r>
      <w:r w:rsidR="00EE0B21" w:rsidRPr="005330A7">
        <w:rPr>
          <w:szCs w:val="22"/>
          <w:lang w:val="en-CA"/>
        </w:rPr>
        <w:t>)</w:t>
      </w:r>
    </w:p>
    <w:p w14:paraId="5A4CFAAD" w14:textId="1507BBA3" w:rsidR="00EE0B21" w:rsidRPr="00EE0B21" w:rsidRDefault="00EE0B21" w:rsidP="00EE0B21">
      <w:pPr>
        <w:spacing w:before="120" w:after="120"/>
        <w:jc w:val="both"/>
        <w:rPr>
          <w:szCs w:val="22"/>
          <w:lang w:val="en-CA" w:eastAsia="zh-CN"/>
        </w:rPr>
      </w:pPr>
      <w:r>
        <w:rPr>
          <w:szCs w:val="22"/>
          <w:lang w:val="en-CA"/>
        </w:rPr>
        <w:t>For 6</w:t>
      </w:r>
      <w:r w:rsidR="00E20F79">
        <w:rPr>
          <w:szCs w:val="22"/>
          <w:lang w:val="en-CA"/>
        </w:rPr>
        <w:t>-</w:t>
      </w:r>
      <w:r>
        <w:rPr>
          <w:szCs w:val="22"/>
          <w:lang w:val="en-CA"/>
        </w:rPr>
        <w:t xml:space="preserve">parameter affine motion model, </w:t>
      </w:r>
      <w:r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Pr="00A05952">
        <w:rPr>
          <w:szCs w:val="22"/>
          <w:lang w:val="en-CA"/>
        </w:rPr>
        <w:t xml:space="preserve"> a block </w:t>
      </w:r>
      <w:r>
        <w:rPr>
          <w:szCs w:val="22"/>
          <w:lang w:val="en-CA"/>
        </w:rPr>
        <w:t>is</w:t>
      </w:r>
      <w:r w:rsidRPr="00A05952">
        <w:rPr>
          <w:szCs w:val="22"/>
          <w:lang w:val="en-CA"/>
        </w:rPr>
        <w:t xml:space="preserve"> </w:t>
      </w:r>
      <w:r>
        <w:rPr>
          <w:szCs w:val="22"/>
          <w:lang w:val="en-CA"/>
        </w:rPr>
        <w:t>derived as</w:t>
      </w:r>
      <w:r w:rsidRPr="00A05952">
        <w:rPr>
          <w:szCs w:val="22"/>
          <w:lang w:val="en-CA"/>
        </w:rPr>
        <w:t>:</w:t>
      </w:r>
    </w:p>
    <w:p w14:paraId="39A41707" w14:textId="434B1E9E" w:rsidR="00EE0B21" w:rsidRPr="00EE0B21" w:rsidRDefault="006B12F6" w:rsidP="00EE0B21">
      <w:pPr>
        <w:spacing w:before="120" w:after="120"/>
        <w:jc w:val="right"/>
        <w:rPr>
          <w:szCs w:val="22"/>
          <w:lang w:val="en-CA"/>
        </w:rPr>
      </w:pPr>
      <m:oMath>
        <m:d>
          <m:dPr>
            <m:begChr m:val="{"/>
            <m:endChr m:val=""/>
            <m:ctrlPr>
              <w:rPr>
                <w:rFonts w:ascii="Cambria Math" w:hAnsi="Cambria Math"/>
                <w:i/>
                <w:szCs w:val="21"/>
                <w:lang w:val="en-CA" w:eastAsia="ko-KR"/>
              </w:rPr>
            </m:ctrlPr>
          </m:dPr>
          <m:e>
            <m:eqArr>
              <m:eqArrPr>
                <m:ctrlPr>
                  <w:rPr>
                    <w:rFonts w:ascii="Cambria Math" w:hAnsi="Cambria Math"/>
                    <w:i/>
                    <w:szCs w:val="21"/>
                    <w:lang w:val="en-CA" w:eastAsia="ko-KR"/>
                  </w:rPr>
                </m:ctrlPr>
              </m:eqArrPr>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rPr>
                        <w:rFonts w:ascii="Cambria Math" w:hAnsi="Cambria Math"/>
                        <w:i/>
                        <w:szCs w:val="21"/>
                        <w:lang w:val="en-CA"/>
                      </w:rPr>
                    </m:ctrlPr>
                  </m:fPr>
                  <m:num>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2x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H</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e>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2y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H</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423D87">
        <w:rPr>
          <w:noProof/>
          <w:szCs w:val="22"/>
          <w:lang w:val="en-CA"/>
        </w:rPr>
        <w:t>16</w:t>
      </w:r>
      <w:r w:rsidR="00EE0B21" w:rsidRPr="000F2223">
        <w:rPr>
          <w:noProof/>
          <w:szCs w:val="22"/>
          <w:lang w:val="en-CA"/>
        </w:rPr>
        <w:fldChar w:fldCharType="end"/>
      </w:r>
      <w:r w:rsidR="00EE0B21" w:rsidRPr="005330A7">
        <w:rPr>
          <w:szCs w:val="22"/>
          <w:lang w:val="en-CA"/>
        </w:rPr>
        <w:t>)</w:t>
      </w:r>
    </w:p>
    <w:p w14:paraId="5136C3FF" w14:textId="4D37B24A" w:rsidR="002A3C52" w:rsidRPr="00A05952" w:rsidRDefault="002A3C52" w:rsidP="002A3C52">
      <w:pPr>
        <w:spacing w:before="120" w:after="120"/>
        <w:jc w:val="both"/>
        <w:rPr>
          <w:szCs w:val="22"/>
          <w:lang w:val="en-CA"/>
        </w:rPr>
      </w:pPr>
      <w:r w:rsidRPr="00A05952">
        <w:rPr>
          <w:szCs w:val="22"/>
          <w:lang w:val="en-CA"/>
        </w:rPr>
        <w:t>Where (</w:t>
      </w:r>
      <w:r w:rsidR="001134BC">
        <w:rPr>
          <w:i/>
          <w:szCs w:val="22"/>
          <w:lang w:val="en-CA"/>
        </w:rPr>
        <w:t>mv</w:t>
      </w:r>
      <w:r w:rsidRPr="00A05952">
        <w:rPr>
          <w:i/>
          <w:szCs w:val="22"/>
          <w:vertAlign w:val="subscript"/>
          <w:lang w:val="en-CA"/>
        </w:rPr>
        <w:t>0x</w:t>
      </w:r>
      <w:r w:rsidRPr="00A05952">
        <w:rPr>
          <w:szCs w:val="22"/>
          <w:lang w:val="en-CA"/>
        </w:rPr>
        <w:t>, </w:t>
      </w:r>
      <w:r w:rsidR="001134BC">
        <w:rPr>
          <w:i/>
          <w:szCs w:val="22"/>
          <w:lang w:val="en-CA"/>
        </w:rPr>
        <w:t>mv</w:t>
      </w:r>
      <w:r w:rsidRPr="00A05952">
        <w:rPr>
          <w:i/>
          <w:szCs w:val="22"/>
          <w:vertAlign w:val="subscript"/>
          <w:lang w:val="en-CA"/>
        </w:rPr>
        <w:t>0y</w:t>
      </w:r>
      <w:r w:rsidRPr="00A05952">
        <w:rPr>
          <w:szCs w:val="22"/>
          <w:lang w:val="en-CA"/>
        </w:rPr>
        <w:t>) is motion vector of the top-left corner control point, (</w:t>
      </w:r>
      <w:r w:rsidR="001134BC">
        <w:rPr>
          <w:i/>
          <w:szCs w:val="22"/>
          <w:lang w:val="en-CA"/>
        </w:rPr>
        <w:t>mv</w:t>
      </w:r>
      <w:r w:rsidRPr="00A05952">
        <w:rPr>
          <w:i/>
          <w:szCs w:val="22"/>
          <w:vertAlign w:val="subscript"/>
          <w:lang w:val="en-CA"/>
        </w:rPr>
        <w:t>1x</w:t>
      </w:r>
      <w:r w:rsidRPr="00A05952">
        <w:rPr>
          <w:szCs w:val="22"/>
          <w:lang w:val="en-CA"/>
        </w:rPr>
        <w:t>, </w:t>
      </w:r>
      <w:r w:rsidR="001134BC">
        <w:rPr>
          <w:i/>
          <w:szCs w:val="22"/>
          <w:lang w:val="en-CA"/>
        </w:rPr>
        <w:t>mv</w:t>
      </w:r>
      <w:r w:rsidRPr="00A05952">
        <w:rPr>
          <w:i/>
          <w:szCs w:val="22"/>
          <w:vertAlign w:val="subscript"/>
          <w:lang w:val="en-CA"/>
        </w:rPr>
        <w:t>1y</w:t>
      </w:r>
      <w:r w:rsidRPr="00A05952">
        <w:rPr>
          <w:szCs w:val="22"/>
          <w:lang w:val="en-CA"/>
        </w:rPr>
        <w:t>) is motion vector of the top-right corner control point</w:t>
      </w:r>
      <w:r w:rsidR="00EE0B21">
        <w:rPr>
          <w:szCs w:val="22"/>
          <w:lang w:val="en-CA"/>
        </w:rPr>
        <w:t xml:space="preserve">, </w:t>
      </w:r>
      <w:r w:rsidR="00EE0B21" w:rsidRPr="00A05952">
        <w:rPr>
          <w:szCs w:val="22"/>
          <w:lang w:val="en-CA"/>
        </w:rPr>
        <w:t>and (</w:t>
      </w:r>
      <w:r w:rsidR="001134BC">
        <w:rPr>
          <w:i/>
          <w:szCs w:val="22"/>
          <w:lang w:val="en-CA"/>
        </w:rPr>
        <w:t>mv</w:t>
      </w:r>
      <w:r w:rsidR="00EE0B21">
        <w:rPr>
          <w:i/>
          <w:szCs w:val="22"/>
          <w:vertAlign w:val="subscript"/>
          <w:lang w:val="en-CA"/>
        </w:rPr>
        <w:t>2</w:t>
      </w:r>
      <w:r w:rsidR="00EE0B21" w:rsidRPr="00A05952">
        <w:rPr>
          <w:i/>
          <w:szCs w:val="22"/>
          <w:vertAlign w:val="subscript"/>
          <w:lang w:val="en-CA"/>
        </w:rPr>
        <w:t>x</w:t>
      </w:r>
      <w:r w:rsidR="00EE0B21" w:rsidRPr="00A05952">
        <w:rPr>
          <w:szCs w:val="22"/>
          <w:lang w:val="en-CA"/>
        </w:rPr>
        <w:t>, </w:t>
      </w:r>
      <w:r w:rsidR="001134BC">
        <w:rPr>
          <w:i/>
          <w:szCs w:val="22"/>
          <w:lang w:val="en-CA"/>
        </w:rPr>
        <w:t>mv</w:t>
      </w:r>
      <w:r w:rsidR="00EE0B21">
        <w:rPr>
          <w:i/>
          <w:szCs w:val="22"/>
          <w:vertAlign w:val="subscript"/>
          <w:lang w:val="en-CA"/>
        </w:rPr>
        <w:t>2</w:t>
      </w:r>
      <w:r w:rsidR="00EE0B21" w:rsidRPr="00A05952">
        <w:rPr>
          <w:i/>
          <w:szCs w:val="22"/>
          <w:vertAlign w:val="subscript"/>
          <w:lang w:val="en-CA"/>
        </w:rPr>
        <w:t>y</w:t>
      </w:r>
      <w:r w:rsidR="00EE0B21" w:rsidRPr="00A05952">
        <w:rPr>
          <w:szCs w:val="22"/>
          <w:lang w:val="en-CA"/>
        </w:rPr>
        <w:t xml:space="preserve">) is motion vector of the </w:t>
      </w:r>
      <w:r w:rsidR="00EE0B21">
        <w:rPr>
          <w:szCs w:val="22"/>
          <w:lang w:val="en-CA"/>
        </w:rPr>
        <w:t>bottom</w:t>
      </w:r>
      <w:r w:rsidR="00EE0B21" w:rsidRPr="00A05952">
        <w:rPr>
          <w:szCs w:val="22"/>
          <w:lang w:val="en-CA"/>
        </w:rPr>
        <w:t>-</w:t>
      </w:r>
      <w:r w:rsidR="00EE0B21">
        <w:rPr>
          <w:szCs w:val="22"/>
          <w:lang w:val="en-CA"/>
        </w:rPr>
        <w:t xml:space="preserve">left </w:t>
      </w:r>
      <w:r w:rsidR="00EE0B21" w:rsidRPr="00A05952">
        <w:rPr>
          <w:szCs w:val="22"/>
          <w:lang w:val="en-CA"/>
        </w:rPr>
        <w:t>corner control point</w:t>
      </w:r>
      <w:r w:rsidRPr="00A05952">
        <w:rPr>
          <w:szCs w:val="22"/>
          <w:lang w:val="en-CA"/>
        </w:rPr>
        <w:t>.</w:t>
      </w:r>
    </w:p>
    <w:p w14:paraId="3D09E441" w14:textId="1ABF5B27" w:rsidR="002A3C52" w:rsidRPr="00A05952" w:rsidRDefault="002A3C52" w:rsidP="002A3C52">
      <w:pPr>
        <w:spacing w:before="120" w:after="120"/>
        <w:jc w:val="both"/>
        <w:rPr>
          <w:szCs w:val="22"/>
          <w:lang w:val="en-CA" w:eastAsia="zh-CN"/>
        </w:rPr>
      </w:pPr>
      <w:r w:rsidRPr="00A05952">
        <w:rPr>
          <w:szCs w:val="22"/>
          <w:lang w:val="en-CA" w:eastAsia="zh-CN"/>
        </w:rPr>
        <w:t xml:space="preserve">In order to simplify the motion </w:t>
      </w:r>
      <w:r w:rsidRPr="00A05952">
        <w:rPr>
          <w:szCs w:val="22"/>
          <w:lang w:val="en-CA"/>
        </w:rPr>
        <w:t>compensation</w:t>
      </w:r>
      <w:r w:rsidRPr="00A05952">
        <w:rPr>
          <w:szCs w:val="22"/>
          <w:lang w:val="en-CA" w:eastAsia="zh-CN"/>
        </w:rPr>
        <w:t xml:space="preserve"> prediction, block based affine transform prediction is applied. To derive motion vector of each 4</w:t>
      </w:r>
      <w:r w:rsidRPr="00A05952">
        <w:rPr>
          <w:rFonts w:eastAsia="MS Mincho"/>
          <w:sz w:val="20"/>
          <w:szCs w:val="22"/>
          <w:lang w:val="en-CA"/>
        </w:rPr>
        <w:t>×</w:t>
      </w:r>
      <w:r w:rsidRPr="00A05952">
        <w:rPr>
          <w:szCs w:val="22"/>
          <w:lang w:val="en-CA" w:eastAsia="zh-CN"/>
        </w:rPr>
        <w:t xml:space="preserve">4 </w:t>
      </w:r>
      <w:r w:rsidR="005303F7">
        <w:rPr>
          <w:szCs w:val="22"/>
          <w:lang w:val="en-CA" w:eastAsia="zh-CN"/>
        </w:rPr>
        <w:t xml:space="preserve">luma </w:t>
      </w:r>
      <w:r w:rsidR="00591324">
        <w:rPr>
          <w:szCs w:val="22"/>
          <w:lang w:val="en-CA" w:eastAsia="zh-CN"/>
        </w:rPr>
        <w:t>subblock</w:t>
      </w:r>
      <w:r w:rsidRPr="00A05952">
        <w:rPr>
          <w:szCs w:val="22"/>
          <w:lang w:val="en-CA" w:eastAsia="zh-CN"/>
        </w:rPr>
        <w:t xml:space="preserve">, the motion vector of the center sample of each </w:t>
      </w:r>
      <w:r w:rsidR="00591324">
        <w:rPr>
          <w:szCs w:val="22"/>
          <w:lang w:val="en-CA" w:eastAsia="zh-CN"/>
        </w:rPr>
        <w:t>subblock</w:t>
      </w:r>
      <w:r w:rsidRPr="00A05952">
        <w:rPr>
          <w:szCs w:val="22"/>
          <w:lang w:val="en-CA" w:eastAsia="zh-CN"/>
        </w:rPr>
        <w:t>, as sho</w:t>
      </w:r>
      <w:r w:rsidRPr="00844FF6">
        <w:rPr>
          <w:szCs w:val="22"/>
          <w:lang w:val="en-CA" w:eastAsia="zh-CN"/>
        </w:rPr>
        <w:t>wn in</w:t>
      </w:r>
      <w:r w:rsidR="00AF45EC">
        <w:rPr>
          <w:szCs w:val="22"/>
          <w:lang w:val="en-CA"/>
        </w:rPr>
        <w:t xml:space="preserve"> </w:t>
      </w:r>
      <w:r w:rsidR="00AF45EC">
        <w:rPr>
          <w:szCs w:val="22"/>
          <w:lang w:val="en-CA"/>
        </w:rPr>
        <w:fldChar w:fldCharType="begin"/>
      </w:r>
      <w:r w:rsidR="00AF45EC">
        <w:rPr>
          <w:szCs w:val="22"/>
          <w:lang w:val="en-CA"/>
        </w:rPr>
        <w:instrText xml:space="preserve"> REF _Ref11069261 \h </w:instrText>
      </w:r>
      <w:r w:rsidR="00AF45EC">
        <w:rPr>
          <w:szCs w:val="22"/>
          <w:lang w:val="en-CA"/>
        </w:rPr>
      </w:r>
      <w:r w:rsidR="00AF45EC">
        <w:rPr>
          <w:szCs w:val="22"/>
          <w:lang w:val="en-CA"/>
        </w:rPr>
        <w:fldChar w:fldCharType="separate"/>
      </w:r>
      <w:r w:rsidR="00423D87" w:rsidRPr="00844FF6">
        <w:rPr>
          <w:iCs/>
          <w:szCs w:val="22"/>
        </w:rPr>
        <w:t xml:space="preserve">Figure </w:t>
      </w:r>
      <w:r w:rsidR="00423D87">
        <w:rPr>
          <w:iCs/>
          <w:noProof/>
          <w:szCs w:val="22"/>
        </w:rPr>
        <w:t>28</w:t>
      </w:r>
      <w:r w:rsidR="00AF45EC">
        <w:rPr>
          <w:szCs w:val="22"/>
          <w:lang w:val="en-CA"/>
        </w:rPr>
        <w:fldChar w:fldCharType="end"/>
      </w:r>
      <w:r w:rsidRPr="00844FF6">
        <w:rPr>
          <w:szCs w:val="22"/>
          <w:lang w:val="en-CA"/>
        </w:rPr>
        <w:t>,</w:t>
      </w:r>
      <w:r w:rsidRPr="00844FF6">
        <w:rPr>
          <w:szCs w:val="22"/>
          <w:lang w:val="en-CA" w:eastAsia="zh-CN"/>
        </w:rPr>
        <w:t xml:space="preserve"> is calcu</w:t>
      </w:r>
      <w:r w:rsidRPr="00A05952">
        <w:rPr>
          <w:szCs w:val="22"/>
          <w:lang w:val="en-CA" w:eastAsia="zh-CN"/>
        </w:rPr>
        <w:t xml:space="preserve">lated according to </w:t>
      </w:r>
      <w:r w:rsidR="00F5143E">
        <w:rPr>
          <w:szCs w:val="22"/>
          <w:lang w:val="en-CA" w:eastAsia="zh-CN"/>
        </w:rPr>
        <w:t>above equations</w:t>
      </w:r>
      <w:r w:rsidRPr="00A05952">
        <w:rPr>
          <w:szCs w:val="22"/>
          <w:lang w:val="en-CA" w:eastAsia="zh-CN"/>
        </w:rPr>
        <w:t xml:space="preserve">, and rounded to 1/16 fraction accuracy. Then the motion compensation interpolation filters are applied to generate the prediction of each </w:t>
      </w:r>
      <w:r w:rsidR="00591324">
        <w:rPr>
          <w:szCs w:val="22"/>
          <w:lang w:val="en-CA" w:eastAsia="zh-CN"/>
        </w:rPr>
        <w:t>subblock</w:t>
      </w:r>
      <w:r w:rsidRPr="00A05952">
        <w:rPr>
          <w:szCs w:val="22"/>
          <w:lang w:val="en-CA" w:eastAsia="zh-CN"/>
        </w:rPr>
        <w:t xml:space="preserve"> with derived motion vector.</w:t>
      </w:r>
      <w:r w:rsidR="005303F7">
        <w:rPr>
          <w:szCs w:val="22"/>
          <w:lang w:val="en-CA" w:eastAsia="zh-CN"/>
        </w:rPr>
        <w:t xml:space="preserve"> The </w:t>
      </w:r>
      <w:r w:rsidR="00591324">
        <w:rPr>
          <w:szCs w:val="22"/>
        </w:rPr>
        <w:t>subblock</w:t>
      </w:r>
      <w:r w:rsidR="005303F7">
        <w:rPr>
          <w:szCs w:val="22"/>
        </w:rPr>
        <w:t xml:space="preserve"> size of chroma-components is also set to be 4</w:t>
      </w:r>
      <w:r w:rsidR="005303F7" w:rsidRPr="00116A18">
        <w:rPr>
          <w:szCs w:val="22"/>
        </w:rPr>
        <w:t>×</w:t>
      </w:r>
      <w:r w:rsidR="005303F7">
        <w:rPr>
          <w:szCs w:val="22"/>
        </w:rPr>
        <w:t>4. The MV of a 4</w:t>
      </w:r>
      <w:r w:rsidR="005303F7" w:rsidRPr="00116A18">
        <w:rPr>
          <w:szCs w:val="22"/>
        </w:rPr>
        <w:t>×</w:t>
      </w:r>
      <w:r w:rsidR="005303F7">
        <w:rPr>
          <w:szCs w:val="22"/>
        </w:rPr>
        <w:t xml:space="preserve">4 chroma </w:t>
      </w:r>
      <w:r w:rsidR="00591324">
        <w:rPr>
          <w:szCs w:val="22"/>
        </w:rPr>
        <w:t>subblock</w:t>
      </w:r>
      <w:r w:rsidR="005303F7">
        <w:rPr>
          <w:szCs w:val="22"/>
        </w:rPr>
        <w:t xml:space="preserve"> is calculated as the average of the MVs of the four corresponding 4</w:t>
      </w:r>
      <w:r w:rsidR="005303F7" w:rsidRPr="00116A18">
        <w:rPr>
          <w:szCs w:val="22"/>
        </w:rPr>
        <w:t>×</w:t>
      </w:r>
      <w:r w:rsidR="005303F7">
        <w:rPr>
          <w:szCs w:val="22"/>
        </w:rPr>
        <w:t xml:space="preserve">4 luma </w:t>
      </w:r>
      <w:r w:rsidR="00591324">
        <w:rPr>
          <w:szCs w:val="22"/>
        </w:rPr>
        <w:t>subblock</w:t>
      </w:r>
      <w:r w:rsidR="005303F7">
        <w:rPr>
          <w:szCs w:val="22"/>
        </w:rPr>
        <w:t>s.</w:t>
      </w:r>
    </w:p>
    <w:p w14:paraId="3F866A8E" w14:textId="77777777" w:rsidR="002A3C52" w:rsidRPr="00A05952" w:rsidRDefault="002A3C52" w:rsidP="002A3C52">
      <w:pPr>
        <w:keepNext/>
        <w:jc w:val="center"/>
        <w:rPr>
          <w:szCs w:val="22"/>
          <w:lang w:val="en-CA"/>
        </w:rPr>
      </w:pPr>
      <w:r w:rsidRPr="00A05952">
        <w:rPr>
          <w:noProof/>
          <w:szCs w:val="22"/>
          <w:lang w:eastAsia="ko-KR"/>
        </w:rPr>
        <w:lastRenderedPageBreak/>
        <w:drawing>
          <wp:inline distT="0" distB="0" distL="0" distR="0" wp14:anchorId="07C02D8E" wp14:editId="3A94FE97">
            <wp:extent cx="2194560" cy="2574925"/>
            <wp:effectExtent l="0" t="0" r="0" b="0"/>
            <wp:docPr id="5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194560" cy="2574925"/>
                    </a:xfrm>
                    <a:prstGeom prst="rect">
                      <a:avLst/>
                    </a:prstGeom>
                    <a:noFill/>
                    <a:ln>
                      <a:noFill/>
                    </a:ln>
                  </pic:spPr>
                </pic:pic>
              </a:graphicData>
            </a:graphic>
          </wp:inline>
        </w:drawing>
      </w:r>
    </w:p>
    <w:p w14:paraId="22B2945E" w14:textId="6C51EB01" w:rsidR="002A3C52" w:rsidRPr="00A05952" w:rsidRDefault="00844FF6" w:rsidP="002A3C52">
      <w:pPr>
        <w:pStyle w:val="Caption"/>
        <w:keepLines/>
        <w:rPr>
          <w:sz w:val="22"/>
          <w:szCs w:val="22"/>
          <w:lang w:val="en-CA"/>
        </w:rPr>
      </w:pPr>
      <w:bookmarkStart w:id="225" w:name="_Ref11069261"/>
      <w:bookmarkStart w:id="226" w:name="_Ref525763631"/>
      <w:r w:rsidRPr="00844FF6">
        <w:rPr>
          <w:iCs/>
          <w:sz w:val="22"/>
          <w:szCs w:val="22"/>
        </w:rPr>
        <w:t xml:space="preserve">Figure </w:t>
      </w:r>
      <w:r w:rsidR="00795046">
        <w:rPr>
          <w:iCs/>
          <w:sz w:val="22"/>
          <w:szCs w:val="22"/>
        </w:rPr>
        <w:fldChar w:fldCharType="begin"/>
      </w:r>
      <w:r w:rsidR="00795046">
        <w:rPr>
          <w:iCs/>
          <w:sz w:val="22"/>
          <w:szCs w:val="22"/>
        </w:rPr>
        <w:instrText xml:space="preserve"> SEQ Figure \* ARABIC </w:instrText>
      </w:r>
      <w:r w:rsidR="00795046">
        <w:rPr>
          <w:iCs/>
          <w:sz w:val="22"/>
          <w:szCs w:val="22"/>
        </w:rPr>
        <w:fldChar w:fldCharType="separate"/>
      </w:r>
      <w:r w:rsidR="00423D87">
        <w:rPr>
          <w:iCs/>
          <w:noProof/>
          <w:sz w:val="22"/>
          <w:szCs w:val="22"/>
        </w:rPr>
        <w:t>28</w:t>
      </w:r>
      <w:r w:rsidR="00795046">
        <w:rPr>
          <w:iCs/>
          <w:sz w:val="22"/>
          <w:szCs w:val="22"/>
        </w:rPr>
        <w:fldChar w:fldCharType="end"/>
      </w:r>
      <w:bookmarkEnd w:id="225"/>
      <w:bookmarkEnd w:id="226"/>
      <w:r w:rsidRPr="00844FF6">
        <w:rPr>
          <w:iCs/>
          <w:sz w:val="22"/>
          <w:szCs w:val="22"/>
        </w:rPr>
        <w:t xml:space="preserve"> –</w:t>
      </w:r>
      <w:r w:rsidR="002A3C52" w:rsidRPr="00A05952">
        <w:rPr>
          <w:sz w:val="22"/>
          <w:szCs w:val="22"/>
          <w:lang w:val="en-CA"/>
        </w:rPr>
        <w:t xml:space="preserve"> Affine MVF per </w:t>
      </w:r>
      <w:r w:rsidR="00591324">
        <w:rPr>
          <w:sz w:val="22"/>
          <w:szCs w:val="22"/>
          <w:lang w:val="en-CA"/>
        </w:rPr>
        <w:t>subblock</w:t>
      </w:r>
    </w:p>
    <w:p w14:paraId="70C8326E" w14:textId="522E7810" w:rsidR="002A3C52" w:rsidRPr="001E43E1" w:rsidRDefault="00B40390" w:rsidP="002A3C52">
      <w:pPr>
        <w:spacing w:before="120" w:after="120"/>
        <w:jc w:val="both"/>
        <w:rPr>
          <w:szCs w:val="22"/>
          <w:lang w:val="en-CA" w:eastAsia="zh-CN"/>
        </w:rPr>
      </w:pPr>
      <w:r w:rsidRPr="001E43E1">
        <w:rPr>
          <w:szCs w:val="22"/>
          <w:lang w:val="en-CA" w:eastAsia="zh-CN"/>
        </w:rPr>
        <w:t xml:space="preserve">As done for translational </w:t>
      </w:r>
      <w:r w:rsidR="00971C15">
        <w:rPr>
          <w:szCs w:val="22"/>
          <w:lang w:val="en-CA" w:eastAsia="zh-CN"/>
        </w:rPr>
        <w:t>motion inter prediction</w:t>
      </w:r>
      <w:r w:rsidR="002A3C52" w:rsidRPr="001E43E1">
        <w:rPr>
          <w:szCs w:val="22"/>
          <w:lang w:val="en-CA" w:eastAsia="zh-CN"/>
        </w:rPr>
        <w:t xml:space="preserve">, there are </w:t>
      </w:r>
      <w:r w:rsidR="0072024C" w:rsidRPr="001E43E1">
        <w:rPr>
          <w:szCs w:val="22"/>
          <w:lang w:val="en-CA" w:eastAsia="zh-CN"/>
        </w:rPr>
        <w:t xml:space="preserve">also </w:t>
      </w:r>
      <w:r w:rsidR="002A3C52" w:rsidRPr="001E43E1">
        <w:rPr>
          <w:szCs w:val="22"/>
          <w:lang w:val="en-CA" w:eastAsia="zh-CN"/>
        </w:rPr>
        <w:t xml:space="preserve">two affine motion </w:t>
      </w:r>
      <w:r w:rsidR="00BC714F">
        <w:rPr>
          <w:szCs w:val="22"/>
          <w:lang w:val="en-CA" w:eastAsia="zh-CN"/>
        </w:rPr>
        <w:t xml:space="preserve">inter prediction </w:t>
      </w:r>
      <w:r w:rsidR="002A3C52" w:rsidRPr="001E43E1">
        <w:rPr>
          <w:szCs w:val="22"/>
          <w:lang w:val="en-CA" w:eastAsia="zh-CN"/>
        </w:rPr>
        <w:t xml:space="preserve">modes: </w:t>
      </w:r>
      <w:r w:rsidR="008C4531">
        <w:rPr>
          <w:szCs w:val="22"/>
          <w:lang w:val="en-CA" w:eastAsia="zh-CN"/>
        </w:rPr>
        <w:t>affine merge</w:t>
      </w:r>
      <w:r w:rsidR="002A3C52" w:rsidRPr="001E43E1">
        <w:rPr>
          <w:szCs w:val="22"/>
          <w:lang w:val="en-CA" w:eastAsia="zh-CN"/>
        </w:rPr>
        <w:t xml:space="preserve"> mode and </w:t>
      </w:r>
      <w:r w:rsidR="008C4531">
        <w:rPr>
          <w:szCs w:val="22"/>
          <w:lang w:val="en-CA" w:eastAsia="zh-CN"/>
        </w:rPr>
        <w:t>affine AMVP</w:t>
      </w:r>
      <w:r w:rsidR="002A3C52" w:rsidRPr="001E43E1">
        <w:rPr>
          <w:szCs w:val="22"/>
          <w:lang w:val="en-CA" w:eastAsia="zh-CN"/>
        </w:rPr>
        <w:t xml:space="preserve"> mode.</w:t>
      </w:r>
    </w:p>
    <w:p w14:paraId="3579EABE" w14:textId="49405A96" w:rsidR="004D3AD3" w:rsidRDefault="004D3AD3" w:rsidP="00D113C4">
      <w:pPr>
        <w:pStyle w:val="Heading4"/>
        <w:rPr>
          <w:lang w:val="en-CA"/>
        </w:rPr>
      </w:pPr>
      <w:r>
        <w:rPr>
          <w:lang w:val="en-CA"/>
        </w:rPr>
        <w:t>Affine merge prediction</w:t>
      </w:r>
    </w:p>
    <w:p w14:paraId="5FB5DE48" w14:textId="48B23D16" w:rsidR="00DC16C8" w:rsidRPr="005303F7" w:rsidRDefault="00917D3C" w:rsidP="00DC16C8">
      <w:pPr>
        <w:spacing w:before="120" w:after="120"/>
        <w:jc w:val="both"/>
        <w:rPr>
          <w:szCs w:val="22"/>
          <w:lang w:val="en-CA" w:eastAsia="zh-CN"/>
        </w:rPr>
      </w:pPr>
      <w:r w:rsidRPr="001E43E1">
        <w:rPr>
          <w:szCs w:val="22"/>
          <w:lang w:val="en-CA" w:eastAsia="zh-CN"/>
        </w:rPr>
        <w:t>AF_MERGE mode can be applied fo</w:t>
      </w:r>
      <w:r w:rsidR="009500F7" w:rsidRPr="001E43E1">
        <w:rPr>
          <w:szCs w:val="22"/>
          <w:lang w:val="en-CA" w:eastAsia="zh-CN"/>
        </w:rPr>
        <w:t>r</w:t>
      </w:r>
      <w:r w:rsidRPr="001E43E1">
        <w:rPr>
          <w:szCs w:val="22"/>
          <w:lang w:val="en-CA" w:eastAsia="zh-CN"/>
        </w:rPr>
        <w:t xml:space="preserve"> CUs with both width and height larger than or equal to 8</w:t>
      </w:r>
      <w:r w:rsidR="0072024C" w:rsidRPr="001E43E1">
        <w:rPr>
          <w:szCs w:val="22"/>
          <w:lang w:val="en-CA" w:eastAsia="zh-CN"/>
        </w:rPr>
        <w:t>. I</w:t>
      </w:r>
      <w:r w:rsidR="0072024C" w:rsidRPr="00FA7302">
        <w:rPr>
          <w:szCs w:val="22"/>
          <w:lang w:val="en-CA" w:eastAsia="zh-CN"/>
        </w:rPr>
        <w:t xml:space="preserve">n this mode </w:t>
      </w:r>
      <w:r w:rsidR="001130E7" w:rsidRPr="00FA7302">
        <w:rPr>
          <w:szCs w:val="22"/>
          <w:lang w:val="en-CA" w:eastAsia="zh-CN"/>
        </w:rPr>
        <w:t xml:space="preserve">the CPMVs of the current </w:t>
      </w:r>
      <w:r w:rsidR="00D17729" w:rsidRPr="00FA7302">
        <w:rPr>
          <w:szCs w:val="22"/>
          <w:lang w:val="en-CA" w:eastAsia="zh-CN"/>
        </w:rPr>
        <w:t>CU is generated based on the motion information of the spatial neighborin</w:t>
      </w:r>
      <w:r w:rsidR="009500F7" w:rsidRPr="00FA7302">
        <w:rPr>
          <w:szCs w:val="22"/>
          <w:lang w:val="en-CA" w:eastAsia="zh-CN"/>
        </w:rPr>
        <w:t>g</w:t>
      </w:r>
      <w:r w:rsidR="00D17729" w:rsidRPr="00FA7302">
        <w:rPr>
          <w:szCs w:val="22"/>
          <w:lang w:val="en-CA" w:eastAsia="zh-CN"/>
        </w:rPr>
        <w:t xml:space="preserve"> </w:t>
      </w:r>
      <w:r w:rsidR="00D17729" w:rsidRPr="004D3AD3">
        <w:rPr>
          <w:szCs w:val="22"/>
          <w:lang w:val="en-CA" w:eastAsia="zh-CN"/>
        </w:rPr>
        <w:t>CUs</w:t>
      </w:r>
      <w:r w:rsidR="002A3C52" w:rsidRPr="004D3AD3">
        <w:rPr>
          <w:szCs w:val="22"/>
          <w:lang w:val="en-CA" w:eastAsia="zh-CN"/>
        </w:rPr>
        <w:t xml:space="preserve">. </w:t>
      </w:r>
      <w:r w:rsidR="00B40390" w:rsidRPr="004D3AD3">
        <w:rPr>
          <w:szCs w:val="22"/>
          <w:lang w:val="en-CA" w:eastAsia="zh-CN"/>
        </w:rPr>
        <w:t xml:space="preserve">. </w:t>
      </w:r>
      <w:r w:rsidR="00DC16C8" w:rsidRPr="004D3AD3">
        <w:rPr>
          <w:szCs w:val="22"/>
          <w:lang w:val="en-CA" w:eastAsia="zh-CN"/>
        </w:rPr>
        <w:t>There can be up to five CPMVP candidates and an</w:t>
      </w:r>
      <w:r w:rsidR="00D17729" w:rsidRPr="004D3AD3">
        <w:rPr>
          <w:szCs w:val="22"/>
          <w:lang w:val="en-CA" w:eastAsia="zh-CN"/>
        </w:rPr>
        <w:t xml:space="preserve"> index is signalled to indicate the one to be used for the current CU</w:t>
      </w:r>
      <w:r w:rsidR="00DC16C8" w:rsidRPr="00C4434A">
        <w:rPr>
          <w:szCs w:val="22"/>
          <w:lang w:val="en-CA" w:eastAsia="zh-CN"/>
        </w:rPr>
        <w:t xml:space="preserve">. </w:t>
      </w:r>
      <w:r w:rsidR="00D17729" w:rsidRPr="00C4434A">
        <w:rPr>
          <w:szCs w:val="22"/>
          <w:lang w:val="en-CA" w:eastAsia="zh-CN"/>
        </w:rPr>
        <w:t>T</w:t>
      </w:r>
      <w:r w:rsidR="00DC16C8" w:rsidRPr="002E610B">
        <w:rPr>
          <w:szCs w:val="22"/>
          <w:lang w:val="en-CA" w:eastAsia="zh-CN"/>
        </w:rPr>
        <w:t xml:space="preserve">he following three types of CPVM candidate </w:t>
      </w:r>
      <w:r w:rsidR="00D17729" w:rsidRPr="002E610B">
        <w:rPr>
          <w:szCs w:val="22"/>
          <w:lang w:val="en-CA" w:eastAsia="zh-CN"/>
        </w:rPr>
        <w:t xml:space="preserve">are used to form the affine </w:t>
      </w:r>
      <w:r w:rsidR="00D17729" w:rsidRPr="005303F7">
        <w:rPr>
          <w:szCs w:val="22"/>
          <w:lang w:val="en-CA" w:eastAsia="zh-CN"/>
        </w:rPr>
        <w:t>merge candidate list</w:t>
      </w:r>
      <w:r w:rsidR="00DC16C8" w:rsidRPr="005303F7">
        <w:rPr>
          <w:szCs w:val="22"/>
          <w:lang w:val="en-CA" w:eastAsia="zh-CN"/>
        </w:rPr>
        <w:t>:</w:t>
      </w:r>
    </w:p>
    <w:p w14:paraId="5F1D5DA0" w14:textId="01A8C865" w:rsidR="00DC16C8" w:rsidRPr="00D113C4" w:rsidRDefault="001E43E1" w:rsidP="00565515">
      <w:pPr>
        <w:pStyle w:val="ListParagraph"/>
        <w:numPr>
          <w:ilvl w:val="0"/>
          <w:numId w:val="34"/>
        </w:numPr>
        <w:spacing w:before="120" w:after="120"/>
        <w:rPr>
          <w:sz w:val="22"/>
          <w:szCs w:val="22"/>
          <w:lang w:val="en-CA" w:eastAsia="zh-CN"/>
        </w:rPr>
      </w:pPr>
      <w:r>
        <w:rPr>
          <w:rFonts w:eastAsia="SimSun"/>
          <w:sz w:val="22"/>
          <w:szCs w:val="22"/>
          <w:lang w:val="en-CA" w:eastAsia="zh-CN"/>
        </w:rPr>
        <w:t xml:space="preserve">Inherited </w:t>
      </w:r>
      <w:r w:rsidR="00AA7D36">
        <w:rPr>
          <w:rFonts w:eastAsia="SimSun"/>
          <w:sz w:val="22"/>
          <w:szCs w:val="22"/>
          <w:lang w:val="en-CA" w:eastAsia="zh-CN"/>
        </w:rPr>
        <w:t>affine merge candidate</w:t>
      </w:r>
      <w:r w:rsidR="008C2AE2">
        <w:rPr>
          <w:rFonts w:eastAsia="SimSun"/>
          <w:sz w:val="22"/>
          <w:szCs w:val="22"/>
          <w:lang w:val="en-CA" w:eastAsia="zh-CN"/>
        </w:rPr>
        <w:t>s</w:t>
      </w:r>
      <w:r>
        <w:rPr>
          <w:rFonts w:eastAsia="SimSun"/>
          <w:sz w:val="22"/>
          <w:szCs w:val="22"/>
          <w:lang w:val="en-CA" w:eastAsia="zh-CN"/>
        </w:rPr>
        <w:t xml:space="preserve"> </w:t>
      </w:r>
      <w:r w:rsidR="00FA7302">
        <w:rPr>
          <w:rFonts w:eastAsia="SimSun"/>
          <w:sz w:val="22"/>
          <w:szCs w:val="22"/>
          <w:lang w:val="en-CA" w:eastAsia="zh-CN"/>
        </w:rPr>
        <w:t xml:space="preserve">that </w:t>
      </w:r>
      <w:r w:rsidR="00DC16C8" w:rsidRPr="00D113C4">
        <w:rPr>
          <w:rFonts w:eastAsia="SimSun"/>
          <w:sz w:val="22"/>
          <w:szCs w:val="22"/>
          <w:lang w:val="en-CA" w:eastAsia="zh-CN"/>
        </w:rPr>
        <w:t>extrapolated from the CPMVs of the neighbou</w:t>
      </w:r>
      <w:r w:rsidR="009500F7" w:rsidRPr="00D113C4">
        <w:rPr>
          <w:rFonts w:eastAsia="SimSun"/>
          <w:sz w:val="22"/>
          <w:szCs w:val="22"/>
          <w:lang w:val="en-CA" w:eastAsia="zh-CN"/>
        </w:rPr>
        <w:t>r</w:t>
      </w:r>
      <w:r w:rsidR="00DC16C8" w:rsidRPr="00D113C4">
        <w:rPr>
          <w:rFonts w:eastAsia="SimSun"/>
          <w:sz w:val="22"/>
          <w:szCs w:val="22"/>
          <w:lang w:val="en-CA" w:eastAsia="zh-CN"/>
        </w:rPr>
        <w:t xml:space="preserve"> </w:t>
      </w:r>
      <w:r w:rsidR="00D17729" w:rsidRPr="00D113C4">
        <w:rPr>
          <w:rFonts w:eastAsia="SimSun"/>
          <w:sz w:val="22"/>
          <w:szCs w:val="22"/>
          <w:lang w:val="en-CA" w:eastAsia="zh-CN"/>
        </w:rPr>
        <w:t>CUs</w:t>
      </w:r>
    </w:p>
    <w:p w14:paraId="049DAB6E" w14:textId="357D5C2D" w:rsidR="00DC16C8" w:rsidRPr="00D113C4" w:rsidRDefault="008C2AE2" w:rsidP="00565515">
      <w:pPr>
        <w:pStyle w:val="ListParagraph"/>
        <w:numPr>
          <w:ilvl w:val="0"/>
          <w:numId w:val="34"/>
        </w:numPr>
        <w:spacing w:before="120" w:after="120"/>
        <w:rPr>
          <w:sz w:val="22"/>
          <w:szCs w:val="22"/>
          <w:lang w:val="en-CA" w:eastAsia="zh-CN"/>
        </w:rPr>
      </w:pPr>
      <w:r>
        <w:rPr>
          <w:rFonts w:eastAsia="SimSun"/>
          <w:sz w:val="22"/>
          <w:szCs w:val="22"/>
          <w:lang w:val="en-CA" w:eastAsia="zh-CN"/>
        </w:rPr>
        <w:t>Constructed affine merge candidates</w:t>
      </w:r>
      <w:r w:rsidRPr="002A00D1">
        <w:rPr>
          <w:sz w:val="22"/>
          <w:szCs w:val="22"/>
          <w:lang w:val="en-CA" w:eastAsia="zh-CN"/>
        </w:rPr>
        <w:t xml:space="preserve"> CPMV</w:t>
      </w:r>
      <w:r>
        <w:rPr>
          <w:sz w:val="22"/>
          <w:szCs w:val="22"/>
          <w:lang w:val="en-CA" w:eastAsia="zh-CN"/>
        </w:rPr>
        <w:t>P</w:t>
      </w:r>
      <w:r w:rsidRPr="002A00D1">
        <w:rPr>
          <w:sz w:val="22"/>
          <w:szCs w:val="22"/>
          <w:lang w:val="en-CA" w:eastAsia="zh-CN"/>
        </w:rPr>
        <w:t xml:space="preserve">s </w:t>
      </w:r>
      <w:r>
        <w:rPr>
          <w:sz w:val="22"/>
          <w:szCs w:val="22"/>
          <w:lang w:val="en-CA" w:eastAsia="zh-CN"/>
        </w:rPr>
        <w:t xml:space="preserve">that are derived </w:t>
      </w:r>
      <w:r w:rsidRPr="002A00D1">
        <w:rPr>
          <w:sz w:val="22"/>
          <w:szCs w:val="22"/>
          <w:lang w:val="en-CA" w:eastAsia="zh-CN"/>
        </w:rPr>
        <w:t>using the translational MVs of the neighbou</w:t>
      </w:r>
      <w:r w:rsidR="009500F7" w:rsidRPr="002A00D1">
        <w:rPr>
          <w:sz w:val="22"/>
          <w:szCs w:val="22"/>
          <w:lang w:val="en-CA" w:eastAsia="zh-CN"/>
        </w:rPr>
        <w:t>r</w:t>
      </w:r>
      <w:r w:rsidRPr="002A00D1">
        <w:rPr>
          <w:sz w:val="22"/>
          <w:szCs w:val="22"/>
          <w:lang w:val="en-CA" w:eastAsia="zh-CN"/>
        </w:rPr>
        <w:t xml:space="preserve"> CUs</w:t>
      </w:r>
    </w:p>
    <w:p w14:paraId="2FC64872" w14:textId="5EC8B1BB" w:rsidR="00DC16C8" w:rsidRPr="00D113C4" w:rsidRDefault="00DC16C8" w:rsidP="00565515">
      <w:pPr>
        <w:pStyle w:val="ListParagraph"/>
        <w:numPr>
          <w:ilvl w:val="0"/>
          <w:numId w:val="34"/>
        </w:numPr>
        <w:spacing w:before="120" w:after="120"/>
        <w:rPr>
          <w:sz w:val="22"/>
          <w:szCs w:val="22"/>
          <w:lang w:val="en-CA" w:eastAsia="zh-CN"/>
        </w:rPr>
      </w:pPr>
      <w:r w:rsidRPr="00D113C4">
        <w:rPr>
          <w:sz w:val="22"/>
          <w:szCs w:val="22"/>
          <w:lang w:val="en-CA" w:eastAsia="zh-CN"/>
        </w:rPr>
        <w:t>Zero MVs</w:t>
      </w:r>
    </w:p>
    <w:p w14:paraId="037EDB78" w14:textId="1F54108E" w:rsidR="00B7498B" w:rsidRDefault="00F06357" w:rsidP="00D113C4">
      <w:pPr>
        <w:spacing w:before="120" w:after="120"/>
        <w:jc w:val="both"/>
        <w:rPr>
          <w:szCs w:val="22"/>
          <w:lang w:val="en-CA" w:eastAsia="zh-CN"/>
        </w:rPr>
      </w:pPr>
      <w:r>
        <w:rPr>
          <w:lang w:val="en-CA" w:eastAsia="ko-KR"/>
        </w:rPr>
        <w:t xml:space="preserve">In </w:t>
      </w:r>
      <w:r w:rsidR="00674839">
        <w:rPr>
          <w:lang w:val="en-CA" w:eastAsia="ko-KR"/>
        </w:rPr>
        <w:t>VVC</w:t>
      </w:r>
      <w:r>
        <w:rPr>
          <w:lang w:val="en-CA" w:eastAsia="ko-KR"/>
        </w:rPr>
        <w:t xml:space="preserve">, there are </w:t>
      </w:r>
      <w:r w:rsidRPr="00E36B40">
        <w:rPr>
          <w:lang w:val="en-CA" w:eastAsia="ko-KR"/>
        </w:rPr>
        <w:t>maximum two inherited affine candidates</w:t>
      </w:r>
      <w:r>
        <w:rPr>
          <w:lang w:val="en-CA" w:eastAsia="ko-KR"/>
        </w:rPr>
        <w:t>, which</w:t>
      </w:r>
      <w:r w:rsidRPr="00E36B40">
        <w:rPr>
          <w:lang w:val="en-CA" w:eastAsia="ko-KR"/>
        </w:rPr>
        <w:t xml:space="preserve"> are </w:t>
      </w:r>
      <w:r w:rsidRPr="00D113C4">
        <w:rPr>
          <w:szCs w:val="22"/>
          <w:lang w:val="en-CA" w:eastAsia="zh-CN"/>
        </w:rPr>
        <w:t>derived</w:t>
      </w:r>
      <w:r w:rsidRPr="00E36B40">
        <w:rPr>
          <w:lang w:val="en-CA" w:eastAsia="ko-KR"/>
        </w:rPr>
        <w:t xml:space="preserve"> from affine motion model of the neighboring blocks</w:t>
      </w:r>
      <w:r>
        <w:rPr>
          <w:lang w:val="en-CA" w:eastAsia="ko-KR"/>
        </w:rPr>
        <w:t>, one from left neighborin</w:t>
      </w:r>
      <w:r w:rsidR="009500F7">
        <w:rPr>
          <w:lang w:val="en-CA" w:eastAsia="ko-KR"/>
        </w:rPr>
        <w:t>g</w:t>
      </w:r>
      <w:r>
        <w:rPr>
          <w:lang w:val="en-CA" w:eastAsia="ko-KR"/>
        </w:rPr>
        <w:t xml:space="preserve"> CUs and one from above neighborin</w:t>
      </w:r>
      <w:r w:rsidR="009500F7">
        <w:rPr>
          <w:lang w:val="en-CA" w:eastAsia="ko-KR"/>
        </w:rPr>
        <w:t>g</w:t>
      </w:r>
      <w:r>
        <w:rPr>
          <w:lang w:val="en-CA" w:eastAsia="ko-KR"/>
        </w:rPr>
        <w:t xml:space="preserve"> CUs. </w:t>
      </w:r>
      <w:r>
        <w:rPr>
          <w:szCs w:val="22"/>
          <w:lang w:val="en-CA" w:eastAsia="zh-CN"/>
        </w:rPr>
        <w:t>T</w:t>
      </w:r>
      <w:r w:rsidRPr="00A05952">
        <w:rPr>
          <w:szCs w:val="22"/>
          <w:lang w:val="en-CA" w:eastAsia="zh-CN"/>
        </w:rPr>
        <w:t>he candidate block</w:t>
      </w:r>
      <w:r>
        <w:rPr>
          <w:szCs w:val="22"/>
          <w:lang w:val="en-CA" w:eastAsia="zh-CN"/>
        </w:rPr>
        <w:t>s</w:t>
      </w:r>
      <w:r w:rsidRPr="00A05952">
        <w:rPr>
          <w:szCs w:val="22"/>
          <w:lang w:val="en-CA" w:eastAsia="zh-CN"/>
        </w:rPr>
        <w:t xml:space="preserve"> </w:t>
      </w:r>
      <w:r>
        <w:rPr>
          <w:szCs w:val="22"/>
          <w:lang w:val="en-CA" w:eastAsia="zh-CN"/>
        </w:rPr>
        <w:t xml:space="preserve">are </w:t>
      </w:r>
      <w:r w:rsidRPr="00A05952">
        <w:rPr>
          <w:szCs w:val="22"/>
          <w:lang w:val="en-CA" w:eastAsia="zh-CN"/>
        </w:rPr>
        <w:t>sh</w:t>
      </w:r>
      <w:r w:rsidRPr="00C660AE">
        <w:rPr>
          <w:szCs w:val="22"/>
          <w:lang w:val="en-CA" w:eastAsia="zh-CN"/>
        </w:rPr>
        <w:t>own in</w:t>
      </w:r>
      <w:r w:rsidR="00AF45EC">
        <w:rPr>
          <w:szCs w:val="22"/>
          <w:lang w:val="en-CA" w:eastAsia="zh-CN"/>
        </w:rPr>
        <w:t xml:space="preserve"> </w:t>
      </w:r>
      <w:r w:rsidR="00AF45EC">
        <w:rPr>
          <w:szCs w:val="22"/>
          <w:lang w:val="en-CA" w:eastAsia="zh-CN"/>
        </w:rPr>
        <w:fldChar w:fldCharType="begin"/>
      </w:r>
      <w:r w:rsidR="00AF45EC">
        <w:rPr>
          <w:szCs w:val="22"/>
          <w:lang w:val="en-CA" w:eastAsia="zh-CN"/>
        </w:rPr>
        <w:instrText xml:space="preserve"> REF _Ref11069284 \h </w:instrText>
      </w:r>
      <w:r w:rsidR="00AF45EC">
        <w:rPr>
          <w:szCs w:val="22"/>
          <w:lang w:val="en-CA" w:eastAsia="zh-CN"/>
        </w:rPr>
      </w:r>
      <w:r w:rsidR="00AF45EC">
        <w:rPr>
          <w:szCs w:val="22"/>
          <w:lang w:val="en-CA" w:eastAsia="zh-CN"/>
        </w:rPr>
        <w:fldChar w:fldCharType="separate"/>
      </w:r>
      <w:r w:rsidR="00423D87" w:rsidRPr="00F56819">
        <w:rPr>
          <w:iCs/>
          <w:szCs w:val="22"/>
        </w:rPr>
        <w:t xml:space="preserve">Figure </w:t>
      </w:r>
      <w:r w:rsidR="00423D87">
        <w:rPr>
          <w:iCs/>
          <w:noProof/>
          <w:szCs w:val="22"/>
        </w:rPr>
        <w:t>29</w:t>
      </w:r>
      <w:r w:rsidR="00AF45EC">
        <w:rPr>
          <w:szCs w:val="22"/>
          <w:lang w:val="en-CA" w:eastAsia="zh-CN"/>
        </w:rPr>
        <w:fldChar w:fldCharType="end"/>
      </w:r>
      <w:r w:rsidRPr="00C660AE">
        <w:rPr>
          <w:szCs w:val="22"/>
          <w:lang w:val="en-CA" w:eastAsia="zh-CN"/>
        </w:rPr>
        <w:t>.</w:t>
      </w:r>
      <w:r>
        <w:rPr>
          <w:szCs w:val="22"/>
          <w:lang w:val="en-CA" w:eastAsia="zh-CN"/>
        </w:rPr>
        <w:t xml:space="preserve"> </w:t>
      </w:r>
      <w:r>
        <w:rPr>
          <w:lang w:val="en-CA"/>
        </w:rPr>
        <w:t>For the left predictor, the scan order is A</w:t>
      </w:r>
      <w:r w:rsidR="000E1F01">
        <w:rPr>
          <w:lang w:val="en-CA"/>
        </w:rPr>
        <w:t>0</w:t>
      </w:r>
      <w:r>
        <w:rPr>
          <w:lang w:val="en-CA"/>
        </w:rPr>
        <w:t>-&gt;</w:t>
      </w:r>
      <w:r w:rsidR="000E1F01">
        <w:rPr>
          <w:lang w:val="en-CA"/>
        </w:rPr>
        <w:t>A1</w:t>
      </w:r>
      <w:r>
        <w:rPr>
          <w:lang w:val="en-CA"/>
        </w:rPr>
        <w:t>, and for the above predictor, the scan order is B</w:t>
      </w:r>
      <w:r w:rsidR="000E1F01">
        <w:rPr>
          <w:lang w:val="en-CA"/>
        </w:rPr>
        <w:t>0</w:t>
      </w:r>
      <w:r>
        <w:rPr>
          <w:lang w:val="en-CA"/>
        </w:rPr>
        <w:t>-&gt;</w:t>
      </w:r>
      <w:r w:rsidR="000E1F01">
        <w:rPr>
          <w:lang w:val="en-CA"/>
        </w:rPr>
        <w:t>B1-&gt;B2</w:t>
      </w:r>
      <w:r>
        <w:rPr>
          <w:lang w:val="en-CA"/>
        </w:rPr>
        <w:t xml:space="preserve">. Only the first inherited candidate from each side is selected. No pruning check is performed between two inherited candidates. When a neighboring affine CU is identified, its control point motion </w:t>
      </w:r>
      <w:r w:rsidR="00131994">
        <w:rPr>
          <w:lang w:val="en-CA"/>
        </w:rPr>
        <w:t xml:space="preserve">vectors are </w:t>
      </w:r>
      <w:r>
        <w:rPr>
          <w:lang w:val="en-CA"/>
        </w:rPr>
        <w:t>u</w:t>
      </w:r>
      <w:r w:rsidR="00131994">
        <w:rPr>
          <w:lang w:val="en-CA"/>
        </w:rPr>
        <w:t>s</w:t>
      </w:r>
      <w:r>
        <w:rPr>
          <w:lang w:val="en-CA"/>
        </w:rPr>
        <w:t xml:space="preserve">ed to </w:t>
      </w:r>
      <w:r w:rsidR="00131994">
        <w:rPr>
          <w:lang w:val="en-CA"/>
        </w:rPr>
        <w:t>derived the CPMVP candidate in the affine merge list of the current CU.</w:t>
      </w:r>
      <w:r>
        <w:rPr>
          <w:lang w:val="en-CA"/>
        </w:rPr>
        <w:t xml:space="preserve"> </w:t>
      </w:r>
      <w:r w:rsidR="00131994">
        <w:rPr>
          <w:szCs w:val="22"/>
          <w:lang w:val="en-CA" w:eastAsia="zh-CN"/>
        </w:rPr>
        <w:t>A</w:t>
      </w:r>
      <w:r w:rsidR="002A3C52" w:rsidRPr="00C660AE">
        <w:rPr>
          <w:szCs w:val="22"/>
          <w:lang w:val="en-CA" w:eastAsia="zh-CN"/>
        </w:rPr>
        <w:t>s shown in</w:t>
      </w:r>
      <w:r w:rsidR="007D583D">
        <w:rPr>
          <w:szCs w:val="22"/>
          <w:lang w:val="en-CA" w:eastAsia="zh-CN"/>
        </w:rPr>
        <w:t xml:space="preserve"> </w:t>
      </w:r>
      <w:r w:rsidR="002A3C52" w:rsidRPr="00C660AE">
        <w:rPr>
          <w:szCs w:val="22"/>
          <w:lang w:val="en-CA" w:eastAsia="zh-CN"/>
        </w:rPr>
        <w:t xml:space="preserve">, </w:t>
      </w:r>
      <w:r w:rsidR="00131994">
        <w:rPr>
          <w:szCs w:val="22"/>
          <w:lang w:val="en-CA" w:eastAsia="zh-CN"/>
        </w:rPr>
        <w:t xml:space="preserve">if </w:t>
      </w:r>
      <w:r w:rsidR="00131994" w:rsidRPr="00C660AE">
        <w:rPr>
          <w:szCs w:val="22"/>
          <w:lang w:val="en-CA" w:eastAsia="zh-CN"/>
        </w:rPr>
        <w:t>the neighbour left bottom block A is coded in affine mode</w:t>
      </w:r>
      <w:r w:rsidR="00131994">
        <w:rPr>
          <w:szCs w:val="22"/>
          <w:lang w:val="en-CA" w:eastAsia="zh-CN"/>
        </w:rPr>
        <w:t>,</w:t>
      </w:r>
      <w:r w:rsidR="00131994" w:rsidRPr="00C660AE">
        <w:rPr>
          <w:szCs w:val="22"/>
          <w:lang w:val="en-CA" w:eastAsia="zh-CN"/>
        </w:rPr>
        <w:t xml:space="preserve"> </w:t>
      </w:r>
      <w:r w:rsidR="002A3C52" w:rsidRPr="00C660AE">
        <w:rPr>
          <w:szCs w:val="22"/>
          <w:lang w:val="en-CA" w:eastAsia="zh-CN"/>
        </w:rPr>
        <w:t>the motion vectors</w:t>
      </w:r>
      <m:oMath>
        <m:r>
          <m:rPr>
            <m:sty m:val="p"/>
          </m:rPr>
          <w:rPr>
            <w:rFonts w:ascii="Cambria Math" w:hAnsi="Cambria Math"/>
            <w:lang w:val="en-CA" w:eastAsia="zh-CN"/>
          </w:rPr>
          <m:t xml:space="preserve"> </m:t>
        </m:r>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C660AE">
        <w:rPr>
          <w:szCs w:val="22"/>
          <w:lang w:val="en-CA" w:eastAsia="zh-CN"/>
        </w:rPr>
        <w:t xml:space="preserve"> ,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C660AE">
        <w:rPr>
          <w:szCs w:val="22"/>
          <w:lang w:val="en-CA" w:eastAsia="zh-CN"/>
        </w:rPr>
        <w:t xml:space="preserve"> 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C660AE">
        <w:rPr>
          <w:szCs w:val="22"/>
          <w:lang w:val="en-CA" w:eastAsia="zh-CN"/>
        </w:rPr>
        <w:t xml:space="preserve"> of the top left corner, above right corner and left bottom corner of the </w:t>
      </w:r>
      <w:r w:rsidR="002A3C52" w:rsidRPr="00A05952">
        <w:rPr>
          <w:szCs w:val="22"/>
          <w:lang w:val="en-CA" w:eastAsia="zh-CN"/>
        </w:rPr>
        <w:t xml:space="preserve">CU which contains the block A are </w:t>
      </w:r>
      <w:r w:rsidR="00C660AE">
        <w:rPr>
          <w:szCs w:val="22"/>
          <w:lang w:val="en-CA" w:eastAsia="zh-CN"/>
        </w:rPr>
        <w:t>attained</w:t>
      </w:r>
      <w:r w:rsidR="002A3C52" w:rsidRPr="00A05952">
        <w:rPr>
          <w:szCs w:val="22"/>
          <w:lang w:val="en-CA" w:eastAsia="zh-CN"/>
        </w:rPr>
        <w:t xml:space="preserve">. </w:t>
      </w:r>
      <w:r w:rsidR="001130E7">
        <w:rPr>
          <w:szCs w:val="22"/>
          <w:lang w:val="en-CA" w:eastAsia="zh-CN"/>
        </w:rPr>
        <w:t xml:space="preserve">When block A is coded with 4-parameter affine model, </w:t>
      </w:r>
      <w:r w:rsidR="001130E7" w:rsidRPr="00A05952">
        <w:rPr>
          <w:szCs w:val="22"/>
          <w:lang w:val="en-CA" w:eastAsia="zh-CN"/>
        </w:rPr>
        <w:t xml:space="preserve">the </w:t>
      </w:r>
      <w:r w:rsidR="001130E7">
        <w:rPr>
          <w:szCs w:val="22"/>
          <w:lang w:val="en-CA" w:eastAsia="zh-CN"/>
        </w:rPr>
        <w:t xml:space="preserve">two CPMVs of the current CU are </w:t>
      </w:r>
      <w:r w:rsidR="001130E7" w:rsidRPr="00A05952">
        <w:rPr>
          <w:szCs w:val="22"/>
          <w:lang w:val="en-CA" w:eastAsia="zh-CN"/>
        </w:rPr>
        <w:t xml:space="preserve">calculated according to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1130E7" w:rsidRPr="00A05952">
        <w:rPr>
          <w:szCs w:val="22"/>
          <w:lang w:val="en-CA" w:eastAsia="zh-CN"/>
        </w:rPr>
        <w:t xml:space="preserve">, </w:t>
      </w:r>
      <w:r w:rsidR="001130E7">
        <w:rPr>
          <w:szCs w:val="22"/>
          <w:lang w:val="en-CA" w:eastAsia="zh-CN"/>
        </w:rPr>
        <w:t xml:space="preserve">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1130E7">
        <w:rPr>
          <w:szCs w:val="22"/>
          <w:lang w:val="en-CA" w:eastAsia="zh-CN"/>
        </w:rPr>
        <w:t xml:space="preserve">. In case that block A is coded with 6-parameter affine model, </w:t>
      </w:r>
      <w:r w:rsidR="002A3C52" w:rsidRPr="00A05952">
        <w:rPr>
          <w:szCs w:val="22"/>
          <w:lang w:val="en-CA" w:eastAsia="zh-CN"/>
        </w:rPr>
        <w:t xml:space="preserve">the </w:t>
      </w:r>
      <w:r w:rsidR="001130E7">
        <w:rPr>
          <w:szCs w:val="22"/>
          <w:lang w:val="en-CA" w:eastAsia="zh-CN"/>
        </w:rPr>
        <w:t xml:space="preserve">three CPMVs of the current CU are </w:t>
      </w:r>
      <w:r w:rsidR="002A3C52" w:rsidRPr="00A05952">
        <w:rPr>
          <w:szCs w:val="22"/>
          <w:lang w:val="en-CA" w:eastAsia="zh-CN"/>
        </w:rPr>
        <w:t xml:space="preserve">calculated according to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A05952">
        <w:rPr>
          <w:szCs w:val="22"/>
          <w:lang w:val="en-CA" w:eastAsia="zh-CN"/>
        </w:rPr>
        <w:t xml:space="preserve"> ,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A05952">
        <w:rPr>
          <w:szCs w:val="22"/>
          <w:lang w:val="en-CA" w:eastAsia="zh-CN"/>
        </w:rPr>
        <w:t xml:space="preserve"> 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A05952">
        <w:rPr>
          <w:szCs w:val="22"/>
          <w:lang w:val="en-CA" w:eastAsia="zh-CN"/>
        </w:rPr>
        <w:t xml:space="preserve">. </w:t>
      </w:r>
    </w:p>
    <w:p w14:paraId="7FE6291D" w14:textId="038F5FA6" w:rsidR="00B7498B" w:rsidRPr="00E20F79" w:rsidRDefault="00B7498B" w:rsidP="00B7498B">
      <w:pPr>
        <w:keepNext/>
        <w:keepLines/>
        <w:jc w:val="center"/>
        <w:rPr>
          <w:lang w:val="en-CA" w:eastAsia="zh-CN"/>
        </w:rPr>
      </w:pPr>
      <w:r w:rsidRPr="00195DB5">
        <w:object w:dxaOrig="3315" w:dyaOrig="3323" w14:anchorId="4E752A57">
          <v:shape id="_x0000_i1031" type="#_x0000_t75" style="width:151.2pt;height:151.2pt" o:ole="">
            <v:imagedata r:id="rId45" o:title=""/>
          </v:shape>
          <o:OLEObject Type="Embed" ProgID="Visio.Drawing.11" ShapeID="_x0000_i1031" DrawAspect="Content" ObjectID="_1638590460" r:id="rId54"/>
        </w:object>
      </w:r>
    </w:p>
    <w:p w14:paraId="3BC431C0" w14:textId="648D5FF9" w:rsidR="00B7498B" w:rsidRPr="00F56819" w:rsidRDefault="00B7498B" w:rsidP="00B7498B">
      <w:pPr>
        <w:pStyle w:val="Caption"/>
        <w:keepLines/>
        <w:rPr>
          <w:sz w:val="22"/>
          <w:szCs w:val="22"/>
          <w:lang w:val="en-CA" w:eastAsia="zh-CN"/>
        </w:rPr>
      </w:pPr>
      <w:bookmarkStart w:id="227" w:name="_Ref11069284"/>
      <w:bookmarkStart w:id="228" w:name="_Ref531556996"/>
      <w:r w:rsidRPr="00F56819">
        <w:rPr>
          <w:iCs/>
          <w:sz w:val="22"/>
          <w:szCs w:val="22"/>
        </w:rPr>
        <w:t xml:space="preserve">Figure </w:t>
      </w:r>
      <w:r w:rsidR="00795046">
        <w:rPr>
          <w:iCs/>
          <w:sz w:val="22"/>
          <w:szCs w:val="22"/>
        </w:rPr>
        <w:fldChar w:fldCharType="begin"/>
      </w:r>
      <w:r w:rsidR="00795046">
        <w:rPr>
          <w:iCs/>
          <w:sz w:val="22"/>
          <w:szCs w:val="22"/>
        </w:rPr>
        <w:instrText xml:space="preserve"> SEQ Figure \* ARABIC </w:instrText>
      </w:r>
      <w:r w:rsidR="00795046">
        <w:rPr>
          <w:iCs/>
          <w:sz w:val="22"/>
          <w:szCs w:val="22"/>
        </w:rPr>
        <w:fldChar w:fldCharType="separate"/>
      </w:r>
      <w:r w:rsidR="00423D87">
        <w:rPr>
          <w:iCs/>
          <w:noProof/>
          <w:sz w:val="22"/>
          <w:szCs w:val="22"/>
        </w:rPr>
        <w:t>29</w:t>
      </w:r>
      <w:r w:rsidR="00795046">
        <w:rPr>
          <w:iCs/>
          <w:sz w:val="22"/>
          <w:szCs w:val="22"/>
        </w:rPr>
        <w:fldChar w:fldCharType="end"/>
      </w:r>
      <w:bookmarkEnd w:id="227"/>
      <w:bookmarkEnd w:id="228"/>
      <w:r w:rsidRPr="00F56819">
        <w:rPr>
          <w:iCs/>
          <w:sz w:val="22"/>
          <w:szCs w:val="22"/>
        </w:rPr>
        <w:t xml:space="preserve"> –</w:t>
      </w:r>
      <w:r w:rsidR="005E6119">
        <w:rPr>
          <w:iCs/>
          <w:sz w:val="22"/>
          <w:szCs w:val="22"/>
        </w:rPr>
        <w:t xml:space="preserve"> </w:t>
      </w:r>
      <w:r w:rsidRPr="00F75F38">
        <w:rPr>
          <w:iCs/>
          <w:sz w:val="22"/>
          <w:szCs w:val="22"/>
        </w:rPr>
        <w:t>Locations of inherited affine motion predictors</w:t>
      </w:r>
    </w:p>
    <w:p w14:paraId="39D47E69" w14:textId="2C12A46D" w:rsidR="00B7498B" w:rsidRDefault="00FF159E" w:rsidP="00FF159E">
      <w:pPr>
        <w:spacing w:before="120" w:after="120"/>
        <w:jc w:val="center"/>
        <w:rPr>
          <w:lang w:val="en-CA"/>
        </w:rPr>
      </w:pPr>
      <w:r w:rsidRPr="00A05952">
        <w:rPr>
          <w:noProof/>
          <w:szCs w:val="22"/>
          <w:lang w:eastAsia="ko-KR"/>
        </w:rPr>
        <w:drawing>
          <wp:anchor distT="0" distB="0" distL="114300" distR="114300" simplePos="0" relativeHeight="251659264" behindDoc="0" locked="0" layoutInCell="1" allowOverlap="1" wp14:anchorId="6C50B2C4" wp14:editId="117C05C8">
            <wp:simplePos x="0" y="0"/>
            <wp:positionH relativeFrom="margin">
              <wp:align>center</wp:align>
            </wp:positionH>
            <wp:positionV relativeFrom="paragraph">
              <wp:posOffset>37262</wp:posOffset>
            </wp:positionV>
            <wp:extent cx="2743343" cy="2127250"/>
            <wp:effectExtent l="0" t="0" r="0" b="0"/>
            <wp:wrapSquare wrapText="bothSides"/>
            <wp:docPr id="5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743343" cy="2127250"/>
                    </a:xfrm>
                    <a:prstGeom prst="rect">
                      <a:avLst/>
                    </a:prstGeom>
                    <a:noFill/>
                    <a:ln>
                      <a:noFill/>
                    </a:ln>
                  </pic:spPr>
                </pic:pic>
              </a:graphicData>
            </a:graphic>
          </wp:anchor>
        </w:drawing>
      </w:r>
      <w:r w:rsidR="00F56819">
        <w:rPr>
          <w:lang w:val="en-CA" w:eastAsia="zh-CN"/>
        </w:rPr>
        <w:br w:type="textWrapping" w:clear="all"/>
      </w:r>
      <w:r w:rsidR="00F56819" w:rsidRPr="00D113C4">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423D87">
        <w:rPr>
          <w:b/>
          <w:iCs/>
          <w:noProof/>
          <w:szCs w:val="22"/>
        </w:rPr>
        <w:t>30</w:t>
      </w:r>
      <w:r w:rsidR="00795046">
        <w:rPr>
          <w:b/>
          <w:iCs/>
          <w:szCs w:val="22"/>
        </w:rPr>
        <w:fldChar w:fldCharType="end"/>
      </w:r>
      <w:r w:rsidR="00F56819" w:rsidRPr="00D113C4">
        <w:rPr>
          <w:b/>
          <w:iCs/>
          <w:szCs w:val="22"/>
        </w:rPr>
        <w:t xml:space="preserve"> –</w:t>
      </w:r>
      <w:r w:rsidR="00F56819">
        <w:rPr>
          <w:b/>
          <w:iCs/>
          <w:szCs w:val="22"/>
        </w:rPr>
        <w:t xml:space="preserve"> </w:t>
      </w:r>
      <w:r w:rsidR="00F56819">
        <w:rPr>
          <w:b/>
          <w:iCs/>
          <w:szCs w:val="22"/>
          <w:lang w:val="en-CA"/>
        </w:rPr>
        <w:t>Control point motion vector inheritance</w:t>
      </w:r>
    </w:p>
    <w:p w14:paraId="1BA718C6" w14:textId="3887DDFC" w:rsidR="007900A7" w:rsidRPr="00680195" w:rsidRDefault="007900A7" w:rsidP="007900A7">
      <w:pPr>
        <w:jc w:val="both"/>
        <w:rPr>
          <w:lang w:val="en-CA"/>
        </w:rPr>
      </w:pPr>
      <w:r w:rsidRPr="00680195">
        <w:rPr>
          <w:lang w:val="en-CA"/>
        </w:rPr>
        <w:t xml:space="preserve">Constructed affine candidate means the candidate is constructed by combining the neighbor </w:t>
      </w:r>
      <w:r>
        <w:rPr>
          <w:lang w:val="en-CA"/>
        </w:rPr>
        <w:t xml:space="preserve">translational </w:t>
      </w:r>
      <w:r w:rsidRPr="00680195">
        <w:rPr>
          <w:lang w:val="en-CA"/>
        </w:rPr>
        <w:t>motion information of each control point.</w:t>
      </w:r>
      <w:r>
        <w:rPr>
          <w:lang w:val="en-CA"/>
        </w:rPr>
        <w:t xml:space="preserve"> </w:t>
      </w:r>
      <w:r w:rsidRPr="00680195">
        <w:rPr>
          <w:lang w:val="en-CA"/>
        </w:rPr>
        <w:t>The motion information for th</w:t>
      </w:r>
      <w:r w:rsidRPr="00AF45EC">
        <w:rPr>
          <w:lang w:val="en-CA"/>
        </w:rPr>
        <w:t>e control points is derived from the specified spatial neighbors and temporal neighbor shown in</w:t>
      </w:r>
      <w:r w:rsidR="00AF45EC" w:rsidRPr="00FF4A4A">
        <w:rPr>
          <w:lang w:val="en-CA"/>
        </w:rPr>
        <w:t xml:space="preserve"> </w:t>
      </w:r>
      <w:r w:rsidR="00AF45EC" w:rsidRPr="00AF45EC">
        <w:rPr>
          <w:lang w:val="en-CA"/>
        </w:rPr>
        <w:fldChar w:fldCharType="begin"/>
      </w:r>
      <w:r w:rsidR="00AF45EC" w:rsidRPr="00AF45EC">
        <w:rPr>
          <w:lang w:val="en-CA"/>
        </w:rPr>
        <w:instrText xml:space="preserve"> REF _Ref11069329 \h </w:instrText>
      </w:r>
      <w:r w:rsidR="00AF45EC" w:rsidRPr="00263A29">
        <w:rPr>
          <w:lang w:val="en-CA"/>
        </w:rPr>
        <w:instrText xml:space="preserve"> \* MERGEFORMAT </w:instrText>
      </w:r>
      <w:r w:rsidR="00AF45EC" w:rsidRPr="00AF45EC">
        <w:rPr>
          <w:lang w:val="en-CA"/>
        </w:rPr>
      </w:r>
      <w:r w:rsidR="00AF45EC" w:rsidRPr="00AF45EC">
        <w:rPr>
          <w:lang w:val="en-CA"/>
        </w:rPr>
        <w:fldChar w:fldCharType="separate"/>
      </w:r>
      <w:r w:rsidR="00423D87" w:rsidRPr="00423D87">
        <w:rPr>
          <w:iCs/>
          <w:szCs w:val="22"/>
        </w:rPr>
        <w:t xml:space="preserve">Figure </w:t>
      </w:r>
      <w:r w:rsidR="00423D87" w:rsidRPr="00423D87">
        <w:rPr>
          <w:iCs/>
          <w:noProof/>
          <w:szCs w:val="22"/>
        </w:rPr>
        <w:t>31</w:t>
      </w:r>
      <w:r w:rsidR="00AF45EC" w:rsidRPr="00AF45EC">
        <w:rPr>
          <w:lang w:val="en-CA"/>
        </w:rPr>
        <w:fldChar w:fldCharType="end"/>
      </w:r>
      <w:r w:rsidRPr="00AF45EC">
        <w:rPr>
          <w:lang w:val="en-CA"/>
        </w:rPr>
        <w:t>. CPMV</w:t>
      </w:r>
      <w:r w:rsidRPr="00FF4A4A">
        <w:rPr>
          <w:vertAlign w:val="subscript"/>
          <w:lang w:val="en-CA"/>
        </w:rPr>
        <w:t>k</w:t>
      </w:r>
      <w:r w:rsidRPr="00FF4A4A">
        <w:rPr>
          <w:lang w:val="en-CA"/>
        </w:rPr>
        <w:t xml:space="preserve"> (k=1, 2, 3, 4) represents the k-th control point. For CP</w:t>
      </w:r>
      <w:r w:rsidRPr="002D52B9">
        <w:rPr>
          <w:lang w:val="en-CA"/>
        </w:rPr>
        <w:t>MV</w:t>
      </w:r>
      <w:r w:rsidRPr="004C1F81">
        <w:rPr>
          <w:vertAlign w:val="subscript"/>
          <w:lang w:val="en-CA"/>
        </w:rPr>
        <w:t>1</w:t>
      </w:r>
      <w:r w:rsidRPr="00EA46E8">
        <w:rPr>
          <w:lang w:val="en-CA"/>
        </w:rPr>
        <w:t>, the B2-&gt;B3-&gt;A2</w:t>
      </w:r>
      <w:r w:rsidRPr="00D97438">
        <w:rPr>
          <w:lang w:val="en-CA"/>
        </w:rPr>
        <w:t xml:space="preserve"> blocks are checked and the MV of the first available block is used. </w:t>
      </w:r>
      <w:r w:rsidRPr="00686876">
        <w:rPr>
          <w:lang w:val="en-CA"/>
        </w:rPr>
        <w:t>For CP</w:t>
      </w:r>
      <w:r w:rsidRPr="001B4D1A">
        <w:rPr>
          <w:lang w:val="en-CA"/>
        </w:rPr>
        <w:t>MV</w:t>
      </w:r>
      <w:r w:rsidRPr="005F7114">
        <w:rPr>
          <w:vertAlign w:val="subscript"/>
          <w:lang w:val="en-CA"/>
        </w:rPr>
        <w:t>2</w:t>
      </w:r>
      <w:r w:rsidRPr="009C62B2">
        <w:rPr>
          <w:lang w:val="en-CA"/>
        </w:rPr>
        <w:t>, the B1-&gt;B0</w:t>
      </w:r>
      <w:r w:rsidRPr="007819D5">
        <w:rPr>
          <w:lang w:val="en-CA"/>
        </w:rPr>
        <w:t xml:space="preserve"> blocks are checked and for CP</w:t>
      </w:r>
      <w:r w:rsidRPr="005754AA">
        <w:rPr>
          <w:lang w:val="en-CA"/>
        </w:rPr>
        <w:t>MV</w:t>
      </w:r>
      <w:r w:rsidRPr="005754AA">
        <w:rPr>
          <w:vertAlign w:val="subscript"/>
          <w:lang w:val="en-CA"/>
        </w:rPr>
        <w:t>3</w:t>
      </w:r>
      <w:r w:rsidRPr="00680195">
        <w:rPr>
          <w:lang w:val="en-CA"/>
        </w:rPr>
        <w:t>, the A1-&gt;A0</w:t>
      </w:r>
      <w:r>
        <w:rPr>
          <w:lang w:val="en-CA"/>
        </w:rPr>
        <w:t xml:space="preserve"> blocks are checked. </w:t>
      </w:r>
      <w:r w:rsidRPr="00680195">
        <w:rPr>
          <w:lang w:val="en-CA"/>
        </w:rPr>
        <w:t>For T</w:t>
      </w:r>
      <w:r>
        <w:rPr>
          <w:lang w:val="en-CA"/>
        </w:rPr>
        <w:t>MVP</w:t>
      </w:r>
      <w:r w:rsidRPr="00680195">
        <w:rPr>
          <w:lang w:val="en-CA"/>
        </w:rPr>
        <w:t xml:space="preserve"> is used</w:t>
      </w:r>
      <w:r>
        <w:rPr>
          <w:lang w:val="en-CA"/>
        </w:rPr>
        <w:t xml:space="preserve"> as </w:t>
      </w:r>
      <w:r w:rsidRPr="00680195">
        <w:rPr>
          <w:lang w:val="en-CA"/>
        </w:rPr>
        <w:t>CP</w:t>
      </w:r>
      <w:r>
        <w:rPr>
          <w:lang w:val="en-CA"/>
        </w:rPr>
        <w:t>MV</w:t>
      </w:r>
      <w:r>
        <w:rPr>
          <w:vertAlign w:val="subscript"/>
          <w:lang w:val="en-CA"/>
        </w:rPr>
        <w:t>4</w:t>
      </w:r>
      <w:r>
        <w:rPr>
          <w:lang w:val="en-CA"/>
        </w:rPr>
        <w:t xml:space="preserve"> if it’s available.</w:t>
      </w:r>
    </w:p>
    <w:p w14:paraId="746E1588" w14:textId="77777777" w:rsidR="007900A7" w:rsidRPr="00040F13" w:rsidRDefault="007900A7" w:rsidP="007900A7">
      <w:pPr>
        <w:jc w:val="both"/>
        <w:rPr>
          <w:lang w:val="en-CA"/>
        </w:rPr>
      </w:pPr>
      <w:r>
        <w:rPr>
          <w:lang w:val="en-CA"/>
        </w:rPr>
        <w:t xml:space="preserve">After MVs of four control points are attained, </w:t>
      </w:r>
      <w:r w:rsidRPr="00680195">
        <w:rPr>
          <w:lang w:val="en-CA"/>
        </w:rPr>
        <w:t xml:space="preserve">affine </w:t>
      </w:r>
      <w:r>
        <w:rPr>
          <w:lang w:val="en-CA"/>
        </w:rPr>
        <w:t xml:space="preserve">merge </w:t>
      </w:r>
      <w:r w:rsidRPr="00680195">
        <w:rPr>
          <w:lang w:val="en-CA"/>
        </w:rPr>
        <w:t>candidate</w:t>
      </w:r>
      <w:r>
        <w:rPr>
          <w:lang w:val="en-CA"/>
        </w:rPr>
        <w:t>s are c</w:t>
      </w:r>
      <w:r w:rsidRPr="00680195">
        <w:rPr>
          <w:lang w:val="en-CA"/>
        </w:rPr>
        <w:t xml:space="preserve">onstructed </w:t>
      </w:r>
      <w:r>
        <w:rPr>
          <w:lang w:val="en-CA"/>
        </w:rPr>
        <w:t xml:space="preserve">based on those motion information. </w:t>
      </w:r>
      <w:r w:rsidRPr="00040F13">
        <w:rPr>
          <w:lang w:val="en-CA"/>
        </w:rPr>
        <w:t xml:space="preserve">The </w:t>
      </w:r>
      <w:r>
        <w:rPr>
          <w:lang w:val="en-CA"/>
        </w:rPr>
        <w:t xml:space="preserve">following </w:t>
      </w:r>
      <w:r w:rsidRPr="00040F13">
        <w:rPr>
          <w:lang w:val="en-CA"/>
        </w:rPr>
        <w:t xml:space="preserve">combinations of </w:t>
      </w:r>
      <w:r>
        <w:rPr>
          <w:lang w:val="en-CA"/>
        </w:rPr>
        <w:t xml:space="preserve">control point MVs are used to </w:t>
      </w:r>
      <w:r w:rsidRPr="00040F13">
        <w:rPr>
          <w:lang w:val="en-CA"/>
        </w:rPr>
        <w:t>construct</w:t>
      </w:r>
      <w:r>
        <w:rPr>
          <w:lang w:val="en-CA"/>
        </w:rPr>
        <w:t xml:space="preserve"> in order</w:t>
      </w:r>
      <w:r w:rsidRPr="00040F13">
        <w:rPr>
          <w:lang w:val="en-CA"/>
        </w:rPr>
        <w:t>:</w:t>
      </w:r>
    </w:p>
    <w:p w14:paraId="3E3CE5B0" w14:textId="77777777" w:rsidR="007900A7" w:rsidRPr="002A00D1" w:rsidRDefault="007900A7" w:rsidP="007900A7">
      <w:pPr>
        <w:jc w:val="both"/>
        <w:rPr>
          <w:lang w:val="en-CA"/>
        </w:rPr>
      </w:pP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4</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Pr>
          <w:lang w:val="en-CA"/>
        </w:rPr>
        <w:t>},</w:t>
      </w:r>
      <w:r>
        <w:rPr>
          <w:lang w:val="en-CA"/>
        </w:rPr>
        <w:br/>
      </w:r>
      <w:r w:rsidRPr="00040F13">
        <w:rPr>
          <w:lang w:val="en-CA"/>
        </w:rPr>
        <w:t>{CP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sidRPr="00040F13">
        <w:rPr>
          <w:lang w:val="en-CA"/>
        </w:rPr>
        <w:t>}, {</w:t>
      </w:r>
      <w:r w:rsidRPr="009631CE">
        <w:rPr>
          <w:lang w:val="en-CA"/>
        </w:rPr>
        <w:t xml:space="preserve"> </w:t>
      </w: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w:t>
      </w:r>
      <w:r w:rsidRPr="009631CE">
        <w:rPr>
          <w:lang w:val="en-CA"/>
        </w:rPr>
        <w:t xml:space="preserve"> </w:t>
      </w: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w:t>
      </w:r>
    </w:p>
    <w:p w14:paraId="41445E57" w14:textId="77777777" w:rsidR="007900A7" w:rsidRPr="002A00D1" w:rsidRDefault="007900A7" w:rsidP="007900A7">
      <w:pPr>
        <w:tabs>
          <w:tab w:val="clear" w:pos="360"/>
        </w:tabs>
        <w:jc w:val="both"/>
        <w:rPr>
          <w:lang w:val="en-CA"/>
        </w:rPr>
      </w:pPr>
      <w:r>
        <w:rPr>
          <w:lang w:val="en-CA"/>
        </w:rPr>
        <w:t>The combination of 3 CPMVs constructs a 6-parameter affine merge candidate and the combination of 2 CPMVs constructs a 4-parameter affine merge candidate. To avoid motion scaling process, if</w:t>
      </w:r>
      <w:r w:rsidRPr="00040F13">
        <w:rPr>
          <w:lang w:val="en-CA"/>
        </w:rPr>
        <w:t xml:space="preserve"> the reference indices of control points are different, the </w:t>
      </w:r>
      <w:r>
        <w:rPr>
          <w:lang w:val="en-CA"/>
        </w:rPr>
        <w:t>related combination of control point MVs</w:t>
      </w:r>
      <w:r w:rsidRPr="00040F13">
        <w:rPr>
          <w:lang w:val="en-CA"/>
        </w:rPr>
        <w:t xml:space="preserve"> is discarded.</w:t>
      </w:r>
    </w:p>
    <w:p w14:paraId="76E3FB6E" w14:textId="77777777" w:rsidR="007900A7" w:rsidRDefault="007900A7" w:rsidP="007900A7">
      <w:pPr>
        <w:jc w:val="center"/>
      </w:pPr>
      <w:r>
        <w:object w:dxaOrig="3151" w:dyaOrig="3151" w14:anchorId="3EE2BE30">
          <v:shape id="_x0000_i1032" type="#_x0000_t75" style="width:223.2pt;height:223.2pt" o:ole="">
            <v:imagedata r:id="rId56" o:title=""/>
          </v:shape>
          <o:OLEObject Type="Embed" ProgID="Visio.Drawing.15" ShapeID="_x0000_i1032" DrawAspect="Content" ObjectID="_1638590461" r:id="rId57"/>
        </w:object>
      </w:r>
    </w:p>
    <w:p w14:paraId="2331A446" w14:textId="3EC7F137" w:rsidR="007900A7" w:rsidRDefault="007900A7" w:rsidP="007900A7">
      <w:pPr>
        <w:jc w:val="center"/>
        <w:rPr>
          <w:b/>
          <w:iCs/>
          <w:szCs w:val="22"/>
          <w:lang w:val="en-CA"/>
        </w:rPr>
      </w:pPr>
      <w:bookmarkStart w:id="229" w:name="_Ref531551294"/>
      <w:bookmarkStart w:id="230" w:name="_Ref11069329"/>
      <w:r w:rsidRPr="002A00D1">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423D87">
        <w:rPr>
          <w:b/>
          <w:iCs/>
          <w:noProof/>
          <w:szCs w:val="22"/>
        </w:rPr>
        <w:t>31</w:t>
      </w:r>
      <w:r w:rsidR="00795046">
        <w:rPr>
          <w:b/>
          <w:iCs/>
          <w:szCs w:val="22"/>
        </w:rPr>
        <w:fldChar w:fldCharType="end"/>
      </w:r>
      <w:bookmarkEnd w:id="229"/>
      <w:bookmarkEnd w:id="230"/>
      <w:r w:rsidRPr="002A00D1">
        <w:rPr>
          <w:b/>
          <w:iCs/>
          <w:szCs w:val="22"/>
        </w:rPr>
        <w:t xml:space="preserve"> –</w:t>
      </w:r>
      <w:r w:rsidRPr="0098418B">
        <w:rPr>
          <w:b/>
          <w:iCs/>
          <w:szCs w:val="22"/>
        </w:rPr>
        <w:t xml:space="preserve">Locations of </w:t>
      </w:r>
      <w:r w:rsidRPr="0098418B">
        <w:rPr>
          <w:b/>
          <w:iCs/>
          <w:szCs w:val="22"/>
          <w:lang w:val="en-CA"/>
        </w:rPr>
        <w:t xml:space="preserve">Candidates position for </w:t>
      </w:r>
      <w:r>
        <w:rPr>
          <w:b/>
          <w:iCs/>
          <w:szCs w:val="22"/>
          <w:lang w:val="en-CA"/>
        </w:rPr>
        <w:t xml:space="preserve">constructed </w:t>
      </w:r>
      <w:r w:rsidRPr="0098418B">
        <w:rPr>
          <w:b/>
          <w:iCs/>
          <w:szCs w:val="22"/>
          <w:lang w:val="en-CA"/>
        </w:rPr>
        <w:t>affine merge mode</w:t>
      </w:r>
    </w:p>
    <w:p w14:paraId="2DC90D9E" w14:textId="7734B0A3" w:rsidR="004C6246" w:rsidRPr="004C6246" w:rsidRDefault="004C6246" w:rsidP="005E6119">
      <w:pPr>
        <w:spacing w:before="120" w:after="120"/>
        <w:rPr>
          <w:lang w:val="en-CA" w:eastAsia="zh-CN"/>
        </w:rPr>
      </w:pPr>
      <w:r>
        <w:rPr>
          <w:szCs w:val="22"/>
          <w:lang w:val="en-CA" w:eastAsia="zh-CN"/>
        </w:rPr>
        <w:t xml:space="preserve">After </w:t>
      </w:r>
      <w:r w:rsidRPr="0083006C">
        <w:rPr>
          <w:lang w:val="en-CA"/>
        </w:rPr>
        <w:t xml:space="preserve">inherited affine </w:t>
      </w:r>
      <w:r>
        <w:rPr>
          <w:lang w:val="en-CA"/>
        </w:rPr>
        <w:t>merge candidates and c</w:t>
      </w:r>
      <w:r w:rsidRPr="00680195">
        <w:rPr>
          <w:lang w:val="en-CA"/>
        </w:rPr>
        <w:t xml:space="preserve">onstructed </w:t>
      </w:r>
      <w:r>
        <w:rPr>
          <w:lang w:val="en-CA"/>
        </w:rPr>
        <w:t xml:space="preserve">affine merge </w:t>
      </w:r>
      <w:r w:rsidRPr="00680195">
        <w:rPr>
          <w:lang w:val="en-CA"/>
        </w:rPr>
        <w:t>candidate</w:t>
      </w:r>
      <w:r>
        <w:rPr>
          <w:lang w:val="en-CA"/>
        </w:rPr>
        <w:t xml:space="preserve"> are checked</w:t>
      </w:r>
      <w:r>
        <w:rPr>
          <w:szCs w:val="22"/>
          <w:lang w:val="en-CA" w:eastAsia="zh-CN"/>
        </w:rPr>
        <w:t xml:space="preserve">, if the list </w:t>
      </w:r>
      <w:r w:rsidR="005E6119">
        <w:rPr>
          <w:szCs w:val="22"/>
          <w:lang w:eastAsia="zh-CN"/>
        </w:rPr>
        <w:t xml:space="preserve">is still </w:t>
      </w:r>
      <w:r>
        <w:rPr>
          <w:szCs w:val="22"/>
          <w:lang w:val="en-CA" w:eastAsia="zh-CN"/>
        </w:rPr>
        <w:t>not full, z</w:t>
      </w:r>
      <w:r w:rsidRPr="002F1457">
        <w:rPr>
          <w:szCs w:val="22"/>
          <w:lang w:val="en-CA" w:eastAsia="zh-CN"/>
        </w:rPr>
        <w:t>ero MVs</w:t>
      </w:r>
      <w:r>
        <w:rPr>
          <w:szCs w:val="22"/>
          <w:lang w:val="en-CA" w:eastAsia="zh-CN"/>
        </w:rPr>
        <w:t xml:space="preserve"> are inserted to</w:t>
      </w:r>
      <w:r w:rsidR="005E6119">
        <w:rPr>
          <w:szCs w:val="22"/>
          <w:lang w:val="en-CA" w:eastAsia="zh-CN"/>
        </w:rPr>
        <w:t xml:space="preserve"> the end of</w:t>
      </w:r>
      <w:r>
        <w:rPr>
          <w:szCs w:val="22"/>
          <w:lang w:val="en-CA" w:eastAsia="zh-CN"/>
        </w:rPr>
        <w:t xml:space="preserve"> the list.</w:t>
      </w:r>
    </w:p>
    <w:p w14:paraId="4277C7E7" w14:textId="77777777" w:rsidR="007900A7" w:rsidRDefault="007900A7" w:rsidP="007900A7">
      <w:pPr>
        <w:pStyle w:val="Heading4"/>
        <w:rPr>
          <w:lang w:val="en-CA"/>
        </w:rPr>
      </w:pPr>
      <w:r>
        <w:rPr>
          <w:lang w:val="en-CA"/>
        </w:rPr>
        <w:t>Affine AMVP prediction</w:t>
      </w:r>
    </w:p>
    <w:p w14:paraId="083CC4C9" w14:textId="14E329D9" w:rsidR="007900A7" w:rsidRDefault="007900A7" w:rsidP="007900A7">
      <w:pPr>
        <w:spacing w:before="120" w:after="120"/>
        <w:jc w:val="both"/>
        <w:rPr>
          <w:szCs w:val="22"/>
          <w:lang w:val="en-CA" w:eastAsia="zh-CN"/>
        </w:rPr>
      </w:pPr>
      <w:r>
        <w:rPr>
          <w:szCs w:val="22"/>
          <w:lang w:val="en-CA" w:eastAsia="zh-CN"/>
        </w:rPr>
        <w:t>Affine AMVP</w:t>
      </w:r>
      <w:r w:rsidRPr="00A05952">
        <w:rPr>
          <w:szCs w:val="22"/>
          <w:lang w:val="en-CA" w:eastAsia="zh-CN"/>
        </w:rPr>
        <w:t xml:space="preserve"> mode can be applied </w:t>
      </w:r>
      <w:r>
        <w:rPr>
          <w:szCs w:val="22"/>
          <w:lang w:val="en-CA" w:eastAsia="zh-CN"/>
        </w:rPr>
        <w:t>f</w:t>
      </w:r>
      <w:r w:rsidRPr="00A05952">
        <w:rPr>
          <w:szCs w:val="22"/>
          <w:lang w:val="en-CA" w:eastAsia="zh-CN"/>
        </w:rPr>
        <w:t>o</w:t>
      </w:r>
      <w:r w:rsidR="009500F7" w:rsidRPr="00A05952">
        <w:rPr>
          <w:szCs w:val="22"/>
          <w:lang w:val="en-CA" w:eastAsia="zh-CN"/>
        </w:rPr>
        <w:t>r</w:t>
      </w:r>
      <w:r w:rsidRPr="00A05952">
        <w:rPr>
          <w:szCs w:val="22"/>
          <w:lang w:val="en-CA" w:eastAsia="zh-CN"/>
        </w:rPr>
        <w:t xml:space="preserve"> CUs with both width and height larger than </w:t>
      </w:r>
      <w:r>
        <w:rPr>
          <w:szCs w:val="22"/>
          <w:lang w:val="en-CA" w:eastAsia="zh-CN"/>
        </w:rPr>
        <w:t>or equal to 16</w:t>
      </w:r>
      <w:r w:rsidRPr="00A05952">
        <w:rPr>
          <w:szCs w:val="22"/>
          <w:lang w:val="en-CA" w:eastAsia="zh-CN"/>
        </w:rPr>
        <w:t xml:space="preserve">. An affine flag in CU level is signalled in the bitstream to indicate whether </w:t>
      </w:r>
      <w:r>
        <w:rPr>
          <w:szCs w:val="22"/>
          <w:lang w:val="en-CA" w:eastAsia="zh-CN"/>
        </w:rPr>
        <w:t>affine AMVP</w:t>
      </w:r>
      <w:r w:rsidRPr="00A05952">
        <w:rPr>
          <w:szCs w:val="22"/>
          <w:lang w:val="en-CA" w:eastAsia="zh-CN"/>
        </w:rPr>
        <w:t xml:space="preserve"> mode is used</w:t>
      </w:r>
      <w:r>
        <w:rPr>
          <w:szCs w:val="22"/>
          <w:lang w:val="en-CA" w:eastAsia="zh-CN"/>
        </w:rPr>
        <w:t xml:space="preserve"> and then another flag is </w:t>
      </w:r>
      <w:r w:rsidR="00510FA5">
        <w:rPr>
          <w:szCs w:val="22"/>
          <w:lang w:val="en-CA" w:eastAsia="zh-CN"/>
        </w:rPr>
        <w:t>signalled</w:t>
      </w:r>
      <w:r>
        <w:rPr>
          <w:szCs w:val="22"/>
          <w:lang w:val="en-CA" w:eastAsia="zh-CN"/>
        </w:rPr>
        <w:t xml:space="preserve"> to indicate whether 4-parameter affine or 6-parameter affine</w:t>
      </w:r>
      <w:r w:rsidRPr="00A05952">
        <w:rPr>
          <w:szCs w:val="22"/>
          <w:lang w:val="en-CA" w:eastAsia="zh-CN"/>
        </w:rPr>
        <w:t>. In</w:t>
      </w:r>
      <w:r>
        <w:rPr>
          <w:szCs w:val="22"/>
          <w:lang w:val="en-CA" w:eastAsia="zh-CN"/>
        </w:rPr>
        <w:t xml:space="preserve"> this mode,</w:t>
      </w:r>
      <w:r w:rsidRPr="002B3507">
        <w:rPr>
          <w:szCs w:val="22"/>
          <w:lang w:val="en-CA" w:eastAsia="zh-CN"/>
        </w:rPr>
        <w:t xml:space="preserve"> </w:t>
      </w:r>
      <w:r w:rsidRPr="00A05952">
        <w:rPr>
          <w:szCs w:val="22"/>
          <w:lang w:val="en-CA" w:eastAsia="zh-CN"/>
        </w:rPr>
        <w:t>the difference of the CPMV</w:t>
      </w:r>
      <w:r>
        <w:rPr>
          <w:szCs w:val="22"/>
          <w:lang w:val="en-CA" w:eastAsia="zh-CN"/>
        </w:rPr>
        <w:t>s</w:t>
      </w:r>
      <w:r w:rsidRPr="00A05952">
        <w:rPr>
          <w:szCs w:val="22"/>
          <w:lang w:val="en-CA" w:eastAsia="zh-CN"/>
        </w:rPr>
        <w:t xml:space="preserve"> </w:t>
      </w:r>
      <w:r>
        <w:rPr>
          <w:szCs w:val="22"/>
          <w:lang w:val="en-CA" w:eastAsia="zh-CN"/>
        </w:rPr>
        <w:t xml:space="preserve">of current CU </w:t>
      </w:r>
      <w:r w:rsidRPr="00A05952">
        <w:rPr>
          <w:szCs w:val="22"/>
          <w:lang w:val="en-CA" w:eastAsia="zh-CN"/>
        </w:rPr>
        <w:t xml:space="preserve">and </w:t>
      </w:r>
      <w:r>
        <w:rPr>
          <w:szCs w:val="22"/>
          <w:lang w:val="en-CA" w:eastAsia="zh-CN"/>
        </w:rPr>
        <w:t xml:space="preserve">their predictors </w:t>
      </w:r>
      <w:r w:rsidRPr="00A05952">
        <w:rPr>
          <w:szCs w:val="22"/>
          <w:lang w:val="en-CA" w:eastAsia="zh-CN"/>
        </w:rPr>
        <w:t>CPMVP</w:t>
      </w:r>
      <w:r>
        <w:rPr>
          <w:szCs w:val="22"/>
          <w:lang w:val="en-CA" w:eastAsia="zh-CN"/>
        </w:rPr>
        <w:t>s</w:t>
      </w:r>
      <w:r w:rsidRPr="00A05952">
        <w:rPr>
          <w:szCs w:val="22"/>
          <w:lang w:val="en-CA" w:eastAsia="zh-CN"/>
        </w:rPr>
        <w:t xml:space="preserve"> </w:t>
      </w:r>
      <w:r>
        <w:rPr>
          <w:szCs w:val="22"/>
          <w:lang w:val="en-CA" w:eastAsia="zh-CN"/>
        </w:rPr>
        <w:t>is</w:t>
      </w:r>
      <w:r w:rsidRPr="00A05952">
        <w:rPr>
          <w:szCs w:val="22"/>
          <w:lang w:val="en-CA" w:eastAsia="zh-CN"/>
        </w:rPr>
        <w:t xml:space="preserve"> signalled in the bitstream.</w:t>
      </w:r>
      <w:r>
        <w:rPr>
          <w:szCs w:val="22"/>
          <w:lang w:val="en-CA" w:eastAsia="zh-CN"/>
        </w:rPr>
        <w:t xml:space="preserve"> The affine AVMP candidate </w:t>
      </w:r>
      <w:r w:rsidRPr="00A05952">
        <w:rPr>
          <w:szCs w:val="22"/>
          <w:lang w:val="en-CA" w:eastAsia="zh-CN"/>
        </w:rPr>
        <w:t xml:space="preserve">list </w:t>
      </w:r>
      <w:r>
        <w:rPr>
          <w:szCs w:val="22"/>
          <w:lang w:val="en-CA" w:eastAsia="zh-CN"/>
        </w:rPr>
        <w:t xml:space="preserve">size </w:t>
      </w:r>
      <w:r w:rsidRPr="00A05952">
        <w:rPr>
          <w:szCs w:val="22"/>
          <w:lang w:val="en-CA" w:eastAsia="zh-CN"/>
        </w:rPr>
        <w:t>is 2</w:t>
      </w:r>
      <w:r>
        <w:rPr>
          <w:szCs w:val="22"/>
          <w:lang w:val="en-CA" w:eastAsia="zh-CN"/>
        </w:rPr>
        <w:t xml:space="preserve"> and it is generated by using the following four types of CPVM candidate in order:</w:t>
      </w:r>
      <w:r w:rsidR="00FB09CC">
        <w:rPr>
          <w:szCs w:val="22"/>
          <w:lang w:val="en-CA" w:eastAsia="zh-CN"/>
        </w:rPr>
        <w:t>/</w:t>
      </w:r>
    </w:p>
    <w:p w14:paraId="1E55FAA9" w14:textId="6611135E" w:rsidR="007900A7" w:rsidRPr="002A00D1" w:rsidRDefault="007900A7" w:rsidP="00565515">
      <w:pPr>
        <w:pStyle w:val="ListParagraph"/>
        <w:numPr>
          <w:ilvl w:val="0"/>
          <w:numId w:val="18"/>
        </w:numPr>
        <w:spacing w:before="120" w:after="120"/>
        <w:rPr>
          <w:sz w:val="22"/>
          <w:szCs w:val="22"/>
          <w:lang w:val="en-CA" w:eastAsia="zh-CN"/>
        </w:rPr>
      </w:pPr>
      <w:r>
        <w:rPr>
          <w:rFonts w:eastAsia="SimSun"/>
          <w:sz w:val="22"/>
          <w:szCs w:val="22"/>
          <w:lang w:val="en-CA" w:eastAsia="zh-CN"/>
        </w:rPr>
        <w:t xml:space="preserve">Inherited affine AMVP candidates that </w:t>
      </w:r>
      <w:r w:rsidRPr="002A00D1">
        <w:rPr>
          <w:rFonts w:eastAsia="SimSun"/>
          <w:sz w:val="22"/>
          <w:szCs w:val="22"/>
          <w:lang w:val="en-CA" w:eastAsia="zh-CN"/>
        </w:rPr>
        <w:t>extrapolated from the CPMVs of the neighbou</w:t>
      </w:r>
      <w:r w:rsidR="009500F7" w:rsidRPr="002A00D1">
        <w:rPr>
          <w:rFonts w:eastAsia="SimSun"/>
          <w:sz w:val="22"/>
          <w:szCs w:val="22"/>
          <w:lang w:val="en-CA" w:eastAsia="zh-CN"/>
        </w:rPr>
        <w:t>r</w:t>
      </w:r>
      <w:r w:rsidRPr="002A00D1">
        <w:rPr>
          <w:rFonts w:eastAsia="SimSun"/>
          <w:sz w:val="22"/>
          <w:szCs w:val="22"/>
          <w:lang w:val="en-CA" w:eastAsia="zh-CN"/>
        </w:rPr>
        <w:t xml:space="preserve"> CUs</w:t>
      </w:r>
    </w:p>
    <w:p w14:paraId="637DDC3D" w14:textId="5F46352F" w:rsidR="007900A7" w:rsidRPr="002A00D1" w:rsidRDefault="007900A7" w:rsidP="00565515">
      <w:pPr>
        <w:pStyle w:val="ListParagraph"/>
        <w:numPr>
          <w:ilvl w:val="0"/>
          <w:numId w:val="18"/>
        </w:numPr>
        <w:spacing w:before="120" w:after="120"/>
        <w:rPr>
          <w:sz w:val="22"/>
          <w:szCs w:val="22"/>
          <w:lang w:val="en-CA" w:eastAsia="zh-CN"/>
        </w:rPr>
      </w:pPr>
      <w:r>
        <w:rPr>
          <w:rFonts w:eastAsia="SimSun"/>
          <w:sz w:val="22"/>
          <w:szCs w:val="22"/>
          <w:lang w:val="en-CA" w:eastAsia="zh-CN"/>
        </w:rPr>
        <w:t>Constructed affine AMVP candidates</w:t>
      </w:r>
      <w:r w:rsidRPr="002A00D1">
        <w:rPr>
          <w:sz w:val="22"/>
          <w:szCs w:val="22"/>
          <w:lang w:val="en-CA" w:eastAsia="zh-CN"/>
        </w:rPr>
        <w:t xml:space="preserve"> CPMV</w:t>
      </w:r>
      <w:r>
        <w:rPr>
          <w:sz w:val="22"/>
          <w:szCs w:val="22"/>
          <w:lang w:val="en-CA" w:eastAsia="zh-CN"/>
        </w:rPr>
        <w:t>P</w:t>
      </w:r>
      <w:r w:rsidRPr="002A00D1">
        <w:rPr>
          <w:sz w:val="22"/>
          <w:szCs w:val="22"/>
          <w:lang w:val="en-CA" w:eastAsia="zh-CN"/>
        </w:rPr>
        <w:t xml:space="preserve">s </w:t>
      </w:r>
      <w:r>
        <w:rPr>
          <w:sz w:val="22"/>
          <w:szCs w:val="22"/>
          <w:lang w:val="en-CA" w:eastAsia="zh-CN"/>
        </w:rPr>
        <w:t xml:space="preserve">that are derived </w:t>
      </w:r>
      <w:r w:rsidRPr="002A00D1">
        <w:rPr>
          <w:sz w:val="22"/>
          <w:szCs w:val="22"/>
          <w:lang w:val="en-CA" w:eastAsia="zh-CN"/>
        </w:rPr>
        <w:t>using the translational MVs of the neighbou</w:t>
      </w:r>
      <w:r w:rsidR="009500F7" w:rsidRPr="002A00D1">
        <w:rPr>
          <w:sz w:val="22"/>
          <w:szCs w:val="22"/>
          <w:lang w:val="en-CA" w:eastAsia="zh-CN"/>
        </w:rPr>
        <w:t>r</w:t>
      </w:r>
      <w:r w:rsidRPr="002A00D1">
        <w:rPr>
          <w:sz w:val="22"/>
          <w:szCs w:val="22"/>
          <w:lang w:val="en-CA" w:eastAsia="zh-CN"/>
        </w:rPr>
        <w:t xml:space="preserve"> CUs</w:t>
      </w:r>
    </w:p>
    <w:p w14:paraId="6E770EDD" w14:textId="1570BD70" w:rsidR="007900A7" w:rsidRPr="00AA7D36" w:rsidRDefault="007900A7" w:rsidP="00565515">
      <w:pPr>
        <w:pStyle w:val="ListParagraph"/>
        <w:numPr>
          <w:ilvl w:val="0"/>
          <w:numId w:val="18"/>
        </w:numPr>
        <w:spacing w:before="120" w:after="120"/>
        <w:rPr>
          <w:szCs w:val="22"/>
          <w:lang w:val="en-CA" w:eastAsia="zh-CN"/>
        </w:rPr>
      </w:pPr>
      <w:r>
        <w:rPr>
          <w:rFonts w:eastAsia="SimSun" w:hint="eastAsia"/>
          <w:szCs w:val="22"/>
          <w:lang w:val="en-CA" w:eastAsia="zh-CN"/>
        </w:rPr>
        <w:t>Translational MV</w:t>
      </w:r>
      <w:r>
        <w:rPr>
          <w:rFonts w:eastAsia="SimSun"/>
          <w:szCs w:val="22"/>
          <w:lang w:val="en-CA" w:eastAsia="zh-CN"/>
        </w:rPr>
        <w:t>s</w:t>
      </w:r>
      <w:r>
        <w:rPr>
          <w:rFonts w:eastAsia="SimSun" w:hint="eastAsia"/>
          <w:szCs w:val="22"/>
          <w:lang w:val="en-CA" w:eastAsia="zh-CN"/>
        </w:rPr>
        <w:t xml:space="preserve"> from </w:t>
      </w:r>
      <w:r>
        <w:rPr>
          <w:rFonts w:eastAsia="SimSun"/>
          <w:szCs w:val="22"/>
          <w:lang w:val="en-CA" w:eastAsia="zh-CN"/>
        </w:rPr>
        <w:t>neighborin</w:t>
      </w:r>
      <w:r w:rsidR="009500F7">
        <w:rPr>
          <w:rFonts w:eastAsia="SimSun"/>
          <w:szCs w:val="22"/>
          <w:lang w:val="en-CA" w:eastAsia="zh-CN"/>
        </w:rPr>
        <w:t>g</w:t>
      </w:r>
      <w:r>
        <w:rPr>
          <w:rFonts w:eastAsia="SimSun" w:hint="eastAsia"/>
          <w:szCs w:val="22"/>
          <w:lang w:val="en-CA" w:eastAsia="zh-CN"/>
        </w:rPr>
        <w:t xml:space="preserve"> CUs</w:t>
      </w:r>
    </w:p>
    <w:p w14:paraId="6882140B" w14:textId="77777777" w:rsidR="007900A7" w:rsidRPr="00AA7D36" w:rsidRDefault="007900A7" w:rsidP="00565515">
      <w:pPr>
        <w:pStyle w:val="ListParagraph"/>
        <w:numPr>
          <w:ilvl w:val="0"/>
          <w:numId w:val="18"/>
        </w:numPr>
        <w:spacing w:before="120" w:after="120"/>
        <w:rPr>
          <w:szCs w:val="22"/>
          <w:lang w:val="en-CA" w:eastAsia="zh-CN"/>
        </w:rPr>
      </w:pPr>
      <w:r w:rsidRPr="002A00D1">
        <w:rPr>
          <w:sz w:val="22"/>
          <w:szCs w:val="22"/>
          <w:lang w:val="en-CA" w:eastAsia="zh-CN"/>
        </w:rPr>
        <w:t>Zero MVs</w:t>
      </w:r>
    </w:p>
    <w:p w14:paraId="6147C93A" w14:textId="77777777" w:rsidR="007900A7" w:rsidRDefault="007900A7" w:rsidP="007900A7">
      <w:pPr>
        <w:spacing w:before="120" w:after="120"/>
        <w:jc w:val="both"/>
        <w:rPr>
          <w:lang w:val="en-CA"/>
        </w:rPr>
      </w:pPr>
      <w:r w:rsidRPr="0083006C">
        <w:rPr>
          <w:lang w:val="en-CA"/>
        </w:rPr>
        <w:t xml:space="preserve">The checking order of inherited affine </w:t>
      </w:r>
      <w:r>
        <w:rPr>
          <w:lang w:val="en-CA"/>
        </w:rPr>
        <w:t>AMVP candidates is</w:t>
      </w:r>
      <w:r w:rsidRPr="0083006C">
        <w:rPr>
          <w:lang w:val="en-CA"/>
        </w:rPr>
        <w:t xml:space="preserve"> </w:t>
      </w:r>
      <w:r>
        <w:rPr>
          <w:lang w:val="en-CA"/>
        </w:rPr>
        <w:t xml:space="preserve">same </w:t>
      </w:r>
      <w:r w:rsidRPr="0083006C">
        <w:rPr>
          <w:lang w:val="en-CA"/>
        </w:rPr>
        <w:t xml:space="preserve">to the checking order of </w:t>
      </w:r>
      <w:r>
        <w:rPr>
          <w:lang w:val="en-CA"/>
        </w:rPr>
        <w:t>inherited affine merge candidates</w:t>
      </w:r>
      <w:r w:rsidRPr="0083006C">
        <w:rPr>
          <w:lang w:val="en-CA"/>
        </w:rPr>
        <w:t>.</w:t>
      </w:r>
      <w:r>
        <w:rPr>
          <w:lang w:val="en-CA"/>
        </w:rPr>
        <w:t xml:space="preserve"> The only difference is that, for AVMP candidate, only the affine CU that has</w:t>
      </w:r>
      <w:r w:rsidRPr="0083006C">
        <w:rPr>
          <w:lang w:val="en-CA"/>
        </w:rPr>
        <w:t xml:space="preserve"> the same reference picture as in current block</w:t>
      </w:r>
      <w:r>
        <w:rPr>
          <w:lang w:val="en-CA"/>
        </w:rPr>
        <w:t xml:space="preserve"> is considered</w:t>
      </w:r>
      <w:r w:rsidRPr="0083006C">
        <w:rPr>
          <w:lang w:val="en-CA"/>
        </w:rPr>
        <w:t>. No pruning process is applied when inserting an</w:t>
      </w:r>
      <w:r>
        <w:rPr>
          <w:lang w:val="en-CA"/>
        </w:rPr>
        <w:t xml:space="preserve"> </w:t>
      </w:r>
      <w:r w:rsidRPr="0083006C">
        <w:rPr>
          <w:lang w:val="en-CA"/>
        </w:rPr>
        <w:t>inherited affine motion predictor into the candidate list.</w:t>
      </w:r>
    </w:p>
    <w:p w14:paraId="6ED446E2" w14:textId="0A16CCB4" w:rsidR="007900A7" w:rsidRPr="00510694" w:rsidRDefault="007900A7" w:rsidP="005E6119">
      <w:pPr>
        <w:spacing w:before="120" w:after="120"/>
        <w:jc w:val="both"/>
        <w:rPr>
          <w:szCs w:val="22"/>
          <w:lang w:val="en-CA"/>
        </w:rPr>
      </w:pPr>
      <w:r w:rsidRPr="00680195">
        <w:rPr>
          <w:lang w:val="en-CA"/>
        </w:rPr>
        <w:t xml:space="preserve">Constructed </w:t>
      </w:r>
      <w:r>
        <w:rPr>
          <w:lang w:val="en-CA"/>
        </w:rPr>
        <w:t>AMVP</w:t>
      </w:r>
      <w:r w:rsidRPr="00680195">
        <w:rPr>
          <w:lang w:val="en-CA"/>
        </w:rPr>
        <w:t xml:space="preserve"> candidate </w:t>
      </w:r>
      <w:r>
        <w:rPr>
          <w:lang w:val="en-CA"/>
        </w:rPr>
        <w:t xml:space="preserve">is </w:t>
      </w:r>
      <w:r w:rsidRPr="00680195">
        <w:rPr>
          <w:lang w:val="en-CA"/>
        </w:rPr>
        <w:t xml:space="preserve">derived from the specified spatial neighbors </w:t>
      </w:r>
      <w:r w:rsidRPr="0047620A">
        <w:rPr>
          <w:lang w:val="en-CA"/>
        </w:rPr>
        <w:t>shown in</w:t>
      </w:r>
      <w:r w:rsidR="0047620A" w:rsidRPr="0047620A">
        <w:rPr>
          <w:lang w:val="en-CA"/>
        </w:rPr>
        <w:t xml:space="preserve"> </w:t>
      </w:r>
      <w:r w:rsidR="0047620A" w:rsidRPr="0047620A">
        <w:rPr>
          <w:lang w:val="en-CA"/>
        </w:rPr>
        <w:fldChar w:fldCharType="begin"/>
      </w:r>
      <w:r w:rsidR="0047620A" w:rsidRPr="0047620A">
        <w:rPr>
          <w:lang w:val="en-CA"/>
        </w:rPr>
        <w:instrText xml:space="preserve"> REF _Ref11069329 \h  \* MERGEFORMAT </w:instrText>
      </w:r>
      <w:r w:rsidR="0047620A" w:rsidRPr="0047620A">
        <w:rPr>
          <w:lang w:val="en-CA"/>
        </w:rPr>
      </w:r>
      <w:r w:rsidR="0047620A" w:rsidRPr="0047620A">
        <w:rPr>
          <w:lang w:val="en-CA"/>
        </w:rPr>
        <w:fldChar w:fldCharType="separate"/>
      </w:r>
      <w:r w:rsidR="00423D87" w:rsidRPr="00423D87">
        <w:rPr>
          <w:iCs/>
          <w:szCs w:val="22"/>
        </w:rPr>
        <w:t xml:space="preserve">Figure </w:t>
      </w:r>
      <w:r w:rsidR="00423D87" w:rsidRPr="00423D87">
        <w:rPr>
          <w:iCs/>
          <w:noProof/>
          <w:szCs w:val="22"/>
        </w:rPr>
        <w:t>31</w:t>
      </w:r>
      <w:r w:rsidR="0047620A" w:rsidRPr="0047620A">
        <w:rPr>
          <w:lang w:val="en-CA"/>
        </w:rPr>
        <w:fldChar w:fldCharType="end"/>
      </w:r>
      <w:r w:rsidRPr="00680195">
        <w:rPr>
          <w:lang w:val="en-CA"/>
        </w:rPr>
        <w:t xml:space="preserve">. </w:t>
      </w:r>
      <w:r>
        <w:rPr>
          <w:lang w:val="en-CA"/>
        </w:rPr>
        <w:t xml:space="preserve">The same checking order is used as done in affine merge candidate construction. In addition, reference picture index of the neighboring block is also checked. The first block in the checking order </w:t>
      </w:r>
      <w:r w:rsidRPr="00DD2C9C">
        <w:t>that</w:t>
      </w:r>
      <w:r>
        <w:t xml:space="preserve"> is inter coded and has the same reference picture as in curren</w:t>
      </w:r>
      <w:r w:rsidR="009500F7">
        <w:t>t</w:t>
      </w:r>
      <w:r>
        <w:t xml:space="preserve"> CUs is used.</w:t>
      </w:r>
      <w:r w:rsidR="002F1457">
        <w:t xml:space="preserve"> There is only one </w:t>
      </w:r>
      <w:r w:rsidR="00FA3B27">
        <w:rPr>
          <w:lang w:val="en-CA"/>
        </w:rPr>
        <w:t xml:space="preserve">When the current CU is coded with </w:t>
      </w:r>
      <w:r w:rsidR="00FA3B27">
        <w:rPr>
          <w:szCs w:val="22"/>
          <w:lang w:val="en-CA" w:eastAsia="zh-CN"/>
        </w:rPr>
        <w:t>4-parameter affine mode</w:t>
      </w:r>
      <w:r w:rsidR="00FA3B27">
        <w:rPr>
          <w:lang w:val="en-CA"/>
        </w:rPr>
        <w:t xml:space="preserve">, </w:t>
      </w:r>
      <w:r w:rsidR="002F1457">
        <w:rPr>
          <w:lang w:val="en-CA"/>
        </w:rPr>
        <w:t>and</w:t>
      </w:r>
      <w:r w:rsidR="00FA3B27">
        <w:rPr>
          <w:lang w:val="en-CA"/>
        </w:rPr>
        <w:t xml:space="preserve"> </w:t>
      </w:r>
      <m:oMath>
        <m:sSubSup>
          <m:sSubSupPr>
            <m:ctrlPr>
              <w:rPr>
                <w:rFonts w:ascii="Cambria Math" w:hAnsi="Cambria Math" w:cs="SimSun"/>
                <w:sz w:val="24"/>
                <w:szCs w:val="24"/>
                <w:lang w:val="en-CA"/>
              </w:rPr>
            </m:ctrlPr>
          </m:sSubSupPr>
          <m:e>
            <m:r>
              <w:rPr>
                <w:rFonts w:ascii="Cambria Math" w:hAnsi="Cambria Math"/>
                <w:lang w:val="en-CA"/>
              </w:rPr>
              <m:t>mv</m:t>
            </m:r>
          </m:e>
          <m:sub>
            <m:r>
              <m:rPr>
                <m:sty m:val="p"/>
              </m:rPr>
              <w:rPr>
                <w:rFonts w:ascii="Cambria Math" w:hAnsi="Cambria Math"/>
                <w:lang w:val="en-CA"/>
              </w:rPr>
              <m:t>0</m:t>
            </m:r>
          </m:sub>
          <m:sup/>
        </m:sSubSup>
      </m:oMath>
      <w:r w:rsidR="00FA3B27">
        <w:rPr>
          <w:lang w:val="en-CA"/>
        </w:rPr>
        <w:t xml:space="preserve"> and</w:t>
      </w:r>
      <w:r w:rsidR="00FA3B27">
        <w:t xml:space="preserve"> </w:t>
      </w:r>
      <m:oMath>
        <m:sSubSup>
          <m:sSubSupPr>
            <m:ctrlPr>
              <w:rPr>
                <w:rFonts w:ascii="Cambria Math" w:hAnsi="Cambria Math" w:cs="SimSun"/>
                <w:sz w:val="24"/>
                <w:szCs w:val="24"/>
                <w:lang w:val="en-CA"/>
              </w:rPr>
            </m:ctrlPr>
          </m:sSubSupPr>
          <m:e>
            <m:r>
              <w:rPr>
                <w:rFonts w:ascii="Cambria Math" w:hAnsi="Cambria Math"/>
                <w:lang w:val="en-CA"/>
              </w:rPr>
              <m:t>mv</m:t>
            </m:r>
          </m:e>
          <m:sub>
            <m:r>
              <m:rPr>
                <m:sty m:val="p"/>
              </m:rPr>
              <w:rPr>
                <w:rFonts w:ascii="Cambria Math" w:hAnsi="Cambria Math"/>
                <w:lang w:val="en-CA"/>
              </w:rPr>
              <m:t>1</m:t>
            </m:r>
          </m:sub>
          <m:sup/>
        </m:sSubSup>
      </m:oMath>
      <w:r w:rsidR="00FA3B27">
        <w:rPr>
          <w:lang w:val="en-CA"/>
        </w:rPr>
        <w:t xml:space="preserve">are both availlalbe, </w:t>
      </w:r>
      <w:r w:rsidR="002F1457">
        <w:rPr>
          <w:lang w:val="en-CA"/>
        </w:rPr>
        <w:t>they are</w:t>
      </w:r>
      <w:r w:rsidR="00FA3B27">
        <w:rPr>
          <w:lang w:val="en-CA"/>
        </w:rPr>
        <w:t xml:space="preserve"> </w:t>
      </w:r>
      <w:r w:rsidR="002F1457">
        <w:rPr>
          <w:lang w:val="en-CA"/>
        </w:rPr>
        <w:t xml:space="preserve">added as one candidate in </w:t>
      </w:r>
      <w:r w:rsidR="00FA3B27">
        <w:rPr>
          <w:lang w:val="en-CA"/>
        </w:rPr>
        <w:t xml:space="preserve">the affine AMVP list. When the current CU is coded with </w:t>
      </w:r>
      <w:r w:rsidR="00FA3B27">
        <w:rPr>
          <w:szCs w:val="22"/>
          <w:lang w:val="en-CA" w:eastAsia="zh-CN"/>
        </w:rPr>
        <w:t>6-parameter affine mode</w:t>
      </w:r>
      <w:r w:rsidR="00FA3B27">
        <w:rPr>
          <w:lang w:val="en-CA"/>
        </w:rPr>
        <w:t xml:space="preserve">, </w:t>
      </w:r>
      <w:r w:rsidR="002F1457">
        <w:rPr>
          <w:lang w:val="en-CA"/>
        </w:rPr>
        <w:t>and</w:t>
      </w:r>
      <w:r>
        <w:rPr>
          <w:lang w:val="en-CA"/>
        </w:rPr>
        <w:t xml:space="preserve"> all three CPMVs are </w:t>
      </w:r>
      <w:r w:rsidR="002F1457">
        <w:rPr>
          <w:lang w:val="en-CA"/>
        </w:rPr>
        <w:t>available</w:t>
      </w:r>
      <w:r>
        <w:rPr>
          <w:lang w:val="en-CA"/>
        </w:rPr>
        <w:t xml:space="preserve">, </w:t>
      </w:r>
      <w:r w:rsidR="002F1457">
        <w:rPr>
          <w:lang w:val="en-CA"/>
        </w:rPr>
        <w:t xml:space="preserve">they are added as one candidate in </w:t>
      </w:r>
      <w:r>
        <w:rPr>
          <w:lang w:val="en-CA"/>
        </w:rPr>
        <w:t>the affine AMVP list</w:t>
      </w:r>
      <w:r w:rsidR="002F1457">
        <w:rPr>
          <w:szCs w:val="22"/>
          <w:lang w:val="en-CA"/>
        </w:rPr>
        <w:t xml:space="preserve">. Otherwise, constructed </w:t>
      </w:r>
      <w:r w:rsidR="002F1457">
        <w:rPr>
          <w:lang w:val="en-CA"/>
        </w:rPr>
        <w:t>AMVP</w:t>
      </w:r>
      <w:r w:rsidR="002F1457" w:rsidRPr="00680195">
        <w:rPr>
          <w:lang w:val="en-CA"/>
        </w:rPr>
        <w:t xml:space="preserve"> candidate</w:t>
      </w:r>
      <w:r w:rsidR="002F1457">
        <w:rPr>
          <w:lang w:val="en-CA"/>
        </w:rPr>
        <w:t xml:space="preserve"> is set as unavailable.</w:t>
      </w:r>
    </w:p>
    <w:p w14:paraId="60B04F60" w14:textId="63AF420E" w:rsidR="007900A7" w:rsidRPr="007900A7" w:rsidRDefault="007900A7" w:rsidP="00D113C4">
      <w:pPr>
        <w:spacing w:before="120" w:after="120"/>
        <w:rPr>
          <w:szCs w:val="22"/>
          <w:lang w:val="en-CA" w:eastAsia="zh-CN"/>
        </w:rPr>
      </w:pPr>
      <w:r>
        <w:rPr>
          <w:szCs w:val="22"/>
          <w:lang w:val="en-CA" w:eastAsia="zh-CN"/>
        </w:rPr>
        <w:t>If affine AMVP list candidates is still less than 2</w:t>
      </w:r>
      <w:r w:rsidR="002F1457">
        <w:rPr>
          <w:szCs w:val="22"/>
          <w:lang w:val="en-CA" w:eastAsia="zh-CN"/>
        </w:rPr>
        <w:t xml:space="preserve"> after </w:t>
      </w:r>
      <w:r w:rsidR="002F1457" w:rsidRPr="0083006C">
        <w:rPr>
          <w:lang w:val="en-CA"/>
        </w:rPr>
        <w:t xml:space="preserve">inherited affine </w:t>
      </w:r>
      <w:r w:rsidR="002F1457">
        <w:rPr>
          <w:lang w:val="en-CA"/>
        </w:rPr>
        <w:t xml:space="preserve">AMVP candidates and </w:t>
      </w:r>
      <w:r w:rsidR="002F1457" w:rsidRPr="00680195">
        <w:rPr>
          <w:lang w:val="en-CA"/>
        </w:rPr>
        <w:t xml:space="preserve">Constructed </w:t>
      </w:r>
      <w:r w:rsidR="002F1457">
        <w:rPr>
          <w:lang w:val="en-CA"/>
        </w:rPr>
        <w:t>AMVP</w:t>
      </w:r>
      <w:r w:rsidR="002F1457" w:rsidRPr="00680195">
        <w:rPr>
          <w:lang w:val="en-CA"/>
        </w:rPr>
        <w:t xml:space="preserve"> candidate</w:t>
      </w:r>
      <w:r w:rsidR="002F1457">
        <w:rPr>
          <w:lang w:val="en-CA"/>
        </w:rPr>
        <w:t xml:space="preserve"> are checked</w:t>
      </w:r>
      <w:r>
        <w:rPr>
          <w:szCs w:val="22"/>
          <w:lang w:val="en-CA" w:eastAsia="zh-CN"/>
        </w:rPr>
        <w:t xml:space="preserve">,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0</m:t>
            </m:r>
          </m:sub>
          <m:sup/>
        </m:sSubSup>
      </m:oMath>
      <w:r>
        <w:t xml:space="preserve">,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1</m:t>
            </m:r>
          </m:sub>
          <m:sup/>
        </m:sSubSup>
      </m:oMath>
      <w:r>
        <w:t xml:space="preserve"> and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2</m:t>
            </m:r>
          </m:sub>
          <m:sup/>
        </m:sSubSup>
      </m:oMath>
      <w:r>
        <w:rPr>
          <w:rFonts w:hint="eastAsia"/>
          <w:lang w:val="en-CA"/>
        </w:rPr>
        <w:t>will be added</w:t>
      </w:r>
      <w:r>
        <w:rPr>
          <w:lang w:val="en-CA"/>
        </w:rPr>
        <w:t>,</w:t>
      </w:r>
      <w:r>
        <w:rPr>
          <w:rFonts w:hint="eastAsia"/>
          <w:lang w:val="en-CA"/>
        </w:rPr>
        <w:t xml:space="preserve"> in order</w:t>
      </w:r>
      <w:r>
        <w:rPr>
          <w:lang w:val="en-CA"/>
        </w:rPr>
        <w:t>,</w:t>
      </w:r>
      <w:r>
        <w:rPr>
          <w:rFonts w:hint="eastAsia"/>
          <w:lang w:val="en-CA"/>
        </w:rPr>
        <w:t xml:space="preserve"> </w:t>
      </w:r>
      <w:r w:rsidR="002F1457">
        <w:rPr>
          <w:lang w:val="en-CA"/>
        </w:rPr>
        <w:t xml:space="preserve">as </w:t>
      </w:r>
      <w:r>
        <w:rPr>
          <w:szCs w:val="22"/>
          <w:lang w:val="en-CA" w:eastAsia="zh-CN"/>
        </w:rPr>
        <w:t>the t</w:t>
      </w:r>
      <w:r w:rsidRPr="007900A7">
        <w:rPr>
          <w:rFonts w:hint="eastAsia"/>
          <w:szCs w:val="22"/>
          <w:lang w:val="en-CA" w:eastAsia="zh-CN"/>
        </w:rPr>
        <w:t>ranslational MV</w:t>
      </w:r>
      <w:r w:rsidRPr="007900A7">
        <w:rPr>
          <w:szCs w:val="22"/>
          <w:lang w:val="en-CA" w:eastAsia="zh-CN"/>
        </w:rPr>
        <w:t>s</w:t>
      </w:r>
      <w:r>
        <w:rPr>
          <w:rFonts w:hint="eastAsia"/>
          <w:szCs w:val="22"/>
          <w:lang w:val="en-CA" w:eastAsia="zh-CN"/>
        </w:rPr>
        <w:t xml:space="preserve"> to predict all control point MVs of the current </w:t>
      </w:r>
      <w:r>
        <w:rPr>
          <w:szCs w:val="22"/>
          <w:lang w:val="en-CA" w:eastAsia="zh-CN"/>
        </w:rPr>
        <w:t>CU, when available.</w:t>
      </w:r>
      <w:r w:rsidR="002F1457">
        <w:rPr>
          <w:szCs w:val="22"/>
          <w:lang w:val="en-CA" w:eastAsia="zh-CN"/>
        </w:rPr>
        <w:t xml:space="preserve"> Finally, z</w:t>
      </w:r>
      <w:r w:rsidR="002F1457" w:rsidRPr="002F1457">
        <w:rPr>
          <w:szCs w:val="22"/>
          <w:lang w:val="en-CA" w:eastAsia="zh-CN"/>
        </w:rPr>
        <w:t>ero MVs</w:t>
      </w:r>
      <w:r w:rsidR="002F1457">
        <w:rPr>
          <w:szCs w:val="22"/>
          <w:lang w:val="en-CA" w:eastAsia="zh-CN"/>
        </w:rPr>
        <w:t xml:space="preserve"> are used to fill the affine AMVP list if it is still not full.</w:t>
      </w:r>
    </w:p>
    <w:p w14:paraId="09BB6ED6" w14:textId="45EDDE9A" w:rsidR="00AD73A9" w:rsidRPr="002F1457" w:rsidRDefault="00AD73A9" w:rsidP="00957B1C">
      <w:pPr>
        <w:spacing w:before="120" w:after="120"/>
        <w:jc w:val="both"/>
        <w:rPr>
          <w:szCs w:val="22"/>
          <w:lang w:val="en-CA" w:eastAsia="zh-CN"/>
        </w:rPr>
      </w:pPr>
    </w:p>
    <w:p w14:paraId="226D3783" w14:textId="17F2BF8E" w:rsidR="004D3AD3" w:rsidRDefault="004D3AD3" w:rsidP="004D3AD3">
      <w:pPr>
        <w:pStyle w:val="Heading4"/>
        <w:rPr>
          <w:lang w:val="en-CA"/>
        </w:rPr>
      </w:pPr>
      <w:r>
        <w:rPr>
          <w:lang w:val="en-CA"/>
        </w:rPr>
        <w:lastRenderedPageBreak/>
        <w:t>Affine motion information storage</w:t>
      </w:r>
    </w:p>
    <w:p w14:paraId="43EE87AC" w14:textId="7E2C0353" w:rsidR="00260E74" w:rsidRDefault="00C122A7" w:rsidP="00D113C4">
      <w:pPr>
        <w:spacing w:before="120" w:after="120"/>
        <w:jc w:val="both"/>
        <w:rPr>
          <w:lang w:val="en-CA"/>
        </w:rPr>
      </w:pPr>
      <w:r>
        <w:t xml:space="preserve">In </w:t>
      </w:r>
      <w:r w:rsidR="00C10EC8">
        <w:t>VVC</w:t>
      </w:r>
      <w:r>
        <w:t>, t</w:t>
      </w:r>
      <w:r w:rsidR="001E43E1" w:rsidRPr="00C122A7">
        <w:t xml:space="preserve">he CPMVs </w:t>
      </w:r>
      <w:r>
        <w:t>of affin</w:t>
      </w:r>
      <w:r w:rsidR="009500F7">
        <w:t>e</w:t>
      </w:r>
      <w:r>
        <w:t xml:space="preserve"> CUs </w:t>
      </w:r>
      <w:r w:rsidR="001E43E1" w:rsidRPr="00C122A7">
        <w:t xml:space="preserve">are stored in a separate buffer. The </w:t>
      </w:r>
      <w:r>
        <w:t xml:space="preserve">stored </w:t>
      </w:r>
      <w:r w:rsidR="001E43E1" w:rsidRPr="00C122A7">
        <w:t xml:space="preserve">CPMVs are only used </w:t>
      </w:r>
      <w:r w:rsidR="00260E74">
        <w:t xml:space="preserve">to generate the inherited CPMVPs in </w:t>
      </w:r>
      <w:r w:rsidR="001E43E1" w:rsidRPr="00C122A7">
        <w:t xml:space="preserve">affine </w:t>
      </w:r>
      <w:r w:rsidR="00260E74">
        <w:t xml:space="preserve">merge mode and affine AMVP mode for </w:t>
      </w:r>
      <w:r>
        <w:t>the lately code</w:t>
      </w:r>
      <w:r w:rsidR="009500F7">
        <w:t>d</w:t>
      </w:r>
      <w:r>
        <w:t xml:space="preserve"> CUs</w:t>
      </w:r>
      <w:r w:rsidR="001E43E1" w:rsidRPr="00C122A7">
        <w:t xml:space="preserve">. The </w:t>
      </w:r>
      <w:r w:rsidR="00591324">
        <w:t>subblock</w:t>
      </w:r>
      <w:r w:rsidR="001E43E1" w:rsidRPr="00C122A7">
        <w:t xml:space="preserve"> MVs </w:t>
      </w:r>
      <w:r>
        <w:t xml:space="preserve">derived from CPMVs </w:t>
      </w:r>
      <w:r w:rsidR="001E43E1" w:rsidRPr="00C122A7">
        <w:t xml:space="preserve">are used for motion compensation, </w:t>
      </w:r>
      <w:r>
        <w:t xml:space="preserve">MV derivation of </w:t>
      </w:r>
      <w:r w:rsidR="001E43E1" w:rsidRPr="00C122A7">
        <w:rPr>
          <w:lang w:val="en-CA"/>
        </w:rPr>
        <w:t xml:space="preserve">merge/AMVP list </w:t>
      </w:r>
      <w:r>
        <w:rPr>
          <w:lang w:val="en-CA"/>
        </w:rPr>
        <w:t>of translational MVs and</w:t>
      </w:r>
      <w:r w:rsidR="001E43E1" w:rsidRPr="00C122A7">
        <w:rPr>
          <w:lang w:val="en-CA"/>
        </w:rPr>
        <w:t xml:space="preserve"> de-blocking</w:t>
      </w:r>
      <w:r w:rsidR="005303F7">
        <w:rPr>
          <w:lang w:val="en-CA"/>
        </w:rPr>
        <w:t>.</w:t>
      </w:r>
    </w:p>
    <w:p w14:paraId="4C39D04E" w14:textId="77970BBB" w:rsidR="001E43E1" w:rsidRDefault="00F02392" w:rsidP="00D113C4">
      <w:pPr>
        <w:spacing w:before="120" w:after="120"/>
        <w:jc w:val="both"/>
      </w:pPr>
      <w:r>
        <w:rPr>
          <w:szCs w:val="24"/>
          <w:lang w:eastAsia="zh-CN"/>
        </w:rPr>
        <w:t xml:space="preserve">To </w:t>
      </w:r>
      <w:r w:rsidR="005303F7">
        <w:rPr>
          <w:szCs w:val="24"/>
          <w:lang w:eastAsia="zh-CN"/>
        </w:rPr>
        <w:t>avoid</w:t>
      </w:r>
      <w:r>
        <w:rPr>
          <w:szCs w:val="24"/>
          <w:lang w:eastAsia="zh-CN"/>
        </w:rPr>
        <w:t xml:space="preserve"> the picture line buffer for the additional CPMVs, a</w:t>
      </w:r>
      <w:r w:rsidR="001E43E1" w:rsidRPr="002A00D1">
        <w:rPr>
          <w:szCs w:val="24"/>
          <w:lang w:eastAsia="zh-CN"/>
        </w:rPr>
        <w:t xml:space="preserve">ffine motion data inheritance from </w:t>
      </w:r>
      <w:r>
        <w:rPr>
          <w:szCs w:val="24"/>
          <w:lang w:eastAsia="zh-CN"/>
        </w:rPr>
        <w:t>th</w:t>
      </w:r>
      <w:r w:rsidR="009500F7">
        <w:rPr>
          <w:szCs w:val="24"/>
          <w:lang w:eastAsia="zh-CN"/>
        </w:rPr>
        <w:t>e</w:t>
      </w:r>
      <w:r>
        <w:rPr>
          <w:szCs w:val="24"/>
          <w:lang w:eastAsia="zh-CN"/>
        </w:rPr>
        <w:t xml:space="preserve"> CUs from </w:t>
      </w:r>
      <w:r w:rsidR="001E43E1" w:rsidRPr="002A00D1">
        <w:rPr>
          <w:szCs w:val="24"/>
          <w:lang w:eastAsia="zh-CN"/>
        </w:rPr>
        <w:t>above CTU</w:t>
      </w:r>
      <w:r>
        <w:rPr>
          <w:szCs w:val="24"/>
          <w:lang w:eastAsia="zh-CN"/>
        </w:rPr>
        <w:t xml:space="preserve"> is treated differently to the inheritance from the normal neighborin</w:t>
      </w:r>
      <w:r w:rsidR="009500F7">
        <w:rPr>
          <w:szCs w:val="24"/>
          <w:lang w:eastAsia="zh-CN"/>
        </w:rPr>
        <w:t>g</w:t>
      </w:r>
      <w:r>
        <w:rPr>
          <w:szCs w:val="24"/>
          <w:lang w:eastAsia="zh-CN"/>
        </w:rPr>
        <w:t xml:space="preserve"> CUs</w:t>
      </w:r>
      <w:r w:rsidR="001E43E1" w:rsidRPr="002A00D1">
        <w:rPr>
          <w:szCs w:val="24"/>
          <w:lang w:eastAsia="zh-CN"/>
        </w:rPr>
        <w:t xml:space="preserve">. If the candidate CU for affine motion data inheritance is in the above CTU line, the bottom-left and bottom-right </w:t>
      </w:r>
      <w:r w:rsidR="00591324">
        <w:rPr>
          <w:szCs w:val="24"/>
          <w:lang w:eastAsia="zh-CN"/>
        </w:rPr>
        <w:t>subblock</w:t>
      </w:r>
      <w:r w:rsidR="001E43E1" w:rsidRPr="002A00D1">
        <w:rPr>
          <w:szCs w:val="24"/>
          <w:lang w:eastAsia="zh-CN"/>
        </w:rPr>
        <w:t xml:space="preserve"> MVs in the line buffer instead of the CPMVs are used for the affine MVP derivation. In this way, the CPMVs are only stored in local buffer. If the candidate CU is 6-parameter affine coded, the affine model is degraded to 4-parameter model.</w:t>
      </w:r>
      <w:r w:rsidR="00C4434A">
        <w:rPr>
          <w:szCs w:val="24"/>
          <w:lang w:eastAsia="zh-CN"/>
        </w:rPr>
        <w:t xml:space="preserve"> </w:t>
      </w:r>
      <w:r w:rsidR="001E43E1">
        <w:t>As shown in</w:t>
      </w:r>
      <w:r w:rsidR="002E610B">
        <w:t xml:space="preserve"> </w:t>
      </w:r>
      <w:r w:rsidR="002E610B">
        <w:fldChar w:fldCharType="begin"/>
      </w:r>
      <w:r w:rsidR="002E610B">
        <w:instrText xml:space="preserve"> REF _Ref531376369 \h </w:instrText>
      </w:r>
      <w:r w:rsidR="002E610B">
        <w:fldChar w:fldCharType="separate"/>
      </w:r>
      <w:r w:rsidR="00423D87" w:rsidRPr="00D113C4">
        <w:rPr>
          <w:szCs w:val="22"/>
          <w:lang w:val="en-CA" w:eastAsia="zh-CN"/>
        </w:rPr>
        <w:t xml:space="preserve">Figure </w:t>
      </w:r>
      <w:r w:rsidR="00423D87">
        <w:rPr>
          <w:noProof/>
          <w:szCs w:val="22"/>
          <w:lang w:val="en-CA" w:eastAsia="zh-CN"/>
        </w:rPr>
        <w:t>32</w:t>
      </w:r>
      <w:r w:rsidR="002E610B">
        <w:fldChar w:fldCharType="end"/>
      </w:r>
      <w:r w:rsidR="001E43E1" w:rsidRPr="0004387F">
        <w:t xml:space="preserve">, along the top CTU boundary, the bottom-left and bottom right </w:t>
      </w:r>
      <w:r w:rsidR="00591324">
        <w:t>subblock</w:t>
      </w:r>
      <w:r w:rsidR="001E43E1" w:rsidRPr="0004387F">
        <w:t xml:space="preserve"> motion vectors of a </w:t>
      </w:r>
      <w:r w:rsidR="001E43E1">
        <w:t>C</w:t>
      </w:r>
      <w:r w:rsidR="001E43E1" w:rsidRPr="0004387F">
        <w:t xml:space="preserve">U are used for </w:t>
      </w:r>
      <w:r w:rsidR="001E43E1">
        <w:t xml:space="preserve">affine inheritance of </w:t>
      </w:r>
      <w:r w:rsidR="002E610B">
        <w:t>th</w:t>
      </w:r>
      <w:r w:rsidR="009500F7">
        <w:t>e</w:t>
      </w:r>
      <w:r w:rsidR="002E610B">
        <w:t xml:space="preserve"> </w:t>
      </w:r>
      <w:r w:rsidR="001E43E1">
        <w:t>CUs in bottom CTUs</w:t>
      </w:r>
      <w:r w:rsidR="001E43E1" w:rsidRPr="00736790">
        <w:t>.</w:t>
      </w:r>
    </w:p>
    <w:p w14:paraId="60F92869" w14:textId="77777777" w:rsidR="001E43E1" w:rsidRDefault="001E43E1" w:rsidP="00D113C4">
      <w:pPr>
        <w:keepNext/>
        <w:keepLines/>
        <w:rPr>
          <w:szCs w:val="22"/>
          <w:lang w:val="en-CA"/>
        </w:rPr>
      </w:pPr>
      <w:r w:rsidRPr="00C1784E">
        <w:rPr>
          <w:noProof/>
          <w:szCs w:val="22"/>
          <w:lang w:eastAsia="ko-KR"/>
        </w:rPr>
        <w:drawing>
          <wp:inline distT="0" distB="0" distL="0" distR="0" wp14:anchorId="59BC6E58" wp14:editId="2CE2105E">
            <wp:extent cx="5943600" cy="3138467"/>
            <wp:effectExtent l="0" t="0" r="0" b="5080"/>
            <wp:docPr id="43" name="图片 34" descr="C:\Users\c00355679\Desktop\propos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c00355679\Desktop\proposal.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43600" cy="3138467"/>
                    </a:xfrm>
                    <a:prstGeom prst="rect">
                      <a:avLst/>
                    </a:prstGeom>
                    <a:noFill/>
                    <a:ln>
                      <a:noFill/>
                    </a:ln>
                  </pic:spPr>
                </pic:pic>
              </a:graphicData>
            </a:graphic>
          </wp:inline>
        </w:drawing>
      </w:r>
    </w:p>
    <w:p w14:paraId="51902972" w14:textId="26CAF037" w:rsidR="001E43E1" w:rsidRDefault="002E610B" w:rsidP="00D113C4">
      <w:pPr>
        <w:pStyle w:val="Caption"/>
        <w:keepLines/>
        <w:rPr>
          <w:sz w:val="22"/>
          <w:szCs w:val="22"/>
          <w:lang w:val="en-CA" w:eastAsia="zh-CN"/>
        </w:rPr>
      </w:pPr>
      <w:bookmarkStart w:id="231" w:name="_Ref531376369"/>
      <w:r w:rsidRPr="00D113C4">
        <w:rPr>
          <w:sz w:val="22"/>
          <w:szCs w:val="22"/>
          <w:lang w:val="en-CA" w:eastAsia="zh-CN"/>
        </w:rPr>
        <w:t xml:space="preserve">Figure </w:t>
      </w:r>
      <w:r w:rsidR="00795046">
        <w:rPr>
          <w:sz w:val="22"/>
          <w:szCs w:val="22"/>
          <w:lang w:val="en-CA" w:eastAsia="zh-CN"/>
        </w:rPr>
        <w:fldChar w:fldCharType="begin"/>
      </w:r>
      <w:r w:rsidR="00795046">
        <w:rPr>
          <w:sz w:val="22"/>
          <w:szCs w:val="22"/>
          <w:lang w:val="en-CA" w:eastAsia="zh-CN"/>
        </w:rPr>
        <w:instrText xml:space="preserve"> SEQ Figure \* ARABIC </w:instrText>
      </w:r>
      <w:r w:rsidR="00795046">
        <w:rPr>
          <w:sz w:val="22"/>
          <w:szCs w:val="22"/>
          <w:lang w:val="en-CA" w:eastAsia="zh-CN"/>
        </w:rPr>
        <w:fldChar w:fldCharType="separate"/>
      </w:r>
      <w:r w:rsidR="00423D87">
        <w:rPr>
          <w:noProof/>
          <w:sz w:val="22"/>
          <w:szCs w:val="22"/>
          <w:lang w:val="en-CA" w:eastAsia="zh-CN"/>
        </w:rPr>
        <w:t>32</w:t>
      </w:r>
      <w:r w:rsidR="00795046">
        <w:rPr>
          <w:sz w:val="22"/>
          <w:szCs w:val="22"/>
          <w:lang w:val="en-CA" w:eastAsia="zh-CN"/>
        </w:rPr>
        <w:fldChar w:fldCharType="end"/>
      </w:r>
      <w:bookmarkEnd w:id="231"/>
      <w:r w:rsidRPr="00D113C4">
        <w:rPr>
          <w:sz w:val="22"/>
          <w:szCs w:val="22"/>
          <w:lang w:val="en-CA" w:eastAsia="zh-CN"/>
        </w:rPr>
        <w:t xml:space="preserve"> –</w:t>
      </w:r>
      <w:r w:rsidRPr="00A05952">
        <w:rPr>
          <w:sz w:val="22"/>
          <w:szCs w:val="22"/>
          <w:lang w:val="en-CA" w:eastAsia="zh-CN"/>
        </w:rPr>
        <w:t xml:space="preserve"> </w:t>
      </w:r>
      <w:r w:rsidR="001E43E1" w:rsidRPr="00D113C4">
        <w:rPr>
          <w:sz w:val="22"/>
          <w:szCs w:val="22"/>
          <w:lang w:val="en-CA" w:eastAsia="zh-CN"/>
        </w:rPr>
        <w:t>Illustration of motion vector usage for proposed combined method</w:t>
      </w:r>
    </w:p>
    <w:p w14:paraId="02B35752" w14:textId="77777777" w:rsidR="00C43654" w:rsidRDefault="00C43654" w:rsidP="00C43654">
      <w:pPr>
        <w:pStyle w:val="Heading4"/>
        <w:rPr>
          <w:lang w:val="en-CA"/>
        </w:rPr>
      </w:pPr>
      <w:r>
        <w:rPr>
          <w:szCs w:val="22"/>
          <w:lang w:val="en-CA"/>
        </w:rPr>
        <w:t>Prediction refinement with optical flow for affine mode</w:t>
      </w:r>
    </w:p>
    <w:p w14:paraId="3529A873" w14:textId="011158C7" w:rsidR="00C43654" w:rsidRPr="00457C3D" w:rsidRDefault="00591324" w:rsidP="00C43654">
      <w:pPr>
        <w:jc w:val="both"/>
        <w:rPr>
          <w:szCs w:val="22"/>
        </w:rPr>
      </w:pPr>
      <w:r>
        <w:rPr>
          <w:lang w:val="en-CA"/>
        </w:rPr>
        <w:t>Subblock</w:t>
      </w:r>
      <w:r w:rsidR="00C43654">
        <w:rPr>
          <w:lang w:val="en-CA"/>
        </w:rPr>
        <w:t xml:space="preserve"> based affine motion compensation can save memory access bandwidth and reduce computation complexity compared to pixel based motion compensation</w:t>
      </w:r>
      <w:r w:rsidR="00FF159E">
        <w:rPr>
          <w:lang w:val="en-CA"/>
        </w:rPr>
        <w:t>,</w:t>
      </w:r>
      <w:r w:rsidR="00C43654">
        <w:rPr>
          <w:lang w:val="en-CA"/>
        </w:rPr>
        <w:t xml:space="preserve"> at the cost of prediction accuracy</w:t>
      </w:r>
      <w:r w:rsidR="00FF159E">
        <w:rPr>
          <w:lang w:val="en-CA"/>
        </w:rPr>
        <w:t xml:space="preserve"> penalty</w:t>
      </w:r>
      <w:r w:rsidR="00C43654">
        <w:rPr>
          <w:lang w:val="en-CA"/>
        </w:rPr>
        <w:t xml:space="preserve">. </w:t>
      </w:r>
      <w:r w:rsidR="00C43654" w:rsidRPr="002535E6">
        <w:rPr>
          <w:lang w:val="en-CA"/>
        </w:rPr>
        <w:t xml:space="preserve">To achieve a finer granularity of motion compensation, </w:t>
      </w:r>
      <w:r w:rsidR="00C43654">
        <w:rPr>
          <w:lang w:val="en-CA"/>
        </w:rPr>
        <w:t>prediction refinement with optical flow (PROF) is</w:t>
      </w:r>
      <w:r w:rsidR="00C43654" w:rsidRPr="000D2705">
        <w:rPr>
          <w:lang w:val="en-CA"/>
        </w:rPr>
        <w:t xml:space="preserve"> </w:t>
      </w:r>
      <w:r w:rsidR="00FF159E">
        <w:rPr>
          <w:lang w:val="en-CA"/>
        </w:rPr>
        <w:t xml:space="preserve">used </w:t>
      </w:r>
      <w:r w:rsidR="00C43654" w:rsidRPr="000D2705">
        <w:rPr>
          <w:lang w:val="en-CA"/>
        </w:rPr>
        <w:t xml:space="preserve">to </w:t>
      </w:r>
      <w:r w:rsidR="00C43654">
        <w:rPr>
          <w:lang w:val="en-CA"/>
        </w:rPr>
        <w:t>refine</w:t>
      </w:r>
      <w:r w:rsidR="00C43654" w:rsidRPr="000D2705">
        <w:rPr>
          <w:lang w:val="en-CA"/>
        </w:rPr>
        <w:t xml:space="preserve"> the </w:t>
      </w:r>
      <w:r>
        <w:rPr>
          <w:lang w:val="en-CA"/>
        </w:rPr>
        <w:t>subblock</w:t>
      </w:r>
      <w:r w:rsidR="00C43654">
        <w:rPr>
          <w:lang w:val="en-CA"/>
        </w:rPr>
        <w:t xml:space="preserve"> </w:t>
      </w:r>
      <w:r w:rsidR="00C43654" w:rsidRPr="000D2705">
        <w:rPr>
          <w:lang w:val="en-CA"/>
        </w:rPr>
        <w:t xml:space="preserve">based affine motion compensated prediction </w:t>
      </w:r>
      <w:r w:rsidR="00C43654">
        <w:rPr>
          <w:lang w:val="en-CA"/>
        </w:rPr>
        <w:t>without increasing the memory access bandwidth for motion compensation</w:t>
      </w:r>
      <w:r w:rsidR="00FF159E">
        <w:rPr>
          <w:lang w:val="en-CA"/>
        </w:rPr>
        <w:t>.</w:t>
      </w:r>
      <w:r w:rsidR="00C43654" w:rsidRPr="000D2705">
        <w:rPr>
          <w:lang w:val="en-CA"/>
        </w:rPr>
        <w:t xml:space="preserve"> </w:t>
      </w:r>
      <w:r w:rsidR="00FF159E">
        <w:rPr>
          <w:lang w:val="en-CA"/>
        </w:rPr>
        <w:t xml:space="preserve">In </w:t>
      </w:r>
      <w:r w:rsidR="00C10EC8">
        <w:rPr>
          <w:lang w:val="en-CA"/>
        </w:rPr>
        <w:t>VVC</w:t>
      </w:r>
      <w:r w:rsidR="00FF159E">
        <w:rPr>
          <w:lang w:val="en-CA"/>
        </w:rPr>
        <w:t>, a</w:t>
      </w:r>
      <w:r w:rsidR="00C43654" w:rsidRPr="000D2705">
        <w:rPr>
          <w:lang w:val="en-CA"/>
        </w:rPr>
        <w:t xml:space="preserve">fter the </w:t>
      </w:r>
      <w:r>
        <w:rPr>
          <w:lang w:val="en-CA"/>
        </w:rPr>
        <w:t>subblock</w:t>
      </w:r>
      <w:r w:rsidR="00C43654">
        <w:rPr>
          <w:lang w:val="en-CA"/>
        </w:rPr>
        <w:t xml:space="preserve"> </w:t>
      </w:r>
      <w:r w:rsidR="00C43654" w:rsidRPr="000D2705">
        <w:rPr>
          <w:lang w:val="en-CA"/>
        </w:rPr>
        <w:t xml:space="preserve">based affine motion compensation is performed, </w:t>
      </w:r>
      <w:r w:rsidR="00C43654">
        <w:rPr>
          <w:lang w:val="en-CA"/>
        </w:rPr>
        <w:t>luma prediction sample</w:t>
      </w:r>
      <w:r w:rsidR="00C43654" w:rsidRPr="000D2705">
        <w:rPr>
          <w:lang w:val="en-CA"/>
        </w:rPr>
        <w:t xml:space="preserve"> is refined by adding a difference derived by the optical flow equation.</w:t>
      </w:r>
      <w:r w:rsidR="00C43654">
        <w:rPr>
          <w:lang w:val="en-CA"/>
        </w:rPr>
        <w:t xml:space="preserve"> </w:t>
      </w:r>
      <w:r w:rsidR="00C43654" w:rsidRPr="00457C3D">
        <w:rPr>
          <w:szCs w:val="22"/>
        </w:rPr>
        <w:t xml:space="preserve">The </w:t>
      </w:r>
      <w:r w:rsidR="00C43654">
        <w:rPr>
          <w:szCs w:val="22"/>
        </w:rPr>
        <w:t>PROF is described as following four steps</w:t>
      </w:r>
      <w:r w:rsidR="00FF159E">
        <w:rPr>
          <w:szCs w:val="22"/>
        </w:rPr>
        <w:t>:</w:t>
      </w:r>
    </w:p>
    <w:p w14:paraId="1A301E72" w14:textId="33375F55" w:rsidR="00C43654" w:rsidRPr="00C074EF" w:rsidRDefault="00C43654" w:rsidP="00C43654">
      <w:pPr>
        <w:jc w:val="both"/>
        <w:rPr>
          <w:szCs w:val="22"/>
        </w:rPr>
      </w:pPr>
      <w:r>
        <w:rPr>
          <w:szCs w:val="22"/>
        </w:rPr>
        <w:t>Step 1) T</w:t>
      </w:r>
      <w:r w:rsidRPr="00C074EF">
        <w:rPr>
          <w:szCs w:val="22"/>
        </w:rPr>
        <w:t xml:space="preserve">he </w:t>
      </w:r>
      <w:r w:rsidR="00591324">
        <w:rPr>
          <w:szCs w:val="22"/>
        </w:rPr>
        <w:t>subblock</w:t>
      </w:r>
      <w:r>
        <w:rPr>
          <w:szCs w:val="22"/>
        </w:rPr>
        <w:t>-</w:t>
      </w:r>
      <w:r w:rsidRPr="00C074EF">
        <w:rPr>
          <w:szCs w:val="22"/>
        </w:rPr>
        <w:t xml:space="preserve">based affine motion compensation is performed to generate </w:t>
      </w:r>
      <w:r w:rsidR="00591324">
        <w:rPr>
          <w:szCs w:val="22"/>
        </w:rPr>
        <w:t>subblock</w:t>
      </w:r>
      <w:r>
        <w:rPr>
          <w:szCs w:val="22"/>
        </w:rPr>
        <w:t xml:space="preserve"> </w:t>
      </w:r>
      <w:r w:rsidRPr="00C074EF">
        <w:rPr>
          <w:szCs w:val="22"/>
        </w:rPr>
        <w:t>prediction</w:t>
      </w:r>
      <w:r>
        <w:rPr>
          <w:szCs w:val="22"/>
        </w:rPr>
        <w:t xml:space="preserve"> </w:t>
      </w:r>
      <m:oMath>
        <m:r>
          <w:rPr>
            <w:rFonts w:ascii="Cambria Math" w:hAnsi="Cambria Math"/>
            <w:szCs w:val="22"/>
          </w:rPr>
          <m:t>I</m:t>
        </m:r>
        <m:d>
          <m:dPr>
            <m:ctrlPr>
              <w:rPr>
                <w:rFonts w:ascii="Cambria Math" w:hAnsi="Cambria Math"/>
                <w:i/>
                <w:szCs w:val="22"/>
              </w:rPr>
            </m:ctrlPr>
          </m:dPr>
          <m:e>
            <m:r>
              <w:rPr>
                <w:rFonts w:ascii="Cambria Math" w:hAnsi="Cambria Math"/>
                <w:szCs w:val="22"/>
              </w:rPr>
              <m:t>i, j</m:t>
            </m:r>
          </m:e>
        </m:d>
      </m:oMath>
      <w:r w:rsidRPr="00C074EF">
        <w:rPr>
          <w:szCs w:val="22"/>
        </w:rPr>
        <w:t>.</w:t>
      </w:r>
    </w:p>
    <w:p w14:paraId="430CBDA7" w14:textId="6B032DAD" w:rsidR="00C43654" w:rsidRDefault="00C43654" w:rsidP="00C43654">
      <w:pPr>
        <w:jc w:val="both"/>
        <w:rPr>
          <w:szCs w:val="22"/>
        </w:rPr>
      </w:pPr>
      <w:r>
        <w:rPr>
          <w:szCs w:val="22"/>
        </w:rPr>
        <w:t>Step2)</w:t>
      </w:r>
      <w:r w:rsidRPr="00C074EF">
        <w:rPr>
          <w:szCs w:val="22"/>
        </w:rPr>
        <w:t xml:space="preserve"> </w:t>
      </w:r>
      <w:r>
        <w:rPr>
          <w:szCs w:val="22"/>
        </w:rPr>
        <w:t>T</w:t>
      </w:r>
      <w:r w:rsidRPr="00C074EF">
        <w:rPr>
          <w:szCs w:val="22"/>
        </w:rPr>
        <w:t xml:space="preserve">he spatial gradients </w:t>
      </w:r>
      <m:oMath>
        <m:sSub>
          <m:sSubPr>
            <m:ctrlPr>
              <w:rPr>
                <w:rFonts w:ascii="Cambria Math" w:hAnsi="Cambria Math"/>
                <w:i/>
              </w:rPr>
            </m:ctrlPr>
          </m:sSubPr>
          <m:e>
            <m:r>
              <w:rPr>
                <w:rFonts w:ascii="Cambria Math" w:hAnsi="Cambria Math"/>
              </w:rPr>
              <m:t>g</m:t>
            </m:r>
          </m:e>
          <m:sub>
            <m:r>
              <w:rPr>
                <w:rFonts w:ascii="Cambria Math" w:hAnsi="Cambria Math"/>
              </w:rPr>
              <m:t>x</m:t>
            </m:r>
          </m:sub>
        </m:sSub>
        <m:r>
          <w:rPr>
            <w:rFonts w:ascii="Cambria Math" w:hAnsi="Cambria Math"/>
          </w:rPr>
          <m:t>(i,j)</m:t>
        </m:r>
      </m:oMath>
      <w:r>
        <w:t xml:space="preserve"> and </w:t>
      </w:r>
      <m:oMath>
        <m:sSub>
          <m:sSubPr>
            <m:ctrlPr>
              <w:rPr>
                <w:rFonts w:ascii="Cambria Math" w:hAnsi="Cambria Math"/>
                <w:i/>
              </w:rPr>
            </m:ctrlPr>
          </m:sSubPr>
          <m:e>
            <m:r>
              <w:rPr>
                <w:rFonts w:ascii="Cambria Math" w:hAnsi="Cambria Math"/>
              </w:rPr>
              <m:t>g</m:t>
            </m:r>
          </m:e>
          <m:sub>
            <m:r>
              <w:rPr>
                <w:rFonts w:ascii="Cambria Math" w:hAnsi="Cambria Math"/>
              </w:rPr>
              <m:t>y</m:t>
            </m:r>
          </m:sub>
        </m:sSub>
        <m:r>
          <w:rPr>
            <w:rFonts w:ascii="Cambria Math" w:hAnsi="Cambria Math"/>
          </w:rPr>
          <m:t>(i,j)</m:t>
        </m:r>
      </m:oMath>
      <w:r>
        <w:t xml:space="preserve"> </w:t>
      </w:r>
      <w:r w:rsidRPr="00C074EF">
        <w:rPr>
          <w:szCs w:val="22"/>
        </w:rPr>
        <w:t xml:space="preserve">of the </w:t>
      </w:r>
      <w:r w:rsidR="00591324">
        <w:rPr>
          <w:szCs w:val="22"/>
        </w:rPr>
        <w:t>subblock</w:t>
      </w:r>
      <w:r w:rsidRPr="00C074EF">
        <w:rPr>
          <w:szCs w:val="22"/>
        </w:rPr>
        <w:t xml:space="preserve"> prediction are calculated at each sample location using a 3-tap filter [-1, 0, 1]</w:t>
      </w:r>
      <w:r>
        <w:rPr>
          <w:szCs w:val="22"/>
        </w:rPr>
        <w:t>. The gradient calculation is exactly the same as gradient calculation in BDOF.</w:t>
      </w:r>
    </w:p>
    <w:p w14:paraId="5AD47905" w14:textId="2B607AD0" w:rsidR="00C43654" w:rsidRPr="00E507D0" w:rsidRDefault="006B12F6" w:rsidP="001B1C6D">
      <w:pPr>
        <w:jc w:val="right"/>
        <w:rPr>
          <w:szCs w:val="22"/>
        </w:rPr>
      </w:pPr>
      <m:oMath>
        <m:sSub>
          <m:sSubPr>
            <m:ctrlPr>
              <w:rPr>
                <w:rFonts w:ascii="Cambria Math" w:hAnsi="Cambria Math"/>
                <w:i/>
                <w:szCs w:val="22"/>
              </w:rPr>
            </m:ctrlPr>
          </m:sSubPr>
          <m:e>
            <m:r>
              <w:rPr>
                <w:rFonts w:ascii="Cambria Math" w:hAnsi="Cambria Math"/>
                <w:szCs w:val="22"/>
              </w:rPr>
              <m:t>g</m:t>
            </m:r>
          </m:e>
          <m:sub>
            <m:r>
              <w:rPr>
                <w:rFonts w:ascii="Cambria Math" w:hAnsi="Cambria Math"/>
                <w:szCs w:val="22"/>
              </w:rPr>
              <m:t>x</m:t>
            </m:r>
          </m:sub>
        </m:sSub>
        <m:d>
          <m:dPr>
            <m:ctrlPr>
              <w:rPr>
                <w:rFonts w:ascii="Cambria Math" w:hAnsi="Cambria Math"/>
                <w:i/>
                <w:szCs w:val="22"/>
              </w:rPr>
            </m:ctrlPr>
          </m:dPr>
          <m:e>
            <m:r>
              <w:rPr>
                <w:rFonts w:ascii="Cambria Math" w:hAnsi="Cambria Math"/>
                <w:szCs w:val="22"/>
              </w:rPr>
              <m:t>i, j</m:t>
            </m:r>
          </m:e>
        </m:d>
        <m:r>
          <w:rPr>
            <w:rFonts w:ascii="Cambria Math" w:hAnsi="Cambria Math"/>
            <w:szCs w:val="22"/>
          </w:rPr>
          <m:t>=</m:t>
        </m:r>
        <m:d>
          <m:dPr>
            <m:ctrlPr>
              <w:rPr>
                <w:rFonts w:ascii="Cambria Math" w:hAnsi="Cambria Math"/>
                <w:i/>
                <w:szCs w:val="22"/>
              </w:rPr>
            </m:ctrlPr>
          </m:dPr>
          <m:e>
            <m:r>
              <w:rPr>
                <w:rFonts w:ascii="Cambria Math" w:hAnsi="Cambria Math"/>
                <w:szCs w:val="22"/>
              </w:rPr>
              <m:t>I</m:t>
            </m:r>
            <m:d>
              <m:dPr>
                <m:ctrlPr>
                  <w:rPr>
                    <w:rFonts w:ascii="Cambria Math" w:hAnsi="Cambria Math"/>
                    <w:i/>
                    <w:szCs w:val="22"/>
                  </w:rPr>
                </m:ctrlPr>
              </m:dPr>
              <m:e>
                <m:r>
                  <w:rPr>
                    <w:rFonts w:ascii="Cambria Math" w:hAnsi="Cambria Math"/>
                    <w:szCs w:val="22"/>
                  </w:rPr>
                  <m:t>i+1, j</m:t>
                </m:r>
              </m:e>
            </m:d>
            <m:r>
              <w:rPr>
                <w:rFonts w:ascii="Cambria Math" w:hAnsi="Cambria Math"/>
                <w:szCs w:val="22"/>
              </w:rPr>
              <m:t>≫shift1</m:t>
            </m:r>
          </m:e>
        </m:d>
        <m:r>
          <w:rPr>
            <w:rFonts w:ascii="Cambria Math" w:hAnsi="Cambria Math"/>
            <w:szCs w:val="22"/>
          </w:rPr>
          <m:t>-(I</m:t>
        </m:r>
        <m:d>
          <m:dPr>
            <m:ctrlPr>
              <w:rPr>
                <w:rFonts w:ascii="Cambria Math" w:hAnsi="Cambria Math"/>
                <w:i/>
                <w:szCs w:val="22"/>
              </w:rPr>
            </m:ctrlPr>
          </m:dPr>
          <m:e>
            <m:r>
              <w:rPr>
                <w:rFonts w:ascii="Cambria Math" w:hAnsi="Cambria Math"/>
                <w:szCs w:val="22"/>
              </w:rPr>
              <m:t xml:space="preserve">i-1, </m:t>
            </m:r>
            <m:r>
              <w:rPr>
                <w:rFonts w:ascii="Cambria Math" w:hAnsi="Cambria Math" w:cs="Cambria Math"/>
                <w:szCs w:val="22"/>
              </w:rPr>
              <m:t>j</m:t>
            </m:r>
          </m:e>
        </m:d>
        <m:r>
          <w:rPr>
            <w:rFonts w:ascii="Cambria Math" w:hAnsi="Cambria Math"/>
            <w:szCs w:val="22"/>
          </w:rPr>
          <m:t>≫shift1)</m:t>
        </m:r>
      </m:oMath>
      <w:r w:rsidR="00D8492E">
        <w:rPr>
          <w:szCs w:val="22"/>
          <w:lang w:val="en-CA"/>
        </w:rPr>
        <w:tab/>
      </w:r>
      <w:r w:rsidR="00D8492E">
        <w:rPr>
          <w:szCs w:val="22"/>
          <w:lang w:val="en-CA"/>
        </w:rPr>
        <w:tab/>
      </w:r>
      <w:r w:rsidR="00D8492E">
        <w:rPr>
          <w:szCs w:val="22"/>
          <w:lang w:val="en-CA"/>
        </w:rPr>
        <w:tab/>
      </w:r>
      <w:r w:rsidR="00D8492E" w:rsidRPr="005330A7">
        <w:rPr>
          <w:szCs w:val="22"/>
          <w:lang w:val="en-CA"/>
        </w:rPr>
        <w:t>(</w:t>
      </w:r>
      <w:r w:rsidR="00D8492E" w:rsidRPr="005330A7">
        <w:rPr>
          <w:rFonts w:eastAsia="Malgun Gothic" w:hint="eastAsia"/>
          <w:szCs w:val="22"/>
          <w:lang w:val="en-CA" w:eastAsia="ko-KR"/>
        </w:rPr>
        <w:t>3</w:t>
      </w:r>
      <w:r w:rsidR="00D8492E" w:rsidRPr="005330A7">
        <w:rPr>
          <w:rFonts w:eastAsia="Malgun Gothic"/>
          <w:szCs w:val="22"/>
          <w:lang w:val="en-CA" w:eastAsia="ko-KR"/>
        </w:rPr>
        <w:t>-</w:t>
      </w:r>
      <w:r w:rsidR="00D8492E" w:rsidRPr="000F2223">
        <w:rPr>
          <w:noProof/>
          <w:szCs w:val="22"/>
          <w:lang w:val="en-CA"/>
        </w:rPr>
        <w:fldChar w:fldCharType="begin"/>
      </w:r>
      <w:r w:rsidR="00D8492E" w:rsidRPr="005330A7">
        <w:rPr>
          <w:noProof/>
          <w:szCs w:val="22"/>
          <w:lang w:val="en-CA"/>
        </w:rPr>
        <w:instrText xml:space="preserve"> SEQ Eq \* MERGEFORMAT </w:instrText>
      </w:r>
      <w:r w:rsidR="00D8492E" w:rsidRPr="000F2223">
        <w:rPr>
          <w:noProof/>
          <w:szCs w:val="22"/>
          <w:lang w:val="en-CA"/>
        </w:rPr>
        <w:fldChar w:fldCharType="separate"/>
      </w:r>
      <w:r w:rsidR="00423D87">
        <w:rPr>
          <w:noProof/>
          <w:szCs w:val="22"/>
          <w:lang w:val="en-CA"/>
        </w:rPr>
        <w:t>17</w:t>
      </w:r>
      <w:r w:rsidR="00D8492E" w:rsidRPr="000F2223">
        <w:rPr>
          <w:noProof/>
          <w:szCs w:val="22"/>
          <w:lang w:val="en-CA"/>
        </w:rPr>
        <w:fldChar w:fldCharType="end"/>
      </w:r>
      <w:r w:rsidR="00D8492E" w:rsidRPr="005330A7">
        <w:rPr>
          <w:szCs w:val="22"/>
          <w:lang w:val="en-CA"/>
        </w:rPr>
        <w:t>)</w:t>
      </w:r>
    </w:p>
    <w:p w14:paraId="2433AE5A" w14:textId="4D378F4D" w:rsidR="00C43654" w:rsidRPr="00064434" w:rsidRDefault="006B12F6" w:rsidP="001B1C6D">
      <w:pPr>
        <w:jc w:val="right"/>
        <w:rPr>
          <w:szCs w:val="22"/>
        </w:rPr>
      </w:pPr>
      <m:oMath>
        <m:sSub>
          <m:sSubPr>
            <m:ctrlPr>
              <w:rPr>
                <w:rFonts w:ascii="Cambria Math" w:hAnsi="Cambria Math"/>
                <w:i/>
                <w:szCs w:val="22"/>
              </w:rPr>
            </m:ctrlPr>
          </m:sSubPr>
          <m:e>
            <m:r>
              <w:rPr>
                <w:rFonts w:ascii="Cambria Math" w:hAnsi="Cambria Math"/>
                <w:szCs w:val="22"/>
              </w:rPr>
              <m:t>g</m:t>
            </m:r>
          </m:e>
          <m:sub>
            <m:r>
              <w:rPr>
                <w:rFonts w:ascii="Cambria Math" w:hAnsi="Cambria Math"/>
                <w:szCs w:val="22"/>
              </w:rPr>
              <m:t>y</m:t>
            </m:r>
          </m:sub>
        </m:sSub>
        <m:d>
          <m:dPr>
            <m:ctrlPr>
              <w:rPr>
                <w:rFonts w:ascii="Cambria Math" w:hAnsi="Cambria Math"/>
                <w:i/>
                <w:szCs w:val="22"/>
              </w:rPr>
            </m:ctrlPr>
          </m:dPr>
          <m:e>
            <m:r>
              <w:rPr>
                <w:rFonts w:ascii="Cambria Math" w:hAnsi="Cambria Math"/>
                <w:szCs w:val="22"/>
              </w:rPr>
              <m:t>i, j</m:t>
            </m:r>
          </m:e>
        </m:d>
        <m:r>
          <w:rPr>
            <w:rFonts w:ascii="Cambria Math" w:hAnsi="Cambria Math"/>
            <w:szCs w:val="22"/>
          </w:rPr>
          <m:t>=(I</m:t>
        </m:r>
        <m:d>
          <m:dPr>
            <m:ctrlPr>
              <w:rPr>
                <w:rFonts w:ascii="Cambria Math" w:hAnsi="Cambria Math"/>
                <w:i/>
                <w:szCs w:val="22"/>
              </w:rPr>
            </m:ctrlPr>
          </m:dPr>
          <m:e>
            <m:r>
              <w:rPr>
                <w:rFonts w:ascii="Cambria Math" w:hAnsi="Cambria Math"/>
                <w:szCs w:val="22"/>
              </w:rPr>
              <m:t>i, j+1</m:t>
            </m:r>
          </m:e>
        </m:d>
        <m:r>
          <w:rPr>
            <w:rFonts w:ascii="Cambria Math" w:hAnsi="Cambria Math"/>
            <w:szCs w:val="22"/>
          </w:rPr>
          <m:t>≫shift1)-(I</m:t>
        </m:r>
        <m:d>
          <m:dPr>
            <m:ctrlPr>
              <w:rPr>
                <w:rFonts w:ascii="Cambria Math" w:hAnsi="Cambria Math"/>
                <w:i/>
                <w:szCs w:val="22"/>
              </w:rPr>
            </m:ctrlPr>
          </m:dPr>
          <m:e>
            <m:r>
              <w:rPr>
                <w:rFonts w:ascii="Cambria Math" w:hAnsi="Cambria Math"/>
                <w:szCs w:val="22"/>
              </w:rPr>
              <m:t>i, j-1</m:t>
            </m:r>
          </m:e>
        </m:d>
        <m:r>
          <w:rPr>
            <w:rFonts w:ascii="Cambria Math" w:hAnsi="Cambria Math"/>
            <w:szCs w:val="22"/>
          </w:rPr>
          <m:t>≫shift1)</m:t>
        </m:r>
      </m:oMath>
      <w:r w:rsidR="00D8492E">
        <w:rPr>
          <w:szCs w:val="22"/>
          <w:lang w:val="en-CA"/>
        </w:rPr>
        <w:tab/>
      </w:r>
      <w:r w:rsidR="00D8492E">
        <w:rPr>
          <w:szCs w:val="22"/>
          <w:lang w:val="en-CA"/>
        </w:rPr>
        <w:tab/>
      </w:r>
      <w:r w:rsidR="00D8492E">
        <w:rPr>
          <w:szCs w:val="22"/>
          <w:lang w:val="en-CA"/>
        </w:rPr>
        <w:tab/>
      </w:r>
      <w:r w:rsidR="00D8492E" w:rsidRPr="005330A7">
        <w:rPr>
          <w:szCs w:val="22"/>
          <w:lang w:val="en-CA"/>
        </w:rPr>
        <w:t>(</w:t>
      </w:r>
      <w:r w:rsidR="00D8492E" w:rsidRPr="005330A7">
        <w:rPr>
          <w:rFonts w:eastAsia="Malgun Gothic" w:hint="eastAsia"/>
          <w:szCs w:val="22"/>
          <w:lang w:val="en-CA" w:eastAsia="ko-KR"/>
        </w:rPr>
        <w:t>3</w:t>
      </w:r>
      <w:r w:rsidR="00D8492E" w:rsidRPr="005330A7">
        <w:rPr>
          <w:rFonts w:eastAsia="Malgun Gothic"/>
          <w:szCs w:val="22"/>
          <w:lang w:val="en-CA" w:eastAsia="ko-KR"/>
        </w:rPr>
        <w:t>-</w:t>
      </w:r>
      <w:r w:rsidR="00D8492E" w:rsidRPr="000F2223">
        <w:rPr>
          <w:noProof/>
          <w:szCs w:val="22"/>
          <w:lang w:val="en-CA"/>
        </w:rPr>
        <w:fldChar w:fldCharType="begin"/>
      </w:r>
      <w:r w:rsidR="00D8492E" w:rsidRPr="005330A7">
        <w:rPr>
          <w:noProof/>
          <w:szCs w:val="22"/>
          <w:lang w:val="en-CA"/>
        </w:rPr>
        <w:instrText xml:space="preserve"> SEQ Eq \* MERGEFORMAT </w:instrText>
      </w:r>
      <w:r w:rsidR="00D8492E" w:rsidRPr="000F2223">
        <w:rPr>
          <w:noProof/>
          <w:szCs w:val="22"/>
          <w:lang w:val="en-CA"/>
        </w:rPr>
        <w:fldChar w:fldCharType="separate"/>
      </w:r>
      <w:r w:rsidR="00423D87">
        <w:rPr>
          <w:noProof/>
          <w:szCs w:val="22"/>
          <w:lang w:val="en-CA"/>
        </w:rPr>
        <w:t>18</w:t>
      </w:r>
      <w:r w:rsidR="00D8492E" w:rsidRPr="000F2223">
        <w:rPr>
          <w:noProof/>
          <w:szCs w:val="22"/>
          <w:lang w:val="en-CA"/>
        </w:rPr>
        <w:fldChar w:fldCharType="end"/>
      </w:r>
      <w:r w:rsidR="00D8492E" w:rsidRPr="005330A7">
        <w:rPr>
          <w:szCs w:val="22"/>
          <w:lang w:val="en-CA"/>
        </w:rPr>
        <w:t>)</w:t>
      </w:r>
    </w:p>
    <w:p w14:paraId="6DB47DFF" w14:textId="2BD103D2" w:rsidR="00C43654" w:rsidRPr="00E507D0" w:rsidRDefault="00C43654" w:rsidP="00C43654">
      <w:pPr>
        <w:jc w:val="both"/>
        <w:rPr>
          <w:szCs w:val="22"/>
        </w:rPr>
      </w:pPr>
      <m:oMath>
        <m:r>
          <w:rPr>
            <w:rFonts w:ascii="Cambria Math" w:hAnsi="Cambria Math"/>
            <w:szCs w:val="22"/>
          </w:rPr>
          <w:lastRenderedPageBreak/>
          <m:t>shift1</m:t>
        </m:r>
      </m:oMath>
      <w:r>
        <w:rPr>
          <w:szCs w:val="22"/>
        </w:rPr>
        <w:t xml:space="preserve"> is used to control the gradient’s precision. The </w:t>
      </w:r>
      <w:r w:rsidR="00591324">
        <w:rPr>
          <w:szCs w:val="22"/>
        </w:rPr>
        <w:t>subblock</w:t>
      </w:r>
      <w:r>
        <w:rPr>
          <w:szCs w:val="22"/>
        </w:rPr>
        <w:t xml:space="preserve"> (i.e. 4x4) prediction is extended by one </w:t>
      </w:r>
      <w:r w:rsidR="002B0376">
        <w:rPr>
          <w:szCs w:val="22"/>
        </w:rPr>
        <w:t>sample</w:t>
      </w:r>
      <w:r>
        <w:rPr>
          <w:szCs w:val="22"/>
        </w:rPr>
        <w:t xml:space="preserve"> on each side for the gradient calculation. To avoid additional memory bandwidth and additional interpolation</w:t>
      </w:r>
      <w:r w:rsidR="002B0376">
        <w:rPr>
          <w:szCs w:val="22"/>
        </w:rPr>
        <w:t xml:space="preserve"> computation</w:t>
      </w:r>
      <w:r>
        <w:rPr>
          <w:szCs w:val="22"/>
        </w:rPr>
        <w:t xml:space="preserve">, those extended </w:t>
      </w:r>
      <w:r w:rsidR="002B0376">
        <w:rPr>
          <w:szCs w:val="22"/>
        </w:rPr>
        <w:t>samples</w:t>
      </w:r>
      <w:r>
        <w:rPr>
          <w:szCs w:val="22"/>
        </w:rPr>
        <w:t xml:space="preserve"> on the extended borders are copied from the nearest integer pixel position in the reference picture.</w:t>
      </w:r>
    </w:p>
    <w:p w14:paraId="40528E88" w14:textId="0EAF01DC" w:rsidR="00C43654" w:rsidRDefault="00C43654" w:rsidP="00C43654">
      <w:pPr>
        <w:jc w:val="both"/>
        <w:rPr>
          <w:szCs w:val="22"/>
        </w:rPr>
      </w:pPr>
      <w:r>
        <w:rPr>
          <w:szCs w:val="22"/>
        </w:rPr>
        <w:t>Step 3)</w:t>
      </w:r>
      <w:r w:rsidRPr="00C074EF">
        <w:rPr>
          <w:szCs w:val="22"/>
        </w:rPr>
        <w:t xml:space="preserve"> </w:t>
      </w:r>
      <w:r>
        <w:rPr>
          <w:szCs w:val="22"/>
        </w:rPr>
        <w:t>T</w:t>
      </w:r>
      <w:r w:rsidRPr="00C074EF">
        <w:rPr>
          <w:szCs w:val="22"/>
        </w:rPr>
        <w:t xml:space="preserve">he </w:t>
      </w:r>
      <w:r>
        <w:rPr>
          <w:szCs w:val="22"/>
        </w:rPr>
        <w:t>luma prediction</w:t>
      </w:r>
      <w:r w:rsidRPr="00C074EF">
        <w:rPr>
          <w:szCs w:val="22"/>
        </w:rPr>
        <w:t xml:space="preserve"> </w:t>
      </w:r>
      <w:r>
        <w:rPr>
          <w:szCs w:val="22"/>
        </w:rPr>
        <w:t xml:space="preserve">refinement </w:t>
      </w:r>
      <w:r w:rsidRPr="00C074EF">
        <w:rPr>
          <w:szCs w:val="22"/>
        </w:rPr>
        <w:t xml:space="preserve">is calculated by the </w:t>
      </w:r>
      <w:r w:rsidR="0043136F">
        <w:rPr>
          <w:szCs w:val="22"/>
        </w:rPr>
        <w:t xml:space="preserve">following </w:t>
      </w:r>
      <w:r w:rsidRPr="00C074EF">
        <w:rPr>
          <w:szCs w:val="22"/>
        </w:rPr>
        <w:t>optical flow equation.</w:t>
      </w:r>
    </w:p>
    <w:p w14:paraId="3A32CAA7" w14:textId="6AF45850" w:rsidR="00C43654" w:rsidRPr="00C074EF" w:rsidRDefault="00C43654" w:rsidP="001B1C6D">
      <w:pPr>
        <w:jc w:val="right"/>
        <w:rPr>
          <w:szCs w:val="22"/>
        </w:rPr>
      </w:pPr>
      <m:oMath>
        <m:r>
          <m:rPr>
            <m:sty m:val="p"/>
          </m:rPr>
          <w:rPr>
            <w:rFonts w:ascii="Cambria Math" w:hAnsi="Cambria Math"/>
          </w:rPr>
          <m:t>Δ</m:t>
        </m:r>
        <m:r>
          <w:rPr>
            <w:rFonts w:ascii="Cambria Math" w:hAnsi="Cambria Math"/>
          </w:rPr>
          <m:t xml:space="preserve">I(i,j)= </m:t>
        </m:r>
        <m:sSub>
          <m:sSubPr>
            <m:ctrlPr>
              <w:rPr>
                <w:rFonts w:ascii="Cambria Math" w:hAnsi="Cambria Math"/>
                <w:i/>
              </w:rPr>
            </m:ctrlPr>
          </m:sSubPr>
          <m:e>
            <m:r>
              <w:rPr>
                <w:rFonts w:ascii="Cambria Math" w:hAnsi="Cambria Math"/>
              </w:rPr>
              <m:t>g</m:t>
            </m:r>
          </m:e>
          <m:sub>
            <m:r>
              <w:rPr>
                <w:rFonts w:ascii="Cambria Math" w:hAnsi="Cambria Math"/>
              </w:rPr>
              <m:t>x</m:t>
            </m:r>
          </m:sub>
        </m:sSub>
        <m:d>
          <m:dPr>
            <m:ctrlPr>
              <w:rPr>
                <w:rFonts w:ascii="Cambria Math" w:hAnsi="Cambria Math"/>
                <w:i/>
              </w:rPr>
            </m:ctrlPr>
          </m:dPr>
          <m:e>
            <m:r>
              <w:rPr>
                <w:rFonts w:ascii="Cambria Math" w:hAnsi="Cambria Math"/>
              </w:rPr>
              <m:t>i,j</m:t>
            </m:r>
          </m:e>
        </m:d>
        <m:r>
          <w:rPr>
            <w:rFonts w:ascii="Cambria Math" w:hAnsi="Cambria Math"/>
          </w:rPr>
          <m:t>*</m:t>
        </m:r>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x</m:t>
            </m:r>
          </m:sub>
        </m:sSub>
        <m:r>
          <w:rPr>
            <w:rFonts w:ascii="Cambria Math" w:hAnsi="Cambria Math"/>
            <w:szCs w:val="22"/>
            <w:lang w:val="en-CA"/>
          </w:rPr>
          <m:t>(i,j)</m:t>
        </m:r>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y</m:t>
            </m:r>
          </m:sub>
        </m:sSub>
        <m:d>
          <m:dPr>
            <m:ctrlPr>
              <w:rPr>
                <w:rFonts w:ascii="Cambria Math" w:hAnsi="Cambria Math"/>
                <w:i/>
              </w:rPr>
            </m:ctrlPr>
          </m:dPr>
          <m:e>
            <m:r>
              <w:rPr>
                <w:rFonts w:ascii="Cambria Math" w:hAnsi="Cambria Math"/>
              </w:rPr>
              <m:t>i,j</m:t>
            </m:r>
          </m:e>
        </m:d>
        <m:r>
          <w:rPr>
            <w:rFonts w:ascii="Cambria Math" w:hAnsi="Cambria Math"/>
          </w:rPr>
          <m:t>*</m:t>
        </m:r>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y</m:t>
            </m:r>
          </m:sub>
        </m:sSub>
        <m:r>
          <w:rPr>
            <w:rFonts w:ascii="Cambria Math" w:hAnsi="Cambria Math"/>
            <w:szCs w:val="22"/>
            <w:lang w:val="en-CA"/>
          </w:rPr>
          <m:t>(i,j)</m:t>
        </m:r>
      </m:oMath>
      <w:r w:rsidR="0043136F">
        <w:rPr>
          <w:szCs w:val="22"/>
          <w:lang w:val="en-CA"/>
        </w:rPr>
        <w:tab/>
      </w:r>
      <w:r w:rsidR="0043136F">
        <w:rPr>
          <w:szCs w:val="22"/>
          <w:lang w:val="en-CA"/>
        </w:rPr>
        <w:tab/>
      </w:r>
      <w:r w:rsidR="0043136F">
        <w:rPr>
          <w:szCs w:val="22"/>
          <w:lang w:val="en-CA"/>
        </w:rPr>
        <w:tab/>
      </w:r>
      <w:r w:rsidR="0043136F" w:rsidRPr="005330A7">
        <w:rPr>
          <w:szCs w:val="22"/>
          <w:lang w:val="en-CA"/>
        </w:rPr>
        <w:t>(</w:t>
      </w:r>
      <w:r w:rsidR="0043136F" w:rsidRPr="005330A7">
        <w:rPr>
          <w:rFonts w:eastAsia="Malgun Gothic" w:hint="eastAsia"/>
          <w:szCs w:val="22"/>
          <w:lang w:val="en-CA" w:eastAsia="ko-KR"/>
        </w:rPr>
        <w:t>3</w:t>
      </w:r>
      <w:r w:rsidR="0043136F" w:rsidRPr="005330A7">
        <w:rPr>
          <w:rFonts w:eastAsia="Malgun Gothic"/>
          <w:szCs w:val="22"/>
          <w:lang w:val="en-CA" w:eastAsia="ko-KR"/>
        </w:rPr>
        <w:t>-</w:t>
      </w:r>
      <w:r w:rsidR="0043136F" w:rsidRPr="000F2223">
        <w:rPr>
          <w:noProof/>
          <w:szCs w:val="22"/>
          <w:lang w:val="en-CA"/>
        </w:rPr>
        <w:fldChar w:fldCharType="begin"/>
      </w:r>
      <w:r w:rsidR="0043136F" w:rsidRPr="005330A7">
        <w:rPr>
          <w:noProof/>
          <w:szCs w:val="22"/>
          <w:lang w:val="en-CA"/>
        </w:rPr>
        <w:instrText xml:space="preserve"> SEQ Eq \* MERGEFORMAT </w:instrText>
      </w:r>
      <w:r w:rsidR="0043136F" w:rsidRPr="000F2223">
        <w:rPr>
          <w:noProof/>
          <w:szCs w:val="22"/>
          <w:lang w:val="en-CA"/>
        </w:rPr>
        <w:fldChar w:fldCharType="separate"/>
      </w:r>
      <w:r w:rsidR="00423D87">
        <w:rPr>
          <w:noProof/>
          <w:szCs w:val="22"/>
          <w:lang w:val="en-CA"/>
        </w:rPr>
        <w:t>19</w:t>
      </w:r>
      <w:r w:rsidR="0043136F" w:rsidRPr="000F2223">
        <w:rPr>
          <w:noProof/>
          <w:szCs w:val="22"/>
          <w:lang w:val="en-CA"/>
        </w:rPr>
        <w:fldChar w:fldCharType="end"/>
      </w:r>
      <w:r w:rsidR="0043136F" w:rsidRPr="005330A7">
        <w:rPr>
          <w:szCs w:val="22"/>
          <w:lang w:val="en-CA"/>
        </w:rPr>
        <w:t>)</w:t>
      </w:r>
    </w:p>
    <w:p w14:paraId="49953AF0" w14:textId="3FDD0743" w:rsidR="00C43654" w:rsidRDefault="00C43654" w:rsidP="00C43654">
      <w:pPr>
        <w:jc w:val="both"/>
        <w:rPr>
          <w:szCs w:val="22"/>
          <w:lang w:val="en-CA"/>
        </w:rPr>
      </w:pPr>
      <w:r w:rsidRPr="00457C3D">
        <w:rPr>
          <w:szCs w:val="22"/>
        </w:rPr>
        <w:t xml:space="preserve">where the </w:t>
      </w:r>
      <m:oMath>
        <m:r>
          <m:rPr>
            <m:sty m:val="p"/>
          </m:rPr>
          <w:rPr>
            <w:rFonts w:ascii="Cambria Math" w:hAnsi="Cambria Math"/>
            <w:szCs w:val="22"/>
            <w:lang w:val="en-CA"/>
          </w:rPr>
          <m:t>Δ</m:t>
        </m:r>
        <m:r>
          <w:rPr>
            <w:rFonts w:ascii="Cambria Math" w:hAnsi="Cambria Math"/>
            <w:szCs w:val="22"/>
            <w:lang w:val="en-CA"/>
          </w:rPr>
          <m:t>v(i,j)</m:t>
        </m:r>
      </m:oMath>
      <w:r w:rsidRPr="00457C3D">
        <w:rPr>
          <w:szCs w:val="22"/>
        </w:rPr>
        <w:t xml:space="preserve"> is the difference between </w:t>
      </w:r>
      <w:r w:rsidR="00584341">
        <w:rPr>
          <w:szCs w:val="22"/>
          <w:lang w:val="en-CA"/>
        </w:rPr>
        <w:t>sample</w:t>
      </w:r>
      <w:r>
        <w:rPr>
          <w:szCs w:val="22"/>
          <w:lang w:val="en-CA"/>
        </w:rPr>
        <w:t xml:space="preserve"> </w:t>
      </w:r>
      <w:r>
        <w:rPr>
          <w:szCs w:val="22"/>
        </w:rPr>
        <w:t xml:space="preserve">MV computed for sample location </w:t>
      </w:r>
      <m:oMath>
        <m:r>
          <w:rPr>
            <w:rFonts w:ascii="Cambria Math" w:hAnsi="Cambria Math"/>
            <w:szCs w:val="22"/>
            <w:lang w:val="en-CA"/>
          </w:rPr>
          <m:t>(i,j)</m:t>
        </m:r>
      </m:oMath>
      <w:r>
        <w:rPr>
          <w:szCs w:val="22"/>
        </w:rPr>
        <w:t xml:space="preserve">, denoted by </w:t>
      </w:r>
      <m:oMath>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i,j</m:t>
            </m:r>
          </m:e>
        </m:d>
      </m:oMath>
      <w:r>
        <w:rPr>
          <w:szCs w:val="22"/>
          <w:lang w:val="en-CA"/>
        </w:rPr>
        <w:t xml:space="preserve">, </w:t>
      </w:r>
      <w:r w:rsidRPr="00457C3D">
        <w:rPr>
          <w:szCs w:val="22"/>
        </w:rPr>
        <w:t>and the</w:t>
      </w:r>
      <w:r>
        <w:rPr>
          <w:szCs w:val="22"/>
        </w:rPr>
        <w:t xml:space="preserve"> </w:t>
      </w:r>
      <w:r w:rsidR="00591324">
        <w:rPr>
          <w:szCs w:val="22"/>
        </w:rPr>
        <w:t>subblock</w:t>
      </w:r>
      <w:r w:rsidRPr="00457C3D">
        <w:rPr>
          <w:szCs w:val="22"/>
        </w:rPr>
        <w:t xml:space="preserve"> MV</w:t>
      </w:r>
      <w:r>
        <w:rPr>
          <w:szCs w:val="22"/>
        </w:rPr>
        <w:t xml:space="preserve"> of the </w:t>
      </w:r>
      <w:r w:rsidR="00591324">
        <w:rPr>
          <w:szCs w:val="22"/>
        </w:rPr>
        <w:t>subblock</w:t>
      </w:r>
      <w:r>
        <w:rPr>
          <w:szCs w:val="22"/>
        </w:rPr>
        <w:t xml:space="preserve"> to which </w:t>
      </w:r>
      <w:r w:rsidR="00584341">
        <w:rPr>
          <w:szCs w:val="22"/>
        </w:rPr>
        <w:t>sample</w:t>
      </w:r>
      <m:oMath>
        <m:r>
          <w:rPr>
            <w:rFonts w:ascii="Cambria Math" w:hAnsi="Cambria Math"/>
            <w:szCs w:val="22"/>
            <w:lang w:val="en-CA"/>
          </w:rPr>
          <m:t xml:space="preserve"> (i,j)</m:t>
        </m:r>
      </m:oMath>
      <w:r>
        <w:rPr>
          <w:szCs w:val="22"/>
          <w:lang w:val="en-CA"/>
        </w:rPr>
        <w:t xml:space="preserve"> belongs, as shown in </w:t>
      </w:r>
      <w:r>
        <w:rPr>
          <w:szCs w:val="22"/>
          <w:lang w:val="en-CA"/>
        </w:rPr>
        <w:fldChar w:fldCharType="begin"/>
      </w:r>
      <w:r>
        <w:rPr>
          <w:szCs w:val="22"/>
          <w:lang w:val="en-CA"/>
        </w:rPr>
        <w:instrText xml:space="preserve"> REF _Ref16963678 \h </w:instrText>
      </w:r>
      <w:r>
        <w:rPr>
          <w:szCs w:val="22"/>
          <w:lang w:val="en-CA"/>
        </w:rPr>
      </w:r>
      <w:r>
        <w:rPr>
          <w:szCs w:val="22"/>
          <w:lang w:val="en-CA"/>
        </w:rPr>
        <w:fldChar w:fldCharType="separate"/>
      </w:r>
      <w:r w:rsidR="00423D87" w:rsidRPr="00D113C4">
        <w:rPr>
          <w:szCs w:val="22"/>
          <w:lang w:val="en-CA" w:eastAsia="zh-CN"/>
        </w:rPr>
        <w:t xml:space="preserve">Figure </w:t>
      </w:r>
      <w:r w:rsidR="00423D87">
        <w:rPr>
          <w:noProof/>
          <w:szCs w:val="22"/>
          <w:lang w:val="en-CA" w:eastAsia="zh-CN"/>
        </w:rPr>
        <w:t>33</w:t>
      </w:r>
      <w:r>
        <w:rPr>
          <w:szCs w:val="22"/>
          <w:lang w:val="en-CA"/>
        </w:rPr>
        <w:fldChar w:fldCharType="end"/>
      </w:r>
      <w:r w:rsidRPr="00616047">
        <w:rPr>
          <w:szCs w:val="22"/>
          <w:lang w:val="en-CA"/>
        </w:rPr>
        <w:t>.</w:t>
      </w:r>
      <w:r w:rsidRPr="00266ED4">
        <w:rPr>
          <w:szCs w:val="22"/>
          <w:lang w:val="en-CA"/>
        </w:rPr>
        <w:t xml:space="preserve"> </w:t>
      </w:r>
      <w:ins w:id="232" w:author="JVET-P0057" w:date="2019-11-09T22:59:00Z">
        <w:r w:rsidR="00CA3BF9">
          <w:rPr>
            <w:szCs w:val="22"/>
            <w:lang w:val="en-CA"/>
          </w:rPr>
          <w:t xml:space="preserve">The </w:t>
        </w:r>
      </w:ins>
      <m:oMath>
        <m:r>
          <w:ins w:id="233" w:author="JVET-P0057" w:date="2019-11-09T23:00:00Z">
            <m:rPr>
              <m:sty m:val="p"/>
            </m:rPr>
            <w:rPr>
              <w:rFonts w:ascii="Cambria Math" w:hAnsi="Cambria Math"/>
              <w:szCs w:val="22"/>
              <w:lang w:val="en-CA"/>
            </w:rPr>
            <m:t>Δ</m:t>
          </w:ins>
        </m:r>
        <m:r>
          <w:ins w:id="234" w:author="JVET-P0057" w:date="2019-11-09T23:00:00Z">
            <w:rPr>
              <w:rFonts w:ascii="Cambria Math" w:hAnsi="Cambria Math"/>
              <w:szCs w:val="22"/>
              <w:lang w:val="en-CA"/>
            </w:rPr>
            <m:t>v(i,j)</m:t>
          </w:ins>
        </m:r>
      </m:oMath>
      <w:ins w:id="235" w:author="JVET-P0057" w:date="2019-11-09T23:00:00Z">
        <w:r w:rsidR="00CA3BF9">
          <w:rPr>
            <w:szCs w:val="22"/>
            <w:lang w:val="en-CA"/>
          </w:rPr>
          <w:t xml:space="preserve"> is quantized in </w:t>
        </w:r>
      </w:ins>
      <w:ins w:id="236" w:author="JVET-P0057" w:date="2019-11-09T23:01:00Z">
        <w:r w:rsidR="00CA3BF9">
          <w:rPr>
            <w:szCs w:val="22"/>
            <w:lang w:val="en-CA"/>
          </w:rPr>
          <w:t xml:space="preserve">the </w:t>
        </w:r>
      </w:ins>
      <w:ins w:id="237" w:author="JVET-P0057" w:date="2019-11-09T23:00:00Z">
        <w:r w:rsidR="00CA3BF9">
          <w:rPr>
            <w:szCs w:val="22"/>
            <w:lang w:val="en-CA"/>
          </w:rPr>
          <w:t>unit of 1/32 luam sample precision.</w:t>
        </w:r>
      </w:ins>
    </w:p>
    <w:p w14:paraId="7D02F3F5" w14:textId="77777777" w:rsidR="00C43654" w:rsidRDefault="00C43654" w:rsidP="00C43654">
      <w:pPr>
        <w:jc w:val="center"/>
      </w:pPr>
      <w:r>
        <w:rPr>
          <w:noProof/>
          <w:lang w:eastAsia="ko-KR"/>
        </w:rPr>
        <w:drawing>
          <wp:inline distT="0" distB="0" distL="0" distR="0" wp14:anchorId="5636F08F" wp14:editId="14B77ACA">
            <wp:extent cx="4580890" cy="273304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580890" cy="2733040"/>
                    </a:xfrm>
                    <a:prstGeom prst="rect">
                      <a:avLst/>
                    </a:prstGeom>
                    <a:noFill/>
                  </pic:spPr>
                </pic:pic>
              </a:graphicData>
            </a:graphic>
          </wp:inline>
        </w:drawing>
      </w:r>
    </w:p>
    <w:p w14:paraId="7555F7FC" w14:textId="475B0E32" w:rsidR="00C43654" w:rsidRDefault="00C43654" w:rsidP="00C43654">
      <w:pPr>
        <w:pStyle w:val="Caption"/>
        <w:keepLines/>
        <w:rPr>
          <w:sz w:val="22"/>
          <w:szCs w:val="22"/>
          <w:lang w:val="en-CA" w:eastAsia="zh-CN"/>
        </w:rPr>
      </w:pPr>
      <w:bookmarkStart w:id="238" w:name="_Ref16963678"/>
      <w:r w:rsidRPr="00D113C4">
        <w:rPr>
          <w:sz w:val="22"/>
          <w:szCs w:val="22"/>
          <w:lang w:val="en-CA" w:eastAsia="zh-CN"/>
        </w:rPr>
        <w:t xml:space="preserve">Figure </w:t>
      </w:r>
      <w:r>
        <w:rPr>
          <w:sz w:val="22"/>
          <w:szCs w:val="22"/>
          <w:lang w:val="en-CA" w:eastAsia="zh-CN"/>
        </w:rPr>
        <w:fldChar w:fldCharType="begin"/>
      </w:r>
      <w:r>
        <w:rPr>
          <w:sz w:val="22"/>
          <w:szCs w:val="22"/>
          <w:lang w:val="en-CA" w:eastAsia="zh-CN"/>
        </w:rPr>
        <w:instrText xml:space="preserve"> SEQ Figure \* ARABIC </w:instrText>
      </w:r>
      <w:r>
        <w:rPr>
          <w:sz w:val="22"/>
          <w:szCs w:val="22"/>
          <w:lang w:val="en-CA" w:eastAsia="zh-CN"/>
        </w:rPr>
        <w:fldChar w:fldCharType="separate"/>
      </w:r>
      <w:r w:rsidR="00423D87">
        <w:rPr>
          <w:noProof/>
          <w:sz w:val="22"/>
          <w:szCs w:val="22"/>
          <w:lang w:val="en-CA" w:eastAsia="zh-CN"/>
        </w:rPr>
        <w:t>33</w:t>
      </w:r>
      <w:r>
        <w:rPr>
          <w:sz w:val="22"/>
          <w:szCs w:val="22"/>
          <w:lang w:val="en-CA" w:eastAsia="zh-CN"/>
        </w:rPr>
        <w:fldChar w:fldCharType="end"/>
      </w:r>
      <w:bookmarkEnd w:id="238"/>
      <w:r w:rsidRPr="00D113C4">
        <w:rPr>
          <w:sz w:val="22"/>
          <w:szCs w:val="22"/>
          <w:lang w:val="en-CA" w:eastAsia="zh-CN"/>
        </w:rPr>
        <w:t xml:space="preserve"> –</w:t>
      </w:r>
      <w:r w:rsidRPr="00A05952">
        <w:rPr>
          <w:sz w:val="22"/>
          <w:szCs w:val="22"/>
          <w:lang w:val="en-CA" w:eastAsia="zh-CN"/>
        </w:rPr>
        <w:t xml:space="preserve"> </w:t>
      </w:r>
      <w:r w:rsidR="00591324">
        <w:rPr>
          <w:sz w:val="19"/>
        </w:rPr>
        <w:t>Subblock</w:t>
      </w:r>
      <w:r w:rsidRPr="00616047">
        <w:rPr>
          <w:sz w:val="19"/>
        </w:rPr>
        <w:t xml:space="preserve"> MV </w:t>
      </w:r>
      <w:r>
        <w:rPr>
          <w:sz w:val="19"/>
        </w:rPr>
        <w:t>V</w:t>
      </w:r>
      <w:r w:rsidRPr="00525C7C">
        <w:rPr>
          <w:sz w:val="19"/>
          <w:vertAlign w:val="subscript"/>
        </w:rPr>
        <w:t>SB</w:t>
      </w:r>
      <w:r>
        <w:rPr>
          <w:sz w:val="19"/>
        </w:rPr>
        <w:t xml:space="preserve"> </w:t>
      </w:r>
      <w:r w:rsidRPr="00616047">
        <w:rPr>
          <w:sz w:val="19"/>
        </w:rPr>
        <w:t xml:space="preserve">and pixel </w:t>
      </w:r>
      <m:oMath>
        <m:r>
          <m:rPr>
            <m:sty m:val="b"/>
          </m:rPr>
          <w:rPr>
            <w:rFonts w:ascii="Cambria Math" w:hAnsi="Cambria Math"/>
            <w:szCs w:val="22"/>
            <w:lang w:val="en-CA"/>
          </w:rPr>
          <m:t>Δ</m:t>
        </m:r>
        <m:r>
          <m:rPr>
            <m:sty m:val="bi"/>
          </m:rPr>
          <w:rPr>
            <w:rFonts w:ascii="Cambria Math" w:hAnsi="Cambria Math"/>
            <w:szCs w:val="22"/>
            <w:lang w:val="en-CA"/>
          </w:rPr>
          <m:t>v(i,j)</m:t>
        </m:r>
      </m:oMath>
      <w:r w:rsidRPr="00616047">
        <w:rPr>
          <w:szCs w:val="22"/>
          <w:lang w:val="en-CA"/>
        </w:rPr>
        <w:t xml:space="preserve"> (red arrow)</w:t>
      </w:r>
    </w:p>
    <w:p w14:paraId="7E1773A8" w14:textId="17A536DD" w:rsidR="00C43654" w:rsidRDefault="00C43654" w:rsidP="00C43654">
      <w:pPr>
        <w:jc w:val="both"/>
        <w:rPr>
          <w:szCs w:val="22"/>
          <w:lang w:val="en-CA"/>
        </w:rPr>
      </w:pPr>
      <w:r>
        <w:rPr>
          <w:szCs w:val="22"/>
          <w:lang w:val="en-CA"/>
        </w:rPr>
        <w:t xml:space="preserve">Since the affine model parameters and the </w:t>
      </w:r>
      <w:r w:rsidR="00584341">
        <w:rPr>
          <w:szCs w:val="22"/>
          <w:lang w:val="en-CA"/>
        </w:rPr>
        <w:t>sample</w:t>
      </w:r>
      <w:r>
        <w:rPr>
          <w:szCs w:val="22"/>
          <w:lang w:val="en-CA"/>
        </w:rPr>
        <w:t xml:space="preserve"> location relative to the </w:t>
      </w:r>
      <w:r w:rsidR="00591324">
        <w:rPr>
          <w:szCs w:val="22"/>
          <w:lang w:val="en-CA"/>
        </w:rPr>
        <w:t>subblock</w:t>
      </w:r>
      <w:r>
        <w:rPr>
          <w:szCs w:val="22"/>
          <w:lang w:val="en-CA"/>
        </w:rPr>
        <w:t xml:space="preserve"> center are not changed from </w:t>
      </w:r>
      <w:r w:rsidR="00591324">
        <w:rPr>
          <w:szCs w:val="22"/>
          <w:lang w:val="en-CA"/>
        </w:rPr>
        <w:t>subblock</w:t>
      </w:r>
      <w:r>
        <w:rPr>
          <w:szCs w:val="22"/>
          <w:lang w:val="en-CA"/>
        </w:rPr>
        <w:t xml:space="preserve"> to </w:t>
      </w:r>
      <w:r w:rsidR="00591324">
        <w:rPr>
          <w:szCs w:val="22"/>
          <w:lang w:val="en-CA"/>
        </w:rPr>
        <w:t>subblock</w:t>
      </w:r>
      <w:r>
        <w:rPr>
          <w:szCs w:val="22"/>
          <w:lang w:val="en-CA"/>
        </w:rPr>
        <w:t xml:space="preserve">, </w:t>
      </w:r>
      <m:oMath>
        <m:r>
          <m:rPr>
            <m:sty m:val="p"/>
          </m:rPr>
          <w:rPr>
            <w:rFonts w:ascii="Cambria Math" w:hAnsi="Cambria Math"/>
            <w:szCs w:val="22"/>
            <w:lang w:val="en-CA"/>
          </w:rPr>
          <m:t>Δ</m:t>
        </m:r>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i,j</m:t>
            </m:r>
          </m:e>
        </m:d>
      </m:oMath>
      <w:r>
        <w:rPr>
          <w:szCs w:val="22"/>
          <w:lang w:val="en-CA"/>
        </w:rPr>
        <w:t xml:space="preserve"> can be calculated for the first </w:t>
      </w:r>
      <w:r w:rsidR="00591324">
        <w:rPr>
          <w:szCs w:val="22"/>
          <w:lang w:val="en-CA"/>
        </w:rPr>
        <w:t>subblock</w:t>
      </w:r>
      <w:r>
        <w:rPr>
          <w:szCs w:val="22"/>
          <w:lang w:val="en-CA"/>
        </w:rPr>
        <w:t xml:space="preserve">, and reused for other </w:t>
      </w:r>
      <w:r w:rsidR="00591324">
        <w:rPr>
          <w:szCs w:val="22"/>
          <w:lang w:val="en-CA"/>
        </w:rPr>
        <w:t>subblock</w:t>
      </w:r>
      <w:r>
        <w:rPr>
          <w:szCs w:val="22"/>
          <w:lang w:val="en-CA"/>
        </w:rPr>
        <w:t xml:space="preserve">s in the same CU. </w:t>
      </w:r>
      <w:del w:id="239" w:author="JVET-P0325" w:date="2019-11-09T22:57:00Z">
        <w:r w:rsidDel="005D01CF">
          <w:rPr>
            <w:szCs w:val="22"/>
            <w:lang w:val="en-CA"/>
          </w:rPr>
          <w:delText xml:space="preserve"> </w:delText>
        </w:r>
      </w:del>
      <w:r>
        <w:rPr>
          <w:szCs w:val="22"/>
          <w:lang w:val="en-CA"/>
        </w:rPr>
        <w:t xml:space="preserve">Let </w:t>
      </w:r>
      <m:oMath>
        <m:r>
          <w:rPr>
            <w:rFonts w:ascii="Cambria Math" w:hAnsi="Cambria Math"/>
            <w:szCs w:val="22"/>
            <w:lang w:val="en-CA"/>
          </w:rPr>
          <m:t>dx(i,j)</m:t>
        </m:r>
      </m:oMath>
      <w:r>
        <w:rPr>
          <w:szCs w:val="22"/>
          <w:lang w:val="en-CA"/>
        </w:rPr>
        <w:t xml:space="preserve"> and </w:t>
      </w:r>
      <m:oMath>
        <m:r>
          <w:rPr>
            <w:rFonts w:ascii="Cambria Math" w:hAnsi="Cambria Math"/>
            <w:szCs w:val="22"/>
            <w:lang w:val="en-CA"/>
          </w:rPr>
          <m:t>dy(i,j)</m:t>
        </m:r>
      </m:oMath>
      <w:r>
        <w:rPr>
          <w:szCs w:val="22"/>
          <w:lang w:val="en-CA"/>
        </w:rPr>
        <w:t xml:space="preserve"> be the horizontal and vertical offset from the </w:t>
      </w:r>
      <w:r w:rsidR="00F461DF">
        <w:rPr>
          <w:szCs w:val="22"/>
          <w:lang w:val="en-CA"/>
        </w:rPr>
        <w:t>sample</w:t>
      </w:r>
      <w:r>
        <w:rPr>
          <w:szCs w:val="22"/>
          <w:lang w:val="en-CA"/>
        </w:rPr>
        <w:t xml:space="preserve"> location </w:t>
      </w:r>
      <m:oMath>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 xml:space="preserve"> </m:t>
        </m:r>
      </m:oMath>
      <w:r>
        <w:rPr>
          <w:szCs w:val="22"/>
          <w:lang w:val="en-CA"/>
        </w:rPr>
        <w:t xml:space="preserve">to the center of the </w:t>
      </w:r>
      <w:r w:rsidR="00591324">
        <w:rPr>
          <w:szCs w:val="22"/>
          <w:lang w:val="en-CA"/>
        </w:rPr>
        <w:t>subblock</w:t>
      </w:r>
      <w:r>
        <w:rPr>
          <w:szCs w:val="22"/>
          <w:lang w:val="en-CA"/>
        </w:rPr>
        <w:t xml:space="preserve"> </w:t>
      </w:r>
      <m:oMath>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d>
      </m:oMath>
      <w:r>
        <w:rPr>
          <w:szCs w:val="22"/>
          <w:lang w:val="en-CA"/>
        </w:rPr>
        <w:t xml:space="preserve">, </w:t>
      </w:r>
      <m:oMath>
        <m:r>
          <m:rPr>
            <m:sty m:val="p"/>
          </m:rPr>
          <w:rPr>
            <w:rFonts w:ascii="Cambria Math" w:hAnsi="Cambria Math"/>
            <w:szCs w:val="22"/>
            <w:lang w:val="en-CA"/>
          </w:rPr>
          <m:t>Δ</m:t>
        </m:r>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x,y</m:t>
            </m:r>
          </m:e>
        </m:d>
      </m:oMath>
      <w:r w:rsidRPr="00616047">
        <w:rPr>
          <w:szCs w:val="22"/>
          <w:lang w:val="en-CA"/>
        </w:rPr>
        <w:t xml:space="preserve"> </w:t>
      </w:r>
      <w:r>
        <w:rPr>
          <w:szCs w:val="22"/>
          <w:lang w:val="en-CA"/>
        </w:rPr>
        <w:t>can be derived by the following equation,</w:t>
      </w:r>
    </w:p>
    <w:p w14:paraId="64BCF0A3" w14:textId="60FB2B86" w:rsidR="00C43654" w:rsidRDefault="006B12F6" w:rsidP="001B1C6D">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m:rPr>
                    <m:sty m:val="p"/>
                  </m:rPr>
                  <w:rPr>
                    <w:rFonts w:ascii="Cambria Math" w:hAnsi="Cambria Math"/>
                    <w:szCs w:val="22"/>
                    <w:lang w:val="en-CA"/>
                  </w:rPr>
                  <m:t>dx</m:t>
                </m:r>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=i-</m:t>
                </m:r>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e>
              <m:e>
                <m:r>
                  <m:rPr>
                    <m:sty m:val="p"/>
                  </m:rPr>
                  <w:rPr>
                    <w:rFonts w:ascii="Cambria Math" w:hAnsi="Cambria Math"/>
                    <w:szCs w:val="22"/>
                    <w:lang w:val="en-CA"/>
                  </w:rPr>
                  <m:t>dy</m:t>
                </m:r>
                <m:d>
                  <m:dPr>
                    <m:ctrlPr>
                      <w:rPr>
                        <w:rFonts w:ascii="Cambria Math" w:hAnsi="Cambria Math"/>
                        <w:i/>
                        <w:szCs w:val="22"/>
                        <w:lang w:val="en-CA"/>
                      </w:rPr>
                    </m:ctrlPr>
                  </m:dPr>
                  <m:e>
                    <m:r>
                      <w:rPr>
                        <w:rFonts w:ascii="Cambria Math" w:hAnsi="Cambria Math"/>
                        <w:szCs w:val="22"/>
                        <w:lang w:val="en-CA"/>
                      </w:rPr>
                      <m:t>i, j</m:t>
                    </m:r>
                  </m:e>
                </m:d>
                <m:r>
                  <w:rPr>
                    <w:rFonts w:ascii="Cambria Math" w:hAnsi="Cambria Math"/>
                    <w:szCs w:val="22"/>
                    <w:lang w:val="en-CA"/>
                  </w:rPr>
                  <m:t>=j-</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eqArr>
          </m:e>
        </m:d>
      </m:oMath>
      <w:r w:rsidR="00EB7E6C">
        <w:rPr>
          <w:szCs w:val="22"/>
          <w:lang w:val="en-CA"/>
        </w:rPr>
        <w:tab/>
      </w:r>
      <w:r w:rsidR="00EB7E6C">
        <w:rPr>
          <w:szCs w:val="22"/>
          <w:lang w:val="en-CA"/>
        </w:rPr>
        <w:tab/>
      </w:r>
      <w:r w:rsidR="00EB7E6C">
        <w:rPr>
          <w:szCs w:val="22"/>
          <w:lang w:val="en-CA"/>
        </w:rPr>
        <w:tab/>
      </w:r>
      <w:r w:rsidR="00854989">
        <w:rPr>
          <w:szCs w:val="22"/>
          <w:lang w:val="en-CA"/>
        </w:rPr>
        <w:tab/>
      </w:r>
      <w:r w:rsidR="00EB7E6C">
        <w:rPr>
          <w:szCs w:val="22"/>
          <w:lang w:val="en-CA"/>
        </w:rPr>
        <w:tab/>
      </w:r>
      <w:r w:rsidR="00EB7E6C">
        <w:rPr>
          <w:szCs w:val="22"/>
          <w:lang w:val="en-CA"/>
        </w:rPr>
        <w:tab/>
      </w:r>
      <w:r w:rsidR="00EB7E6C" w:rsidRPr="005330A7">
        <w:rPr>
          <w:szCs w:val="22"/>
          <w:lang w:val="en-CA"/>
        </w:rPr>
        <w:t>(</w:t>
      </w:r>
      <w:r w:rsidR="00EB7E6C" w:rsidRPr="005330A7">
        <w:rPr>
          <w:rFonts w:eastAsia="Malgun Gothic" w:hint="eastAsia"/>
          <w:szCs w:val="22"/>
          <w:lang w:val="en-CA" w:eastAsia="ko-KR"/>
        </w:rPr>
        <w:t>3</w:t>
      </w:r>
      <w:r w:rsidR="00EB7E6C" w:rsidRPr="005330A7">
        <w:rPr>
          <w:rFonts w:eastAsia="Malgun Gothic"/>
          <w:szCs w:val="22"/>
          <w:lang w:val="en-CA" w:eastAsia="ko-KR"/>
        </w:rPr>
        <w:t>-</w:t>
      </w:r>
      <w:r w:rsidR="00EB7E6C" w:rsidRPr="000F2223">
        <w:rPr>
          <w:noProof/>
          <w:szCs w:val="22"/>
          <w:lang w:val="en-CA"/>
        </w:rPr>
        <w:fldChar w:fldCharType="begin"/>
      </w:r>
      <w:r w:rsidR="00EB7E6C" w:rsidRPr="005330A7">
        <w:rPr>
          <w:noProof/>
          <w:szCs w:val="22"/>
          <w:lang w:val="en-CA"/>
        </w:rPr>
        <w:instrText xml:space="preserve"> SEQ Eq \* MERGEFORMAT </w:instrText>
      </w:r>
      <w:r w:rsidR="00EB7E6C" w:rsidRPr="000F2223">
        <w:rPr>
          <w:noProof/>
          <w:szCs w:val="22"/>
          <w:lang w:val="en-CA"/>
        </w:rPr>
        <w:fldChar w:fldCharType="separate"/>
      </w:r>
      <w:r w:rsidR="00423D87">
        <w:rPr>
          <w:noProof/>
          <w:szCs w:val="22"/>
          <w:lang w:val="en-CA"/>
        </w:rPr>
        <w:t>20</w:t>
      </w:r>
      <w:r w:rsidR="00EB7E6C" w:rsidRPr="000F2223">
        <w:rPr>
          <w:noProof/>
          <w:szCs w:val="22"/>
          <w:lang w:val="en-CA"/>
        </w:rPr>
        <w:fldChar w:fldCharType="end"/>
      </w:r>
      <w:r w:rsidR="00EB7E6C" w:rsidRPr="005330A7">
        <w:rPr>
          <w:szCs w:val="22"/>
          <w:lang w:val="en-CA"/>
        </w:rPr>
        <w:t>)</w:t>
      </w:r>
    </w:p>
    <w:p w14:paraId="3F6879C0" w14:textId="045EA1F9" w:rsidR="00C43654" w:rsidRDefault="006B12F6" w:rsidP="001B1C6D">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x</m:t>
                    </m:r>
                  </m:sub>
                </m:sSub>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=C*dx(i,j)+D*dy(i,j)</m:t>
                </m:r>
              </m:e>
              <m:e>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y</m:t>
                    </m:r>
                  </m:sub>
                </m:sSub>
                <m:r>
                  <w:rPr>
                    <w:rFonts w:ascii="Cambria Math" w:hAnsi="Cambria Math"/>
                    <w:szCs w:val="22"/>
                    <w:lang w:val="en-CA"/>
                  </w:rPr>
                  <m:t>(i, j)=E*dx(i,j)+F*dy(i,j)</m:t>
                </m:r>
              </m:e>
            </m:eqArr>
          </m:e>
        </m:d>
      </m:oMath>
      <w:r w:rsidR="00EB7E6C">
        <w:rPr>
          <w:szCs w:val="22"/>
          <w:lang w:val="en-CA"/>
        </w:rPr>
        <w:tab/>
      </w:r>
      <w:r w:rsidR="00EB7E6C">
        <w:rPr>
          <w:szCs w:val="22"/>
          <w:lang w:val="en-CA"/>
        </w:rPr>
        <w:tab/>
      </w:r>
      <w:r w:rsidR="00854989">
        <w:rPr>
          <w:szCs w:val="22"/>
          <w:lang w:val="en-CA"/>
        </w:rPr>
        <w:tab/>
      </w:r>
      <w:r w:rsidR="00EB7E6C">
        <w:rPr>
          <w:szCs w:val="22"/>
          <w:lang w:val="en-CA"/>
        </w:rPr>
        <w:tab/>
      </w:r>
      <w:r w:rsidR="00EB7E6C" w:rsidRPr="005330A7">
        <w:rPr>
          <w:szCs w:val="22"/>
          <w:lang w:val="en-CA"/>
        </w:rPr>
        <w:t>(</w:t>
      </w:r>
      <w:r w:rsidR="00EB7E6C" w:rsidRPr="005330A7">
        <w:rPr>
          <w:rFonts w:eastAsia="Malgun Gothic" w:hint="eastAsia"/>
          <w:szCs w:val="22"/>
          <w:lang w:val="en-CA" w:eastAsia="ko-KR"/>
        </w:rPr>
        <w:t>3</w:t>
      </w:r>
      <w:r w:rsidR="00EB7E6C" w:rsidRPr="005330A7">
        <w:rPr>
          <w:rFonts w:eastAsia="Malgun Gothic"/>
          <w:szCs w:val="22"/>
          <w:lang w:val="en-CA" w:eastAsia="ko-KR"/>
        </w:rPr>
        <w:t>-</w:t>
      </w:r>
      <w:r w:rsidR="00EB7E6C" w:rsidRPr="000F2223">
        <w:rPr>
          <w:noProof/>
          <w:szCs w:val="22"/>
          <w:lang w:val="en-CA"/>
        </w:rPr>
        <w:fldChar w:fldCharType="begin"/>
      </w:r>
      <w:r w:rsidR="00EB7E6C" w:rsidRPr="005330A7">
        <w:rPr>
          <w:noProof/>
          <w:szCs w:val="22"/>
          <w:lang w:val="en-CA"/>
        </w:rPr>
        <w:instrText xml:space="preserve"> SEQ Eq \* MERGEFORMAT </w:instrText>
      </w:r>
      <w:r w:rsidR="00EB7E6C" w:rsidRPr="000F2223">
        <w:rPr>
          <w:noProof/>
          <w:szCs w:val="22"/>
          <w:lang w:val="en-CA"/>
        </w:rPr>
        <w:fldChar w:fldCharType="separate"/>
      </w:r>
      <w:r w:rsidR="00423D87">
        <w:rPr>
          <w:noProof/>
          <w:szCs w:val="22"/>
          <w:lang w:val="en-CA"/>
        </w:rPr>
        <w:t>21</w:t>
      </w:r>
      <w:r w:rsidR="00EB7E6C" w:rsidRPr="000F2223">
        <w:rPr>
          <w:noProof/>
          <w:szCs w:val="22"/>
          <w:lang w:val="en-CA"/>
        </w:rPr>
        <w:fldChar w:fldCharType="end"/>
      </w:r>
      <w:r w:rsidR="00EB7E6C" w:rsidRPr="005330A7">
        <w:rPr>
          <w:szCs w:val="22"/>
          <w:lang w:val="en-CA"/>
        </w:rPr>
        <w:t>)</w:t>
      </w:r>
    </w:p>
    <w:p w14:paraId="2613A11B" w14:textId="3AC0E31D" w:rsidR="00C43654" w:rsidRDefault="00C43654" w:rsidP="00C43654">
      <w:pPr>
        <w:jc w:val="both"/>
        <w:rPr>
          <w:szCs w:val="22"/>
          <w:lang w:val="en-CA"/>
        </w:rPr>
      </w:pPr>
      <w:r>
        <w:rPr>
          <w:szCs w:val="22"/>
          <w:lang w:val="en-CA"/>
        </w:rPr>
        <w:t xml:space="preserve">In order to keep accuracy, the enter of the </w:t>
      </w:r>
      <w:r w:rsidR="00591324">
        <w:rPr>
          <w:szCs w:val="22"/>
          <w:lang w:val="en-CA"/>
        </w:rPr>
        <w:t>subblock</w:t>
      </w:r>
      <w:r>
        <w:rPr>
          <w:szCs w:val="22"/>
          <w:lang w:val="en-CA"/>
        </w:rPr>
        <w:t xml:space="preserve"> </w:t>
      </w:r>
      <m:oMath>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d>
      </m:oMath>
      <w:r>
        <w:rPr>
          <w:szCs w:val="22"/>
          <w:lang w:val="en-CA"/>
        </w:rPr>
        <w:t xml:space="preserve"> is calculated as ((W</w:t>
      </w:r>
      <w:r>
        <w:rPr>
          <w:szCs w:val="22"/>
          <w:vertAlign w:val="subscript"/>
          <w:lang w:val="en-CA"/>
        </w:rPr>
        <w:t>SB</w:t>
      </w:r>
      <w:r>
        <w:rPr>
          <w:szCs w:val="22"/>
          <w:lang w:val="en-CA"/>
        </w:rPr>
        <w:t>-1)/2, (H</w:t>
      </w:r>
      <w:r>
        <w:rPr>
          <w:szCs w:val="22"/>
          <w:vertAlign w:val="subscript"/>
          <w:lang w:val="en-CA"/>
        </w:rPr>
        <w:t>SB</w:t>
      </w:r>
      <w:r>
        <w:rPr>
          <w:szCs w:val="22"/>
          <w:lang w:val="en-CA"/>
        </w:rPr>
        <w:t>-1)/2), where W</w:t>
      </w:r>
      <w:r>
        <w:rPr>
          <w:szCs w:val="22"/>
          <w:vertAlign w:val="subscript"/>
          <w:lang w:val="en-CA"/>
        </w:rPr>
        <w:t>SB</w:t>
      </w:r>
      <w:r w:rsidRPr="0058093B">
        <w:rPr>
          <w:szCs w:val="22"/>
          <w:lang w:val="en-CA"/>
        </w:rPr>
        <w:t xml:space="preserve"> and </w:t>
      </w:r>
      <w:r>
        <w:rPr>
          <w:szCs w:val="22"/>
          <w:lang w:val="en-CA"/>
        </w:rPr>
        <w:t>H</w:t>
      </w:r>
      <w:r>
        <w:rPr>
          <w:szCs w:val="22"/>
          <w:vertAlign w:val="subscript"/>
          <w:lang w:val="en-CA"/>
        </w:rPr>
        <w:t>SB</w:t>
      </w:r>
      <w:r w:rsidRPr="0058093B">
        <w:rPr>
          <w:szCs w:val="22"/>
          <w:lang w:val="en-CA"/>
        </w:rPr>
        <w:t xml:space="preserve"> </w:t>
      </w:r>
      <w:r>
        <w:rPr>
          <w:szCs w:val="22"/>
          <w:lang w:val="en-CA"/>
        </w:rPr>
        <w:t xml:space="preserve">are the </w:t>
      </w:r>
      <w:r w:rsidR="00591324">
        <w:rPr>
          <w:szCs w:val="22"/>
          <w:lang w:val="en-CA"/>
        </w:rPr>
        <w:t>subblock</w:t>
      </w:r>
      <w:r>
        <w:rPr>
          <w:szCs w:val="22"/>
          <w:lang w:val="en-CA"/>
        </w:rPr>
        <w:t xml:space="preserve"> width and height, respectively.</w:t>
      </w:r>
    </w:p>
    <w:p w14:paraId="5A1840EE" w14:textId="77777777" w:rsidR="00C43654" w:rsidRDefault="00C43654" w:rsidP="00C43654">
      <w:pPr>
        <w:jc w:val="both"/>
        <w:rPr>
          <w:szCs w:val="22"/>
          <w:lang w:val="en-CA"/>
        </w:rPr>
      </w:pPr>
      <w:r>
        <w:rPr>
          <w:szCs w:val="22"/>
          <w:lang w:val="en-CA"/>
        </w:rPr>
        <w:t>For 4-parameter affine model,</w:t>
      </w:r>
    </w:p>
    <w:p w14:paraId="3DC8A921" w14:textId="5233AB4A" w:rsidR="005D7928" w:rsidRPr="00887D86" w:rsidRDefault="006B12F6" w:rsidP="005D7928">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w:rPr>
                    <w:rFonts w:ascii="Cambria Math" w:hAnsi="Cambria Math"/>
                    <w:szCs w:val="22"/>
                    <w:lang w:val="en-CA"/>
                  </w:rPr>
                  <m:t>C=F=</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w</m:t>
                    </m:r>
                  </m:den>
                </m:f>
              </m:e>
              <m:e>
                <m:r>
                  <w:rPr>
                    <w:rFonts w:ascii="Cambria Math" w:hAnsi="Cambria Math"/>
                    <w:szCs w:val="22"/>
                    <w:lang w:val="en-CA"/>
                  </w:rPr>
                  <m:t>E=-D=</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w</m:t>
                    </m:r>
                  </m:den>
                </m:f>
              </m:e>
            </m:eqArr>
          </m:e>
        </m:d>
      </m:oMath>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sidRPr="005330A7">
        <w:rPr>
          <w:szCs w:val="22"/>
          <w:lang w:val="en-CA"/>
        </w:rPr>
        <w:t>(</w:t>
      </w:r>
      <w:r w:rsidR="005D7928" w:rsidRPr="005330A7">
        <w:rPr>
          <w:rFonts w:eastAsia="Malgun Gothic" w:hint="eastAsia"/>
          <w:szCs w:val="22"/>
          <w:lang w:val="en-CA" w:eastAsia="ko-KR"/>
        </w:rPr>
        <w:t>3</w:t>
      </w:r>
      <w:r w:rsidR="005D7928" w:rsidRPr="005330A7">
        <w:rPr>
          <w:rFonts w:eastAsia="Malgun Gothic"/>
          <w:szCs w:val="22"/>
          <w:lang w:val="en-CA" w:eastAsia="ko-KR"/>
        </w:rPr>
        <w:t>-</w:t>
      </w:r>
      <w:r w:rsidR="005D7928" w:rsidRPr="000F2223">
        <w:rPr>
          <w:noProof/>
          <w:szCs w:val="22"/>
          <w:lang w:val="en-CA"/>
        </w:rPr>
        <w:fldChar w:fldCharType="begin"/>
      </w:r>
      <w:r w:rsidR="005D7928" w:rsidRPr="005330A7">
        <w:rPr>
          <w:noProof/>
          <w:szCs w:val="22"/>
          <w:lang w:val="en-CA"/>
        </w:rPr>
        <w:instrText xml:space="preserve"> SEQ Eq \* MERGEFORMAT </w:instrText>
      </w:r>
      <w:r w:rsidR="005D7928" w:rsidRPr="000F2223">
        <w:rPr>
          <w:noProof/>
          <w:szCs w:val="22"/>
          <w:lang w:val="en-CA"/>
        </w:rPr>
        <w:fldChar w:fldCharType="separate"/>
      </w:r>
      <w:r w:rsidR="00423D87">
        <w:rPr>
          <w:noProof/>
          <w:szCs w:val="22"/>
          <w:lang w:val="en-CA"/>
        </w:rPr>
        <w:t>22</w:t>
      </w:r>
      <w:r w:rsidR="005D7928" w:rsidRPr="000F2223">
        <w:rPr>
          <w:noProof/>
          <w:szCs w:val="22"/>
          <w:lang w:val="en-CA"/>
        </w:rPr>
        <w:fldChar w:fldCharType="end"/>
      </w:r>
      <w:r w:rsidR="005D7928" w:rsidRPr="005330A7">
        <w:rPr>
          <w:szCs w:val="22"/>
          <w:lang w:val="en-CA"/>
        </w:rPr>
        <w:t>)</w:t>
      </w:r>
    </w:p>
    <w:p w14:paraId="13E26C6A" w14:textId="77777777" w:rsidR="00C43654" w:rsidRDefault="00C43654" w:rsidP="00C43654">
      <w:pPr>
        <w:jc w:val="both"/>
        <w:rPr>
          <w:szCs w:val="22"/>
          <w:lang w:val="en-CA"/>
        </w:rPr>
      </w:pPr>
      <w:r>
        <w:rPr>
          <w:szCs w:val="22"/>
          <w:lang w:val="en-CA"/>
        </w:rPr>
        <w:t>For 6-parameter affine model,</w:t>
      </w:r>
    </w:p>
    <w:p w14:paraId="7065DDAB" w14:textId="46FA2A7B" w:rsidR="00C43654" w:rsidRPr="00887D86" w:rsidRDefault="006B12F6" w:rsidP="005D7928">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w:rPr>
                    <w:rFonts w:ascii="Cambria Math" w:hAnsi="Cambria Math"/>
                    <w:szCs w:val="22"/>
                    <w:lang w:val="en-CA"/>
                  </w:rPr>
                  <m:t>C=</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w</m:t>
                    </m:r>
                  </m:den>
                </m:f>
              </m:e>
              <m:e>
                <m:r>
                  <w:rPr>
                    <w:rFonts w:ascii="Cambria Math" w:hAnsi="Cambria Math"/>
                    <w:szCs w:val="22"/>
                    <w:lang w:val="en-CA"/>
                  </w:rPr>
                  <m:t>D=</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h</m:t>
                    </m:r>
                  </m:den>
                </m:f>
                <m:ctrlPr>
                  <w:rPr>
                    <w:rFonts w:ascii="Cambria Math" w:eastAsia="Cambria Math" w:hAnsi="Cambria Math" w:cs="Cambria Math"/>
                    <w:i/>
                  </w:rPr>
                </m:ctrlPr>
              </m:e>
              <m:e>
                <m:r>
                  <w:rPr>
                    <w:rFonts w:ascii="Cambria Math" w:hAnsi="Cambria Math"/>
                    <w:szCs w:val="22"/>
                    <w:lang w:val="en-CA"/>
                  </w:rPr>
                  <m:t>E=</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w</m:t>
                    </m:r>
                  </m:den>
                </m:f>
                <m:ctrlPr>
                  <w:rPr>
                    <w:rFonts w:ascii="Cambria Math" w:eastAsia="Cambria Math" w:hAnsi="Cambria Math" w:cs="Cambria Math"/>
                    <w:i/>
                  </w:rPr>
                </m:ctrlPr>
              </m:e>
              <m:e>
                <m:r>
                  <w:rPr>
                    <w:rFonts w:ascii="Cambria Math" w:eastAsia="Cambria Math" w:hAnsi="Cambria Math" w:cs="Cambria Math"/>
                  </w:rPr>
                  <m:t>F=</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2y</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h</m:t>
                    </m:r>
                  </m:den>
                </m:f>
              </m:e>
            </m:eqArr>
          </m:e>
        </m:d>
      </m:oMath>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sidRPr="005330A7">
        <w:rPr>
          <w:szCs w:val="22"/>
          <w:lang w:val="en-CA"/>
        </w:rPr>
        <w:t>(</w:t>
      </w:r>
      <w:r w:rsidR="005D7928" w:rsidRPr="005330A7">
        <w:rPr>
          <w:rFonts w:eastAsia="Malgun Gothic" w:hint="eastAsia"/>
          <w:szCs w:val="22"/>
          <w:lang w:val="en-CA" w:eastAsia="ko-KR"/>
        </w:rPr>
        <w:t>3</w:t>
      </w:r>
      <w:r w:rsidR="005D7928" w:rsidRPr="005330A7">
        <w:rPr>
          <w:rFonts w:eastAsia="Malgun Gothic"/>
          <w:szCs w:val="22"/>
          <w:lang w:val="en-CA" w:eastAsia="ko-KR"/>
        </w:rPr>
        <w:t>-</w:t>
      </w:r>
      <w:r w:rsidR="005D7928" w:rsidRPr="000F2223">
        <w:rPr>
          <w:noProof/>
          <w:szCs w:val="22"/>
          <w:lang w:val="en-CA"/>
        </w:rPr>
        <w:fldChar w:fldCharType="begin"/>
      </w:r>
      <w:r w:rsidR="005D7928" w:rsidRPr="005330A7">
        <w:rPr>
          <w:noProof/>
          <w:szCs w:val="22"/>
          <w:lang w:val="en-CA"/>
        </w:rPr>
        <w:instrText xml:space="preserve"> SEQ Eq \* MERGEFORMAT </w:instrText>
      </w:r>
      <w:r w:rsidR="005D7928" w:rsidRPr="000F2223">
        <w:rPr>
          <w:noProof/>
          <w:szCs w:val="22"/>
          <w:lang w:val="en-CA"/>
        </w:rPr>
        <w:fldChar w:fldCharType="separate"/>
      </w:r>
      <w:r w:rsidR="00423D87">
        <w:rPr>
          <w:noProof/>
          <w:szCs w:val="22"/>
          <w:lang w:val="en-CA"/>
        </w:rPr>
        <w:t>23</w:t>
      </w:r>
      <w:r w:rsidR="005D7928" w:rsidRPr="000F2223">
        <w:rPr>
          <w:noProof/>
          <w:szCs w:val="22"/>
          <w:lang w:val="en-CA"/>
        </w:rPr>
        <w:fldChar w:fldCharType="end"/>
      </w:r>
      <w:r w:rsidR="005D7928" w:rsidRPr="005330A7">
        <w:rPr>
          <w:szCs w:val="22"/>
          <w:lang w:val="en-CA"/>
        </w:rPr>
        <w:t>)</w:t>
      </w:r>
    </w:p>
    <w:p w14:paraId="0EF5EE0C" w14:textId="77777777" w:rsidR="00C43654" w:rsidRDefault="00C43654" w:rsidP="00C43654">
      <w:pPr>
        <w:jc w:val="both"/>
        <w:rPr>
          <w:szCs w:val="22"/>
          <w:lang w:val="en-CA"/>
        </w:rPr>
      </w:pPr>
      <w:r>
        <w:rPr>
          <w:szCs w:val="22"/>
          <w:lang w:val="en-CA"/>
        </w:rPr>
        <w:t xml:space="preserve">where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r>
          <w:rPr>
            <w:rFonts w:ascii="Cambria Math" w:hAnsi="Cambria Math"/>
            <w:szCs w:val="22"/>
            <w:lang w:val="en-CA"/>
          </w:rPr>
          <m:t>)</m:t>
        </m:r>
      </m:oMath>
      <w:r>
        <w:rPr>
          <w:szCs w:val="22"/>
          <w:lang w:val="en-CA"/>
        </w:rPr>
        <w:t xml:space="preserv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oMath>
      <w:r>
        <w:rPr>
          <w:szCs w:val="22"/>
          <w:lang w:val="en-CA"/>
        </w:rPr>
        <w:t xml:space="preserv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2y</m:t>
            </m:r>
          </m:sub>
        </m:sSub>
        <m:r>
          <w:rPr>
            <w:rFonts w:ascii="Cambria Math" w:hAnsi="Cambria Math"/>
            <w:szCs w:val="22"/>
            <w:lang w:val="en-CA"/>
          </w:rPr>
          <m:t>)</m:t>
        </m:r>
      </m:oMath>
      <w:r>
        <w:rPr>
          <w:szCs w:val="22"/>
          <w:lang w:val="en-CA"/>
        </w:rPr>
        <w:t xml:space="preserve"> are the top-left, top-right and bottom-left control point motion vectors, </w:t>
      </w:r>
      <m:oMath>
        <m:r>
          <w:rPr>
            <w:rFonts w:ascii="Cambria Math" w:hAnsi="Cambria Math"/>
            <w:szCs w:val="22"/>
            <w:lang w:val="en-CA"/>
          </w:rPr>
          <m:t>w</m:t>
        </m:r>
      </m:oMath>
      <w:r>
        <w:rPr>
          <w:szCs w:val="22"/>
          <w:lang w:val="en-CA"/>
        </w:rPr>
        <w:t xml:space="preserve"> and </w:t>
      </w:r>
      <m:oMath>
        <m:r>
          <w:rPr>
            <w:rFonts w:ascii="Cambria Math" w:hAnsi="Cambria Math"/>
            <w:szCs w:val="22"/>
            <w:lang w:val="en-CA"/>
          </w:rPr>
          <m:t>h</m:t>
        </m:r>
      </m:oMath>
      <w:r>
        <w:rPr>
          <w:szCs w:val="22"/>
          <w:lang w:val="en-CA"/>
        </w:rPr>
        <w:t xml:space="preserve"> are the width and height of the CU.</w:t>
      </w:r>
    </w:p>
    <w:p w14:paraId="0BB9FED4" w14:textId="1E8ED450" w:rsidR="00C43654" w:rsidRDefault="00C43654" w:rsidP="00C43654">
      <w:pPr>
        <w:jc w:val="both"/>
        <w:rPr>
          <w:szCs w:val="22"/>
        </w:rPr>
      </w:pPr>
      <w:r>
        <w:rPr>
          <w:szCs w:val="22"/>
        </w:rPr>
        <w:t xml:space="preserve">Step 4) </w:t>
      </w:r>
      <w:r w:rsidRPr="00457C3D">
        <w:rPr>
          <w:szCs w:val="22"/>
        </w:rPr>
        <w:t xml:space="preserve">Finally, the </w:t>
      </w:r>
      <w:r>
        <w:rPr>
          <w:szCs w:val="22"/>
        </w:rPr>
        <w:t xml:space="preserve">luma prediction refinement </w:t>
      </w:r>
      <m:oMath>
        <m:r>
          <m:rPr>
            <m:sty m:val="p"/>
          </m:rPr>
          <w:rPr>
            <w:rFonts w:ascii="Cambria Math" w:hAnsi="Cambria Math"/>
          </w:rPr>
          <m:t>Δ</m:t>
        </m:r>
        <m:r>
          <w:rPr>
            <w:rFonts w:ascii="Cambria Math" w:hAnsi="Cambria Math"/>
          </w:rPr>
          <m:t>I</m:t>
        </m:r>
        <m:d>
          <m:dPr>
            <m:ctrlPr>
              <w:rPr>
                <w:rFonts w:ascii="Cambria Math" w:hAnsi="Cambria Math"/>
                <w:i/>
              </w:rPr>
            </m:ctrlPr>
          </m:dPr>
          <m:e>
            <m:r>
              <w:rPr>
                <w:rFonts w:ascii="Cambria Math" w:hAnsi="Cambria Math"/>
              </w:rPr>
              <m:t>i,j</m:t>
            </m:r>
          </m:e>
        </m:d>
      </m:oMath>
      <w:r>
        <w:t xml:space="preserve"> </w:t>
      </w:r>
      <w:r>
        <w:rPr>
          <w:szCs w:val="22"/>
        </w:rPr>
        <w:t xml:space="preserve">is added to the </w:t>
      </w:r>
      <w:r w:rsidR="00591324">
        <w:rPr>
          <w:szCs w:val="22"/>
        </w:rPr>
        <w:t>subblock</w:t>
      </w:r>
      <w:r>
        <w:rPr>
          <w:szCs w:val="22"/>
        </w:rPr>
        <w:t xml:space="preserve"> prediction </w:t>
      </w:r>
      <m:oMath>
        <m:r>
          <w:rPr>
            <w:rFonts w:ascii="Cambria Math" w:hAnsi="Cambria Math"/>
            <w:szCs w:val="22"/>
          </w:rPr>
          <m:t>I</m:t>
        </m:r>
        <m:d>
          <m:dPr>
            <m:ctrlPr>
              <w:rPr>
                <w:rFonts w:ascii="Cambria Math" w:hAnsi="Cambria Math"/>
                <w:i/>
                <w:szCs w:val="22"/>
              </w:rPr>
            </m:ctrlPr>
          </m:dPr>
          <m:e>
            <m:r>
              <w:rPr>
                <w:rFonts w:ascii="Cambria Math" w:hAnsi="Cambria Math"/>
                <w:szCs w:val="22"/>
              </w:rPr>
              <m:t>i, j</m:t>
            </m:r>
          </m:e>
        </m:d>
      </m:oMath>
      <w:r w:rsidRPr="00457C3D">
        <w:rPr>
          <w:szCs w:val="22"/>
        </w:rPr>
        <w:t>.</w:t>
      </w:r>
      <w:r>
        <w:rPr>
          <w:szCs w:val="22"/>
        </w:rPr>
        <w:t xml:space="preserve"> The final prediction </w:t>
      </w:r>
      <w:r w:rsidRPr="000864E2">
        <w:rPr>
          <w:i/>
          <w:szCs w:val="22"/>
        </w:rPr>
        <w:t>I’</w:t>
      </w:r>
      <w:r>
        <w:rPr>
          <w:szCs w:val="22"/>
        </w:rPr>
        <w:t xml:space="preserve"> is generated as the following equation.</w:t>
      </w:r>
    </w:p>
    <w:p w14:paraId="7971D4E4" w14:textId="77777777" w:rsidR="00C43654" w:rsidRDefault="00C43654" w:rsidP="00C43654">
      <w:pPr>
        <w:jc w:val="both"/>
        <w:rPr>
          <w:szCs w:val="22"/>
        </w:rPr>
      </w:pPr>
      <m:oMathPara>
        <m:oMath>
          <m:r>
            <w:rPr>
              <w:rFonts w:ascii="Cambria Math" w:hAnsi="Cambria Math"/>
            </w:rPr>
            <m:t>I'(i,j)= I</m:t>
          </m:r>
          <m:d>
            <m:dPr>
              <m:ctrlPr>
                <w:rPr>
                  <w:rFonts w:ascii="Cambria Math" w:hAnsi="Cambria Math"/>
                  <w:i/>
                </w:rPr>
              </m:ctrlPr>
            </m:dPr>
            <m:e>
              <m:r>
                <w:rPr>
                  <w:rFonts w:ascii="Cambria Math" w:hAnsi="Cambria Math"/>
                </w:rPr>
                <m:t>i,j</m:t>
              </m:r>
            </m:e>
          </m:d>
          <m:r>
            <w:rPr>
              <w:rFonts w:ascii="Cambria Math" w:hAnsi="Cambria Math"/>
            </w:rPr>
            <m:t>+</m:t>
          </m:r>
          <m:r>
            <m:rPr>
              <m:sty m:val="p"/>
            </m:rPr>
            <w:rPr>
              <w:rFonts w:ascii="Cambria Math" w:hAnsi="Cambria Math"/>
            </w:rPr>
            <m:t>Δ</m:t>
          </m:r>
          <m:r>
            <w:rPr>
              <w:rFonts w:ascii="Cambria Math" w:hAnsi="Cambria Math"/>
            </w:rPr>
            <m:t>I(i,j)</m:t>
          </m:r>
        </m:oMath>
      </m:oMathPara>
    </w:p>
    <w:p w14:paraId="1F0132C7" w14:textId="6873C4CC" w:rsidR="00C43654" w:rsidRDefault="00C43654" w:rsidP="00C43654">
      <w:pPr>
        <w:jc w:val="both"/>
        <w:rPr>
          <w:lang w:val="en-CA" w:eastAsia="zh-CN"/>
        </w:rPr>
      </w:pPr>
      <w:r>
        <w:rPr>
          <w:lang w:val="en-CA" w:eastAsia="zh-CN"/>
        </w:rPr>
        <w:t xml:space="preserve">PROF </w:t>
      </w:r>
      <w:r w:rsidR="00C720C0">
        <w:rPr>
          <w:lang w:val="en-CA" w:eastAsia="zh-CN"/>
        </w:rPr>
        <w:t>is</w:t>
      </w:r>
      <w:r>
        <w:rPr>
          <w:lang w:val="en-CA" w:eastAsia="zh-CN"/>
        </w:rPr>
        <w:t xml:space="preserve"> not be applied in two cases for an affine coded CU: 1) all control point MVs are the same, which indicates the CU only has translational motion; 2) the affine motion parameters are greater than a specified limit because the </w:t>
      </w:r>
      <w:r w:rsidR="00591324">
        <w:rPr>
          <w:lang w:val="en-CA" w:eastAsia="zh-CN"/>
        </w:rPr>
        <w:t>subblock</w:t>
      </w:r>
      <w:r>
        <w:rPr>
          <w:lang w:val="en-CA" w:eastAsia="zh-CN"/>
        </w:rPr>
        <w:t xml:space="preserve"> based affine MC is degraded to CU based MC to avoid large memory access bandwidth requirement.</w:t>
      </w:r>
    </w:p>
    <w:p w14:paraId="05627799" w14:textId="314952F1" w:rsidR="00C43654" w:rsidRPr="00C43654" w:rsidRDefault="00C43654" w:rsidP="00C720C0">
      <w:pPr>
        <w:jc w:val="both"/>
        <w:rPr>
          <w:lang w:val="en-CA" w:eastAsia="zh-CN"/>
        </w:rPr>
      </w:pPr>
      <w:r>
        <w:rPr>
          <w:lang w:val="en-CA" w:eastAsia="zh-CN"/>
        </w:rPr>
        <w:t>A fast encoding method is applied to reduce the encoding complexity of affine motion estimation with PROF. PROF is not applied at affine motion estimation stage in following two situations</w:t>
      </w:r>
      <w:r w:rsidR="00C720C0">
        <w:rPr>
          <w:lang w:val="en-CA" w:eastAsia="zh-CN"/>
        </w:rPr>
        <w:t>:</w:t>
      </w:r>
      <w:r>
        <w:rPr>
          <w:lang w:val="en-CA" w:eastAsia="zh-CN"/>
        </w:rPr>
        <w:t xml:space="preserve"> a) </w:t>
      </w:r>
      <w:r w:rsidR="00C720C0">
        <w:rPr>
          <w:lang w:val="en-CA" w:eastAsia="zh-CN"/>
        </w:rPr>
        <w:t>i</w:t>
      </w:r>
      <w:r>
        <w:rPr>
          <w:lang w:val="en-CA" w:eastAsia="zh-CN"/>
        </w:rPr>
        <w:t>f this CU is not the root block and its parent block does not select the affine mode as its best mode, PROF is not applied since the possibility for current CU to select the affine mode</w:t>
      </w:r>
      <w:r w:rsidR="00C720C0">
        <w:rPr>
          <w:lang w:val="en-CA" w:eastAsia="zh-CN"/>
        </w:rPr>
        <w:t xml:space="preserve"> as best mode is low</w:t>
      </w:r>
      <w:r w:rsidR="004F3271">
        <w:rPr>
          <w:lang w:val="en-CA" w:eastAsia="zh-CN"/>
        </w:rPr>
        <w:t>;</w:t>
      </w:r>
      <w:r>
        <w:rPr>
          <w:lang w:val="en-CA" w:eastAsia="zh-CN"/>
        </w:rPr>
        <w:t xml:space="preserve"> b) </w:t>
      </w:r>
      <w:r w:rsidR="004F3271">
        <w:rPr>
          <w:lang w:val="en-CA" w:eastAsia="zh-CN"/>
        </w:rPr>
        <w:t>i</w:t>
      </w:r>
      <w:r>
        <w:rPr>
          <w:lang w:val="en-CA" w:eastAsia="zh-CN"/>
        </w:rPr>
        <w:t>f the magnitude of four affine parameters (C, D, E, F) are all smaller than a predefined threshold and the current picture is not a low delay picture, PROF is not applied because the improvement introduced by PROF is small</w:t>
      </w:r>
      <w:r w:rsidR="00C51F59">
        <w:rPr>
          <w:lang w:val="en-CA" w:eastAsia="zh-CN"/>
        </w:rPr>
        <w:t xml:space="preserve"> for this case.</w:t>
      </w:r>
      <w:r>
        <w:rPr>
          <w:lang w:val="en-CA" w:eastAsia="zh-CN"/>
        </w:rPr>
        <w:t xml:space="preserve"> In this way, the affine motion estimation with PROF can be accelerated.</w:t>
      </w:r>
    </w:p>
    <w:p w14:paraId="3B2DC726" w14:textId="712AF9F0" w:rsidR="003242CB" w:rsidRDefault="005F06C3" w:rsidP="00550109">
      <w:pPr>
        <w:pStyle w:val="Heading3"/>
        <w:rPr>
          <w:lang w:val="en-CA"/>
        </w:rPr>
      </w:pPr>
      <w:bookmarkStart w:id="240" w:name="_Toc24288030"/>
      <w:r>
        <w:rPr>
          <w:lang w:val="en-CA"/>
        </w:rPr>
        <w:t>Subblock-based</w:t>
      </w:r>
      <w:r w:rsidR="003242CB" w:rsidRPr="00A05952">
        <w:rPr>
          <w:lang w:val="en-CA"/>
        </w:rPr>
        <w:t xml:space="preserve"> temporal motion vector prediction</w:t>
      </w:r>
      <w:r w:rsidR="003242CB">
        <w:rPr>
          <w:lang w:val="en-CA"/>
        </w:rPr>
        <w:t xml:space="preserve"> (</w:t>
      </w:r>
      <w:r>
        <w:rPr>
          <w:lang w:val="en-CA"/>
        </w:rPr>
        <w:t>Sb</w:t>
      </w:r>
      <w:r w:rsidR="003242CB">
        <w:rPr>
          <w:lang w:val="en-CA"/>
        </w:rPr>
        <w:t>TMVP)</w:t>
      </w:r>
      <w:bookmarkEnd w:id="240"/>
      <w:r w:rsidR="003242CB">
        <w:rPr>
          <w:lang w:val="en-CA"/>
        </w:rPr>
        <w:t xml:space="preserve"> </w:t>
      </w:r>
    </w:p>
    <w:p w14:paraId="401FED00" w14:textId="2FB7702C" w:rsidR="00E6612A" w:rsidRDefault="00C10EC8" w:rsidP="003242CB">
      <w:pPr>
        <w:spacing w:before="120" w:after="120"/>
        <w:jc w:val="both"/>
        <w:rPr>
          <w:szCs w:val="22"/>
          <w:lang w:val="en-CA"/>
        </w:rPr>
      </w:pPr>
      <w:r>
        <w:rPr>
          <w:szCs w:val="22"/>
          <w:lang w:val="en-CA"/>
        </w:rPr>
        <w:t>VVC</w:t>
      </w:r>
      <w:r w:rsidR="008A085F">
        <w:rPr>
          <w:szCs w:val="22"/>
          <w:lang w:val="en-CA"/>
        </w:rPr>
        <w:t xml:space="preserve"> supports </w:t>
      </w:r>
      <w:r w:rsidR="003242CB" w:rsidRPr="00A05952">
        <w:rPr>
          <w:szCs w:val="22"/>
          <w:lang w:val="en-CA"/>
        </w:rPr>
        <w:t xml:space="preserve">the </w:t>
      </w:r>
      <w:r w:rsidR="005F06C3">
        <w:rPr>
          <w:lang w:val="en-CA"/>
        </w:rPr>
        <w:t xml:space="preserve">subblock-based </w:t>
      </w:r>
      <w:r w:rsidR="003242CB" w:rsidRPr="00A05952">
        <w:rPr>
          <w:szCs w:val="22"/>
          <w:lang w:val="en-CA"/>
        </w:rPr>
        <w:t>temporal motion vector prediction (</w:t>
      </w:r>
      <w:r w:rsidR="005F06C3">
        <w:rPr>
          <w:szCs w:val="22"/>
          <w:lang w:val="en-CA"/>
        </w:rPr>
        <w:t>Sb</w:t>
      </w:r>
      <w:r w:rsidR="003242CB" w:rsidRPr="00A05952">
        <w:rPr>
          <w:szCs w:val="22"/>
          <w:lang w:val="en-CA"/>
        </w:rPr>
        <w:t>TMVP) method</w:t>
      </w:r>
      <w:r w:rsidR="008A085F">
        <w:rPr>
          <w:szCs w:val="22"/>
          <w:lang w:val="en-CA"/>
        </w:rPr>
        <w:t xml:space="preserve">. Similar to the </w:t>
      </w:r>
      <w:r w:rsidR="003242CB" w:rsidRPr="00A05952">
        <w:rPr>
          <w:szCs w:val="22"/>
          <w:lang w:val="en-CA"/>
        </w:rPr>
        <w:t>temporal motion vector prediction (TMVP)</w:t>
      </w:r>
      <w:r w:rsidR="000C0C0F">
        <w:rPr>
          <w:szCs w:val="22"/>
          <w:lang w:val="en-CA"/>
        </w:rPr>
        <w:t xml:space="preserve"> in HEVC</w:t>
      </w:r>
      <w:r w:rsidR="008A085F">
        <w:rPr>
          <w:szCs w:val="22"/>
          <w:lang w:val="en-CA"/>
        </w:rPr>
        <w:t xml:space="preserve">, </w:t>
      </w:r>
      <w:r w:rsidR="005F06C3">
        <w:rPr>
          <w:szCs w:val="22"/>
          <w:lang w:val="en-CA"/>
        </w:rPr>
        <w:t>Sb</w:t>
      </w:r>
      <w:r w:rsidR="008A085F">
        <w:rPr>
          <w:szCs w:val="22"/>
          <w:lang w:val="en-CA"/>
        </w:rPr>
        <w:t xml:space="preserve">TMVP uses the motion field in the collocated picture to </w:t>
      </w:r>
      <w:r w:rsidR="00E6612A">
        <w:rPr>
          <w:szCs w:val="22"/>
          <w:lang w:val="en-CA"/>
        </w:rPr>
        <w:t>improve motion vector prediction and merge mode fo</w:t>
      </w:r>
      <w:r w:rsidR="009500F7">
        <w:rPr>
          <w:szCs w:val="22"/>
          <w:lang w:val="en-CA"/>
        </w:rPr>
        <w:t>r</w:t>
      </w:r>
      <w:r w:rsidR="00E6612A">
        <w:rPr>
          <w:szCs w:val="22"/>
          <w:lang w:val="en-CA"/>
        </w:rPr>
        <w:t xml:space="preserve"> CUs in the current picture</w:t>
      </w:r>
      <w:r w:rsidR="008A085F">
        <w:rPr>
          <w:szCs w:val="22"/>
          <w:lang w:val="en-CA"/>
        </w:rPr>
        <w:t>.</w:t>
      </w:r>
      <w:r w:rsidR="00E6612A">
        <w:rPr>
          <w:szCs w:val="22"/>
          <w:lang w:val="en-CA"/>
        </w:rPr>
        <w:t xml:space="preserve"> </w:t>
      </w:r>
      <w:r w:rsidR="00B40D5C">
        <w:rPr>
          <w:szCs w:val="22"/>
          <w:lang w:val="en-CA"/>
        </w:rPr>
        <w:t xml:space="preserve">The same collocated picture used by TMVP is used for </w:t>
      </w:r>
      <w:r w:rsidR="005F06C3">
        <w:rPr>
          <w:szCs w:val="22"/>
          <w:lang w:val="en-CA"/>
        </w:rPr>
        <w:t>Sb</w:t>
      </w:r>
      <w:r w:rsidR="00B40D5C">
        <w:rPr>
          <w:szCs w:val="22"/>
          <w:lang w:val="en-CA"/>
        </w:rPr>
        <w:t xml:space="preserve">TVMP. </w:t>
      </w:r>
      <w:r w:rsidR="005F06C3">
        <w:rPr>
          <w:szCs w:val="22"/>
          <w:lang w:val="en-CA"/>
        </w:rPr>
        <w:t>Sb</w:t>
      </w:r>
      <w:r w:rsidR="00E6612A">
        <w:rPr>
          <w:szCs w:val="22"/>
          <w:lang w:val="en-CA"/>
        </w:rPr>
        <w:t xml:space="preserve">TMVP differs from TMVP in the following two </w:t>
      </w:r>
      <w:r w:rsidR="00F077B2">
        <w:rPr>
          <w:szCs w:val="22"/>
          <w:lang w:val="en-CA"/>
        </w:rPr>
        <w:t xml:space="preserve">main </w:t>
      </w:r>
      <w:r w:rsidR="00E6612A">
        <w:rPr>
          <w:szCs w:val="22"/>
          <w:lang w:val="en-CA"/>
        </w:rPr>
        <w:t xml:space="preserve">aspects: </w:t>
      </w:r>
    </w:p>
    <w:p w14:paraId="3C3F0D35" w14:textId="47A094B8" w:rsidR="008B086F" w:rsidRPr="00FC1A3D" w:rsidRDefault="00B17A33" w:rsidP="00AF0D43">
      <w:pPr>
        <w:pStyle w:val="ListParagraph"/>
        <w:numPr>
          <w:ilvl w:val="0"/>
          <w:numId w:val="10"/>
        </w:numPr>
        <w:spacing w:before="120" w:after="120"/>
        <w:rPr>
          <w:szCs w:val="22"/>
          <w:lang w:val="en-CA"/>
        </w:rPr>
      </w:pPr>
      <w:r>
        <w:rPr>
          <w:sz w:val="22"/>
          <w:szCs w:val="22"/>
          <w:lang w:val="en-CA"/>
        </w:rPr>
        <w:t>TMVP</w:t>
      </w:r>
      <w:r w:rsidR="00460479">
        <w:rPr>
          <w:sz w:val="22"/>
          <w:szCs w:val="22"/>
          <w:lang w:val="en-CA"/>
        </w:rPr>
        <w:t xml:space="preserve"> predicts</w:t>
      </w:r>
      <w:r>
        <w:rPr>
          <w:sz w:val="22"/>
          <w:szCs w:val="22"/>
          <w:lang w:val="en-CA"/>
        </w:rPr>
        <w:t xml:space="preserve"> motion at CU level but </w:t>
      </w:r>
      <w:r w:rsidR="005F06C3">
        <w:rPr>
          <w:sz w:val="22"/>
          <w:szCs w:val="22"/>
          <w:lang w:val="en-CA"/>
        </w:rPr>
        <w:t>Sb</w:t>
      </w:r>
      <w:r w:rsidR="00E6612A" w:rsidRPr="00550109">
        <w:rPr>
          <w:sz w:val="22"/>
          <w:szCs w:val="22"/>
          <w:lang w:val="en-CA"/>
        </w:rPr>
        <w:t>TM</w:t>
      </w:r>
      <w:r w:rsidR="00F077B2" w:rsidRPr="00550109">
        <w:rPr>
          <w:sz w:val="22"/>
          <w:szCs w:val="22"/>
          <w:lang w:val="en-CA"/>
        </w:rPr>
        <w:t>V</w:t>
      </w:r>
      <w:r w:rsidR="00E6612A" w:rsidRPr="00550109">
        <w:rPr>
          <w:sz w:val="22"/>
          <w:szCs w:val="22"/>
          <w:lang w:val="en-CA"/>
        </w:rPr>
        <w:t xml:space="preserve">P </w:t>
      </w:r>
      <w:r w:rsidR="008B086F" w:rsidRPr="00550109">
        <w:rPr>
          <w:sz w:val="22"/>
          <w:szCs w:val="22"/>
          <w:lang w:val="en-CA"/>
        </w:rPr>
        <w:t>predicts</w:t>
      </w:r>
      <w:r w:rsidR="00F077B2" w:rsidRPr="00550109">
        <w:rPr>
          <w:sz w:val="22"/>
          <w:szCs w:val="22"/>
          <w:lang w:val="en-CA"/>
        </w:rPr>
        <w:t xml:space="preserve"> motion at sub-CU level</w:t>
      </w:r>
      <w:r>
        <w:rPr>
          <w:sz w:val="22"/>
          <w:szCs w:val="22"/>
          <w:lang w:val="en-CA"/>
        </w:rPr>
        <w:t>;</w:t>
      </w:r>
      <w:r w:rsidR="008B086F" w:rsidRPr="00550109">
        <w:rPr>
          <w:sz w:val="22"/>
          <w:szCs w:val="22"/>
          <w:lang w:val="en-CA"/>
        </w:rPr>
        <w:t xml:space="preserve"> </w:t>
      </w:r>
    </w:p>
    <w:p w14:paraId="54675E22" w14:textId="76762E82" w:rsidR="003242CB" w:rsidRPr="00FC1A3D" w:rsidRDefault="00FC1A3D" w:rsidP="00AF0D43">
      <w:pPr>
        <w:pStyle w:val="ListParagraph"/>
        <w:numPr>
          <w:ilvl w:val="0"/>
          <w:numId w:val="10"/>
        </w:numPr>
        <w:spacing w:before="120" w:after="120"/>
        <w:rPr>
          <w:szCs w:val="22"/>
          <w:lang w:val="en-CA"/>
        </w:rPr>
      </w:pPr>
      <w:r>
        <w:rPr>
          <w:sz w:val="22"/>
          <w:szCs w:val="22"/>
          <w:lang w:val="en-CA"/>
        </w:rPr>
        <w:t>Whereas TMVP fetches the temporal motion vectors from the collocated block</w:t>
      </w:r>
      <w:r w:rsidR="00B17A33">
        <w:rPr>
          <w:sz w:val="22"/>
          <w:szCs w:val="22"/>
          <w:lang w:val="en-CA"/>
        </w:rPr>
        <w:t xml:space="preserve"> in the collocated picture</w:t>
      </w:r>
      <w:r w:rsidR="00B40D5C">
        <w:rPr>
          <w:sz w:val="22"/>
          <w:szCs w:val="22"/>
          <w:lang w:val="en-CA"/>
        </w:rPr>
        <w:t xml:space="preserve"> (the collocated block is the </w:t>
      </w:r>
      <w:r w:rsidR="00B40D5C" w:rsidRPr="00B40D5C">
        <w:rPr>
          <w:sz w:val="22"/>
          <w:szCs w:val="22"/>
          <w:lang w:val="en-CA"/>
        </w:rPr>
        <w:t xml:space="preserve">bottom-right or center </w:t>
      </w:r>
      <w:r w:rsidR="00B40D5C">
        <w:rPr>
          <w:sz w:val="22"/>
          <w:szCs w:val="22"/>
          <w:lang w:val="en-CA"/>
        </w:rPr>
        <w:t xml:space="preserve">block </w:t>
      </w:r>
      <w:r w:rsidR="00B40D5C" w:rsidRPr="00B40D5C">
        <w:rPr>
          <w:sz w:val="22"/>
          <w:szCs w:val="22"/>
          <w:lang w:val="en-CA"/>
        </w:rPr>
        <w:t>relative to the current CU</w:t>
      </w:r>
      <w:r w:rsidR="00B40D5C">
        <w:rPr>
          <w:sz w:val="22"/>
          <w:szCs w:val="22"/>
          <w:lang w:val="en-CA"/>
        </w:rPr>
        <w:t>)</w:t>
      </w:r>
      <w:r>
        <w:rPr>
          <w:sz w:val="22"/>
          <w:szCs w:val="22"/>
          <w:lang w:val="en-CA"/>
        </w:rPr>
        <w:t xml:space="preserve">, </w:t>
      </w:r>
      <w:r w:rsidR="005F06C3">
        <w:rPr>
          <w:sz w:val="22"/>
          <w:szCs w:val="22"/>
          <w:lang w:val="en-CA"/>
        </w:rPr>
        <w:t>Sb</w:t>
      </w:r>
      <w:r>
        <w:rPr>
          <w:sz w:val="22"/>
          <w:szCs w:val="22"/>
          <w:lang w:val="en-CA"/>
        </w:rPr>
        <w:t xml:space="preserve">TMVP </w:t>
      </w:r>
      <w:r w:rsidR="00B17A33">
        <w:rPr>
          <w:sz w:val="22"/>
          <w:szCs w:val="22"/>
          <w:lang w:val="en-CA"/>
        </w:rPr>
        <w:t>applies a motion shift before fetching the temporal motion information from the collocated picture, where the motion shift is obtained from the motio</w:t>
      </w:r>
      <w:r w:rsidR="00B5209A">
        <w:rPr>
          <w:sz w:val="22"/>
          <w:szCs w:val="22"/>
          <w:lang w:val="en-CA"/>
        </w:rPr>
        <w:t>n vector from one of the spatial neighboring blocks</w:t>
      </w:r>
      <w:r w:rsidR="00B17A33">
        <w:rPr>
          <w:sz w:val="22"/>
          <w:szCs w:val="22"/>
          <w:lang w:val="en-CA"/>
        </w:rPr>
        <w:t xml:space="preserve"> of the current CU</w:t>
      </w:r>
      <w:r w:rsidR="008B086F" w:rsidRPr="00550109">
        <w:rPr>
          <w:sz w:val="22"/>
          <w:szCs w:val="22"/>
          <w:lang w:val="en-CA"/>
        </w:rPr>
        <w:t xml:space="preserve">. </w:t>
      </w:r>
    </w:p>
    <w:p w14:paraId="47D99281" w14:textId="11E0FF87" w:rsidR="009237B8" w:rsidRDefault="00C80E76">
      <w:pPr>
        <w:spacing w:before="120" w:after="120"/>
        <w:jc w:val="both"/>
        <w:rPr>
          <w:szCs w:val="22"/>
          <w:lang w:val="en-CA"/>
        </w:rPr>
      </w:pPr>
      <w:r>
        <w:rPr>
          <w:szCs w:val="22"/>
          <w:lang w:val="en-CA"/>
        </w:rPr>
        <w:t xml:space="preserve">The </w:t>
      </w:r>
      <w:r w:rsidR="005F06C3">
        <w:rPr>
          <w:szCs w:val="22"/>
          <w:lang w:val="en-CA"/>
        </w:rPr>
        <w:t>Sb</w:t>
      </w:r>
      <w:r>
        <w:rPr>
          <w:szCs w:val="22"/>
          <w:lang w:val="en-CA"/>
        </w:rPr>
        <w:t xml:space="preserve">TVMP process is illustrated in </w:t>
      </w:r>
      <w:r w:rsidRPr="000A540B">
        <w:rPr>
          <w:szCs w:val="22"/>
          <w:lang w:val="en-CA"/>
        </w:rPr>
        <w:fldChar w:fldCharType="begin"/>
      </w:r>
      <w:r w:rsidRPr="001628ED">
        <w:rPr>
          <w:szCs w:val="22"/>
          <w:lang w:val="en-CA"/>
        </w:rPr>
        <w:instrText xml:space="preserve"> REF _Ref525133512 \h </w:instrText>
      </w:r>
      <w:r w:rsidR="006B0767" w:rsidRPr="00550109">
        <w:rPr>
          <w:szCs w:val="22"/>
          <w:lang w:val="en-CA"/>
        </w:rPr>
        <w:instrText xml:space="preserve"> \* MERGEFORMAT </w:instrText>
      </w:r>
      <w:r w:rsidRPr="000A540B">
        <w:rPr>
          <w:szCs w:val="22"/>
          <w:lang w:val="en-CA"/>
        </w:rPr>
      </w:r>
      <w:r w:rsidRPr="000A540B">
        <w:rPr>
          <w:szCs w:val="22"/>
          <w:lang w:val="en-CA"/>
        </w:rPr>
        <w:fldChar w:fldCharType="separate"/>
      </w:r>
      <w:r w:rsidR="00423D87" w:rsidRPr="00423D87">
        <w:rPr>
          <w:szCs w:val="22"/>
          <w:lang w:val="en-GB"/>
        </w:rPr>
        <w:t xml:space="preserve">Figure </w:t>
      </w:r>
      <w:r w:rsidR="00423D87" w:rsidRPr="00423D87">
        <w:rPr>
          <w:noProof/>
          <w:szCs w:val="22"/>
          <w:lang w:val="en-GB"/>
        </w:rPr>
        <w:t>34</w:t>
      </w:r>
      <w:r w:rsidRPr="000A540B">
        <w:rPr>
          <w:szCs w:val="22"/>
          <w:lang w:val="en-CA"/>
        </w:rPr>
        <w:fldChar w:fldCharType="end"/>
      </w:r>
      <w:r w:rsidR="006B0767" w:rsidRPr="001628ED">
        <w:rPr>
          <w:szCs w:val="22"/>
          <w:lang w:val="en-CA"/>
        </w:rPr>
        <w:t>.</w:t>
      </w:r>
      <w:r w:rsidR="008B086F" w:rsidRPr="001628ED">
        <w:rPr>
          <w:szCs w:val="22"/>
          <w:lang w:val="en-CA"/>
        </w:rPr>
        <w:t xml:space="preserve"> </w:t>
      </w:r>
      <w:r w:rsidR="005F06C3">
        <w:rPr>
          <w:szCs w:val="22"/>
          <w:lang w:val="en-CA"/>
        </w:rPr>
        <w:t>Sb</w:t>
      </w:r>
      <w:r w:rsidR="003242CB" w:rsidRPr="001628ED">
        <w:rPr>
          <w:szCs w:val="22"/>
          <w:lang w:val="en-CA"/>
        </w:rPr>
        <w:t>TMVP</w:t>
      </w:r>
      <w:r w:rsidR="003242CB" w:rsidRPr="00A05952">
        <w:rPr>
          <w:szCs w:val="22"/>
          <w:lang w:val="en-CA"/>
        </w:rPr>
        <w:t xml:space="preserve"> predicts the motion vectors of the su</w:t>
      </w:r>
      <w:r w:rsidR="009500F7">
        <w:rPr>
          <w:szCs w:val="22"/>
          <w:lang w:val="en-CA"/>
        </w:rPr>
        <w:t>b</w:t>
      </w:r>
      <w:r w:rsidR="004102C7">
        <w:rPr>
          <w:szCs w:val="22"/>
          <w:lang w:val="en-CA"/>
        </w:rPr>
        <w:t xml:space="preserve">-CUs within the current </w:t>
      </w:r>
      <w:r w:rsidR="000C0C0F">
        <w:rPr>
          <w:szCs w:val="22"/>
          <w:lang w:val="en-CA"/>
        </w:rPr>
        <w:t xml:space="preserve">CU in </w:t>
      </w:r>
      <w:r w:rsidR="004102C7">
        <w:rPr>
          <w:szCs w:val="22"/>
          <w:lang w:val="en-CA"/>
        </w:rPr>
        <w:t>two steps. In the first step, t</w:t>
      </w:r>
      <w:r w:rsidR="00BB09BA">
        <w:rPr>
          <w:szCs w:val="22"/>
          <w:lang w:val="en-CA"/>
        </w:rPr>
        <w:t>he spatial neighbor</w:t>
      </w:r>
      <w:r w:rsidR="005A6CCC">
        <w:rPr>
          <w:szCs w:val="22"/>
          <w:lang w:val="en-CA"/>
        </w:rPr>
        <w:t xml:space="preserve"> A1</w:t>
      </w:r>
      <w:r w:rsidR="00BB09BA">
        <w:rPr>
          <w:szCs w:val="22"/>
          <w:lang w:val="en-CA"/>
        </w:rPr>
        <w:t xml:space="preserve"> </w:t>
      </w:r>
      <w:r w:rsidR="006B0767"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w:instrText>
      </w:r>
      <w:r w:rsidR="006B0767" w:rsidRPr="00550109">
        <w:rPr>
          <w:szCs w:val="22"/>
          <w:lang w:val="en-CA"/>
        </w:rPr>
        <w:instrText xml:space="preserve"> \* MERGEFORMAT </w:instrText>
      </w:r>
      <w:r w:rsidR="006B0767" w:rsidRPr="000A540B">
        <w:rPr>
          <w:szCs w:val="22"/>
          <w:lang w:val="en-CA"/>
        </w:rPr>
      </w:r>
      <w:r w:rsidR="006B0767" w:rsidRPr="000A540B">
        <w:rPr>
          <w:szCs w:val="22"/>
          <w:lang w:val="en-CA"/>
        </w:rPr>
        <w:fldChar w:fldCharType="separate"/>
      </w:r>
      <w:r w:rsidR="00423D87" w:rsidRPr="00423D87">
        <w:rPr>
          <w:szCs w:val="22"/>
          <w:lang w:val="en-GB"/>
        </w:rPr>
        <w:t xml:space="preserve">Figure </w:t>
      </w:r>
      <w:r w:rsidR="00423D87" w:rsidRPr="00423D87">
        <w:rPr>
          <w:noProof/>
          <w:szCs w:val="22"/>
          <w:lang w:val="en-GB"/>
        </w:rPr>
        <w:t>34</w:t>
      </w:r>
      <w:r w:rsidR="006B0767" w:rsidRPr="000A540B">
        <w:rPr>
          <w:szCs w:val="22"/>
          <w:lang w:val="en-CA"/>
        </w:rPr>
        <w:fldChar w:fldCharType="end"/>
      </w:r>
      <w:r w:rsidR="006B0767" w:rsidRPr="001628ED">
        <w:rPr>
          <w:szCs w:val="22"/>
          <w:lang w:val="en-CA"/>
        </w:rPr>
        <w:t xml:space="preserve"> (a)</w:t>
      </w:r>
      <w:r w:rsidR="006B0767">
        <w:rPr>
          <w:szCs w:val="22"/>
          <w:lang w:val="en-CA"/>
        </w:rPr>
        <w:t xml:space="preserve"> </w:t>
      </w:r>
      <w:r w:rsidR="005A6CCC">
        <w:rPr>
          <w:szCs w:val="22"/>
          <w:lang w:val="en-CA"/>
        </w:rPr>
        <w:t xml:space="preserve">is </w:t>
      </w:r>
      <w:r w:rsidR="006B0767">
        <w:rPr>
          <w:szCs w:val="22"/>
          <w:lang w:val="en-CA"/>
        </w:rPr>
        <w:t>examined</w:t>
      </w:r>
      <w:r w:rsidR="005A6CCC">
        <w:rPr>
          <w:szCs w:val="22"/>
          <w:lang w:val="en-CA"/>
        </w:rPr>
        <w:t>.</w:t>
      </w:r>
      <w:r w:rsidR="006B0767">
        <w:rPr>
          <w:szCs w:val="22"/>
          <w:lang w:val="en-CA"/>
        </w:rPr>
        <w:t xml:space="preserve"> </w:t>
      </w:r>
      <w:r w:rsidR="005A6CCC">
        <w:rPr>
          <w:szCs w:val="22"/>
          <w:lang w:val="en-CA"/>
        </w:rPr>
        <w:t xml:space="preserve">If A1 </w:t>
      </w:r>
      <w:r w:rsidR="006B0767">
        <w:rPr>
          <w:szCs w:val="22"/>
          <w:lang w:val="en-CA"/>
        </w:rPr>
        <w:t>has a motion vector that</w:t>
      </w:r>
      <w:r w:rsidR="00BB09BA">
        <w:rPr>
          <w:szCs w:val="22"/>
          <w:lang w:val="en-CA"/>
        </w:rPr>
        <w:t xml:space="preserve"> uses the collocated picture as i</w:t>
      </w:r>
      <w:r w:rsidR="006B0767">
        <w:rPr>
          <w:szCs w:val="22"/>
          <w:lang w:val="en-CA"/>
        </w:rPr>
        <w:t xml:space="preserve">ts reference picture, this motion vector is </w:t>
      </w:r>
      <w:r w:rsidR="004102C7">
        <w:rPr>
          <w:szCs w:val="22"/>
          <w:lang w:val="en-CA"/>
        </w:rPr>
        <w:t>selected to</w:t>
      </w:r>
      <w:r w:rsidR="006B0767">
        <w:rPr>
          <w:szCs w:val="22"/>
          <w:lang w:val="en-CA"/>
        </w:rPr>
        <w:t xml:space="preserve"> </w:t>
      </w:r>
      <w:r w:rsidR="004102C7">
        <w:rPr>
          <w:szCs w:val="22"/>
          <w:lang w:val="en-CA"/>
        </w:rPr>
        <w:t>be</w:t>
      </w:r>
      <w:r w:rsidR="006B0767">
        <w:rPr>
          <w:szCs w:val="22"/>
          <w:lang w:val="en-CA"/>
        </w:rPr>
        <w:t xml:space="preserve"> the motion shift to be applied</w:t>
      </w:r>
      <w:r w:rsidR="00BB09BA">
        <w:rPr>
          <w:szCs w:val="22"/>
          <w:lang w:val="en-CA"/>
        </w:rPr>
        <w:t xml:space="preserve">. </w:t>
      </w:r>
      <w:r w:rsidR="006B0767">
        <w:rPr>
          <w:szCs w:val="22"/>
          <w:lang w:val="en-CA"/>
        </w:rPr>
        <w:t>If no such motion is identi</w:t>
      </w:r>
      <w:r w:rsidR="004102C7">
        <w:rPr>
          <w:szCs w:val="22"/>
          <w:lang w:val="en-CA"/>
        </w:rPr>
        <w:t>fi</w:t>
      </w:r>
      <w:r w:rsidR="006B0767">
        <w:rPr>
          <w:szCs w:val="22"/>
          <w:lang w:val="en-CA"/>
        </w:rPr>
        <w:t>ed, then the motion shift is set to (0, 0)</w:t>
      </w:r>
      <w:r w:rsidR="00BB09BA">
        <w:rPr>
          <w:szCs w:val="22"/>
          <w:lang w:val="en-CA"/>
        </w:rPr>
        <w:t>.</w:t>
      </w:r>
      <w:r w:rsidR="004102C7">
        <w:rPr>
          <w:szCs w:val="22"/>
          <w:lang w:val="en-CA"/>
        </w:rPr>
        <w:t xml:space="preserve"> </w:t>
      </w:r>
    </w:p>
    <w:p w14:paraId="7A6F0E3F" w14:textId="4C26D7C8" w:rsidR="00B40D5C" w:rsidRDefault="004102C7" w:rsidP="00B40D5C">
      <w:pPr>
        <w:spacing w:before="120" w:after="120"/>
        <w:jc w:val="both"/>
        <w:rPr>
          <w:szCs w:val="22"/>
          <w:lang w:val="en-CA"/>
        </w:rPr>
      </w:pPr>
      <w:r w:rsidRPr="00550109">
        <w:rPr>
          <w:szCs w:val="22"/>
          <w:lang w:val="en-CA"/>
        </w:rPr>
        <w:t>In the second step, t</w:t>
      </w:r>
      <w:r w:rsidR="006B0767" w:rsidRPr="004102C7">
        <w:rPr>
          <w:szCs w:val="22"/>
          <w:lang w:val="en-CA"/>
        </w:rPr>
        <w:t>he motion shift identified in Step 1 is</w:t>
      </w:r>
      <w:r w:rsidRPr="004102C7">
        <w:rPr>
          <w:szCs w:val="22"/>
          <w:lang w:val="en-CA"/>
        </w:rPr>
        <w:t xml:space="preserve"> </w:t>
      </w:r>
      <w:r w:rsidR="00B40D5C">
        <w:rPr>
          <w:szCs w:val="22"/>
          <w:lang w:val="en-CA"/>
        </w:rPr>
        <w:t>applied</w:t>
      </w:r>
      <w:r w:rsidRPr="004102C7">
        <w:rPr>
          <w:szCs w:val="22"/>
          <w:lang w:val="en-CA"/>
        </w:rPr>
        <w:t xml:space="preserve"> </w:t>
      </w:r>
      <w:r w:rsidR="00B40D5C">
        <w:rPr>
          <w:szCs w:val="22"/>
          <w:lang w:val="en-CA"/>
        </w:rPr>
        <w:t xml:space="preserve">(i.e. added to the current block’s coordinates) </w:t>
      </w:r>
      <w:r w:rsidRPr="004102C7">
        <w:rPr>
          <w:szCs w:val="22"/>
          <w:lang w:val="en-CA"/>
        </w:rPr>
        <w:t xml:space="preserve">to </w:t>
      </w:r>
      <w:r w:rsidR="00B40D5C">
        <w:rPr>
          <w:szCs w:val="22"/>
          <w:lang w:val="en-CA"/>
        </w:rPr>
        <w:t>obtain</w:t>
      </w:r>
      <w:r w:rsidRPr="004102C7">
        <w:rPr>
          <w:szCs w:val="22"/>
          <w:lang w:val="en-CA"/>
        </w:rPr>
        <w:t xml:space="preserve"> sub-</w:t>
      </w:r>
      <w:r w:rsidR="009237B8" w:rsidRPr="004102C7">
        <w:rPr>
          <w:szCs w:val="22"/>
          <w:lang w:val="en-CA"/>
        </w:rPr>
        <w:t>CU</w:t>
      </w:r>
      <w:r w:rsidRPr="004102C7">
        <w:rPr>
          <w:szCs w:val="22"/>
          <w:lang w:val="en-CA"/>
        </w:rPr>
        <w:t>-level motion information (motion vectors and reference indices) from the collocated picture</w:t>
      </w:r>
      <w:r w:rsidR="001628ED">
        <w:rPr>
          <w:szCs w:val="22"/>
          <w:lang w:val="en-CA"/>
        </w:rPr>
        <w:t xml:space="preserve"> as</w:t>
      </w:r>
      <w:r w:rsidRPr="004102C7">
        <w:rPr>
          <w:szCs w:val="22"/>
          <w:lang w:val="en-CA"/>
        </w:rPr>
        <w:t xml:space="preserve"> shown </w:t>
      </w:r>
      <w:r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 MERGEFORMAT </w:instrText>
      </w:r>
      <w:r w:rsidR="006B0767" w:rsidRPr="000A540B">
        <w:rPr>
          <w:szCs w:val="22"/>
          <w:lang w:val="en-CA"/>
        </w:rPr>
      </w:r>
      <w:r w:rsidR="006B0767" w:rsidRPr="000A540B">
        <w:rPr>
          <w:szCs w:val="22"/>
          <w:lang w:val="en-CA"/>
        </w:rPr>
        <w:fldChar w:fldCharType="separate"/>
      </w:r>
      <w:r w:rsidR="00423D87" w:rsidRPr="00423D87">
        <w:rPr>
          <w:szCs w:val="22"/>
          <w:lang w:val="en-GB"/>
        </w:rPr>
        <w:t xml:space="preserve">Figure </w:t>
      </w:r>
      <w:r w:rsidR="00423D87" w:rsidRPr="00423D87">
        <w:rPr>
          <w:noProof/>
          <w:szCs w:val="22"/>
          <w:lang w:val="en-GB"/>
        </w:rPr>
        <w:t>34</w:t>
      </w:r>
      <w:r w:rsidR="006B0767" w:rsidRPr="000A540B">
        <w:rPr>
          <w:szCs w:val="22"/>
          <w:lang w:val="en-CA"/>
        </w:rPr>
        <w:fldChar w:fldCharType="end"/>
      </w:r>
      <w:r w:rsidR="006B0767" w:rsidRPr="001628ED">
        <w:rPr>
          <w:szCs w:val="22"/>
          <w:lang w:val="en-CA"/>
        </w:rPr>
        <w:t xml:space="preserve"> (b)</w:t>
      </w:r>
      <w:r w:rsidR="003242CB" w:rsidRPr="001628ED">
        <w:rPr>
          <w:szCs w:val="22"/>
          <w:lang w:val="en-CA"/>
        </w:rPr>
        <w:t>.</w:t>
      </w:r>
      <w:r w:rsidR="00B40D5C" w:rsidRPr="001628ED">
        <w:rPr>
          <w:szCs w:val="22"/>
          <w:lang w:val="en-CA"/>
        </w:rPr>
        <w:t xml:space="preserve"> </w:t>
      </w:r>
      <w:r w:rsidR="001628ED">
        <w:rPr>
          <w:szCs w:val="22"/>
          <w:lang w:val="en-CA"/>
        </w:rPr>
        <w:t xml:space="preserve">The example in </w:t>
      </w:r>
      <w:r w:rsidR="001628ED" w:rsidRPr="004E6388">
        <w:rPr>
          <w:szCs w:val="22"/>
          <w:lang w:val="en-CA"/>
        </w:rPr>
        <w:fldChar w:fldCharType="begin"/>
      </w:r>
      <w:r w:rsidR="001628ED" w:rsidRPr="004E6388">
        <w:rPr>
          <w:szCs w:val="22"/>
          <w:lang w:val="en-CA"/>
        </w:rPr>
        <w:instrText xml:space="preserve"> REF _Ref525133512 \h  \* MERGEFORMAT </w:instrText>
      </w:r>
      <w:r w:rsidR="001628ED" w:rsidRPr="004E6388">
        <w:rPr>
          <w:szCs w:val="22"/>
          <w:lang w:val="en-CA"/>
        </w:rPr>
      </w:r>
      <w:r w:rsidR="001628ED" w:rsidRPr="004E6388">
        <w:rPr>
          <w:szCs w:val="22"/>
          <w:lang w:val="en-CA"/>
        </w:rPr>
        <w:fldChar w:fldCharType="separate"/>
      </w:r>
      <w:r w:rsidR="00423D87" w:rsidRPr="00423D87">
        <w:rPr>
          <w:szCs w:val="22"/>
          <w:lang w:val="en-GB"/>
        </w:rPr>
        <w:t xml:space="preserve">Figure </w:t>
      </w:r>
      <w:r w:rsidR="00423D87" w:rsidRPr="00423D87">
        <w:rPr>
          <w:noProof/>
          <w:szCs w:val="22"/>
          <w:lang w:val="en-GB"/>
        </w:rPr>
        <w:t>34</w:t>
      </w:r>
      <w:r w:rsidR="001628ED" w:rsidRPr="004E6388">
        <w:rPr>
          <w:szCs w:val="22"/>
          <w:lang w:val="en-CA"/>
        </w:rPr>
        <w:fldChar w:fldCharType="end"/>
      </w:r>
      <w:r w:rsidR="001628ED" w:rsidRPr="004E6388">
        <w:rPr>
          <w:szCs w:val="22"/>
          <w:lang w:val="en-CA"/>
        </w:rPr>
        <w:t xml:space="preserve"> (b)</w:t>
      </w:r>
      <w:r w:rsidR="001628ED">
        <w:rPr>
          <w:szCs w:val="22"/>
          <w:lang w:val="en-CA"/>
        </w:rPr>
        <w:t xml:space="preserve"> assumes the motion shift is set to block A1’s motion. Then, f</w:t>
      </w:r>
      <w:r w:rsidR="00B40D5C" w:rsidRPr="001628ED">
        <w:rPr>
          <w:szCs w:val="22"/>
          <w:lang w:val="en-CA"/>
        </w:rPr>
        <w:t>or</w:t>
      </w:r>
      <w:r w:rsidR="00B40D5C" w:rsidRPr="00A05952">
        <w:rPr>
          <w:szCs w:val="22"/>
          <w:lang w:val="en-CA"/>
        </w:rPr>
        <w:t xml:space="preserve"> each sub-CU, the motion information of its corresponding block (the smallest motion grid that covers the center sample) </w:t>
      </w:r>
      <w:r w:rsidR="00974C78">
        <w:rPr>
          <w:szCs w:val="22"/>
          <w:lang w:val="en-CA"/>
        </w:rPr>
        <w:t xml:space="preserve">in the collocated picture </w:t>
      </w:r>
      <w:r w:rsidR="00B40D5C" w:rsidRPr="00A05952">
        <w:rPr>
          <w:szCs w:val="22"/>
          <w:lang w:val="en-CA"/>
        </w:rPr>
        <w:t xml:space="preserve">is used to derive the motion information for the sub-CU. </w:t>
      </w:r>
      <w:r w:rsidR="00373CAD">
        <w:rPr>
          <w:szCs w:val="22"/>
          <w:lang w:val="en-CA"/>
        </w:rPr>
        <w:t xml:space="preserve">After the motion information of the collocated sub-CU is </w:t>
      </w:r>
      <w:r w:rsidR="00B40D5C" w:rsidRPr="00A05952">
        <w:rPr>
          <w:szCs w:val="22"/>
          <w:lang w:val="en-CA"/>
        </w:rPr>
        <w:t xml:space="preserve">identified, it is converted to the motion vectors and reference indices of the current sub-CU in </w:t>
      </w:r>
      <w:r w:rsidR="00743792">
        <w:rPr>
          <w:szCs w:val="22"/>
          <w:lang w:val="en-CA"/>
        </w:rPr>
        <w:t xml:space="preserve">a similar </w:t>
      </w:r>
      <w:r w:rsidR="00B40D5C" w:rsidRPr="00A05952">
        <w:rPr>
          <w:szCs w:val="22"/>
          <w:lang w:val="en-CA"/>
        </w:rPr>
        <w:t>way as</w:t>
      </w:r>
      <w:r w:rsidR="00373CAD">
        <w:rPr>
          <w:szCs w:val="22"/>
          <w:lang w:val="en-CA"/>
        </w:rPr>
        <w:t xml:space="preserve"> the</w:t>
      </w:r>
      <w:r w:rsidR="00B40D5C" w:rsidRPr="00A05952">
        <w:rPr>
          <w:szCs w:val="22"/>
          <w:lang w:val="en-CA"/>
        </w:rPr>
        <w:t xml:space="preserve"> TMVP </w:t>
      </w:r>
      <w:r w:rsidR="00373CAD">
        <w:rPr>
          <w:szCs w:val="22"/>
          <w:lang w:val="en-CA"/>
        </w:rPr>
        <w:t xml:space="preserve">process </w:t>
      </w:r>
      <w:r w:rsidR="00B40D5C" w:rsidRPr="00A05952">
        <w:rPr>
          <w:szCs w:val="22"/>
          <w:lang w:val="en-CA"/>
        </w:rPr>
        <w:t>of HEVC, where</w:t>
      </w:r>
      <w:r w:rsidR="00EB6E41">
        <w:rPr>
          <w:szCs w:val="22"/>
          <w:lang w:val="en-CA"/>
        </w:rPr>
        <w:t xml:space="preserve"> temporal</w:t>
      </w:r>
      <w:r w:rsidR="00B40D5C" w:rsidRPr="00A05952">
        <w:rPr>
          <w:szCs w:val="22"/>
          <w:lang w:val="en-CA"/>
        </w:rPr>
        <w:t xml:space="preserve"> motion scaling </w:t>
      </w:r>
      <w:r w:rsidR="00EB6E41">
        <w:rPr>
          <w:szCs w:val="22"/>
          <w:lang w:val="en-CA"/>
        </w:rPr>
        <w:t>is applied</w:t>
      </w:r>
      <w:r w:rsidR="00743792">
        <w:rPr>
          <w:szCs w:val="22"/>
          <w:lang w:val="en-CA"/>
        </w:rPr>
        <w:t xml:space="preserve"> </w:t>
      </w:r>
      <w:r w:rsidR="00743792" w:rsidRPr="006A548B">
        <w:rPr>
          <w:szCs w:val="22"/>
          <w:lang w:val="en-CA"/>
        </w:rPr>
        <w:t>to align the reference picture</w:t>
      </w:r>
      <w:r w:rsidR="006A548B" w:rsidRPr="00550109">
        <w:rPr>
          <w:szCs w:val="22"/>
          <w:lang w:val="en-CA"/>
        </w:rPr>
        <w:t>s</w:t>
      </w:r>
      <w:r w:rsidR="00743792" w:rsidRPr="006A548B">
        <w:rPr>
          <w:szCs w:val="22"/>
          <w:lang w:val="en-CA"/>
        </w:rPr>
        <w:t xml:space="preserve"> of the temporal motion vectors to </w:t>
      </w:r>
      <w:r w:rsidR="006A548B" w:rsidRPr="00550109">
        <w:rPr>
          <w:szCs w:val="22"/>
          <w:lang w:val="en-CA"/>
        </w:rPr>
        <w:t>those</w:t>
      </w:r>
      <w:r w:rsidR="00743792" w:rsidRPr="006A548B">
        <w:rPr>
          <w:szCs w:val="22"/>
          <w:lang w:val="en-CA"/>
        </w:rPr>
        <w:t xml:space="preserve"> of the current CU</w:t>
      </w:r>
      <w:r w:rsidR="00B40D5C" w:rsidRPr="006A548B">
        <w:rPr>
          <w:szCs w:val="22"/>
          <w:lang w:val="en-CA"/>
        </w:rPr>
        <w:t xml:space="preserve">. </w:t>
      </w:r>
    </w:p>
    <w:p w14:paraId="23BDF0FE" w14:textId="14549B4C" w:rsidR="00EB6E41" w:rsidRDefault="00EB6E41" w:rsidP="002A3C52">
      <w:pPr>
        <w:keepNext/>
        <w:keepLines/>
        <w:spacing w:before="120" w:after="120"/>
        <w:jc w:val="center"/>
        <w:rPr>
          <w:szCs w:val="22"/>
          <w:lang w:val="en-CA"/>
        </w:rPr>
      </w:pPr>
      <w:r w:rsidRPr="006B0767">
        <w:rPr>
          <w:noProof/>
          <w:lang w:eastAsia="ko-KR"/>
        </w:rPr>
        <w:lastRenderedPageBreak/>
        <w:drawing>
          <wp:inline distT="0" distB="0" distL="0" distR="0" wp14:anchorId="55F1D9CC" wp14:editId="3A3D5302">
            <wp:extent cx="1398270" cy="139827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398270" cy="1398270"/>
                    </a:xfrm>
                    <a:prstGeom prst="rect">
                      <a:avLst/>
                    </a:prstGeom>
                    <a:noFill/>
                    <a:ln>
                      <a:noFill/>
                    </a:ln>
                  </pic:spPr>
                </pic:pic>
              </a:graphicData>
            </a:graphic>
          </wp:inline>
        </w:drawing>
      </w:r>
    </w:p>
    <w:p w14:paraId="48D31158" w14:textId="0648D237" w:rsidR="00EB6E41" w:rsidRPr="00550109" w:rsidRDefault="00EB6E41" w:rsidP="00AF0D43">
      <w:pPr>
        <w:pStyle w:val="ListParagraph"/>
        <w:keepNext/>
        <w:keepLines/>
        <w:numPr>
          <w:ilvl w:val="0"/>
          <w:numId w:val="11"/>
        </w:numPr>
        <w:jc w:val="center"/>
        <w:rPr>
          <w:b/>
          <w:iCs/>
          <w:sz w:val="20"/>
        </w:rPr>
      </w:pPr>
      <w:r w:rsidRPr="00550109">
        <w:rPr>
          <w:b/>
          <w:iCs/>
          <w:sz w:val="20"/>
        </w:rPr>
        <w:t>Spatial neighboring blocks used by ATVMP</w:t>
      </w:r>
    </w:p>
    <w:p w14:paraId="644D4B56" w14:textId="26AEC1F7" w:rsidR="00EB6E41" w:rsidRPr="00A05952" w:rsidRDefault="001628ED" w:rsidP="00AF0D43">
      <w:pPr>
        <w:keepNext/>
        <w:keepLines/>
        <w:spacing w:before="120" w:after="120"/>
        <w:jc w:val="center"/>
        <w:rPr>
          <w:szCs w:val="22"/>
          <w:lang w:val="en-CA"/>
        </w:rPr>
      </w:pPr>
      <w:r w:rsidRPr="001628ED">
        <w:rPr>
          <w:noProof/>
          <w:lang w:eastAsia="ko-KR"/>
        </w:rPr>
        <w:drawing>
          <wp:inline distT="0" distB="0" distL="0" distR="0" wp14:anchorId="1E0BBC66" wp14:editId="22474006">
            <wp:extent cx="5943600" cy="327206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43600" cy="3272065"/>
                    </a:xfrm>
                    <a:prstGeom prst="rect">
                      <a:avLst/>
                    </a:prstGeom>
                    <a:noFill/>
                    <a:ln>
                      <a:noFill/>
                    </a:ln>
                  </pic:spPr>
                </pic:pic>
              </a:graphicData>
            </a:graphic>
          </wp:inline>
        </w:drawing>
      </w:r>
    </w:p>
    <w:p w14:paraId="0EB9BE72" w14:textId="412A345C" w:rsidR="00EB6E41" w:rsidRPr="00550109" w:rsidRDefault="00333113" w:rsidP="00AF0D43">
      <w:pPr>
        <w:pStyle w:val="ListParagraph"/>
        <w:keepNext/>
        <w:keepLines/>
        <w:numPr>
          <w:ilvl w:val="0"/>
          <w:numId w:val="11"/>
        </w:numPr>
        <w:jc w:val="center"/>
        <w:rPr>
          <w:b/>
          <w:szCs w:val="22"/>
          <w:lang w:val="en-CA"/>
        </w:rPr>
      </w:pPr>
      <w:r>
        <w:rPr>
          <w:b/>
          <w:iCs/>
          <w:sz w:val="20"/>
        </w:rPr>
        <w:t>Deriving</w:t>
      </w:r>
      <w:r w:rsidR="001628ED">
        <w:rPr>
          <w:b/>
          <w:iCs/>
          <w:sz w:val="20"/>
        </w:rPr>
        <w:t xml:space="preserve"> sub-CU motion field by applying a motion shift from spatial neighbor</w:t>
      </w:r>
      <w:r>
        <w:rPr>
          <w:b/>
          <w:iCs/>
          <w:sz w:val="20"/>
        </w:rPr>
        <w:t xml:space="preserve"> and scaling the motion information from the corresponding collocated su</w:t>
      </w:r>
      <w:r w:rsidR="009500F7">
        <w:rPr>
          <w:b/>
          <w:iCs/>
          <w:sz w:val="20"/>
        </w:rPr>
        <w:t>b</w:t>
      </w:r>
      <w:r>
        <w:rPr>
          <w:b/>
          <w:iCs/>
          <w:sz w:val="20"/>
        </w:rPr>
        <w:t xml:space="preserve">-CUs </w:t>
      </w:r>
    </w:p>
    <w:p w14:paraId="06CBDD34" w14:textId="62F2933D" w:rsidR="00EB6E41" w:rsidRPr="00A05952" w:rsidRDefault="00EB6E41" w:rsidP="002A3C52">
      <w:pPr>
        <w:keepNext/>
        <w:keepLines/>
        <w:jc w:val="center"/>
        <w:rPr>
          <w:szCs w:val="22"/>
          <w:lang w:val="en-CA"/>
        </w:rPr>
      </w:pPr>
      <w:bookmarkStart w:id="241" w:name="_Ref525133512"/>
      <w:r w:rsidRPr="008C0175">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23D87">
        <w:rPr>
          <w:b/>
          <w:noProof/>
          <w:sz w:val="20"/>
          <w:lang w:val="en-GB"/>
        </w:rPr>
        <w:t>34</w:t>
      </w:r>
      <w:r w:rsidR="00795046">
        <w:rPr>
          <w:b/>
          <w:sz w:val="20"/>
          <w:lang w:val="en-GB"/>
        </w:rPr>
        <w:fldChar w:fldCharType="end"/>
      </w:r>
      <w:bookmarkEnd w:id="241"/>
      <w:r w:rsidRPr="008C0175">
        <w:rPr>
          <w:b/>
          <w:sz w:val="20"/>
          <w:lang w:val="en-GB"/>
        </w:rPr>
        <w:t xml:space="preserve"> </w:t>
      </w:r>
      <w:r>
        <w:rPr>
          <w:b/>
          <w:sz w:val="20"/>
        </w:rPr>
        <w:t>–</w:t>
      </w:r>
      <w:r w:rsidRPr="00510694">
        <w:rPr>
          <w:b/>
          <w:iCs/>
          <w:sz w:val="20"/>
        </w:rPr>
        <w:t xml:space="preserve"> </w:t>
      </w:r>
      <w:r w:rsidR="00053FB5">
        <w:rPr>
          <w:b/>
          <w:iCs/>
          <w:sz w:val="20"/>
        </w:rPr>
        <w:t xml:space="preserve">The </w:t>
      </w:r>
      <w:r w:rsidR="005F06C3">
        <w:rPr>
          <w:b/>
          <w:iCs/>
          <w:sz w:val="20"/>
        </w:rPr>
        <w:t>Sb</w:t>
      </w:r>
      <w:r>
        <w:rPr>
          <w:b/>
          <w:iCs/>
          <w:sz w:val="20"/>
        </w:rPr>
        <w:t>TMVP process</w:t>
      </w:r>
      <w:r w:rsidR="00053FB5">
        <w:rPr>
          <w:b/>
          <w:iCs/>
          <w:sz w:val="20"/>
        </w:rPr>
        <w:t xml:space="preserve"> in V</w:t>
      </w:r>
      <w:r w:rsidR="005F62F1">
        <w:rPr>
          <w:b/>
          <w:iCs/>
          <w:sz w:val="20"/>
        </w:rPr>
        <w:t>VC</w:t>
      </w:r>
      <w:r>
        <w:rPr>
          <w:b/>
          <w:iCs/>
          <w:sz w:val="20"/>
        </w:rPr>
        <w:t xml:space="preserve"> </w:t>
      </w:r>
    </w:p>
    <w:p w14:paraId="5170FEB6" w14:textId="3C70E82B" w:rsidR="00F42A02" w:rsidRDefault="00F42A02" w:rsidP="003242CB">
      <w:pPr>
        <w:spacing w:before="120" w:after="120"/>
        <w:jc w:val="both"/>
        <w:rPr>
          <w:szCs w:val="22"/>
          <w:lang w:val="en-CA"/>
        </w:rPr>
      </w:pPr>
      <w:r>
        <w:rPr>
          <w:szCs w:val="22"/>
          <w:lang w:val="en-CA"/>
        </w:rPr>
        <w:t xml:space="preserve">In </w:t>
      </w:r>
      <w:r w:rsidR="00F56713">
        <w:rPr>
          <w:szCs w:val="22"/>
          <w:lang w:val="en-CA"/>
        </w:rPr>
        <w:t>VVC</w:t>
      </w:r>
      <w:r>
        <w:rPr>
          <w:szCs w:val="22"/>
          <w:lang w:val="en-CA"/>
        </w:rPr>
        <w:t xml:space="preserve">, a combined </w:t>
      </w:r>
      <w:r w:rsidR="00591324">
        <w:rPr>
          <w:szCs w:val="22"/>
          <w:lang w:val="en-CA"/>
        </w:rPr>
        <w:t>subblock</w:t>
      </w:r>
      <w:r>
        <w:rPr>
          <w:szCs w:val="22"/>
          <w:lang w:val="en-CA"/>
        </w:rPr>
        <w:t xml:space="preserve"> based merge list which contains both SbTVMP candidate and affine merge candidates is used for the signalling of </w:t>
      </w:r>
      <w:r w:rsidR="00591324">
        <w:rPr>
          <w:szCs w:val="22"/>
          <w:lang w:val="en-CA"/>
        </w:rPr>
        <w:t>subblock</w:t>
      </w:r>
      <w:r>
        <w:rPr>
          <w:szCs w:val="22"/>
          <w:lang w:val="en-CA"/>
        </w:rPr>
        <w:t xml:space="preserve"> based merge mode. </w:t>
      </w:r>
      <w:r w:rsidR="00B40D5C">
        <w:rPr>
          <w:szCs w:val="22"/>
          <w:lang w:val="en-CA"/>
        </w:rPr>
        <w:t xml:space="preserve">The </w:t>
      </w:r>
      <w:r w:rsidR="005F06C3">
        <w:rPr>
          <w:szCs w:val="22"/>
          <w:lang w:val="en-CA"/>
        </w:rPr>
        <w:t>Sb</w:t>
      </w:r>
      <w:r w:rsidR="00B40D5C">
        <w:rPr>
          <w:szCs w:val="22"/>
          <w:lang w:val="en-CA"/>
        </w:rPr>
        <w:t xml:space="preserve">TVMP mode is </w:t>
      </w:r>
      <w:r w:rsidR="00EB6E41">
        <w:rPr>
          <w:szCs w:val="22"/>
          <w:lang w:val="en-CA"/>
        </w:rPr>
        <w:t>enabled/disabled</w:t>
      </w:r>
      <w:r w:rsidR="00B40D5C">
        <w:rPr>
          <w:szCs w:val="22"/>
          <w:lang w:val="en-CA"/>
        </w:rPr>
        <w:t xml:space="preserve"> by </w:t>
      </w:r>
      <w:r w:rsidR="00EB6E41">
        <w:rPr>
          <w:szCs w:val="22"/>
          <w:lang w:val="en-CA"/>
        </w:rPr>
        <w:t xml:space="preserve">a </w:t>
      </w:r>
      <w:r w:rsidR="00EB6E41" w:rsidRPr="00A05952">
        <w:rPr>
          <w:szCs w:val="22"/>
          <w:lang w:val="en-CA"/>
        </w:rPr>
        <w:t xml:space="preserve">sequence parameter set </w:t>
      </w:r>
      <w:r w:rsidR="00EB6E41">
        <w:rPr>
          <w:szCs w:val="22"/>
          <w:lang w:val="en-CA"/>
        </w:rPr>
        <w:t>(SPS) flag. If the</w:t>
      </w:r>
      <w:r w:rsidR="003242CB" w:rsidRPr="00A05952">
        <w:rPr>
          <w:szCs w:val="22"/>
          <w:lang w:val="en-CA"/>
        </w:rPr>
        <w:t xml:space="preserve"> </w:t>
      </w:r>
      <w:r w:rsidR="005F06C3">
        <w:rPr>
          <w:szCs w:val="22"/>
          <w:lang w:val="en-CA"/>
        </w:rPr>
        <w:t>Sb</w:t>
      </w:r>
      <w:r w:rsidR="00B40D5C">
        <w:rPr>
          <w:szCs w:val="22"/>
          <w:lang w:val="en-CA"/>
        </w:rPr>
        <w:t xml:space="preserve">TMVP mode is </w:t>
      </w:r>
      <w:r w:rsidR="003242CB" w:rsidRPr="00A05952">
        <w:rPr>
          <w:szCs w:val="22"/>
          <w:lang w:val="en-CA"/>
        </w:rPr>
        <w:t>enabled</w:t>
      </w:r>
      <w:r w:rsidR="00EB6E41">
        <w:rPr>
          <w:szCs w:val="22"/>
          <w:lang w:val="en-CA"/>
        </w:rPr>
        <w:t xml:space="preserve">, the </w:t>
      </w:r>
      <w:r w:rsidR="005F06C3">
        <w:rPr>
          <w:szCs w:val="22"/>
          <w:lang w:val="en-CA"/>
        </w:rPr>
        <w:t>Sb</w:t>
      </w:r>
      <w:r w:rsidR="00EB6E41">
        <w:rPr>
          <w:szCs w:val="22"/>
          <w:lang w:val="en-CA"/>
        </w:rPr>
        <w:t xml:space="preserve">TMVP predictor is added </w:t>
      </w:r>
      <w:r w:rsidR="00AC795D">
        <w:rPr>
          <w:szCs w:val="22"/>
          <w:lang w:val="en-CA"/>
        </w:rPr>
        <w:t xml:space="preserve">as the first entry of </w:t>
      </w:r>
      <w:r w:rsidR="00EB6E41">
        <w:rPr>
          <w:szCs w:val="22"/>
          <w:lang w:val="en-CA"/>
        </w:rPr>
        <w:t xml:space="preserve">the list of </w:t>
      </w:r>
      <w:r w:rsidR="00591324">
        <w:rPr>
          <w:szCs w:val="22"/>
          <w:lang w:val="en-CA"/>
        </w:rPr>
        <w:t>subblock</w:t>
      </w:r>
      <w:r w:rsidR="00AC795D">
        <w:rPr>
          <w:szCs w:val="22"/>
          <w:lang w:val="en-CA"/>
        </w:rPr>
        <w:t xml:space="preserve"> based </w:t>
      </w:r>
      <w:r w:rsidR="003242CB" w:rsidRPr="00A05952">
        <w:rPr>
          <w:szCs w:val="22"/>
          <w:lang w:val="en-CA"/>
        </w:rPr>
        <w:t>merge candidate</w:t>
      </w:r>
      <w:r w:rsidR="00EB6E41">
        <w:rPr>
          <w:szCs w:val="22"/>
          <w:lang w:val="en-CA"/>
        </w:rPr>
        <w:t>s</w:t>
      </w:r>
      <w:r>
        <w:rPr>
          <w:szCs w:val="22"/>
          <w:lang w:val="en-CA"/>
        </w:rPr>
        <w:t>, and followed by the affine merge candidates</w:t>
      </w:r>
      <w:r w:rsidR="00AC795D">
        <w:rPr>
          <w:szCs w:val="22"/>
          <w:lang w:val="en-CA"/>
        </w:rPr>
        <w:t>.</w:t>
      </w:r>
      <w:r>
        <w:rPr>
          <w:szCs w:val="22"/>
          <w:lang w:val="en-CA"/>
        </w:rPr>
        <w:t xml:space="preserve"> </w:t>
      </w:r>
      <w:r w:rsidR="00BA0657">
        <w:rPr>
          <w:szCs w:val="22"/>
          <w:lang w:val="en-CA"/>
        </w:rPr>
        <w:t xml:space="preserve">The size of </w:t>
      </w:r>
      <w:r w:rsidR="00591324">
        <w:rPr>
          <w:szCs w:val="22"/>
          <w:lang w:val="en-CA"/>
        </w:rPr>
        <w:t>subblock</w:t>
      </w:r>
      <w:r w:rsidR="00BA0657">
        <w:rPr>
          <w:szCs w:val="22"/>
          <w:lang w:val="en-CA"/>
        </w:rPr>
        <w:t xml:space="preserve"> based merge list is signalled in SPS and the </w:t>
      </w:r>
      <w:r>
        <w:rPr>
          <w:szCs w:val="22"/>
          <w:lang w:val="en-CA"/>
        </w:rPr>
        <w:t xml:space="preserve">maximum allowed size of the </w:t>
      </w:r>
      <w:r w:rsidR="00591324">
        <w:rPr>
          <w:szCs w:val="22"/>
          <w:lang w:val="en-CA"/>
        </w:rPr>
        <w:t>subblock</w:t>
      </w:r>
      <w:r>
        <w:rPr>
          <w:szCs w:val="22"/>
          <w:lang w:val="en-CA"/>
        </w:rPr>
        <w:t xml:space="preserve"> based merge list is 5 in </w:t>
      </w:r>
      <w:r w:rsidR="00F56713">
        <w:rPr>
          <w:szCs w:val="22"/>
          <w:lang w:val="en-CA"/>
        </w:rPr>
        <w:t>VVC</w:t>
      </w:r>
      <w:r w:rsidR="00EB6E41">
        <w:rPr>
          <w:szCs w:val="22"/>
          <w:lang w:val="en-CA"/>
        </w:rPr>
        <w:t xml:space="preserve">. </w:t>
      </w:r>
    </w:p>
    <w:p w14:paraId="3E9922FE" w14:textId="43E69129" w:rsidR="003242CB" w:rsidRPr="00A05952" w:rsidRDefault="002E0AC5" w:rsidP="003242CB">
      <w:pPr>
        <w:spacing w:before="120" w:after="120"/>
        <w:jc w:val="both"/>
        <w:rPr>
          <w:szCs w:val="22"/>
          <w:lang w:val="en-CA"/>
        </w:rPr>
      </w:pPr>
      <w:r>
        <w:rPr>
          <w:szCs w:val="22"/>
          <w:lang w:val="en-CA"/>
        </w:rPr>
        <w:t xml:space="preserve">The sub-CU size used in SbTMVP is </w:t>
      </w:r>
      <w:r w:rsidR="00F42A02">
        <w:rPr>
          <w:szCs w:val="22"/>
          <w:lang w:val="en-CA"/>
        </w:rPr>
        <w:t xml:space="preserve">fixed to be </w:t>
      </w:r>
      <w:r>
        <w:rPr>
          <w:szCs w:val="22"/>
          <w:lang w:val="en-CA"/>
        </w:rPr>
        <w:t>8x8</w:t>
      </w:r>
      <w:r w:rsidR="00AC795D">
        <w:rPr>
          <w:szCs w:val="22"/>
          <w:lang w:val="en-CA"/>
        </w:rPr>
        <w:t>, and as done for affine merge mode, SbTMVP mode is only applicable to the CU with both width and height are larger than or equal to 8</w:t>
      </w:r>
      <w:r>
        <w:rPr>
          <w:szCs w:val="22"/>
          <w:lang w:val="en-CA"/>
        </w:rPr>
        <w:t>.</w:t>
      </w:r>
    </w:p>
    <w:p w14:paraId="30436F42" w14:textId="2AA10880" w:rsidR="00DC16C8" w:rsidRPr="00DC16C8" w:rsidRDefault="00EB6E41" w:rsidP="00D113C4">
      <w:pPr>
        <w:spacing w:before="120" w:after="120"/>
        <w:jc w:val="both"/>
        <w:rPr>
          <w:szCs w:val="22"/>
          <w:lang w:val="en-CA"/>
        </w:rPr>
      </w:pPr>
      <w:r w:rsidRPr="00A05952">
        <w:rPr>
          <w:szCs w:val="22"/>
          <w:lang w:val="en-CA"/>
        </w:rPr>
        <w:t>The encoding logic of the additional</w:t>
      </w:r>
      <w:r w:rsidR="00F12D46">
        <w:rPr>
          <w:szCs w:val="22"/>
          <w:lang w:val="en-CA"/>
        </w:rPr>
        <w:t xml:space="preserve"> </w:t>
      </w:r>
      <w:r w:rsidR="005F06C3">
        <w:rPr>
          <w:szCs w:val="22"/>
          <w:lang w:val="en-CA"/>
        </w:rPr>
        <w:t>Sb</w:t>
      </w:r>
      <w:r w:rsidR="00F12D46">
        <w:rPr>
          <w:szCs w:val="22"/>
          <w:lang w:val="en-CA"/>
        </w:rPr>
        <w:t>TMVP merge candidate</w:t>
      </w:r>
      <w:r w:rsidRPr="00A05952">
        <w:rPr>
          <w:szCs w:val="22"/>
          <w:lang w:val="en-CA"/>
        </w:rPr>
        <w:t xml:space="preserve"> is the same as for the </w:t>
      </w:r>
      <w:r w:rsidR="002B2958">
        <w:rPr>
          <w:szCs w:val="22"/>
          <w:lang w:val="en-CA"/>
        </w:rPr>
        <w:t>other</w:t>
      </w:r>
      <w:r w:rsidR="00F12D46">
        <w:rPr>
          <w:szCs w:val="22"/>
          <w:lang w:val="en-CA"/>
        </w:rPr>
        <w:t xml:space="preserve"> </w:t>
      </w:r>
      <w:r w:rsidRPr="00A05952">
        <w:rPr>
          <w:szCs w:val="22"/>
          <w:lang w:val="en-CA"/>
        </w:rPr>
        <w:t>merge candidates</w:t>
      </w:r>
      <w:r w:rsidR="00F12D46">
        <w:rPr>
          <w:szCs w:val="22"/>
          <w:lang w:val="en-CA"/>
        </w:rPr>
        <w:t>, that is,</w:t>
      </w:r>
      <w:r w:rsidRPr="00A05952">
        <w:rPr>
          <w:szCs w:val="22"/>
          <w:lang w:val="en-CA"/>
        </w:rPr>
        <w:t xml:space="preserve"> for each CU in P or B slice, </w:t>
      </w:r>
      <w:r w:rsidR="00F12D46">
        <w:rPr>
          <w:szCs w:val="22"/>
          <w:lang w:val="en-CA"/>
        </w:rPr>
        <w:t>an additional RD check</w:t>
      </w:r>
      <w:r w:rsidRPr="00A05952">
        <w:rPr>
          <w:szCs w:val="22"/>
          <w:lang w:val="en-CA"/>
        </w:rPr>
        <w:t xml:space="preserve"> is </w:t>
      </w:r>
      <w:r w:rsidR="00F12D46">
        <w:rPr>
          <w:szCs w:val="22"/>
          <w:lang w:val="en-CA"/>
        </w:rPr>
        <w:t xml:space="preserve">performed to decide whether to use the </w:t>
      </w:r>
      <w:r w:rsidR="005F06C3">
        <w:rPr>
          <w:szCs w:val="22"/>
          <w:lang w:val="en-CA"/>
        </w:rPr>
        <w:t>Sb</w:t>
      </w:r>
      <w:r w:rsidR="00F12D46">
        <w:rPr>
          <w:szCs w:val="22"/>
          <w:lang w:val="en-CA"/>
        </w:rPr>
        <w:t>TMVP candidate</w:t>
      </w:r>
      <w:r w:rsidRPr="00A05952">
        <w:rPr>
          <w:szCs w:val="22"/>
          <w:lang w:val="en-CA"/>
        </w:rPr>
        <w:t>.</w:t>
      </w:r>
    </w:p>
    <w:p w14:paraId="5D2B257F" w14:textId="5D08462A" w:rsidR="00F91C91" w:rsidRDefault="00F91C91" w:rsidP="00F91C91">
      <w:pPr>
        <w:pStyle w:val="Heading3"/>
        <w:rPr>
          <w:lang w:val="en-CA"/>
        </w:rPr>
      </w:pPr>
      <w:bookmarkStart w:id="242" w:name="_Ref444640351"/>
      <w:bookmarkStart w:id="243" w:name="_Toc467250372"/>
      <w:bookmarkStart w:id="244" w:name="_Toc490559768"/>
      <w:bookmarkStart w:id="245" w:name="_Toc24288031"/>
      <w:r w:rsidRPr="00A05952">
        <w:rPr>
          <w:lang w:val="en-CA"/>
        </w:rPr>
        <w:t>Adaptive motion vector resolution</w:t>
      </w:r>
      <w:bookmarkEnd w:id="242"/>
      <w:bookmarkEnd w:id="243"/>
      <w:bookmarkEnd w:id="244"/>
      <w:r>
        <w:rPr>
          <w:lang w:val="en-CA"/>
        </w:rPr>
        <w:t xml:space="preserve"> (AMVR)</w:t>
      </w:r>
      <w:bookmarkEnd w:id="245"/>
      <w:r>
        <w:rPr>
          <w:lang w:val="en-CA"/>
        </w:rPr>
        <w:t xml:space="preserve"> </w:t>
      </w:r>
    </w:p>
    <w:p w14:paraId="64FFCBCB" w14:textId="190DFEB0" w:rsidR="00E60D3C" w:rsidRPr="002338A7" w:rsidRDefault="00F91C91" w:rsidP="00F91C91">
      <w:pPr>
        <w:spacing w:before="120" w:after="120"/>
        <w:jc w:val="both"/>
        <w:rPr>
          <w:szCs w:val="22"/>
          <w:lang w:val="en-CA"/>
        </w:rPr>
      </w:pPr>
      <w:r w:rsidRPr="00A05952">
        <w:rPr>
          <w:szCs w:val="22"/>
          <w:lang w:val="en-CA"/>
        </w:rPr>
        <w:t>In HEVC, motion vector differences (MVDs) (between the motion vector an</w:t>
      </w:r>
      <w:r w:rsidR="005F62F1">
        <w:rPr>
          <w:szCs w:val="22"/>
          <w:lang w:val="en-CA"/>
        </w:rPr>
        <w:t>d predicted motion vector of a C</w:t>
      </w:r>
      <w:r w:rsidRPr="00A05952">
        <w:rPr>
          <w:szCs w:val="22"/>
          <w:lang w:val="en-CA"/>
        </w:rPr>
        <w:t>U) ar</w:t>
      </w:r>
      <w:r w:rsidR="00F63DBD">
        <w:rPr>
          <w:szCs w:val="22"/>
          <w:lang w:val="en-CA"/>
        </w:rPr>
        <w:t>e signalled in units of quarter-luma-sample</w:t>
      </w:r>
      <w:r w:rsidRPr="00A05952">
        <w:rPr>
          <w:szCs w:val="22"/>
          <w:lang w:val="en-CA"/>
        </w:rPr>
        <w:t xml:space="preserve"> when use_integer_mv_flag is equal </w:t>
      </w:r>
      <w:r w:rsidR="005F62F1">
        <w:rPr>
          <w:szCs w:val="22"/>
          <w:lang w:val="en-CA"/>
        </w:rPr>
        <w:t>to 0 in the slice header. In VVC</w:t>
      </w:r>
      <w:r w:rsidRPr="00A05952">
        <w:rPr>
          <w:szCs w:val="22"/>
          <w:lang w:val="en-CA"/>
        </w:rPr>
        <w:t xml:space="preserve">, a </w:t>
      </w:r>
      <w:r w:rsidR="005F62F1">
        <w:rPr>
          <w:szCs w:val="22"/>
          <w:lang w:val="en-CA"/>
        </w:rPr>
        <w:t>CU-level</w:t>
      </w:r>
      <w:r w:rsidRPr="00A05952">
        <w:rPr>
          <w:szCs w:val="22"/>
          <w:lang w:val="en-CA"/>
        </w:rPr>
        <w:t xml:space="preserve"> adaptive motion vector resolution </w:t>
      </w:r>
      <w:r w:rsidR="005F62F1">
        <w:rPr>
          <w:szCs w:val="22"/>
          <w:lang w:val="en-CA"/>
        </w:rPr>
        <w:t>(AMVR) scheme i</w:t>
      </w:r>
      <w:r w:rsidR="007103E2">
        <w:rPr>
          <w:szCs w:val="22"/>
          <w:lang w:val="en-CA"/>
        </w:rPr>
        <w:t xml:space="preserve">s introduced. AMVR allows MVD </w:t>
      </w:r>
      <w:r w:rsidR="00CD7281">
        <w:rPr>
          <w:szCs w:val="22"/>
          <w:lang w:val="en-CA"/>
        </w:rPr>
        <w:t xml:space="preserve">of the CU </w:t>
      </w:r>
      <w:r w:rsidR="007103E2">
        <w:rPr>
          <w:szCs w:val="22"/>
          <w:lang w:val="en-CA"/>
        </w:rPr>
        <w:t>to be coded in</w:t>
      </w:r>
      <w:r w:rsidR="00F63DBD">
        <w:rPr>
          <w:szCs w:val="22"/>
          <w:lang w:val="en-CA"/>
        </w:rPr>
        <w:t xml:space="preserve"> </w:t>
      </w:r>
      <w:r w:rsidR="00E60D3C">
        <w:rPr>
          <w:szCs w:val="22"/>
          <w:lang w:val="en-CA"/>
        </w:rPr>
        <w:t xml:space="preserve">different precision. Dependent on the mode (normal AMVP mode </w:t>
      </w:r>
      <w:r w:rsidR="00E60D3C">
        <w:rPr>
          <w:szCs w:val="22"/>
          <w:lang w:val="en-CA"/>
        </w:rPr>
        <w:lastRenderedPageBreak/>
        <w:t>or affine AVMP mode) for the current CU</w:t>
      </w:r>
      <w:r w:rsidR="002D63B6">
        <w:rPr>
          <w:szCs w:val="22"/>
          <w:lang w:val="en-CA"/>
        </w:rPr>
        <w:t xml:space="preserve">, the MVDs of the current CU can be adaptively selected as </w:t>
      </w:r>
      <w:r w:rsidR="002D63B6" w:rsidRPr="006135FF">
        <w:rPr>
          <w:szCs w:val="22"/>
          <w:lang w:val="en-CA"/>
        </w:rPr>
        <w:t>follows:</w:t>
      </w:r>
    </w:p>
    <w:p w14:paraId="032A6502" w14:textId="075F4930" w:rsidR="00E60D3C" w:rsidRPr="00EA7ADA" w:rsidRDefault="002D63B6" w:rsidP="00565515">
      <w:pPr>
        <w:pStyle w:val="ListParagraph"/>
        <w:numPr>
          <w:ilvl w:val="0"/>
          <w:numId w:val="30"/>
        </w:numPr>
        <w:spacing w:before="120" w:after="120"/>
        <w:rPr>
          <w:sz w:val="22"/>
          <w:szCs w:val="22"/>
          <w:lang w:val="en-CA"/>
        </w:rPr>
      </w:pPr>
      <w:r w:rsidRPr="00EA7ADA">
        <w:rPr>
          <w:sz w:val="22"/>
          <w:szCs w:val="22"/>
          <w:lang w:val="en-CA"/>
        </w:rPr>
        <w:t xml:space="preserve">Normal AMVP mode: </w:t>
      </w:r>
      <w:r w:rsidR="00F63DBD" w:rsidRPr="00EA7ADA">
        <w:rPr>
          <w:sz w:val="22"/>
          <w:szCs w:val="22"/>
          <w:lang w:val="en-CA"/>
        </w:rPr>
        <w:t xml:space="preserve">quarter-luma-sample, </w:t>
      </w:r>
      <w:bookmarkStart w:id="246" w:name="_Hlk18404019"/>
      <w:r w:rsidR="00E838CF">
        <w:rPr>
          <w:sz w:val="22"/>
          <w:szCs w:val="22"/>
          <w:lang w:val="en-CA"/>
        </w:rPr>
        <w:t xml:space="preserve">half-luma-sample, </w:t>
      </w:r>
      <w:bookmarkEnd w:id="246"/>
      <w:r w:rsidR="00F63DBD" w:rsidRPr="00EA7ADA">
        <w:rPr>
          <w:sz w:val="22"/>
          <w:szCs w:val="22"/>
          <w:lang w:val="en-CA"/>
        </w:rPr>
        <w:t>integer-luma-sample or four-</w:t>
      </w:r>
      <w:r w:rsidR="00F91C91" w:rsidRPr="00EA7ADA">
        <w:rPr>
          <w:sz w:val="22"/>
          <w:szCs w:val="22"/>
          <w:lang w:val="en-CA"/>
        </w:rPr>
        <w:t>luma</w:t>
      </w:r>
      <w:r w:rsidR="00F63DBD" w:rsidRPr="00EA7ADA">
        <w:rPr>
          <w:sz w:val="22"/>
          <w:szCs w:val="22"/>
          <w:lang w:val="en-CA"/>
        </w:rPr>
        <w:t>-sample</w:t>
      </w:r>
      <w:r w:rsidR="00F91C91" w:rsidRPr="00EA7ADA">
        <w:rPr>
          <w:sz w:val="22"/>
          <w:szCs w:val="22"/>
          <w:lang w:val="en-CA"/>
        </w:rPr>
        <w:t>.</w:t>
      </w:r>
    </w:p>
    <w:p w14:paraId="03204D1E" w14:textId="5AAE1044" w:rsidR="00E60D3C" w:rsidRPr="00935197" w:rsidRDefault="00872B4D" w:rsidP="00565515">
      <w:pPr>
        <w:pStyle w:val="ListParagraph"/>
        <w:numPr>
          <w:ilvl w:val="0"/>
          <w:numId w:val="30"/>
        </w:numPr>
        <w:spacing w:before="120" w:after="120"/>
        <w:rPr>
          <w:szCs w:val="22"/>
          <w:lang w:val="en-CA"/>
        </w:rPr>
      </w:pPr>
      <w:r w:rsidRPr="00EA7ADA">
        <w:rPr>
          <w:sz w:val="22"/>
          <w:szCs w:val="22"/>
          <w:lang w:val="en-CA"/>
        </w:rPr>
        <w:t>Affine AMVP mode: quarter-luma</w:t>
      </w:r>
      <w:r w:rsidR="00A405A2">
        <w:rPr>
          <w:sz w:val="22"/>
          <w:szCs w:val="22"/>
          <w:lang w:val="en-CA"/>
        </w:rPr>
        <w:t>-</w:t>
      </w:r>
      <w:r w:rsidRPr="00EA7ADA">
        <w:rPr>
          <w:sz w:val="22"/>
          <w:szCs w:val="22"/>
          <w:lang w:val="en-CA"/>
        </w:rPr>
        <w:t>sample, integer-luma</w:t>
      </w:r>
      <w:r w:rsidR="00A405A2">
        <w:rPr>
          <w:sz w:val="22"/>
          <w:szCs w:val="22"/>
          <w:lang w:val="en-CA"/>
        </w:rPr>
        <w:t>-</w:t>
      </w:r>
      <w:r w:rsidRPr="00EA7ADA">
        <w:rPr>
          <w:sz w:val="22"/>
          <w:szCs w:val="22"/>
          <w:lang w:val="en-CA"/>
        </w:rPr>
        <w:t>sample or 1/16 luma-sample.</w:t>
      </w:r>
    </w:p>
    <w:p w14:paraId="0ACD0761" w14:textId="0C71C1B1" w:rsidR="00F91C91" w:rsidRPr="00550109" w:rsidRDefault="007103E2" w:rsidP="00F91C91">
      <w:pPr>
        <w:spacing w:before="120" w:after="120"/>
        <w:jc w:val="both"/>
        <w:rPr>
          <w:szCs w:val="22"/>
        </w:rPr>
      </w:pPr>
      <w:r>
        <w:rPr>
          <w:szCs w:val="22"/>
          <w:lang w:val="en-CA"/>
        </w:rPr>
        <w:t>The CU-level</w:t>
      </w:r>
      <w:r w:rsidR="00F91C91" w:rsidRPr="00A05952">
        <w:rPr>
          <w:szCs w:val="22"/>
          <w:lang w:val="en-CA"/>
        </w:rPr>
        <w:t xml:space="preserve"> MVD resolution </w:t>
      </w:r>
      <w:r>
        <w:rPr>
          <w:szCs w:val="22"/>
          <w:lang w:val="en-CA"/>
        </w:rPr>
        <w:t xml:space="preserve">indication is </w:t>
      </w:r>
      <w:r w:rsidR="00F91C91" w:rsidRPr="00A05952">
        <w:rPr>
          <w:szCs w:val="22"/>
          <w:lang w:val="en-CA"/>
        </w:rPr>
        <w:t xml:space="preserve">conditionally signalled </w:t>
      </w:r>
      <w:r w:rsidR="00F63DBD">
        <w:rPr>
          <w:szCs w:val="22"/>
          <w:lang w:val="en-CA"/>
        </w:rPr>
        <w:t>if the current</w:t>
      </w:r>
      <w:r w:rsidR="00F91C91" w:rsidRPr="00A05952">
        <w:rPr>
          <w:szCs w:val="22"/>
          <w:lang w:val="en-CA"/>
        </w:rPr>
        <w:t xml:space="preserve"> CU has at l</w:t>
      </w:r>
      <w:r w:rsidR="00F63DBD">
        <w:rPr>
          <w:szCs w:val="22"/>
          <w:lang w:val="en-CA"/>
        </w:rPr>
        <w:t>east one non-zero MVD component</w:t>
      </w:r>
      <w:r w:rsidR="00F91C91" w:rsidRPr="00A05952">
        <w:rPr>
          <w:szCs w:val="22"/>
          <w:lang w:val="en-CA"/>
        </w:rPr>
        <w:t>.</w:t>
      </w:r>
      <w:r w:rsidR="00057172">
        <w:rPr>
          <w:szCs w:val="22"/>
          <w:lang w:val="en-CA"/>
        </w:rPr>
        <w:t xml:space="preserve"> </w:t>
      </w:r>
      <w:r w:rsidR="00057172">
        <w:rPr>
          <w:szCs w:val="22"/>
        </w:rPr>
        <w:t xml:space="preserve">If all MVD components (that is, both horizontal and vertical MVDs for reference list L0 and reference list L1) are zero, quarter-luma-sample MVD resolution is inferred. </w:t>
      </w:r>
    </w:p>
    <w:p w14:paraId="32D86A8F" w14:textId="76CE8B57" w:rsidR="00BD4228" w:rsidRDefault="00F91C91" w:rsidP="006135FF">
      <w:pPr>
        <w:spacing w:before="120" w:after="120"/>
        <w:jc w:val="both"/>
        <w:rPr>
          <w:szCs w:val="22"/>
          <w:lang w:val="en-CA"/>
        </w:rPr>
      </w:pPr>
      <w:r w:rsidRPr="00A05952">
        <w:rPr>
          <w:szCs w:val="22"/>
          <w:lang w:val="en-CA"/>
        </w:rPr>
        <w:t>For a CU that has at least one non-zero MVD component, a first flag is signalled to indicate whether quarter</w:t>
      </w:r>
      <w:r w:rsidR="00F63DBD">
        <w:rPr>
          <w:szCs w:val="22"/>
          <w:lang w:val="en-CA"/>
        </w:rPr>
        <w:t>-luma-</w:t>
      </w:r>
      <w:r w:rsidRPr="00A05952">
        <w:rPr>
          <w:szCs w:val="22"/>
          <w:lang w:val="en-CA"/>
        </w:rPr>
        <w:t>sample MV</w:t>
      </w:r>
      <w:r w:rsidR="00F63DBD">
        <w:rPr>
          <w:szCs w:val="22"/>
          <w:lang w:val="en-CA"/>
        </w:rPr>
        <w:t>D precision is used for</w:t>
      </w:r>
      <w:r w:rsidRPr="00A05952">
        <w:rPr>
          <w:szCs w:val="22"/>
          <w:lang w:val="en-CA"/>
        </w:rPr>
        <w:t xml:space="preserve"> the CU. </w:t>
      </w:r>
      <w:r w:rsidR="00F63DBD">
        <w:rPr>
          <w:szCs w:val="22"/>
          <w:lang w:val="en-CA"/>
        </w:rPr>
        <w:t>If</w:t>
      </w:r>
      <w:r w:rsidRPr="00A05952">
        <w:rPr>
          <w:szCs w:val="22"/>
          <w:lang w:val="en-CA"/>
        </w:rPr>
        <w:t xml:space="preserve"> the first </w:t>
      </w:r>
      <w:r w:rsidR="00F63DBD">
        <w:rPr>
          <w:szCs w:val="22"/>
          <w:lang w:val="en-CA"/>
        </w:rPr>
        <w:t xml:space="preserve">flag is 0, </w:t>
      </w:r>
      <w:r w:rsidR="00057172">
        <w:rPr>
          <w:szCs w:val="22"/>
          <w:lang w:val="en-CA"/>
        </w:rPr>
        <w:t xml:space="preserve">no further signaling is needed and </w:t>
      </w:r>
      <w:r w:rsidR="00F63DBD">
        <w:rPr>
          <w:szCs w:val="22"/>
          <w:lang w:val="en-CA"/>
        </w:rPr>
        <w:t>quarter-luma-</w:t>
      </w:r>
      <w:r w:rsidRPr="00A05952">
        <w:rPr>
          <w:szCs w:val="22"/>
          <w:lang w:val="en-CA"/>
        </w:rPr>
        <w:t>sample MV</w:t>
      </w:r>
      <w:r w:rsidR="00F63DBD">
        <w:rPr>
          <w:szCs w:val="22"/>
          <w:lang w:val="en-CA"/>
        </w:rPr>
        <w:t>D</w:t>
      </w:r>
      <w:r w:rsidRPr="00A05952">
        <w:rPr>
          <w:szCs w:val="22"/>
          <w:lang w:val="en-CA"/>
        </w:rPr>
        <w:t xml:space="preserve"> precision is </w:t>
      </w:r>
      <w:r w:rsidR="00F63DBD">
        <w:rPr>
          <w:szCs w:val="22"/>
          <w:lang w:val="en-CA"/>
        </w:rPr>
        <w:t>used for the current CU. Otherwise,</w:t>
      </w:r>
      <w:r w:rsidRPr="00A05952">
        <w:rPr>
          <w:szCs w:val="22"/>
          <w:lang w:val="en-CA"/>
        </w:rPr>
        <w:t xml:space="preserve"> a</w:t>
      </w:r>
      <w:r w:rsidR="00F63DBD">
        <w:rPr>
          <w:szCs w:val="22"/>
          <w:lang w:val="en-CA"/>
        </w:rPr>
        <w:t xml:space="preserve"> second</w:t>
      </w:r>
      <w:r w:rsidRPr="00A05952">
        <w:rPr>
          <w:szCs w:val="22"/>
          <w:lang w:val="en-CA"/>
        </w:rPr>
        <w:t xml:space="preserve"> flag is signal</w:t>
      </w:r>
      <w:r w:rsidR="00F63DBD">
        <w:rPr>
          <w:szCs w:val="22"/>
          <w:lang w:val="en-CA"/>
        </w:rPr>
        <w:t xml:space="preserve">led to indicate </w:t>
      </w:r>
      <w:r w:rsidR="00C719C0">
        <w:rPr>
          <w:szCs w:val="22"/>
          <w:lang w:val="en-CA"/>
        </w:rPr>
        <w:t xml:space="preserve">half-luma-sample or other MVD precisions (interger or four-luma sample) is used for normal AMVP CU. In the case of half-luma-sample, a 6-tap interpolation filter instead of the default 8-tap interpolation filter is used for the half-luma sample position. Otherwise, a third flag is signalled to indicate </w:t>
      </w:r>
      <w:r w:rsidR="00F63DBD">
        <w:rPr>
          <w:szCs w:val="22"/>
          <w:lang w:val="en-CA"/>
        </w:rPr>
        <w:t>whether integer-luma-</w:t>
      </w:r>
      <w:r w:rsidRPr="00A05952">
        <w:rPr>
          <w:szCs w:val="22"/>
          <w:lang w:val="en-CA"/>
        </w:rPr>
        <w:t xml:space="preserve">sample </w:t>
      </w:r>
      <w:r w:rsidR="00F63DBD">
        <w:rPr>
          <w:szCs w:val="22"/>
          <w:lang w:val="en-CA"/>
        </w:rPr>
        <w:t>or four-luma-</w:t>
      </w:r>
      <w:r w:rsidRPr="00A05952">
        <w:rPr>
          <w:szCs w:val="22"/>
          <w:lang w:val="en-CA"/>
        </w:rPr>
        <w:t>sample MV</w:t>
      </w:r>
      <w:r w:rsidR="00F63DBD">
        <w:rPr>
          <w:szCs w:val="22"/>
          <w:lang w:val="en-CA"/>
        </w:rPr>
        <w:t>D</w:t>
      </w:r>
      <w:r w:rsidRPr="00A05952">
        <w:rPr>
          <w:szCs w:val="22"/>
          <w:lang w:val="en-CA"/>
        </w:rPr>
        <w:t xml:space="preserve"> precision is used</w:t>
      </w:r>
      <w:r w:rsidR="002338A7">
        <w:rPr>
          <w:szCs w:val="22"/>
          <w:lang w:val="en-CA"/>
        </w:rPr>
        <w:t xml:space="preserve"> for normal AMVP CU</w:t>
      </w:r>
      <w:r w:rsidRPr="00A05952">
        <w:rPr>
          <w:szCs w:val="22"/>
          <w:lang w:val="en-CA"/>
        </w:rPr>
        <w:t>.</w:t>
      </w:r>
      <w:r w:rsidR="002338A7">
        <w:rPr>
          <w:szCs w:val="22"/>
          <w:lang w:val="en-CA"/>
        </w:rPr>
        <w:t xml:space="preserve"> </w:t>
      </w:r>
      <w:bookmarkStart w:id="247" w:name="_Hlk18408510"/>
      <w:r w:rsidR="00881416">
        <w:rPr>
          <w:szCs w:val="22"/>
          <w:lang w:val="en-CA"/>
        </w:rPr>
        <w:t>In the case of affine AMVP CU</w:t>
      </w:r>
      <w:bookmarkEnd w:id="247"/>
      <w:r w:rsidR="00881416">
        <w:rPr>
          <w:szCs w:val="22"/>
          <w:lang w:val="en-CA"/>
        </w:rPr>
        <w:t>, t</w:t>
      </w:r>
      <w:r w:rsidR="002338A7">
        <w:rPr>
          <w:szCs w:val="22"/>
          <w:lang w:val="en-CA"/>
        </w:rPr>
        <w:t>he second</w:t>
      </w:r>
      <w:r w:rsidR="002338A7" w:rsidRPr="00A05952">
        <w:rPr>
          <w:szCs w:val="22"/>
          <w:lang w:val="en-CA"/>
        </w:rPr>
        <w:t xml:space="preserve"> flag is </w:t>
      </w:r>
      <w:r w:rsidR="002338A7">
        <w:rPr>
          <w:szCs w:val="22"/>
          <w:lang w:val="en-CA"/>
        </w:rPr>
        <w:t>used to indicate whether integer-luma</w:t>
      </w:r>
      <w:r w:rsidR="001970D1">
        <w:rPr>
          <w:szCs w:val="22"/>
          <w:lang w:val="en-CA"/>
        </w:rPr>
        <w:t>-</w:t>
      </w:r>
      <w:r w:rsidR="002338A7" w:rsidRPr="00A05952">
        <w:rPr>
          <w:szCs w:val="22"/>
          <w:lang w:val="en-CA"/>
        </w:rPr>
        <w:t xml:space="preserve">sample </w:t>
      </w:r>
      <w:r w:rsidR="002338A7">
        <w:rPr>
          <w:szCs w:val="22"/>
          <w:lang w:val="en-CA"/>
        </w:rPr>
        <w:t>or 1/16</w:t>
      </w:r>
      <w:r w:rsidR="001970D1">
        <w:rPr>
          <w:szCs w:val="22"/>
          <w:lang w:val="en-CA"/>
        </w:rPr>
        <w:t xml:space="preserve"> </w:t>
      </w:r>
      <w:r w:rsidR="002338A7">
        <w:rPr>
          <w:szCs w:val="22"/>
          <w:lang w:val="en-CA"/>
        </w:rPr>
        <w:t>luma</w:t>
      </w:r>
      <w:r w:rsidR="001970D1">
        <w:rPr>
          <w:szCs w:val="22"/>
          <w:lang w:val="en-CA"/>
        </w:rPr>
        <w:t>-</w:t>
      </w:r>
      <w:r w:rsidR="002338A7" w:rsidRPr="00A05952">
        <w:rPr>
          <w:szCs w:val="22"/>
          <w:lang w:val="en-CA"/>
        </w:rPr>
        <w:t>sample MV</w:t>
      </w:r>
      <w:r w:rsidR="002338A7">
        <w:rPr>
          <w:szCs w:val="22"/>
          <w:lang w:val="en-CA"/>
        </w:rPr>
        <w:t>D</w:t>
      </w:r>
      <w:r w:rsidR="002338A7" w:rsidRPr="00A05952">
        <w:rPr>
          <w:szCs w:val="22"/>
          <w:lang w:val="en-CA"/>
        </w:rPr>
        <w:t xml:space="preserve"> precision is used</w:t>
      </w:r>
      <w:r w:rsidR="002338A7">
        <w:rPr>
          <w:szCs w:val="22"/>
          <w:lang w:val="en-CA"/>
        </w:rPr>
        <w:t xml:space="preserve">. </w:t>
      </w:r>
      <w:r w:rsidR="00A51D8C">
        <w:rPr>
          <w:szCs w:val="22"/>
          <w:lang w:val="en-CA"/>
        </w:rPr>
        <w:t xml:space="preserve">In order to ensure the reconstructed MV has the intended precision (quarter-luma-sample, </w:t>
      </w:r>
      <w:r w:rsidR="00710C19">
        <w:rPr>
          <w:szCs w:val="22"/>
          <w:lang w:val="en-CA"/>
        </w:rPr>
        <w:t xml:space="preserve">half-luma-sample, </w:t>
      </w:r>
      <w:r w:rsidR="00A51D8C">
        <w:rPr>
          <w:szCs w:val="22"/>
          <w:lang w:val="en-CA"/>
        </w:rPr>
        <w:t>integer-luma-sample or four-luma-sample), the motion vector predictors for the CU will</w:t>
      </w:r>
      <w:r w:rsidR="00A51D8C" w:rsidRPr="00A51D8C">
        <w:rPr>
          <w:szCs w:val="22"/>
          <w:lang w:val="en-CA"/>
        </w:rPr>
        <w:t xml:space="preserve"> be rounded to the same precision as</w:t>
      </w:r>
      <w:r w:rsidR="00A51D8C">
        <w:rPr>
          <w:szCs w:val="22"/>
          <w:lang w:val="en-CA"/>
        </w:rPr>
        <w:t xml:space="preserve"> that of</w:t>
      </w:r>
      <w:r w:rsidR="00A51D8C" w:rsidRPr="00A51D8C">
        <w:rPr>
          <w:szCs w:val="22"/>
          <w:lang w:val="en-CA"/>
        </w:rPr>
        <w:t xml:space="preserve"> the MVD</w:t>
      </w:r>
      <w:r w:rsidR="00A51D8C">
        <w:rPr>
          <w:szCs w:val="22"/>
          <w:lang w:val="en-CA"/>
        </w:rPr>
        <w:t xml:space="preserve"> before being added together with the MVD</w:t>
      </w:r>
      <w:r w:rsidR="00A51D8C" w:rsidRPr="00A51D8C">
        <w:rPr>
          <w:szCs w:val="22"/>
          <w:lang w:val="en-CA"/>
        </w:rPr>
        <w:t xml:space="preserve">. </w:t>
      </w:r>
      <w:r w:rsidR="00A51D8C">
        <w:rPr>
          <w:szCs w:val="22"/>
          <w:lang w:val="en-CA"/>
        </w:rPr>
        <w:t xml:space="preserve">The motion vector predictors are rounded toward zero (that is, </w:t>
      </w:r>
      <w:r w:rsidR="00F15FE7">
        <w:rPr>
          <w:szCs w:val="22"/>
          <w:lang w:val="en-CA"/>
        </w:rPr>
        <w:t xml:space="preserve">a </w:t>
      </w:r>
      <w:r w:rsidR="00A51D8C">
        <w:rPr>
          <w:szCs w:val="22"/>
          <w:lang w:val="en-CA"/>
        </w:rPr>
        <w:t>negative motion vector predictor is rounded toward</w:t>
      </w:r>
      <w:r w:rsidR="00F15FE7">
        <w:rPr>
          <w:szCs w:val="22"/>
          <w:lang w:val="en-CA"/>
        </w:rPr>
        <w:t xml:space="preserve"> positive</w:t>
      </w:r>
      <w:r w:rsidR="00A51D8C">
        <w:rPr>
          <w:szCs w:val="22"/>
          <w:lang w:val="en-CA"/>
        </w:rPr>
        <w:t xml:space="preserve"> infinity and </w:t>
      </w:r>
      <w:r w:rsidR="00F15FE7">
        <w:rPr>
          <w:szCs w:val="22"/>
          <w:lang w:val="en-CA"/>
        </w:rPr>
        <w:t xml:space="preserve">a </w:t>
      </w:r>
      <w:r w:rsidR="00A51D8C">
        <w:rPr>
          <w:szCs w:val="22"/>
          <w:lang w:val="en-CA"/>
        </w:rPr>
        <w:t>positive motion vector predictor is rounded toward negative infinity).</w:t>
      </w:r>
    </w:p>
    <w:p w14:paraId="59FA3AC1" w14:textId="37DA5466" w:rsidR="00164686" w:rsidRPr="003E69B1" w:rsidRDefault="007103E2" w:rsidP="006135FF">
      <w:pPr>
        <w:spacing w:before="120" w:after="120"/>
        <w:jc w:val="both"/>
        <w:rPr>
          <w:szCs w:val="22"/>
        </w:rPr>
      </w:pPr>
      <w:r>
        <w:rPr>
          <w:szCs w:val="22"/>
          <w:lang w:val="en-CA"/>
        </w:rPr>
        <w:t xml:space="preserve">The </w:t>
      </w:r>
      <w:r w:rsidR="00F91C91" w:rsidRPr="00A05952">
        <w:rPr>
          <w:szCs w:val="22"/>
          <w:lang w:val="en-CA"/>
        </w:rPr>
        <w:t>encoder</w:t>
      </w:r>
      <w:r>
        <w:rPr>
          <w:szCs w:val="22"/>
          <w:lang w:val="en-CA"/>
        </w:rPr>
        <w:t xml:space="preserve"> determines the motion vector resolution for the current CU using RD check. </w:t>
      </w:r>
      <w:r w:rsidR="00057172">
        <w:rPr>
          <w:szCs w:val="22"/>
          <w:lang w:val="en-CA"/>
        </w:rPr>
        <w:t>To avoid always performing</w:t>
      </w:r>
      <w:r w:rsidR="00F91C91" w:rsidRPr="00A05952">
        <w:rPr>
          <w:szCs w:val="22"/>
          <w:lang w:val="en-CA"/>
        </w:rPr>
        <w:t xml:space="preserve"> CU-level RD check </w:t>
      </w:r>
      <w:r w:rsidR="005C6AD0">
        <w:rPr>
          <w:szCs w:val="22"/>
          <w:lang w:val="en-CA"/>
        </w:rPr>
        <w:t>four</w:t>
      </w:r>
      <w:r w:rsidR="005C6AD0" w:rsidRPr="00A05952">
        <w:rPr>
          <w:szCs w:val="22"/>
          <w:lang w:val="en-CA"/>
        </w:rPr>
        <w:t xml:space="preserve"> </w:t>
      </w:r>
      <w:r w:rsidR="00F91C91" w:rsidRPr="00A05952">
        <w:rPr>
          <w:szCs w:val="22"/>
          <w:lang w:val="en-CA"/>
        </w:rPr>
        <w:t>times for each MVD resolution</w:t>
      </w:r>
      <w:r w:rsidR="00057172">
        <w:rPr>
          <w:szCs w:val="22"/>
          <w:lang w:val="en-CA"/>
        </w:rPr>
        <w:t xml:space="preserve">, </w:t>
      </w:r>
      <w:r w:rsidR="00F63DBD">
        <w:rPr>
          <w:szCs w:val="22"/>
          <w:lang w:val="en-CA"/>
        </w:rPr>
        <w:t xml:space="preserve">in </w:t>
      </w:r>
      <w:r w:rsidR="00101610">
        <w:rPr>
          <w:szCs w:val="22"/>
          <w:lang w:val="en-CA"/>
        </w:rPr>
        <w:t>VTM</w:t>
      </w:r>
      <w:r w:rsidR="00F56713">
        <w:rPr>
          <w:szCs w:val="22"/>
          <w:lang w:val="en-CA"/>
        </w:rPr>
        <w:t>7</w:t>
      </w:r>
      <w:r w:rsidR="00460479">
        <w:rPr>
          <w:szCs w:val="22"/>
          <w:lang w:val="en-CA"/>
        </w:rPr>
        <w:t>, t</w:t>
      </w:r>
      <w:r w:rsidR="00057172">
        <w:rPr>
          <w:szCs w:val="22"/>
        </w:rPr>
        <w:t xml:space="preserve">he RD check </w:t>
      </w:r>
      <w:r w:rsidR="00951CFD">
        <w:rPr>
          <w:szCs w:val="22"/>
        </w:rPr>
        <w:t>of</w:t>
      </w:r>
      <w:r w:rsidR="00057172">
        <w:rPr>
          <w:szCs w:val="22"/>
        </w:rPr>
        <w:t xml:space="preserve"> </w:t>
      </w:r>
      <w:r w:rsidR="00164686">
        <w:rPr>
          <w:szCs w:val="22"/>
        </w:rPr>
        <w:t xml:space="preserve">MVD </w:t>
      </w:r>
      <w:r w:rsidR="001970D1">
        <w:rPr>
          <w:szCs w:val="22"/>
        </w:rPr>
        <w:t>precisions other than quarter-luma-s</w:t>
      </w:r>
      <w:r w:rsidR="005C6AD0">
        <w:rPr>
          <w:szCs w:val="22"/>
        </w:rPr>
        <w:t>a</w:t>
      </w:r>
      <w:r w:rsidR="001970D1">
        <w:rPr>
          <w:szCs w:val="22"/>
        </w:rPr>
        <w:t xml:space="preserve">mple </w:t>
      </w:r>
      <w:r w:rsidR="00164686">
        <w:rPr>
          <w:szCs w:val="22"/>
        </w:rPr>
        <w:t xml:space="preserve">is only invoked conditionally. </w:t>
      </w:r>
      <w:r w:rsidR="00246D30">
        <w:rPr>
          <w:szCs w:val="22"/>
        </w:rPr>
        <w:t xml:space="preserve">For normal AVMP mode, the </w:t>
      </w:r>
      <w:r w:rsidR="00460479">
        <w:rPr>
          <w:szCs w:val="22"/>
        </w:rPr>
        <w:t>RD cost of quarter-luma-</w:t>
      </w:r>
      <w:r w:rsidR="00460479" w:rsidRPr="00A05952">
        <w:rPr>
          <w:szCs w:val="22"/>
        </w:rPr>
        <w:t xml:space="preserve">sample MVD </w:t>
      </w:r>
      <w:r w:rsidR="00460479">
        <w:rPr>
          <w:szCs w:val="22"/>
        </w:rPr>
        <w:t xml:space="preserve">precision </w:t>
      </w:r>
      <w:r w:rsidR="00246D30">
        <w:rPr>
          <w:szCs w:val="22"/>
        </w:rPr>
        <w:t xml:space="preserve">and </w:t>
      </w:r>
      <w:r w:rsidR="00246D30" w:rsidRPr="00A05952">
        <w:rPr>
          <w:szCs w:val="22"/>
        </w:rPr>
        <w:t>integer</w:t>
      </w:r>
      <w:r w:rsidR="00246D30">
        <w:rPr>
          <w:szCs w:val="22"/>
        </w:rPr>
        <w:t xml:space="preserve">-luma </w:t>
      </w:r>
      <w:r w:rsidR="00246D30" w:rsidRPr="00A05952">
        <w:rPr>
          <w:szCs w:val="22"/>
        </w:rPr>
        <w:t>sample MV</w:t>
      </w:r>
      <w:r w:rsidR="00246D30">
        <w:rPr>
          <w:szCs w:val="22"/>
        </w:rPr>
        <w:t xml:space="preserve"> precision </w:t>
      </w:r>
      <w:r w:rsidR="00460479">
        <w:rPr>
          <w:szCs w:val="22"/>
        </w:rPr>
        <w:t>is computed first. Then, t</w:t>
      </w:r>
      <w:r w:rsidR="00164686">
        <w:rPr>
          <w:szCs w:val="22"/>
        </w:rPr>
        <w:t xml:space="preserve">he RD cost </w:t>
      </w:r>
      <w:r w:rsidR="00057172">
        <w:rPr>
          <w:szCs w:val="22"/>
        </w:rPr>
        <w:t>of</w:t>
      </w:r>
      <w:r w:rsidR="00164686">
        <w:rPr>
          <w:szCs w:val="22"/>
        </w:rPr>
        <w:t xml:space="preserve"> </w:t>
      </w:r>
      <w:r w:rsidR="00164686" w:rsidRPr="00A05952">
        <w:rPr>
          <w:szCs w:val="22"/>
        </w:rPr>
        <w:t>integer</w:t>
      </w:r>
      <w:r w:rsidR="00057172">
        <w:rPr>
          <w:szCs w:val="22"/>
        </w:rPr>
        <w:t>-luma-</w:t>
      </w:r>
      <w:r w:rsidR="00164686" w:rsidRPr="00A05952">
        <w:rPr>
          <w:szCs w:val="22"/>
        </w:rPr>
        <w:t xml:space="preserve">sample MVD </w:t>
      </w:r>
      <w:r w:rsidR="00164686">
        <w:rPr>
          <w:szCs w:val="22"/>
        </w:rPr>
        <w:t xml:space="preserve">precision </w:t>
      </w:r>
      <w:r w:rsidR="00460479">
        <w:rPr>
          <w:szCs w:val="22"/>
        </w:rPr>
        <w:t>is</w:t>
      </w:r>
      <w:r w:rsidR="00164686">
        <w:rPr>
          <w:szCs w:val="22"/>
        </w:rPr>
        <w:t xml:space="preserve"> compared to</w:t>
      </w:r>
      <w:r w:rsidR="00460479">
        <w:rPr>
          <w:szCs w:val="22"/>
        </w:rPr>
        <w:t xml:space="preserve"> that of quarter-luma-</w:t>
      </w:r>
      <w:r w:rsidR="00460479" w:rsidRPr="00A05952">
        <w:rPr>
          <w:szCs w:val="22"/>
        </w:rPr>
        <w:t xml:space="preserve">sample MVD </w:t>
      </w:r>
      <w:r w:rsidR="00460479">
        <w:rPr>
          <w:szCs w:val="22"/>
        </w:rPr>
        <w:t xml:space="preserve">precision to </w:t>
      </w:r>
      <w:r w:rsidR="00164686">
        <w:rPr>
          <w:szCs w:val="22"/>
        </w:rPr>
        <w:t xml:space="preserve">decide whether it is necessary to </w:t>
      </w:r>
      <w:r w:rsidR="00057172">
        <w:rPr>
          <w:szCs w:val="22"/>
        </w:rPr>
        <w:t xml:space="preserve">further check </w:t>
      </w:r>
      <w:r w:rsidR="00951CFD">
        <w:rPr>
          <w:szCs w:val="22"/>
        </w:rPr>
        <w:t xml:space="preserve">the RD cost of </w:t>
      </w:r>
      <w:r w:rsidR="00057172">
        <w:rPr>
          <w:szCs w:val="22"/>
        </w:rPr>
        <w:t>four-luma-</w:t>
      </w:r>
      <w:r w:rsidR="00164686">
        <w:rPr>
          <w:szCs w:val="22"/>
        </w:rPr>
        <w:t>sample</w:t>
      </w:r>
      <w:r w:rsidR="00057172">
        <w:rPr>
          <w:szCs w:val="22"/>
        </w:rPr>
        <w:t xml:space="preserve"> MVD precision. </w:t>
      </w:r>
      <w:r w:rsidR="00164686">
        <w:rPr>
          <w:szCs w:val="22"/>
        </w:rPr>
        <w:t>Wh</w:t>
      </w:r>
      <w:r w:rsidR="00057172">
        <w:rPr>
          <w:szCs w:val="22"/>
        </w:rPr>
        <w:t>en the RD cost for quarter-luma-</w:t>
      </w:r>
      <w:r w:rsidR="00164686">
        <w:rPr>
          <w:szCs w:val="22"/>
        </w:rPr>
        <w:t>sample MVD precision is much smalle</w:t>
      </w:r>
      <w:r w:rsidR="00057172">
        <w:rPr>
          <w:szCs w:val="22"/>
        </w:rPr>
        <w:t>r than that of the integer-luma-</w:t>
      </w:r>
      <w:r w:rsidR="00164686">
        <w:rPr>
          <w:szCs w:val="22"/>
        </w:rPr>
        <w:t>sample MVD precision</w:t>
      </w:r>
      <w:r w:rsidR="00057172">
        <w:rPr>
          <w:szCs w:val="22"/>
        </w:rPr>
        <w:t xml:space="preserve">, the RD check </w:t>
      </w:r>
      <w:r w:rsidR="006E5CE3">
        <w:rPr>
          <w:szCs w:val="22"/>
        </w:rPr>
        <w:t>of</w:t>
      </w:r>
      <w:r w:rsidR="00057172">
        <w:rPr>
          <w:szCs w:val="22"/>
        </w:rPr>
        <w:t xml:space="preserve"> four-luma-</w:t>
      </w:r>
      <w:r w:rsidR="00164686">
        <w:rPr>
          <w:szCs w:val="22"/>
        </w:rPr>
        <w:t>sample MVD precision is skipped.</w:t>
      </w:r>
      <w:r w:rsidR="006135FF">
        <w:rPr>
          <w:szCs w:val="22"/>
        </w:rPr>
        <w:t xml:space="preserve"> </w:t>
      </w:r>
      <w:bookmarkStart w:id="248" w:name="_Hlk18409056"/>
      <w:r w:rsidR="00101D27">
        <w:rPr>
          <w:szCs w:val="22"/>
        </w:rPr>
        <w:t>Then, the check of half-luma-sample MVD precision is skipped if the RD cost of integer-luma-sample MVD precision is significantly larger than the best RD cost of previously tested MVD precisions.</w:t>
      </w:r>
      <w:bookmarkEnd w:id="248"/>
      <w:r w:rsidR="00101D27">
        <w:rPr>
          <w:szCs w:val="22"/>
        </w:rPr>
        <w:t xml:space="preserve"> </w:t>
      </w:r>
      <w:r w:rsidR="00937CAB">
        <w:rPr>
          <w:szCs w:val="22"/>
        </w:rPr>
        <w:t>For affine AMVP mode,</w:t>
      </w:r>
      <w:r w:rsidR="006135FF" w:rsidRPr="006135FF">
        <w:rPr>
          <w:szCs w:val="22"/>
        </w:rPr>
        <w:t xml:space="preserve"> </w:t>
      </w:r>
      <w:r w:rsidR="00937CAB">
        <w:rPr>
          <w:szCs w:val="22"/>
        </w:rPr>
        <w:t xml:space="preserve">if </w:t>
      </w:r>
      <w:r w:rsidR="006135FF" w:rsidRPr="006135FF">
        <w:rPr>
          <w:szCs w:val="22"/>
        </w:rPr>
        <w:t xml:space="preserve">affine inter mode is not selected after checking rate-distortion costs of affine merge/skip mode, merge/skip mode, </w:t>
      </w:r>
      <w:r w:rsidR="00937CAB">
        <w:rPr>
          <w:szCs w:val="22"/>
        </w:rPr>
        <w:t>quarter-</w:t>
      </w:r>
      <w:r w:rsidR="0045458C">
        <w:rPr>
          <w:szCs w:val="22"/>
        </w:rPr>
        <w:t>luma-</w:t>
      </w:r>
      <w:r w:rsidR="00937CAB">
        <w:rPr>
          <w:szCs w:val="22"/>
        </w:rPr>
        <w:t>sample</w:t>
      </w:r>
      <w:r w:rsidR="006135FF" w:rsidRPr="006135FF">
        <w:rPr>
          <w:szCs w:val="22"/>
        </w:rPr>
        <w:t xml:space="preserve"> MV</w:t>
      </w:r>
      <w:r w:rsidR="00937CAB">
        <w:rPr>
          <w:szCs w:val="22"/>
        </w:rPr>
        <w:t>D</w:t>
      </w:r>
      <w:r w:rsidR="006135FF" w:rsidRPr="006135FF">
        <w:rPr>
          <w:szCs w:val="22"/>
        </w:rPr>
        <w:t xml:space="preserve"> precision </w:t>
      </w:r>
      <w:r w:rsidR="00937CAB">
        <w:rPr>
          <w:szCs w:val="22"/>
        </w:rPr>
        <w:t xml:space="preserve">normal </w:t>
      </w:r>
      <w:r w:rsidR="006135FF" w:rsidRPr="006135FF">
        <w:rPr>
          <w:szCs w:val="22"/>
        </w:rPr>
        <w:t xml:space="preserve">AMVP mode and </w:t>
      </w:r>
      <w:r w:rsidR="00937CAB">
        <w:rPr>
          <w:szCs w:val="22"/>
        </w:rPr>
        <w:t>quarter-</w:t>
      </w:r>
      <w:r w:rsidR="009352E3">
        <w:rPr>
          <w:szCs w:val="22"/>
        </w:rPr>
        <w:t>luma-</w:t>
      </w:r>
      <w:r w:rsidR="00937CAB">
        <w:rPr>
          <w:szCs w:val="22"/>
        </w:rPr>
        <w:t>sample</w:t>
      </w:r>
      <w:r w:rsidR="00937CAB" w:rsidRPr="006135FF">
        <w:rPr>
          <w:szCs w:val="22"/>
        </w:rPr>
        <w:t xml:space="preserve"> MV</w:t>
      </w:r>
      <w:r w:rsidR="00937CAB">
        <w:rPr>
          <w:szCs w:val="22"/>
        </w:rPr>
        <w:t>D</w:t>
      </w:r>
      <w:r w:rsidR="00937CAB" w:rsidRPr="006135FF">
        <w:rPr>
          <w:szCs w:val="22"/>
        </w:rPr>
        <w:t xml:space="preserve"> precision </w:t>
      </w:r>
      <w:r w:rsidR="006135FF" w:rsidRPr="006135FF">
        <w:rPr>
          <w:szCs w:val="22"/>
        </w:rPr>
        <w:t xml:space="preserve">affine </w:t>
      </w:r>
      <w:r w:rsidR="00937CAB">
        <w:rPr>
          <w:szCs w:val="22"/>
        </w:rPr>
        <w:t xml:space="preserve">AMVP </w:t>
      </w:r>
      <w:r w:rsidR="006135FF" w:rsidRPr="006135FF">
        <w:rPr>
          <w:szCs w:val="22"/>
        </w:rPr>
        <w:t>mode, then 1/16</w:t>
      </w:r>
      <w:r w:rsidR="00742E2F">
        <w:rPr>
          <w:szCs w:val="22"/>
        </w:rPr>
        <w:t xml:space="preserve"> </w:t>
      </w:r>
      <w:r w:rsidR="00937CAB">
        <w:rPr>
          <w:szCs w:val="22"/>
        </w:rPr>
        <w:t>luma-sample</w:t>
      </w:r>
      <w:r w:rsidR="006135FF" w:rsidRPr="006135FF">
        <w:rPr>
          <w:szCs w:val="22"/>
        </w:rPr>
        <w:t xml:space="preserve"> MV precision and 1-pel MV precision affine inter modes are not checked.</w:t>
      </w:r>
      <w:r w:rsidR="00742E2F">
        <w:rPr>
          <w:szCs w:val="22"/>
        </w:rPr>
        <w:t xml:space="preserve"> Furthermore a</w:t>
      </w:r>
      <w:r w:rsidR="006135FF" w:rsidRPr="006135FF">
        <w:rPr>
          <w:szCs w:val="22"/>
        </w:rPr>
        <w:t xml:space="preserve">ffine parameters obtained in </w:t>
      </w:r>
      <w:r w:rsidR="00742E2F">
        <w:rPr>
          <w:szCs w:val="22"/>
        </w:rPr>
        <w:t>quarter-luma-sample</w:t>
      </w:r>
      <w:r w:rsidR="006135FF" w:rsidRPr="006135FF">
        <w:rPr>
          <w:szCs w:val="22"/>
        </w:rPr>
        <w:t xml:space="preserve"> MV p</w:t>
      </w:r>
      <w:r w:rsidR="00742E2F">
        <w:rPr>
          <w:szCs w:val="22"/>
        </w:rPr>
        <w:t xml:space="preserve">recision affine inter mode is </w:t>
      </w:r>
      <w:r w:rsidR="006135FF" w:rsidRPr="006135FF">
        <w:rPr>
          <w:szCs w:val="22"/>
        </w:rPr>
        <w:t>used as starting search point in 1/16</w:t>
      </w:r>
      <w:r w:rsidR="00742E2F">
        <w:rPr>
          <w:szCs w:val="22"/>
        </w:rPr>
        <w:t xml:space="preserve"> luma-sample</w:t>
      </w:r>
      <w:r w:rsidR="006135FF" w:rsidRPr="006135FF">
        <w:rPr>
          <w:szCs w:val="22"/>
        </w:rPr>
        <w:t xml:space="preserve"> and </w:t>
      </w:r>
      <w:r w:rsidR="00742E2F">
        <w:rPr>
          <w:szCs w:val="22"/>
        </w:rPr>
        <w:t>quarter-luma-sample</w:t>
      </w:r>
      <w:r w:rsidR="00742E2F" w:rsidRPr="006135FF">
        <w:rPr>
          <w:szCs w:val="22"/>
        </w:rPr>
        <w:t xml:space="preserve"> </w:t>
      </w:r>
      <w:r w:rsidR="006135FF" w:rsidRPr="006135FF">
        <w:rPr>
          <w:szCs w:val="22"/>
        </w:rPr>
        <w:t>MV precision affine inter modes.</w:t>
      </w:r>
    </w:p>
    <w:p w14:paraId="5973E876" w14:textId="0CCF61CF" w:rsidR="00D339B9" w:rsidRDefault="00D339B9" w:rsidP="00D339B9">
      <w:pPr>
        <w:pStyle w:val="Heading3"/>
        <w:rPr>
          <w:lang w:val="en-CA"/>
        </w:rPr>
      </w:pPr>
      <w:bookmarkStart w:id="249" w:name="_Toc24288032"/>
      <w:r>
        <w:rPr>
          <w:lang w:val="en-CA"/>
        </w:rPr>
        <w:t>Motion field storage</w:t>
      </w:r>
      <w:bookmarkEnd w:id="249"/>
      <w:r>
        <w:rPr>
          <w:lang w:val="en-CA"/>
        </w:rPr>
        <w:t xml:space="preserve"> </w:t>
      </w:r>
    </w:p>
    <w:p w14:paraId="2DAEB021" w14:textId="607CCF66" w:rsidR="00D339B9" w:rsidRPr="00D339B9" w:rsidRDefault="008F5488" w:rsidP="00550109">
      <w:pPr>
        <w:jc w:val="both"/>
        <w:rPr>
          <w:szCs w:val="22"/>
          <w:lang w:val="en-CA"/>
        </w:rPr>
      </w:pPr>
      <w:r>
        <w:rPr>
          <w:szCs w:val="22"/>
          <w:lang w:val="en-CA"/>
        </w:rPr>
        <w:t xml:space="preserve">In </w:t>
      </w:r>
      <w:r w:rsidR="00F56713">
        <w:rPr>
          <w:szCs w:val="22"/>
          <w:lang w:val="en-CA"/>
        </w:rPr>
        <w:t>VVC</w:t>
      </w:r>
      <w:r>
        <w:rPr>
          <w:szCs w:val="22"/>
          <w:lang w:val="en-CA"/>
        </w:rPr>
        <w:t xml:space="preserve">, </w:t>
      </w:r>
      <w:r w:rsidR="008B0DF4">
        <w:rPr>
          <w:szCs w:val="22"/>
          <w:lang w:val="en-CA"/>
        </w:rPr>
        <w:t>the highest precision of explicitly</w:t>
      </w:r>
      <w:r>
        <w:rPr>
          <w:szCs w:val="22"/>
          <w:lang w:val="en-CA"/>
        </w:rPr>
        <w:t xml:space="preserve"> signal</w:t>
      </w:r>
      <w:r w:rsidR="008B0DF4">
        <w:rPr>
          <w:szCs w:val="22"/>
          <w:lang w:val="en-CA"/>
        </w:rPr>
        <w:t>l</w:t>
      </w:r>
      <w:r>
        <w:rPr>
          <w:szCs w:val="22"/>
          <w:lang w:val="en-CA"/>
        </w:rPr>
        <w:t>ed m</w:t>
      </w:r>
      <w:r w:rsidR="00D339B9" w:rsidRPr="00776E34">
        <w:rPr>
          <w:szCs w:val="22"/>
          <w:lang w:val="en-CA"/>
        </w:rPr>
        <w:t>oti</w:t>
      </w:r>
      <w:r w:rsidR="00D339B9" w:rsidRPr="008F5488">
        <w:rPr>
          <w:szCs w:val="22"/>
          <w:lang w:val="en-CA"/>
        </w:rPr>
        <w:t xml:space="preserve">on vectors </w:t>
      </w:r>
      <w:r w:rsidR="008B0DF4">
        <w:rPr>
          <w:szCs w:val="22"/>
          <w:lang w:val="en-CA"/>
        </w:rPr>
        <w:t>is quarter-</w:t>
      </w:r>
      <w:r w:rsidR="008C0EBC">
        <w:rPr>
          <w:szCs w:val="22"/>
          <w:lang w:val="en-CA"/>
        </w:rPr>
        <w:t>luma</w:t>
      </w:r>
      <w:r w:rsidR="008B0DF4">
        <w:rPr>
          <w:szCs w:val="22"/>
          <w:lang w:val="en-CA"/>
        </w:rPr>
        <w:t>-</w:t>
      </w:r>
      <w:r w:rsidR="00D339B9" w:rsidRPr="008F5488">
        <w:rPr>
          <w:szCs w:val="22"/>
          <w:lang w:val="en-CA"/>
        </w:rPr>
        <w:t>sample</w:t>
      </w:r>
      <w:r w:rsidR="008C0EBC">
        <w:rPr>
          <w:szCs w:val="22"/>
          <w:lang w:val="en-CA"/>
        </w:rPr>
        <w:t xml:space="preserve">. </w:t>
      </w:r>
      <w:r w:rsidR="00D51F84">
        <w:rPr>
          <w:szCs w:val="22"/>
          <w:lang w:val="en-CA"/>
        </w:rPr>
        <w:t>In some inter prediction modes such as the affine mode,</w:t>
      </w:r>
      <w:r w:rsidR="008C0EBC">
        <w:rPr>
          <w:szCs w:val="22"/>
          <w:lang w:val="en-CA"/>
        </w:rPr>
        <w:t xml:space="preserve"> motion vectors are derived at 1/16</w:t>
      </w:r>
      <w:r w:rsidR="008C0EBC" w:rsidRPr="00550109">
        <w:rPr>
          <w:szCs w:val="22"/>
          <w:vertAlign w:val="superscript"/>
          <w:lang w:val="en-CA"/>
        </w:rPr>
        <w:t>th</w:t>
      </w:r>
      <w:r w:rsidR="008B0DF4">
        <w:rPr>
          <w:szCs w:val="22"/>
          <w:lang w:val="en-CA"/>
        </w:rPr>
        <w:t>-luma-</w:t>
      </w:r>
      <w:r w:rsidR="00D51F84">
        <w:rPr>
          <w:szCs w:val="22"/>
          <w:lang w:val="en-CA"/>
        </w:rPr>
        <w:t xml:space="preserve">sample precision and </w:t>
      </w:r>
      <w:r w:rsidR="00D339B9" w:rsidRPr="00776E34">
        <w:rPr>
          <w:szCs w:val="22"/>
          <w:lang w:val="en-CA"/>
        </w:rPr>
        <w:t>motion compensated</w:t>
      </w:r>
      <w:r w:rsidR="00D339B9" w:rsidRPr="008F5488">
        <w:rPr>
          <w:szCs w:val="22"/>
          <w:lang w:val="en-CA"/>
        </w:rPr>
        <w:t xml:space="preserve"> prediction </w:t>
      </w:r>
      <w:r w:rsidR="008C0EBC">
        <w:rPr>
          <w:szCs w:val="22"/>
          <w:lang w:val="en-CA"/>
        </w:rPr>
        <w:t xml:space="preserve">is performed </w:t>
      </w:r>
      <w:r w:rsidR="00D339B9" w:rsidRPr="008F5488">
        <w:rPr>
          <w:szCs w:val="22"/>
          <w:lang w:val="en-CA"/>
        </w:rPr>
        <w:t>at 1/16</w:t>
      </w:r>
      <w:r w:rsidR="00D339B9" w:rsidRPr="008F5488">
        <w:rPr>
          <w:szCs w:val="22"/>
          <w:vertAlign w:val="superscript"/>
          <w:lang w:val="en-CA"/>
        </w:rPr>
        <w:t>th</w:t>
      </w:r>
      <w:r w:rsidR="008B0DF4">
        <w:rPr>
          <w:szCs w:val="22"/>
          <w:lang w:val="en-CA"/>
        </w:rPr>
        <w:t>-</w:t>
      </w:r>
      <w:r w:rsidR="00D339B9" w:rsidRPr="008F5488">
        <w:rPr>
          <w:szCs w:val="22"/>
          <w:lang w:val="en-CA"/>
        </w:rPr>
        <w:t>sample</w:t>
      </w:r>
      <w:r w:rsidR="008B0DF4">
        <w:rPr>
          <w:szCs w:val="22"/>
          <w:lang w:val="en-CA"/>
        </w:rPr>
        <w:t>-</w:t>
      </w:r>
      <w:r w:rsidR="00D339B9" w:rsidRPr="008F5488">
        <w:rPr>
          <w:szCs w:val="22"/>
          <w:lang w:val="en-CA"/>
        </w:rPr>
        <w:t>precision.</w:t>
      </w:r>
      <w:r w:rsidR="008B0DF4">
        <w:rPr>
          <w:szCs w:val="22"/>
          <w:lang w:val="en-CA"/>
        </w:rPr>
        <w:t xml:space="preserve"> In terms of internal motion field storage, </w:t>
      </w:r>
      <w:r w:rsidR="000074D2" w:rsidRPr="00550109">
        <w:rPr>
          <w:szCs w:val="22"/>
          <w:lang w:val="en-CA"/>
        </w:rPr>
        <w:t>all m</w:t>
      </w:r>
      <w:r w:rsidR="00D339B9" w:rsidRPr="00776E34">
        <w:rPr>
          <w:szCs w:val="22"/>
          <w:lang w:val="en-CA"/>
        </w:rPr>
        <w:t xml:space="preserve">otion vectors are </w:t>
      </w:r>
      <w:r w:rsidR="000074D2" w:rsidRPr="00550109">
        <w:rPr>
          <w:szCs w:val="22"/>
          <w:lang w:val="en-CA"/>
        </w:rPr>
        <w:t>stored at 1/16</w:t>
      </w:r>
      <w:r w:rsidR="000074D2" w:rsidRPr="00550109">
        <w:rPr>
          <w:szCs w:val="22"/>
          <w:vertAlign w:val="superscript"/>
          <w:lang w:val="en-CA"/>
        </w:rPr>
        <w:t>th</w:t>
      </w:r>
      <w:r w:rsidR="008B0DF4" w:rsidRPr="008B0DF4">
        <w:rPr>
          <w:szCs w:val="22"/>
          <w:lang w:val="en-CA"/>
        </w:rPr>
        <w:t>-</w:t>
      </w:r>
      <w:r w:rsidR="00D51F84">
        <w:rPr>
          <w:szCs w:val="22"/>
          <w:lang w:val="en-CA"/>
        </w:rPr>
        <w:t>luma</w:t>
      </w:r>
      <w:r w:rsidR="008B0DF4">
        <w:rPr>
          <w:szCs w:val="22"/>
          <w:lang w:val="en-CA"/>
        </w:rPr>
        <w:t>-</w:t>
      </w:r>
      <w:r w:rsidR="000074D2" w:rsidRPr="00550109">
        <w:rPr>
          <w:szCs w:val="22"/>
          <w:lang w:val="en-CA"/>
        </w:rPr>
        <w:t>sample precision</w:t>
      </w:r>
      <w:r w:rsidR="00D339B9" w:rsidRPr="00776E34">
        <w:rPr>
          <w:szCs w:val="22"/>
          <w:lang w:val="en-CA"/>
        </w:rPr>
        <w:t xml:space="preserve">. </w:t>
      </w:r>
    </w:p>
    <w:p w14:paraId="052F1F05" w14:textId="4A32C8AA" w:rsidR="00D339B9" w:rsidRPr="000074D2" w:rsidRDefault="00D51F84" w:rsidP="00550109">
      <w:pPr>
        <w:rPr>
          <w:szCs w:val="22"/>
          <w:lang w:val="en-CA"/>
        </w:rPr>
      </w:pPr>
      <w:r>
        <w:rPr>
          <w:szCs w:val="22"/>
          <w:lang w:val="en-CA"/>
        </w:rPr>
        <w:t>For temporal motion field storage used by TMVP and ATVMP, m</w:t>
      </w:r>
      <w:r w:rsidR="00D339B9" w:rsidRPr="00D339B9">
        <w:rPr>
          <w:szCs w:val="22"/>
          <w:lang w:val="en-CA"/>
        </w:rPr>
        <w:t xml:space="preserve">otion </w:t>
      </w:r>
      <w:r w:rsidR="00D339B9">
        <w:rPr>
          <w:szCs w:val="22"/>
          <w:lang w:val="en-CA"/>
        </w:rPr>
        <w:t>field</w:t>
      </w:r>
      <w:r w:rsidR="00D339B9" w:rsidRPr="00D339B9">
        <w:rPr>
          <w:szCs w:val="22"/>
          <w:lang w:val="en-CA"/>
        </w:rPr>
        <w:t xml:space="preserve"> compression is performed at </w:t>
      </w:r>
      <w:r>
        <w:rPr>
          <w:szCs w:val="22"/>
          <w:lang w:val="en-CA"/>
        </w:rPr>
        <w:t xml:space="preserve">8x8 </w:t>
      </w:r>
      <w:r w:rsidR="00D339B9" w:rsidRPr="00D339B9">
        <w:rPr>
          <w:szCs w:val="22"/>
          <w:lang w:val="en-CA"/>
        </w:rPr>
        <w:t xml:space="preserve">granularity in contrast to </w:t>
      </w:r>
      <w:r>
        <w:rPr>
          <w:szCs w:val="22"/>
          <w:lang w:val="en-CA"/>
        </w:rPr>
        <w:t xml:space="preserve">the </w:t>
      </w:r>
      <w:r w:rsidR="00D339B9" w:rsidRPr="00D339B9">
        <w:rPr>
          <w:szCs w:val="22"/>
          <w:lang w:val="en-CA"/>
        </w:rPr>
        <w:t>16x16 granularity in HEVC</w:t>
      </w:r>
      <w:r w:rsidR="000074D2">
        <w:rPr>
          <w:szCs w:val="22"/>
          <w:lang w:val="en-CA"/>
        </w:rPr>
        <w:t xml:space="preserve">. </w:t>
      </w:r>
    </w:p>
    <w:p w14:paraId="37EC7D7B" w14:textId="52A5A6C1" w:rsidR="00BD5CFA" w:rsidRPr="000C466C" w:rsidRDefault="00BD5CFA" w:rsidP="00BD5CFA">
      <w:pPr>
        <w:pStyle w:val="Heading3"/>
        <w:rPr>
          <w:lang w:val="en-CA"/>
        </w:rPr>
      </w:pPr>
      <w:bookmarkStart w:id="250" w:name="_Toc24288033"/>
      <w:r w:rsidRPr="0038553D">
        <w:rPr>
          <w:lang w:val="en-CA"/>
        </w:rPr>
        <w:t xml:space="preserve">Bi-prediction with </w:t>
      </w:r>
      <w:r w:rsidR="00014404">
        <w:rPr>
          <w:lang w:val="en-CA"/>
        </w:rPr>
        <w:t xml:space="preserve">CU-level </w:t>
      </w:r>
      <w:r w:rsidRPr="0038553D">
        <w:rPr>
          <w:lang w:val="en-CA"/>
        </w:rPr>
        <w:t>weight</w:t>
      </w:r>
      <w:r>
        <w:rPr>
          <w:lang w:val="en-CA"/>
        </w:rPr>
        <w:t xml:space="preserve"> (B</w:t>
      </w:r>
      <w:r w:rsidR="00014404">
        <w:rPr>
          <w:lang w:val="en-CA"/>
        </w:rPr>
        <w:t>C</w:t>
      </w:r>
      <w:r>
        <w:rPr>
          <w:lang w:val="en-CA"/>
        </w:rPr>
        <w:t>W)</w:t>
      </w:r>
      <w:bookmarkEnd w:id="250"/>
    </w:p>
    <w:p w14:paraId="0696AE3B" w14:textId="69839BBA" w:rsidR="00BD5CFA" w:rsidRDefault="00BD5CFA" w:rsidP="00BD5CFA">
      <w:pPr>
        <w:jc w:val="both"/>
        <w:rPr>
          <w:lang w:val="en-CA"/>
        </w:rPr>
      </w:pPr>
      <w:r>
        <w:rPr>
          <w:lang w:val="en-CA"/>
        </w:rPr>
        <w:t xml:space="preserve">In HEVC, the bi-prediction signal is generated by averaging two prediction signals obtained from two different reference pictures and/or using two different motion vectors. In </w:t>
      </w:r>
      <w:r w:rsidR="00F56713">
        <w:rPr>
          <w:lang w:val="en-CA"/>
        </w:rPr>
        <w:t>VVC</w:t>
      </w:r>
      <w:r>
        <w:rPr>
          <w:lang w:val="en-CA"/>
        </w:rPr>
        <w:t xml:space="preserve">, the bi-prediction mode is extended </w:t>
      </w:r>
      <w:r>
        <w:t xml:space="preserve">beyond simple averaging to allow </w:t>
      </w:r>
      <w:r>
        <w:rPr>
          <w:lang w:val="en-CA"/>
        </w:rPr>
        <w:t xml:space="preserve">weighted averaging of the two prediction signals. </w:t>
      </w: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BD5CFA" w:rsidRPr="00C1571B" w14:paraId="3A239A4C" w14:textId="77777777" w:rsidTr="00BD5CFA">
        <w:trPr>
          <w:trHeight w:val="125"/>
        </w:trPr>
        <w:tc>
          <w:tcPr>
            <w:tcW w:w="8550" w:type="dxa"/>
            <w:vAlign w:val="center"/>
          </w:tcPr>
          <w:p w14:paraId="5DA6B90A" w14:textId="77777777" w:rsidR="00BD5CFA" w:rsidRPr="00C1571B" w:rsidRDefault="006B12F6" w:rsidP="00BD5CFA">
            <w:pPr>
              <w:spacing w:before="120" w:after="120"/>
              <w:jc w:val="center"/>
            </w:pPr>
            <m:oMathPara>
              <m:oMath>
                <m:sSub>
                  <m:sSubPr>
                    <m:ctrlPr>
                      <w:rPr>
                        <w:rFonts w:ascii="Cambria Math" w:hAnsi="Cambria Math"/>
                        <w:i/>
                      </w:rPr>
                    </m:ctrlPr>
                  </m:sSubPr>
                  <m:e>
                    <m:r>
                      <w:rPr>
                        <w:rFonts w:ascii="Cambria Math" w:hAnsi="Cambria Math"/>
                      </w:rPr>
                      <m:t>P</m:t>
                    </m:r>
                  </m:e>
                  <m:sub>
                    <m:r>
                      <m:rPr>
                        <m:nor/>
                      </m:rPr>
                      <w:rPr>
                        <w:rFonts w:ascii="Cambria Math" w:hAnsi="Cambria Math"/>
                      </w:rPr>
                      <m:t>bi-pred</m:t>
                    </m:r>
                  </m:sub>
                </m:sSub>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8-w</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0</m:t>
                        </m:r>
                      </m:sub>
                    </m:sSub>
                    <m:r>
                      <w:rPr>
                        <w:rFonts w:ascii="Cambria Math" w:hAnsi="Cambria Math"/>
                      </w:rPr>
                      <m:t>+w*</m:t>
                    </m:r>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+4</m:t>
                    </m:r>
                  </m:e>
                </m:d>
                <m:r>
                  <w:rPr>
                    <w:rFonts w:ascii="Cambria Math" w:hAnsi="Cambria Math"/>
                  </w:rPr>
                  <m:t>≫3</m:t>
                </m:r>
              </m:oMath>
            </m:oMathPara>
          </w:p>
        </w:tc>
        <w:tc>
          <w:tcPr>
            <w:tcW w:w="970" w:type="dxa"/>
            <w:vAlign w:val="center"/>
          </w:tcPr>
          <w:p w14:paraId="6015A9E5" w14:textId="36FF7CB2" w:rsidR="00BD5CFA" w:rsidRPr="000C466C" w:rsidRDefault="00BD5CFA" w:rsidP="00D00A03">
            <w:pPr>
              <w:spacing w:before="120" w:after="120"/>
            </w:pPr>
            <w:r w:rsidRPr="000C466C">
              <w:rPr>
                <w:lang w:val="en-CA"/>
              </w:rPr>
              <w:t>(</w:t>
            </w:r>
            <w:r w:rsidRPr="000C466C">
              <w:rPr>
                <w:rFonts w:eastAsia="Malgun Gothic"/>
                <w:lang w:val="en-CA" w:eastAsia="ko-KR"/>
              </w:rPr>
              <w:t>3-</w:t>
            </w:r>
            <w:r w:rsidRPr="00925A2B">
              <w:rPr>
                <w:noProof/>
                <w:lang w:val="en-CA"/>
              </w:rPr>
              <w:fldChar w:fldCharType="begin"/>
            </w:r>
            <w:r w:rsidRPr="000C466C">
              <w:rPr>
                <w:noProof/>
                <w:lang w:val="en-CA"/>
              </w:rPr>
              <w:instrText xml:space="preserve"> SEQ Eq \* MERGEFORMAT </w:instrText>
            </w:r>
            <w:r w:rsidRPr="00925A2B">
              <w:rPr>
                <w:noProof/>
                <w:lang w:val="en-CA"/>
              </w:rPr>
              <w:fldChar w:fldCharType="separate"/>
            </w:r>
            <w:r w:rsidR="00423D87">
              <w:rPr>
                <w:noProof/>
                <w:lang w:val="en-CA"/>
              </w:rPr>
              <w:t>24</w:t>
            </w:r>
            <w:r w:rsidRPr="00925A2B">
              <w:rPr>
                <w:noProof/>
                <w:lang w:val="en-CA"/>
              </w:rPr>
              <w:fldChar w:fldCharType="end"/>
            </w:r>
            <w:r w:rsidRPr="000C466C">
              <w:rPr>
                <w:lang w:val="en-CA"/>
              </w:rPr>
              <w:t>)</w:t>
            </w:r>
          </w:p>
        </w:tc>
      </w:tr>
    </w:tbl>
    <w:p w14:paraId="02E322DD" w14:textId="042FA187" w:rsidR="00BD5CFA" w:rsidRPr="00590AEB" w:rsidRDefault="00BD5CFA" w:rsidP="00BD5CFA">
      <w:pPr>
        <w:jc w:val="both"/>
        <w:rPr>
          <w:lang w:val="en-CA"/>
        </w:rPr>
      </w:pPr>
      <w:r>
        <w:rPr>
          <w:lang w:val="en-CA"/>
        </w:rPr>
        <w:t xml:space="preserve">Five weights are allowed in the weighted averaging bi-prediction, </w:t>
      </w:r>
      <m:oMath>
        <m:r>
          <w:rPr>
            <w:rFonts w:ascii="Cambria Math" w:hAnsi="Cambria Math"/>
          </w:rPr>
          <m:t>w∈</m:t>
        </m:r>
        <m:d>
          <m:dPr>
            <m:begChr m:val="{"/>
            <m:endChr m:val="}"/>
            <m:ctrlPr>
              <w:rPr>
                <w:rFonts w:ascii="Cambria Math" w:hAnsi="Cambria Math"/>
                <w:i/>
              </w:rPr>
            </m:ctrlPr>
          </m:dPr>
          <m:e>
            <m:r>
              <w:rPr>
                <w:rFonts w:ascii="Cambria Math" w:hAnsi="Cambria Math"/>
              </w:rPr>
              <m:t>-2, 3, 4, 5, 10</m:t>
            </m:r>
          </m:e>
        </m:d>
        <m:r>
          <w:rPr>
            <w:rFonts w:ascii="Cambria Math" w:hAnsi="Cambria Math"/>
          </w:rPr>
          <m:t>.</m:t>
        </m:r>
      </m:oMath>
      <w:r>
        <w:rPr>
          <w:lang w:val="en-CA"/>
        </w:rPr>
        <w:t xml:space="preserve"> For each bi-predicted CU, the weight w is determined in one of two ways: 1) for a non-merge CU, the weight index is signalled after the motion vector difference; 2) for a merge CU, the weight index is inferred from neighbouring blocks based on the merge candidate index. </w:t>
      </w:r>
      <w:r w:rsidR="009A4154">
        <w:rPr>
          <w:lang w:val="en-CA"/>
        </w:rPr>
        <w:t>BCW</w:t>
      </w:r>
      <w:r>
        <w:rPr>
          <w:lang w:val="en-CA"/>
        </w:rPr>
        <w:t xml:space="preserve"> is only applied t</w:t>
      </w:r>
      <w:r w:rsidR="009500F7">
        <w:rPr>
          <w:lang w:val="en-CA"/>
        </w:rPr>
        <w:t>o</w:t>
      </w:r>
      <w:r>
        <w:rPr>
          <w:lang w:val="en-CA"/>
        </w:rPr>
        <w:t xml:space="preserve"> CUs with 256 or more luma samples (i.e., CU width times CU height is greater than or equal to 256). </w:t>
      </w:r>
      <w:r w:rsidRPr="00590AEB">
        <w:rPr>
          <w:rFonts w:hint="eastAsia"/>
          <w:lang w:val="en-CA"/>
        </w:rPr>
        <w:t>For low-delay pictures, all 5 weights are used. For non-low-delay pictures, only 3 weights (w</w:t>
      </w:r>
      <w:r w:rsidRPr="00590AEB">
        <w:rPr>
          <w:rFonts w:hint="eastAsia"/>
          <w:lang w:val="en-CA"/>
        </w:rPr>
        <w:t>∈</w:t>
      </w:r>
      <w:r w:rsidRPr="00590AEB">
        <w:rPr>
          <w:rFonts w:hint="eastAsia"/>
          <w:lang w:val="en-CA"/>
        </w:rPr>
        <w:t>{3,4,5}) are used.</w:t>
      </w:r>
    </w:p>
    <w:p w14:paraId="5EBD362D" w14:textId="65839D59" w:rsidR="00BD5CFA" w:rsidRPr="00D113C4" w:rsidRDefault="00BD5CFA" w:rsidP="00565515">
      <w:pPr>
        <w:pStyle w:val="ListParagraph"/>
        <w:numPr>
          <w:ilvl w:val="0"/>
          <w:numId w:val="40"/>
        </w:numPr>
        <w:rPr>
          <w:sz w:val="22"/>
          <w:szCs w:val="22"/>
          <w:lang w:val="en-CA" w:eastAsia="zh-CN"/>
        </w:rPr>
      </w:pPr>
      <w:r w:rsidRPr="00D113C4">
        <w:rPr>
          <w:sz w:val="22"/>
          <w:szCs w:val="22"/>
          <w:lang w:val="en-CA"/>
        </w:rPr>
        <w:t xml:space="preserve">At the encoder, fast search algorithms are applied to find the weight index without significantly increasing the encoder complexity. These algorithms are summarized as follows. For further details readers are referred to the VTM software and document JVET-L0646. </w:t>
      </w:r>
      <w:r w:rsidRPr="00735F83">
        <w:rPr>
          <w:sz w:val="22"/>
          <w:szCs w:val="22"/>
          <w:lang w:val="en-CA"/>
        </w:rPr>
        <w:t xml:space="preserve">When combined with AMVR, unequal weights are only conditionally checked for 1-pel and 4-pel motion vector precisions if the current picture is a low-delay picture. </w:t>
      </w:r>
    </w:p>
    <w:p w14:paraId="1BD4378A" w14:textId="77777777" w:rsidR="00BD5CFA" w:rsidRPr="00D113C4" w:rsidRDefault="00BD5CFA" w:rsidP="00565515">
      <w:pPr>
        <w:pStyle w:val="ListParagraph"/>
        <w:numPr>
          <w:ilvl w:val="0"/>
          <w:numId w:val="40"/>
        </w:numPr>
        <w:rPr>
          <w:sz w:val="22"/>
          <w:szCs w:val="22"/>
          <w:lang w:val="en-CA" w:eastAsia="zh-CN"/>
        </w:rPr>
      </w:pPr>
      <w:r w:rsidRPr="00735F83">
        <w:rPr>
          <w:sz w:val="22"/>
          <w:szCs w:val="22"/>
          <w:lang w:val="en-CA"/>
        </w:rPr>
        <w:t>When combined with affine, affine ME will be performed for</w:t>
      </w:r>
      <w:r w:rsidRPr="001E43E1">
        <w:rPr>
          <w:sz w:val="22"/>
          <w:szCs w:val="22"/>
          <w:lang w:val="en-CA"/>
        </w:rPr>
        <w:t xml:space="preserve"> </w:t>
      </w:r>
      <w:r w:rsidRPr="00FA7302">
        <w:rPr>
          <w:sz w:val="22"/>
          <w:szCs w:val="22"/>
          <w:lang w:val="en-CA"/>
        </w:rPr>
        <w:t xml:space="preserve">unequal </w:t>
      </w:r>
      <w:r w:rsidRPr="00C4434A">
        <w:rPr>
          <w:sz w:val="22"/>
          <w:szCs w:val="22"/>
          <w:lang w:val="en-CA"/>
        </w:rPr>
        <w:t>weights if and only if the affine mode is selected as the current best mode.</w:t>
      </w:r>
    </w:p>
    <w:p w14:paraId="376375C9" w14:textId="77777777" w:rsidR="00BD5CFA" w:rsidRPr="00D113C4" w:rsidRDefault="00BD5CFA" w:rsidP="00565515">
      <w:pPr>
        <w:pStyle w:val="ListParagraph"/>
        <w:numPr>
          <w:ilvl w:val="0"/>
          <w:numId w:val="40"/>
        </w:numPr>
        <w:rPr>
          <w:sz w:val="22"/>
          <w:szCs w:val="22"/>
          <w:lang w:val="en-CA" w:eastAsia="zh-CN"/>
        </w:rPr>
      </w:pPr>
      <w:r w:rsidRPr="00735F83">
        <w:rPr>
          <w:sz w:val="22"/>
          <w:szCs w:val="22"/>
          <w:lang w:val="en-CA"/>
        </w:rPr>
        <w:t xml:space="preserve">When the two reference pictures in bi-prediction are the same, unequal weights are only conditionally checked. </w:t>
      </w:r>
    </w:p>
    <w:p w14:paraId="7DAA72E3" w14:textId="0EC7C575" w:rsidR="00BD5CFA" w:rsidRDefault="00BD5CFA" w:rsidP="00565515">
      <w:pPr>
        <w:pStyle w:val="ListParagraph"/>
        <w:numPr>
          <w:ilvl w:val="0"/>
          <w:numId w:val="40"/>
        </w:numPr>
        <w:rPr>
          <w:sz w:val="22"/>
          <w:szCs w:val="22"/>
          <w:lang w:val="en-CA" w:eastAsia="zh-CN"/>
        </w:rPr>
      </w:pPr>
      <w:r w:rsidRPr="00735F83">
        <w:rPr>
          <w:sz w:val="22"/>
          <w:szCs w:val="22"/>
          <w:lang w:val="en-CA"/>
        </w:rPr>
        <w:t xml:space="preserve">Unequal weights are not searched when certain conditions are met, depending on the POC distance between current picture and its reference pictures, the coding QP, and the temporal level. </w:t>
      </w:r>
    </w:p>
    <w:p w14:paraId="60E2571A" w14:textId="64BE27BA" w:rsidR="00F759CC" w:rsidRDefault="00F759CC" w:rsidP="00032A15">
      <w:pPr>
        <w:jc w:val="both"/>
        <w:rPr>
          <w:bCs/>
          <w:lang w:val="en-CA"/>
        </w:rPr>
      </w:pPr>
      <w:r>
        <w:rPr>
          <w:bCs/>
          <w:lang w:val="en-CA"/>
        </w:rPr>
        <w:t>The BCW weight index is coded using</w:t>
      </w:r>
      <w:r w:rsidR="00262F34">
        <w:rPr>
          <w:bCs/>
          <w:lang w:val="en-CA"/>
        </w:rPr>
        <w:t xml:space="preserve"> one context coded bin followed by bypass coded bins. The first context coded bin </w:t>
      </w:r>
      <w:r>
        <w:rPr>
          <w:bCs/>
          <w:lang w:val="en-CA"/>
        </w:rPr>
        <w:t>indicate</w:t>
      </w:r>
      <w:r w:rsidR="00262F34">
        <w:rPr>
          <w:bCs/>
          <w:lang w:val="en-CA"/>
        </w:rPr>
        <w:t>s if equal weight is used; and if unequal weight is used,</w:t>
      </w:r>
      <w:r>
        <w:rPr>
          <w:bCs/>
          <w:lang w:val="en-CA"/>
        </w:rPr>
        <w:t xml:space="preserve"> additional bins are signalled</w:t>
      </w:r>
      <w:r w:rsidR="00262F34">
        <w:rPr>
          <w:bCs/>
          <w:lang w:val="en-CA"/>
        </w:rPr>
        <w:t xml:space="preserve"> using bypass coding</w:t>
      </w:r>
      <w:r>
        <w:rPr>
          <w:bCs/>
          <w:lang w:val="en-CA"/>
        </w:rPr>
        <w:t xml:space="preserve"> to indicate which unequal weight is used. </w:t>
      </w:r>
    </w:p>
    <w:p w14:paraId="31016407" w14:textId="17624038" w:rsidR="00CB4CC8" w:rsidRDefault="002508A5" w:rsidP="009C08AD">
      <w:pPr>
        <w:jc w:val="both"/>
        <w:rPr>
          <w:szCs w:val="22"/>
          <w:lang w:val="en-CA"/>
        </w:rPr>
      </w:pPr>
      <w:r w:rsidRPr="009E205B">
        <w:rPr>
          <w:bCs/>
          <w:lang w:val="en-CA"/>
        </w:rPr>
        <w:t>Weighte</w:t>
      </w:r>
      <w:r w:rsidRPr="00014404">
        <w:rPr>
          <w:lang w:val="en-CA"/>
        </w:rPr>
        <w:t>d prediction (WP) is</w:t>
      </w:r>
      <w:r w:rsidRPr="00CF3B49">
        <w:rPr>
          <w:lang w:val="en-CA"/>
        </w:rPr>
        <w:t xml:space="preserve"> </w:t>
      </w:r>
      <w:r w:rsidR="00F7082D" w:rsidRPr="00CF3B49">
        <w:rPr>
          <w:lang w:val="en-CA"/>
        </w:rPr>
        <w:t xml:space="preserve">a </w:t>
      </w:r>
      <w:r w:rsidRPr="00CF3B49">
        <w:rPr>
          <w:lang w:val="en-CA"/>
        </w:rPr>
        <w:t xml:space="preserve">coding tool supported by </w:t>
      </w:r>
      <w:r w:rsidRPr="00CF3B49">
        <w:rPr>
          <w:lang w:eastAsia="zh-CN"/>
        </w:rPr>
        <w:t xml:space="preserve">the </w:t>
      </w:r>
      <w:r w:rsidRPr="00CF3B49">
        <w:rPr>
          <w:lang w:val="en-CA"/>
        </w:rPr>
        <w:t>H.264/AVC and HEVC standards</w:t>
      </w:r>
      <w:r w:rsidR="00F7082D" w:rsidRPr="00CF3B49">
        <w:rPr>
          <w:lang w:val="en-CA"/>
        </w:rPr>
        <w:t xml:space="preserve"> to </w:t>
      </w:r>
      <w:r w:rsidR="004A1F62" w:rsidRPr="00CF3B49">
        <w:rPr>
          <w:lang w:val="en-CA"/>
        </w:rPr>
        <w:t>efficiently code</w:t>
      </w:r>
      <w:r w:rsidR="00F7082D" w:rsidRPr="00CF3B49">
        <w:rPr>
          <w:lang w:val="en-CA"/>
        </w:rPr>
        <w:t xml:space="preserve"> video content with fading</w:t>
      </w:r>
      <w:r w:rsidRPr="00CF3B49">
        <w:rPr>
          <w:lang w:val="en-CA"/>
        </w:rPr>
        <w:t xml:space="preserve">. </w:t>
      </w:r>
      <w:r w:rsidR="00F759CC">
        <w:rPr>
          <w:rFonts w:hint="eastAsia"/>
          <w:lang w:val="en-CA" w:eastAsia="zh-CN"/>
        </w:rPr>
        <w:t>S</w:t>
      </w:r>
      <w:r w:rsidR="00F7082D" w:rsidRPr="00CF3B49">
        <w:rPr>
          <w:lang w:val="en-CA"/>
        </w:rPr>
        <w:t xml:space="preserve">upport for </w:t>
      </w:r>
      <w:r w:rsidRPr="00CF3B49">
        <w:rPr>
          <w:lang w:val="en-CA"/>
        </w:rPr>
        <w:t xml:space="preserve">WP </w:t>
      </w:r>
      <w:r w:rsidR="00F7082D" w:rsidRPr="00CF3B49">
        <w:rPr>
          <w:lang w:val="en-CA"/>
        </w:rPr>
        <w:t xml:space="preserve">was also added into the </w:t>
      </w:r>
      <w:r w:rsidRPr="00CF3B49">
        <w:rPr>
          <w:lang w:val="en-CA"/>
        </w:rPr>
        <w:t>VVC</w:t>
      </w:r>
      <w:r w:rsidR="005D46DE" w:rsidRPr="00CF3B49">
        <w:rPr>
          <w:lang w:val="en-CA"/>
        </w:rPr>
        <w:t xml:space="preserve"> standard</w:t>
      </w:r>
      <w:r w:rsidRPr="00CF3B49">
        <w:rPr>
          <w:lang w:val="en-CA"/>
        </w:rPr>
        <w:t>. WP allows weighting paramete</w:t>
      </w:r>
      <w:r w:rsidR="00F7082D" w:rsidRPr="00CF3B49">
        <w:rPr>
          <w:lang w:val="en-CA"/>
        </w:rPr>
        <w:t>rs (weight and</w:t>
      </w:r>
      <w:r w:rsidRPr="00CF3B49">
        <w:rPr>
          <w:lang w:val="en-CA"/>
        </w:rPr>
        <w:t xml:space="preserve"> offset) to be signalled for each reference picture in each of the reference picture lists L0 and L1. Then,</w:t>
      </w:r>
      <w:r w:rsidR="00F7082D" w:rsidRPr="00CF3B49">
        <w:rPr>
          <w:lang w:val="en-CA"/>
        </w:rPr>
        <w:t xml:space="preserve"> during motion compensation, the </w:t>
      </w:r>
      <w:r w:rsidRPr="00CF3B49">
        <w:rPr>
          <w:lang w:val="en-CA"/>
        </w:rPr>
        <w:t>weight</w:t>
      </w:r>
      <w:r w:rsidR="00F7082D" w:rsidRPr="00CF3B49">
        <w:rPr>
          <w:lang w:val="en-CA"/>
        </w:rPr>
        <w:t xml:space="preserve">(s) and </w:t>
      </w:r>
      <w:r w:rsidRPr="00CF3B49">
        <w:rPr>
          <w:lang w:val="en-CA"/>
        </w:rPr>
        <w:t>offset</w:t>
      </w:r>
      <w:r w:rsidR="00F7082D" w:rsidRPr="00CF3B49">
        <w:rPr>
          <w:lang w:val="en-CA"/>
        </w:rPr>
        <w:t>(s</w:t>
      </w:r>
      <w:r w:rsidRPr="00CF3B49">
        <w:rPr>
          <w:lang w:val="en-CA"/>
        </w:rPr>
        <w:t>) of the corresponding reference picture</w:t>
      </w:r>
      <w:r w:rsidR="00F7082D" w:rsidRPr="00CF3B49">
        <w:rPr>
          <w:lang w:val="en-CA"/>
        </w:rPr>
        <w:t>(s) are applied</w:t>
      </w:r>
      <w:r w:rsidRPr="00CF3B49">
        <w:rPr>
          <w:lang w:val="en-CA"/>
        </w:rPr>
        <w:t xml:space="preserve">. </w:t>
      </w:r>
      <w:r w:rsidR="00F7082D" w:rsidRPr="00CF3B49">
        <w:rPr>
          <w:lang w:val="en-CA"/>
        </w:rPr>
        <w:t xml:space="preserve">WP and </w:t>
      </w:r>
      <w:r w:rsidR="00014404">
        <w:rPr>
          <w:lang w:val="en-CA"/>
        </w:rPr>
        <w:t>BCW</w:t>
      </w:r>
      <w:r w:rsidR="00014404" w:rsidRPr="00CF3B49">
        <w:rPr>
          <w:lang w:val="en-CA"/>
        </w:rPr>
        <w:t xml:space="preserve"> </w:t>
      </w:r>
      <w:r w:rsidR="00F7082D" w:rsidRPr="00CF3B49">
        <w:rPr>
          <w:lang w:val="en-CA"/>
        </w:rPr>
        <w:t>are designed for different types of video content.</w:t>
      </w:r>
      <w:r w:rsidRPr="00CF3B49">
        <w:rPr>
          <w:lang w:val="en-CA"/>
        </w:rPr>
        <w:t xml:space="preserve"> In order to avoid i</w:t>
      </w:r>
      <w:r w:rsidR="00F7082D" w:rsidRPr="00CF3B49">
        <w:rPr>
          <w:lang w:val="en-CA"/>
        </w:rPr>
        <w:t>nteractions between WP and B</w:t>
      </w:r>
      <w:r w:rsidR="00014404">
        <w:rPr>
          <w:lang w:val="en-CA"/>
        </w:rPr>
        <w:t>C</w:t>
      </w:r>
      <w:r w:rsidR="00F7082D" w:rsidRPr="00CF3B49">
        <w:rPr>
          <w:lang w:val="en-CA"/>
        </w:rPr>
        <w:t>W</w:t>
      </w:r>
      <w:r w:rsidR="007D777B" w:rsidRPr="00CF3B49">
        <w:rPr>
          <w:lang w:val="en-CA"/>
        </w:rPr>
        <w:t>,</w:t>
      </w:r>
      <w:r w:rsidR="00F7082D" w:rsidRPr="00CF3B49">
        <w:rPr>
          <w:lang w:val="en-CA"/>
        </w:rPr>
        <w:t xml:space="preserve"> which will complicate VVC decoder design, if a CU uses WP, then </w:t>
      </w:r>
      <w:r w:rsidRPr="00CF3B49">
        <w:rPr>
          <w:lang w:val="en-CA"/>
        </w:rPr>
        <w:t>the B</w:t>
      </w:r>
      <w:r w:rsidR="00014404">
        <w:rPr>
          <w:lang w:val="en-CA"/>
        </w:rPr>
        <w:t>C</w:t>
      </w:r>
      <w:r w:rsidRPr="00CF3B49">
        <w:rPr>
          <w:lang w:val="en-CA"/>
        </w:rPr>
        <w:t xml:space="preserve">W weight index </w:t>
      </w:r>
      <w:r w:rsidR="00F7082D" w:rsidRPr="00CF3B49">
        <w:rPr>
          <w:lang w:val="en-CA"/>
        </w:rPr>
        <w:t xml:space="preserve">is not signalled, and </w:t>
      </w:r>
      <w:r w:rsidR="007D777B" w:rsidRPr="00CF3B49">
        <w:rPr>
          <w:lang w:val="en-CA"/>
        </w:rPr>
        <w:t xml:space="preserve">w </w:t>
      </w:r>
      <w:r w:rsidR="00F7082D" w:rsidRPr="00CF3B49">
        <w:rPr>
          <w:lang w:val="en-CA"/>
        </w:rPr>
        <w:t xml:space="preserve">is inferred to be </w:t>
      </w:r>
      <w:r w:rsidR="007D777B" w:rsidRPr="00CF3B49">
        <w:rPr>
          <w:lang w:val="en-CA"/>
        </w:rPr>
        <w:t>4 (i.e. equal weight is applied)</w:t>
      </w:r>
      <w:r w:rsidR="00F7082D" w:rsidRPr="00CF3B49">
        <w:rPr>
          <w:lang w:val="en-CA"/>
        </w:rPr>
        <w:t>.</w:t>
      </w:r>
      <w:r w:rsidR="007B22F2">
        <w:rPr>
          <w:lang w:val="en-CA"/>
        </w:rPr>
        <w:t>For a merge CU, the weight index is inferred from neighbouring blocks based on the merge candidate index. This can be applied to both normal merge mode and inherited affine merge mode. For constructed affine merge mode, the affine motion information is constructed based on the motion information of up to 3 blocks</w:t>
      </w:r>
      <w:r w:rsidR="00C931E1">
        <w:rPr>
          <w:lang w:val="en-CA"/>
        </w:rPr>
        <w:t>.</w:t>
      </w:r>
      <w:r w:rsidR="007B22F2">
        <w:rPr>
          <w:lang w:val="en-CA"/>
        </w:rPr>
        <w:t xml:space="preserve"> </w:t>
      </w:r>
      <w:r w:rsidR="00C931E1">
        <w:rPr>
          <w:lang w:val="en-CA"/>
        </w:rPr>
        <w:t>T</w:t>
      </w:r>
      <w:r w:rsidR="007B22F2">
        <w:rPr>
          <w:lang w:val="en-CA"/>
        </w:rPr>
        <w:t xml:space="preserve">he </w:t>
      </w:r>
      <w:r w:rsidR="00C931E1">
        <w:rPr>
          <w:lang w:val="en-CA"/>
        </w:rPr>
        <w:t>BCW</w:t>
      </w:r>
      <w:r w:rsidR="00C931E1">
        <w:t xml:space="preserve"> index for a CU using the constructed affine merge mode</w:t>
      </w:r>
      <w:r w:rsidR="00EC39A3">
        <w:t xml:space="preserve"> is simply set equal to the BCW index of the first </w:t>
      </w:r>
      <w:r w:rsidR="00CB4CC8" w:rsidRPr="00CB4CC8">
        <w:rPr>
          <w:szCs w:val="22"/>
          <w:lang w:val="en-CA"/>
        </w:rPr>
        <w:t xml:space="preserve">control point </w:t>
      </w:r>
      <w:r w:rsidR="00EC39A3">
        <w:rPr>
          <w:szCs w:val="22"/>
          <w:lang w:val="en-CA"/>
        </w:rPr>
        <w:t>MV</w:t>
      </w:r>
      <w:r w:rsidR="00A74BCF">
        <w:rPr>
          <w:szCs w:val="22"/>
          <w:lang w:val="en-CA"/>
        </w:rPr>
        <w:t>.</w:t>
      </w:r>
    </w:p>
    <w:p w14:paraId="7CA7E4FE" w14:textId="6F297548" w:rsidR="009A4154" w:rsidRPr="009A4154" w:rsidRDefault="009A4154" w:rsidP="009C08AD">
      <w:pPr>
        <w:rPr>
          <w:szCs w:val="22"/>
          <w:lang w:val="en-CA"/>
        </w:rPr>
      </w:pPr>
      <w:r>
        <w:t xml:space="preserve">In </w:t>
      </w:r>
      <w:r w:rsidR="00F56713">
        <w:t>VVC</w:t>
      </w:r>
      <w:r>
        <w:t xml:space="preserve">, CIIP and BCW cannot be jointly applied for a CU. When a CU is coded with CIIP mode, </w:t>
      </w:r>
      <w:r w:rsidRPr="00CB4CC8">
        <w:rPr>
          <w:szCs w:val="22"/>
          <w:lang w:val="en-CA"/>
        </w:rPr>
        <w:t xml:space="preserve">the BCW index of the current </w:t>
      </w:r>
      <w:r>
        <w:rPr>
          <w:szCs w:val="22"/>
          <w:lang w:val="en-CA"/>
        </w:rPr>
        <w:t>CU</w:t>
      </w:r>
      <w:r w:rsidRPr="00CB4CC8">
        <w:rPr>
          <w:szCs w:val="22"/>
          <w:lang w:val="en-CA"/>
        </w:rPr>
        <w:t xml:space="preserve"> is set to 2</w:t>
      </w:r>
      <w:r>
        <w:rPr>
          <w:szCs w:val="22"/>
          <w:lang w:val="en-CA"/>
        </w:rPr>
        <w:t>, e.g. equal weight</w:t>
      </w:r>
      <w:r>
        <w:t>.</w:t>
      </w:r>
    </w:p>
    <w:p w14:paraId="0F066AA0" w14:textId="77777777" w:rsidR="00BD5CFA" w:rsidRPr="000C466C" w:rsidRDefault="00BD5CFA" w:rsidP="00BD5CFA">
      <w:pPr>
        <w:pStyle w:val="Heading3"/>
        <w:rPr>
          <w:lang w:val="en-CA"/>
        </w:rPr>
      </w:pPr>
      <w:bookmarkStart w:id="251" w:name="_Ref9697572"/>
      <w:bookmarkStart w:id="252" w:name="_Toc24288034"/>
      <w:r w:rsidRPr="0038553D">
        <w:rPr>
          <w:lang w:val="en-CA"/>
        </w:rPr>
        <w:t>Bi-</w:t>
      </w:r>
      <w:r>
        <w:t>directional optical flow (BDOF)</w:t>
      </w:r>
      <w:bookmarkEnd w:id="251"/>
      <w:bookmarkEnd w:id="252"/>
    </w:p>
    <w:p w14:paraId="04352EDB" w14:textId="13369D13" w:rsidR="00BD5CFA" w:rsidRPr="00D113C4" w:rsidRDefault="00BD5CFA" w:rsidP="00BD5CFA">
      <w:pPr>
        <w:jc w:val="both"/>
        <w:rPr>
          <w:szCs w:val="22"/>
          <w:lang w:eastAsia="zh-CN"/>
        </w:rPr>
      </w:pPr>
      <w:r>
        <w:rPr>
          <w:szCs w:val="22"/>
          <w:lang w:val="en-CA"/>
        </w:rPr>
        <w:t xml:space="preserve">The bi-directional optical flow (BDOF) tool is included in </w:t>
      </w:r>
      <w:r w:rsidR="00F56713">
        <w:rPr>
          <w:szCs w:val="22"/>
          <w:lang w:val="en-CA"/>
        </w:rPr>
        <w:t>VVC</w:t>
      </w:r>
      <w:r>
        <w:rPr>
          <w:szCs w:val="22"/>
          <w:lang w:val="en-CA"/>
        </w:rPr>
        <w:t xml:space="preserve">. BDOF, previously referred to as BIO, was included in the JEM. Compared to the JEM version, the BDOF in </w:t>
      </w:r>
      <w:r w:rsidR="00F56713">
        <w:rPr>
          <w:szCs w:val="22"/>
          <w:lang w:val="en-CA"/>
        </w:rPr>
        <w:t>VVC</w:t>
      </w:r>
      <w:r w:rsidR="007B4927">
        <w:rPr>
          <w:szCs w:val="22"/>
          <w:lang w:val="en-CA"/>
        </w:rPr>
        <w:t xml:space="preserve"> </w:t>
      </w:r>
      <w:r>
        <w:rPr>
          <w:szCs w:val="22"/>
          <w:lang w:val="en-CA"/>
        </w:rPr>
        <w:t xml:space="preserve">is a simpler version that requires much less computation, especially in terms of number of multiplications and the size of the multiplier. </w:t>
      </w:r>
    </w:p>
    <w:p w14:paraId="4997FF47" w14:textId="2F465439" w:rsidR="00CF1491" w:rsidRDefault="00BD5CFA" w:rsidP="00BD5CFA">
      <w:pPr>
        <w:jc w:val="both"/>
        <w:rPr>
          <w:szCs w:val="22"/>
          <w:lang w:val="en-CA"/>
        </w:rPr>
      </w:pPr>
      <w:r>
        <w:rPr>
          <w:szCs w:val="22"/>
          <w:lang w:val="en-CA"/>
        </w:rPr>
        <w:t xml:space="preserve">BDOF is used to refine the bi-prediction signal of a CU at the 4×4 </w:t>
      </w:r>
      <w:r w:rsidR="00591324">
        <w:rPr>
          <w:szCs w:val="22"/>
          <w:lang w:val="en-CA"/>
        </w:rPr>
        <w:t>subblock</w:t>
      </w:r>
      <w:r>
        <w:rPr>
          <w:szCs w:val="22"/>
          <w:lang w:val="en-CA"/>
        </w:rPr>
        <w:t xml:space="preserve"> level. BDOF is applied to a CU if it satisfies </w:t>
      </w:r>
      <w:r w:rsidR="00407D22">
        <w:rPr>
          <w:szCs w:val="22"/>
          <w:lang w:val="en-CA"/>
        </w:rPr>
        <w:t xml:space="preserve">all </w:t>
      </w:r>
      <w:r>
        <w:rPr>
          <w:szCs w:val="22"/>
          <w:lang w:val="en-CA"/>
        </w:rPr>
        <w:t>the following conditions:</w:t>
      </w:r>
    </w:p>
    <w:p w14:paraId="075339EA" w14:textId="4799DE71" w:rsidR="00BD5CFA" w:rsidRPr="00B22169" w:rsidRDefault="00407D22" w:rsidP="00565515">
      <w:pPr>
        <w:pStyle w:val="BodyText"/>
        <w:numPr>
          <w:ilvl w:val="0"/>
          <w:numId w:val="23"/>
        </w:numPr>
        <w:rPr>
          <w:ins w:id="253" w:author="JVET-P1023" w:date="2019-11-09T23:35:00Z"/>
          <w:lang w:eastAsia="zh-CN"/>
          <w:rPrChange w:id="254" w:author="JVET-P1023" w:date="2019-11-09T23:35:00Z">
            <w:rPr>
              <w:ins w:id="255" w:author="JVET-P1023" w:date="2019-11-09T23:35:00Z"/>
              <w:szCs w:val="22"/>
              <w:lang w:val="en-CA"/>
            </w:rPr>
          </w:rPrChange>
        </w:rPr>
      </w:pPr>
      <w:r>
        <w:rPr>
          <w:szCs w:val="22"/>
          <w:lang w:val="en-CA"/>
        </w:rPr>
        <w:t>T</w:t>
      </w:r>
      <w:r w:rsidR="00BD5CFA" w:rsidRPr="00407D22">
        <w:rPr>
          <w:szCs w:val="22"/>
          <w:lang w:val="en-CA"/>
        </w:rPr>
        <w:t>he CU is coded using “true” bi-prediction mode, i.e., one of the two reference pictures is prior to the current picture in display order and the other is after the current picture in display order</w:t>
      </w:r>
    </w:p>
    <w:p w14:paraId="1826C456" w14:textId="38DD6CA1" w:rsidR="001C2C3E" w:rsidRDefault="001C2C3E" w:rsidP="001C2C3E">
      <w:pPr>
        <w:pStyle w:val="BodyText"/>
        <w:numPr>
          <w:ilvl w:val="0"/>
          <w:numId w:val="23"/>
        </w:numPr>
        <w:rPr>
          <w:ins w:id="256" w:author="JVET-P1023" w:date="2019-11-09T23:38:00Z"/>
          <w:lang w:eastAsia="zh-CN"/>
        </w:rPr>
      </w:pPr>
      <w:ins w:id="257" w:author="JVET-P1023" w:date="2019-11-09T23:38:00Z">
        <w:r>
          <w:rPr>
            <w:lang w:eastAsia="zh-CN"/>
          </w:rPr>
          <w:t xml:space="preserve">The distances (i.e. POC difference) from </w:t>
        </w:r>
        <w:r w:rsidR="00840FDB">
          <w:rPr>
            <w:lang w:eastAsia="zh-CN"/>
          </w:rPr>
          <w:t>two</w:t>
        </w:r>
        <w:r>
          <w:rPr>
            <w:lang w:eastAsia="zh-CN"/>
          </w:rPr>
          <w:t xml:space="preserve"> reference pictures to the current</w:t>
        </w:r>
        <w:r>
          <w:rPr>
            <w:rFonts w:hint="eastAsia"/>
            <w:lang w:eastAsia="zh-CN"/>
          </w:rPr>
          <w:t xml:space="preserve"> </w:t>
        </w:r>
        <w:r>
          <w:rPr>
            <w:lang w:eastAsia="zh-CN"/>
          </w:rPr>
          <w:t>picture are same</w:t>
        </w:r>
      </w:ins>
    </w:p>
    <w:p w14:paraId="74F76D8A" w14:textId="5CB699EE" w:rsidR="00B22169" w:rsidRPr="009C08AD" w:rsidRDefault="00B22169" w:rsidP="00565515">
      <w:pPr>
        <w:pStyle w:val="BodyText"/>
        <w:numPr>
          <w:ilvl w:val="0"/>
          <w:numId w:val="23"/>
        </w:numPr>
        <w:rPr>
          <w:lang w:eastAsia="zh-CN"/>
        </w:rPr>
      </w:pPr>
      <w:ins w:id="258" w:author="JVET-P1023" w:date="2019-11-09T23:35:00Z">
        <w:r>
          <w:rPr>
            <w:szCs w:val="22"/>
            <w:lang w:val="en-CA"/>
          </w:rPr>
          <w:t>Both reference picture</w:t>
        </w:r>
        <w:r w:rsidR="001C2C3E">
          <w:rPr>
            <w:szCs w:val="22"/>
            <w:lang w:val="en-CA"/>
          </w:rPr>
          <w:t>s are short-term reference pictures.</w:t>
        </w:r>
      </w:ins>
    </w:p>
    <w:p w14:paraId="209D223F" w14:textId="57CCB51B" w:rsidR="00407D22" w:rsidRPr="009C08AD" w:rsidRDefault="00407D22" w:rsidP="00565515">
      <w:pPr>
        <w:pStyle w:val="BodyText"/>
        <w:numPr>
          <w:ilvl w:val="0"/>
          <w:numId w:val="23"/>
        </w:numPr>
        <w:rPr>
          <w:lang w:eastAsia="zh-CN"/>
        </w:rPr>
      </w:pPr>
      <w:r>
        <w:rPr>
          <w:szCs w:val="22"/>
          <w:lang w:val="en-CA"/>
        </w:rPr>
        <w:t>T</w:t>
      </w:r>
      <w:r w:rsidRPr="00407D22">
        <w:rPr>
          <w:szCs w:val="22"/>
          <w:lang w:val="en-CA"/>
        </w:rPr>
        <w:t>he CU is not coded using affine mode or the ATMVP merge mode</w:t>
      </w:r>
    </w:p>
    <w:p w14:paraId="15EF1242" w14:textId="7DE6F6F5" w:rsidR="00407D22" w:rsidRDefault="00407D22" w:rsidP="00565515">
      <w:pPr>
        <w:pStyle w:val="BodyText"/>
        <w:numPr>
          <w:ilvl w:val="0"/>
          <w:numId w:val="23"/>
        </w:numPr>
        <w:rPr>
          <w:lang w:eastAsia="zh-CN"/>
        </w:rPr>
      </w:pPr>
      <w:r>
        <w:t>CU has more than 64 luma samples</w:t>
      </w:r>
    </w:p>
    <w:p w14:paraId="0F9C23C7" w14:textId="77777777" w:rsidR="00407D22" w:rsidRDefault="00407D22" w:rsidP="00565515">
      <w:pPr>
        <w:pStyle w:val="BodyText"/>
        <w:numPr>
          <w:ilvl w:val="0"/>
          <w:numId w:val="23"/>
        </w:numPr>
        <w:rPr>
          <w:lang w:eastAsia="zh-CN"/>
        </w:rPr>
      </w:pPr>
      <w:r>
        <w:lastRenderedPageBreak/>
        <w:t xml:space="preserve">Both CU height and CU width are larger than or equal to </w:t>
      </w:r>
      <w:r w:rsidRPr="003D1371">
        <w:t>8</w:t>
      </w:r>
      <w:r>
        <w:t xml:space="preserve"> luma samples</w:t>
      </w:r>
    </w:p>
    <w:p w14:paraId="74154CCD" w14:textId="77777777" w:rsidR="00407D22" w:rsidRPr="00F14860" w:rsidRDefault="00407D22" w:rsidP="00565515">
      <w:pPr>
        <w:pStyle w:val="BodyText"/>
        <w:numPr>
          <w:ilvl w:val="0"/>
          <w:numId w:val="23"/>
        </w:numPr>
      </w:pPr>
      <w:r w:rsidRPr="00F14860">
        <w:t>BCW weight index indicates equal weight</w:t>
      </w:r>
    </w:p>
    <w:p w14:paraId="7030478F" w14:textId="77777777" w:rsidR="00407D22" w:rsidRDefault="00407D22" w:rsidP="00565515">
      <w:pPr>
        <w:pStyle w:val="BodyText"/>
        <w:numPr>
          <w:ilvl w:val="0"/>
          <w:numId w:val="23"/>
        </w:numPr>
        <w:rPr>
          <w:lang w:eastAsia="zh-CN"/>
        </w:rPr>
      </w:pPr>
      <w:r w:rsidRPr="00F14860">
        <w:t xml:space="preserve">WP is </w:t>
      </w:r>
      <w:r>
        <w:t xml:space="preserve">not </w:t>
      </w:r>
      <w:r w:rsidRPr="00F14860">
        <w:t xml:space="preserve">enabled for the current </w:t>
      </w:r>
      <w:r>
        <w:t>CU</w:t>
      </w:r>
    </w:p>
    <w:p w14:paraId="134D4224" w14:textId="7B6649E7" w:rsidR="00407D22" w:rsidRPr="009C08AD" w:rsidRDefault="00407D22" w:rsidP="00565515">
      <w:pPr>
        <w:pStyle w:val="BodyText"/>
        <w:numPr>
          <w:ilvl w:val="0"/>
          <w:numId w:val="23"/>
        </w:numPr>
        <w:rPr>
          <w:lang w:eastAsia="zh-CN"/>
        </w:rPr>
      </w:pPr>
      <w:r w:rsidRPr="00407D22">
        <w:rPr>
          <w:szCs w:val="22"/>
          <w:lang w:val="en-CA"/>
        </w:rPr>
        <w:t>CIIP mode</w:t>
      </w:r>
      <w:r w:rsidRPr="00797469">
        <w:t xml:space="preserve"> </w:t>
      </w:r>
      <w:r w:rsidRPr="00F14860">
        <w:t xml:space="preserve">is </w:t>
      </w:r>
      <w:r>
        <w:t>not used</w:t>
      </w:r>
      <w:r w:rsidRPr="00F14860">
        <w:t xml:space="preserve"> for the current </w:t>
      </w:r>
      <w:r>
        <w:t>CU</w:t>
      </w:r>
    </w:p>
    <w:p w14:paraId="1EE17BE2" w14:textId="166A9A8F" w:rsidR="00BD5CFA" w:rsidRDefault="00407D22" w:rsidP="00BD5CFA">
      <w:pPr>
        <w:jc w:val="both"/>
        <w:rPr>
          <w:szCs w:val="22"/>
        </w:rPr>
      </w:pPr>
      <w:r w:rsidRPr="00407D22">
        <w:rPr>
          <w:szCs w:val="22"/>
          <w:lang w:val="en-CA"/>
        </w:rPr>
        <w:t>BDOF is only applied to the luma component.</w:t>
      </w:r>
      <w:r>
        <w:rPr>
          <w:szCs w:val="22"/>
          <w:lang w:val="en-CA"/>
        </w:rPr>
        <w:t xml:space="preserve"> </w:t>
      </w:r>
      <w:r w:rsidR="00BD5CFA">
        <w:rPr>
          <w:szCs w:val="22"/>
          <w:lang w:val="en-CA"/>
        </w:rPr>
        <w:t xml:space="preserve">As its name indicates, the BDOF mode is based on the optical flow concept, which assumes that the motion of an object is smooth. For each 4×4 </w:t>
      </w:r>
      <w:r w:rsidR="00591324">
        <w:rPr>
          <w:szCs w:val="22"/>
          <w:lang w:val="en-CA"/>
        </w:rPr>
        <w:t>subblock</w:t>
      </w:r>
      <w:r w:rsidR="00BD5CFA">
        <w:rPr>
          <w:szCs w:val="22"/>
          <w:lang w:val="en-CA"/>
        </w:rPr>
        <w:t xml:space="preserve">, a motion refinement </w:t>
      </w:r>
      <m:oMath>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v</m:t>
                </m:r>
              </m:e>
              <m:sub>
                <m:r>
                  <w:rPr>
                    <w:rFonts w:ascii="Cambria Math" w:hAnsi="Cambria Math"/>
                    <w:szCs w:val="22"/>
                  </w:rPr>
                  <m:t>y</m:t>
                </m:r>
              </m:sub>
            </m:sSub>
          </m:e>
        </m:d>
      </m:oMath>
      <w:r w:rsidR="00BD5CFA">
        <w:rPr>
          <w:szCs w:val="22"/>
          <w:lang w:val="en-CA"/>
        </w:rPr>
        <w:t xml:space="preserve"> is calculated by minimizing the difference between the L0 and L1 prediction samples. The motion refinement is then used to adjust the bi-predicted sample values in the 4x4 </w:t>
      </w:r>
      <w:r w:rsidR="00591324">
        <w:rPr>
          <w:szCs w:val="22"/>
          <w:lang w:val="en-CA"/>
        </w:rPr>
        <w:t>subblock</w:t>
      </w:r>
      <w:r w:rsidR="00BD5CFA">
        <w:rPr>
          <w:szCs w:val="22"/>
          <w:lang w:val="en-CA"/>
        </w:rPr>
        <w:t>. The following steps are applied in the BDOF process.</w:t>
      </w:r>
      <w:r w:rsidR="00BD5CFA">
        <w:rPr>
          <w:szCs w:val="22"/>
        </w:rPr>
        <w:t xml:space="preserve"> </w:t>
      </w:r>
    </w:p>
    <w:p w14:paraId="4B5A5794" w14:textId="77777777" w:rsidR="00BD5CFA" w:rsidRDefault="00BD5CFA" w:rsidP="00BD5CFA">
      <w:pPr>
        <w:jc w:val="both"/>
        <w:rPr>
          <w:szCs w:val="22"/>
        </w:rPr>
      </w:pPr>
      <w:r>
        <w:rPr>
          <w:szCs w:val="22"/>
        </w:rPr>
        <w:t xml:space="preserve">First, the horizontal and vertical gradients, </w:t>
      </w:r>
      <m:oMath>
        <m:f>
          <m:fPr>
            <m:ctrlPr>
              <w:rPr>
                <w:rFonts w:ascii="Cambria Math" w:hAnsi="Cambria Math"/>
                <w:i/>
                <w:szCs w:val="22"/>
              </w:rPr>
            </m:ctrlPr>
          </m:fPr>
          <m:num>
            <m:r>
              <w:rPr>
                <w:rFonts w:ascii="Cambria Math" w:hAnsi="Cambria Math"/>
                <w:szCs w:val="22"/>
              </w:rPr>
              <m:t>∂</m:t>
            </m:r>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num>
          <m:den>
            <m:r>
              <w:rPr>
                <w:rFonts w:ascii="Cambria Math" w:hAnsi="Cambria Math"/>
                <w:szCs w:val="22"/>
              </w:rPr>
              <m:t>∂x</m:t>
            </m:r>
          </m:den>
        </m:f>
        <m:d>
          <m:dPr>
            <m:ctrlPr>
              <w:rPr>
                <w:rFonts w:ascii="Cambria Math" w:hAnsi="Cambria Math"/>
                <w:i/>
                <w:szCs w:val="22"/>
              </w:rPr>
            </m:ctrlPr>
          </m:dPr>
          <m:e>
            <m:r>
              <w:rPr>
                <w:rFonts w:ascii="Cambria Math" w:hAnsi="Cambria Math"/>
                <w:szCs w:val="22"/>
              </w:rPr>
              <m:t>i, j</m:t>
            </m:r>
          </m:e>
        </m:d>
      </m:oMath>
      <w:r>
        <w:rPr>
          <w:szCs w:val="22"/>
        </w:rPr>
        <w:t xml:space="preserve"> and </w:t>
      </w:r>
      <m:oMath>
        <m:f>
          <m:fPr>
            <m:ctrlPr>
              <w:rPr>
                <w:rFonts w:ascii="Cambria Math" w:hAnsi="Cambria Math"/>
                <w:i/>
                <w:szCs w:val="22"/>
              </w:rPr>
            </m:ctrlPr>
          </m:fPr>
          <m:num>
            <m:r>
              <w:rPr>
                <w:rFonts w:ascii="Cambria Math" w:hAnsi="Cambria Math"/>
                <w:szCs w:val="22"/>
              </w:rPr>
              <m:t>∂</m:t>
            </m:r>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num>
          <m:den>
            <m:r>
              <w:rPr>
                <w:rFonts w:ascii="Cambria Math" w:hAnsi="Cambria Math"/>
                <w:szCs w:val="22"/>
              </w:rPr>
              <m:t>∂y</m:t>
            </m:r>
          </m:den>
        </m:f>
        <m:d>
          <m:dPr>
            <m:ctrlPr>
              <w:rPr>
                <w:rFonts w:ascii="Cambria Math" w:hAnsi="Cambria Math"/>
                <w:i/>
                <w:szCs w:val="22"/>
              </w:rPr>
            </m:ctrlPr>
          </m:dPr>
          <m:e>
            <m:r>
              <w:rPr>
                <w:rFonts w:ascii="Cambria Math" w:hAnsi="Cambria Math"/>
                <w:szCs w:val="22"/>
              </w:rPr>
              <m:t>i, j</m:t>
            </m:r>
          </m:e>
        </m:d>
      </m:oMath>
      <w:r>
        <w:rPr>
          <w:szCs w:val="22"/>
        </w:rPr>
        <w:t xml:space="preserve">, </w:t>
      </w:r>
      <m:oMath>
        <m:r>
          <w:rPr>
            <w:rFonts w:ascii="Cambria Math" w:hAnsi="Cambria Math"/>
            <w:szCs w:val="22"/>
          </w:rPr>
          <m:t>k=0,1</m:t>
        </m:r>
      </m:oMath>
      <w:r>
        <w:rPr>
          <w:szCs w:val="22"/>
        </w:rPr>
        <w:t>, of the two prediction signals</w:t>
      </w:r>
      <w:r w:rsidRPr="00F54B87">
        <w:rPr>
          <w:szCs w:val="22"/>
        </w:rPr>
        <w:t xml:space="preserve"> are</w:t>
      </w:r>
      <w:r>
        <w:rPr>
          <w:szCs w:val="22"/>
        </w:rPr>
        <w:t xml:space="preserve"> computed by directly calculating the difference between two neighboring samples, i.e.,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gridCol w:w="792"/>
      </w:tblGrid>
      <w:tr w:rsidR="00BD5CFA" w:rsidRPr="0064749E" w14:paraId="2460D9E2" w14:textId="77777777" w:rsidTr="00935322">
        <w:trPr>
          <w:trHeight w:val="138"/>
        </w:trPr>
        <w:tc>
          <w:tcPr>
            <w:tcW w:w="8505" w:type="dxa"/>
            <w:vAlign w:val="center"/>
          </w:tcPr>
          <w:p w14:paraId="63DEB7BC" w14:textId="43E98276" w:rsidR="00BD5CFA" w:rsidRPr="00A11976" w:rsidRDefault="006B12F6" w:rsidP="00BD5CFA">
            <w:pPr>
              <w:rPr>
                <w:sz w:val="20"/>
              </w:rPr>
            </w:pPr>
            <m:oMathPara>
              <m:oMath>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num>
                  <m:den>
                    <m:r>
                      <w:rPr>
                        <w:rFonts w:ascii="Cambria Math" w:hAnsi="Cambria Math"/>
                        <w:sz w:val="20"/>
                      </w:rPr>
                      <m:t>∂x</m:t>
                    </m:r>
                  </m:den>
                </m:f>
                <m:d>
                  <m:dPr>
                    <m:ctrlPr>
                      <w:rPr>
                        <w:rFonts w:ascii="Cambria Math" w:hAnsi="Cambria Math"/>
                        <w:i/>
                        <w:sz w:val="20"/>
                      </w:rPr>
                    </m:ctrlPr>
                  </m:dPr>
                  <m:e>
                    <m:r>
                      <w:rPr>
                        <w:rFonts w:ascii="Cambria Math" w:hAnsi="Cambria Math"/>
                        <w:sz w:val="20"/>
                      </w:rPr>
                      <m:t>i, j</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 xml:space="preserve">i+1, </m:t>
                        </m:r>
                        <m:r>
                          <w:rPr>
                            <w:rFonts w:ascii="Cambria Math" w:hAnsi="Cambria Math" w:cs="Cambria Math"/>
                            <w:sz w:val="20"/>
                          </w:rPr>
                          <m:t>j</m:t>
                        </m:r>
                      </m:e>
                    </m:d>
                    <m:r>
                      <w:rPr>
                        <w:rFonts w:ascii="Cambria Math" w:hAnsi="Cambria Math"/>
                        <w:sz w:val="20"/>
                      </w:rPr>
                      <m:t>≫shift1)-(</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 xml:space="preserve">i-1, </m:t>
                        </m:r>
                        <m:r>
                          <w:rPr>
                            <w:rFonts w:ascii="Cambria Math" w:hAnsi="Cambria Math" w:cs="Cambria Math"/>
                            <w:sz w:val="20"/>
                          </w:rPr>
                          <m:t>j</m:t>
                        </m:r>
                      </m:e>
                    </m:d>
                    <m:r>
                      <w:rPr>
                        <w:rFonts w:ascii="Cambria Math" w:hAnsi="Cambria Math"/>
                        <w:sz w:val="20"/>
                      </w:rPr>
                      <m:t>≫shift1)</m:t>
                    </m:r>
                  </m:e>
                </m:d>
              </m:oMath>
            </m:oMathPara>
          </w:p>
          <w:p w14:paraId="723B8182" w14:textId="55057C96" w:rsidR="00BD5CFA" w:rsidRPr="008F6019" w:rsidRDefault="006B12F6" w:rsidP="00964514">
            <m:oMathPara>
              <m:oMath>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num>
                  <m:den>
                    <m:r>
                      <w:rPr>
                        <w:rFonts w:ascii="Cambria Math" w:hAnsi="Cambria Math"/>
                        <w:sz w:val="20"/>
                      </w:rPr>
                      <m:t>∂y</m:t>
                    </m:r>
                  </m:den>
                </m:f>
                <m:d>
                  <m:dPr>
                    <m:ctrlPr>
                      <w:rPr>
                        <w:rFonts w:ascii="Cambria Math" w:hAnsi="Cambria Math"/>
                        <w:i/>
                        <w:sz w:val="20"/>
                      </w:rPr>
                    </m:ctrlPr>
                  </m:dPr>
                  <m:e>
                    <m:r>
                      <w:rPr>
                        <w:rFonts w:ascii="Cambria Math" w:hAnsi="Cambria Math"/>
                        <w:sz w:val="20"/>
                      </w:rPr>
                      <m:t>i, j</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i, j+1</m:t>
                        </m:r>
                      </m:e>
                    </m:d>
                    <m:r>
                      <w:rPr>
                        <w:rFonts w:ascii="Cambria Math" w:hAnsi="Cambria Math"/>
                        <w:sz w:val="20"/>
                      </w:rPr>
                      <m:t>≫shift1)-(</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i, j-1</m:t>
                        </m:r>
                      </m:e>
                    </m:d>
                    <m:r>
                      <w:rPr>
                        <w:rFonts w:ascii="Cambria Math" w:hAnsi="Cambria Math"/>
                        <w:sz w:val="20"/>
                      </w:rPr>
                      <m:t>≫shift1)</m:t>
                    </m:r>
                  </m:e>
                </m:d>
              </m:oMath>
            </m:oMathPara>
          </w:p>
        </w:tc>
        <w:tc>
          <w:tcPr>
            <w:tcW w:w="792" w:type="dxa"/>
            <w:vAlign w:val="center"/>
          </w:tcPr>
          <w:p w14:paraId="6FE44CBD" w14:textId="2553A9C1" w:rsidR="00BD5CFA" w:rsidRPr="00F27BA6" w:rsidRDefault="00BD5CFA" w:rsidP="00D00A03">
            <w:pPr>
              <w:pStyle w:val="Caption"/>
              <w:rPr>
                <w:b w:val="0"/>
                <w:sz w:val="22"/>
              </w:rPr>
            </w:pPr>
            <w:r w:rsidRPr="00F27BA6">
              <w:rPr>
                <w:b w:val="0"/>
                <w:lang w:val="en-CA"/>
              </w:rPr>
              <w:t>(</w:t>
            </w:r>
            <w:r w:rsidRPr="00F27BA6">
              <w:rPr>
                <w:b w:val="0"/>
                <w:lang w:val="en-CA" w:eastAsia="ko-KR"/>
              </w:rPr>
              <w:t>3-</w:t>
            </w:r>
            <w:r w:rsidRPr="00F27BA6">
              <w:rPr>
                <w:rFonts w:eastAsia="SimSun"/>
                <w:b w:val="0"/>
                <w:noProof/>
                <w:lang w:val="en-CA"/>
              </w:rPr>
              <w:fldChar w:fldCharType="begin"/>
            </w:r>
            <w:r w:rsidRPr="00F27BA6">
              <w:rPr>
                <w:b w:val="0"/>
                <w:noProof/>
                <w:lang w:val="en-CA"/>
              </w:rPr>
              <w:instrText xml:space="preserve"> SEQ Eq \* MERGEFORMAT </w:instrText>
            </w:r>
            <w:r w:rsidRPr="00F27BA6">
              <w:rPr>
                <w:rFonts w:eastAsia="SimSun"/>
                <w:b w:val="0"/>
                <w:noProof/>
                <w:lang w:val="en-CA"/>
              </w:rPr>
              <w:fldChar w:fldCharType="separate"/>
            </w:r>
            <w:r w:rsidR="00423D87">
              <w:rPr>
                <w:b w:val="0"/>
                <w:noProof/>
                <w:lang w:val="en-CA"/>
              </w:rPr>
              <w:t>25</w:t>
            </w:r>
            <w:r w:rsidRPr="00F27BA6">
              <w:rPr>
                <w:rFonts w:eastAsia="SimSun"/>
                <w:b w:val="0"/>
                <w:noProof/>
                <w:lang w:val="en-CA"/>
              </w:rPr>
              <w:fldChar w:fldCharType="end"/>
            </w:r>
            <w:r w:rsidRPr="00F27BA6">
              <w:rPr>
                <w:rFonts w:eastAsia="SimSun"/>
                <w:b w:val="0"/>
                <w:lang w:val="en-CA"/>
              </w:rPr>
              <w:t>)</w:t>
            </w:r>
          </w:p>
        </w:tc>
      </w:tr>
    </w:tbl>
    <w:p w14:paraId="32938A3F" w14:textId="6BB1D972" w:rsidR="00BD5CFA" w:rsidRDefault="00BD5CFA" w:rsidP="00BD5CFA">
      <w:pPr>
        <w:jc w:val="both"/>
        <w:rPr>
          <w:szCs w:val="22"/>
        </w:rPr>
      </w:pPr>
      <w:r>
        <w:rPr>
          <w:szCs w:val="22"/>
        </w:rPr>
        <w:t xml:space="preserve">where </w:t>
      </w:r>
      <m:oMath>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d>
          <m:dPr>
            <m:ctrlPr>
              <w:rPr>
                <w:rFonts w:ascii="Cambria Math" w:hAnsi="Cambria Math"/>
                <w:i/>
                <w:szCs w:val="22"/>
              </w:rPr>
            </m:ctrlPr>
          </m:dPr>
          <m:e>
            <m:r>
              <w:rPr>
                <w:rFonts w:ascii="Cambria Math" w:hAnsi="Cambria Math"/>
                <w:szCs w:val="22"/>
              </w:rPr>
              <m:t>i, j</m:t>
            </m:r>
          </m:e>
        </m:d>
      </m:oMath>
      <w:r>
        <w:rPr>
          <w:szCs w:val="22"/>
        </w:rPr>
        <w:t xml:space="preserve"> are the sample value at coordinate </w:t>
      </w:r>
      <m:oMath>
        <m:d>
          <m:dPr>
            <m:ctrlPr>
              <w:rPr>
                <w:rFonts w:ascii="Cambria Math" w:hAnsi="Cambria Math"/>
                <w:i/>
                <w:szCs w:val="22"/>
              </w:rPr>
            </m:ctrlPr>
          </m:dPr>
          <m:e>
            <m:r>
              <w:rPr>
                <w:rFonts w:ascii="Cambria Math" w:hAnsi="Cambria Math"/>
                <w:szCs w:val="22"/>
              </w:rPr>
              <m:t>i, j</m:t>
            </m:r>
          </m:e>
        </m:d>
      </m:oMath>
      <w:r>
        <w:rPr>
          <w:szCs w:val="22"/>
        </w:rPr>
        <w:t xml:space="preserve"> of the prediction signal in list </w:t>
      </w:r>
      <m:oMath>
        <m:r>
          <w:rPr>
            <w:rFonts w:ascii="Cambria Math" w:hAnsi="Cambria Math"/>
            <w:szCs w:val="22"/>
          </w:rPr>
          <m:t>k</m:t>
        </m:r>
      </m:oMath>
      <w:r>
        <w:rPr>
          <w:szCs w:val="22"/>
        </w:rPr>
        <w:t xml:space="preserve">, </w:t>
      </w:r>
      <m:oMath>
        <m:r>
          <w:rPr>
            <w:rFonts w:ascii="Cambria Math" w:hAnsi="Cambria Math"/>
            <w:szCs w:val="22"/>
          </w:rPr>
          <m:t>k=0,1</m:t>
        </m:r>
      </m:oMath>
      <w:r w:rsidR="00964514">
        <w:rPr>
          <w:szCs w:val="22"/>
        </w:rPr>
        <w:t xml:space="preserve">, and shift1 is calculated based on </w:t>
      </w:r>
      <w:r w:rsidR="00A023C5">
        <w:rPr>
          <w:szCs w:val="22"/>
        </w:rPr>
        <w:t xml:space="preserve">the </w:t>
      </w:r>
      <w:r w:rsidR="00964514">
        <w:rPr>
          <w:szCs w:val="22"/>
        </w:rPr>
        <w:t>luma bit depth</w:t>
      </w:r>
      <w:r w:rsidR="00A023C5">
        <w:rPr>
          <w:szCs w:val="22"/>
        </w:rPr>
        <w:t>, bitDepth, as</w:t>
      </w:r>
      <w:r w:rsidR="00964514">
        <w:rPr>
          <w:szCs w:val="22"/>
        </w:rPr>
        <w:t xml:space="preserve"> shift1 = </w:t>
      </w:r>
      <w:r w:rsidR="00A023C5">
        <w:rPr>
          <w:szCs w:val="22"/>
        </w:rPr>
        <w:t>m</w:t>
      </w:r>
      <w:r w:rsidR="00964514">
        <w:rPr>
          <w:szCs w:val="22"/>
        </w:rPr>
        <w:t xml:space="preserve">ax( </w:t>
      </w:r>
      <w:r w:rsidR="00915D4B" w:rsidRPr="00915D4B">
        <w:rPr>
          <w:szCs w:val="22"/>
        </w:rPr>
        <w:t>6, bitDepth-6</w:t>
      </w:r>
      <w:r w:rsidR="00964514" w:rsidRPr="00964514">
        <w:rPr>
          <w:szCs w:val="22"/>
        </w:rPr>
        <w:t>)</w:t>
      </w:r>
      <w:r>
        <w:rPr>
          <w:szCs w:val="22"/>
        </w:rPr>
        <w:t>.</w:t>
      </w:r>
    </w:p>
    <w:p w14:paraId="612B4FE0" w14:textId="77777777" w:rsidR="00BD5CFA" w:rsidRDefault="00BD5CFA" w:rsidP="00BD5CFA">
      <w:pPr>
        <w:spacing w:before="120"/>
        <w:rPr>
          <w:szCs w:val="22"/>
          <w:lang w:val="en-CA"/>
        </w:rPr>
      </w:pPr>
      <w:r>
        <w:rPr>
          <w:szCs w:val="22"/>
        </w:rPr>
        <w:t xml:space="preserve">Then, </w:t>
      </w:r>
      <w:r>
        <w:rPr>
          <w:szCs w:val="22"/>
          <w:lang w:val="en-CA"/>
        </w:rPr>
        <w:t xml:space="preserve">the auto- and cross-correlation of the gradients,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1</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2</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3</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5</m:t>
            </m:r>
          </m:sub>
        </m:sSub>
      </m:oMath>
      <w:r>
        <w:rPr>
          <w:szCs w:val="22"/>
          <w:lang w:val="en-CA"/>
        </w:rPr>
        <w:t xml:space="preserve"> and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6</m:t>
            </m:r>
          </m:sub>
        </m:sSub>
      </m:oMath>
      <w:r>
        <w:rPr>
          <w:szCs w:val="22"/>
          <w:lang w:val="en-CA"/>
        </w:rPr>
        <w:t>, are calculated as</w:t>
      </w:r>
    </w:p>
    <w:tbl>
      <w:tblPr>
        <w:tblStyle w:val="TableGrid"/>
        <w:tblW w:w="7596" w:type="dxa"/>
        <w:tblInd w:w="17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3"/>
        <w:gridCol w:w="933"/>
      </w:tblGrid>
      <w:tr w:rsidR="00BD5CFA" w:rsidRPr="0064749E" w14:paraId="75099638" w14:textId="77777777" w:rsidTr="00935322">
        <w:trPr>
          <w:trHeight w:val="138"/>
        </w:trPr>
        <w:tc>
          <w:tcPr>
            <w:tcW w:w="6663" w:type="dxa"/>
            <w:vAlign w:val="center"/>
          </w:tcPr>
          <w:p w14:paraId="55A43F08" w14:textId="62202C4C" w:rsidR="00BD5CFA" w:rsidRPr="00A11976" w:rsidRDefault="006B12F6" w:rsidP="00BD5CFA">
            <w:pPr>
              <w:rPr>
                <w:sz w:val="20"/>
              </w:rPr>
            </w:pPr>
            <m:oMath>
              <m:sSub>
                <m:sSubPr>
                  <m:ctrlPr>
                    <w:rPr>
                      <w:rFonts w:ascii="Cambria Math" w:hAnsi="Cambria Math"/>
                      <w:i/>
                      <w:sz w:val="20"/>
                    </w:rPr>
                  </m:ctrlPr>
                </m:sSubPr>
                <m:e>
                  <m:r>
                    <w:rPr>
                      <w:rFonts w:ascii="Cambria Math" w:hAnsi="Cambria Math"/>
                      <w:sz w:val="20"/>
                    </w:rPr>
                    <m:t>S</m:t>
                  </m:r>
                </m:e>
                <m:sub>
                  <m:r>
                    <w:rPr>
                      <w:rFonts w:ascii="Cambria Math" w:hAnsi="Cambria Math"/>
                      <w:sz w:val="20"/>
                    </w:rPr>
                    <m:t>1</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sSub>
                    <m:sSubPr>
                      <m:ctrlPr>
                        <w:rPr>
                          <w:rFonts w:ascii="Cambria Math" w:hAnsi="Cambria Math"/>
                          <w:i/>
                          <w:sz w:val="20"/>
                        </w:rPr>
                      </m:ctrlPr>
                    </m:sSubPr>
                    <m:e>
                      <m:r>
                        <w:rPr>
                          <w:rFonts w:ascii="Cambria Math" w:hAnsi="Cambria Math"/>
                          <w:sz w:val="20"/>
                        </w:rPr>
                        <m:t>Abs(ψ</m:t>
                      </m:r>
                    </m:e>
                    <m:sub>
                      <m:r>
                        <w:rPr>
                          <w:rFonts w:ascii="Cambria Math" w:hAnsi="Cambria Math"/>
                          <w:sz w:val="20"/>
                        </w:rPr>
                        <m:t>x</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e>
              </m:nary>
              <m:r>
                <w:rPr>
                  <w:rFonts w:ascii="Cambria Math" w:hAnsi="Cambria Math"/>
                  <w:sz w:val="20"/>
                </w:rPr>
                <m:t>,</m:t>
              </m:r>
            </m:oMath>
            <w:r w:rsidR="00BD5CFA" w:rsidRPr="00A11976">
              <w:rPr>
                <w:sz w:val="20"/>
              </w:rPr>
              <w:t xml:space="preserve">    </w:t>
            </w:r>
            <m:oMath>
              <m:sSub>
                <m:sSubPr>
                  <m:ctrlPr>
                    <w:rPr>
                      <w:rFonts w:ascii="Cambria Math" w:hAnsi="Cambria Math"/>
                      <w:i/>
                      <w:sz w:val="20"/>
                    </w:rPr>
                  </m:ctrlPr>
                </m:sSubPr>
                <m:e>
                  <m:r>
                    <w:rPr>
                      <w:rFonts w:ascii="Cambria Math" w:hAnsi="Cambria Math"/>
                      <w:sz w:val="20"/>
                    </w:rPr>
                    <m:t>S</m:t>
                  </m:r>
                </m:e>
                <m:sub>
                  <m:r>
                    <w:rPr>
                      <w:rFonts w:ascii="Cambria Math" w:hAnsi="Cambria Math"/>
                      <w:sz w:val="20"/>
                    </w:rPr>
                    <m:t>3</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r>
                    <w:rPr>
                      <w:rFonts w:ascii="Cambria Math" w:hAnsi="Cambria Math"/>
                      <w:sz w:val="20"/>
                    </w:rPr>
                    <m:t>θ</m:t>
                  </m:r>
                  <m:d>
                    <m:dPr>
                      <m:ctrlPr>
                        <w:rPr>
                          <w:rFonts w:ascii="Cambria Math" w:eastAsiaTheme="minorHAnsi" w:hAnsi="Cambria Math"/>
                          <w:i/>
                          <w:sz w:val="20"/>
                        </w:rPr>
                      </m:ctrlPr>
                    </m:dPr>
                    <m:e>
                      <m:r>
                        <w:rPr>
                          <w:rFonts w:ascii="Cambria Math" w:hAnsi="Cambria Math"/>
                          <w:sz w:val="20"/>
                        </w:rPr>
                        <m:t>i,j</m:t>
                      </m:r>
                    </m:e>
                  </m:d>
                </m:e>
              </m:nary>
              <m:r>
                <w:rPr>
                  <w:rFonts w:ascii="Cambria Math" w:hAnsi="Cambria Math"/>
                  <w:sz w:val="20"/>
                </w:rPr>
                <m:t>∙Sign(</m:t>
              </m:r>
              <m:sSub>
                <m:sSubPr>
                  <m:ctrlPr>
                    <w:rPr>
                      <w:rFonts w:ascii="Cambria Math" w:hAnsi="Cambria Math"/>
                      <w:i/>
                      <w:sz w:val="20"/>
                    </w:rPr>
                  </m:ctrlPr>
                </m:sSubPr>
                <m:e>
                  <m:r>
                    <w:rPr>
                      <w:rFonts w:ascii="Cambria Math" w:hAnsi="Cambria Math"/>
                      <w:sz w:val="20"/>
                    </w:rPr>
                    <m:t>ψ</m:t>
                  </m:r>
                </m:e>
                <m:sub>
                  <m:r>
                    <w:rPr>
                      <w:rFonts w:ascii="Cambria Math" w:hAnsi="Cambria Math"/>
                      <w:sz w:val="20"/>
                    </w:rPr>
                    <m:t>x</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oMath>
          </w:p>
          <w:p w14:paraId="1912FD03" w14:textId="1853AC55" w:rsidR="00BD5CFA" w:rsidRPr="00A11976" w:rsidRDefault="006B12F6" w:rsidP="00BD5CFA">
            <w:pPr>
              <w:rPr>
                <w:sz w:val="20"/>
              </w:rPr>
            </w:pPr>
            <m:oMathPara>
              <m:oMath>
                <m:sSub>
                  <m:sSubPr>
                    <m:ctrlPr>
                      <w:rPr>
                        <w:rFonts w:ascii="Cambria Math" w:hAnsi="Cambria Math"/>
                        <w:i/>
                        <w:sz w:val="20"/>
                      </w:rPr>
                    </m:ctrlPr>
                  </m:sSubPr>
                  <m:e>
                    <m:r>
                      <w:rPr>
                        <w:rFonts w:ascii="Cambria Math" w:hAnsi="Cambria Math"/>
                        <w:sz w:val="20"/>
                      </w:rPr>
                      <m:t>S</m:t>
                    </m:r>
                  </m:e>
                  <m:sub>
                    <m:r>
                      <w:rPr>
                        <w:rFonts w:ascii="Cambria Math" w:hAnsi="Cambria Math"/>
                        <w:sz w:val="20"/>
                      </w:rPr>
                      <m:t>2</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sSub>
                      <m:sSubPr>
                        <m:ctrlPr>
                          <w:rPr>
                            <w:rFonts w:ascii="Cambria Math" w:hAnsi="Cambria Math"/>
                            <w:i/>
                            <w:sz w:val="20"/>
                          </w:rPr>
                        </m:ctrlPr>
                      </m:sSubPr>
                      <m:e>
                        <m:r>
                          <w:rPr>
                            <w:rFonts w:ascii="Cambria Math" w:hAnsi="Cambria Math"/>
                            <w:sz w:val="20"/>
                          </w:rPr>
                          <m:t>ψ</m:t>
                        </m:r>
                      </m:e>
                      <m:sub>
                        <m:r>
                          <w:rPr>
                            <w:rFonts w:ascii="Cambria Math" w:hAnsi="Cambria Math"/>
                            <w:sz w:val="20"/>
                          </w:rPr>
                          <m:t>x</m:t>
                        </m:r>
                      </m:sub>
                    </m:sSub>
                    <m:d>
                      <m:dPr>
                        <m:ctrlPr>
                          <w:rPr>
                            <w:rFonts w:ascii="Cambria Math" w:eastAsiaTheme="minorHAnsi" w:hAnsi="Cambria Math"/>
                            <w:i/>
                            <w:sz w:val="20"/>
                          </w:rPr>
                        </m:ctrlPr>
                      </m:dPr>
                      <m:e>
                        <m:r>
                          <w:rPr>
                            <w:rFonts w:ascii="Cambria Math" w:hAnsi="Cambria Math"/>
                            <w:sz w:val="20"/>
                          </w:rPr>
                          <m:t>i,j</m:t>
                        </m:r>
                      </m:e>
                    </m:d>
                  </m:e>
                </m:nary>
                <m:r>
                  <w:rPr>
                    <w:rFonts w:ascii="Cambria Math" w:hAnsi="Cambria Math"/>
                    <w:sz w:val="20"/>
                  </w:rPr>
                  <m:t>∙</m:t>
                </m:r>
                <m:sSub>
                  <m:sSubPr>
                    <m:ctrlPr>
                      <w:rPr>
                        <w:rFonts w:ascii="Cambria Math" w:hAnsi="Cambria Math"/>
                        <w:i/>
                        <w:sz w:val="20"/>
                      </w:rPr>
                    </m:ctrlPr>
                  </m:sSubPr>
                  <m:e>
                    <m:r>
                      <w:rPr>
                        <w:rFonts w:ascii="Cambria Math" w:hAnsi="Cambria Math"/>
                        <w:sz w:val="20"/>
                      </w:rPr>
                      <m:t>Sign(ψ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oMath>
            </m:oMathPara>
          </w:p>
          <w:p w14:paraId="08810D2C" w14:textId="5460E31B" w:rsidR="00BD5CFA" w:rsidRPr="00A11976" w:rsidRDefault="006B12F6" w:rsidP="00BD5CFA">
            <w:pPr>
              <w:rPr>
                <w:sz w:val="20"/>
              </w:rPr>
            </w:pPr>
            <m:oMath>
              <m:sSub>
                <m:sSubPr>
                  <m:ctrlPr>
                    <w:rPr>
                      <w:rFonts w:ascii="Cambria Math" w:hAnsi="Cambria Math"/>
                      <w:i/>
                      <w:sz w:val="20"/>
                    </w:rPr>
                  </m:ctrlPr>
                </m:sSubPr>
                <m:e>
                  <m:r>
                    <w:rPr>
                      <w:rFonts w:ascii="Cambria Math" w:hAnsi="Cambria Math"/>
                      <w:sz w:val="20"/>
                    </w:rPr>
                    <m:t>S</m:t>
                  </m:r>
                </m:e>
                <m:sub>
                  <m:r>
                    <w:rPr>
                      <w:rFonts w:ascii="Cambria Math" w:hAnsi="Cambria Math"/>
                      <w:sz w:val="20"/>
                    </w:rPr>
                    <m:t>5</m:t>
                  </m:r>
                </m:sub>
              </m:sSub>
              <m:r>
                <w:rPr>
                  <w:rFonts w:ascii="Cambria Math" w:hAnsi="Cambria Math"/>
                  <w:sz w:val="20"/>
                </w:rPr>
                <m:t>=</m:t>
              </m:r>
              <m:nary>
                <m:naryPr>
                  <m:chr m:val="∑"/>
                  <m:limLoc m:val="undOvr"/>
                  <m:supHide m:val="1"/>
                  <m:ctrlPr>
                    <w:rPr>
                      <w:rFonts w:ascii="Cambria Math" w:hAnsi="Cambria Math"/>
                      <w:i/>
                      <w:sz w:val="20"/>
                    </w:rPr>
                  </m:ctrlPr>
                </m:naryPr>
                <m:sub>
                  <m:d>
                    <m:dPr>
                      <m:ctrlPr>
                        <w:rPr>
                          <w:rFonts w:ascii="Cambria Math" w:hAnsi="Cambria Math"/>
                          <w:i/>
                          <w:sz w:val="20"/>
                        </w:rPr>
                      </m:ctrlPr>
                    </m:dPr>
                    <m:e>
                      <m:r>
                        <w:rPr>
                          <w:rFonts w:ascii="Cambria Math" w:hAnsi="Cambria Math"/>
                          <w:sz w:val="20"/>
                        </w:rPr>
                        <m:t>i,j</m:t>
                      </m:r>
                    </m:e>
                  </m:d>
                  <m:r>
                    <w:rPr>
                      <w:rFonts w:ascii="Cambria Math" w:hAnsi="Cambria Math"/>
                      <w:sz w:val="20"/>
                    </w:rPr>
                    <m:t>∈</m:t>
                  </m:r>
                  <m:r>
                    <m:rPr>
                      <m:sty m:val="p"/>
                    </m:rPr>
                    <w:rPr>
                      <w:rFonts w:ascii="Cambria Math" w:hAnsi="Cambria Math"/>
                      <w:sz w:val="20"/>
                    </w:rPr>
                    <m:t>Ω</m:t>
                  </m:r>
                </m:sub>
                <m:sup/>
                <m:e>
                  <m:r>
                    <w:rPr>
                      <w:rFonts w:ascii="Cambria Math" w:hAnsi="Cambria Math"/>
                      <w:sz w:val="20"/>
                    </w:rPr>
                    <m:t>Abs(</m:t>
                  </m:r>
                  <m:sSub>
                    <m:sSubPr>
                      <m:ctrlPr>
                        <w:rPr>
                          <w:rFonts w:ascii="Cambria Math" w:hAnsi="Cambria Math"/>
                          <w:i/>
                          <w:sz w:val="20"/>
                        </w:rPr>
                      </m:ctrlPr>
                    </m:sSubPr>
                    <m:e>
                      <m:r>
                        <w:rPr>
                          <w:rFonts w:ascii="Cambria Math" w:hAnsi="Cambria Math"/>
                          <w:sz w:val="20"/>
                        </w:rPr>
                        <m:t>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e>
              </m:nary>
            </m:oMath>
            <w:r w:rsidR="005B0597">
              <w:rPr>
                <w:sz w:val="20"/>
              </w:rPr>
              <w:t>,</w:t>
            </w:r>
            <w:r w:rsidR="00BD5CFA" w:rsidRPr="00A11976">
              <w:rPr>
                <w:sz w:val="20"/>
              </w:rPr>
              <w:t xml:space="preserve">    </w:t>
            </w:r>
            <m:oMath>
              <m:sSub>
                <m:sSubPr>
                  <m:ctrlPr>
                    <w:rPr>
                      <w:rFonts w:ascii="Cambria Math" w:hAnsi="Cambria Math"/>
                      <w:i/>
                      <w:sz w:val="20"/>
                    </w:rPr>
                  </m:ctrlPr>
                </m:sSubPr>
                <m:e>
                  <m:r>
                    <w:rPr>
                      <w:rFonts w:ascii="Cambria Math" w:hAnsi="Cambria Math"/>
                      <w:sz w:val="20"/>
                    </w:rPr>
                    <m:t>S</m:t>
                  </m:r>
                </m:e>
                <m:sub>
                  <m:r>
                    <w:rPr>
                      <w:rFonts w:ascii="Cambria Math" w:hAnsi="Cambria Math"/>
                      <w:sz w:val="20"/>
                    </w:rPr>
                    <m:t>6</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r>
                    <w:rPr>
                      <w:rFonts w:ascii="Cambria Math" w:hAnsi="Cambria Math"/>
                      <w:sz w:val="20"/>
                    </w:rPr>
                    <m:t>θ</m:t>
                  </m:r>
                  <m:d>
                    <m:dPr>
                      <m:ctrlPr>
                        <w:rPr>
                          <w:rFonts w:ascii="Cambria Math" w:eastAsiaTheme="minorHAnsi" w:hAnsi="Cambria Math"/>
                          <w:i/>
                          <w:sz w:val="20"/>
                        </w:rPr>
                      </m:ctrlPr>
                    </m:dPr>
                    <m:e>
                      <m:r>
                        <w:rPr>
                          <w:rFonts w:ascii="Cambria Math" w:hAnsi="Cambria Math"/>
                          <w:sz w:val="20"/>
                        </w:rPr>
                        <m:t>i,j</m:t>
                      </m:r>
                    </m:e>
                  </m:d>
                </m:e>
              </m:nary>
              <m:r>
                <w:rPr>
                  <w:rFonts w:ascii="Cambria Math" w:hAnsi="Cambria Math"/>
                  <w:sz w:val="20"/>
                </w:rPr>
                <m:t>∙Sign(</m:t>
              </m:r>
              <m:sSub>
                <m:sSubPr>
                  <m:ctrlPr>
                    <w:rPr>
                      <w:rFonts w:ascii="Cambria Math" w:hAnsi="Cambria Math"/>
                      <w:i/>
                      <w:sz w:val="20"/>
                    </w:rPr>
                  </m:ctrlPr>
                </m:sSubPr>
                <m:e>
                  <m:r>
                    <w:rPr>
                      <w:rFonts w:ascii="Cambria Math" w:hAnsi="Cambria Math"/>
                      <w:sz w:val="20"/>
                    </w:rPr>
                    <m:t>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oMath>
          </w:p>
        </w:tc>
        <w:tc>
          <w:tcPr>
            <w:tcW w:w="933" w:type="dxa"/>
            <w:vAlign w:val="center"/>
          </w:tcPr>
          <w:p w14:paraId="59E3037C" w14:textId="55B1DF95" w:rsidR="00BD5CFA" w:rsidRPr="00F27BA6" w:rsidRDefault="00BD5CFA" w:rsidP="00D00A03">
            <w:pPr>
              <w:pStyle w:val="Caption"/>
              <w:rPr>
                <w:b w:val="0"/>
                <w:sz w:val="22"/>
              </w:rPr>
            </w:pPr>
            <w:r w:rsidRPr="00F27BA6">
              <w:rPr>
                <w:b w:val="0"/>
                <w:sz w:val="22"/>
                <w:lang w:val="en-CA"/>
              </w:rPr>
              <w:t>(</w:t>
            </w:r>
            <w:r w:rsidRPr="00F27BA6">
              <w:rPr>
                <w:b w:val="0"/>
                <w:sz w:val="22"/>
                <w:lang w:val="en-CA" w:eastAsia="ko-KR"/>
              </w:rPr>
              <w:t>3-</w:t>
            </w:r>
            <w:r w:rsidR="00D00A03" w:rsidRPr="00F27BA6">
              <w:rPr>
                <w:rFonts w:eastAsia="SimSun"/>
                <w:b w:val="0"/>
                <w:noProof/>
                <w:sz w:val="22"/>
                <w:lang w:val="en-CA"/>
              </w:rPr>
              <w:fldChar w:fldCharType="begin"/>
            </w:r>
            <w:r w:rsidR="00D00A03" w:rsidRPr="00F27BA6">
              <w:rPr>
                <w:b w:val="0"/>
                <w:noProof/>
                <w:sz w:val="22"/>
                <w:lang w:val="en-CA"/>
              </w:rPr>
              <w:instrText xml:space="preserve"> SEQ Eq \* MERGEFORMAT </w:instrText>
            </w:r>
            <w:r w:rsidR="00D00A03" w:rsidRPr="00F27BA6">
              <w:rPr>
                <w:rFonts w:eastAsia="SimSun"/>
                <w:b w:val="0"/>
                <w:noProof/>
                <w:sz w:val="22"/>
                <w:lang w:val="en-CA"/>
              </w:rPr>
              <w:fldChar w:fldCharType="separate"/>
            </w:r>
            <w:r w:rsidR="00423D87">
              <w:rPr>
                <w:b w:val="0"/>
                <w:noProof/>
                <w:sz w:val="22"/>
                <w:lang w:val="en-CA"/>
              </w:rPr>
              <w:t>26</w:t>
            </w:r>
            <w:r w:rsidR="00D00A03" w:rsidRPr="00F27BA6">
              <w:rPr>
                <w:rFonts w:eastAsia="SimSun"/>
                <w:b w:val="0"/>
                <w:noProof/>
                <w:sz w:val="22"/>
                <w:lang w:val="en-CA"/>
              </w:rPr>
              <w:fldChar w:fldCharType="end"/>
            </w:r>
            <w:r w:rsidRPr="00F27BA6">
              <w:rPr>
                <w:rFonts w:eastAsia="SimSun"/>
                <w:b w:val="0"/>
                <w:sz w:val="22"/>
                <w:lang w:val="en-CA"/>
              </w:rPr>
              <w:t>)</w:t>
            </w:r>
          </w:p>
        </w:tc>
      </w:tr>
    </w:tbl>
    <w:p w14:paraId="0BD4CAF2" w14:textId="77777777" w:rsidR="00BD5CFA" w:rsidRDefault="00BD5CFA" w:rsidP="00BD5CFA">
      <w:pPr>
        <w:rPr>
          <w:szCs w:val="22"/>
          <w:lang w:val="en-CA"/>
        </w:rPr>
      </w:pPr>
      <w:r>
        <w:rPr>
          <w:szCs w:val="22"/>
          <w:lang w:val="en-CA"/>
        </w:rPr>
        <w:t>where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933"/>
      </w:tblGrid>
      <w:tr w:rsidR="00BD5CFA" w:rsidRPr="0064749E" w14:paraId="75B100DD" w14:textId="77777777" w:rsidTr="00935322">
        <w:trPr>
          <w:trHeight w:val="138"/>
        </w:trPr>
        <w:tc>
          <w:tcPr>
            <w:tcW w:w="8364" w:type="dxa"/>
            <w:vAlign w:val="center"/>
          </w:tcPr>
          <w:p w14:paraId="7D7A6F44" w14:textId="77777777" w:rsidR="00BD5CFA" w:rsidRPr="00A11976" w:rsidRDefault="006B12F6" w:rsidP="00BD5CFA">
            <w:pPr>
              <w:pStyle w:val="BodyText"/>
              <w:spacing w:before="100" w:after="0"/>
              <w:jc w:val="center"/>
              <w:rPr>
                <w:lang w:val="en-CA"/>
              </w:rPr>
            </w:pPr>
            <m:oMathPara>
              <m:oMath>
                <m:sSub>
                  <m:sSubPr>
                    <m:ctrlPr>
                      <w:rPr>
                        <w:rFonts w:ascii="Cambria Math" w:hAnsi="Cambria Math"/>
                        <w:i/>
                      </w:rPr>
                    </m:ctrlPr>
                  </m:sSubPr>
                  <m:e>
                    <m:r>
                      <w:rPr>
                        <w:rFonts w:ascii="Cambria Math" w:hAnsi="Cambria Math"/>
                      </w:rPr>
                      <m:t>ψ</m:t>
                    </m:r>
                  </m:e>
                  <m:sub>
                    <m:r>
                      <w:rPr>
                        <w:rFonts w:ascii="Cambria Math" w:hAnsi="Cambria Math"/>
                      </w:rPr>
                      <m:t>x</m:t>
                    </m:r>
                  </m:sub>
                </m:sSub>
                <m:d>
                  <m:dPr>
                    <m:ctrlPr>
                      <w:rPr>
                        <w:rFonts w:ascii="Cambria Math" w:eastAsiaTheme="minorHAnsi" w:hAnsi="Cambria Math"/>
                        <w:i/>
                      </w:rPr>
                    </m:ctrlPr>
                  </m:dPr>
                  <m:e>
                    <m:r>
                      <w:rPr>
                        <w:rFonts w:ascii="Cambria Math" w:hAnsi="Cambria Math"/>
                      </w:rPr>
                      <m:t>i,j</m:t>
                    </m:r>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m:t>
                        </m:r>
                        <m:sSup>
                          <m:sSupPr>
                            <m:ctrlPr>
                              <w:rPr>
                                <w:rFonts w:ascii="Cambria Math" w:hAnsi="Cambria Math"/>
                                <w:i/>
                              </w:rPr>
                            </m:ctrlPr>
                          </m:sSupPr>
                          <m:e>
                            <m:r>
                              <w:rPr>
                                <w:rFonts w:ascii="Cambria Math" w:hAnsi="Cambria Math"/>
                              </w:rPr>
                              <m:t>I</m:t>
                            </m:r>
                          </m:e>
                          <m:sup>
                            <m:d>
                              <m:dPr>
                                <m:ctrlPr>
                                  <w:rPr>
                                    <w:rFonts w:ascii="Cambria Math" w:hAnsi="Cambria Math"/>
                                    <w:i/>
                                  </w:rPr>
                                </m:ctrlPr>
                              </m:dPr>
                              <m:e>
                                <m:r>
                                  <w:rPr>
                                    <w:rFonts w:ascii="Cambria Math" w:hAnsi="Cambria Math"/>
                                  </w:rPr>
                                  <m:t>1</m:t>
                                </m:r>
                              </m:e>
                            </m:d>
                          </m:sup>
                        </m:sSup>
                      </m:num>
                      <m:den>
                        <m:r>
                          <w:rPr>
                            <w:rFonts w:ascii="Cambria Math" w:hAnsi="Cambria Math"/>
                          </w:rPr>
                          <m:t>∂x</m:t>
                        </m:r>
                      </m:den>
                    </m:f>
                    <m:d>
                      <m:dPr>
                        <m:ctrlPr>
                          <w:rPr>
                            <w:rFonts w:ascii="Cambria Math" w:hAnsi="Cambria Math"/>
                            <w:i/>
                          </w:rPr>
                        </m:ctrlPr>
                      </m:dPr>
                      <m:e>
                        <m:r>
                          <w:rPr>
                            <w:rFonts w:ascii="Cambria Math" w:hAnsi="Cambria Math"/>
                          </w:rPr>
                          <m:t>i, j</m:t>
                        </m:r>
                      </m:e>
                    </m:d>
                    <m:r>
                      <w:rPr>
                        <w:rFonts w:ascii="Cambria Math" w:hAnsi="Cambria Math"/>
                      </w:rPr>
                      <m:t>+</m:t>
                    </m:r>
                    <m:f>
                      <m:fPr>
                        <m:ctrlPr>
                          <w:rPr>
                            <w:rFonts w:ascii="Cambria Math" w:hAnsi="Cambria Math"/>
                            <w:i/>
                          </w:rPr>
                        </m:ctrlPr>
                      </m:fPr>
                      <m:num>
                        <m:r>
                          <w:rPr>
                            <w:rFonts w:ascii="Cambria Math" w:hAnsi="Cambria Math"/>
                          </w:rPr>
                          <m:t>∂</m:t>
                        </m:r>
                        <m:sSup>
                          <m:sSupPr>
                            <m:ctrlPr>
                              <w:rPr>
                                <w:rFonts w:ascii="Cambria Math" w:hAnsi="Cambria Math"/>
                                <w:i/>
                              </w:rPr>
                            </m:ctrlPr>
                          </m:sSupPr>
                          <m:e>
                            <m:r>
                              <w:rPr>
                                <w:rFonts w:ascii="Cambria Math" w:hAnsi="Cambria Math"/>
                              </w:rPr>
                              <m:t>I</m:t>
                            </m:r>
                          </m:e>
                          <m:sup>
                            <m:d>
                              <m:dPr>
                                <m:ctrlPr>
                                  <w:rPr>
                                    <w:rFonts w:ascii="Cambria Math" w:hAnsi="Cambria Math"/>
                                    <w:i/>
                                  </w:rPr>
                                </m:ctrlPr>
                              </m:dPr>
                              <m:e>
                                <m:r>
                                  <w:rPr>
                                    <w:rFonts w:ascii="Cambria Math" w:hAnsi="Cambria Math"/>
                                  </w:rPr>
                                  <m:t>0</m:t>
                                </m:r>
                              </m:e>
                            </m:d>
                          </m:sup>
                        </m:sSup>
                      </m:num>
                      <m:den>
                        <m:r>
                          <w:rPr>
                            <w:rFonts w:ascii="Cambria Math" w:hAnsi="Cambria Math"/>
                          </w:rPr>
                          <m:t>∂x</m:t>
                        </m:r>
                      </m:den>
                    </m:f>
                    <m:d>
                      <m:dPr>
                        <m:ctrlPr>
                          <w:rPr>
                            <w:rFonts w:ascii="Cambria Math" w:hAnsi="Cambria Math"/>
                            <w:i/>
                          </w:rPr>
                        </m:ctrlPr>
                      </m:dPr>
                      <m:e>
                        <m:r>
                          <w:rPr>
                            <w:rFonts w:ascii="Cambria Math" w:hAnsi="Cambria Math"/>
                          </w:rPr>
                          <m:t>i, j</m:t>
                        </m:r>
                      </m:e>
                    </m:d>
                  </m:e>
                </m:d>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a</m:t>
                    </m:r>
                  </m:sub>
                </m:sSub>
              </m:oMath>
            </m:oMathPara>
          </w:p>
          <w:p w14:paraId="5D0B7D3C" w14:textId="77777777" w:rsidR="00BD5CFA" w:rsidRPr="00A11976" w:rsidRDefault="006B12F6" w:rsidP="00BD5CFA">
            <w:pPr>
              <w:rPr>
                <w:sz w:val="20"/>
              </w:rPr>
            </w:pPr>
            <m:oMathPara>
              <m:oMath>
                <m:sSub>
                  <m:sSubPr>
                    <m:ctrlPr>
                      <w:rPr>
                        <w:rFonts w:ascii="Cambria Math" w:hAnsi="Cambria Math"/>
                        <w:i/>
                        <w:sz w:val="20"/>
                      </w:rPr>
                    </m:ctrlPr>
                  </m:sSubPr>
                  <m:e>
                    <m:r>
                      <w:rPr>
                        <w:rFonts w:ascii="Cambria Math" w:hAnsi="Cambria Math"/>
                        <w:sz w:val="20"/>
                      </w:rPr>
                      <m:t>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hAnsi="Cambria Math"/>
                    <w:sz w:val="20"/>
                  </w:rPr>
                  <m:t>=</m:t>
                </m:r>
                <m:d>
                  <m:dPr>
                    <m:ctrlPr>
                      <w:rPr>
                        <w:rFonts w:ascii="Cambria Math" w:hAnsi="Cambria Math"/>
                        <w:i/>
                        <w:sz w:val="20"/>
                      </w:rPr>
                    </m:ctrlPr>
                  </m:dPr>
                  <m:e>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1</m:t>
                                </m:r>
                              </m:e>
                            </m:d>
                          </m:sup>
                        </m:sSup>
                      </m:num>
                      <m:den>
                        <m:r>
                          <w:rPr>
                            <w:rFonts w:ascii="Cambria Math" w:hAnsi="Cambria Math"/>
                            <w:sz w:val="20"/>
                          </w:rPr>
                          <m:t>∂y</m:t>
                        </m:r>
                      </m:den>
                    </m:f>
                    <m:d>
                      <m:dPr>
                        <m:ctrlPr>
                          <w:rPr>
                            <w:rFonts w:ascii="Cambria Math" w:hAnsi="Cambria Math"/>
                            <w:i/>
                            <w:sz w:val="20"/>
                          </w:rPr>
                        </m:ctrlPr>
                      </m:dPr>
                      <m:e>
                        <m:r>
                          <w:rPr>
                            <w:rFonts w:ascii="Cambria Math" w:hAnsi="Cambria Math"/>
                            <w:sz w:val="20"/>
                          </w:rPr>
                          <m:t>i, j</m:t>
                        </m:r>
                      </m:e>
                    </m:d>
                    <m:r>
                      <w:rPr>
                        <w:rFonts w:ascii="Cambria Math" w:hAnsi="Cambria Math"/>
                        <w:sz w:val="20"/>
                      </w:rPr>
                      <m:t>+</m:t>
                    </m:r>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0</m:t>
                                </m:r>
                              </m:e>
                            </m:d>
                          </m:sup>
                        </m:sSup>
                      </m:num>
                      <m:den>
                        <m:r>
                          <w:rPr>
                            <w:rFonts w:ascii="Cambria Math" w:hAnsi="Cambria Math"/>
                            <w:sz w:val="20"/>
                          </w:rPr>
                          <m:t>∂y</m:t>
                        </m:r>
                      </m:den>
                    </m:f>
                    <m:d>
                      <m:dPr>
                        <m:ctrlPr>
                          <w:rPr>
                            <w:rFonts w:ascii="Cambria Math" w:hAnsi="Cambria Math"/>
                            <w:i/>
                            <w:sz w:val="20"/>
                          </w:rPr>
                        </m:ctrlPr>
                      </m:dPr>
                      <m:e>
                        <m:r>
                          <w:rPr>
                            <w:rFonts w:ascii="Cambria Math" w:hAnsi="Cambria Math"/>
                            <w:sz w:val="20"/>
                          </w:rPr>
                          <m:t>i, j</m:t>
                        </m:r>
                      </m:e>
                    </m:d>
                  </m:e>
                </m:d>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a</m:t>
                    </m:r>
                  </m:sub>
                </m:sSub>
              </m:oMath>
            </m:oMathPara>
          </w:p>
          <w:p w14:paraId="1CD0589E" w14:textId="77777777" w:rsidR="00BD5CFA" w:rsidRPr="00A11976" w:rsidRDefault="00BD5CFA" w:rsidP="00BD5CFA">
            <w:pPr>
              <w:rPr>
                <w:sz w:val="20"/>
              </w:rPr>
            </w:pPr>
            <m:oMathPara>
              <m:oMath>
                <m:r>
                  <w:rPr>
                    <w:rFonts w:ascii="Cambria Math" w:hAnsi="Cambria Math"/>
                    <w:sz w:val="20"/>
                  </w:rPr>
                  <m:t>θ</m:t>
                </m:r>
                <m:d>
                  <m:dPr>
                    <m:ctrlPr>
                      <w:rPr>
                        <w:rFonts w:ascii="Cambria Math" w:eastAsiaTheme="minorHAnsi" w:hAnsi="Cambria Math"/>
                        <w:i/>
                        <w:sz w:val="20"/>
                      </w:rPr>
                    </m:ctrlPr>
                  </m:dPr>
                  <m:e>
                    <m:r>
                      <w:rPr>
                        <w:rFonts w:ascii="Cambria Math" w:hAnsi="Cambria Math"/>
                        <w:sz w:val="20"/>
                      </w:rPr>
                      <m:t>i,j</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1</m:t>
                            </m:r>
                          </m:e>
                        </m:d>
                      </m:sup>
                    </m:sSup>
                    <m:d>
                      <m:dPr>
                        <m:ctrlPr>
                          <w:rPr>
                            <w:rFonts w:ascii="Cambria Math" w:hAnsi="Cambria Math"/>
                            <w:i/>
                            <w:sz w:val="20"/>
                          </w:rPr>
                        </m:ctrlPr>
                      </m:dPr>
                      <m:e>
                        <m:r>
                          <w:rPr>
                            <w:rFonts w:ascii="Cambria Math" w:hAnsi="Cambria Math"/>
                            <w:sz w:val="20"/>
                          </w:rPr>
                          <m:t>i, j</m:t>
                        </m:r>
                      </m:e>
                    </m:d>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b</m:t>
                        </m:r>
                      </m:sub>
                    </m:sSub>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0</m:t>
                            </m:r>
                          </m:e>
                        </m:d>
                      </m:sup>
                    </m:sSup>
                    <m:d>
                      <m:dPr>
                        <m:ctrlPr>
                          <w:rPr>
                            <w:rFonts w:ascii="Cambria Math" w:hAnsi="Cambria Math"/>
                            <w:i/>
                            <w:sz w:val="20"/>
                          </w:rPr>
                        </m:ctrlPr>
                      </m:dPr>
                      <m:e>
                        <m:r>
                          <w:rPr>
                            <w:rFonts w:ascii="Cambria Math" w:hAnsi="Cambria Math"/>
                            <w:sz w:val="20"/>
                          </w:rPr>
                          <m:t>i, j</m:t>
                        </m:r>
                      </m:e>
                    </m:d>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b</m:t>
                        </m:r>
                      </m:sub>
                    </m:sSub>
                  </m:e>
                </m:d>
              </m:oMath>
            </m:oMathPara>
          </w:p>
        </w:tc>
        <w:tc>
          <w:tcPr>
            <w:tcW w:w="933" w:type="dxa"/>
            <w:vAlign w:val="center"/>
          </w:tcPr>
          <w:p w14:paraId="7FE45580" w14:textId="2CA7581C" w:rsidR="00BD5CFA" w:rsidRPr="00F27BA6" w:rsidRDefault="00BD5CFA" w:rsidP="00D00A03">
            <w:pPr>
              <w:pStyle w:val="Caption"/>
              <w:rPr>
                <w:b w:val="0"/>
                <w:sz w:val="22"/>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423D87">
              <w:rPr>
                <w:b w:val="0"/>
                <w:noProof/>
                <w:sz w:val="21"/>
                <w:lang w:val="en-CA"/>
              </w:rPr>
              <w:t>27</w:t>
            </w:r>
            <w:r w:rsidR="00D00A03" w:rsidRPr="00935322">
              <w:rPr>
                <w:rFonts w:eastAsia="SimSun"/>
                <w:b w:val="0"/>
                <w:noProof/>
                <w:sz w:val="21"/>
                <w:lang w:val="en-CA"/>
              </w:rPr>
              <w:fldChar w:fldCharType="end"/>
            </w:r>
            <w:r w:rsidRPr="00935322">
              <w:rPr>
                <w:rFonts w:eastAsia="SimSun"/>
                <w:b w:val="0"/>
                <w:sz w:val="21"/>
                <w:lang w:val="en-CA"/>
              </w:rPr>
              <w:t>)</w:t>
            </w:r>
          </w:p>
        </w:tc>
      </w:tr>
    </w:tbl>
    <w:p w14:paraId="227B17BF" w14:textId="7C5BB7DB" w:rsidR="00BD5CFA" w:rsidRDefault="00BD5CFA" w:rsidP="00BD5CFA">
      <w:pPr>
        <w:jc w:val="both"/>
        <w:rPr>
          <w:szCs w:val="22"/>
        </w:rPr>
      </w:pPr>
      <w:r>
        <w:t xml:space="preserve">where </w:t>
      </w:r>
      <m:oMath>
        <m:r>
          <m:rPr>
            <m:sty m:val="p"/>
          </m:rPr>
          <w:rPr>
            <w:rFonts w:ascii="Cambria Math" w:hAnsi="Cambria Math"/>
          </w:rPr>
          <m:t>Ω</m:t>
        </m:r>
      </m:oMath>
      <w:r>
        <w:rPr>
          <w:szCs w:val="22"/>
          <w:lang w:val="en-CA"/>
        </w:rPr>
        <w:t xml:space="preserve"> is a 6×6 window around the 4×4 </w:t>
      </w:r>
      <w:r w:rsidR="00591324">
        <w:rPr>
          <w:szCs w:val="22"/>
          <w:lang w:val="en-CA"/>
        </w:rPr>
        <w:t>subblock</w:t>
      </w:r>
      <w:r w:rsidR="00EA48E3">
        <w:rPr>
          <w:szCs w:val="22"/>
          <w:lang w:val="en-CA"/>
        </w:rPr>
        <w:t xml:space="preserve">, and the values of </w:t>
      </w:r>
      <m:oMath>
        <m:sSub>
          <m:sSubPr>
            <m:ctrlPr>
              <w:rPr>
                <w:rFonts w:ascii="Cambria Math" w:hAnsi="Cambria Math"/>
                <w:i/>
                <w:szCs w:val="22"/>
              </w:rPr>
            </m:ctrlPr>
          </m:sSubPr>
          <m:e>
            <m:r>
              <w:rPr>
                <w:rFonts w:ascii="Cambria Math" w:hAnsi="Cambria Math"/>
                <w:szCs w:val="22"/>
              </w:rPr>
              <m:t>n</m:t>
            </m:r>
          </m:e>
          <m:sub>
            <m:r>
              <w:rPr>
                <w:rFonts w:ascii="Cambria Math" w:hAnsi="Cambria Math"/>
                <w:szCs w:val="22"/>
              </w:rPr>
              <m:t>a</m:t>
            </m:r>
          </m:sub>
        </m:sSub>
      </m:oMath>
      <w:r w:rsidR="00EA48E3">
        <w:rPr>
          <w:szCs w:val="22"/>
        </w:rPr>
        <w:t xml:space="preserve"> and </w:t>
      </w:r>
      <m:oMath>
        <m:sSub>
          <m:sSubPr>
            <m:ctrlPr>
              <w:rPr>
                <w:rFonts w:ascii="Cambria Math" w:hAnsi="Cambria Math"/>
                <w:i/>
                <w:szCs w:val="22"/>
              </w:rPr>
            </m:ctrlPr>
          </m:sSubPr>
          <m:e>
            <m:r>
              <w:rPr>
                <w:rFonts w:ascii="Cambria Math" w:hAnsi="Cambria Math"/>
                <w:szCs w:val="22"/>
              </w:rPr>
              <m:t>n</m:t>
            </m:r>
          </m:e>
          <m:sub>
            <m:r>
              <w:rPr>
                <w:rFonts w:ascii="Cambria Math" w:hAnsi="Cambria Math"/>
                <w:szCs w:val="22"/>
              </w:rPr>
              <m:t>b</m:t>
            </m:r>
          </m:sub>
        </m:sSub>
      </m:oMath>
      <w:r w:rsidR="00EA48E3">
        <w:rPr>
          <w:szCs w:val="22"/>
          <w:lang w:val="en-CA"/>
        </w:rPr>
        <w:t xml:space="preserve"> </w:t>
      </w:r>
      <w:r w:rsidR="00EA48E3">
        <w:rPr>
          <w:szCs w:val="22"/>
        </w:rPr>
        <w:t>are set equal to m</w:t>
      </w:r>
      <w:r w:rsidR="00EA48E3" w:rsidRPr="00EA48E3">
        <w:rPr>
          <w:szCs w:val="22"/>
        </w:rPr>
        <w:t>in(</w:t>
      </w:r>
      <w:r w:rsidR="00AA353A">
        <w:rPr>
          <w:szCs w:val="22"/>
        </w:rPr>
        <w:t> </w:t>
      </w:r>
      <w:r w:rsidR="00915D4B" w:rsidRPr="00915D4B">
        <w:rPr>
          <w:szCs w:val="22"/>
        </w:rPr>
        <w:t>1,</w:t>
      </w:r>
      <w:r w:rsidR="00AA353A">
        <w:rPr>
          <w:szCs w:val="22"/>
        </w:rPr>
        <w:t> </w:t>
      </w:r>
      <w:r w:rsidR="00915D4B" w:rsidRPr="00915D4B">
        <w:rPr>
          <w:szCs w:val="22"/>
        </w:rPr>
        <w:t>bitDepth</w:t>
      </w:r>
      <w:r w:rsidR="00AA353A">
        <w:rPr>
          <w:szCs w:val="22"/>
        </w:rPr>
        <w:t> </w:t>
      </w:r>
      <w:r w:rsidR="00915D4B" w:rsidRPr="00915D4B">
        <w:rPr>
          <w:szCs w:val="22"/>
        </w:rPr>
        <w:t>-</w:t>
      </w:r>
      <w:r w:rsidR="00AA353A">
        <w:rPr>
          <w:szCs w:val="22"/>
        </w:rPr>
        <w:t> </w:t>
      </w:r>
      <w:r w:rsidR="00915D4B" w:rsidRPr="00915D4B">
        <w:rPr>
          <w:szCs w:val="22"/>
        </w:rPr>
        <w:t>11</w:t>
      </w:r>
      <w:r w:rsidR="00AA353A">
        <w:rPr>
          <w:szCs w:val="22"/>
        </w:rPr>
        <w:t> </w:t>
      </w:r>
      <w:r w:rsidR="00EA48E3" w:rsidRPr="00EA48E3">
        <w:rPr>
          <w:szCs w:val="22"/>
        </w:rPr>
        <w:t>)</w:t>
      </w:r>
      <w:r w:rsidR="00EA48E3">
        <w:rPr>
          <w:szCs w:val="22"/>
        </w:rPr>
        <w:t xml:space="preserve"> and min(</w:t>
      </w:r>
      <w:r w:rsidR="00AA353A">
        <w:rPr>
          <w:szCs w:val="22"/>
        </w:rPr>
        <w:t> </w:t>
      </w:r>
      <w:r w:rsidR="00915D4B" w:rsidRPr="00915D4B">
        <w:rPr>
          <w:szCs w:val="22"/>
        </w:rPr>
        <w:t>4,</w:t>
      </w:r>
      <w:r w:rsidR="00AA353A">
        <w:rPr>
          <w:szCs w:val="22"/>
        </w:rPr>
        <w:t> </w:t>
      </w:r>
      <w:r w:rsidR="00915D4B" w:rsidRPr="00915D4B">
        <w:rPr>
          <w:szCs w:val="22"/>
        </w:rPr>
        <w:t>bitDepth</w:t>
      </w:r>
      <w:r w:rsidR="00AA353A">
        <w:rPr>
          <w:szCs w:val="22"/>
        </w:rPr>
        <w:t> – </w:t>
      </w:r>
      <w:r w:rsidR="00915D4B" w:rsidRPr="00915D4B">
        <w:rPr>
          <w:szCs w:val="22"/>
        </w:rPr>
        <w:t>8</w:t>
      </w:r>
      <w:r w:rsidR="00AA353A">
        <w:rPr>
          <w:szCs w:val="22"/>
        </w:rPr>
        <w:t> </w:t>
      </w:r>
      <w:r w:rsidR="00EA48E3">
        <w:rPr>
          <w:szCs w:val="22"/>
        </w:rPr>
        <w:t>),</w:t>
      </w:r>
      <w:r w:rsidR="00EA48E3">
        <w:rPr>
          <w:szCs w:val="22"/>
          <w:lang w:val="en-CA"/>
        </w:rPr>
        <w:t xml:space="preserve"> respectively.</w:t>
      </w:r>
    </w:p>
    <w:p w14:paraId="674ABECB" w14:textId="77777777" w:rsidR="00BD5CFA" w:rsidRPr="00B92E3C" w:rsidRDefault="00BD5CFA" w:rsidP="00BD5CFA">
      <w:pPr>
        <w:jc w:val="both"/>
        <w:rPr>
          <w:szCs w:val="22"/>
        </w:rPr>
      </w:pPr>
      <w:r>
        <w:rPr>
          <w:szCs w:val="22"/>
          <w:lang w:val="en-CA"/>
        </w:rPr>
        <w:t xml:space="preserve">The motion refinement </w:t>
      </w:r>
      <m:oMath>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v</m:t>
                </m:r>
              </m:e>
              <m:sub>
                <m:r>
                  <w:rPr>
                    <w:rFonts w:ascii="Cambria Math" w:hAnsi="Cambria Math"/>
                    <w:szCs w:val="22"/>
                  </w:rPr>
                  <m:t>y</m:t>
                </m:r>
              </m:sub>
            </m:sSub>
          </m:e>
        </m:d>
      </m:oMath>
      <w:r>
        <w:rPr>
          <w:szCs w:val="22"/>
        </w:rPr>
        <w:t xml:space="preserve"> is then derived using the cross- and auto-correlation terms using the following: </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933"/>
      </w:tblGrid>
      <w:tr w:rsidR="00BD5CFA" w:rsidRPr="0064749E" w14:paraId="3C5E4CAB" w14:textId="77777777" w:rsidTr="00935322">
        <w:trPr>
          <w:trHeight w:val="138"/>
        </w:trPr>
        <w:tc>
          <w:tcPr>
            <w:tcW w:w="8364" w:type="dxa"/>
            <w:vAlign w:val="center"/>
          </w:tcPr>
          <w:p w14:paraId="39866BBB" w14:textId="77777777" w:rsidR="00BD5CFA" w:rsidRPr="00894AF1" w:rsidRDefault="006B12F6" w:rsidP="00BD5CFA">
            <w:pPr>
              <w:pStyle w:val="BodyText"/>
              <w:spacing w:before="100" w:after="0"/>
              <w:jc w:val="center"/>
              <w:rPr>
                <w:lang w:val="en-CA"/>
              </w:rPr>
            </w:pPr>
            <m:oMathPara>
              <m:oMath>
                <m:sSub>
                  <m:sSubPr>
                    <m:ctrlPr>
                      <w:rPr>
                        <w:rFonts w:ascii="Cambria Math" w:hAnsi="Cambria Math"/>
                        <w:lang w:val="en-CA"/>
                      </w:rPr>
                    </m:ctrlPr>
                  </m:sSubPr>
                  <m:e>
                    <m:r>
                      <w:rPr>
                        <w:rFonts w:ascii="Cambria Math" w:hAnsi="Cambria Math"/>
                        <w:lang w:val="en-CA"/>
                      </w:rPr>
                      <m:t>v</m:t>
                    </m:r>
                  </m:e>
                  <m:sub>
                    <m:r>
                      <w:rPr>
                        <w:rFonts w:ascii="Cambria Math" w:hAnsi="Cambria Math"/>
                        <w:lang w:val="en-CA"/>
                      </w:rPr>
                      <m:t>x</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r>
                  <w:rPr>
                    <w:rFonts w:ascii="Cambria Math" w:hAnsi="Cambria Math"/>
                    <w:lang w:val="en-CA"/>
                  </w:rPr>
                  <m:t>&gt;0?clip3</m:t>
                </m:r>
                <m:d>
                  <m:dPr>
                    <m:ctrlPr>
                      <w:rPr>
                        <w:rFonts w:ascii="Cambria Math" w:hAnsi="Cambria Math"/>
                        <w:i/>
                        <w:lang w:val="en-CA"/>
                      </w:rPr>
                    </m:ctrlPr>
                  </m:dPr>
                  <m:e>
                    <m:r>
                      <w:rPr>
                        <w:rFonts w:ascii="Cambria Math" w:hAnsi="Cambria Math"/>
                        <w:lang w:val="en-CA"/>
                      </w:rPr>
                      <m:t>-</m:t>
                    </m:r>
                    <m:sSubSup>
                      <m:sSubSupPr>
                        <m:ctrlPr>
                          <w:rPr>
                            <w:rFonts w:ascii="Cambria Math" w:hAnsi="Cambria Math"/>
                            <w:i/>
                            <w:lang w:val="en-CA"/>
                          </w:rPr>
                        </m:ctrlPr>
                      </m:sSubSupPr>
                      <m:e>
                        <m:r>
                          <w:rPr>
                            <w:rFonts w:ascii="Cambria Math" w:hAnsi="Cambria Math"/>
                            <w:lang w:val="en-CA"/>
                          </w:rPr>
                          <m:t>th</m:t>
                        </m:r>
                      </m:e>
                      <m:sub>
                        <m:r>
                          <w:rPr>
                            <w:rFonts w:ascii="Cambria Math" w:hAnsi="Cambria Math"/>
                            <w:lang w:val="en-CA"/>
                          </w:rPr>
                          <m:t>BIO</m:t>
                        </m:r>
                      </m:sub>
                      <m:sup>
                        <m:r>
                          <w:rPr>
                            <w:rFonts w:ascii="Cambria Math" w:hAnsi="Cambria Math"/>
                            <w:lang w:val="en-CA"/>
                          </w:rPr>
                          <m:t>'</m:t>
                        </m:r>
                      </m:sup>
                    </m:sSubSup>
                    <m:r>
                      <w:rPr>
                        <w:rFonts w:ascii="Cambria Math" w:hAnsi="Cambria Math"/>
                        <w:lang w:val="en-CA"/>
                      </w:rPr>
                      <m:t>,</m:t>
                    </m:r>
                    <m:sSubSup>
                      <m:sSubSupPr>
                        <m:ctrlPr>
                          <w:rPr>
                            <w:rFonts w:ascii="Cambria Math" w:hAnsi="Cambria Math"/>
                            <w:i/>
                            <w:lang w:val="en-CA"/>
                          </w:rPr>
                        </m:ctrlPr>
                      </m:sSubSupPr>
                      <m:e>
                        <m:r>
                          <w:rPr>
                            <w:rFonts w:ascii="Cambria Math" w:hAnsi="Cambria Math"/>
                            <w:lang w:val="en-CA"/>
                          </w:rPr>
                          <m:t>th</m:t>
                        </m:r>
                      </m:e>
                      <m:sub>
                        <m:r>
                          <w:rPr>
                            <w:rFonts w:ascii="Cambria Math" w:hAnsi="Cambria Math"/>
                            <w:lang w:val="en-CA"/>
                          </w:rPr>
                          <m:t>BIO</m:t>
                        </m:r>
                      </m:sub>
                      <m:sup>
                        <m:r>
                          <w:rPr>
                            <w:rFonts w:ascii="Cambria Math" w:hAnsi="Cambria Math"/>
                            <w:lang w:val="en-CA"/>
                          </w:rPr>
                          <m:t>'</m:t>
                        </m:r>
                      </m:sup>
                    </m:sSubSup>
                    <m:r>
                      <w:rPr>
                        <w:rFonts w:ascii="Cambria Math" w:hAnsi="Cambria Math"/>
                        <w:lang w:val="en-CA"/>
                      </w:rPr>
                      <m:t>,-</m:t>
                    </m:r>
                    <m:d>
                      <m:dPr>
                        <m:ctrlPr>
                          <w:rPr>
                            <w:rFonts w:ascii="Cambria Math" w:hAnsi="Cambria Math"/>
                            <w:i/>
                            <w:lang w:val="en-CA"/>
                          </w:rPr>
                        </m:ctrlPr>
                      </m:dPr>
                      <m:e>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3</m:t>
                                </m:r>
                              </m:sub>
                            </m:sSub>
                            <m:r>
                              <w:rPr>
                                <w:rFonts w:ascii="Cambria Math" w:hAnsi="Cambria Math"/>
                                <w:lang w:val="en-CA"/>
                              </w:rPr>
                              <m:t>∙</m:t>
                            </m:r>
                            <m:sSup>
                              <m:sSupPr>
                                <m:ctrlPr>
                                  <w:rPr>
                                    <w:rFonts w:ascii="Cambria Math" w:hAnsi="Cambria Math"/>
                                    <w:i/>
                                    <w:lang w:val="en-CA"/>
                                  </w:rPr>
                                </m:ctrlPr>
                              </m:sSupPr>
                              <m:e>
                                <m:r>
                                  <w:rPr>
                                    <w:rFonts w:ascii="Cambria Math" w:hAnsi="Cambria Math"/>
                                    <w:lang w:val="en-CA"/>
                                  </w:rPr>
                                  <m:t>2</m:t>
                                </m:r>
                              </m:e>
                              <m:sup>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b</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a</m:t>
                                    </m:r>
                                  </m:sub>
                                </m:sSub>
                              </m:sup>
                            </m:sSup>
                          </m:e>
                        </m:d>
                        <m:r>
                          <w:rPr>
                            <w:rFonts w:ascii="Cambria Math" w:hAnsi="Cambria Math"/>
                            <w:lang w:val="en-CA"/>
                          </w:rPr>
                          <m:t>≫</m:t>
                        </m:r>
                        <m:d>
                          <m:dPr>
                            <m:begChr m:val="⌊"/>
                            <m:endChr m:val="⌋"/>
                            <m:ctrlPr>
                              <w:rPr>
                                <w:rFonts w:ascii="Cambria Math" w:hAnsi="Cambria Math"/>
                                <w:i/>
                                <w:lang w:val="en-CA"/>
                              </w:rPr>
                            </m:ctrlPr>
                          </m:dPr>
                          <m:e>
                            <m:func>
                              <m:funcPr>
                                <m:ctrlPr>
                                  <w:rPr>
                                    <w:rFonts w:ascii="Cambria Math" w:hAnsi="Cambria Math"/>
                                    <w:i/>
                                    <w:lang w:val="en-CA"/>
                                  </w:rPr>
                                </m:ctrlPr>
                              </m:funcPr>
                              <m:fName>
                                <m:sSub>
                                  <m:sSubPr>
                                    <m:ctrlPr>
                                      <w:rPr>
                                        <w:rFonts w:ascii="Cambria Math" w:hAnsi="Cambria Math"/>
                                        <w:i/>
                                        <w:lang w:val="en-CA"/>
                                      </w:rPr>
                                    </m:ctrlPr>
                                  </m:sSubPr>
                                  <m:e>
                                    <m:r>
                                      <m:rPr>
                                        <m:sty m:val="p"/>
                                      </m:rPr>
                                      <w:rPr>
                                        <w:rFonts w:ascii="Cambria Math" w:hAnsi="Cambria Math"/>
                                        <w:lang w:val="en-CA"/>
                                      </w:rPr>
                                      <m:t>log</m:t>
                                    </m:r>
                                  </m:e>
                                  <m:sub>
                                    <m:r>
                                      <w:rPr>
                                        <w:rFonts w:ascii="Cambria Math" w:hAnsi="Cambria Math"/>
                                        <w:lang w:val="en-CA"/>
                                      </w:rPr>
                                      <m:t>2</m:t>
                                    </m:r>
                                  </m:sub>
                                </m:sSub>
                              </m:fName>
                              <m:e>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e>
                            </m:func>
                          </m:e>
                        </m:d>
                      </m:e>
                    </m:d>
                  </m:e>
                </m:d>
                <m:r>
                  <w:rPr>
                    <w:rFonts w:ascii="Cambria Math" w:hAnsi="Cambria Math"/>
                    <w:lang w:val="en-CA"/>
                  </w:rPr>
                  <m:t>:0</m:t>
                </m:r>
              </m:oMath>
            </m:oMathPara>
          </w:p>
          <w:p w14:paraId="74DFB3AE" w14:textId="77777777" w:rsidR="00BD5CFA" w:rsidRPr="00A11976" w:rsidRDefault="006B12F6" w:rsidP="00BD5CFA">
            <w:pPr>
              <w:rPr>
                <w:sz w:val="20"/>
              </w:rPr>
            </w:pPr>
            <m:oMathPara>
              <m:oMath>
                <m:sSub>
                  <m:sSubPr>
                    <m:ctrlPr>
                      <w:rPr>
                        <w:rFonts w:ascii="Cambria Math" w:hAnsi="Cambria Math"/>
                        <w:sz w:val="20"/>
                        <w:lang w:val="en-CA"/>
                      </w:rPr>
                    </m:ctrlPr>
                  </m:sSubPr>
                  <m:e>
                    <m:r>
                      <w:rPr>
                        <w:rFonts w:ascii="Cambria Math" w:hAnsi="Cambria Math"/>
                        <w:sz w:val="20"/>
                        <w:lang w:val="en-CA"/>
                      </w:rPr>
                      <m:t>v</m:t>
                    </m:r>
                  </m:e>
                  <m:sub>
                    <m:r>
                      <w:rPr>
                        <w:rFonts w:ascii="Cambria Math" w:hAnsi="Cambria Math"/>
                        <w:sz w:val="20"/>
                        <w:lang w:val="en-CA"/>
                      </w:rPr>
                      <m:t>y</m:t>
                    </m:r>
                  </m:sub>
                </m:sSub>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5</m:t>
                    </m:r>
                  </m:sub>
                </m:sSub>
                <m:r>
                  <w:rPr>
                    <w:rFonts w:ascii="Cambria Math" w:hAnsi="Cambria Math"/>
                    <w:sz w:val="20"/>
                    <w:lang w:val="en-CA"/>
                  </w:rPr>
                  <m:t>&gt;0?clip3</m:t>
                </m:r>
                <m:d>
                  <m:dPr>
                    <m:ctrlPr>
                      <w:rPr>
                        <w:rFonts w:ascii="Cambria Math" w:hAnsi="Cambria Math"/>
                        <w:i/>
                        <w:sz w:val="20"/>
                        <w:lang w:val="en-CA"/>
                      </w:rPr>
                    </m:ctrlPr>
                  </m:dPr>
                  <m:e>
                    <m:r>
                      <w:rPr>
                        <w:rFonts w:ascii="Cambria Math" w:hAnsi="Cambria Math"/>
                        <w:sz w:val="20"/>
                        <w:lang w:val="en-CA"/>
                      </w:rPr>
                      <m:t>-</m:t>
                    </m:r>
                    <m:sSubSup>
                      <m:sSubSupPr>
                        <m:ctrlPr>
                          <w:rPr>
                            <w:rFonts w:ascii="Cambria Math" w:hAnsi="Cambria Math"/>
                            <w:i/>
                            <w:sz w:val="20"/>
                            <w:lang w:val="en-CA"/>
                          </w:rPr>
                        </m:ctrlPr>
                      </m:sSubSupPr>
                      <m:e>
                        <m:r>
                          <w:rPr>
                            <w:rFonts w:ascii="Cambria Math" w:hAnsi="Cambria Math"/>
                            <w:sz w:val="20"/>
                            <w:lang w:val="en-CA"/>
                          </w:rPr>
                          <m:t>th</m:t>
                        </m:r>
                      </m:e>
                      <m:sub>
                        <m:r>
                          <w:rPr>
                            <w:rFonts w:ascii="Cambria Math" w:hAnsi="Cambria Math"/>
                            <w:sz w:val="20"/>
                            <w:lang w:val="en-CA"/>
                          </w:rPr>
                          <m:t>BIO</m:t>
                        </m:r>
                      </m:sub>
                      <m:sup>
                        <m:r>
                          <w:rPr>
                            <w:rFonts w:ascii="Cambria Math" w:hAnsi="Cambria Math"/>
                            <w:sz w:val="20"/>
                            <w:lang w:val="en-CA"/>
                          </w:rPr>
                          <m:t>'</m:t>
                        </m:r>
                      </m:sup>
                    </m:sSubSup>
                    <m:r>
                      <w:rPr>
                        <w:rFonts w:ascii="Cambria Math" w:hAnsi="Cambria Math"/>
                        <w:sz w:val="20"/>
                        <w:lang w:val="en-CA"/>
                      </w:rPr>
                      <m:t>,</m:t>
                    </m:r>
                    <m:sSubSup>
                      <m:sSubSupPr>
                        <m:ctrlPr>
                          <w:rPr>
                            <w:rFonts w:ascii="Cambria Math" w:hAnsi="Cambria Math"/>
                            <w:i/>
                            <w:sz w:val="20"/>
                            <w:lang w:val="en-CA"/>
                          </w:rPr>
                        </m:ctrlPr>
                      </m:sSubSupPr>
                      <m:e>
                        <m:r>
                          <w:rPr>
                            <w:rFonts w:ascii="Cambria Math" w:hAnsi="Cambria Math"/>
                            <w:sz w:val="20"/>
                            <w:lang w:val="en-CA"/>
                          </w:rPr>
                          <m:t>th</m:t>
                        </m:r>
                      </m:e>
                      <m:sub>
                        <m:r>
                          <w:rPr>
                            <w:rFonts w:ascii="Cambria Math" w:hAnsi="Cambria Math"/>
                            <w:sz w:val="20"/>
                            <w:lang w:val="en-CA"/>
                          </w:rPr>
                          <m:t>BIO</m:t>
                        </m:r>
                      </m:sub>
                      <m:sup>
                        <m:r>
                          <w:rPr>
                            <w:rFonts w:ascii="Cambria Math" w:hAnsi="Cambria Math"/>
                            <w:sz w:val="20"/>
                            <w:lang w:val="en-CA"/>
                          </w:rPr>
                          <m:t>'</m:t>
                        </m:r>
                      </m:sup>
                    </m:sSubSup>
                    <m:r>
                      <w:rPr>
                        <w:rFonts w:ascii="Cambria Math" w:hAnsi="Cambria Math"/>
                        <w:sz w:val="20"/>
                        <w:lang w:val="en-CA"/>
                      </w:rPr>
                      <m:t>,-</m:t>
                    </m:r>
                    <m:d>
                      <m:dPr>
                        <m:ctrlPr>
                          <w:rPr>
                            <w:rFonts w:ascii="Cambria Math" w:hAnsi="Cambria Math"/>
                            <w:i/>
                            <w:sz w:val="20"/>
                            <w:lang w:val="en-CA"/>
                          </w:rPr>
                        </m:ctrlPr>
                      </m:dPr>
                      <m:e>
                        <m:d>
                          <m:dPr>
                            <m:ctrlPr>
                              <w:rPr>
                                <w:rFonts w:ascii="Cambria Math" w:hAnsi="Cambria Math"/>
                                <w:i/>
                                <w:sz w:val="20"/>
                                <w:lang w:val="en-CA"/>
                              </w:rPr>
                            </m:ctrlPr>
                          </m:dPr>
                          <m:e>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6</m:t>
                                </m:r>
                              </m:sub>
                            </m:sSub>
                            <m:r>
                              <w:rPr>
                                <w:rFonts w:ascii="Cambria Math" w:hAnsi="Cambria Math"/>
                                <w:sz w:val="20"/>
                                <w:lang w:val="en-CA"/>
                              </w:rPr>
                              <m:t>∙</m:t>
                            </m:r>
                            <m:sSup>
                              <m:sSupPr>
                                <m:ctrlPr>
                                  <w:rPr>
                                    <w:rFonts w:ascii="Cambria Math" w:hAnsi="Cambria Math"/>
                                    <w:i/>
                                    <w:sz w:val="20"/>
                                    <w:lang w:val="en-CA"/>
                                  </w:rPr>
                                </m:ctrlPr>
                              </m:sSupPr>
                              <m:e>
                                <m:r>
                                  <w:rPr>
                                    <w:rFonts w:ascii="Cambria Math" w:hAnsi="Cambria Math"/>
                                    <w:sz w:val="20"/>
                                    <w:lang w:val="en-CA"/>
                                  </w:rPr>
                                  <m:t>2</m:t>
                                </m:r>
                              </m:e>
                              <m:sup>
                                <m:sSub>
                                  <m:sSubPr>
                                    <m:ctrlPr>
                                      <w:rPr>
                                        <w:rFonts w:ascii="Cambria Math" w:hAnsi="Cambria Math"/>
                                        <w:i/>
                                        <w:sz w:val="20"/>
                                        <w:lang w:val="en-CA"/>
                                      </w:rPr>
                                    </m:ctrlPr>
                                  </m:sSubPr>
                                  <m:e>
                                    <m:r>
                                      <w:rPr>
                                        <w:rFonts w:ascii="Cambria Math" w:hAnsi="Cambria Math"/>
                                        <w:sz w:val="20"/>
                                        <w:lang w:val="en-CA"/>
                                      </w:rPr>
                                      <m:t>n</m:t>
                                    </m:r>
                                  </m:e>
                                  <m:sub>
                                    <m:r>
                                      <w:rPr>
                                        <w:rFonts w:ascii="Cambria Math" w:hAnsi="Cambria Math"/>
                                        <w:sz w:val="20"/>
                                        <w:lang w:val="en-CA"/>
                                      </w:rPr>
                                      <m:t>b</m:t>
                                    </m:r>
                                  </m:sub>
                                </m:sSub>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n</m:t>
                                    </m:r>
                                  </m:e>
                                  <m:sub>
                                    <m:r>
                                      <w:rPr>
                                        <w:rFonts w:ascii="Cambria Math" w:hAnsi="Cambria Math"/>
                                        <w:sz w:val="20"/>
                                        <w:lang w:val="en-CA"/>
                                      </w:rPr>
                                      <m:t>a</m:t>
                                    </m:r>
                                  </m:sub>
                                </m:sSub>
                              </m:sup>
                            </m:sSup>
                            <m:r>
                              <w:rPr>
                                <w:rFonts w:ascii="Cambria Math" w:hAnsi="Cambria Math"/>
                                <w:sz w:val="20"/>
                                <w:lang w:val="en-CA"/>
                              </w:rPr>
                              <m:t>-</m:t>
                            </m:r>
                            <m:f>
                              <m:fPr>
                                <m:type m:val="lin"/>
                                <m:ctrlPr>
                                  <w:rPr>
                                    <w:rFonts w:ascii="Cambria Math" w:hAnsi="Cambria Math"/>
                                    <w:i/>
                                    <w:sz w:val="20"/>
                                    <w:lang w:val="en-CA"/>
                                  </w:rPr>
                                </m:ctrlPr>
                              </m:fPr>
                              <m:num>
                                <m:d>
                                  <m:dPr>
                                    <m:ctrlPr>
                                      <w:rPr>
                                        <w:rFonts w:ascii="Cambria Math" w:hAnsi="Cambria Math"/>
                                        <w:i/>
                                        <w:sz w:val="20"/>
                                        <w:lang w:val="en-CA"/>
                                      </w:rPr>
                                    </m:ctrlPr>
                                  </m:dPr>
                                  <m:e>
                                    <m:d>
                                      <m:dPr>
                                        <m:ctrlPr>
                                          <w:rPr>
                                            <w:rFonts w:ascii="Cambria Math" w:hAnsi="Cambria Math"/>
                                            <w:i/>
                                            <w:sz w:val="20"/>
                                            <w:lang w:val="en-CA"/>
                                          </w:rPr>
                                        </m:ctrlPr>
                                      </m:dPr>
                                      <m:e>
                                        <m:sSub>
                                          <m:sSubPr>
                                            <m:ctrlPr>
                                              <w:rPr>
                                                <w:rFonts w:ascii="Cambria Math" w:hAnsi="Cambria Math"/>
                                                <w:i/>
                                                <w:sz w:val="20"/>
                                                <w:lang w:val="en-CA"/>
                                              </w:rPr>
                                            </m:ctrlPr>
                                          </m:sSubPr>
                                          <m:e>
                                            <m:r>
                                              <w:rPr>
                                                <w:rFonts w:ascii="Cambria Math" w:hAnsi="Cambria Math"/>
                                                <w:sz w:val="20"/>
                                                <w:lang w:val="en-CA"/>
                                              </w:rPr>
                                              <m:t>v</m:t>
                                            </m:r>
                                          </m:e>
                                          <m:sub>
                                            <m:r>
                                              <w:rPr>
                                                <w:rFonts w:ascii="Cambria Math" w:hAnsi="Cambria Math"/>
                                                <w:sz w:val="20"/>
                                                <w:lang w:val="en-CA"/>
                                              </w:rPr>
                                              <m:t>x</m:t>
                                            </m:r>
                                          </m:sub>
                                        </m:s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m:t>
                                            </m:r>
                                          </m:sub>
                                        </m:sSub>
                                      </m:e>
                                    </m:d>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v</m:t>
                                        </m:r>
                                      </m:e>
                                      <m:sub>
                                        <m:r>
                                          <w:rPr>
                                            <w:rFonts w:ascii="Cambria Math" w:hAnsi="Cambria Math"/>
                                            <w:sz w:val="20"/>
                                            <w:lang w:val="en-CA"/>
                                          </w:rPr>
                                          <m:t>x</m:t>
                                        </m:r>
                                      </m:sub>
                                    </m:s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2,s</m:t>
                                        </m:r>
                                      </m:sub>
                                    </m:sSub>
                                  </m:e>
                                </m:d>
                              </m:num>
                              <m:den>
                                <m:r>
                                  <w:rPr>
                                    <w:rFonts w:ascii="Cambria Math" w:hAnsi="Cambria Math"/>
                                    <w:sz w:val="20"/>
                                    <w:lang w:val="en-CA"/>
                                  </w:rPr>
                                  <m:t>2</m:t>
                                </m:r>
                              </m:den>
                            </m:f>
                          </m:e>
                        </m:d>
                        <m:r>
                          <w:rPr>
                            <w:rFonts w:ascii="Cambria Math" w:hAnsi="Cambria Math"/>
                            <w:sz w:val="20"/>
                            <w:lang w:val="en-CA"/>
                          </w:rPr>
                          <m:t>≫</m:t>
                        </m:r>
                        <m:d>
                          <m:dPr>
                            <m:begChr m:val="⌊"/>
                            <m:endChr m:val="⌋"/>
                            <m:ctrlPr>
                              <w:rPr>
                                <w:rFonts w:ascii="Cambria Math" w:hAnsi="Cambria Math"/>
                                <w:i/>
                                <w:sz w:val="20"/>
                                <w:lang w:val="en-CA"/>
                              </w:rPr>
                            </m:ctrlPr>
                          </m:dPr>
                          <m:e>
                            <m:func>
                              <m:funcPr>
                                <m:ctrlPr>
                                  <w:rPr>
                                    <w:rFonts w:ascii="Cambria Math" w:hAnsi="Cambria Math"/>
                                    <w:i/>
                                    <w:sz w:val="20"/>
                                    <w:lang w:val="en-CA"/>
                                  </w:rPr>
                                </m:ctrlPr>
                              </m:funcPr>
                              <m:fName>
                                <m:sSub>
                                  <m:sSubPr>
                                    <m:ctrlPr>
                                      <w:rPr>
                                        <w:rFonts w:ascii="Cambria Math" w:hAnsi="Cambria Math"/>
                                        <w:i/>
                                        <w:sz w:val="20"/>
                                        <w:lang w:val="en-CA"/>
                                      </w:rPr>
                                    </m:ctrlPr>
                                  </m:sSubPr>
                                  <m:e>
                                    <m:r>
                                      <m:rPr>
                                        <m:sty m:val="p"/>
                                      </m:rPr>
                                      <w:rPr>
                                        <w:rFonts w:ascii="Cambria Math" w:hAnsi="Cambria Math"/>
                                        <w:sz w:val="20"/>
                                        <w:lang w:val="en-CA"/>
                                      </w:rPr>
                                      <m:t>log</m:t>
                                    </m:r>
                                  </m:e>
                                  <m:sub>
                                    <m:r>
                                      <w:rPr>
                                        <w:rFonts w:ascii="Cambria Math" w:hAnsi="Cambria Math"/>
                                        <w:sz w:val="20"/>
                                        <w:lang w:val="en-CA"/>
                                      </w:rPr>
                                      <m:t>2</m:t>
                                    </m:r>
                                  </m:sub>
                                </m:sSub>
                              </m:fName>
                              <m:e>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5</m:t>
                                    </m:r>
                                  </m:sub>
                                </m:sSub>
                              </m:e>
                            </m:func>
                          </m:e>
                        </m:d>
                      </m:e>
                    </m:d>
                  </m:e>
                </m:d>
                <m:r>
                  <w:rPr>
                    <w:rFonts w:ascii="Cambria Math" w:hAnsi="Cambria Math"/>
                    <w:sz w:val="20"/>
                    <w:lang w:val="en-CA"/>
                  </w:rPr>
                  <m:t>:0</m:t>
                </m:r>
              </m:oMath>
            </m:oMathPara>
          </w:p>
        </w:tc>
        <w:tc>
          <w:tcPr>
            <w:tcW w:w="933" w:type="dxa"/>
            <w:vAlign w:val="center"/>
          </w:tcPr>
          <w:p w14:paraId="44FD16BE" w14:textId="396E8F44" w:rsidR="00BD5CFA" w:rsidRPr="00935322" w:rsidRDefault="00BD5CFA" w:rsidP="00D00A03">
            <w:pPr>
              <w:pStyle w:val="Caption"/>
              <w:rPr>
                <w:b w:val="0"/>
                <w:sz w:val="22"/>
              </w:rPr>
            </w:pPr>
            <w:r w:rsidRPr="00935322">
              <w:rPr>
                <w:b w:val="0"/>
                <w:sz w:val="22"/>
                <w:lang w:val="en-CA"/>
              </w:rPr>
              <w:t>(</w:t>
            </w:r>
            <w:r w:rsidRPr="00935322">
              <w:rPr>
                <w:b w:val="0"/>
                <w:sz w:val="22"/>
                <w:lang w:val="en-CA" w:eastAsia="ko-KR"/>
              </w:rPr>
              <w:t>3-</w:t>
            </w:r>
            <w:r w:rsidR="00D00A03" w:rsidRPr="00935322">
              <w:rPr>
                <w:rFonts w:eastAsia="SimSun"/>
                <w:b w:val="0"/>
                <w:noProof/>
                <w:sz w:val="22"/>
                <w:lang w:val="en-CA"/>
              </w:rPr>
              <w:fldChar w:fldCharType="begin"/>
            </w:r>
            <w:r w:rsidR="00D00A03" w:rsidRPr="00935322">
              <w:rPr>
                <w:b w:val="0"/>
                <w:noProof/>
                <w:sz w:val="22"/>
                <w:lang w:val="en-CA"/>
              </w:rPr>
              <w:instrText xml:space="preserve"> SEQ Eq \* MERGEFORMAT </w:instrText>
            </w:r>
            <w:r w:rsidR="00D00A03" w:rsidRPr="00935322">
              <w:rPr>
                <w:rFonts w:eastAsia="SimSun"/>
                <w:b w:val="0"/>
                <w:noProof/>
                <w:sz w:val="22"/>
                <w:lang w:val="en-CA"/>
              </w:rPr>
              <w:fldChar w:fldCharType="separate"/>
            </w:r>
            <w:r w:rsidR="00423D87">
              <w:rPr>
                <w:b w:val="0"/>
                <w:noProof/>
                <w:sz w:val="22"/>
                <w:lang w:val="en-CA"/>
              </w:rPr>
              <w:t>28</w:t>
            </w:r>
            <w:r w:rsidR="00D00A03" w:rsidRPr="00935322">
              <w:rPr>
                <w:rFonts w:eastAsia="SimSun"/>
                <w:b w:val="0"/>
                <w:noProof/>
                <w:sz w:val="22"/>
                <w:lang w:val="en-CA"/>
              </w:rPr>
              <w:fldChar w:fldCharType="end"/>
            </w:r>
            <w:r w:rsidRPr="00935322">
              <w:rPr>
                <w:rFonts w:eastAsia="SimSun"/>
                <w:b w:val="0"/>
                <w:sz w:val="22"/>
                <w:lang w:val="en-CA"/>
              </w:rPr>
              <w:t>)</w:t>
            </w:r>
          </w:p>
        </w:tc>
      </w:tr>
    </w:tbl>
    <w:p w14:paraId="08B00734" w14:textId="361E5DE9" w:rsidR="00BD5CFA" w:rsidRDefault="00BD5CFA" w:rsidP="006C5908">
      <w:pPr>
        <w:spacing w:before="120"/>
        <w:rPr>
          <w:szCs w:val="22"/>
          <w:lang w:val="en-CA"/>
        </w:rPr>
      </w:pPr>
      <w:r>
        <w:rPr>
          <w:szCs w:val="22"/>
        </w:rPr>
        <w:t xml:space="preserve">where </w:t>
      </w:r>
      <m:oMath>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oMath>
      <w:r>
        <w:rPr>
          <w:sz w:val="20"/>
          <w:lang w:val="en-CA"/>
        </w:rPr>
        <w:t xml:space="preserve">, </w:t>
      </w:r>
      <m:oMath>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2,s</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&amp;</m:t>
        </m:r>
        <m:d>
          <m:dPr>
            <m:ctrlPr>
              <w:rPr>
                <w:rFonts w:ascii="Cambria Math" w:hAnsi="Cambria Math"/>
                <w:i/>
                <w:sz w:val="20"/>
              </w:rPr>
            </m:ctrlPr>
          </m:dPr>
          <m:e>
            <m:sSup>
              <m:sSupPr>
                <m:ctrlPr>
                  <w:rPr>
                    <w:rFonts w:ascii="Cambria Math" w:hAnsi="Cambria Math"/>
                    <w:i/>
                    <w:sz w:val="20"/>
                    <w:lang w:val="en-CA"/>
                  </w:rPr>
                </m:ctrlPr>
              </m:sSupPr>
              <m:e>
                <m:r>
                  <w:rPr>
                    <w:rFonts w:ascii="Cambria Math" w:hAnsi="Cambria Math"/>
                    <w:sz w:val="20"/>
                    <w:lang w:val="en-CA"/>
                  </w:rPr>
                  <m:t>2</m:t>
                </m:r>
              </m:e>
              <m:sup>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sup>
            </m:sSup>
            <m:r>
              <w:rPr>
                <w:rFonts w:ascii="Cambria Math" w:hAnsi="Cambria Math"/>
                <w:sz w:val="20"/>
                <w:lang w:val="en-CA"/>
              </w:rPr>
              <m:t>-1</m:t>
            </m:r>
          </m:e>
        </m:d>
      </m:oMath>
      <w:r>
        <w:rPr>
          <w:sz w:val="20"/>
        </w:rPr>
        <w:t xml:space="preserve">, </w:t>
      </w:r>
      <m:oMath>
        <m:sSubSup>
          <m:sSubSupPr>
            <m:ctrlPr>
              <w:rPr>
                <w:rFonts w:ascii="Cambria Math" w:hAnsi="Cambria Math"/>
                <w:i/>
                <w:szCs w:val="22"/>
                <w:lang w:val="en-CA"/>
              </w:rPr>
            </m:ctrlPr>
          </m:sSubSupPr>
          <m:e>
            <m:r>
              <w:rPr>
                <w:rFonts w:ascii="Cambria Math" w:hAnsi="Cambria Math"/>
                <w:szCs w:val="22"/>
                <w:lang w:val="en-CA"/>
              </w:rPr>
              <m:t>th</m:t>
            </m:r>
          </m:e>
          <m:sub>
            <m:r>
              <w:rPr>
                <w:rFonts w:ascii="Cambria Math" w:hAnsi="Cambria Math"/>
                <w:szCs w:val="22"/>
                <w:lang w:val="en-CA"/>
              </w:rPr>
              <m:t>BIO</m:t>
            </m:r>
          </m:sub>
          <m:sup>
            <m:r>
              <w:rPr>
                <w:rFonts w:ascii="Cambria Math" w:hAnsi="Cambria Math"/>
                <w:szCs w:val="22"/>
                <w:lang w:val="en-CA"/>
              </w:rPr>
              <m:t>'</m:t>
            </m:r>
          </m:sup>
        </m:sSubSup>
        <m:r>
          <w:rPr>
            <w:rFonts w:ascii="Cambria Math" w:hAnsi="Cambria Math"/>
            <w:szCs w:val="22"/>
            <w:lang w:val="en-CA"/>
          </w:rPr>
          <m:t>=</m:t>
        </m:r>
        <m:sSup>
          <m:sSupPr>
            <m:ctrlPr>
              <w:rPr>
                <w:rFonts w:ascii="Cambria Math" w:hAnsi="Cambria Math"/>
                <w:i/>
                <w:szCs w:val="22"/>
                <w:lang w:val="en-CA"/>
              </w:rPr>
            </m:ctrlPr>
          </m:sSupPr>
          <m:e>
            <m:r>
              <w:rPr>
                <w:rFonts w:ascii="Cambria Math" w:hAnsi="Cambria Math"/>
                <w:szCs w:val="22"/>
                <w:lang w:val="en-CA"/>
              </w:rPr>
              <m:t>2</m:t>
            </m:r>
          </m:e>
          <m:sup>
            <m:r>
              <m:rPr>
                <m:sty m:val="p"/>
              </m:rPr>
              <w:rPr>
                <w:rFonts w:ascii="Cambria Math" w:hAnsi="Cambria Math"/>
                <w:szCs w:val="22"/>
              </w:rPr>
              <m:t>max⁡</m:t>
            </m:r>
            <m:r>
              <w:rPr>
                <w:rFonts w:ascii="Cambria Math" w:hAnsi="Cambria Math"/>
                <w:szCs w:val="22"/>
              </w:rPr>
              <m:t>(</m:t>
            </m:r>
            <m:r>
              <w:rPr>
                <w:rFonts w:ascii="Cambria Math" w:hAnsi="Cambria Math"/>
                <w:szCs w:val="22"/>
                <w:lang w:val="en-CA"/>
              </w:rPr>
              <m:t>5, BD-7)</m:t>
            </m:r>
          </m:sup>
        </m:sSup>
      </m:oMath>
      <w:r>
        <w:rPr>
          <w:szCs w:val="22"/>
          <w:lang w:val="en-CA"/>
        </w:rPr>
        <w:t xml:space="preserve">. </w:t>
      </w:r>
      <m:oMath>
        <m:d>
          <m:dPr>
            <m:begChr m:val="⌊"/>
            <m:endChr m:val="⌋"/>
            <m:ctrlPr>
              <w:rPr>
                <w:rFonts w:ascii="Cambria Math" w:hAnsi="Cambria Math"/>
                <w:i/>
                <w:szCs w:val="22"/>
                <w:lang w:val="en-CA"/>
              </w:rPr>
            </m:ctrlPr>
          </m:dPr>
          <m:e>
            <m:r>
              <w:rPr>
                <w:rFonts w:ascii="Cambria Math" w:hAnsi="Cambria Math"/>
                <w:szCs w:val="22"/>
                <w:lang w:val="en-CA"/>
              </w:rPr>
              <m:t>∙</m:t>
            </m:r>
          </m:e>
        </m:d>
      </m:oMath>
      <w:r>
        <w:rPr>
          <w:szCs w:val="22"/>
          <w:lang w:val="en-CA"/>
        </w:rPr>
        <w:t xml:space="preserve"> is the floor function</w:t>
      </w:r>
      <w:r w:rsidR="006C5908">
        <w:rPr>
          <w:szCs w:val="22"/>
          <w:lang w:val="en-CA"/>
        </w:rPr>
        <w:t xml:space="preserve">, and </w:t>
      </w:r>
      <m:oMath>
        <m:sSub>
          <m:sSubPr>
            <m:ctrlPr>
              <w:rPr>
                <w:rFonts w:ascii="Cambria Math" w:hAnsi="Cambria Math"/>
                <w:i/>
                <w:szCs w:val="22"/>
                <w:lang w:val="en-CA"/>
              </w:rPr>
            </m:ctrlPr>
          </m:sSubPr>
          <m:e>
            <m:r>
              <w:rPr>
                <w:rFonts w:ascii="Cambria Math" w:hAnsi="Cambria Math"/>
                <w:szCs w:val="22"/>
                <w:lang w:val="en-CA"/>
              </w:rPr>
              <m:t>n</m:t>
            </m:r>
          </m:e>
          <m:sub>
            <m:sSub>
              <m:sSubPr>
                <m:ctrlPr>
                  <w:rPr>
                    <w:rFonts w:ascii="Cambria Math" w:hAnsi="Cambria Math"/>
                    <w:i/>
                    <w:szCs w:val="22"/>
                    <w:lang w:val="en-CA"/>
                  </w:rPr>
                </m:ctrlPr>
              </m:sSubPr>
              <m:e>
                <m:r>
                  <w:rPr>
                    <w:rFonts w:ascii="Cambria Math" w:hAnsi="Cambria Math"/>
                    <w:szCs w:val="22"/>
                    <w:lang w:val="en-CA"/>
                  </w:rPr>
                  <m:t>S</m:t>
                </m:r>
              </m:e>
              <m:sub>
                <m:r>
                  <w:rPr>
                    <w:rFonts w:ascii="Cambria Math" w:hAnsi="Cambria Math"/>
                    <w:szCs w:val="22"/>
                    <w:lang w:val="en-CA"/>
                  </w:rPr>
                  <m:t>2</m:t>
                </m:r>
              </m:sub>
            </m:sSub>
          </m:sub>
        </m:sSub>
        <m:r>
          <w:rPr>
            <w:rFonts w:ascii="Cambria Math" w:hAnsi="Cambria Math"/>
            <w:szCs w:val="22"/>
            <w:lang w:val="en-CA"/>
          </w:rPr>
          <m:t>=12</m:t>
        </m:r>
      </m:oMath>
      <w:r w:rsidR="006C5908">
        <w:rPr>
          <w:szCs w:val="22"/>
          <w:lang w:val="en-CA"/>
        </w:rPr>
        <w:t>.</w:t>
      </w:r>
    </w:p>
    <w:p w14:paraId="64110984" w14:textId="326B007C" w:rsidR="00BD5CFA" w:rsidRDefault="00BD5CFA" w:rsidP="00BD5CFA">
      <w:pPr>
        <w:jc w:val="both"/>
        <w:rPr>
          <w:szCs w:val="22"/>
        </w:rPr>
      </w:pPr>
      <w:r>
        <w:rPr>
          <w:szCs w:val="22"/>
        </w:rPr>
        <w:lastRenderedPageBreak/>
        <w:t xml:space="preserve">Based on the motion refinement and the gradients, the following adjustment is calculated for each sample in the </w:t>
      </w:r>
      <w:r>
        <w:rPr>
          <w:szCs w:val="22"/>
          <w:lang w:val="en-CA"/>
        </w:rPr>
        <w:t xml:space="preserve">4×4 </w:t>
      </w:r>
      <w:r w:rsidR="00591324">
        <w:rPr>
          <w:szCs w:val="22"/>
          <w:lang w:val="en-CA"/>
        </w:rPr>
        <w:t>subblock</w:t>
      </w:r>
      <w:r>
        <w:rPr>
          <w:szCs w:val="22"/>
          <w:lang w:val="en-CA"/>
        </w:rPr>
        <w:t xml:space="preserve">: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0"/>
        <w:gridCol w:w="863"/>
      </w:tblGrid>
      <w:tr w:rsidR="00BD5CFA" w:rsidRPr="00935322" w14:paraId="40E67AEB" w14:textId="77777777" w:rsidTr="00BB40A0">
        <w:trPr>
          <w:trHeight w:val="139"/>
        </w:trPr>
        <w:tc>
          <w:tcPr>
            <w:tcW w:w="8460" w:type="dxa"/>
            <w:vAlign w:val="center"/>
          </w:tcPr>
          <w:p w14:paraId="7CA6EC8F" w14:textId="020F6742" w:rsidR="00BD5CFA" w:rsidRPr="007213C8" w:rsidRDefault="00F321F6" w:rsidP="00BD5CFA">
            <m:oMathPara>
              <m:oMathParaPr>
                <m:jc m:val="center"/>
              </m:oMathParaPr>
              <m:oMath>
                <m:r>
                  <w:rPr>
                    <w:rFonts w:ascii="Cambria Math" w:hAnsi="Cambria Math"/>
                    <w:sz w:val="20"/>
                  </w:rPr>
                  <m:t>b(x,y)=</m:t>
                </m:r>
                <m:r>
                  <w:rPr>
                    <w:rFonts w:ascii="Cambria Math" w:hAnsi="Cambria Math"/>
                    <w:sz w:val="20"/>
                    <w:szCs w:val="20"/>
                  </w:rPr>
                  <m:t>rnd</m:t>
                </m:r>
                <m:d>
                  <m:dPr>
                    <m:ctrlPr>
                      <w:rPr>
                        <w:rFonts w:ascii="Cambria Math" w:hAnsi="Cambria Math"/>
                        <w:i/>
                        <w:sz w:val="20"/>
                        <w:szCs w:val="20"/>
                      </w:rPr>
                    </m:ctrlPr>
                  </m:dPr>
                  <m:e>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x</m:t>
                            </m:r>
                          </m:sub>
                        </m:sSub>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∂x</m:t>
                                </m:r>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∂x</m:t>
                                </m:r>
                              </m:den>
                            </m:f>
                          </m:e>
                        </m:d>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y</m:t>
                            </m:r>
                          </m:sub>
                        </m:sSub>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∂y</m:t>
                                </m:r>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∂y</m:t>
                                </m:r>
                              </m:den>
                            </m:f>
                          </m:e>
                        </m:d>
                        <m:r>
                          <w:rPr>
                            <w:rFonts w:ascii="Cambria Math" w:hAnsi="Cambria Math"/>
                            <w:sz w:val="20"/>
                            <w:szCs w:val="20"/>
                          </w:rPr>
                          <m:t>+1</m:t>
                        </m:r>
                      </m:e>
                    </m:d>
                    <m:r>
                      <w:rPr>
                        <w:rFonts w:ascii="Cambria Math" w:hAnsi="Cambria Math"/>
                        <w:sz w:val="20"/>
                        <w:szCs w:val="20"/>
                      </w:rPr>
                      <m:t>/2</m:t>
                    </m:r>
                  </m:e>
                </m:d>
              </m:oMath>
            </m:oMathPara>
          </w:p>
        </w:tc>
        <w:tc>
          <w:tcPr>
            <w:tcW w:w="863" w:type="dxa"/>
            <w:vAlign w:val="center"/>
          </w:tcPr>
          <w:p w14:paraId="2ACE2176" w14:textId="44862461" w:rsidR="00BD5CFA" w:rsidRPr="00935322" w:rsidRDefault="00BD5CFA" w:rsidP="00D00A03">
            <w:pPr>
              <w:pStyle w:val="Caption"/>
              <w:rPr>
                <w:b w:val="0"/>
                <w:sz w:val="21"/>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423D87">
              <w:rPr>
                <w:b w:val="0"/>
                <w:noProof/>
                <w:sz w:val="21"/>
                <w:lang w:val="en-CA"/>
              </w:rPr>
              <w:t>29</w:t>
            </w:r>
            <w:r w:rsidR="00D00A03" w:rsidRPr="00935322">
              <w:rPr>
                <w:rFonts w:eastAsia="SimSun"/>
                <w:b w:val="0"/>
                <w:noProof/>
                <w:sz w:val="21"/>
                <w:lang w:val="en-CA"/>
              </w:rPr>
              <w:fldChar w:fldCharType="end"/>
            </w:r>
            <w:r w:rsidRPr="00935322">
              <w:rPr>
                <w:rFonts w:eastAsia="SimSun"/>
                <w:b w:val="0"/>
                <w:sz w:val="21"/>
                <w:lang w:val="en-CA"/>
              </w:rPr>
              <w:t>)</w:t>
            </w:r>
          </w:p>
        </w:tc>
      </w:tr>
    </w:tbl>
    <w:p w14:paraId="6506550C" w14:textId="77777777" w:rsidR="00BD5CFA" w:rsidRDefault="00BD5CFA" w:rsidP="00BD5CFA">
      <w:pPr>
        <w:jc w:val="both"/>
        <w:rPr>
          <w:szCs w:val="22"/>
        </w:rPr>
      </w:pPr>
      <w:r>
        <w:rPr>
          <w:szCs w:val="22"/>
        </w:rPr>
        <w:t xml:space="preserve">Finally, the BDOF samples of the CU are calculated by adjusting the bi-prediction samples as follows: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gridCol w:w="818"/>
      </w:tblGrid>
      <w:tr w:rsidR="00BD5CFA" w:rsidRPr="0064749E" w14:paraId="2AFA2555" w14:textId="77777777" w:rsidTr="00935322">
        <w:trPr>
          <w:trHeight w:val="139"/>
        </w:trPr>
        <w:tc>
          <w:tcPr>
            <w:tcW w:w="8505" w:type="dxa"/>
            <w:vAlign w:val="center"/>
          </w:tcPr>
          <w:p w14:paraId="3EF998BB" w14:textId="77777777" w:rsidR="00BD5CFA" w:rsidRPr="00925A2B" w:rsidRDefault="006B12F6" w:rsidP="00BD5CFA">
            <w:pPr>
              <w:rPr>
                <w:sz w:val="20"/>
              </w:rPr>
            </w:pPr>
            <m:oMathPara>
              <m:oMath>
                <m:sSub>
                  <m:sSubPr>
                    <m:ctrlPr>
                      <w:rPr>
                        <w:rFonts w:ascii="Cambria Math" w:hAnsi="Cambria Math"/>
                        <w:i/>
                        <w:sz w:val="20"/>
                      </w:rPr>
                    </m:ctrlPr>
                  </m:sSubPr>
                  <m:e>
                    <m:r>
                      <w:rPr>
                        <w:rFonts w:ascii="Cambria Math" w:hAnsi="Cambria Math"/>
                        <w:sz w:val="20"/>
                      </w:rPr>
                      <m:t>pred</m:t>
                    </m:r>
                  </m:e>
                  <m:sub>
                    <m:r>
                      <w:rPr>
                        <w:rFonts w:ascii="Cambria Math" w:hAnsi="Cambria Math"/>
                        <w:sz w:val="20"/>
                      </w:rPr>
                      <m:t>BDOF</m:t>
                    </m:r>
                  </m:sub>
                </m:sSub>
                <m:d>
                  <m:dPr>
                    <m:ctrlPr>
                      <w:rPr>
                        <w:rFonts w:ascii="Cambria Math" w:hAnsi="Cambria Math"/>
                        <w:i/>
                        <w:sz w:val="20"/>
                      </w:rPr>
                    </m:ctrlPr>
                  </m:dPr>
                  <m:e>
                    <m:r>
                      <w:rPr>
                        <w:rFonts w:ascii="Cambria Math" w:hAnsi="Cambria Math"/>
                        <w:sz w:val="20"/>
                      </w:rPr>
                      <m:t>x,y</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0</m:t>
                            </m:r>
                          </m:e>
                        </m:d>
                      </m:sup>
                    </m:sSup>
                    <m:d>
                      <m:dPr>
                        <m:ctrlPr>
                          <w:rPr>
                            <w:rFonts w:ascii="Cambria Math" w:hAnsi="Cambria Math"/>
                            <w:i/>
                            <w:sz w:val="20"/>
                          </w:rPr>
                        </m:ctrlPr>
                      </m:dPr>
                      <m:e>
                        <m:r>
                          <w:rPr>
                            <w:rFonts w:ascii="Cambria Math" w:hAnsi="Cambria Math"/>
                            <w:sz w:val="20"/>
                          </w:rPr>
                          <m:t>x,y</m:t>
                        </m:r>
                      </m:e>
                    </m:d>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1</m:t>
                            </m:r>
                          </m:e>
                        </m:d>
                      </m:sup>
                    </m:sSup>
                    <m:d>
                      <m:dPr>
                        <m:ctrlPr>
                          <w:rPr>
                            <w:rFonts w:ascii="Cambria Math" w:hAnsi="Cambria Math"/>
                            <w:i/>
                            <w:sz w:val="20"/>
                          </w:rPr>
                        </m:ctrlPr>
                      </m:dPr>
                      <m:e>
                        <m:r>
                          <w:rPr>
                            <w:rFonts w:ascii="Cambria Math" w:hAnsi="Cambria Math"/>
                            <w:sz w:val="20"/>
                          </w:rPr>
                          <m:t>x,y</m:t>
                        </m:r>
                      </m:e>
                    </m:d>
                    <m:r>
                      <w:rPr>
                        <w:rFonts w:ascii="Cambria Math" w:hAnsi="Cambria Math"/>
                        <w:sz w:val="20"/>
                      </w:rPr>
                      <m:t>+b(x,y)+</m:t>
                    </m:r>
                    <m:sSub>
                      <m:sSubPr>
                        <m:ctrlPr>
                          <w:rPr>
                            <w:rFonts w:ascii="Cambria Math" w:hAnsi="Cambria Math"/>
                            <w:i/>
                            <w:sz w:val="20"/>
                          </w:rPr>
                        </m:ctrlPr>
                      </m:sSubPr>
                      <m:e>
                        <m:r>
                          <w:rPr>
                            <w:rFonts w:ascii="Cambria Math" w:hAnsi="Cambria Math"/>
                            <w:sz w:val="20"/>
                          </w:rPr>
                          <m:t>ο</m:t>
                        </m:r>
                      </m:e>
                      <m:sub>
                        <m:r>
                          <w:rPr>
                            <w:rFonts w:ascii="Cambria Math" w:hAnsi="Cambria Math"/>
                            <w:sz w:val="20"/>
                          </w:rPr>
                          <m:t>offset</m:t>
                        </m:r>
                      </m:sub>
                    </m:sSub>
                  </m:e>
                </m:d>
                <m:r>
                  <w:rPr>
                    <w:rFonts w:ascii="Cambria Math" w:hAnsi="Cambria Math"/>
                    <w:sz w:val="20"/>
                  </w:rPr>
                  <m:t>≫shift</m:t>
                </m:r>
              </m:oMath>
            </m:oMathPara>
          </w:p>
        </w:tc>
        <w:tc>
          <w:tcPr>
            <w:tcW w:w="818" w:type="dxa"/>
            <w:vAlign w:val="center"/>
          </w:tcPr>
          <w:p w14:paraId="086522F1" w14:textId="34566610" w:rsidR="00BD5CFA" w:rsidRPr="00935322" w:rsidRDefault="00BD5CFA" w:rsidP="00D00A03">
            <w:pPr>
              <w:pStyle w:val="Caption"/>
              <w:rPr>
                <w:b w:val="0"/>
                <w:sz w:val="22"/>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423D87">
              <w:rPr>
                <w:b w:val="0"/>
                <w:noProof/>
                <w:sz w:val="21"/>
                <w:lang w:val="en-CA"/>
              </w:rPr>
              <w:t>30</w:t>
            </w:r>
            <w:r w:rsidR="00D00A03" w:rsidRPr="00935322">
              <w:rPr>
                <w:rFonts w:eastAsia="SimSun"/>
                <w:b w:val="0"/>
                <w:noProof/>
                <w:sz w:val="21"/>
                <w:lang w:val="en-CA"/>
              </w:rPr>
              <w:fldChar w:fldCharType="end"/>
            </w:r>
            <w:r w:rsidRPr="00935322">
              <w:rPr>
                <w:rFonts w:eastAsia="SimSun"/>
                <w:b w:val="0"/>
                <w:sz w:val="21"/>
                <w:lang w:val="en-CA"/>
              </w:rPr>
              <w:t>)</w:t>
            </w:r>
          </w:p>
        </w:tc>
      </w:tr>
    </w:tbl>
    <w:p w14:paraId="5977070B" w14:textId="0B6651D9" w:rsidR="00BD5CFA" w:rsidRDefault="00BD5CFA" w:rsidP="00BD5CFA">
      <w:pPr>
        <w:spacing w:before="120"/>
        <w:rPr>
          <w:szCs w:val="22"/>
        </w:rPr>
      </w:pPr>
      <w:r>
        <w:rPr>
          <w:szCs w:val="22"/>
          <w:lang w:val="en-CA"/>
        </w:rPr>
        <w:t xml:space="preserve">These values are selected such that the multipliers in the BDOF process do not exceed 15-bit, and the maximum bit-width of the intermediate parameters in the BDOF process is kept within 32-bit. </w:t>
      </w:r>
    </w:p>
    <w:p w14:paraId="465610AE" w14:textId="51CFB4BD" w:rsidR="00BD5CFA" w:rsidRPr="00395273" w:rsidRDefault="00BD5CFA" w:rsidP="00BD5CFA">
      <w:pPr>
        <w:jc w:val="both"/>
        <w:rPr>
          <w:szCs w:val="22"/>
        </w:rPr>
      </w:pPr>
      <w:r w:rsidRPr="00395273">
        <w:rPr>
          <w:szCs w:val="22"/>
          <w:lang w:val="en-CA"/>
        </w:rPr>
        <w:t xml:space="preserve">In order to derive the gradient </w:t>
      </w:r>
      <w:r w:rsidRPr="0092755C">
        <w:rPr>
          <w:szCs w:val="22"/>
          <w:lang w:val="en-CA"/>
        </w:rPr>
        <w:t xml:space="preserve">values, some prediction samples </w:t>
      </w:r>
      <m:oMath>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d>
          <m:dPr>
            <m:ctrlPr>
              <w:rPr>
                <w:rFonts w:ascii="Cambria Math" w:hAnsi="Cambria Math"/>
                <w:i/>
                <w:szCs w:val="22"/>
              </w:rPr>
            </m:ctrlPr>
          </m:dPr>
          <m:e>
            <m:r>
              <w:rPr>
                <w:rFonts w:ascii="Cambria Math" w:hAnsi="Cambria Math"/>
                <w:szCs w:val="22"/>
              </w:rPr>
              <m:t>i, j</m:t>
            </m:r>
          </m:e>
        </m:d>
      </m:oMath>
      <w:r w:rsidRPr="0092755C">
        <w:rPr>
          <w:szCs w:val="22"/>
        </w:rPr>
        <w:t xml:space="preserve"> in list </w:t>
      </w:r>
      <m:oMath>
        <m:r>
          <w:rPr>
            <w:rFonts w:ascii="Cambria Math" w:hAnsi="Cambria Math"/>
            <w:szCs w:val="22"/>
          </w:rPr>
          <m:t>k</m:t>
        </m:r>
      </m:oMath>
      <w:r w:rsidRPr="007E697A">
        <w:rPr>
          <w:szCs w:val="22"/>
        </w:rPr>
        <w:t xml:space="preserve"> (</w:t>
      </w:r>
      <m:oMath>
        <m:r>
          <w:rPr>
            <w:rFonts w:ascii="Cambria Math" w:hAnsi="Cambria Math"/>
            <w:szCs w:val="22"/>
          </w:rPr>
          <m:t>k=0,1</m:t>
        </m:r>
      </m:oMath>
      <w:r w:rsidRPr="007E697A">
        <w:rPr>
          <w:szCs w:val="22"/>
        </w:rPr>
        <w:t xml:space="preserve">) outside of the current CU boundaries need to be generated. As depicted in </w:t>
      </w:r>
      <w:r w:rsidRPr="0092755C">
        <w:rPr>
          <w:szCs w:val="22"/>
        </w:rPr>
        <w:fldChar w:fldCharType="begin"/>
      </w:r>
      <w:r w:rsidRPr="007E697A">
        <w:rPr>
          <w:szCs w:val="22"/>
        </w:rPr>
        <w:instrText xml:space="preserve"> REF _Ref531024677 \h  \* MERGEFORMAT </w:instrText>
      </w:r>
      <w:r w:rsidRPr="0092755C">
        <w:rPr>
          <w:szCs w:val="22"/>
        </w:rPr>
      </w:r>
      <w:r w:rsidRPr="0092755C">
        <w:rPr>
          <w:szCs w:val="22"/>
        </w:rPr>
        <w:fldChar w:fldCharType="separate"/>
      </w:r>
      <w:r w:rsidR="00423D87" w:rsidRPr="00423D87">
        <w:rPr>
          <w:szCs w:val="22"/>
          <w:lang w:val="en-GB"/>
        </w:rPr>
        <w:t xml:space="preserve">Figure </w:t>
      </w:r>
      <w:r w:rsidR="00423D87" w:rsidRPr="00423D87">
        <w:rPr>
          <w:noProof/>
          <w:szCs w:val="22"/>
          <w:lang w:val="en-GB"/>
        </w:rPr>
        <w:t>35</w:t>
      </w:r>
      <w:r w:rsidRPr="0092755C">
        <w:rPr>
          <w:szCs w:val="22"/>
        </w:rPr>
        <w:fldChar w:fldCharType="end"/>
      </w:r>
      <w:r w:rsidRPr="0092755C">
        <w:rPr>
          <w:szCs w:val="22"/>
        </w:rPr>
        <w:t xml:space="preserve">, the BDOF in </w:t>
      </w:r>
      <w:r w:rsidR="00B92CC6">
        <w:rPr>
          <w:szCs w:val="22"/>
        </w:rPr>
        <w:t>VVC</w:t>
      </w:r>
      <w:r w:rsidR="007B4927" w:rsidRPr="007E697A">
        <w:rPr>
          <w:szCs w:val="22"/>
        </w:rPr>
        <w:t xml:space="preserve"> </w:t>
      </w:r>
      <w:r w:rsidRPr="007E697A">
        <w:rPr>
          <w:szCs w:val="22"/>
        </w:rPr>
        <w:t>uses one extended row/column aro</w:t>
      </w:r>
      <w:r w:rsidRPr="00395273">
        <w:rPr>
          <w:szCs w:val="22"/>
        </w:rPr>
        <w:t>und the CU’s boundaries. In order to control the computational complexity of generating the out-of-boundary prediction samples, p</w:t>
      </w:r>
      <w:r w:rsidRPr="00395273">
        <w:rPr>
          <w:szCs w:val="22"/>
          <w:lang w:val="en-CA"/>
        </w:rPr>
        <w:t>rediction samples in the extended area (white positions)</w:t>
      </w:r>
      <w:r w:rsidR="00710249">
        <w:rPr>
          <w:szCs w:val="22"/>
          <w:lang w:val="en-CA"/>
        </w:rPr>
        <w:t xml:space="preserve"> are generated by taking the reference samples at the </w:t>
      </w:r>
      <w:r w:rsidR="00984862">
        <w:rPr>
          <w:rFonts w:hint="eastAsia"/>
          <w:szCs w:val="22"/>
          <w:lang w:val="en-CA" w:eastAsia="zh-CN"/>
        </w:rPr>
        <w:t>near</w:t>
      </w:r>
      <w:r w:rsidR="00984862">
        <w:rPr>
          <w:szCs w:val="22"/>
          <w:lang w:val="en-CA" w:eastAsia="zh-CN"/>
        </w:rPr>
        <w:t xml:space="preserve">by integer </w:t>
      </w:r>
      <w:r w:rsidR="00710249">
        <w:rPr>
          <w:szCs w:val="22"/>
          <w:lang w:val="en-CA"/>
        </w:rPr>
        <w:t xml:space="preserve">positions </w:t>
      </w:r>
      <w:r w:rsidR="00984862">
        <w:rPr>
          <w:szCs w:val="22"/>
          <w:lang w:val="en-CA"/>
        </w:rPr>
        <w:t xml:space="preserve">(using floor() operation on the coordinates) </w:t>
      </w:r>
      <w:r w:rsidR="00710249">
        <w:rPr>
          <w:szCs w:val="22"/>
          <w:lang w:val="en-CA"/>
        </w:rPr>
        <w:t>directly without interpolation</w:t>
      </w:r>
      <w:r w:rsidRPr="00395273">
        <w:rPr>
          <w:szCs w:val="22"/>
          <w:lang w:val="en-CA"/>
        </w:rPr>
        <w:t xml:space="preserve">, and the normal 8-tap motion compensation interpolation filter is used to generate prediction samples within the CU (gray positions). These extended sample values are used in gradient calculation only. For the remaining steps in the BDOF process, if any sample and gradient values outside of the CU boundaries are needed, they are padded (i.e. repeated) from their nearest neighbors. </w:t>
      </w:r>
    </w:p>
    <w:p w14:paraId="6ECABB53" w14:textId="77777777" w:rsidR="00BD5CFA" w:rsidRDefault="00BD5CFA" w:rsidP="00784223">
      <w:pPr>
        <w:keepNext/>
        <w:keepLines/>
        <w:jc w:val="center"/>
        <w:rPr>
          <w:szCs w:val="22"/>
          <w:lang w:val="en-CA"/>
        </w:rPr>
      </w:pPr>
      <w:r w:rsidRPr="00B34DD6">
        <w:rPr>
          <w:noProof/>
          <w:lang w:eastAsia="ko-KR"/>
        </w:rPr>
        <w:drawing>
          <wp:inline distT="0" distB="0" distL="0" distR="0" wp14:anchorId="65F511AB" wp14:editId="05B3C024">
            <wp:extent cx="4279392" cy="2368296"/>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279392" cy="2368296"/>
                    </a:xfrm>
                    <a:prstGeom prst="rect">
                      <a:avLst/>
                    </a:prstGeom>
                    <a:noFill/>
                    <a:ln>
                      <a:noFill/>
                    </a:ln>
                  </pic:spPr>
                </pic:pic>
              </a:graphicData>
            </a:graphic>
          </wp:inline>
        </w:drawing>
      </w:r>
    </w:p>
    <w:p w14:paraId="7281505E" w14:textId="3FBFD729" w:rsidR="00BD5CFA" w:rsidRDefault="00BD5CFA" w:rsidP="00784223">
      <w:pPr>
        <w:keepNext/>
        <w:keepLines/>
        <w:jc w:val="center"/>
        <w:rPr>
          <w:b/>
          <w:iCs/>
          <w:sz w:val="20"/>
        </w:rPr>
      </w:pPr>
      <w:bookmarkStart w:id="259" w:name="_Ref53102467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23D87">
        <w:rPr>
          <w:b/>
          <w:noProof/>
          <w:sz w:val="20"/>
          <w:lang w:val="en-GB"/>
        </w:rPr>
        <w:t>35</w:t>
      </w:r>
      <w:r w:rsidR="00795046">
        <w:rPr>
          <w:b/>
          <w:sz w:val="20"/>
          <w:lang w:val="en-GB"/>
        </w:rPr>
        <w:fldChar w:fldCharType="end"/>
      </w:r>
      <w:bookmarkEnd w:id="259"/>
      <w:r w:rsidRPr="008C0175">
        <w:rPr>
          <w:b/>
          <w:sz w:val="20"/>
          <w:lang w:val="en-GB"/>
        </w:rPr>
        <w:t xml:space="preserve"> </w:t>
      </w:r>
      <w:r>
        <w:rPr>
          <w:b/>
          <w:sz w:val="20"/>
        </w:rPr>
        <w:t>–</w:t>
      </w:r>
      <w:r w:rsidRPr="00510694">
        <w:rPr>
          <w:b/>
          <w:iCs/>
          <w:sz w:val="20"/>
        </w:rPr>
        <w:t xml:space="preserve"> </w:t>
      </w:r>
      <w:r>
        <w:rPr>
          <w:b/>
          <w:iCs/>
          <w:sz w:val="20"/>
        </w:rPr>
        <w:t>Extended CU region used in BDOF</w:t>
      </w:r>
    </w:p>
    <w:p w14:paraId="3E7F37FA" w14:textId="3F51EBF0" w:rsidR="00571504" w:rsidRPr="00324877" w:rsidRDefault="00324877" w:rsidP="00324877">
      <w:pPr>
        <w:jc w:val="both"/>
        <w:rPr>
          <w:lang w:eastAsia="zh-CN"/>
        </w:rPr>
      </w:pPr>
      <w:r>
        <w:t>When the width and/or height of a CU are larger than 16 luma samples, it will be split into subblocks with width and/or height equal to 16 luma samples, and the subblock boundaries are treated as the CU boundaries in the BDOF process. The maximum unit size for BDOF</w:t>
      </w:r>
      <w:r w:rsidR="00DE5CCE">
        <w:t xml:space="preserve"> </w:t>
      </w:r>
      <w:r>
        <w:t>process is limit</w:t>
      </w:r>
      <w:r w:rsidR="00D5427E">
        <w:t>ed</w:t>
      </w:r>
      <w:r>
        <w:t xml:space="preserve"> to 16x16.</w:t>
      </w:r>
      <w:r w:rsidR="00D5427E" w:rsidRPr="00D5427E">
        <w:rPr>
          <w:szCs w:val="22"/>
        </w:rPr>
        <w:t xml:space="preserve"> </w:t>
      </w:r>
      <w:r w:rsidR="00D5427E">
        <w:rPr>
          <w:szCs w:val="22"/>
        </w:rPr>
        <w:t xml:space="preserve">For each </w:t>
      </w:r>
      <w:r w:rsidR="00591324">
        <w:rPr>
          <w:szCs w:val="22"/>
        </w:rPr>
        <w:t>subblock</w:t>
      </w:r>
      <w:r w:rsidR="00D5427E">
        <w:rPr>
          <w:szCs w:val="22"/>
        </w:rPr>
        <w:t xml:space="preserve">, the BDOF process could skipped. </w:t>
      </w:r>
      <w:r w:rsidR="008D6ECC">
        <w:rPr>
          <w:szCs w:val="22"/>
        </w:rPr>
        <w:t>When</w:t>
      </w:r>
      <w:r w:rsidR="008D6ECC">
        <w:rPr>
          <w:lang w:val="en-CA"/>
        </w:rPr>
        <w:t xml:space="preserve"> t</w:t>
      </w:r>
      <w:r w:rsidR="008D6ECC">
        <w:rPr>
          <w:szCs w:val="22"/>
          <w:lang w:val="en-CA"/>
        </w:rPr>
        <w:t xml:space="preserve">he SAD of between the initial L0 and L1 prediction samples is smaller than a threshold, </w:t>
      </w:r>
      <w:r w:rsidR="008D6ECC" w:rsidRPr="00290AA7">
        <w:rPr>
          <w:lang w:val="en-CA"/>
        </w:rPr>
        <w:t xml:space="preserve">the </w:t>
      </w:r>
      <w:r w:rsidR="008D6ECC">
        <w:t xml:space="preserve">BDOF process is not applied to the </w:t>
      </w:r>
      <w:r w:rsidR="00591324">
        <w:t>subblock</w:t>
      </w:r>
      <w:r w:rsidR="008D6ECC" w:rsidRPr="00290AA7">
        <w:rPr>
          <w:lang w:val="en-CA"/>
        </w:rPr>
        <w:t>.</w:t>
      </w:r>
      <w:r w:rsidR="008D6ECC">
        <w:rPr>
          <w:lang w:val="en-CA"/>
        </w:rPr>
        <w:t xml:space="preserve"> </w:t>
      </w:r>
      <w:r w:rsidR="008D6ECC">
        <w:rPr>
          <w:szCs w:val="22"/>
        </w:rPr>
        <w:t xml:space="preserve">The </w:t>
      </w:r>
      <w:r w:rsidR="008D6ECC">
        <w:rPr>
          <w:szCs w:val="22"/>
          <w:lang w:val="en-CA"/>
        </w:rPr>
        <w:t>threshold</w:t>
      </w:r>
      <w:r w:rsidR="008D6ECC">
        <w:rPr>
          <w:szCs w:val="22"/>
        </w:rPr>
        <w:t xml:space="preserve"> is set equal to (</w:t>
      </w:r>
      <w:r w:rsidR="00D5427E">
        <w:rPr>
          <w:szCs w:val="22"/>
        </w:rPr>
        <w:t>8</w:t>
      </w:r>
      <w:r w:rsidR="008D6ECC">
        <w:rPr>
          <w:szCs w:val="22"/>
        </w:rPr>
        <w:t> </w:t>
      </w:r>
      <w:r w:rsidR="00D5427E">
        <w:rPr>
          <w:szCs w:val="22"/>
        </w:rPr>
        <w:t>*</w:t>
      </w:r>
      <w:r w:rsidR="008D6ECC">
        <w:rPr>
          <w:szCs w:val="22"/>
        </w:rPr>
        <w:t> W</w:t>
      </w:r>
      <w:r w:rsidR="00D5427E">
        <w:rPr>
          <w:szCs w:val="22"/>
        </w:rPr>
        <w:t>*(</w:t>
      </w:r>
      <w:r w:rsidR="008D6ECC">
        <w:rPr>
          <w:szCs w:val="22"/>
        </w:rPr>
        <w:t> H </w:t>
      </w:r>
      <w:r w:rsidR="00D5427E">
        <w:rPr>
          <w:szCs w:val="22"/>
        </w:rPr>
        <w:t>&gt;&gt;</w:t>
      </w:r>
      <w:r w:rsidR="008D6ECC">
        <w:rPr>
          <w:szCs w:val="22"/>
        </w:rPr>
        <w:t> </w:t>
      </w:r>
      <w:r w:rsidR="00D5427E">
        <w:rPr>
          <w:szCs w:val="22"/>
        </w:rPr>
        <w:t>1</w:t>
      </w:r>
      <w:r w:rsidR="008D6ECC">
        <w:rPr>
          <w:szCs w:val="22"/>
        </w:rPr>
        <w:t> </w:t>
      </w:r>
      <w:r w:rsidR="00D5427E">
        <w:rPr>
          <w:szCs w:val="22"/>
        </w:rPr>
        <w:t>)</w:t>
      </w:r>
      <w:r w:rsidR="008D6ECC">
        <w:rPr>
          <w:szCs w:val="22"/>
        </w:rPr>
        <w:t>, where W</w:t>
      </w:r>
      <w:r w:rsidR="00D5427E" w:rsidRPr="00D5427E">
        <w:rPr>
          <w:szCs w:val="22"/>
        </w:rPr>
        <w:t xml:space="preserve"> indicates the subblock width, and </w:t>
      </w:r>
      <w:r w:rsidR="008D6ECC">
        <w:rPr>
          <w:szCs w:val="22"/>
        </w:rPr>
        <w:t>H</w:t>
      </w:r>
      <w:r w:rsidR="00D5427E" w:rsidRPr="00D5427E">
        <w:rPr>
          <w:szCs w:val="22"/>
        </w:rPr>
        <w:t xml:space="preserve"> indicates subblock height.</w:t>
      </w:r>
      <w:r w:rsidR="00951DE8">
        <w:rPr>
          <w:szCs w:val="22"/>
        </w:rPr>
        <w:t xml:space="preserve"> To avoid the additional complexity of SAD calculation, the SAD </w:t>
      </w:r>
      <w:r w:rsidR="00951DE8">
        <w:rPr>
          <w:szCs w:val="22"/>
          <w:lang w:val="en-CA"/>
        </w:rPr>
        <w:t>between the initial L0 and L1 prediction samples calculated in DVMR process is re-used here.</w:t>
      </w:r>
    </w:p>
    <w:p w14:paraId="39D17CF1" w14:textId="33FED7C8" w:rsidR="00571504" w:rsidRPr="00034AB4" w:rsidRDefault="00571504" w:rsidP="00D5427E">
      <w:pPr>
        <w:keepNext/>
        <w:keepLines/>
        <w:jc w:val="both"/>
        <w:rPr>
          <w:szCs w:val="22"/>
          <w:lang w:val="en-CA"/>
        </w:rPr>
      </w:pPr>
      <w:r w:rsidRPr="00034AB4">
        <w:rPr>
          <w:szCs w:val="22"/>
          <w:lang w:val="en-CA"/>
        </w:rPr>
        <w:lastRenderedPageBreak/>
        <w:t>If BCW is enabled for the current block, i.e.</w:t>
      </w:r>
      <w:r w:rsidR="00D45083" w:rsidRPr="00034AB4">
        <w:rPr>
          <w:szCs w:val="22"/>
          <w:lang w:val="en-CA"/>
        </w:rPr>
        <w:t>, the BC</w:t>
      </w:r>
      <w:r w:rsidR="00D45083" w:rsidRPr="00797469">
        <w:rPr>
          <w:szCs w:val="22"/>
          <w:lang w:val="en-CA"/>
        </w:rPr>
        <w:t xml:space="preserve">W weight index indicates unequal </w:t>
      </w:r>
      <w:r w:rsidRPr="00797469">
        <w:rPr>
          <w:szCs w:val="22"/>
          <w:lang w:val="en-CA"/>
        </w:rPr>
        <w:t>weight</w:t>
      </w:r>
      <w:r w:rsidR="00D45083" w:rsidRPr="00797469">
        <w:rPr>
          <w:szCs w:val="22"/>
          <w:lang w:val="en-CA"/>
        </w:rPr>
        <w:t xml:space="preserve">, then </w:t>
      </w:r>
      <w:r w:rsidRPr="00797469">
        <w:rPr>
          <w:szCs w:val="22"/>
          <w:lang w:val="en-CA"/>
        </w:rPr>
        <w:t xml:space="preserve">bi-directional optical flow is disabled. </w:t>
      </w:r>
      <w:r w:rsidR="00D45083" w:rsidRPr="009A38A2">
        <w:rPr>
          <w:szCs w:val="22"/>
          <w:lang w:val="en-CA"/>
        </w:rPr>
        <w:t xml:space="preserve">Similarly, if </w:t>
      </w:r>
      <w:r w:rsidRPr="009A38A2">
        <w:rPr>
          <w:szCs w:val="22"/>
          <w:lang w:val="en-CA"/>
        </w:rPr>
        <w:t xml:space="preserve">WP is enabled for </w:t>
      </w:r>
      <w:r w:rsidR="00D45083" w:rsidRPr="009A38A2">
        <w:rPr>
          <w:szCs w:val="22"/>
          <w:lang w:val="en-CA"/>
        </w:rPr>
        <w:t xml:space="preserve">the current block, i.e., </w:t>
      </w:r>
      <w:r w:rsidR="00D45083" w:rsidRPr="00C8130D">
        <w:rPr>
          <w:szCs w:val="22"/>
          <w:lang w:val="en-CA"/>
        </w:rPr>
        <w:t xml:space="preserve">the luma_weight_lx_flag is 1 for </w:t>
      </w:r>
      <w:r w:rsidRPr="007E5354">
        <w:rPr>
          <w:szCs w:val="22"/>
          <w:lang w:val="en-CA"/>
        </w:rPr>
        <w:t xml:space="preserve">either of the two reference pictures, </w:t>
      </w:r>
      <w:r w:rsidR="00D45083" w:rsidRPr="007E5354">
        <w:rPr>
          <w:szCs w:val="22"/>
          <w:lang w:val="en-CA"/>
        </w:rPr>
        <w:t xml:space="preserve">then BDOF is </w:t>
      </w:r>
      <w:r w:rsidR="00D45083" w:rsidRPr="007E5354">
        <w:rPr>
          <w:szCs w:val="22"/>
        </w:rPr>
        <w:t>also</w:t>
      </w:r>
      <w:r w:rsidR="00D45083" w:rsidRPr="0074456E">
        <w:rPr>
          <w:szCs w:val="22"/>
          <w:lang w:val="en-CA"/>
        </w:rPr>
        <w:t xml:space="preserve"> disabled. </w:t>
      </w:r>
      <w:r w:rsidR="005438CD" w:rsidRPr="00D21848">
        <w:rPr>
          <w:szCs w:val="22"/>
          <w:lang w:val="en-CA"/>
        </w:rPr>
        <w:t>When a CU is coded with s</w:t>
      </w:r>
      <w:r w:rsidR="005438CD" w:rsidRPr="00034AB4">
        <w:rPr>
          <w:szCs w:val="22"/>
          <w:lang w:val="en-CA"/>
        </w:rPr>
        <w:t>ymmetric MVD mode</w:t>
      </w:r>
      <w:r w:rsidR="00797469">
        <w:rPr>
          <w:szCs w:val="22"/>
          <w:lang w:val="en-CA"/>
        </w:rPr>
        <w:t xml:space="preserve"> or CIIP mode</w:t>
      </w:r>
      <w:r w:rsidR="005438CD" w:rsidRPr="00034AB4">
        <w:rPr>
          <w:szCs w:val="22"/>
          <w:lang w:val="en-CA"/>
        </w:rPr>
        <w:t>, BDOF is also disabled.</w:t>
      </w:r>
    </w:p>
    <w:p w14:paraId="4891E1F5" w14:textId="77777777" w:rsidR="000F6BFD" w:rsidRPr="000F6BFD" w:rsidRDefault="000F6BFD" w:rsidP="000F6BFD">
      <w:pPr>
        <w:pStyle w:val="Heading3"/>
        <w:rPr>
          <w:lang w:eastAsia="zh-CN"/>
        </w:rPr>
      </w:pPr>
      <w:bookmarkStart w:id="260" w:name="_Ref9697575"/>
      <w:bookmarkStart w:id="261" w:name="_Toc24288035"/>
      <w:r w:rsidRPr="000F6BFD">
        <w:rPr>
          <w:lang w:eastAsia="zh-CN"/>
        </w:rPr>
        <w:t>Decoder side motion vector refinement (DMVR)</w:t>
      </w:r>
      <w:bookmarkEnd w:id="260"/>
      <w:bookmarkEnd w:id="261"/>
    </w:p>
    <w:p w14:paraId="12F278AD" w14:textId="2A703EB6" w:rsidR="0016383B" w:rsidRDefault="00E40823" w:rsidP="009709C0">
      <w:pPr>
        <w:jc w:val="both"/>
        <w:rPr>
          <w:lang w:eastAsia="zh-CN"/>
        </w:rPr>
      </w:pPr>
      <w:r w:rsidRPr="00E40823">
        <w:rPr>
          <w:lang w:val="en-CA"/>
        </w:rPr>
        <w:t xml:space="preserve">In order to increase the accuracy of the MVs </w:t>
      </w:r>
      <w:r w:rsidR="003448CB">
        <w:rPr>
          <w:lang w:val="en-CA"/>
        </w:rPr>
        <w:t xml:space="preserve">of </w:t>
      </w:r>
      <w:r w:rsidRPr="00E40823">
        <w:rPr>
          <w:lang w:val="en-CA"/>
        </w:rPr>
        <w:t>the</w:t>
      </w:r>
      <w:r>
        <w:rPr>
          <w:lang w:val="en-CA"/>
        </w:rPr>
        <w:t xml:space="preserve"> </w:t>
      </w:r>
      <w:r w:rsidRPr="00E40823">
        <w:rPr>
          <w:lang w:val="en-CA"/>
        </w:rPr>
        <w:t xml:space="preserve">merge mode, a </w:t>
      </w:r>
      <w:r w:rsidR="003448CB">
        <w:rPr>
          <w:lang w:val="en-CA"/>
        </w:rPr>
        <w:t>bilateral-matching based decoder side motion vector refinement i</w:t>
      </w:r>
      <w:r w:rsidR="001564F2">
        <w:rPr>
          <w:lang w:val="en-CA"/>
        </w:rPr>
        <w:t xml:space="preserve">s applied in </w:t>
      </w:r>
      <w:r w:rsidR="00B92CC6">
        <w:rPr>
          <w:lang w:val="en-CA"/>
        </w:rPr>
        <w:t>VVC</w:t>
      </w:r>
      <w:r w:rsidR="003448CB">
        <w:rPr>
          <w:lang w:val="en-CA"/>
        </w:rPr>
        <w:t>.</w:t>
      </w:r>
      <w:r w:rsidRPr="00E40823">
        <w:rPr>
          <w:lang w:val="en-CA"/>
        </w:rPr>
        <w:t xml:space="preserve"> </w:t>
      </w:r>
      <w:r w:rsidR="00C27E46" w:rsidRPr="00A05952">
        <w:rPr>
          <w:lang w:val="en-CA"/>
        </w:rPr>
        <w:t xml:space="preserve">In bi-prediction operation, </w:t>
      </w:r>
      <w:r w:rsidR="003448CB">
        <w:rPr>
          <w:lang w:eastAsia="zh-CN"/>
        </w:rPr>
        <w:t>a refined MV is searched around the initial MV</w:t>
      </w:r>
      <w:r w:rsidR="00C27E46">
        <w:rPr>
          <w:lang w:eastAsia="zh-CN"/>
        </w:rPr>
        <w:t>s</w:t>
      </w:r>
      <w:r w:rsidR="003448CB">
        <w:rPr>
          <w:lang w:eastAsia="zh-CN"/>
        </w:rPr>
        <w:t xml:space="preserve"> in the reference picture list L0 and reference</w:t>
      </w:r>
      <w:r w:rsidR="00C27E46">
        <w:rPr>
          <w:lang w:eastAsia="zh-CN"/>
        </w:rPr>
        <w:t xml:space="preserve"> picture list L1.</w:t>
      </w:r>
      <w:r w:rsidR="003448CB">
        <w:rPr>
          <w:lang w:eastAsia="zh-CN"/>
        </w:rPr>
        <w:t xml:space="preserve"> </w:t>
      </w:r>
      <w:r w:rsidR="00DF455C">
        <w:rPr>
          <w:lang w:eastAsia="zh-CN"/>
        </w:rPr>
        <w:t>T</w:t>
      </w:r>
      <w:r w:rsidR="003448CB">
        <w:rPr>
          <w:lang w:eastAsia="zh-CN"/>
        </w:rPr>
        <w:t>he BM method calcula</w:t>
      </w:r>
      <w:r w:rsidR="003448CB" w:rsidRPr="00A8402B">
        <w:rPr>
          <w:szCs w:val="22"/>
          <w:lang w:eastAsia="zh-CN"/>
        </w:rPr>
        <w:t>tes the distortion between</w:t>
      </w:r>
      <w:r w:rsidR="00DF455C" w:rsidRPr="00A8402B">
        <w:rPr>
          <w:szCs w:val="22"/>
          <w:lang w:eastAsia="zh-CN"/>
        </w:rPr>
        <w:t xml:space="preserve"> </w:t>
      </w:r>
      <w:r w:rsidR="003448CB" w:rsidRPr="00A8402B">
        <w:rPr>
          <w:szCs w:val="22"/>
          <w:lang w:eastAsia="zh-CN"/>
        </w:rPr>
        <w:t>the two candidate blocks in the reference picture list L0</w:t>
      </w:r>
      <w:r w:rsidR="00DF455C" w:rsidRPr="00A8402B">
        <w:rPr>
          <w:szCs w:val="22"/>
          <w:lang w:eastAsia="zh-CN"/>
        </w:rPr>
        <w:t xml:space="preserve"> </w:t>
      </w:r>
      <w:r w:rsidR="003448CB" w:rsidRPr="00A8402B">
        <w:rPr>
          <w:szCs w:val="22"/>
          <w:lang w:eastAsia="zh-CN"/>
        </w:rPr>
        <w:t xml:space="preserve">and list L1. As illustrated in </w:t>
      </w:r>
      <w:r w:rsidR="009C3A28" w:rsidRPr="00A8402B">
        <w:rPr>
          <w:szCs w:val="22"/>
          <w:lang w:eastAsia="zh-CN"/>
        </w:rPr>
        <w:fldChar w:fldCharType="begin"/>
      </w:r>
      <w:r w:rsidR="009C3A28" w:rsidRPr="009709C0">
        <w:rPr>
          <w:szCs w:val="22"/>
          <w:lang w:eastAsia="zh-CN"/>
        </w:rPr>
        <w:instrText xml:space="preserve"> REF _Ref973393 \h  \* MERGEFORMAT </w:instrText>
      </w:r>
      <w:r w:rsidR="009C3A28" w:rsidRPr="00A8402B">
        <w:rPr>
          <w:szCs w:val="22"/>
          <w:lang w:eastAsia="zh-CN"/>
        </w:rPr>
      </w:r>
      <w:r w:rsidR="009C3A28" w:rsidRPr="00A8402B">
        <w:rPr>
          <w:szCs w:val="22"/>
          <w:lang w:eastAsia="zh-CN"/>
        </w:rPr>
        <w:fldChar w:fldCharType="separate"/>
      </w:r>
      <w:r w:rsidR="00423D87" w:rsidRPr="00423D87">
        <w:rPr>
          <w:szCs w:val="22"/>
          <w:lang w:val="en-GB"/>
        </w:rPr>
        <w:t xml:space="preserve">Figure </w:t>
      </w:r>
      <w:r w:rsidR="00423D87" w:rsidRPr="00423D87">
        <w:rPr>
          <w:noProof/>
          <w:szCs w:val="22"/>
          <w:lang w:val="en-GB"/>
        </w:rPr>
        <w:t>36</w:t>
      </w:r>
      <w:r w:rsidR="009C3A28" w:rsidRPr="00A8402B">
        <w:rPr>
          <w:szCs w:val="22"/>
          <w:lang w:eastAsia="zh-CN"/>
        </w:rPr>
        <w:fldChar w:fldCharType="end"/>
      </w:r>
      <w:r w:rsidR="003448CB" w:rsidRPr="00A8402B">
        <w:rPr>
          <w:szCs w:val="22"/>
          <w:lang w:eastAsia="zh-CN"/>
        </w:rPr>
        <w:t>, the SAD</w:t>
      </w:r>
      <w:r w:rsidR="009C3A28" w:rsidRPr="00A8402B">
        <w:rPr>
          <w:szCs w:val="22"/>
          <w:lang w:eastAsia="zh-CN"/>
        </w:rPr>
        <w:t xml:space="preserve"> between the red blocks based on each MV candidate around the initial </w:t>
      </w:r>
      <w:r w:rsidR="009C3A28" w:rsidRPr="00AF78C5">
        <w:rPr>
          <w:szCs w:val="22"/>
          <w:lang w:eastAsia="zh-CN"/>
        </w:rPr>
        <w:t>MV is calculated. The MV cand</w:t>
      </w:r>
      <w:r w:rsidR="009C3A28">
        <w:rPr>
          <w:lang w:eastAsia="zh-CN"/>
        </w:rPr>
        <w:t>idate with the lowest SAD becomes the refined MV and used to generate the bi-predicted signal.</w:t>
      </w:r>
    </w:p>
    <w:p w14:paraId="495CE576" w14:textId="2787C7CF" w:rsidR="00DF455C" w:rsidRDefault="009C3A28" w:rsidP="00DF455C">
      <w:pPr>
        <w:jc w:val="center"/>
        <w:rPr>
          <w:lang w:val="en-CA"/>
        </w:rPr>
      </w:pPr>
      <w:r>
        <w:rPr>
          <w:noProof/>
          <w:lang w:eastAsia="ko-KR"/>
        </w:rPr>
        <w:drawing>
          <wp:inline distT="0" distB="0" distL="0" distR="0" wp14:anchorId="7EE857F8" wp14:editId="53C9B4B7">
            <wp:extent cx="3288460" cy="1726442"/>
            <wp:effectExtent l="0" t="0" r="7620" b="762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297122" cy="1730989"/>
                    </a:xfrm>
                    <a:prstGeom prst="rect">
                      <a:avLst/>
                    </a:prstGeom>
                  </pic:spPr>
                </pic:pic>
              </a:graphicData>
            </a:graphic>
          </wp:inline>
        </w:drawing>
      </w:r>
    </w:p>
    <w:p w14:paraId="0BDBC8B2" w14:textId="10A62D09" w:rsidR="00DF455C" w:rsidRPr="00925A2B" w:rsidRDefault="00DF455C" w:rsidP="00DF455C">
      <w:pPr>
        <w:keepNext/>
        <w:keepLines/>
        <w:jc w:val="center"/>
        <w:rPr>
          <w:szCs w:val="22"/>
          <w:lang w:eastAsia="zh-CN"/>
        </w:rPr>
      </w:pPr>
      <w:bookmarkStart w:id="262" w:name="_Ref973393"/>
      <w:bookmarkStart w:id="263" w:name="_Ref973388"/>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23D87">
        <w:rPr>
          <w:b/>
          <w:noProof/>
          <w:sz w:val="20"/>
          <w:lang w:val="en-GB"/>
        </w:rPr>
        <w:t>36</w:t>
      </w:r>
      <w:r w:rsidR="00795046">
        <w:rPr>
          <w:b/>
          <w:sz w:val="20"/>
          <w:lang w:val="en-GB"/>
        </w:rPr>
        <w:fldChar w:fldCharType="end"/>
      </w:r>
      <w:bookmarkEnd w:id="262"/>
      <w:r w:rsidRPr="008C0175">
        <w:rPr>
          <w:b/>
          <w:sz w:val="20"/>
          <w:lang w:val="en-GB"/>
        </w:rPr>
        <w:t xml:space="preserve"> </w:t>
      </w:r>
      <w:r>
        <w:rPr>
          <w:b/>
          <w:sz w:val="20"/>
        </w:rPr>
        <w:t>–</w:t>
      </w:r>
      <w:r w:rsidRPr="00510694">
        <w:rPr>
          <w:b/>
          <w:iCs/>
          <w:sz w:val="20"/>
        </w:rPr>
        <w:t xml:space="preserve"> </w:t>
      </w:r>
      <w:bookmarkEnd w:id="263"/>
      <w:r w:rsidR="00A8402B">
        <w:rPr>
          <w:b/>
          <w:iCs/>
          <w:sz w:val="20"/>
        </w:rPr>
        <w:t>Decoding side motion vector refinement</w:t>
      </w:r>
    </w:p>
    <w:p w14:paraId="5607F745" w14:textId="133BFB74" w:rsidR="001E1695" w:rsidRDefault="001564F2" w:rsidP="001E1695">
      <w:pPr>
        <w:jc w:val="both"/>
        <w:rPr>
          <w:lang w:eastAsia="zh-CN"/>
        </w:rPr>
      </w:pPr>
      <w:r>
        <w:rPr>
          <w:lang w:eastAsia="zh-CN"/>
        </w:rPr>
        <w:t xml:space="preserve">In </w:t>
      </w:r>
      <w:r w:rsidR="00B92CC6">
        <w:rPr>
          <w:lang w:eastAsia="zh-CN"/>
        </w:rPr>
        <w:t>VVC</w:t>
      </w:r>
      <w:r w:rsidR="001E1695">
        <w:rPr>
          <w:lang w:eastAsia="zh-CN"/>
        </w:rPr>
        <w:t xml:space="preserve">, the DMVR </w:t>
      </w:r>
      <w:r w:rsidR="00E7422D">
        <w:rPr>
          <w:lang w:eastAsia="zh-CN"/>
        </w:rPr>
        <w:t xml:space="preserve">can be </w:t>
      </w:r>
      <w:r w:rsidR="001E1695">
        <w:rPr>
          <w:lang w:eastAsia="zh-CN"/>
        </w:rPr>
        <w:t>applied for th</w:t>
      </w:r>
      <w:r w:rsidR="009500F7">
        <w:rPr>
          <w:lang w:eastAsia="zh-CN"/>
        </w:rPr>
        <w:t>e</w:t>
      </w:r>
      <w:r w:rsidR="001E1695">
        <w:rPr>
          <w:lang w:eastAsia="zh-CN"/>
        </w:rPr>
        <w:t xml:space="preserve"> CUs </w:t>
      </w:r>
      <w:r w:rsidR="008472EA">
        <w:rPr>
          <w:lang w:eastAsia="zh-CN"/>
        </w:rPr>
        <w:t>which are</w:t>
      </w:r>
      <w:r w:rsidR="001E1695">
        <w:rPr>
          <w:lang w:eastAsia="zh-CN"/>
        </w:rPr>
        <w:t xml:space="preserve"> coded with following modes</w:t>
      </w:r>
      <w:r w:rsidR="00E7422D">
        <w:rPr>
          <w:lang w:eastAsia="zh-CN"/>
        </w:rPr>
        <w:t xml:space="preserve"> and features</w:t>
      </w:r>
      <w:r w:rsidR="001E1695">
        <w:rPr>
          <w:lang w:eastAsia="zh-CN"/>
        </w:rPr>
        <w:t>:</w:t>
      </w:r>
    </w:p>
    <w:p w14:paraId="01AB64E5" w14:textId="11F0DF4B" w:rsidR="001E1695" w:rsidRDefault="001E1695" w:rsidP="00565515">
      <w:pPr>
        <w:pStyle w:val="BodyText"/>
        <w:numPr>
          <w:ilvl w:val="0"/>
          <w:numId w:val="23"/>
        </w:numPr>
        <w:rPr>
          <w:lang w:eastAsia="zh-CN"/>
        </w:rPr>
      </w:pPr>
      <w:r>
        <w:rPr>
          <w:lang w:eastAsia="zh-CN"/>
        </w:rPr>
        <w:t>CU level merge mode</w:t>
      </w:r>
      <w:r w:rsidR="008472EA">
        <w:rPr>
          <w:lang w:eastAsia="zh-CN"/>
        </w:rPr>
        <w:t xml:space="preserve"> with bi-</w:t>
      </w:r>
      <w:r w:rsidR="00F95205">
        <w:rPr>
          <w:lang w:eastAsia="zh-CN"/>
        </w:rPr>
        <w:t>prediction</w:t>
      </w:r>
      <w:r w:rsidR="008472EA">
        <w:rPr>
          <w:lang w:eastAsia="zh-CN"/>
        </w:rPr>
        <w:t xml:space="preserve"> MV</w:t>
      </w:r>
    </w:p>
    <w:p w14:paraId="3F7A9EAB" w14:textId="6D229931" w:rsidR="001E1695" w:rsidRDefault="001E1695" w:rsidP="00565515">
      <w:pPr>
        <w:pStyle w:val="BodyText"/>
        <w:numPr>
          <w:ilvl w:val="0"/>
          <w:numId w:val="23"/>
        </w:numPr>
        <w:rPr>
          <w:lang w:eastAsia="zh-CN"/>
        </w:rPr>
      </w:pPr>
      <w:r>
        <w:rPr>
          <w:lang w:eastAsia="zh-CN"/>
        </w:rPr>
        <w:t>One reference picture is in the past and another reference</w:t>
      </w:r>
      <w:r w:rsidR="008472EA">
        <w:rPr>
          <w:rFonts w:hint="eastAsia"/>
          <w:lang w:eastAsia="zh-CN"/>
        </w:rPr>
        <w:t xml:space="preserve"> </w:t>
      </w:r>
      <w:r>
        <w:rPr>
          <w:lang w:eastAsia="zh-CN"/>
        </w:rPr>
        <w:t>picture is in the future with respect to the current</w:t>
      </w:r>
      <w:r w:rsidR="008472EA">
        <w:rPr>
          <w:lang w:eastAsia="zh-CN"/>
        </w:rPr>
        <w:t xml:space="preserve"> picture</w:t>
      </w:r>
    </w:p>
    <w:p w14:paraId="78FF7EA0" w14:textId="41B894CA" w:rsidR="008472EA" w:rsidRDefault="008472EA" w:rsidP="00565515">
      <w:pPr>
        <w:pStyle w:val="BodyText"/>
        <w:numPr>
          <w:ilvl w:val="0"/>
          <w:numId w:val="23"/>
        </w:numPr>
        <w:rPr>
          <w:ins w:id="264" w:author="JVET-P1023" w:date="2019-11-09T23:37:00Z"/>
          <w:lang w:eastAsia="zh-CN"/>
        </w:rPr>
      </w:pPr>
      <w:r>
        <w:rPr>
          <w:lang w:eastAsia="zh-CN"/>
        </w:rPr>
        <w:t xml:space="preserve">The distances (i.e. POC difference) from </w:t>
      </w:r>
      <w:del w:id="265" w:author="JVET-P1023" w:date="2019-11-09T23:38:00Z">
        <w:r w:rsidDel="00840FDB">
          <w:rPr>
            <w:lang w:eastAsia="zh-CN"/>
          </w:rPr>
          <w:delText xml:space="preserve">both </w:delText>
        </w:r>
      </w:del>
      <w:ins w:id="266" w:author="JVET-P1023" w:date="2019-11-09T23:38:00Z">
        <w:r w:rsidR="00840FDB">
          <w:rPr>
            <w:lang w:eastAsia="zh-CN"/>
          </w:rPr>
          <w:t xml:space="preserve">two </w:t>
        </w:r>
      </w:ins>
      <w:r>
        <w:rPr>
          <w:lang w:eastAsia="zh-CN"/>
        </w:rPr>
        <w:t>reference pictures to the current</w:t>
      </w:r>
      <w:r>
        <w:rPr>
          <w:rFonts w:hint="eastAsia"/>
          <w:lang w:eastAsia="zh-CN"/>
        </w:rPr>
        <w:t xml:space="preserve"> </w:t>
      </w:r>
      <w:r>
        <w:rPr>
          <w:lang w:eastAsia="zh-CN"/>
        </w:rPr>
        <w:t>picture are same</w:t>
      </w:r>
    </w:p>
    <w:p w14:paraId="6FCAA624" w14:textId="1BEBB871" w:rsidR="001C2C3E" w:rsidRDefault="001C2C3E" w:rsidP="001C2C3E">
      <w:pPr>
        <w:pStyle w:val="BodyText"/>
        <w:numPr>
          <w:ilvl w:val="0"/>
          <w:numId w:val="23"/>
        </w:numPr>
        <w:rPr>
          <w:lang w:eastAsia="zh-CN"/>
        </w:rPr>
      </w:pPr>
      <w:ins w:id="267" w:author="JVET-P1023" w:date="2019-11-09T23:37:00Z">
        <w:r w:rsidRPr="001C2C3E">
          <w:rPr>
            <w:szCs w:val="22"/>
            <w:lang w:val="en-CA"/>
          </w:rPr>
          <w:t>Both reference pictures are short-term reference pictures</w:t>
        </w:r>
      </w:ins>
    </w:p>
    <w:p w14:paraId="712DAA80" w14:textId="399612BF" w:rsidR="00E7422D" w:rsidRDefault="00F95205" w:rsidP="00565515">
      <w:pPr>
        <w:pStyle w:val="BodyText"/>
        <w:numPr>
          <w:ilvl w:val="0"/>
          <w:numId w:val="23"/>
        </w:numPr>
        <w:rPr>
          <w:lang w:eastAsia="zh-CN"/>
        </w:rPr>
      </w:pPr>
      <w:r>
        <w:t xml:space="preserve">CU has more </w:t>
      </w:r>
      <w:r w:rsidR="00E7422D">
        <w:t xml:space="preserve">than </w:t>
      </w:r>
      <w:r>
        <w:t>64 luma samples</w:t>
      </w:r>
    </w:p>
    <w:p w14:paraId="60B2ED47" w14:textId="11BBF3ED" w:rsidR="00F95205" w:rsidRDefault="00E7422D" w:rsidP="00565515">
      <w:pPr>
        <w:pStyle w:val="BodyText"/>
        <w:numPr>
          <w:ilvl w:val="0"/>
          <w:numId w:val="23"/>
        </w:numPr>
        <w:rPr>
          <w:lang w:eastAsia="zh-CN"/>
        </w:rPr>
      </w:pPr>
      <w:r>
        <w:t xml:space="preserve">Both </w:t>
      </w:r>
      <w:r w:rsidR="00F95205">
        <w:t xml:space="preserve">CU height </w:t>
      </w:r>
      <w:r>
        <w:t xml:space="preserve">and CU width are larger </w:t>
      </w:r>
      <w:r w:rsidR="00F95205">
        <w:t xml:space="preserve">than </w:t>
      </w:r>
      <w:r>
        <w:t xml:space="preserve">or equal to </w:t>
      </w:r>
      <w:r w:rsidR="00F95205" w:rsidRPr="003D1371">
        <w:t>8</w:t>
      </w:r>
      <w:r w:rsidR="00F95205">
        <w:t xml:space="preserve"> luma samples</w:t>
      </w:r>
    </w:p>
    <w:p w14:paraId="4B584674" w14:textId="6E1E799D" w:rsidR="00F14860" w:rsidRPr="00F14860" w:rsidRDefault="00F14860" w:rsidP="00565515">
      <w:pPr>
        <w:pStyle w:val="BodyText"/>
        <w:numPr>
          <w:ilvl w:val="0"/>
          <w:numId w:val="23"/>
        </w:numPr>
      </w:pPr>
      <w:r w:rsidRPr="00F14860">
        <w:t>BCW weight index indicates equal weight</w:t>
      </w:r>
    </w:p>
    <w:p w14:paraId="19AAB3D3" w14:textId="792EB722" w:rsidR="00F14860" w:rsidRDefault="00F14860" w:rsidP="00565515">
      <w:pPr>
        <w:pStyle w:val="BodyText"/>
        <w:numPr>
          <w:ilvl w:val="0"/>
          <w:numId w:val="23"/>
        </w:numPr>
        <w:rPr>
          <w:lang w:eastAsia="zh-CN"/>
        </w:rPr>
      </w:pPr>
      <w:r w:rsidRPr="00F14860">
        <w:t xml:space="preserve">WP is </w:t>
      </w:r>
      <w:r>
        <w:t xml:space="preserve">not </w:t>
      </w:r>
      <w:r w:rsidRPr="00F14860">
        <w:t>enabled for the current block</w:t>
      </w:r>
    </w:p>
    <w:p w14:paraId="10348612" w14:textId="7DF07DC3" w:rsidR="00797469" w:rsidRDefault="00797469" w:rsidP="00565515">
      <w:pPr>
        <w:pStyle w:val="BodyText"/>
        <w:numPr>
          <w:ilvl w:val="0"/>
          <w:numId w:val="23"/>
        </w:numPr>
        <w:rPr>
          <w:lang w:eastAsia="zh-CN"/>
        </w:rPr>
      </w:pPr>
      <w:r>
        <w:rPr>
          <w:szCs w:val="22"/>
          <w:lang w:val="en-CA"/>
        </w:rPr>
        <w:t>CIIP mode</w:t>
      </w:r>
      <w:r w:rsidRPr="00797469">
        <w:t xml:space="preserve"> </w:t>
      </w:r>
      <w:r w:rsidRPr="00F14860">
        <w:t xml:space="preserve">is </w:t>
      </w:r>
      <w:r>
        <w:t>not used</w:t>
      </w:r>
      <w:r w:rsidRPr="00F14860">
        <w:t xml:space="preserve"> for the current block</w:t>
      </w:r>
    </w:p>
    <w:p w14:paraId="229A58D4" w14:textId="7E761FF7" w:rsidR="00F53B8C" w:rsidRDefault="00F53B8C" w:rsidP="00A60A90">
      <w:pPr>
        <w:jc w:val="both"/>
        <w:rPr>
          <w:lang w:eastAsia="zh-CN"/>
        </w:rPr>
      </w:pPr>
      <w:r>
        <w:rPr>
          <w:lang w:eastAsia="zh-CN"/>
        </w:rPr>
        <w:t>T</w:t>
      </w:r>
      <w:r>
        <w:rPr>
          <w:rFonts w:hint="eastAsia"/>
          <w:lang w:eastAsia="zh-CN"/>
        </w:rPr>
        <w:t xml:space="preserve">he refined MV derived by DMVR process </w:t>
      </w:r>
      <w:r>
        <w:rPr>
          <w:lang w:eastAsia="zh-CN"/>
        </w:rPr>
        <w:t>is used to generate the inter prediction samples and also used in temporal motion vector prediction for future pictures coding. While the original MV is used in deblocking process and also used in spatial motion vector prediction for future CU coding.</w:t>
      </w:r>
    </w:p>
    <w:p w14:paraId="2268049D" w14:textId="5D6190A3" w:rsidR="00A60A90" w:rsidRDefault="00A60A90" w:rsidP="00A60A90">
      <w:pPr>
        <w:jc w:val="both"/>
        <w:rPr>
          <w:lang w:eastAsia="zh-CN"/>
        </w:rPr>
      </w:pPr>
      <w:r>
        <w:rPr>
          <w:lang w:eastAsia="zh-CN"/>
        </w:rPr>
        <w:t>The additional feature</w:t>
      </w:r>
      <w:r w:rsidR="001E1695">
        <w:rPr>
          <w:lang w:eastAsia="zh-CN"/>
        </w:rPr>
        <w:t>s</w:t>
      </w:r>
      <w:r w:rsidR="001564F2">
        <w:rPr>
          <w:lang w:eastAsia="zh-CN"/>
        </w:rPr>
        <w:t xml:space="preserve"> of </w:t>
      </w:r>
      <w:r>
        <w:rPr>
          <w:lang w:eastAsia="zh-CN"/>
        </w:rPr>
        <w:t>DMVR are mentioned in the following sub-clauses.</w:t>
      </w:r>
    </w:p>
    <w:p w14:paraId="2DCA0F1C" w14:textId="783408D6" w:rsidR="0016383B" w:rsidRDefault="0016383B" w:rsidP="009709C0">
      <w:pPr>
        <w:pStyle w:val="Heading4"/>
      </w:pPr>
      <w:r>
        <w:t>S</w:t>
      </w:r>
      <w:r>
        <w:rPr>
          <w:rFonts w:hint="eastAsia"/>
        </w:rPr>
        <w:t>ear</w:t>
      </w:r>
      <w:r w:rsidR="00BB1C61">
        <w:rPr>
          <w:rFonts w:hint="eastAsia"/>
        </w:rPr>
        <w:t>ching scheme</w:t>
      </w:r>
    </w:p>
    <w:p w14:paraId="1849AF42" w14:textId="20ACB4DC" w:rsidR="00A8402B" w:rsidRPr="00EE1DE9" w:rsidRDefault="00DA1DD4" w:rsidP="00A8402B">
      <w:pPr>
        <w:spacing w:before="120" w:after="120"/>
        <w:jc w:val="both"/>
        <w:rPr>
          <w:szCs w:val="22"/>
          <w:lang w:val="en-CA"/>
        </w:rPr>
      </w:pPr>
      <w:r>
        <w:rPr>
          <w:szCs w:val="22"/>
          <w:lang w:val="en-CA"/>
        </w:rPr>
        <w:t>In DVMR</w:t>
      </w:r>
      <w:r w:rsidR="00A8402B" w:rsidRPr="00EE1DE9">
        <w:rPr>
          <w:szCs w:val="22"/>
          <w:lang w:val="en-CA"/>
        </w:rPr>
        <w:t xml:space="preserve">, </w:t>
      </w:r>
      <w:r w:rsidR="00AF78C5" w:rsidRPr="00EE1DE9">
        <w:rPr>
          <w:szCs w:val="22"/>
          <w:lang w:val="en-CA"/>
        </w:rPr>
        <w:t>t</w:t>
      </w:r>
      <w:r w:rsidR="00A8402B" w:rsidRPr="00EE1DE9">
        <w:rPr>
          <w:szCs w:val="22"/>
          <w:lang w:val="en-CA"/>
        </w:rPr>
        <w:t xml:space="preserve">he search points are surrounding the initial MV </w:t>
      </w:r>
      <w:r w:rsidR="00AF78C5" w:rsidRPr="00EE1DE9">
        <w:rPr>
          <w:szCs w:val="22"/>
          <w:lang w:val="en-CA"/>
        </w:rPr>
        <w:t xml:space="preserve">and the MV offset </w:t>
      </w:r>
      <w:r w:rsidR="00A8402B" w:rsidRPr="00EE1DE9">
        <w:rPr>
          <w:szCs w:val="22"/>
          <w:lang w:val="en-CA"/>
        </w:rPr>
        <w:t>obey the MV difference mirroring rule. In other</w:t>
      </w:r>
      <w:r w:rsidR="00AF78C5" w:rsidRPr="00EE1DE9">
        <w:rPr>
          <w:szCs w:val="22"/>
          <w:lang w:val="en-CA"/>
        </w:rPr>
        <w:t xml:space="preserve"> </w:t>
      </w:r>
      <w:r w:rsidR="00A8402B" w:rsidRPr="00EE1DE9">
        <w:rPr>
          <w:szCs w:val="22"/>
          <w:lang w:val="en-CA"/>
        </w:rPr>
        <w:t>words, any points that are checked by DMVR, denoted by</w:t>
      </w:r>
      <w:r w:rsidR="00AF78C5" w:rsidRPr="00EE1DE9">
        <w:rPr>
          <w:szCs w:val="22"/>
          <w:lang w:val="en-CA"/>
        </w:rPr>
        <w:t xml:space="preserve"> </w:t>
      </w:r>
      <w:r w:rsidR="00A8402B" w:rsidRPr="00EE1DE9">
        <w:rPr>
          <w:szCs w:val="22"/>
          <w:lang w:val="en-CA"/>
        </w:rPr>
        <w:t>candidate MV pair (MV0, MV1) obey the following two</w:t>
      </w:r>
      <w:r w:rsidR="00AF78C5" w:rsidRPr="00EE1DE9">
        <w:rPr>
          <w:szCs w:val="22"/>
          <w:lang w:val="en-CA"/>
        </w:rPr>
        <w:t xml:space="preserve"> </w:t>
      </w:r>
      <w:r w:rsidR="00A8402B" w:rsidRPr="00EE1DE9">
        <w:rPr>
          <w:szCs w:val="22"/>
          <w:lang w:val="en-CA"/>
        </w:rPr>
        <w:t>equations:</w:t>
      </w:r>
    </w:p>
    <w:p w14:paraId="43C9ADA7" w14:textId="5A352B01" w:rsidR="00AF78C5" w:rsidRPr="009709C0" w:rsidRDefault="00AF78C5" w:rsidP="009709C0">
      <w:pPr>
        <w:jc w:val="right"/>
        <w:rPr>
          <w:szCs w:val="22"/>
        </w:rPr>
      </w:pPr>
      <m:oMath>
        <m:r>
          <w:rPr>
            <w:rFonts w:ascii="Cambria Math" w:hAnsi="Cambria Math"/>
            <w:szCs w:val="22"/>
          </w:rPr>
          <m:t>MV</m:t>
        </m:r>
        <m:sSup>
          <m:sSupPr>
            <m:ctrlPr>
              <w:rPr>
                <w:rFonts w:ascii="Cambria Math" w:hAnsi="Cambria Math"/>
                <w:i/>
                <w:szCs w:val="22"/>
              </w:rPr>
            </m:ctrlPr>
          </m:sSupPr>
          <m:e>
            <m:r>
              <w:rPr>
                <w:rFonts w:ascii="Cambria Math" w:hAnsi="Cambria Math"/>
                <w:szCs w:val="22"/>
              </w:rPr>
              <m:t>0</m:t>
            </m:r>
          </m:e>
          <m:sup>
            <m:r>
              <w:rPr>
                <w:rFonts w:ascii="Cambria Math" w:hAnsi="Cambria Math" w:hint="eastAsia"/>
                <w:szCs w:val="22"/>
              </w:rPr>
              <m:t>'</m:t>
            </m:r>
          </m:sup>
        </m:sSup>
        <m:r>
          <w:rPr>
            <w:rFonts w:ascii="Cambria Math" w:hAnsi="Cambria Math"/>
            <w:szCs w:val="22"/>
          </w:rPr>
          <m:t>=MV0+MV_offset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r w:rsidR="00423D87">
        <w:rPr>
          <w:noProof/>
          <w:szCs w:val="22"/>
          <w:lang w:val="en-CA"/>
        </w:rPr>
        <w:t>31</w:t>
      </w:r>
      <w:r w:rsidRPr="00BB1C61">
        <w:rPr>
          <w:noProof/>
          <w:szCs w:val="22"/>
          <w:lang w:val="en-CA"/>
        </w:rPr>
        <w:fldChar w:fldCharType="end"/>
      </w:r>
      <w:r w:rsidRPr="00BB1C61">
        <w:rPr>
          <w:szCs w:val="22"/>
          <w:lang w:val="en-CA"/>
        </w:rPr>
        <w:t>)</w:t>
      </w:r>
    </w:p>
    <w:p w14:paraId="2C572267" w14:textId="07709260" w:rsidR="00AF78C5" w:rsidRPr="009709C0" w:rsidRDefault="00AF78C5" w:rsidP="00AF78C5">
      <w:pPr>
        <w:jc w:val="right"/>
        <w:rPr>
          <w:szCs w:val="22"/>
        </w:rPr>
      </w:pPr>
      <m:oMath>
        <m:r>
          <w:rPr>
            <w:rFonts w:ascii="Cambria Math" w:hAnsi="Cambria Math"/>
            <w:szCs w:val="22"/>
          </w:rPr>
          <w:lastRenderedPageBreak/>
          <m:t>MV</m:t>
        </m:r>
        <m:sSup>
          <m:sSupPr>
            <m:ctrlPr>
              <w:rPr>
                <w:rFonts w:ascii="Cambria Math" w:hAnsi="Cambria Math"/>
                <w:i/>
                <w:szCs w:val="22"/>
              </w:rPr>
            </m:ctrlPr>
          </m:sSupPr>
          <m:e>
            <m:r>
              <w:rPr>
                <w:rFonts w:ascii="Cambria Math" w:hAnsi="Cambria Math"/>
                <w:szCs w:val="22"/>
              </w:rPr>
              <m:t>1</m:t>
            </m:r>
          </m:e>
          <m:sup>
            <m:r>
              <w:rPr>
                <w:rFonts w:ascii="Cambria Math" w:hAnsi="Cambria Math" w:hint="eastAsia"/>
                <w:szCs w:val="22"/>
              </w:rPr>
              <m:t>'</m:t>
            </m:r>
          </m:sup>
        </m:sSup>
        <m:r>
          <w:rPr>
            <w:rFonts w:ascii="Cambria Math" w:hAnsi="Cambria Math"/>
            <w:szCs w:val="22"/>
          </w:rPr>
          <m:t>=MV1-MV_offset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r w:rsidR="00423D87">
        <w:rPr>
          <w:noProof/>
          <w:szCs w:val="22"/>
          <w:lang w:val="en-CA"/>
        </w:rPr>
        <w:t>32</w:t>
      </w:r>
      <w:r w:rsidRPr="00BB1C61">
        <w:rPr>
          <w:noProof/>
          <w:szCs w:val="22"/>
          <w:lang w:val="en-CA"/>
        </w:rPr>
        <w:fldChar w:fldCharType="end"/>
      </w:r>
      <w:r w:rsidRPr="00BB1C61">
        <w:rPr>
          <w:szCs w:val="22"/>
          <w:lang w:val="en-CA"/>
        </w:rPr>
        <w:t>)</w:t>
      </w:r>
    </w:p>
    <w:p w14:paraId="53B07E36" w14:textId="4D52149D" w:rsidR="00A8402B" w:rsidRDefault="00AF78C5" w:rsidP="00BB1C61">
      <w:pPr>
        <w:spacing w:before="120" w:after="120"/>
        <w:jc w:val="both"/>
        <w:rPr>
          <w:szCs w:val="22"/>
          <w:lang w:val="en-CA"/>
        </w:rPr>
      </w:pPr>
      <w:r w:rsidRPr="00BB1C61">
        <w:rPr>
          <w:szCs w:val="22"/>
          <w:lang w:val="en-CA"/>
        </w:rPr>
        <w:t>W</w:t>
      </w:r>
      <w:r w:rsidR="00A8402B" w:rsidRPr="00BB1C61">
        <w:rPr>
          <w:szCs w:val="22"/>
          <w:lang w:val="en-CA"/>
        </w:rPr>
        <w:t>here</w:t>
      </w:r>
      <w:r w:rsidRPr="00BB1C61">
        <w:rPr>
          <w:szCs w:val="22"/>
          <w:lang w:val="en-CA"/>
        </w:rPr>
        <w:t xml:space="preserve"> </w:t>
      </w:r>
      <m:oMath>
        <m:r>
          <w:rPr>
            <w:rFonts w:ascii="Cambria Math" w:hAnsi="Cambria Math"/>
            <w:szCs w:val="22"/>
          </w:rPr>
          <m:t>MV_offset</m:t>
        </m:r>
      </m:oMath>
      <w:r w:rsidRPr="00BB1C61">
        <w:rPr>
          <w:szCs w:val="22"/>
          <w:lang w:val="en-CA"/>
        </w:rPr>
        <w:t xml:space="preserve"> </w:t>
      </w:r>
      <w:r w:rsidR="00A8402B" w:rsidRPr="00BB1C61">
        <w:rPr>
          <w:szCs w:val="22"/>
          <w:lang w:val="en-CA"/>
        </w:rPr>
        <w:t xml:space="preserve">represents the </w:t>
      </w:r>
      <w:r w:rsidRPr="00BB1C61">
        <w:rPr>
          <w:szCs w:val="22"/>
          <w:lang w:val="en-CA"/>
        </w:rPr>
        <w:t xml:space="preserve">refinement offset </w:t>
      </w:r>
      <w:r w:rsidR="00A8402B" w:rsidRPr="00BB1C61">
        <w:rPr>
          <w:szCs w:val="22"/>
          <w:lang w:val="en-CA"/>
        </w:rPr>
        <w:t>between the initial</w:t>
      </w:r>
      <w:r w:rsidRPr="00EE1DE9">
        <w:rPr>
          <w:szCs w:val="22"/>
          <w:lang w:val="en-CA"/>
        </w:rPr>
        <w:t xml:space="preserve"> </w:t>
      </w:r>
      <w:r w:rsidR="00A8402B" w:rsidRPr="00BB1C61">
        <w:rPr>
          <w:szCs w:val="22"/>
          <w:lang w:val="en-CA"/>
        </w:rPr>
        <w:t>MV and the refined MV in one of the reference pictures.</w:t>
      </w:r>
      <w:r w:rsidRPr="00DC723A">
        <w:rPr>
          <w:szCs w:val="22"/>
          <w:lang w:val="en-CA"/>
        </w:rPr>
        <w:t xml:space="preserve"> </w:t>
      </w:r>
      <w:r w:rsidR="00B92CC6">
        <w:rPr>
          <w:szCs w:val="22"/>
          <w:lang w:val="en-CA"/>
        </w:rPr>
        <w:t>T</w:t>
      </w:r>
      <w:r w:rsidRPr="004C575B">
        <w:rPr>
          <w:szCs w:val="22"/>
          <w:lang w:val="en-CA"/>
        </w:rPr>
        <w:t xml:space="preserve">he </w:t>
      </w:r>
      <w:r w:rsidR="00A8402B" w:rsidRPr="004C575B">
        <w:rPr>
          <w:szCs w:val="22"/>
          <w:lang w:val="en-CA"/>
        </w:rPr>
        <w:t>refinement search range</w:t>
      </w:r>
      <w:r w:rsidRPr="004C575B">
        <w:rPr>
          <w:szCs w:val="22"/>
          <w:lang w:val="en-CA"/>
        </w:rPr>
        <w:t xml:space="preserve"> is two integer luma sample</w:t>
      </w:r>
      <w:r w:rsidR="008B3FA3" w:rsidRPr="00723FFD">
        <w:rPr>
          <w:szCs w:val="22"/>
          <w:lang w:val="en-CA"/>
        </w:rPr>
        <w:t>s</w:t>
      </w:r>
      <w:r w:rsidRPr="00723FFD">
        <w:rPr>
          <w:szCs w:val="22"/>
          <w:lang w:val="en-CA"/>
        </w:rPr>
        <w:t xml:space="preserve"> from the initial MV.</w:t>
      </w:r>
      <w:r w:rsidR="00DA1DD4">
        <w:rPr>
          <w:szCs w:val="22"/>
          <w:lang w:val="en-CA"/>
        </w:rPr>
        <w:t xml:space="preserve"> T</w:t>
      </w:r>
      <w:r w:rsidR="008B3FA3" w:rsidRPr="00BB1C61">
        <w:rPr>
          <w:szCs w:val="22"/>
          <w:lang w:val="en-CA"/>
        </w:rPr>
        <w:t>he searching includes the</w:t>
      </w:r>
      <w:r w:rsidR="008B3FA3" w:rsidRPr="009612CE">
        <w:rPr>
          <w:szCs w:val="22"/>
          <w:lang w:val="en-CA"/>
        </w:rPr>
        <w:t xml:space="preserve"> integer sample offset search stage and fractional sample refinement</w:t>
      </w:r>
      <w:r w:rsidR="00BB1C61">
        <w:rPr>
          <w:szCs w:val="22"/>
          <w:lang w:val="en-CA"/>
        </w:rPr>
        <w:t xml:space="preserve"> stage.</w:t>
      </w:r>
    </w:p>
    <w:p w14:paraId="19978554" w14:textId="60CA550F" w:rsidR="00DC723A" w:rsidRPr="00290AA7" w:rsidRDefault="009811D8" w:rsidP="00DC723A">
      <w:pPr>
        <w:spacing w:before="120" w:after="120"/>
        <w:jc w:val="both"/>
        <w:rPr>
          <w:lang w:val="en-CA"/>
        </w:rPr>
      </w:pPr>
      <w:r>
        <w:rPr>
          <w:lang w:val="en-CA"/>
        </w:rPr>
        <w:t>25 points full search</w:t>
      </w:r>
      <w:r w:rsidR="00DA1DD4">
        <w:rPr>
          <w:lang w:val="en-CA"/>
        </w:rPr>
        <w:t xml:space="preserve"> is applied for integer sample offset searching.</w:t>
      </w:r>
      <w:r w:rsidR="00FF5A04">
        <w:rPr>
          <w:lang w:val="en-CA"/>
        </w:rPr>
        <w:t xml:space="preserve"> T</w:t>
      </w:r>
      <w:r w:rsidR="002E69A8">
        <w:rPr>
          <w:szCs w:val="22"/>
          <w:lang w:val="en-CA"/>
        </w:rPr>
        <w:t xml:space="preserve">he SAD of the </w:t>
      </w:r>
      <w:r w:rsidR="00FF5A04">
        <w:rPr>
          <w:szCs w:val="22"/>
          <w:lang w:val="en-CA"/>
        </w:rPr>
        <w:t xml:space="preserve">initial MV pair </w:t>
      </w:r>
      <w:r w:rsidR="002E69A8">
        <w:rPr>
          <w:szCs w:val="22"/>
          <w:lang w:val="en-CA"/>
        </w:rPr>
        <w:t xml:space="preserve">is </w:t>
      </w:r>
      <w:r w:rsidR="00FF5A04">
        <w:rPr>
          <w:szCs w:val="22"/>
          <w:lang w:val="en-CA"/>
        </w:rPr>
        <w:t xml:space="preserve">first calculated. If the SAD of the initial MV pair is smaller than a threshold, </w:t>
      </w:r>
      <w:r w:rsidR="002E69A8" w:rsidRPr="00290AA7">
        <w:rPr>
          <w:lang w:val="en-CA"/>
        </w:rPr>
        <w:t>the integer</w:t>
      </w:r>
      <w:r w:rsidR="002E69A8">
        <w:rPr>
          <w:lang w:val="en-CA"/>
        </w:rPr>
        <w:t xml:space="preserve"> sample</w:t>
      </w:r>
      <w:r w:rsidR="002E69A8" w:rsidRPr="00290AA7">
        <w:rPr>
          <w:lang w:val="en-CA"/>
        </w:rPr>
        <w:t xml:space="preserve"> stage of DMVR is terminated.</w:t>
      </w:r>
      <w:r w:rsidR="00DC723A">
        <w:rPr>
          <w:lang w:val="en-CA"/>
        </w:rPr>
        <w:t xml:space="preserve"> Otherwise </w:t>
      </w:r>
      <w:r w:rsidR="00FF5A04">
        <w:rPr>
          <w:lang w:val="en-CA"/>
        </w:rPr>
        <w:t xml:space="preserve">SADs of the remaining 24 points are calculated and checked in raster scanning order. The point with the smallest SAD is selected as the </w:t>
      </w:r>
      <w:r w:rsidR="009421C3">
        <w:rPr>
          <w:lang w:val="en-CA"/>
        </w:rPr>
        <w:t>output</w:t>
      </w:r>
      <w:r w:rsidR="00FF5A04">
        <w:rPr>
          <w:lang w:val="en-CA"/>
        </w:rPr>
        <w:t xml:space="preserve"> of integer sample offset searching stage</w:t>
      </w:r>
      <w:r w:rsidR="00360640">
        <w:rPr>
          <w:lang w:val="en-CA"/>
        </w:rPr>
        <w:t>.</w:t>
      </w:r>
      <w:r w:rsidR="00D019D2">
        <w:rPr>
          <w:lang w:val="en-CA"/>
        </w:rPr>
        <w:t xml:space="preserve"> </w:t>
      </w:r>
      <w:r w:rsidR="00D019D2">
        <w:rPr>
          <w:rFonts w:eastAsiaTheme="minorEastAsia"/>
          <w:szCs w:val="22"/>
          <w:shd w:val="clear" w:color="auto" w:fill="FFFFFF"/>
          <w:lang w:eastAsia="zh-TW"/>
        </w:rPr>
        <w:t>T</w:t>
      </w:r>
      <w:r w:rsidR="00D019D2" w:rsidRPr="00285FCE">
        <w:rPr>
          <w:rFonts w:eastAsiaTheme="minorEastAsia"/>
          <w:szCs w:val="22"/>
          <w:shd w:val="clear" w:color="auto" w:fill="FFFFFF"/>
          <w:lang w:eastAsia="zh-TW"/>
        </w:rPr>
        <w:t>o reduce the penalty of the uncertainty of DMVR refinement, it is proposed to favor the original MV during the DMVR process.</w:t>
      </w:r>
      <w:r w:rsidR="00D019D2">
        <w:rPr>
          <w:rFonts w:eastAsiaTheme="minorEastAsia"/>
          <w:szCs w:val="22"/>
          <w:shd w:val="clear" w:color="auto" w:fill="FFFFFF"/>
          <w:lang w:eastAsia="zh-TW"/>
        </w:rPr>
        <w:t xml:space="preserve"> T</w:t>
      </w:r>
      <w:r w:rsidR="00D019D2" w:rsidRPr="000B3DC2">
        <w:rPr>
          <w:rFonts w:eastAsiaTheme="minorEastAsia"/>
          <w:szCs w:val="22"/>
          <w:shd w:val="clear" w:color="auto" w:fill="FFFFFF"/>
          <w:lang w:eastAsia="zh-TW"/>
        </w:rPr>
        <w:t>he SAD between the reference blocks referred by the initial MV candidate</w:t>
      </w:r>
      <w:r w:rsidR="00C26499">
        <w:rPr>
          <w:rFonts w:eastAsiaTheme="minorEastAsia"/>
          <w:szCs w:val="22"/>
          <w:shd w:val="clear" w:color="auto" w:fill="FFFFFF"/>
          <w:lang w:eastAsia="zh-TW"/>
        </w:rPr>
        <w:t>s</w:t>
      </w:r>
      <w:r w:rsidR="00D019D2" w:rsidRPr="000B3DC2">
        <w:rPr>
          <w:rFonts w:eastAsiaTheme="minorEastAsia"/>
          <w:szCs w:val="22"/>
          <w:shd w:val="clear" w:color="auto" w:fill="FFFFFF"/>
          <w:lang w:eastAsia="zh-TW"/>
        </w:rPr>
        <w:t xml:space="preserve"> is decreased by 1/</w:t>
      </w:r>
      <w:r w:rsidR="00D019D2">
        <w:rPr>
          <w:rFonts w:eastAsiaTheme="minorEastAsia"/>
          <w:szCs w:val="22"/>
          <w:shd w:val="clear" w:color="auto" w:fill="FFFFFF"/>
          <w:lang w:eastAsia="zh-TW"/>
        </w:rPr>
        <w:t>4</w:t>
      </w:r>
      <w:r w:rsidR="00D019D2" w:rsidRPr="000B3DC2">
        <w:rPr>
          <w:rFonts w:eastAsiaTheme="minorEastAsia"/>
          <w:szCs w:val="22"/>
          <w:shd w:val="clear" w:color="auto" w:fill="FFFFFF"/>
          <w:lang w:eastAsia="zh-TW"/>
        </w:rPr>
        <w:t xml:space="preserve"> of the SAD value.</w:t>
      </w:r>
    </w:p>
    <w:p w14:paraId="2682A7DE" w14:textId="2A2B7903" w:rsidR="009811D8" w:rsidRPr="00290AA7" w:rsidRDefault="004C575B" w:rsidP="009612CE">
      <w:pPr>
        <w:spacing w:before="120" w:after="120"/>
        <w:jc w:val="both"/>
        <w:rPr>
          <w:lang w:val="en-CA"/>
        </w:rPr>
      </w:pPr>
      <w:r>
        <w:rPr>
          <w:rFonts w:hint="eastAsia"/>
          <w:lang w:val="en-CA"/>
        </w:rPr>
        <w:t xml:space="preserve">The integer sample search is followed by fractional sample refinement. </w:t>
      </w:r>
      <w:r>
        <w:rPr>
          <w:lang w:val="en-CA"/>
        </w:rPr>
        <w:t>To save the calculational complexity, the fractional sample refinement is derived by using p</w:t>
      </w:r>
      <w:r w:rsidRPr="004C575B">
        <w:rPr>
          <w:lang w:val="en-CA"/>
        </w:rPr>
        <w:t>arametric error surface equation</w:t>
      </w:r>
      <w:r>
        <w:rPr>
          <w:lang w:val="en-CA"/>
        </w:rPr>
        <w:t xml:space="preserve">, instead of additional search with SAD comparison. The </w:t>
      </w:r>
      <w:r>
        <w:rPr>
          <w:rFonts w:hint="eastAsia"/>
          <w:lang w:val="en-CA"/>
        </w:rPr>
        <w:t>fractional sample refinement</w:t>
      </w:r>
      <w:r>
        <w:rPr>
          <w:lang w:val="en-CA"/>
        </w:rPr>
        <w:t xml:space="preserve"> is con</w:t>
      </w:r>
      <w:r w:rsidR="002A772B">
        <w:rPr>
          <w:lang w:val="en-CA"/>
        </w:rPr>
        <w:t>ditionally invoked based on the output of the integer sample search stage. When the integer sample search stage is terminated with center having the smallest SAD in either the first iteration or the second iteration search, the fractional sample refinement is further applied.</w:t>
      </w:r>
    </w:p>
    <w:p w14:paraId="794217CD" w14:textId="38384E9B" w:rsidR="00723FFD" w:rsidRDefault="00723FFD" w:rsidP="009709C0">
      <w:pPr>
        <w:spacing w:before="120" w:after="120"/>
        <w:jc w:val="both"/>
        <w:rPr>
          <w:lang w:val="en-CA"/>
        </w:rPr>
      </w:pPr>
      <w:r>
        <w:rPr>
          <w:lang w:val="en-CA"/>
        </w:rPr>
        <w:t>In parametric error surface based sub-pixel offsets estimation, the center position cost and the costs at four neighboring positions from the center are used to fit a 2-D parabolic error surface equation of the following form</w:t>
      </w:r>
    </w:p>
    <w:p w14:paraId="39E95496" w14:textId="5A8FEC4C" w:rsidR="00EE1DE9" w:rsidRPr="00290AA7" w:rsidRDefault="00EE1DE9" w:rsidP="00EE1DE9">
      <w:pPr>
        <w:jc w:val="right"/>
        <w:rPr>
          <w:szCs w:val="22"/>
        </w:rPr>
      </w:pPr>
      <m:oMath>
        <m:r>
          <w:rPr>
            <w:rFonts w:ascii="Cambria Math" w:hAnsi="Cambria Math"/>
            <w:lang w:val="en-CA"/>
          </w:rPr>
          <m:t>E</m:t>
        </m:r>
        <m:d>
          <m:dPr>
            <m:ctrlPr>
              <w:rPr>
                <w:rFonts w:ascii="Cambria Math" w:hAnsi="Cambria Math"/>
                <w:i/>
                <w:lang w:val="en-CA"/>
              </w:rPr>
            </m:ctrlPr>
          </m:dPr>
          <m:e>
            <m:r>
              <w:rPr>
                <w:rFonts w:ascii="Cambria Math" w:hAnsi="Cambria Math"/>
                <w:lang w:val="en-CA"/>
              </w:rPr>
              <m:t>x,y</m:t>
            </m:r>
          </m:e>
        </m:d>
        <m:r>
          <w:rPr>
            <w:rFonts w:ascii="Cambria Math" w:hAnsi="Cambria Math"/>
            <w:lang w:val="en-CA"/>
          </w:rPr>
          <m:t>=A</m:t>
        </m:r>
        <m:sSup>
          <m:sSupPr>
            <m:ctrlPr>
              <w:rPr>
                <w:rFonts w:ascii="Cambria Math" w:hAnsi="Cambria Math"/>
                <w:i/>
                <w:lang w:val="en-CA"/>
              </w:rPr>
            </m:ctrlPr>
          </m:sSupPr>
          <m:e>
            <m:d>
              <m:dPr>
                <m:ctrlPr>
                  <w:rPr>
                    <w:rFonts w:ascii="Cambria Math" w:hAnsi="Cambria Math"/>
                    <w:i/>
                    <w:lang w:val="en-CA"/>
                  </w:rPr>
                </m:ctrlPr>
              </m:dPr>
              <m:e>
                <m:r>
                  <w:rPr>
                    <w:rFonts w:ascii="Cambria Math" w:hAnsi="Cambria Math"/>
                    <w:lang w:val="en-CA"/>
                  </w:rPr>
                  <m:t>x-</m:t>
                </m:r>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+B</m:t>
        </m:r>
        <m:sSup>
          <m:sSupPr>
            <m:ctrlPr>
              <w:rPr>
                <w:rFonts w:ascii="Cambria Math" w:hAnsi="Cambria Math"/>
                <w:i/>
                <w:lang w:val="en-CA"/>
              </w:rPr>
            </m:ctrlPr>
          </m:sSupPr>
          <m:e>
            <m:d>
              <m:dPr>
                <m:ctrlPr>
                  <w:rPr>
                    <w:rFonts w:ascii="Cambria Math" w:hAnsi="Cambria Math"/>
                    <w:i/>
                    <w:lang w:val="en-CA"/>
                  </w:rPr>
                </m:ctrlPr>
              </m:dPr>
              <m:e>
                <m:r>
                  <w:rPr>
                    <w:rFonts w:ascii="Cambria Math" w:hAnsi="Cambria Math"/>
                    <w:lang w:val="en-CA"/>
                  </w:rPr>
                  <m:t>y-</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+C</m:t>
        </m:r>
      </m:oMath>
      <w:r>
        <w:rPr>
          <w:lang w:val="en-CA"/>
        </w:rPr>
        <w:tab/>
      </w:r>
      <w:r>
        <w:rPr>
          <w:lang w:val="en-CA"/>
        </w:rPr>
        <w:tab/>
      </w:r>
      <w:r>
        <w:rPr>
          <w:lang w:val="en-CA"/>
        </w:rPr>
        <w:tab/>
      </w:r>
      <w:r w:rsidRPr="00BB1C61">
        <w:rPr>
          <w:szCs w:val="22"/>
          <w:lang w:val="en-CA"/>
        </w:rPr>
        <w:t>(</w:t>
      </w:r>
      <w:r w:rsidRPr="00290AA7">
        <w:rPr>
          <w:rFonts w:eastAsia="Malgun Gothic"/>
          <w:szCs w:val="22"/>
          <w:lang w:val="en-CA" w:eastAsia="ko-KR"/>
        </w:rPr>
        <w:t>3</w:t>
      </w:r>
      <w:r w:rsidRPr="00BB1C61">
        <w:rPr>
          <w:rFonts w:eastAsia="Malgun Gothic"/>
          <w:szCs w:val="22"/>
          <w:lang w:val="en-CA" w:eastAsia="ko-KR"/>
        </w:rPr>
        <w:t>-</w:t>
      </w:r>
      <w:r w:rsidRPr="00BB1C61">
        <w:rPr>
          <w:noProof/>
          <w:szCs w:val="22"/>
          <w:lang w:val="en-CA"/>
        </w:rPr>
        <w:fldChar w:fldCharType="begin"/>
      </w:r>
      <w:r w:rsidRPr="00290AA7">
        <w:rPr>
          <w:noProof/>
          <w:szCs w:val="22"/>
          <w:lang w:val="en-CA"/>
        </w:rPr>
        <w:instrText xml:space="preserve"> SEQ Eq \* MERGEFORMAT </w:instrText>
      </w:r>
      <w:r w:rsidRPr="00BB1C61">
        <w:rPr>
          <w:noProof/>
          <w:szCs w:val="22"/>
          <w:lang w:val="en-CA"/>
        </w:rPr>
        <w:fldChar w:fldCharType="separate"/>
      </w:r>
      <w:r w:rsidR="00423D87">
        <w:rPr>
          <w:noProof/>
          <w:szCs w:val="22"/>
          <w:lang w:val="en-CA"/>
        </w:rPr>
        <w:t>33</w:t>
      </w:r>
      <w:r w:rsidRPr="00BB1C61">
        <w:rPr>
          <w:noProof/>
          <w:szCs w:val="22"/>
          <w:lang w:val="en-CA"/>
        </w:rPr>
        <w:fldChar w:fldCharType="end"/>
      </w:r>
      <w:r w:rsidRPr="00BB1C61">
        <w:rPr>
          <w:szCs w:val="22"/>
          <w:lang w:val="en-CA"/>
        </w:rPr>
        <w:t>)</w:t>
      </w:r>
    </w:p>
    <w:p w14:paraId="475EBEB5" w14:textId="77777777" w:rsidR="00EE1DE9" w:rsidRDefault="00EE1DE9" w:rsidP="00EE1DE9">
      <w:pPr>
        <w:spacing w:before="120" w:after="120"/>
        <w:jc w:val="both"/>
        <w:rPr>
          <w:lang w:val="en-CA"/>
        </w:rPr>
      </w:pPr>
      <w:r>
        <w:rPr>
          <w:lang w:val="en-CA"/>
        </w:rPr>
        <w:t>where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w:t>
      </w:r>
      <w:r w:rsidRPr="00FA76AE">
        <w:rPr>
          <w:lang w:val="en-CA"/>
        </w:rPr>
        <w:t xml:space="preserve">corresponds to the </w:t>
      </w:r>
      <w:r>
        <w:rPr>
          <w:lang w:val="en-CA"/>
        </w:rPr>
        <w:t xml:space="preserve">fractional </w:t>
      </w:r>
      <w:r w:rsidRPr="00FA76AE">
        <w:rPr>
          <w:lang w:val="en-CA"/>
        </w:rPr>
        <w:t xml:space="preserve">position with the least cost and C corresponds to the minimum cost value. By solving the </w:t>
      </w:r>
      <w:r>
        <w:rPr>
          <w:lang w:val="en-CA"/>
        </w:rPr>
        <w:t>above equations by using the cost value of the five search points, the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is computed as:</w:t>
      </w:r>
    </w:p>
    <w:p w14:paraId="18C6F2C8" w14:textId="7DC33099" w:rsidR="00EE1DE9" w:rsidRPr="005B457A" w:rsidRDefault="006B12F6" w:rsidP="00EE1DE9">
      <w:pPr>
        <w:jc w:val="right"/>
        <w:rPr>
          <w:szCs w:val="22"/>
          <w:lang w:val="en-CA"/>
        </w:rPr>
      </w:pPr>
      <m:oMath>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min</m:t>
            </m:r>
          </m:sub>
        </m:sSub>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0,0</m:t>
            </m:r>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r w:rsidR="00423D87">
        <w:rPr>
          <w:noProof/>
          <w:szCs w:val="22"/>
          <w:lang w:val="en-CA"/>
        </w:rPr>
        <w:t>34</w:t>
      </w:r>
      <w:r w:rsidR="00EE1DE9" w:rsidRPr="00BB1C61">
        <w:rPr>
          <w:noProof/>
          <w:szCs w:val="22"/>
          <w:lang w:val="en-CA"/>
        </w:rPr>
        <w:fldChar w:fldCharType="end"/>
      </w:r>
      <w:r w:rsidR="00EE1DE9" w:rsidRPr="00BB1C61">
        <w:rPr>
          <w:szCs w:val="22"/>
          <w:lang w:val="en-CA"/>
        </w:rPr>
        <w:t>)</w:t>
      </w:r>
    </w:p>
    <w:p w14:paraId="235CB202" w14:textId="76082EE6" w:rsidR="00EE1DE9" w:rsidRPr="005B457A" w:rsidRDefault="006B12F6" w:rsidP="00EE1DE9">
      <w:pPr>
        <w:jc w:val="right"/>
        <w:rPr>
          <w:szCs w:val="22"/>
          <w:lang w:val="en-CA"/>
        </w:rPr>
      </w:pPr>
      <m:oMath>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min</m:t>
            </m:r>
          </m:sub>
        </m:sSub>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)/(2(</m:t>
        </m:r>
        <m:d>
          <m:dPr>
            <m:ctrlPr>
              <w:rPr>
                <w:rFonts w:ascii="Cambria Math" w:hAnsi="Cambria Math"/>
                <w:i/>
                <w:szCs w:val="22"/>
                <w:lang w:val="en-CA"/>
              </w:rPr>
            </m:ctrlPr>
          </m:dPr>
          <m:e>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0,0</m:t>
                </m:r>
              </m:e>
            </m:d>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r w:rsidR="00423D87">
        <w:rPr>
          <w:noProof/>
          <w:szCs w:val="22"/>
          <w:lang w:val="en-CA"/>
        </w:rPr>
        <w:t>35</w:t>
      </w:r>
      <w:r w:rsidR="00EE1DE9" w:rsidRPr="00BB1C61">
        <w:rPr>
          <w:noProof/>
          <w:szCs w:val="22"/>
          <w:lang w:val="en-CA"/>
        </w:rPr>
        <w:fldChar w:fldCharType="end"/>
      </w:r>
      <w:r w:rsidR="00EE1DE9" w:rsidRPr="00BB1C61">
        <w:rPr>
          <w:szCs w:val="22"/>
          <w:lang w:val="en-CA"/>
        </w:rPr>
        <w:t>)</w:t>
      </w:r>
    </w:p>
    <w:p w14:paraId="68660B39" w14:textId="225461D9" w:rsidR="00A60A90" w:rsidRDefault="00EE1DE9" w:rsidP="009709C0">
      <w:pPr>
        <w:spacing w:before="120" w:after="120"/>
        <w:jc w:val="both"/>
      </w:pPr>
      <w:r>
        <w:rPr>
          <w:lang w:val="en-CA"/>
        </w:rPr>
        <w:t xml:space="preserve">The value of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oMath>
      <w:r w:rsidRPr="005B457A">
        <w:rPr>
          <w:lang w:val="en-CA"/>
        </w:rPr>
        <w:t xml:space="preserve"> </w:t>
      </w:r>
      <w:r>
        <w:rPr>
          <w:lang w:val="en-CA"/>
        </w:rPr>
        <w:t xml:space="preserve">and </w:t>
      </w:r>
      <m:oMath>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oMath>
      <w:r>
        <w:rPr>
          <w:rFonts w:hint="eastAsia"/>
          <w:lang w:val="en-CA"/>
        </w:rPr>
        <w:t xml:space="preserve"> </w:t>
      </w:r>
      <w:r>
        <w:rPr>
          <w:lang w:val="en-CA"/>
        </w:rPr>
        <w:t xml:space="preserve">are automatically </w:t>
      </w:r>
      <w:r w:rsidRPr="005B457A">
        <w:rPr>
          <w:lang w:val="en-CA"/>
        </w:rPr>
        <w:t xml:space="preserve">constrained to be between – 8 and 8 since all </w:t>
      </w:r>
      <w:r>
        <w:rPr>
          <w:lang w:val="en-CA"/>
        </w:rPr>
        <w:t xml:space="preserve">cost </w:t>
      </w:r>
      <w:r w:rsidRPr="005B457A">
        <w:rPr>
          <w:lang w:val="en-CA"/>
        </w:rPr>
        <w:t xml:space="preserve">values are positive and the smallest value is </w:t>
      </w:r>
      <m:oMath>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0,0</m:t>
            </m:r>
          </m:e>
        </m:d>
      </m:oMath>
      <w:r>
        <w:rPr>
          <w:lang w:val="en-CA"/>
        </w:rPr>
        <w:t>. This corresponds to half peal offset with 1</w:t>
      </w:r>
      <w:r w:rsidRPr="00520AB6">
        <w:rPr>
          <w:lang w:val="en-CA"/>
        </w:rPr>
        <w:t>/1</w:t>
      </w:r>
      <w:r>
        <w:rPr>
          <w:lang w:val="en-CA"/>
        </w:rPr>
        <w:t>6</w:t>
      </w:r>
      <w:r w:rsidRPr="00290AA7">
        <w:rPr>
          <w:lang w:val="en-CA"/>
        </w:rPr>
        <w:t>th</w:t>
      </w:r>
      <w:r w:rsidR="001564F2">
        <w:rPr>
          <w:lang w:val="en-CA"/>
        </w:rPr>
        <w:t xml:space="preserve">-pel MV accuracy in </w:t>
      </w:r>
      <w:r w:rsidR="00B92CC6">
        <w:rPr>
          <w:lang w:val="en-CA"/>
        </w:rPr>
        <w:t>VVC</w:t>
      </w:r>
      <w:r>
        <w:rPr>
          <w:lang w:val="en-CA"/>
        </w:rPr>
        <w:t xml:space="preserve">. </w:t>
      </w:r>
      <w:r w:rsidRPr="005B457A">
        <w:rPr>
          <w:lang w:val="en-CA"/>
        </w:rPr>
        <w:t xml:space="preserve">The computed </w:t>
      </w:r>
      <w:r>
        <w:rPr>
          <w:lang w:val="en-CA"/>
        </w:rPr>
        <w:t xml:space="preserve">fractional </w:t>
      </w:r>
      <w:r w:rsidRPr="005B457A">
        <w:rPr>
          <w:lang w:val="en-CA"/>
        </w:rPr>
        <w:t>(</w:t>
      </w:r>
      <m:oMath>
        <m:sSub>
          <m:sSubPr>
            <m:ctrlPr>
              <w:rPr>
                <w:rFonts w:ascii="Cambria Math" w:hAnsi="Cambria Math"/>
                <w:lang w:val="en-CA"/>
              </w:rPr>
            </m:ctrlPr>
          </m:sSubPr>
          <m:e>
            <m:r>
              <w:rPr>
                <w:rFonts w:ascii="Cambria Math" w:hAnsi="Cambria Math"/>
                <w:lang w:val="en-CA"/>
              </w:rPr>
              <m:t>x</m:t>
            </m:r>
          </m:e>
          <m:sub>
            <m:r>
              <w:rPr>
                <w:rFonts w:ascii="Cambria Math" w:hAnsi="Cambria Math"/>
                <w:lang w:val="en-CA"/>
              </w:rPr>
              <m:t>min</m:t>
            </m:r>
          </m:sub>
        </m:sSub>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y</m:t>
            </m:r>
          </m:e>
          <m:sub>
            <m:r>
              <w:rPr>
                <w:rFonts w:ascii="Cambria Math" w:hAnsi="Cambria Math"/>
                <w:lang w:val="en-CA"/>
              </w:rPr>
              <m:t>min</m:t>
            </m:r>
          </m:sub>
        </m:sSub>
        <m:r>
          <m:rPr>
            <m:sty m:val="p"/>
          </m:rPr>
          <w:rPr>
            <w:rFonts w:ascii="Cambria Math" w:hAnsi="Cambria Math"/>
            <w:lang w:val="en-CA"/>
          </w:rPr>
          <m:t>)</m:t>
        </m:r>
      </m:oMath>
      <w:r w:rsidRPr="005B457A">
        <w:rPr>
          <w:lang w:val="en-CA"/>
        </w:rPr>
        <w:t xml:space="preserve"> are added to the integer distance refinement MV to get the sub-pixel accurate refinement delta MV.</w:t>
      </w:r>
    </w:p>
    <w:p w14:paraId="2B2C5401" w14:textId="70ED2B44" w:rsidR="00A60A90" w:rsidRDefault="00A60A90" w:rsidP="00A60A90">
      <w:pPr>
        <w:pStyle w:val="Heading4"/>
      </w:pPr>
      <w:r w:rsidRPr="003D1371">
        <w:t xml:space="preserve">Bilinear-interpolation </w:t>
      </w:r>
      <w:r w:rsidR="003752DD">
        <w:t>and sample padding</w:t>
      </w:r>
    </w:p>
    <w:p w14:paraId="178A46CE" w14:textId="36B563D2" w:rsidR="00516F45" w:rsidRDefault="0095019A" w:rsidP="009709C0">
      <w:pPr>
        <w:jc w:val="both"/>
      </w:pPr>
      <w:r w:rsidRPr="0095019A">
        <w:t xml:space="preserve">In VVC, the resolution of the MVs is 1/16 </w:t>
      </w:r>
      <w:r>
        <w:t xml:space="preserve">luma </w:t>
      </w:r>
      <w:r w:rsidRPr="0095019A">
        <w:t>samples</w:t>
      </w:r>
      <w:r>
        <w:t>.</w:t>
      </w:r>
      <w:r w:rsidRPr="0095019A">
        <w:t xml:space="preserve"> The samples at the fractional position are interpolated using a 8-tap interpolation filter.</w:t>
      </w:r>
      <w:r w:rsidR="003752DD">
        <w:t xml:space="preserve"> In DMVR,</w:t>
      </w:r>
      <w:r>
        <w:t xml:space="preserve"> </w:t>
      </w:r>
      <w:r w:rsidR="003752DD" w:rsidRPr="00EE1DE9">
        <w:rPr>
          <w:szCs w:val="22"/>
          <w:lang w:val="en-CA"/>
        </w:rPr>
        <w:t xml:space="preserve">the search points are surrounding the initial </w:t>
      </w:r>
      <w:r w:rsidR="003752DD">
        <w:rPr>
          <w:szCs w:val="22"/>
          <w:lang w:val="en-CA"/>
        </w:rPr>
        <w:t xml:space="preserve">fractional-pel </w:t>
      </w:r>
      <w:r w:rsidR="003752DD" w:rsidRPr="00EE1DE9">
        <w:rPr>
          <w:szCs w:val="22"/>
          <w:lang w:val="en-CA"/>
        </w:rPr>
        <w:t>MV</w:t>
      </w:r>
      <w:r w:rsidR="003752DD">
        <w:rPr>
          <w:szCs w:val="22"/>
          <w:lang w:val="en-CA"/>
        </w:rPr>
        <w:t xml:space="preserve"> with integer sample </w:t>
      </w:r>
      <w:r w:rsidR="003752DD" w:rsidRPr="00EE1DE9">
        <w:rPr>
          <w:szCs w:val="22"/>
          <w:lang w:val="en-CA"/>
        </w:rPr>
        <w:t>offset</w:t>
      </w:r>
      <w:r w:rsidR="00D10729">
        <w:rPr>
          <w:szCs w:val="22"/>
          <w:lang w:val="en-CA"/>
        </w:rPr>
        <w:t xml:space="preserve">, therefore the samples of those fractional position needs to be interpolated for DMVR search process. </w:t>
      </w:r>
      <w:r>
        <w:t>To reduce the calculation complexity, the bi-linear interpolation filter is used to generate the fractional samples for the searching process in</w:t>
      </w:r>
      <w:r w:rsidRPr="0095019A">
        <w:t xml:space="preserve"> DMVR</w:t>
      </w:r>
      <w:r>
        <w:t>.</w:t>
      </w:r>
      <w:r w:rsidRPr="0095019A">
        <w:t xml:space="preserve"> </w:t>
      </w:r>
      <w:r w:rsidR="009B655F">
        <w:t xml:space="preserve">Another important effect is that by using bi-linear filter is that with 2-sample search range, the DVMR does not access more reference samples compared to the normal motion compensation process. </w:t>
      </w:r>
      <w:r w:rsidR="00D10729">
        <w:t xml:space="preserve">After </w:t>
      </w:r>
      <w:r w:rsidR="009B655F">
        <w:t xml:space="preserve">the </w:t>
      </w:r>
      <w:r w:rsidR="00D10729">
        <w:t>refined MV is attained with DMVR search process, the normal 8-tap interpolation filter is applied to generate the final prediction. In order to not access more reference samples to normal M</w:t>
      </w:r>
      <w:r w:rsidR="00D10729">
        <w:rPr>
          <w:rFonts w:hint="eastAsia"/>
        </w:rPr>
        <w:t xml:space="preserve">C process, </w:t>
      </w:r>
      <w:r w:rsidR="00D10729">
        <w:t xml:space="preserve">the samples, which is not needed for the interpolation process </w:t>
      </w:r>
      <w:r w:rsidR="00F95205">
        <w:t>based on</w:t>
      </w:r>
      <w:r w:rsidR="00D10729">
        <w:t xml:space="preserve"> the original MV</w:t>
      </w:r>
      <w:r w:rsidR="00F95205">
        <w:t xml:space="preserve"> but is needed for the interpolation process based on the refined MV</w:t>
      </w:r>
      <w:r w:rsidR="00D10729">
        <w:t xml:space="preserve">, </w:t>
      </w:r>
      <w:r w:rsidR="00F95205">
        <w:t>will be padded from those available samples.</w:t>
      </w:r>
    </w:p>
    <w:p w14:paraId="06DDB2F5" w14:textId="06EDC768" w:rsidR="00A60A90" w:rsidRDefault="00ED0500" w:rsidP="00A60A90">
      <w:pPr>
        <w:pStyle w:val="Heading4"/>
      </w:pPr>
      <w:r>
        <w:t>Maximum DMVR processing unit</w:t>
      </w:r>
    </w:p>
    <w:p w14:paraId="42F177A1" w14:textId="7C8E9CBB" w:rsidR="000F6BFD" w:rsidRPr="000F6BFD" w:rsidRDefault="004031A0" w:rsidP="009709C0">
      <w:pPr>
        <w:jc w:val="both"/>
        <w:rPr>
          <w:lang w:eastAsia="zh-CN"/>
        </w:rPr>
      </w:pPr>
      <w:r>
        <w:t xml:space="preserve">When the width and/or height of a CU are larger than 16 luma samples, it will be further </w:t>
      </w:r>
      <w:r w:rsidR="00324877">
        <w:t xml:space="preserve">split </w:t>
      </w:r>
      <w:r>
        <w:t xml:space="preserve">into </w:t>
      </w:r>
      <w:r w:rsidR="00591324">
        <w:t>subblock</w:t>
      </w:r>
      <w:r>
        <w:t>s with width and/or height equal to 16 luma samples. The maximum unit size for DMVR searching process is limit to 16x16.</w:t>
      </w:r>
    </w:p>
    <w:p w14:paraId="0BCAE590" w14:textId="05C57B77" w:rsidR="00667946" w:rsidRDefault="008E1803" w:rsidP="00495C91">
      <w:pPr>
        <w:pStyle w:val="Heading3"/>
        <w:rPr>
          <w:lang w:eastAsia="zh-CN"/>
        </w:rPr>
      </w:pPr>
      <w:bookmarkStart w:id="268" w:name="_Toc24288036"/>
      <w:r>
        <w:rPr>
          <w:lang w:eastAsia="zh-CN"/>
        </w:rPr>
        <w:lastRenderedPageBreak/>
        <w:t>Triangle partition for inter prediction</w:t>
      </w:r>
      <w:bookmarkEnd w:id="268"/>
    </w:p>
    <w:p w14:paraId="0D37D1A6" w14:textId="44765A96" w:rsidR="00D72FE4" w:rsidRDefault="008E1803" w:rsidP="00D72FE4">
      <w:pPr>
        <w:jc w:val="both"/>
        <w:rPr>
          <w:szCs w:val="22"/>
          <w:lang w:val="en-SG"/>
        </w:rPr>
      </w:pPr>
      <w:r>
        <w:t xml:space="preserve">In </w:t>
      </w:r>
      <w:r w:rsidR="00B92CC6">
        <w:t>VVC</w:t>
      </w:r>
      <w:r>
        <w:t>,</w:t>
      </w:r>
      <w:r>
        <w:rPr>
          <w:lang w:val="en-CA"/>
        </w:rPr>
        <w:t xml:space="preserve"> a triangle </w:t>
      </w:r>
      <w:r w:rsidR="00DD7145">
        <w:t xml:space="preserve">partition mode is </w:t>
      </w:r>
      <w:r w:rsidR="00B95D0D">
        <w:t xml:space="preserve">supported </w:t>
      </w:r>
      <w:r w:rsidR="00DD7145">
        <w:t>for inter prediction</w:t>
      </w:r>
      <w:r>
        <w:rPr>
          <w:lang w:val="en-CA"/>
        </w:rPr>
        <w:t xml:space="preserve">. </w:t>
      </w:r>
      <w:r w:rsidR="00D72FE4" w:rsidRPr="000A3BC9">
        <w:rPr>
          <w:szCs w:val="22"/>
          <w:lang w:val="en-CA"/>
        </w:rPr>
        <w:t>The triang</w:t>
      </w:r>
      <w:r w:rsidR="00D72FE4">
        <w:rPr>
          <w:szCs w:val="22"/>
          <w:lang w:val="en-CA"/>
        </w:rPr>
        <w:t>le</w:t>
      </w:r>
      <w:r w:rsidR="00D72FE4" w:rsidRPr="000A3BC9">
        <w:rPr>
          <w:szCs w:val="22"/>
          <w:lang w:val="en-CA"/>
        </w:rPr>
        <w:t xml:space="preserve"> </w:t>
      </w:r>
      <w:r w:rsidR="00D72FE4">
        <w:rPr>
          <w:szCs w:val="22"/>
          <w:lang w:val="en-CA"/>
        </w:rPr>
        <w:t>partition</w:t>
      </w:r>
      <w:r w:rsidR="00D72FE4" w:rsidRPr="000A3BC9">
        <w:rPr>
          <w:szCs w:val="22"/>
          <w:lang w:val="en-CA"/>
        </w:rPr>
        <w:t xml:space="preserve"> mode is only applied t</w:t>
      </w:r>
      <w:r w:rsidR="009500F7" w:rsidRPr="000A3BC9">
        <w:rPr>
          <w:szCs w:val="22"/>
          <w:lang w:val="en-CA"/>
        </w:rPr>
        <w:t>o</w:t>
      </w:r>
      <w:r w:rsidR="00D72FE4" w:rsidRPr="000A3BC9">
        <w:rPr>
          <w:szCs w:val="22"/>
          <w:lang w:val="en-CA"/>
        </w:rPr>
        <w:t xml:space="preserve"> CUs </w:t>
      </w:r>
      <w:r w:rsidR="00D72FE4">
        <w:rPr>
          <w:szCs w:val="22"/>
          <w:lang w:val="en-CA"/>
        </w:rPr>
        <w:t>that are 8x8 or larger</w:t>
      </w:r>
      <w:r w:rsidR="00220B0C">
        <w:rPr>
          <w:szCs w:val="22"/>
          <w:lang w:val="en-CA"/>
        </w:rPr>
        <w:t>.</w:t>
      </w:r>
      <w:r w:rsidR="00D72FE4">
        <w:rPr>
          <w:szCs w:val="22"/>
          <w:lang w:val="en-CA"/>
        </w:rPr>
        <w:t xml:space="preserve"> </w:t>
      </w:r>
      <w:r w:rsidR="00220B0C">
        <w:rPr>
          <w:szCs w:val="22"/>
          <w:lang w:val="en-CA"/>
        </w:rPr>
        <w:t>The triangle partition mode is signalled using a CU-</w:t>
      </w:r>
      <w:r w:rsidR="00220B0C" w:rsidRPr="000A3BC9">
        <w:rPr>
          <w:szCs w:val="22"/>
          <w:lang w:val="en-CA"/>
        </w:rPr>
        <w:t>level flag</w:t>
      </w:r>
      <w:r w:rsidR="00220B0C">
        <w:rPr>
          <w:szCs w:val="22"/>
          <w:lang w:val="en-CA"/>
        </w:rPr>
        <w:t xml:space="preserve"> as one kind of merge mode, with other merge modes including </w:t>
      </w:r>
      <w:r w:rsidR="00220B0C">
        <w:rPr>
          <w:szCs w:val="22"/>
        </w:rPr>
        <w:t>the</w:t>
      </w:r>
      <w:r w:rsidR="00FC4712">
        <w:rPr>
          <w:szCs w:val="22"/>
        </w:rPr>
        <w:t xml:space="preserve"> regular merge mode, </w:t>
      </w:r>
      <w:r w:rsidR="00220B0C">
        <w:rPr>
          <w:szCs w:val="22"/>
        </w:rPr>
        <w:t xml:space="preserve">the </w:t>
      </w:r>
      <w:r w:rsidR="00C7464F">
        <w:rPr>
          <w:szCs w:val="22"/>
        </w:rPr>
        <w:t>MMVD</w:t>
      </w:r>
      <w:r w:rsidR="00FC4712">
        <w:rPr>
          <w:szCs w:val="22"/>
        </w:rPr>
        <w:t xml:space="preserve"> mode,</w:t>
      </w:r>
      <w:r w:rsidR="00C7464F">
        <w:rPr>
          <w:szCs w:val="22"/>
        </w:rPr>
        <w:t xml:space="preserve"> </w:t>
      </w:r>
      <w:r w:rsidR="00220B0C">
        <w:rPr>
          <w:szCs w:val="22"/>
        </w:rPr>
        <w:t xml:space="preserve">the </w:t>
      </w:r>
      <w:r w:rsidR="00C7464F">
        <w:rPr>
          <w:szCs w:val="22"/>
        </w:rPr>
        <w:t>CIIP mode</w:t>
      </w:r>
      <w:r w:rsidR="008C4258">
        <w:rPr>
          <w:szCs w:val="22"/>
        </w:rPr>
        <w:t xml:space="preserve"> </w:t>
      </w:r>
      <w:r w:rsidR="00220B0C">
        <w:rPr>
          <w:szCs w:val="22"/>
        </w:rPr>
        <w:t>and the</w:t>
      </w:r>
      <w:r w:rsidR="008C4258">
        <w:rPr>
          <w:szCs w:val="22"/>
        </w:rPr>
        <w:t xml:space="preserve"> subblock merge mode</w:t>
      </w:r>
      <w:r w:rsidR="00D72FE4" w:rsidRPr="000A3BC9">
        <w:rPr>
          <w:szCs w:val="22"/>
          <w:lang w:val="en-CA"/>
        </w:rPr>
        <w:t>.</w:t>
      </w:r>
    </w:p>
    <w:p w14:paraId="3A5A7247" w14:textId="3B113E2E" w:rsidR="00E00754" w:rsidRDefault="00DD7145" w:rsidP="00E00754">
      <w:pPr>
        <w:jc w:val="both"/>
        <w:rPr>
          <w:szCs w:val="22"/>
          <w:lang w:val="en-SG"/>
        </w:rPr>
      </w:pPr>
      <w:r>
        <w:rPr>
          <w:lang w:val="en-CA"/>
        </w:rPr>
        <w:t xml:space="preserve">When this mode is </w:t>
      </w:r>
      <w:r w:rsidR="00AD1715">
        <w:rPr>
          <w:lang w:val="en-CA"/>
        </w:rPr>
        <w:t>used</w:t>
      </w:r>
      <w:r>
        <w:rPr>
          <w:lang w:val="en-CA"/>
        </w:rPr>
        <w:t xml:space="preserve">, a CU </w:t>
      </w:r>
      <w:r w:rsidR="00AD1715">
        <w:rPr>
          <w:lang w:val="en-CA"/>
        </w:rPr>
        <w:t>is</w:t>
      </w:r>
      <w:r>
        <w:rPr>
          <w:lang w:val="en-CA"/>
        </w:rPr>
        <w:t xml:space="preserve"> split</w:t>
      </w:r>
      <w:r w:rsidR="00AD1715">
        <w:rPr>
          <w:lang w:val="en-CA"/>
        </w:rPr>
        <w:t xml:space="preserve"> evenly</w:t>
      </w:r>
      <w:r>
        <w:rPr>
          <w:lang w:val="en-CA"/>
        </w:rPr>
        <w:t xml:space="preserve"> into two triangle-shaped partitions, using either the diagonal split or the anti-diagonal split (</w:t>
      </w:r>
      <w:r w:rsidRPr="00986E12">
        <w:rPr>
          <w:szCs w:val="22"/>
          <w:lang w:val="en-CA"/>
        </w:rPr>
        <w:fldChar w:fldCharType="begin"/>
      </w:r>
      <w:r w:rsidRPr="00D63A80">
        <w:rPr>
          <w:szCs w:val="22"/>
          <w:lang w:val="en-CA"/>
        </w:rPr>
        <w:instrText xml:space="preserve"> REF _Ref531616837 \h </w:instrText>
      </w:r>
      <w:r w:rsidR="00986E12" w:rsidRPr="00D63A80">
        <w:rPr>
          <w:szCs w:val="22"/>
          <w:lang w:val="en-CA"/>
        </w:rPr>
        <w:instrText xml:space="preserve"> \* MERGEFORMAT </w:instrText>
      </w:r>
      <w:r w:rsidRPr="00986E12">
        <w:rPr>
          <w:szCs w:val="22"/>
          <w:lang w:val="en-CA"/>
        </w:rPr>
      </w:r>
      <w:r w:rsidRPr="00986E12">
        <w:rPr>
          <w:szCs w:val="22"/>
          <w:lang w:val="en-CA"/>
        </w:rPr>
        <w:fldChar w:fldCharType="separate"/>
      </w:r>
      <w:r w:rsidR="00423D87" w:rsidRPr="00423D87">
        <w:rPr>
          <w:szCs w:val="22"/>
          <w:lang w:val="en-GB"/>
        </w:rPr>
        <w:t xml:space="preserve">Figure </w:t>
      </w:r>
      <w:r w:rsidR="00423D87" w:rsidRPr="00423D87">
        <w:rPr>
          <w:noProof/>
          <w:szCs w:val="22"/>
          <w:lang w:val="en-GB"/>
        </w:rPr>
        <w:t>37</w:t>
      </w:r>
      <w:r w:rsidRPr="00986E12">
        <w:rPr>
          <w:szCs w:val="22"/>
          <w:lang w:val="en-CA"/>
        </w:rPr>
        <w:fldChar w:fldCharType="end"/>
      </w:r>
      <w:r w:rsidR="00AD1715">
        <w:rPr>
          <w:lang w:val="en-CA"/>
        </w:rPr>
        <w:t>)</w:t>
      </w:r>
      <w:r w:rsidR="008E1803" w:rsidRPr="008E1803">
        <w:rPr>
          <w:lang w:val="en-CA"/>
        </w:rPr>
        <w:t xml:space="preserve">. Each </w:t>
      </w:r>
      <w:r w:rsidR="00A104F0">
        <w:rPr>
          <w:lang w:val="en-CA"/>
        </w:rPr>
        <w:t xml:space="preserve">triangle partition </w:t>
      </w:r>
      <w:r w:rsidR="008E1803" w:rsidRPr="008E1803">
        <w:rPr>
          <w:lang w:val="en-CA"/>
        </w:rPr>
        <w:t xml:space="preserve">in the CU is inter-predicted using its own </w:t>
      </w:r>
      <w:r w:rsidR="00A104F0">
        <w:rPr>
          <w:lang w:val="en-CA"/>
        </w:rPr>
        <w:t xml:space="preserve">motion; only </w:t>
      </w:r>
      <w:r w:rsidR="008E1803" w:rsidRPr="008E1803">
        <w:rPr>
          <w:lang w:val="en-CA"/>
        </w:rPr>
        <w:t>uni-prediction</w:t>
      </w:r>
      <w:r w:rsidR="00A104F0">
        <w:rPr>
          <w:lang w:val="en-CA"/>
        </w:rPr>
        <w:t xml:space="preserve"> is allowed for each partition, that is, each partition has one</w:t>
      </w:r>
      <w:r w:rsidR="008E1803" w:rsidRPr="008E1803">
        <w:rPr>
          <w:lang w:val="en-CA"/>
        </w:rPr>
        <w:t xml:space="preserve"> motion vector and </w:t>
      </w:r>
      <w:r w:rsidR="00A104F0">
        <w:rPr>
          <w:lang w:val="en-CA"/>
        </w:rPr>
        <w:t xml:space="preserve">one </w:t>
      </w:r>
      <w:r w:rsidR="008E1803" w:rsidRPr="008E1803">
        <w:rPr>
          <w:lang w:val="en-CA"/>
        </w:rPr>
        <w:t xml:space="preserve">reference </w:t>
      </w:r>
      <w:r w:rsidR="00A104F0">
        <w:rPr>
          <w:lang w:val="en-CA"/>
        </w:rPr>
        <w:t>i</w:t>
      </w:r>
      <w:r w:rsidR="008E1803" w:rsidRPr="008E1803">
        <w:rPr>
          <w:lang w:val="en-CA"/>
        </w:rPr>
        <w:t>ndex</w:t>
      </w:r>
      <w:r w:rsidR="00A104F0">
        <w:rPr>
          <w:lang w:val="en-CA"/>
        </w:rPr>
        <w:t xml:space="preserve">. </w:t>
      </w:r>
      <w:r w:rsidR="00C95DAF">
        <w:rPr>
          <w:lang w:val="en-CA"/>
        </w:rPr>
        <w:t xml:space="preserve">The uni-prediction motion constraint </w:t>
      </w:r>
      <w:r w:rsidR="00C6679A">
        <w:rPr>
          <w:lang w:val="en-CA"/>
        </w:rPr>
        <w:t xml:space="preserve">is applied to ensure that same as the conventional bi-prediction, </w:t>
      </w:r>
      <w:r w:rsidR="00C95DAF">
        <w:rPr>
          <w:lang w:val="en-CA"/>
        </w:rPr>
        <w:t>only two motion compensated prediction are needed</w:t>
      </w:r>
      <w:r w:rsidR="00C6679A">
        <w:rPr>
          <w:lang w:val="en-CA"/>
        </w:rPr>
        <w:t xml:space="preserve"> for each CU. </w:t>
      </w:r>
      <w:r w:rsidR="009134D6">
        <w:rPr>
          <w:lang w:val="en-CA"/>
        </w:rPr>
        <w:t>The uni-prediction motion for each partition</w:t>
      </w:r>
      <w:r w:rsidR="00A104F0">
        <w:rPr>
          <w:lang w:val="en-CA"/>
        </w:rPr>
        <w:t xml:space="preserve"> is d</w:t>
      </w:r>
      <w:r w:rsidR="008E1803" w:rsidRPr="008E1803">
        <w:rPr>
          <w:lang w:val="en-CA"/>
        </w:rPr>
        <w:t xml:space="preserve">erived </w:t>
      </w:r>
      <w:r w:rsidR="00220B0C">
        <w:rPr>
          <w:lang w:val="en-CA"/>
        </w:rPr>
        <w:t xml:space="preserve">using the process described </w:t>
      </w:r>
      <w:r w:rsidR="00251AEE">
        <w:rPr>
          <w:lang w:val="en-CA"/>
        </w:rPr>
        <w:t xml:space="preserve">in </w:t>
      </w:r>
      <w:r w:rsidR="00251AEE">
        <w:rPr>
          <w:lang w:val="en-CA"/>
        </w:rPr>
        <w:fldChar w:fldCharType="begin"/>
      </w:r>
      <w:r w:rsidR="00251AEE">
        <w:rPr>
          <w:lang w:val="en-CA"/>
        </w:rPr>
        <w:instrText xml:space="preserve"> REF _Ref531619249 \r \h </w:instrText>
      </w:r>
      <w:r w:rsidR="00251AEE">
        <w:rPr>
          <w:lang w:val="en-CA"/>
        </w:rPr>
      </w:r>
      <w:r w:rsidR="00251AEE">
        <w:rPr>
          <w:lang w:val="en-CA"/>
        </w:rPr>
        <w:fldChar w:fldCharType="separate"/>
      </w:r>
      <w:r w:rsidR="00423D87">
        <w:rPr>
          <w:lang w:val="en-CA"/>
        </w:rPr>
        <w:t>3.4.11.1</w:t>
      </w:r>
      <w:r w:rsidR="00251AEE">
        <w:rPr>
          <w:lang w:val="en-CA"/>
        </w:rPr>
        <w:fldChar w:fldCharType="end"/>
      </w:r>
      <w:r w:rsidR="008E1803" w:rsidRPr="008E1803">
        <w:rPr>
          <w:lang w:val="en-CA"/>
        </w:rPr>
        <w:t xml:space="preserve">. </w:t>
      </w:r>
    </w:p>
    <w:p w14:paraId="4D00F62D" w14:textId="2D4B4239" w:rsidR="00E0285C" w:rsidRDefault="00D156A7" w:rsidP="00E0285C">
      <w:pPr>
        <w:jc w:val="center"/>
        <w:rPr>
          <w:lang w:val="en-CA"/>
        </w:rPr>
      </w:pPr>
      <w:r w:rsidRPr="00D156A7">
        <w:rPr>
          <w:noProof/>
          <w:lang w:eastAsia="ko-KR"/>
        </w:rPr>
        <w:drawing>
          <wp:inline distT="0" distB="0" distL="0" distR="0" wp14:anchorId="04E654B3" wp14:editId="4A54ABAF">
            <wp:extent cx="3202305" cy="129984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202305" cy="1299845"/>
                    </a:xfrm>
                    <a:prstGeom prst="rect">
                      <a:avLst/>
                    </a:prstGeom>
                    <a:noFill/>
                    <a:ln>
                      <a:noFill/>
                    </a:ln>
                  </pic:spPr>
                </pic:pic>
              </a:graphicData>
            </a:graphic>
          </wp:inline>
        </w:drawing>
      </w:r>
    </w:p>
    <w:p w14:paraId="38F10074" w14:textId="7BA80360" w:rsidR="00E0285C" w:rsidRPr="00925A2B" w:rsidRDefault="00E0285C" w:rsidP="00E0285C">
      <w:pPr>
        <w:keepNext/>
        <w:keepLines/>
        <w:jc w:val="center"/>
        <w:rPr>
          <w:szCs w:val="22"/>
          <w:lang w:eastAsia="zh-CN"/>
        </w:rPr>
      </w:pPr>
      <w:bookmarkStart w:id="269" w:name="_Ref53161683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23D87">
        <w:rPr>
          <w:b/>
          <w:noProof/>
          <w:sz w:val="20"/>
          <w:lang w:val="en-GB"/>
        </w:rPr>
        <w:t>37</w:t>
      </w:r>
      <w:r w:rsidR="00795046">
        <w:rPr>
          <w:b/>
          <w:sz w:val="20"/>
          <w:lang w:val="en-GB"/>
        </w:rPr>
        <w:fldChar w:fldCharType="end"/>
      </w:r>
      <w:bookmarkEnd w:id="269"/>
      <w:r w:rsidRPr="008C0175">
        <w:rPr>
          <w:b/>
          <w:sz w:val="20"/>
          <w:lang w:val="en-GB"/>
        </w:rPr>
        <w:t xml:space="preserve"> </w:t>
      </w:r>
      <w:r>
        <w:rPr>
          <w:b/>
          <w:sz w:val="20"/>
        </w:rPr>
        <w:t>–</w:t>
      </w:r>
      <w:r w:rsidRPr="00510694">
        <w:rPr>
          <w:b/>
          <w:iCs/>
          <w:sz w:val="20"/>
        </w:rPr>
        <w:t xml:space="preserve"> </w:t>
      </w:r>
      <w:r>
        <w:rPr>
          <w:b/>
          <w:iCs/>
          <w:sz w:val="20"/>
        </w:rPr>
        <w:t>Triangle partition based inter prediction</w:t>
      </w:r>
    </w:p>
    <w:p w14:paraId="4B025CF2" w14:textId="3B19DAAF" w:rsidR="005A4A5B" w:rsidRDefault="00D76199" w:rsidP="001F0789">
      <w:pPr>
        <w:jc w:val="both"/>
        <w:rPr>
          <w:lang w:val="en-CA"/>
        </w:rPr>
      </w:pPr>
      <w:r>
        <w:rPr>
          <w:szCs w:val="22"/>
          <w:lang w:val="en-CA"/>
        </w:rPr>
        <w:t>If triangle partition mode is used</w:t>
      </w:r>
      <w:r w:rsidR="007B577D">
        <w:rPr>
          <w:szCs w:val="22"/>
          <w:lang w:val="en-CA"/>
        </w:rPr>
        <w:t xml:space="preserve"> for </w:t>
      </w:r>
      <w:r w:rsidR="00220B0C">
        <w:rPr>
          <w:szCs w:val="22"/>
          <w:lang w:val="en-CA"/>
        </w:rPr>
        <w:t>the</w:t>
      </w:r>
      <w:r w:rsidR="007B577D">
        <w:rPr>
          <w:szCs w:val="22"/>
          <w:lang w:val="en-CA"/>
        </w:rPr>
        <w:t xml:space="preserve"> current CU</w:t>
      </w:r>
      <w:r>
        <w:rPr>
          <w:szCs w:val="22"/>
          <w:lang w:val="en-CA"/>
        </w:rPr>
        <w:t xml:space="preserve">, then a </w:t>
      </w:r>
      <w:r w:rsidR="00E72487">
        <w:rPr>
          <w:szCs w:val="22"/>
          <w:lang w:val="en-CA"/>
        </w:rPr>
        <w:t xml:space="preserve">flag indicating </w:t>
      </w:r>
      <w:r w:rsidR="00C6679A" w:rsidRPr="000A3BC9">
        <w:rPr>
          <w:szCs w:val="22"/>
          <w:lang w:val="en-CA"/>
        </w:rPr>
        <w:t xml:space="preserve">the direction </w:t>
      </w:r>
      <w:r w:rsidR="00C6679A">
        <w:rPr>
          <w:szCs w:val="22"/>
          <w:lang w:val="en-CA"/>
        </w:rPr>
        <w:t xml:space="preserve">of the triangle partition (diagonal or anti-diagonal), </w:t>
      </w:r>
      <w:r w:rsidR="00E72487">
        <w:rPr>
          <w:szCs w:val="22"/>
          <w:lang w:val="en-CA"/>
        </w:rPr>
        <w:t>and two merge indices (one for each partition) are further signalled</w:t>
      </w:r>
      <w:r w:rsidR="00C6679A" w:rsidRPr="00312B69">
        <w:rPr>
          <w:szCs w:val="22"/>
          <w:lang w:val="en-SG"/>
        </w:rPr>
        <w:t>.</w:t>
      </w:r>
      <w:r w:rsidR="00C6679A">
        <w:rPr>
          <w:szCs w:val="22"/>
          <w:lang w:val="en-SG"/>
        </w:rPr>
        <w:t xml:space="preserve"> </w:t>
      </w:r>
      <w:r w:rsidR="003E0B27">
        <w:rPr>
          <w:szCs w:val="22"/>
          <w:lang w:val="en-CA"/>
        </w:rPr>
        <w:t xml:space="preserve">The number of maximum TPM candidate size is signalled explicitly at slice level and specifies syntax binarization for TMP merge indices. </w:t>
      </w:r>
      <w:r w:rsidR="00E00754">
        <w:rPr>
          <w:lang w:val="en-CA"/>
        </w:rPr>
        <w:t xml:space="preserve">After predicting each of the triangle partitions, the sample values along </w:t>
      </w:r>
      <w:r w:rsidR="00E00754" w:rsidRPr="008E1803">
        <w:rPr>
          <w:lang w:val="en-CA"/>
        </w:rPr>
        <w:t xml:space="preserve">the diagonal </w:t>
      </w:r>
      <w:r w:rsidR="00E00754">
        <w:rPr>
          <w:lang w:val="en-CA"/>
        </w:rPr>
        <w:t xml:space="preserve">or anti-diagonal </w:t>
      </w:r>
      <w:r w:rsidR="00E00754" w:rsidRPr="008E1803">
        <w:rPr>
          <w:lang w:val="en-CA"/>
        </w:rPr>
        <w:t>edge</w:t>
      </w:r>
      <w:r w:rsidR="00E00754">
        <w:rPr>
          <w:lang w:val="en-CA"/>
        </w:rPr>
        <w:t xml:space="preserve"> are adjusted using a blending processing </w:t>
      </w:r>
      <w:r w:rsidR="005A4A5B">
        <w:rPr>
          <w:lang w:val="en-CA"/>
        </w:rPr>
        <w:t>with</w:t>
      </w:r>
      <w:r w:rsidR="00E00754">
        <w:rPr>
          <w:lang w:val="en-CA"/>
        </w:rPr>
        <w:t xml:space="preserve"> </w:t>
      </w:r>
      <w:r w:rsidR="00E00754" w:rsidRPr="008E1803">
        <w:rPr>
          <w:lang w:val="en-CA"/>
        </w:rPr>
        <w:t>adaptive w</w:t>
      </w:r>
      <w:r w:rsidR="00E00754">
        <w:rPr>
          <w:lang w:val="en-CA"/>
        </w:rPr>
        <w:t>eights</w:t>
      </w:r>
      <w:r w:rsidR="00E00754" w:rsidRPr="008E1803">
        <w:rPr>
          <w:lang w:val="en-CA"/>
        </w:rPr>
        <w:t xml:space="preserve">. </w:t>
      </w:r>
      <w:r w:rsidR="005A4A5B">
        <w:rPr>
          <w:lang w:val="en-CA"/>
        </w:rPr>
        <w:t>This is the prediction signal for the whole CU, and</w:t>
      </w:r>
      <w:r w:rsidR="00E00754" w:rsidRPr="008E1803">
        <w:rPr>
          <w:lang w:val="en-CA"/>
        </w:rPr>
        <w:t xml:space="preserve"> transform and quantization process </w:t>
      </w:r>
      <w:r w:rsidR="005A4A5B">
        <w:rPr>
          <w:lang w:val="en-CA"/>
        </w:rPr>
        <w:t xml:space="preserve">will be </w:t>
      </w:r>
      <w:r w:rsidR="00E00754" w:rsidRPr="008E1803">
        <w:rPr>
          <w:lang w:val="en-CA"/>
        </w:rPr>
        <w:t xml:space="preserve">applied to </w:t>
      </w:r>
      <w:r w:rsidR="00E00754">
        <w:rPr>
          <w:lang w:val="en-CA"/>
        </w:rPr>
        <w:t>the whole CU</w:t>
      </w:r>
      <w:r w:rsidR="005A4A5B">
        <w:rPr>
          <w:lang w:val="en-CA"/>
        </w:rPr>
        <w:t xml:space="preserve"> as in other</w:t>
      </w:r>
      <w:r w:rsidR="00897669">
        <w:rPr>
          <w:lang w:val="en-CA"/>
        </w:rPr>
        <w:t xml:space="preserve"> prediction</w:t>
      </w:r>
      <w:r w:rsidR="005A4A5B">
        <w:rPr>
          <w:lang w:val="en-CA"/>
        </w:rPr>
        <w:t xml:space="preserve"> </w:t>
      </w:r>
      <w:r w:rsidR="00897669">
        <w:rPr>
          <w:lang w:val="en-CA"/>
        </w:rPr>
        <w:t>modes</w:t>
      </w:r>
      <w:r w:rsidR="00E00754" w:rsidRPr="008E1803">
        <w:rPr>
          <w:lang w:val="en-CA"/>
        </w:rPr>
        <w:t>.</w:t>
      </w:r>
      <w:r w:rsidR="005A4A5B" w:rsidRPr="005A4A5B">
        <w:rPr>
          <w:lang w:val="en-CA"/>
        </w:rPr>
        <w:t xml:space="preserve"> </w:t>
      </w:r>
      <w:r w:rsidR="00C6679A">
        <w:rPr>
          <w:lang w:val="en-CA"/>
        </w:rPr>
        <w:t>Finally, t</w:t>
      </w:r>
      <w:r w:rsidR="005A4A5B">
        <w:rPr>
          <w:lang w:val="en-CA"/>
        </w:rPr>
        <w:t xml:space="preserve">he motion </w:t>
      </w:r>
      <w:r w:rsidR="00897669">
        <w:rPr>
          <w:lang w:val="en-CA"/>
        </w:rPr>
        <w:t xml:space="preserve">field of a CU predicted using the triangle partition mode is stored </w:t>
      </w:r>
      <w:r w:rsidR="00C6679A">
        <w:rPr>
          <w:lang w:val="en-CA"/>
        </w:rPr>
        <w:t xml:space="preserve">as in </w:t>
      </w:r>
      <w:r w:rsidR="00C6679A">
        <w:rPr>
          <w:lang w:val="en-CA"/>
        </w:rPr>
        <w:fldChar w:fldCharType="begin"/>
      </w:r>
      <w:r w:rsidR="00C6679A">
        <w:rPr>
          <w:lang w:val="en-CA"/>
        </w:rPr>
        <w:instrText xml:space="preserve"> REF _Ref531624003 \r \h </w:instrText>
      </w:r>
      <w:r w:rsidR="00C6679A">
        <w:rPr>
          <w:lang w:val="en-CA"/>
        </w:rPr>
      </w:r>
      <w:r w:rsidR="00C6679A">
        <w:rPr>
          <w:lang w:val="en-CA"/>
        </w:rPr>
        <w:fldChar w:fldCharType="separate"/>
      </w:r>
      <w:r w:rsidR="00423D87">
        <w:rPr>
          <w:lang w:val="en-CA"/>
        </w:rPr>
        <w:t>3.4.11.3</w:t>
      </w:r>
      <w:r w:rsidR="00C6679A">
        <w:rPr>
          <w:lang w:val="en-CA"/>
        </w:rPr>
        <w:fldChar w:fldCharType="end"/>
      </w:r>
      <w:r w:rsidR="00897669">
        <w:rPr>
          <w:lang w:val="en-CA"/>
        </w:rPr>
        <w:t xml:space="preserve">. </w:t>
      </w:r>
    </w:p>
    <w:p w14:paraId="776F6464" w14:textId="6E5B4386" w:rsidR="003F13F2" w:rsidRDefault="003F13F2" w:rsidP="001F0789">
      <w:pPr>
        <w:jc w:val="both"/>
        <w:rPr>
          <w:lang w:val="en-CA"/>
        </w:rPr>
      </w:pPr>
      <w:r>
        <w:rPr>
          <w:lang w:val="en-CA"/>
        </w:rPr>
        <w:t xml:space="preserve">The triangle partition mode is not used in combination with SBT, that is, when the signalled triangle mode is equal to 1, the cu_sbt_flag is inferred to be 0 without signalling. </w:t>
      </w:r>
    </w:p>
    <w:p w14:paraId="49442DF1" w14:textId="23A5A7AB" w:rsidR="00A104F0" w:rsidRDefault="00A104F0" w:rsidP="00A104F0">
      <w:pPr>
        <w:pStyle w:val="Heading4"/>
        <w:rPr>
          <w:lang w:val="en-CA"/>
        </w:rPr>
      </w:pPr>
      <w:bookmarkStart w:id="270" w:name="_Ref531619249"/>
      <w:r>
        <w:rPr>
          <w:lang w:val="en-CA"/>
        </w:rPr>
        <w:t>Uni-prediction candidate list construction</w:t>
      </w:r>
      <w:bookmarkEnd w:id="270"/>
    </w:p>
    <w:p w14:paraId="6785F0A1" w14:textId="0019A515" w:rsidR="009D00DE" w:rsidRDefault="00B025B5" w:rsidP="009D00DE">
      <w:pPr>
        <w:jc w:val="both"/>
        <w:rPr>
          <w:szCs w:val="22"/>
          <w:lang w:val="en-CA"/>
        </w:rPr>
      </w:pPr>
      <w:r>
        <w:rPr>
          <w:lang w:val="en-CA"/>
        </w:rPr>
        <w:t xml:space="preserve">The uni-prediction candidate list is derived </w:t>
      </w:r>
      <w:r w:rsidR="00220B0C">
        <w:rPr>
          <w:lang w:val="en-CA"/>
        </w:rPr>
        <w:t>d</w:t>
      </w:r>
      <w:r>
        <w:rPr>
          <w:lang w:val="en-CA"/>
        </w:rPr>
        <w:t xml:space="preserve">irectly from </w:t>
      </w:r>
      <w:r w:rsidR="00220B0C">
        <w:rPr>
          <w:szCs w:val="22"/>
          <w:lang w:val="en-CA"/>
        </w:rPr>
        <w:t>the</w:t>
      </w:r>
      <w:r w:rsidR="00220B0C">
        <w:rPr>
          <w:rFonts w:hint="eastAsia"/>
          <w:lang w:val="en-CA"/>
        </w:rPr>
        <w:t xml:space="preserve"> merge </w:t>
      </w:r>
      <w:r w:rsidR="00220B0C">
        <w:rPr>
          <w:lang w:val="en-CA"/>
        </w:rPr>
        <w:t xml:space="preserve">candidate </w:t>
      </w:r>
      <w:r w:rsidR="00220B0C">
        <w:rPr>
          <w:rFonts w:hint="eastAsia"/>
          <w:lang w:val="en-CA"/>
        </w:rPr>
        <w:t>list</w:t>
      </w:r>
      <w:r w:rsidR="00220B0C">
        <w:rPr>
          <w:lang w:val="en-CA"/>
        </w:rPr>
        <w:t xml:space="preserve"> constructed </w:t>
      </w:r>
      <w:r>
        <w:rPr>
          <w:lang w:val="en-CA"/>
        </w:rPr>
        <w:t xml:space="preserve">according to the extended merge prediction process in </w:t>
      </w:r>
      <w:r w:rsidR="00220B0C">
        <w:rPr>
          <w:lang w:val="en-CA"/>
        </w:rPr>
        <w:fldChar w:fldCharType="begin"/>
      </w:r>
      <w:r w:rsidR="00220B0C">
        <w:rPr>
          <w:lang w:val="en-CA"/>
        </w:rPr>
        <w:instrText xml:space="preserve"> REF _Ref9204525 \r \h </w:instrText>
      </w:r>
      <w:r w:rsidR="00220B0C">
        <w:rPr>
          <w:lang w:val="en-CA"/>
        </w:rPr>
      </w:r>
      <w:r w:rsidR="00220B0C">
        <w:rPr>
          <w:lang w:val="en-CA"/>
        </w:rPr>
        <w:fldChar w:fldCharType="separate"/>
      </w:r>
      <w:r w:rsidR="00423D87">
        <w:rPr>
          <w:lang w:val="en-CA"/>
        </w:rPr>
        <w:t>3.4.1</w:t>
      </w:r>
      <w:r w:rsidR="00220B0C">
        <w:rPr>
          <w:lang w:val="en-CA"/>
        </w:rPr>
        <w:fldChar w:fldCharType="end"/>
      </w:r>
      <w:r>
        <w:rPr>
          <w:lang w:val="en-CA"/>
        </w:rPr>
        <w:t>.</w:t>
      </w:r>
      <w:r w:rsidR="00220B0C">
        <w:rPr>
          <w:lang w:val="en-CA"/>
        </w:rPr>
        <w:t xml:space="preserve"> </w:t>
      </w:r>
      <w:r w:rsidR="002B59C2">
        <w:rPr>
          <w:lang w:val="en-CA"/>
        </w:rPr>
        <w:t xml:space="preserve">Denote n as the index of the </w:t>
      </w:r>
      <w:r w:rsidR="00220B0C">
        <w:rPr>
          <w:lang w:val="en-CA"/>
        </w:rPr>
        <w:t>uni-prediction motion</w:t>
      </w:r>
      <w:r w:rsidR="002B59C2">
        <w:rPr>
          <w:lang w:val="en-CA"/>
        </w:rPr>
        <w:t xml:space="preserve"> in </w:t>
      </w:r>
      <w:r w:rsidR="00C4342E">
        <w:rPr>
          <w:lang w:val="en-CA"/>
        </w:rPr>
        <w:t xml:space="preserve">the </w:t>
      </w:r>
      <w:r w:rsidR="002B59C2">
        <w:rPr>
          <w:lang w:val="en-CA"/>
        </w:rPr>
        <w:t>triangle uni-prediction candidate list. The</w:t>
      </w:r>
      <w:r w:rsidR="009D00DE">
        <w:rPr>
          <w:szCs w:val="22"/>
          <w:lang w:val="en-CA"/>
        </w:rPr>
        <w:t xml:space="preserve"> LX motion vector</w:t>
      </w:r>
      <w:r w:rsidR="002B59C2">
        <w:rPr>
          <w:szCs w:val="22"/>
          <w:lang w:val="en-CA"/>
        </w:rPr>
        <w:t xml:space="preserve"> of the n-th extended merge candidate,</w:t>
      </w:r>
      <w:r w:rsidR="009D00DE">
        <w:rPr>
          <w:szCs w:val="22"/>
          <w:lang w:val="en-CA"/>
        </w:rPr>
        <w:t xml:space="preserve"> with X equal to the parity of </w:t>
      </w:r>
      <w:r w:rsidR="002B59C2">
        <w:rPr>
          <w:szCs w:val="22"/>
          <w:lang w:val="en-CA"/>
        </w:rPr>
        <w:t>n</w:t>
      </w:r>
      <w:r w:rsidR="00C4342E">
        <w:rPr>
          <w:szCs w:val="22"/>
          <w:lang w:val="en-CA"/>
        </w:rPr>
        <w:t>,</w:t>
      </w:r>
      <w:r w:rsidR="002B59C2">
        <w:rPr>
          <w:szCs w:val="22"/>
          <w:lang w:val="en-CA"/>
        </w:rPr>
        <w:t xml:space="preserve"> </w:t>
      </w:r>
      <w:r w:rsidR="009D00DE">
        <w:rPr>
          <w:szCs w:val="22"/>
          <w:lang w:val="en-CA"/>
        </w:rPr>
        <w:t xml:space="preserve">is used as </w:t>
      </w:r>
      <w:r w:rsidR="00C4342E">
        <w:rPr>
          <w:szCs w:val="22"/>
          <w:lang w:val="en-CA"/>
        </w:rPr>
        <w:t xml:space="preserve">the </w:t>
      </w:r>
      <w:r w:rsidR="002B59C2">
        <w:rPr>
          <w:szCs w:val="22"/>
          <w:lang w:val="en-CA"/>
        </w:rPr>
        <w:t xml:space="preserve">n-th </w:t>
      </w:r>
      <w:r w:rsidR="009D00DE">
        <w:rPr>
          <w:szCs w:val="22"/>
          <w:lang w:val="en-CA"/>
        </w:rPr>
        <w:t>uni-prediction motion vector for triangle partition mode. These motion vectors are marked with “x” in</w:t>
      </w:r>
      <w:r w:rsidR="009D00DE" w:rsidRPr="00D63A80">
        <w:rPr>
          <w:szCs w:val="22"/>
          <w:lang w:val="en-CA"/>
        </w:rPr>
        <w:t xml:space="preserve"> </w:t>
      </w:r>
      <w:r w:rsidR="009D00DE" w:rsidRPr="00986E12">
        <w:rPr>
          <w:szCs w:val="22"/>
          <w:lang w:val="en-CA"/>
        </w:rPr>
        <w:fldChar w:fldCharType="begin"/>
      </w:r>
      <w:r w:rsidR="009D00DE" w:rsidRPr="00D63A80">
        <w:rPr>
          <w:szCs w:val="22"/>
          <w:lang w:val="en-CA"/>
        </w:rPr>
        <w:instrText xml:space="preserve"> REF _Ref531623457 \h  \* MERGEFORMAT </w:instrText>
      </w:r>
      <w:r w:rsidR="009D00DE" w:rsidRPr="00986E12">
        <w:rPr>
          <w:szCs w:val="22"/>
          <w:lang w:val="en-CA"/>
        </w:rPr>
      </w:r>
      <w:r w:rsidR="009D00DE" w:rsidRPr="00986E12">
        <w:rPr>
          <w:szCs w:val="22"/>
          <w:lang w:val="en-CA"/>
        </w:rPr>
        <w:fldChar w:fldCharType="separate"/>
      </w:r>
      <w:r w:rsidR="00423D87" w:rsidRPr="00423D87">
        <w:rPr>
          <w:szCs w:val="22"/>
          <w:lang w:val="en-GB"/>
        </w:rPr>
        <w:t xml:space="preserve">Figure </w:t>
      </w:r>
      <w:r w:rsidR="00423D87" w:rsidRPr="00423D87">
        <w:rPr>
          <w:noProof/>
          <w:szCs w:val="22"/>
          <w:lang w:val="en-GB"/>
        </w:rPr>
        <w:t>38</w:t>
      </w:r>
      <w:r w:rsidR="009D00DE" w:rsidRPr="00986E12">
        <w:rPr>
          <w:szCs w:val="22"/>
          <w:lang w:val="en-CA"/>
        </w:rPr>
        <w:fldChar w:fldCharType="end"/>
      </w:r>
      <w:r w:rsidR="009D00DE">
        <w:rPr>
          <w:szCs w:val="22"/>
          <w:lang w:val="en-CA"/>
        </w:rPr>
        <w:t xml:space="preserve">. In case a corresponding LX motion vector </w:t>
      </w:r>
      <w:r w:rsidR="00C4342E">
        <w:rPr>
          <w:szCs w:val="22"/>
          <w:lang w:val="en-CA"/>
        </w:rPr>
        <w:t xml:space="preserve">of the n-the extended merge candidate </w:t>
      </w:r>
      <w:r w:rsidR="009D00DE">
        <w:rPr>
          <w:szCs w:val="22"/>
          <w:lang w:val="en-CA"/>
        </w:rPr>
        <w:t xml:space="preserve">does not exist, the L(1-X) motion vector of the same candidate is used </w:t>
      </w:r>
      <w:r w:rsidR="00C4342E">
        <w:rPr>
          <w:szCs w:val="22"/>
          <w:lang w:val="en-CA"/>
        </w:rPr>
        <w:t xml:space="preserve">instead </w:t>
      </w:r>
      <w:r w:rsidR="009D00DE">
        <w:rPr>
          <w:szCs w:val="22"/>
          <w:lang w:val="en-CA"/>
        </w:rPr>
        <w:t>as the uni-prediction motion vector for triangle partition mode.</w:t>
      </w:r>
    </w:p>
    <w:p w14:paraId="0916986E" w14:textId="77777777" w:rsidR="003E0B27" w:rsidRDefault="003E0B27" w:rsidP="009D00DE">
      <w:pPr>
        <w:jc w:val="both"/>
        <w:rPr>
          <w:szCs w:val="22"/>
          <w:lang w:val="en-CA"/>
        </w:rPr>
      </w:pPr>
    </w:p>
    <w:p w14:paraId="04E599F6" w14:textId="3220BDD4" w:rsidR="006272CE" w:rsidRDefault="007B577D" w:rsidP="001F0789">
      <w:pPr>
        <w:jc w:val="center"/>
        <w:rPr>
          <w:szCs w:val="22"/>
          <w:lang w:val="en-CA"/>
        </w:rPr>
      </w:pPr>
      <w:r>
        <w:rPr>
          <w:noProof/>
          <w:lang w:eastAsia="ko-KR"/>
        </w:rPr>
        <w:drawing>
          <wp:inline distT="0" distB="0" distL="0" distR="0" wp14:anchorId="4A5CB98A" wp14:editId="6246B614">
            <wp:extent cx="1645413" cy="1663065"/>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675709" cy="1693686"/>
                    </a:xfrm>
                    <a:prstGeom prst="rect">
                      <a:avLst/>
                    </a:prstGeom>
                    <a:noFill/>
                  </pic:spPr>
                </pic:pic>
              </a:graphicData>
            </a:graphic>
          </wp:inline>
        </w:drawing>
      </w:r>
    </w:p>
    <w:p w14:paraId="5F6BD1F6" w14:textId="69A5F6BC" w:rsidR="00AC262F" w:rsidRDefault="006272CE" w:rsidP="006272CE">
      <w:pPr>
        <w:keepNext/>
        <w:keepLines/>
        <w:jc w:val="center"/>
        <w:rPr>
          <w:b/>
          <w:iCs/>
          <w:sz w:val="20"/>
        </w:rPr>
      </w:pPr>
      <w:bookmarkStart w:id="271" w:name="_Ref531623457"/>
      <w:r w:rsidRPr="00D113C4">
        <w:rPr>
          <w:b/>
          <w:sz w:val="20"/>
          <w:lang w:val="en-GB"/>
        </w:rPr>
        <w:lastRenderedPageBreak/>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23D87">
        <w:rPr>
          <w:b/>
          <w:noProof/>
          <w:sz w:val="20"/>
          <w:lang w:val="en-GB"/>
        </w:rPr>
        <w:t>38</w:t>
      </w:r>
      <w:r w:rsidR="00795046">
        <w:rPr>
          <w:b/>
          <w:sz w:val="20"/>
          <w:lang w:val="en-GB"/>
        </w:rPr>
        <w:fldChar w:fldCharType="end"/>
      </w:r>
      <w:bookmarkEnd w:id="271"/>
      <w:r w:rsidRPr="008C0175">
        <w:rPr>
          <w:b/>
          <w:sz w:val="20"/>
          <w:lang w:val="en-GB"/>
        </w:rPr>
        <w:t xml:space="preserve"> </w:t>
      </w:r>
      <w:r>
        <w:rPr>
          <w:b/>
          <w:sz w:val="20"/>
        </w:rPr>
        <w:t>–</w:t>
      </w:r>
      <w:r w:rsidRPr="00510694">
        <w:rPr>
          <w:b/>
          <w:iCs/>
          <w:sz w:val="20"/>
        </w:rPr>
        <w:t xml:space="preserve"> </w:t>
      </w:r>
      <w:r w:rsidR="00D00F72" w:rsidRPr="005E0F59">
        <w:rPr>
          <w:b/>
          <w:iCs/>
          <w:sz w:val="20"/>
        </w:rPr>
        <w:t xml:space="preserve">Uni-prediction MV selection for triangle </w:t>
      </w:r>
      <w:r w:rsidR="00D00F72">
        <w:rPr>
          <w:b/>
          <w:iCs/>
          <w:sz w:val="20"/>
        </w:rPr>
        <w:t xml:space="preserve">partition </w:t>
      </w:r>
      <w:r w:rsidR="00D00F72" w:rsidRPr="005E0F59">
        <w:rPr>
          <w:b/>
          <w:iCs/>
          <w:sz w:val="20"/>
        </w:rPr>
        <w:t>mode</w:t>
      </w:r>
      <w:r w:rsidR="00D00F72" w:rsidDel="00D00F72">
        <w:rPr>
          <w:b/>
          <w:iCs/>
          <w:sz w:val="20"/>
        </w:rPr>
        <w:t xml:space="preserve"> </w:t>
      </w:r>
    </w:p>
    <w:p w14:paraId="578CEB72" w14:textId="19C475B7" w:rsidR="00DD7145" w:rsidRDefault="00251AEE" w:rsidP="001F0789">
      <w:pPr>
        <w:pStyle w:val="Heading4"/>
        <w:ind w:left="1080" w:hanging="1080"/>
        <w:rPr>
          <w:lang w:val="en-CA"/>
        </w:rPr>
      </w:pPr>
      <w:r>
        <w:rPr>
          <w:lang w:val="en-CA"/>
        </w:rPr>
        <w:t xml:space="preserve">Blending along the </w:t>
      </w:r>
      <w:r w:rsidR="00DB408B">
        <w:rPr>
          <w:rFonts w:hint="eastAsia"/>
          <w:lang w:val="en-CA" w:eastAsia="zh-CN"/>
        </w:rPr>
        <w:t>trian</w:t>
      </w:r>
      <w:r w:rsidR="00DB408B">
        <w:t xml:space="preserve">gle partition </w:t>
      </w:r>
      <w:r w:rsidR="00DB408B">
        <w:rPr>
          <w:lang w:val="en-CA"/>
        </w:rPr>
        <w:t>edge</w:t>
      </w:r>
    </w:p>
    <w:p w14:paraId="4058CDBB" w14:textId="209A334A" w:rsidR="00D72FE4" w:rsidRPr="00986E12" w:rsidRDefault="00C540AF" w:rsidP="00D72FE4">
      <w:pPr>
        <w:jc w:val="both"/>
        <w:rPr>
          <w:szCs w:val="22"/>
          <w:lang w:val="en-CA"/>
        </w:rPr>
      </w:pPr>
      <w:r>
        <w:rPr>
          <w:szCs w:val="22"/>
          <w:lang w:val="en-CA"/>
        </w:rPr>
        <w:t>After predicting each triangle</w:t>
      </w:r>
      <w:r w:rsidR="00D72FE4">
        <w:rPr>
          <w:szCs w:val="22"/>
          <w:lang w:val="en-CA"/>
        </w:rPr>
        <w:t xml:space="preserve"> </w:t>
      </w:r>
      <w:r>
        <w:rPr>
          <w:szCs w:val="22"/>
          <w:lang w:val="en-CA"/>
        </w:rPr>
        <w:t>partition using its own motion</w:t>
      </w:r>
      <w:r w:rsidR="00D72FE4">
        <w:rPr>
          <w:szCs w:val="22"/>
          <w:lang w:val="en-CA"/>
        </w:rPr>
        <w:t xml:space="preserve">, </w:t>
      </w:r>
      <w:r>
        <w:rPr>
          <w:szCs w:val="22"/>
          <w:lang w:val="en-CA"/>
        </w:rPr>
        <w:t xml:space="preserve">blending is applied to </w:t>
      </w:r>
      <w:r w:rsidR="00DB408B">
        <w:rPr>
          <w:szCs w:val="22"/>
          <w:lang w:val="en-CA"/>
        </w:rPr>
        <w:t xml:space="preserve">the </w:t>
      </w:r>
      <w:r>
        <w:rPr>
          <w:szCs w:val="22"/>
          <w:lang w:val="en-CA"/>
        </w:rPr>
        <w:t xml:space="preserve">two prediction signals to derive samples around the diagonal or anti-diagonal edge. The </w:t>
      </w:r>
      <w:r w:rsidR="00B95D0D">
        <w:rPr>
          <w:szCs w:val="22"/>
          <w:lang w:val="en-CA"/>
        </w:rPr>
        <w:t xml:space="preserve">following weights are used in the </w:t>
      </w:r>
      <w:r>
        <w:rPr>
          <w:szCs w:val="22"/>
          <w:lang w:val="en-CA"/>
        </w:rPr>
        <w:t>blending process</w:t>
      </w:r>
      <w:r w:rsidR="00D72FE4">
        <w:rPr>
          <w:szCs w:val="22"/>
          <w:lang w:val="en-CA"/>
        </w:rPr>
        <w:t>:</w:t>
      </w:r>
    </w:p>
    <w:p w14:paraId="12353559" w14:textId="07B3137F" w:rsidR="00D72FE4" w:rsidRPr="00986E12" w:rsidRDefault="00D72FE4" w:rsidP="00565515">
      <w:pPr>
        <w:numPr>
          <w:ilvl w:val="0"/>
          <w:numId w:val="20"/>
        </w:numPr>
        <w:ind w:left="357" w:hanging="357"/>
        <w:jc w:val="both"/>
        <w:rPr>
          <w:szCs w:val="22"/>
          <w:lang w:val="en-CA"/>
        </w:rPr>
      </w:pPr>
      <w:r w:rsidRPr="00D63A80">
        <w:rPr>
          <w:szCs w:val="22"/>
          <w:lang w:val="en-CA"/>
        </w:rPr>
        <w:t xml:space="preserve">7/8, 6/8, 5/8, 4/8, 3/8, 2/8, 1/8} </w:t>
      </w:r>
      <w:r w:rsidR="00DB408B" w:rsidRPr="00D63A80">
        <w:rPr>
          <w:szCs w:val="22"/>
          <w:lang w:val="en-CA"/>
        </w:rPr>
        <w:t xml:space="preserve">for luma </w:t>
      </w:r>
      <w:r w:rsidRPr="00D63A80">
        <w:rPr>
          <w:szCs w:val="22"/>
          <w:lang w:val="en-CA"/>
        </w:rPr>
        <w:t xml:space="preserve">and {6/8, 4/8, 2/8} </w:t>
      </w:r>
      <w:r w:rsidR="00DB408B" w:rsidRPr="00D63A80">
        <w:rPr>
          <w:szCs w:val="22"/>
          <w:lang w:val="en-CA"/>
        </w:rPr>
        <w:t>for</w:t>
      </w:r>
      <w:r w:rsidRPr="00D63A80">
        <w:rPr>
          <w:szCs w:val="22"/>
          <w:lang w:val="en-CA"/>
        </w:rPr>
        <w:t xml:space="preserve"> chrom</w:t>
      </w:r>
      <w:r w:rsidR="00DB408B" w:rsidRPr="00D63A80">
        <w:rPr>
          <w:szCs w:val="22"/>
          <w:lang w:val="en-CA"/>
        </w:rPr>
        <w:t>a</w:t>
      </w:r>
      <w:r w:rsidR="00C11B31" w:rsidRPr="00D63A80">
        <w:rPr>
          <w:szCs w:val="22"/>
          <w:lang w:val="en-CA"/>
        </w:rPr>
        <w:t xml:space="preserve">, </w:t>
      </w:r>
      <w:r w:rsidR="00B95D0D">
        <w:rPr>
          <w:szCs w:val="22"/>
          <w:lang w:val="en-CA"/>
        </w:rPr>
        <w:t xml:space="preserve">as shown in </w:t>
      </w:r>
      <w:r w:rsidR="00C11B31" w:rsidRPr="00986E12">
        <w:rPr>
          <w:szCs w:val="22"/>
          <w:lang w:val="en-CA"/>
        </w:rPr>
        <w:fldChar w:fldCharType="begin"/>
      </w:r>
      <w:r w:rsidR="00C11B31" w:rsidRPr="00D63A80">
        <w:rPr>
          <w:szCs w:val="22"/>
          <w:lang w:val="en-CA"/>
        </w:rPr>
        <w:instrText xml:space="preserve"> REF _Ref531704912 \h </w:instrText>
      </w:r>
      <w:r w:rsidR="00986E12" w:rsidRPr="00D63A80">
        <w:rPr>
          <w:szCs w:val="22"/>
          <w:lang w:val="en-CA"/>
        </w:rPr>
        <w:instrText xml:space="preserve"> \* MERGEFORMAT </w:instrText>
      </w:r>
      <w:r w:rsidR="00C11B31" w:rsidRPr="00986E12">
        <w:rPr>
          <w:szCs w:val="22"/>
          <w:lang w:val="en-CA"/>
        </w:rPr>
      </w:r>
      <w:r w:rsidR="00C11B31" w:rsidRPr="00986E12">
        <w:rPr>
          <w:szCs w:val="22"/>
          <w:lang w:val="en-CA"/>
        </w:rPr>
        <w:fldChar w:fldCharType="separate"/>
      </w:r>
      <w:r w:rsidR="00423D87" w:rsidRPr="00423D87">
        <w:rPr>
          <w:szCs w:val="22"/>
          <w:lang w:val="en-GB"/>
        </w:rPr>
        <w:t xml:space="preserve">Figure </w:t>
      </w:r>
      <w:r w:rsidR="00423D87" w:rsidRPr="00423D87">
        <w:rPr>
          <w:noProof/>
          <w:szCs w:val="22"/>
          <w:lang w:val="en-GB"/>
        </w:rPr>
        <w:t>39</w:t>
      </w:r>
      <w:r w:rsidR="00C11B31" w:rsidRPr="00986E12">
        <w:rPr>
          <w:szCs w:val="22"/>
          <w:lang w:val="en-CA"/>
        </w:rPr>
        <w:fldChar w:fldCharType="end"/>
      </w:r>
      <w:r w:rsidR="00C11B31" w:rsidRPr="00986E12">
        <w:rPr>
          <w:szCs w:val="22"/>
          <w:lang w:val="en-CA"/>
        </w:rPr>
        <w:t>.</w:t>
      </w:r>
    </w:p>
    <w:p w14:paraId="14B34C6D" w14:textId="2E39E6B0" w:rsidR="00C11B31" w:rsidRDefault="00C11B31" w:rsidP="001F0789">
      <w:pPr>
        <w:jc w:val="center"/>
        <w:rPr>
          <w:szCs w:val="22"/>
          <w:lang w:val="en-CA" w:eastAsia="zh-CN"/>
        </w:rPr>
      </w:pPr>
      <w:r>
        <w:rPr>
          <w:noProof/>
          <w:szCs w:val="22"/>
          <w:lang w:eastAsia="ko-KR"/>
        </w:rPr>
        <w:drawing>
          <wp:inline distT="0" distB="0" distL="0" distR="0" wp14:anchorId="581677AF" wp14:editId="7C282304">
            <wp:extent cx="4764024" cy="2679192"/>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764024" cy="2679192"/>
                    </a:xfrm>
                    <a:prstGeom prst="rect">
                      <a:avLst/>
                    </a:prstGeom>
                    <a:noFill/>
                  </pic:spPr>
                </pic:pic>
              </a:graphicData>
            </a:graphic>
          </wp:inline>
        </w:drawing>
      </w:r>
    </w:p>
    <w:p w14:paraId="1392A886" w14:textId="48C1BBCA" w:rsidR="00C540AF" w:rsidRDefault="00C540AF" w:rsidP="00C540AF">
      <w:pPr>
        <w:keepNext/>
        <w:keepLines/>
        <w:jc w:val="center"/>
        <w:rPr>
          <w:b/>
          <w:iCs/>
          <w:sz w:val="20"/>
        </w:rPr>
      </w:pPr>
      <w:bookmarkStart w:id="272" w:name="_Ref9702356"/>
      <w:bookmarkStart w:id="273" w:name="_Ref531704912"/>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23D87">
        <w:rPr>
          <w:b/>
          <w:noProof/>
          <w:sz w:val="20"/>
          <w:lang w:val="en-GB"/>
        </w:rPr>
        <w:t>39</w:t>
      </w:r>
      <w:r w:rsidR="00795046">
        <w:rPr>
          <w:b/>
          <w:sz w:val="20"/>
          <w:lang w:val="en-GB"/>
        </w:rPr>
        <w:fldChar w:fldCharType="end"/>
      </w:r>
      <w:bookmarkEnd w:id="272"/>
      <w:bookmarkEnd w:id="273"/>
      <w:r w:rsidRPr="008C0175">
        <w:rPr>
          <w:b/>
          <w:sz w:val="20"/>
          <w:lang w:val="en-GB"/>
        </w:rPr>
        <w:t xml:space="preserve"> </w:t>
      </w:r>
      <w:r>
        <w:rPr>
          <w:b/>
          <w:sz w:val="20"/>
        </w:rPr>
        <w:t>–</w:t>
      </w:r>
      <w:r w:rsidRPr="00510694">
        <w:rPr>
          <w:b/>
          <w:iCs/>
          <w:sz w:val="20"/>
        </w:rPr>
        <w:t xml:space="preserve"> </w:t>
      </w:r>
      <w:r w:rsidR="00C11B31">
        <w:rPr>
          <w:b/>
          <w:iCs/>
          <w:sz w:val="20"/>
        </w:rPr>
        <w:t>weight</w:t>
      </w:r>
      <w:r w:rsidR="00B95D0D">
        <w:rPr>
          <w:b/>
          <w:iCs/>
          <w:sz w:val="20"/>
        </w:rPr>
        <w:t>s</w:t>
      </w:r>
      <w:r w:rsidR="00C11B31">
        <w:rPr>
          <w:b/>
          <w:iCs/>
          <w:sz w:val="20"/>
        </w:rPr>
        <w:t xml:space="preserve"> used in the blending process</w:t>
      </w:r>
      <w:r>
        <w:rPr>
          <w:b/>
          <w:iCs/>
          <w:sz w:val="20"/>
        </w:rPr>
        <w:t xml:space="preserve"> </w:t>
      </w:r>
    </w:p>
    <w:p w14:paraId="0C708D1E" w14:textId="2ABD03A7" w:rsidR="00251AEE" w:rsidRDefault="00251AEE" w:rsidP="00251AEE">
      <w:pPr>
        <w:pStyle w:val="Heading4"/>
        <w:ind w:left="1080" w:hanging="1080"/>
        <w:rPr>
          <w:lang w:val="en-CA"/>
        </w:rPr>
      </w:pPr>
      <w:bookmarkStart w:id="274" w:name="_Ref531624003"/>
      <w:r>
        <w:rPr>
          <w:lang w:val="en-CA"/>
        </w:rPr>
        <w:t xml:space="preserve">Motion </w:t>
      </w:r>
      <w:r w:rsidR="00362A86">
        <w:rPr>
          <w:lang w:val="en-CA"/>
        </w:rPr>
        <w:t>field storage</w:t>
      </w:r>
      <w:bookmarkEnd w:id="274"/>
    </w:p>
    <w:p w14:paraId="625EB80D" w14:textId="2596ACF3" w:rsidR="0074456E" w:rsidRDefault="00DB408B" w:rsidP="0074456E">
      <w:pPr>
        <w:rPr>
          <w:lang w:val="en-CA"/>
        </w:rPr>
      </w:pPr>
      <w:r>
        <w:rPr>
          <w:szCs w:val="22"/>
          <w:lang w:val="en-CA"/>
        </w:rPr>
        <w:t xml:space="preserve">The motion vectors of </w:t>
      </w:r>
      <w:r w:rsidR="00681C7E">
        <w:rPr>
          <w:szCs w:val="22"/>
          <w:lang w:val="en-CA"/>
        </w:rPr>
        <w:t>a CU code</w:t>
      </w:r>
      <w:r w:rsidR="003753A9">
        <w:rPr>
          <w:szCs w:val="22"/>
        </w:rPr>
        <w:t>d</w:t>
      </w:r>
      <w:r w:rsidR="00681C7E">
        <w:rPr>
          <w:szCs w:val="22"/>
          <w:lang w:val="en-CA"/>
        </w:rPr>
        <w:t xml:space="preserve"> </w:t>
      </w:r>
      <w:r w:rsidR="00FA6305">
        <w:rPr>
          <w:rFonts w:hint="eastAsia"/>
          <w:szCs w:val="22"/>
          <w:lang w:val="en-CA" w:eastAsia="zh-CN"/>
        </w:rPr>
        <w:t>in</w:t>
      </w:r>
      <w:r w:rsidR="00FA6305">
        <w:rPr>
          <w:szCs w:val="22"/>
          <w:lang w:val="en-CA" w:eastAsia="zh-CN"/>
        </w:rPr>
        <w:t xml:space="preserve"> </w:t>
      </w:r>
      <w:r w:rsidR="00681C7E">
        <w:rPr>
          <w:szCs w:val="22"/>
          <w:lang w:val="en-CA"/>
        </w:rPr>
        <w:t>triangle partition</w:t>
      </w:r>
      <w:r>
        <w:rPr>
          <w:szCs w:val="22"/>
          <w:lang w:val="en-CA"/>
        </w:rPr>
        <w:t xml:space="preserve"> </w:t>
      </w:r>
      <w:r w:rsidR="00FA6305">
        <w:rPr>
          <w:szCs w:val="22"/>
          <w:lang w:val="en-CA"/>
        </w:rPr>
        <w:t xml:space="preserve">mode </w:t>
      </w:r>
      <w:r>
        <w:rPr>
          <w:szCs w:val="22"/>
          <w:lang w:val="en-CA"/>
        </w:rPr>
        <w:t xml:space="preserve">are </w:t>
      </w:r>
      <w:r w:rsidR="0074456E">
        <w:rPr>
          <w:lang w:val="en-CA"/>
        </w:rPr>
        <w:t>generated using the following process:</w:t>
      </w:r>
    </w:p>
    <w:p w14:paraId="532145DA" w14:textId="709C2FF2" w:rsidR="00DB408B" w:rsidRPr="00D63A80" w:rsidRDefault="00A20D39" w:rsidP="00565515">
      <w:pPr>
        <w:numPr>
          <w:ilvl w:val="0"/>
          <w:numId w:val="21"/>
        </w:numPr>
        <w:jc w:val="both"/>
        <w:rPr>
          <w:szCs w:val="22"/>
          <w:lang w:val="en-CA"/>
        </w:rPr>
      </w:pPr>
      <w:r w:rsidRPr="00D63A80">
        <w:rPr>
          <w:szCs w:val="22"/>
        </w:rPr>
        <w:t xml:space="preserve">If </w:t>
      </w:r>
      <w:r w:rsidR="00DB408B" w:rsidRPr="00D63A80">
        <w:rPr>
          <w:szCs w:val="22"/>
          <w:lang w:val="en-CA"/>
        </w:rPr>
        <w:t xml:space="preserve">Mv1 and Mv2 </w:t>
      </w:r>
      <w:r w:rsidRPr="00D63A80">
        <w:rPr>
          <w:szCs w:val="22"/>
          <w:lang w:val="en-CA"/>
        </w:rPr>
        <w:t xml:space="preserve">are from different reference picture lists (one from L0 and the other from L1), then </w:t>
      </w:r>
      <w:r w:rsidR="00DB408B" w:rsidRPr="00D63A80">
        <w:rPr>
          <w:szCs w:val="22"/>
          <w:lang w:val="en-CA"/>
        </w:rPr>
        <w:t>Mv1 and Mv2 are simply combined to form the bi-prediction motion vector.</w:t>
      </w:r>
    </w:p>
    <w:p w14:paraId="3E819C54" w14:textId="12C34E8A" w:rsidR="00DB408B" w:rsidRPr="00D63A80" w:rsidRDefault="00A20D39" w:rsidP="00565515">
      <w:pPr>
        <w:numPr>
          <w:ilvl w:val="0"/>
          <w:numId w:val="21"/>
        </w:numPr>
        <w:jc w:val="both"/>
        <w:rPr>
          <w:szCs w:val="22"/>
          <w:lang w:val="en-CA"/>
        </w:rPr>
      </w:pPr>
      <w:r w:rsidRPr="00D63A80">
        <w:rPr>
          <w:szCs w:val="22"/>
          <w:lang w:val="en-CA"/>
        </w:rPr>
        <w:t>Otherwise</w:t>
      </w:r>
      <w:r w:rsidR="00DB408B" w:rsidRPr="00D63A80">
        <w:rPr>
          <w:szCs w:val="22"/>
          <w:lang w:val="en-CA"/>
        </w:rPr>
        <w:t>,</w:t>
      </w:r>
      <w:r w:rsidRPr="00D63A80">
        <w:rPr>
          <w:szCs w:val="22"/>
          <w:lang w:val="en-CA"/>
        </w:rPr>
        <w:t xml:space="preserve"> if Mv1 and Mv2 are from the same list, </w:t>
      </w:r>
      <w:r w:rsidR="0074456E">
        <w:rPr>
          <w:lang w:val="en-CA"/>
        </w:rPr>
        <w:t>only uni-prediction motion Mv2</w:t>
      </w:r>
      <w:r w:rsidR="0074456E" w:rsidRPr="00D80133">
        <w:rPr>
          <w:lang w:val="en-CA"/>
        </w:rPr>
        <w:t xml:space="preserve"> is stored.</w:t>
      </w:r>
    </w:p>
    <w:p w14:paraId="384B5D9D" w14:textId="67E18B7E" w:rsidR="00D2378A" w:rsidRDefault="00D2378A" w:rsidP="00495C91">
      <w:pPr>
        <w:pStyle w:val="Heading3"/>
        <w:rPr>
          <w:lang w:val="en-CA"/>
        </w:rPr>
      </w:pPr>
      <w:bookmarkStart w:id="275" w:name="_Toc18930883"/>
      <w:bookmarkStart w:id="276" w:name="_Toc18930884"/>
      <w:bookmarkStart w:id="277" w:name="_Toc24288037"/>
      <w:bookmarkEnd w:id="275"/>
      <w:bookmarkEnd w:id="276"/>
      <w:r>
        <w:rPr>
          <w:lang w:val="en-CA"/>
        </w:rPr>
        <w:t xml:space="preserve">Combined inter and intra prediction </w:t>
      </w:r>
      <w:r w:rsidR="004B4FF2">
        <w:rPr>
          <w:lang w:val="en-CA"/>
        </w:rPr>
        <w:t>(CIIP)</w:t>
      </w:r>
      <w:bookmarkEnd w:id="277"/>
    </w:p>
    <w:p w14:paraId="0D95488D" w14:textId="7428464A" w:rsidR="007B0723" w:rsidRDefault="00D2378A" w:rsidP="00C931E1">
      <w:pPr>
        <w:jc w:val="both"/>
        <w:rPr>
          <w:lang w:val="en-CA"/>
        </w:rPr>
      </w:pPr>
      <w:r>
        <w:t xml:space="preserve">In </w:t>
      </w:r>
      <w:r w:rsidR="00B92CC6">
        <w:t>VVC</w:t>
      </w:r>
      <w:r>
        <w:t xml:space="preserve">, when </w:t>
      </w:r>
      <w:r w:rsidR="00DD2961">
        <w:t>a</w:t>
      </w:r>
      <w:r>
        <w:t xml:space="preserve"> CU is coded in merge mode,</w:t>
      </w:r>
      <w:r w:rsidR="00694BF1">
        <w:t xml:space="preserve"> if the CU </w:t>
      </w:r>
      <w:r w:rsidR="00131B42">
        <w:t>contains</w:t>
      </w:r>
      <w:r w:rsidR="00694BF1">
        <w:t xml:space="preserve"> </w:t>
      </w:r>
      <w:r w:rsidR="008172D0">
        <w:t>at least 64 luma samples (that is, CU width times CU height is equal to or larger than 64)</w:t>
      </w:r>
      <w:r w:rsidR="00380C23">
        <w:t xml:space="preserve">, and if </w:t>
      </w:r>
      <w:r w:rsidR="00A62A12">
        <w:t xml:space="preserve">both </w:t>
      </w:r>
      <w:r w:rsidR="00380C23">
        <w:t>CU width and CU height are less than 128 luma samples</w:t>
      </w:r>
      <w:r w:rsidR="00694BF1">
        <w:t>,</w:t>
      </w:r>
      <w:r>
        <w:t xml:space="preserve"> an additional flag is signal</w:t>
      </w:r>
      <w:r w:rsidR="00153520">
        <w:t>l</w:t>
      </w:r>
      <w:r>
        <w:t xml:space="preserve">ed to indicate if the combined inter/intra prediction </w:t>
      </w:r>
      <w:r w:rsidR="00DD2961">
        <w:t xml:space="preserve">(CIIP) </w:t>
      </w:r>
      <w:r>
        <w:t xml:space="preserve">mode is applied to the current CU. </w:t>
      </w:r>
      <w:r w:rsidR="00A62A12">
        <w:t>As its name indicates, t</w:t>
      </w:r>
      <w:r w:rsidR="00A62A12">
        <w:rPr>
          <w:rFonts w:hint="eastAsia"/>
          <w:lang w:eastAsia="zh-CN"/>
        </w:rPr>
        <w:t>he</w:t>
      </w:r>
      <w:r w:rsidR="00A62A12">
        <w:rPr>
          <w:lang w:eastAsia="zh-CN"/>
        </w:rPr>
        <w:t xml:space="preserve"> CIIP prediction combines an inter prediction signal with an intra prediction signal. </w:t>
      </w:r>
      <w:r w:rsidR="004B4FF2">
        <w:rPr>
          <w:lang w:val="en-CA"/>
        </w:rPr>
        <w:t xml:space="preserve">The inter prediction signal in the CIIP mode </w:t>
      </w:r>
      <m:oMath>
        <m:sSub>
          <m:sSubPr>
            <m:ctrlPr>
              <w:rPr>
                <w:rFonts w:ascii="Cambria Math" w:hAnsi="Cambria Math"/>
                <w:i/>
              </w:rPr>
            </m:ctrlPr>
          </m:sSubPr>
          <m:e>
            <m:r>
              <w:rPr>
                <w:rFonts w:ascii="Cambria Math" w:hAnsi="Cambria Math"/>
              </w:rPr>
              <m:t>P</m:t>
            </m:r>
          </m:e>
          <m:sub>
            <m:r>
              <w:rPr>
                <w:rFonts w:ascii="Cambria Math" w:hAnsi="Cambria Math"/>
              </w:rPr>
              <m:t>inter</m:t>
            </m:r>
          </m:sub>
        </m:sSub>
      </m:oMath>
      <w:r w:rsidR="005B424A">
        <w:t xml:space="preserve"> </w:t>
      </w:r>
      <w:r w:rsidR="004B4FF2">
        <w:rPr>
          <w:lang w:val="en-CA"/>
        </w:rPr>
        <w:t>is derived using the same inter prediction process applied to regular merge mode</w:t>
      </w:r>
      <w:r w:rsidR="009C0687">
        <w:rPr>
          <w:lang w:val="en-CA"/>
        </w:rPr>
        <w:t xml:space="preserve">; and </w:t>
      </w:r>
      <w:r w:rsidR="004B4FF2">
        <w:rPr>
          <w:lang w:val="en-CA"/>
        </w:rPr>
        <w:t>the intra prediction signal</w:t>
      </w:r>
      <w:r w:rsidR="009C0687">
        <w:rPr>
          <w:lang w:val="en-CA"/>
        </w:rPr>
        <w:t xml:space="preserve"> </w:t>
      </w:r>
      <m:oMath>
        <m:sSub>
          <m:sSubPr>
            <m:ctrlPr>
              <w:rPr>
                <w:rFonts w:ascii="Cambria Math" w:hAnsi="Cambria Math"/>
                <w:i/>
              </w:rPr>
            </m:ctrlPr>
          </m:sSubPr>
          <m:e>
            <m:r>
              <w:rPr>
                <w:rFonts w:ascii="Cambria Math" w:hAnsi="Cambria Math"/>
              </w:rPr>
              <m:t>P</m:t>
            </m:r>
          </m:e>
          <m:sub>
            <m:r>
              <w:rPr>
                <w:rFonts w:ascii="Cambria Math" w:hAnsi="Cambria Math"/>
              </w:rPr>
              <m:t>intra</m:t>
            </m:r>
          </m:sub>
        </m:sSub>
      </m:oMath>
      <w:r w:rsidR="005B424A">
        <w:t xml:space="preserve"> is derived </w:t>
      </w:r>
      <w:r w:rsidR="00A62A12">
        <w:rPr>
          <w:lang w:val="en-CA"/>
        </w:rPr>
        <w:t xml:space="preserve">following the regular intra prediction process with </w:t>
      </w:r>
      <w:r w:rsidR="009C0687">
        <w:rPr>
          <w:lang w:val="en-CA"/>
        </w:rPr>
        <w:t xml:space="preserve">the </w:t>
      </w:r>
      <w:r w:rsidR="007B0723">
        <w:rPr>
          <w:lang w:val="en-CA"/>
        </w:rPr>
        <w:t xml:space="preserve">planar </w:t>
      </w:r>
      <w:r w:rsidR="009C0687">
        <w:rPr>
          <w:lang w:val="en-CA"/>
        </w:rPr>
        <w:t>mode</w:t>
      </w:r>
      <w:r w:rsidR="004B4FF2">
        <w:rPr>
          <w:lang w:val="en-CA"/>
        </w:rPr>
        <w:t>. Then, the intra and inter prediction signals are combined using weigh</w:t>
      </w:r>
      <w:r w:rsidR="009C0687">
        <w:rPr>
          <w:lang w:val="en-CA"/>
        </w:rPr>
        <w:t>ted averaging, where the weight value</w:t>
      </w:r>
      <w:r w:rsidR="004B4FF2">
        <w:rPr>
          <w:lang w:val="en-CA"/>
        </w:rPr>
        <w:t xml:space="preserve"> </w:t>
      </w:r>
      <w:r w:rsidR="007B0723">
        <w:rPr>
          <w:lang w:val="en-CA"/>
        </w:rPr>
        <w:t xml:space="preserve">is calculated </w:t>
      </w:r>
      <w:r w:rsidR="00875865">
        <w:rPr>
          <w:lang w:val="en-CA"/>
        </w:rPr>
        <w:t>depending on the coding modes of the top and left neighbo</w:t>
      </w:r>
      <w:r w:rsidR="00380C23">
        <w:rPr>
          <w:lang w:val="en-CA"/>
        </w:rPr>
        <w:t>u</w:t>
      </w:r>
      <w:r w:rsidR="00875865">
        <w:rPr>
          <w:lang w:val="en-CA"/>
        </w:rPr>
        <w:t>ring blocks</w:t>
      </w:r>
      <w:r w:rsidR="00DF0B9F">
        <w:rPr>
          <w:lang w:val="en-CA"/>
        </w:rPr>
        <w:t xml:space="preserve"> </w:t>
      </w:r>
      <w:r w:rsidR="00D81F65">
        <w:rPr>
          <w:lang w:val="en-CA"/>
        </w:rPr>
        <w:t>(</w:t>
      </w:r>
      <w:r w:rsidR="00DF0B9F">
        <w:rPr>
          <w:lang w:val="en-CA"/>
        </w:rPr>
        <w:t xml:space="preserve">depicted in </w:t>
      </w:r>
      <w:r w:rsidR="00DF0B9F" w:rsidRPr="00DF0B9F">
        <w:rPr>
          <w:lang w:val="en-CA"/>
        </w:rPr>
        <w:fldChar w:fldCharType="begin"/>
      </w:r>
      <w:r w:rsidR="00DF0B9F" w:rsidRPr="00DF0B9F">
        <w:rPr>
          <w:lang w:val="en-CA"/>
        </w:rPr>
        <w:instrText xml:space="preserve"> REF _Ref9702356 \h </w:instrText>
      </w:r>
      <w:r w:rsidR="00DF0B9F" w:rsidRPr="00C931E1">
        <w:rPr>
          <w:lang w:val="en-CA"/>
        </w:rPr>
        <w:instrText xml:space="preserve"> \* MERGEFORMAT </w:instrText>
      </w:r>
      <w:r w:rsidR="00DF0B9F" w:rsidRPr="00DF0B9F">
        <w:rPr>
          <w:lang w:val="en-CA"/>
        </w:rPr>
      </w:r>
      <w:r w:rsidR="00DF0B9F" w:rsidRPr="00DF0B9F">
        <w:rPr>
          <w:lang w:val="en-CA"/>
        </w:rPr>
        <w:fldChar w:fldCharType="separate"/>
      </w:r>
      <w:r w:rsidR="00423D87" w:rsidRPr="00423D87">
        <w:rPr>
          <w:sz w:val="20"/>
          <w:lang w:val="en-GB"/>
        </w:rPr>
        <w:t xml:space="preserve">Figure </w:t>
      </w:r>
      <w:r w:rsidR="00423D87" w:rsidRPr="00423D87">
        <w:rPr>
          <w:noProof/>
          <w:sz w:val="20"/>
          <w:lang w:val="en-GB"/>
        </w:rPr>
        <w:t>39</w:t>
      </w:r>
      <w:r w:rsidR="00DF0B9F" w:rsidRPr="00DF0B9F">
        <w:rPr>
          <w:lang w:val="en-CA"/>
        </w:rPr>
        <w:fldChar w:fldCharType="end"/>
      </w:r>
      <w:r w:rsidR="00875865" w:rsidRPr="00DF0B9F">
        <w:rPr>
          <w:lang w:val="en-CA"/>
        </w:rPr>
        <w:t>)</w:t>
      </w:r>
      <w:r w:rsidR="00875865">
        <w:rPr>
          <w:lang w:val="en-CA"/>
        </w:rPr>
        <w:t xml:space="preserve"> </w:t>
      </w:r>
      <w:r w:rsidR="007B0723">
        <w:rPr>
          <w:lang w:val="en-CA"/>
        </w:rPr>
        <w:t xml:space="preserve">as follows: </w:t>
      </w:r>
    </w:p>
    <w:p w14:paraId="1D7FB22E" w14:textId="0E92F3B5" w:rsidR="00ED2674" w:rsidRDefault="00ED2674" w:rsidP="007B0723">
      <w:pPr>
        <w:pStyle w:val="ListParagraph"/>
        <w:numPr>
          <w:ilvl w:val="0"/>
          <w:numId w:val="9"/>
        </w:numPr>
        <w:rPr>
          <w:sz w:val="22"/>
          <w:lang w:val="en-CA"/>
        </w:rPr>
      </w:pPr>
      <w:r>
        <w:rPr>
          <w:sz w:val="22"/>
          <w:lang w:val="en-CA"/>
        </w:rPr>
        <w:t>If the top neighbor is available and intra coded, then set isIntraTop to 1, otherwise set isIntraTop to 0;</w:t>
      </w:r>
    </w:p>
    <w:p w14:paraId="36FA6E13" w14:textId="77777777" w:rsidR="00ED2674" w:rsidRDefault="00ED2674" w:rsidP="007B0723">
      <w:pPr>
        <w:pStyle w:val="ListParagraph"/>
        <w:numPr>
          <w:ilvl w:val="0"/>
          <w:numId w:val="9"/>
        </w:numPr>
        <w:rPr>
          <w:sz w:val="22"/>
          <w:lang w:val="en-CA"/>
        </w:rPr>
      </w:pPr>
      <w:r>
        <w:rPr>
          <w:sz w:val="22"/>
          <w:lang w:val="en-CA"/>
        </w:rPr>
        <w:t>If the left neighbor is available and intra coded, then set isIntraLeft to 1, otherwise set isIntraLeft to 0;</w:t>
      </w:r>
    </w:p>
    <w:p w14:paraId="60C704B4" w14:textId="7FF00113" w:rsidR="007B0723" w:rsidRDefault="007B0723" w:rsidP="007B0723">
      <w:pPr>
        <w:pStyle w:val="ListParagraph"/>
        <w:numPr>
          <w:ilvl w:val="0"/>
          <w:numId w:val="9"/>
        </w:numPr>
        <w:rPr>
          <w:sz w:val="22"/>
          <w:lang w:val="en-CA"/>
        </w:rPr>
      </w:pPr>
      <w:r>
        <w:rPr>
          <w:sz w:val="22"/>
          <w:lang w:val="en-CA"/>
        </w:rPr>
        <w:t xml:space="preserve">If </w:t>
      </w:r>
      <w:r w:rsidR="00380C23">
        <w:rPr>
          <w:sz w:val="22"/>
          <w:lang w:val="en-CA"/>
        </w:rPr>
        <w:t>(</w:t>
      </w:r>
      <w:r w:rsidR="00ED2674">
        <w:rPr>
          <w:sz w:val="22"/>
          <w:lang w:val="en-CA"/>
        </w:rPr>
        <w:t>isIntraLeft + isIntraLeft</w:t>
      </w:r>
      <w:r w:rsidR="00380C23">
        <w:rPr>
          <w:sz w:val="22"/>
          <w:lang w:val="en-CA"/>
        </w:rPr>
        <w:t>)</w:t>
      </w:r>
      <w:r w:rsidR="00ED2674">
        <w:rPr>
          <w:sz w:val="22"/>
          <w:lang w:val="en-CA"/>
        </w:rPr>
        <w:t xml:space="preserve"> is equal to 2</w:t>
      </w:r>
      <w:r>
        <w:rPr>
          <w:sz w:val="22"/>
          <w:lang w:val="en-CA"/>
        </w:rPr>
        <w:t>, then wt is set to 3;</w:t>
      </w:r>
    </w:p>
    <w:p w14:paraId="7F9C080B" w14:textId="4E6DFB96" w:rsidR="007B0723" w:rsidRDefault="007B0723" w:rsidP="007B0723">
      <w:pPr>
        <w:pStyle w:val="ListParagraph"/>
        <w:numPr>
          <w:ilvl w:val="0"/>
          <w:numId w:val="9"/>
        </w:numPr>
        <w:rPr>
          <w:sz w:val="22"/>
          <w:lang w:val="en-CA"/>
        </w:rPr>
      </w:pPr>
      <w:r>
        <w:rPr>
          <w:sz w:val="22"/>
          <w:lang w:val="en-CA"/>
        </w:rPr>
        <w:t xml:space="preserve">Otherwise, </w:t>
      </w:r>
      <w:r w:rsidR="00380C23">
        <w:rPr>
          <w:sz w:val="22"/>
          <w:lang w:val="en-CA"/>
        </w:rPr>
        <w:t>if (</w:t>
      </w:r>
      <w:r w:rsidR="00ED2674">
        <w:rPr>
          <w:sz w:val="22"/>
          <w:lang w:val="en-CA"/>
        </w:rPr>
        <w:t>isIntraLeft + isIntraLeft</w:t>
      </w:r>
      <w:r w:rsidR="00380C23">
        <w:rPr>
          <w:sz w:val="22"/>
          <w:lang w:val="en-CA"/>
        </w:rPr>
        <w:t>)</w:t>
      </w:r>
      <w:r w:rsidR="00ED2674">
        <w:rPr>
          <w:sz w:val="22"/>
          <w:lang w:val="en-CA"/>
        </w:rPr>
        <w:t xml:space="preserve"> is equal to 1, </w:t>
      </w:r>
      <w:r>
        <w:rPr>
          <w:sz w:val="22"/>
          <w:lang w:val="en-CA"/>
        </w:rPr>
        <w:t>then wt is set to 2;</w:t>
      </w:r>
    </w:p>
    <w:p w14:paraId="2F4AA7DD" w14:textId="6F68C7EC" w:rsidR="007B0723" w:rsidRDefault="007B0723" w:rsidP="007B0723">
      <w:pPr>
        <w:pStyle w:val="ListParagraph"/>
        <w:numPr>
          <w:ilvl w:val="0"/>
          <w:numId w:val="9"/>
        </w:numPr>
        <w:rPr>
          <w:sz w:val="22"/>
          <w:lang w:val="en-CA"/>
        </w:rPr>
      </w:pPr>
      <w:r>
        <w:rPr>
          <w:sz w:val="22"/>
          <w:lang w:val="en-CA"/>
        </w:rPr>
        <w:t xml:space="preserve">Otherwise, </w:t>
      </w:r>
      <w:r w:rsidR="00ED2674">
        <w:rPr>
          <w:sz w:val="22"/>
          <w:lang w:val="en-CA"/>
        </w:rPr>
        <w:t>set wt</w:t>
      </w:r>
      <w:r>
        <w:rPr>
          <w:sz w:val="22"/>
          <w:lang w:val="en-CA"/>
        </w:rPr>
        <w:t xml:space="preserve"> to 1.</w:t>
      </w:r>
    </w:p>
    <w:p w14:paraId="6A97CE0A" w14:textId="551F3DD7" w:rsidR="00035102" w:rsidRPr="001F0789" w:rsidRDefault="00875865" w:rsidP="00C931E1">
      <w:pPr>
        <w:rPr>
          <w:lang w:val="en-CA"/>
        </w:rPr>
      </w:pPr>
      <w:r>
        <w:rPr>
          <w:lang w:val="en-CA"/>
        </w:rPr>
        <w:t xml:space="preserve">The CIIP prediction is formed as follows: </w:t>
      </w: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7336C9" w:rsidRPr="00C1571B" w14:paraId="3FC0D727" w14:textId="77777777" w:rsidTr="00395324">
        <w:trPr>
          <w:trHeight w:val="125"/>
        </w:trPr>
        <w:tc>
          <w:tcPr>
            <w:tcW w:w="8550" w:type="dxa"/>
            <w:vAlign w:val="center"/>
          </w:tcPr>
          <w:p w14:paraId="05967098" w14:textId="6FE50F22" w:rsidR="007336C9" w:rsidRPr="00C1571B" w:rsidRDefault="006B12F6" w:rsidP="007B0723">
            <w:pPr>
              <w:spacing w:before="120" w:after="120"/>
              <w:jc w:val="center"/>
            </w:pPr>
            <m:oMathPara>
              <m:oMath>
                <m:sSub>
                  <m:sSubPr>
                    <m:ctrlPr>
                      <w:rPr>
                        <w:rFonts w:ascii="Cambria Math" w:hAnsi="Cambria Math"/>
                        <w:i/>
                      </w:rPr>
                    </m:ctrlPr>
                  </m:sSubPr>
                  <m:e>
                    <m:r>
                      <w:rPr>
                        <w:rFonts w:ascii="Cambria Math" w:hAnsi="Cambria Math"/>
                      </w:rPr>
                      <m:t>P</m:t>
                    </m:r>
                  </m:e>
                  <m:sub>
                    <m:r>
                      <m:rPr>
                        <m:nor/>
                      </m:rPr>
                      <w:rPr>
                        <w:rFonts w:ascii="Cambria Math" w:hAnsi="Cambria Math"/>
                      </w:rPr>
                      <m:t>CIIP</m:t>
                    </m:r>
                  </m:sub>
                </m:sSub>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4-wt</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inter</m:t>
                        </m:r>
                      </m:sub>
                    </m:sSub>
                    <m:r>
                      <w:rPr>
                        <w:rFonts w:ascii="Cambria Math" w:hAnsi="Cambria Math"/>
                      </w:rPr>
                      <m:t>+wt*</m:t>
                    </m:r>
                    <m:sSub>
                      <m:sSubPr>
                        <m:ctrlPr>
                          <w:rPr>
                            <w:rFonts w:ascii="Cambria Math" w:hAnsi="Cambria Math"/>
                            <w:i/>
                          </w:rPr>
                        </m:ctrlPr>
                      </m:sSubPr>
                      <m:e>
                        <m:r>
                          <w:rPr>
                            <w:rFonts w:ascii="Cambria Math" w:hAnsi="Cambria Math"/>
                          </w:rPr>
                          <m:t>P</m:t>
                        </m:r>
                      </m:e>
                      <m:sub>
                        <m:r>
                          <w:rPr>
                            <w:rFonts w:ascii="Cambria Math" w:hAnsi="Cambria Math"/>
                          </w:rPr>
                          <m:t>intra</m:t>
                        </m:r>
                      </m:sub>
                    </m:sSub>
                    <m:r>
                      <w:rPr>
                        <w:rFonts w:ascii="Cambria Math" w:hAnsi="Cambria Math"/>
                      </w:rPr>
                      <m:t>+2</m:t>
                    </m:r>
                  </m:e>
                </m:d>
                <m:r>
                  <w:rPr>
                    <w:rFonts w:ascii="Cambria Math" w:hAnsi="Cambria Math"/>
                  </w:rPr>
                  <m:t>≫2</m:t>
                </m:r>
              </m:oMath>
            </m:oMathPara>
          </w:p>
        </w:tc>
        <w:tc>
          <w:tcPr>
            <w:tcW w:w="970" w:type="dxa"/>
            <w:vAlign w:val="center"/>
          </w:tcPr>
          <w:p w14:paraId="776A3003" w14:textId="2C6B32A3" w:rsidR="007336C9" w:rsidRPr="000C466C" w:rsidRDefault="007336C9" w:rsidP="00D00A03">
            <w:pPr>
              <w:spacing w:before="120" w:after="120"/>
            </w:pPr>
            <w:r w:rsidRPr="000C466C">
              <w:rPr>
                <w:lang w:val="en-CA"/>
              </w:rPr>
              <w:t>(</w:t>
            </w:r>
            <w:r w:rsidRPr="000C466C">
              <w:rPr>
                <w:rFonts w:eastAsia="Malgun Gothic"/>
                <w:lang w:val="en-CA" w:eastAsia="ko-KR"/>
              </w:rPr>
              <w:t>3-</w:t>
            </w:r>
            <w:r w:rsidR="00D00A03" w:rsidRPr="00925A2B">
              <w:rPr>
                <w:noProof/>
                <w:lang w:val="en-CA"/>
              </w:rPr>
              <w:fldChar w:fldCharType="begin"/>
            </w:r>
            <w:r w:rsidR="00D00A03" w:rsidRPr="000C466C">
              <w:rPr>
                <w:noProof/>
                <w:lang w:val="en-CA"/>
              </w:rPr>
              <w:instrText xml:space="preserve"> SEQ Eq \* MERGEFORMAT </w:instrText>
            </w:r>
            <w:r w:rsidR="00D00A03" w:rsidRPr="00925A2B">
              <w:rPr>
                <w:noProof/>
                <w:lang w:val="en-CA"/>
              </w:rPr>
              <w:fldChar w:fldCharType="separate"/>
            </w:r>
            <w:r w:rsidR="00423D87">
              <w:rPr>
                <w:noProof/>
                <w:lang w:val="en-CA"/>
              </w:rPr>
              <w:t>36</w:t>
            </w:r>
            <w:r w:rsidR="00D00A03" w:rsidRPr="00925A2B">
              <w:rPr>
                <w:noProof/>
                <w:lang w:val="en-CA"/>
              </w:rPr>
              <w:fldChar w:fldCharType="end"/>
            </w:r>
            <w:r w:rsidRPr="000C466C">
              <w:rPr>
                <w:lang w:val="en-CA"/>
              </w:rPr>
              <w:t>)</w:t>
            </w:r>
          </w:p>
        </w:tc>
      </w:tr>
    </w:tbl>
    <w:p w14:paraId="3E6258F0" w14:textId="7BFD6924" w:rsidR="00440E40" w:rsidRDefault="00440E40" w:rsidP="00C931E1">
      <w:pPr>
        <w:jc w:val="center"/>
        <w:rPr>
          <w:lang w:val="en-CA"/>
        </w:rPr>
      </w:pPr>
      <w:r>
        <w:rPr>
          <w:noProof/>
          <w:lang w:eastAsia="ko-KR"/>
        </w:rPr>
        <w:drawing>
          <wp:inline distT="0" distB="0" distL="0" distR="0" wp14:anchorId="21702E46" wp14:editId="67ABF224">
            <wp:extent cx="1708041" cy="1371600"/>
            <wp:effectExtent l="0" t="0" r="6985" b="0"/>
            <wp:docPr id="13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7">
                      <a:extLst>
                        <a:ext uri="{28A0092B-C50C-407E-A947-70E740481C1C}">
                          <a14:useLocalDpi xmlns:a14="http://schemas.microsoft.com/office/drawing/2010/main" val="0"/>
                        </a:ext>
                      </a:extLst>
                    </a:blip>
                    <a:srcRect l="12743" t="12039"/>
                    <a:stretch>
                      <a:fillRect/>
                    </a:stretch>
                  </pic:blipFill>
                  <pic:spPr bwMode="auto">
                    <a:xfrm>
                      <a:off x="0" y="0"/>
                      <a:ext cx="1708041" cy="1371600"/>
                    </a:xfrm>
                    <a:prstGeom prst="rect">
                      <a:avLst/>
                    </a:prstGeom>
                    <a:noFill/>
                    <a:ln>
                      <a:noFill/>
                    </a:ln>
                  </pic:spPr>
                </pic:pic>
              </a:graphicData>
            </a:graphic>
          </wp:inline>
        </w:drawing>
      </w:r>
    </w:p>
    <w:p w14:paraId="4D2CAEFC" w14:textId="0FFB9C07" w:rsidR="00440E40" w:rsidRDefault="00875865" w:rsidP="00440E40">
      <w:pPr>
        <w:keepNext/>
        <w:keepLines/>
        <w:jc w:val="center"/>
        <w:rPr>
          <w:b/>
          <w:iCs/>
          <w:sz w:val="20"/>
        </w:rPr>
      </w:pPr>
      <w:r w:rsidRPr="00D113C4">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r w:rsidR="00423D87">
        <w:rPr>
          <w:b/>
          <w:noProof/>
          <w:sz w:val="20"/>
          <w:lang w:val="en-GB"/>
        </w:rPr>
        <w:t>40</w:t>
      </w:r>
      <w:r>
        <w:rPr>
          <w:b/>
          <w:sz w:val="20"/>
          <w:lang w:val="en-GB"/>
        </w:rPr>
        <w:fldChar w:fldCharType="end"/>
      </w:r>
      <w:r w:rsidRPr="008C0175">
        <w:rPr>
          <w:b/>
          <w:sz w:val="20"/>
          <w:lang w:val="en-GB"/>
        </w:rPr>
        <w:t xml:space="preserve"> </w:t>
      </w:r>
      <w:r>
        <w:rPr>
          <w:b/>
          <w:sz w:val="20"/>
        </w:rPr>
        <w:t>–</w:t>
      </w:r>
      <w:r w:rsidRPr="00510694">
        <w:rPr>
          <w:b/>
          <w:iCs/>
          <w:sz w:val="20"/>
        </w:rPr>
        <w:t xml:space="preserve"> </w:t>
      </w:r>
      <w:r w:rsidR="00440E40">
        <w:rPr>
          <w:b/>
          <w:iCs/>
          <w:sz w:val="20"/>
        </w:rPr>
        <w:t xml:space="preserve">Top and left </w:t>
      </w:r>
      <w:r w:rsidR="00ED2674">
        <w:rPr>
          <w:b/>
          <w:iCs/>
          <w:sz w:val="20"/>
        </w:rPr>
        <w:t>neighboring block</w:t>
      </w:r>
      <w:r w:rsidR="00440E40">
        <w:rPr>
          <w:b/>
          <w:iCs/>
          <w:sz w:val="20"/>
        </w:rPr>
        <w:t xml:space="preserve">s used in CIIP weight derivation </w:t>
      </w:r>
    </w:p>
    <w:p w14:paraId="43B78B2E" w14:textId="27B583CE" w:rsidR="00440E40" w:rsidRPr="00C931E1" w:rsidRDefault="00440E40" w:rsidP="002C0F7C"/>
    <w:p w14:paraId="760405BC" w14:textId="13444D9E" w:rsidR="00495C91" w:rsidRDefault="00495C91" w:rsidP="00495C91">
      <w:pPr>
        <w:pStyle w:val="Heading3"/>
        <w:rPr>
          <w:lang w:val="en-CA"/>
        </w:rPr>
      </w:pPr>
      <w:bookmarkStart w:id="278" w:name="_Toc24288038"/>
      <w:r>
        <w:rPr>
          <w:lang w:val="en-CA"/>
        </w:rPr>
        <w:t>Miscellaneous inter prediction aspects</w:t>
      </w:r>
      <w:bookmarkEnd w:id="278"/>
    </w:p>
    <w:p w14:paraId="17283D56" w14:textId="7BCEEBA3" w:rsidR="003242CB" w:rsidRPr="00495C91" w:rsidRDefault="00495C91" w:rsidP="00936CF5">
      <w:pPr>
        <w:jc w:val="both"/>
        <w:rPr>
          <w:lang w:val="en-CA"/>
        </w:rPr>
      </w:pPr>
      <w:r>
        <w:rPr>
          <w:lang w:val="en-CA"/>
        </w:rPr>
        <w:t xml:space="preserve">To reduce memory bandwidth, </w:t>
      </w:r>
      <w:r w:rsidR="00AC108E">
        <w:rPr>
          <w:lang w:val="en-CA"/>
        </w:rPr>
        <w:t>t</w:t>
      </w:r>
      <w:r w:rsidR="00C13F22">
        <w:rPr>
          <w:lang w:val="en-CA"/>
        </w:rPr>
        <w:t>he</w:t>
      </w:r>
      <w:r w:rsidR="00C13F22" w:rsidRPr="00C13F22">
        <w:rPr>
          <w:lang w:val="en-CA"/>
        </w:rPr>
        <w:t xml:space="preserve"> </w:t>
      </w:r>
      <w:r w:rsidR="00AC108E">
        <w:rPr>
          <w:lang w:val="en-CA"/>
        </w:rPr>
        <w:t xml:space="preserve">inter-coded </w:t>
      </w:r>
      <w:r w:rsidR="00AC108E" w:rsidRPr="00C13F22">
        <w:rPr>
          <w:lang w:val="en-CA"/>
        </w:rPr>
        <w:t xml:space="preserve">4x4 </w:t>
      </w:r>
      <w:r w:rsidR="00AC108E">
        <w:rPr>
          <w:lang w:val="en-CA"/>
        </w:rPr>
        <w:t xml:space="preserve">size CU is not allowed in VVC. For inter-coded </w:t>
      </w:r>
      <w:r w:rsidR="00C13F22" w:rsidRPr="00C13F22">
        <w:rPr>
          <w:lang w:val="en-CA"/>
        </w:rPr>
        <w:t xml:space="preserve">4x8/8x4 </w:t>
      </w:r>
      <w:r w:rsidR="00AC108E">
        <w:rPr>
          <w:lang w:val="en-CA"/>
        </w:rPr>
        <w:t>CU, only uni-directional mode is allowed. When the motion information from merge mode is bi-directional, it is converted to uni-directional by keeping only the list 0 motion information</w:t>
      </w:r>
      <w:r>
        <w:rPr>
          <w:lang w:val="en-CA"/>
        </w:rPr>
        <w:t>.</w:t>
      </w:r>
    </w:p>
    <w:p w14:paraId="41F929FC" w14:textId="77777777" w:rsidR="00BF361A" w:rsidRPr="0009506D" w:rsidRDefault="00BF361A" w:rsidP="00BF361A">
      <w:pPr>
        <w:pStyle w:val="Heading2"/>
        <w:rPr>
          <w:rFonts w:eastAsia="Malgun Gothic"/>
          <w:sz w:val="28"/>
          <w:lang w:val="en-CA" w:eastAsia="ko-KR"/>
        </w:rPr>
      </w:pPr>
      <w:bookmarkStart w:id="279" w:name="_Toc24288039"/>
      <w:r>
        <w:rPr>
          <w:sz w:val="28"/>
          <w:lang w:val="en-CA"/>
        </w:rPr>
        <w:t>T</w:t>
      </w:r>
      <w:r w:rsidRPr="00BF361A">
        <w:rPr>
          <w:sz w:val="28"/>
          <w:lang w:val="en-CA"/>
        </w:rPr>
        <w:t>ran</w:t>
      </w:r>
      <w:r>
        <w:rPr>
          <w:sz w:val="28"/>
          <w:lang w:val="en-CA"/>
        </w:rPr>
        <w:t>sform and quantization</w:t>
      </w:r>
      <w:bookmarkEnd w:id="279"/>
    </w:p>
    <w:p w14:paraId="0ECC8CBB" w14:textId="77777777" w:rsidR="00025140" w:rsidRPr="007D65AA" w:rsidRDefault="00025140" w:rsidP="007D65AA">
      <w:pPr>
        <w:pStyle w:val="Heading3"/>
        <w:rPr>
          <w:rFonts w:eastAsia="Malgun Gothic"/>
          <w:lang w:val="en-CA" w:eastAsia="ko-KR"/>
        </w:rPr>
      </w:pPr>
      <w:bookmarkStart w:id="280" w:name="_Toc24288040"/>
      <w:bookmarkStart w:id="281" w:name="_Ref480746734"/>
      <w:bookmarkStart w:id="282" w:name="_Toc490559778"/>
      <w:r w:rsidRPr="0009506D">
        <w:rPr>
          <w:rFonts w:eastAsia="Malgun Gothic" w:hint="eastAsia"/>
          <w:lang w:val="en-CA" w:eastAsia="ko-KR"/>
        </w:rPr>
        <w:t xml:space="preserve">Large </w:t>
      </w:r>
      <w:r w:rsidRPr="00510694">
        <w:rPr>
          <w:lang w:val="en-CA"/>
        </w:rPr>
        <w:t>block-size transforms with high-frequency zeroing</w:t>
      </w:r>
      <w:bookmarkEnd w:id="280"/>
    </w:p>
    <w:p w14:paraId="583F8FCA" w14:textId="53CB4410" w:rsidR="00025140" w:rsidRPr="003B7379" w:rsidRDefault="00025140" w:rsidP="007D65AA">
      <w:pPr>
        <w:jc w:val="both"/>
        <w:rPr>
          <w:rFonts w:eastAsiaTheme="minorEastAsia"/>
          <w:szCs w:val="22"/>
          <w:lang w:val="en-CA" w:eastAsia="ko-KR"/>
        </w:rPr>
      </w:pPr>
      <w:r w:rsidRPr="00510694">
        <w:rPr>
          <w:szCs w:val="22"/>
          <w:lang w:val="en-CA"/>
        </w:rPr>
        <w:t xml:space="preserve">In </w:t>
      </w:r>
      <w:r w:rsidR="00B92CC6">
        <w:rPr>
          <w:szCs w:val="22"/>
          <w:lang w:val="en-CA"/>
        </w:rPr>
        <w:t>VVC</w:t>
      </w:r>
      <w:r w:rsidRPr="00510694">
        <w:rPr>
          <w:szCs w:val="22"/>
          <w:lang w:val="en-CA"/>
        </w:rPr>
        <w:t>, large block-size transforms, up to 64</w:t>
      </w:r>
      <w:r w:rsidRPr="00510694">
        <w:rPr>
          <w:rFonts w:eastAsia="MS Mincho"/>
          <w:sz w:val="20"/>
          <w:szCs w:val="22"/>
          <w:lang w:val="en-CA"/>
        </w:rPr>
        <w:t>×</w:t>
      </w:r>
      <w:r w:rsidRPr="00510694">
        <w:rPr>
          <w:szCs w:val="22"/>
          <w:lang w:val="en-CA"/>
        </w:rPr>
        <w:t>64 in size, are enabled, which is primarily useful for higher resolution video, e.g., 1080p and 4K sequences. High frequency transform coefficients are zeroed out for the transform blocks with size (width or height, or both width and height) equal to 64, so that only the lower-frequency coefficients are</w:t>
      </w:r>
      <w:r>
        <w:rPr>
          <w:szCs w:val="22"/>
          <w:lang w:val="en-CA"/>
        </w:rPr>
        <w:t xml:space="preserve"> retained</w:t>
      </w:r>
      <w:r w:rsidRPr="00510694">
        <w:rPr>
          <w:szCs w:val="22"/>
          <w:lang w:val="en-CA"/>
        </w:rPr>
        <w:t>. For example, for an M</w:t>
      </w:r>
      <w:r w:rsidRPr="00510694">
        <w:rPr>
          <w:rFonts w:eastAsia="MS Mincho"/>
          <w:sz w:val="20"/>
          <w:szCs w:val="22"/>
          <w:lang w:val="en-CA"/>
        </w:rPr>
        <w:t>×</w:t>
      </w:r>
      <w:r w:rsidRPr="00510694">
        <w:rPr>
          <w:szCs w:val="22"/>
          <w:lang w:val="en-CA"/>
        </w:rPr>
        <w:t>N transform block, with M as the block width and N as the block height, when M is equal to 64, only the left 32 columns of transform coefficients are kept. Similarly, when N is equal to 64, only the top 32 rows of transform coefficients are kept. When transform skip mode is used for a large block, the entire block is used without zeroing out any values.</w:t>
      </w:r>
      <w:r w:rsidR="00E63974">
        <w:rPr>
          <w:rFonts w:eastAsiaTheme="minorEastAsia" w:hint="eastAsia"/>
          <w:szCs w:val="22"/>
          <w:lang w:val="en-CA" w:eastAsia="ko-KR"/>
        </w:rPr>
        <w:t xml:space="preserve"> </w:t>
      </w:r>
      <w:r w:rsidR="00552857">
        <w:rPr>
          <w:rFonts w:eastAsiaTheme="minorEastAsia"/>
          <w:szCs w:val="22"/>
          <w:lang w:val="en-CA" w:eastAsia="ko-KR"/>
        </w:rPr>
        <w:t xml:space="preserve">The </w:t>
      </w:r>
      <w:r w:rsidR="00E63974">
        <w:rPr>
          <w:szCs w:val="22"/>
          <w:lang w:val="en-CA"/>
        </w:rPr>
        <w:t>V</w:t>
      </w:r>
      <w:r w:rsidR="00552857">
        <w:rPr>
          <w:szCs w:val="22"/>
          <w:lang w:val="en-CA"/>
        </w:rPr>
        <w:t>TM</w:t>
      </w:r>
      <w:r w:rsidR="00E63974">
        <w:rPr>
          <w:rFonts w:eastAsiaTheme="minorEastAsia" w:hint="eastAsia"/>
          <w:szCs w:val="22"/>
          <w:lang w:val="en-CA" w:eastAsia="ko-KR"/>
        </w:rPr>
        <w:t xml:space="preserve"> also supports </w:t>
      </w:r>
      <w:r w:rsidR="00E63974">
        <w:rPr>
          <w:lang w:val="en-CA"/>
        </w:rPr>
        <w:t>configurable max transform size in SPS, such that encoder has the flexibility to choose up to 16-length, 32-length or 64-length transform size depending on the need of specific implementation.</w:t>
      </w:r>
    </w:p>
    <w:p w14:paraId="197C1885" w14:textId="7BAAFCF2" w:rsidR="00E004B8" w:rsidRPr="00E004B8" w:rsidRDefault="00025140" w:rsidP="00A1215C">
      <w:pPr>
        <w:pStyle w:val="Heading3"/>
        <w:rPr>
          <w:rFonts w:eastAsia="Malgun Gothic"/>
          <w:lang w:val="en-CA" w:eastAsia="ko-KR"/>
        </w:rPr>
      </w:pPr>
      <w:bookmarkStart w:id="283" w:name="_Toc24288041"/>
      <w:r w:rsidRPr="00E004B8">
        <w:rPr>
          <w:lang w:val="en-CA"/>
        </w:rPr>
        <w:t>M</w:t>
      </w:r>
      <w:r w:rsidR="00E004B8" w:rsidRPr="00E004B8">
        <w:rPr>
          <w:lang w:val="en-CA"/>
        </w:rPr>
        <w:t>ultiple transform selection (MTS) for core transform</w:t>
      </w:r>
      <w:bookmarkEnd w:id="281"/>
      <w:bookmarkEnd w:id="282"/>
      <w:bookmarkEnd w:id="283"/>
    </w:p>
    <w:p w14:paraId="48C55B84" w14:textId="338413BD" w:rsidR="00E004B8" w:rsidRPr="00E004B8" w:rsidRDefault="00E004B8" w:rsidP="00E004B8">
      <w:pPr>
        <w:spacing w:before="120" w:after="120"/>
        <w:jc w:val="both"/>
        <w:rPr>
          <w:szCs w:val="22"/>
          <w:lang w:val="en-CA"/>
        </w:rPr>
      </w:pPr>
      <w:r w:rsidRPr="00E004B8">
        <w:rPr>
          <w:szCs w:val="22"/>
          <w:lang w:val="en-CA"/>
        </w:rPr>
        <w:t>In addition to DCT-II which has been employed in HEVC, a Multiple Transform Selection (MTS) scheme is used for residual coding both inter and intra coded blocks. It uses multiple selected transforms from the DCT8/DST7. The newly introduced transform matrices are DST-VII and DCT-V</w:t>
      </w:r>
      <w:r w:rsidRPr="00900524">
        <w:rPr>
          <w:szCs w:val="22"/>
          <w:lang w:val="en-CA"/>
        </w:rPr>
        <w:t xml:space="preserve">III. </w:t>
      </w:r>
      <w:r w:rsidR="00900524" w:rsidRPr="00900524">
        <w:rPr>
          <w:rFonts w:eastAsia="Malgun Gothic"/>
          <w:szCs w:val="22"/>
          <w:lang w:val="en-CA" w:eastAsia="ko-KR"/>
        </w:rPr>
        <w:fldChar w:fldCharType="begin"/>
      </w:r>
      <w:r w:rsidR="00900524" w:rsidRPr="00900524">
        <w:rPr>
          <w:szCs w:val="22"/>
          <w:lang w:val="en-CA"/>
        </w:rPr>
        <w:instrText xml:space="preserve"> REF _Ref521509922 \h </w:instrText>
      </w:r>
      <w:r w:rsidR="00900524" w:rsidRPr="007D65AA">
        <w:rPr>
          <w:rFonts w:eastAsia="Malgun Gothic"/>
          <w:szCs w:val="22"/>
          <w:lang w:val="en-CA" w:eastAsia="ko-KR"/>
        </w:rPr>
        <w:instrText xml:space="preserve"> \* MERGEFORMAT </w:instrText>
      </w:r>
      <w:r w:rsidR="00900524" w:rsidRPr="00900524">
        <w:rPr>
          <w:rFonts w:eastAsia="Malgun Gothic"/>
          <w:szCs w:val="22"/>
          <w:lang w:val="en-CA" w:eastAsia="ko-KR"/>
        </w:rPr>
      </w:r>
      <w:r w:rsidR="00900524" w:rsidRPr="00900524">
        <w:rPr>
          <w:rFonts w:eastAsia="Malgun Gothic"/>
          <w:szCs w:val="22"/>
          <w:lang w:val="en-CA" w:eastAsia="ko-KR"/>
        </w:rPr>
        <w:fldChar w:fldCharType="separate"/>
      </w:r>
      <w:r w:rsidR="00423D87" w:rsidRPr="00784223">
        <w:rPr>
          <w:noProof/>
          <w:lang w:val="en-GB"/>
        </w:rPr>
        <w:t>Table </w:t>
      </w:r>
      <w:r w:rsidR="00423D87">
        <w:rPr>
          <w:noProof/>
          <w:lang w:val="en-GB"/>
        </w:rPr>
        <w:t>3</w:t>
      </w:r>
      <w:r w:rsidR="00423D87" w:rsidRPr="00784223">
        <w:rPr>
          <w:noProof/>
          <w:lang w:val="en-GB"/>
        </w:rPr>
        <w:noBreakHyphen/>
      </w:r>
      <w:r w:rsidR="00423D87">
        <w:rPr>
          <w:noProof/>
          <w:lang w:val="en-GB"/>
        </w:rPr>
        <w:t>10</w:t>
      </w:r>
      <w:r w:rsidR="00423D87" w:rsidRPr="00784223">
        <w:rPr>
          <w:rFonts w:hint="eastAsia"/>
          <w:lang w:eastAsia="ko-KR"/>
        </w:rPr>
        <w:t xml:space="preserve"> </w:t>
      </w:r>
      <w:r w:rsidR="00900524" w:rsidRPr="00900524">
        <w:rPr>
          <w:rFonts w:eastAsia="Malgun Gothic"/>
          <w:szCs w:val="22"/>
          <w:lang w:val="en-CA" w:eastAsia="ko-KR"/>
        </w:rPr>
        <w:fldChar w:fldCharType="end"/>
      </w:r>
      <w:r w:rsidRPr="00900524">
        <w:rPr>
          <w:szCs w:val="22"/>
          <w:lang w:val="en-CA"/>
        </w:rPr>
        <w:t xml:space="preserve"> </w:t>
      </w:r>
      <w:r w:rsidRPr="00E004B8">
        <w:rPr>
          <w:szCs w:val="22"/>
          <w:lang w:val="en-CA"/>
        </w:rPr>
        <w:t>shows the basis functions of the selected DST/DCT.</w:t>
      </w:r>
    </w:p>
    <w:p w14:paraId="5654AF71" w14:textId="2CA90991" w:rsidR="00E004B8" w:rsidRPr="00784223" w:rsidRDefault="00784223" w:rsidP="00E004B8">
      <w:pPr>
        <w:pStyle w:val="Caption"/>
        <w:keepLines/>
        <w:rPr>
          <w:b w:val="0"/>
          <w:i/>
          <w:lang w:val="en-CA"/>
        </w:rPr>
      </w:pPr>
      <w:bookmarkStart w:id="284" w:name="_Ref531557503"/>
      <w:bookmarkStart w:id="285" w:name="_Ref521509922"/>
      <w:r w:rsidRPr="00784223">
        <w:rPr>
          <w:noProof/>
          <w:lang w:val="en-GB"/>
        </w:rPr>
        <w:lastRenderedPageBreak/>
        <w:t>Table </w:t>
      </w:r>
      <w:r w:rsidRPr="00784223">
        <w:rPr>
          <w:noProof/>
          <w:lang w:val="en-GB"/>
        </w:rPr>
        <w:fldChar w:fldCharType="begin"/>
      </w:r>
      <w:r w:rsidRPr="00784223">
        <w:rPr>
          <w:noProof/>
          <w:lang w:val="en-GB"/>
        </w:rPr>
        <w:instrText xml:space="preserve"> STYLEREF 1 \s </w:instrText>
      </w:r>
      <w:r w:rsidRPr="00784223">
        <w:rPr>
          <w:noProof/>
          <w:lang w:val="en-GB"/>
        </w:rPr>
        <w:fldChar w:fldCharType="separate"/>
      </w:r>
      <w:r w:rsidR="00423D87">
        <w:rPr>
          <w:noProof/>
          <w:lang w:val="en-GB"/>
        </w:rPr>
        <w:t>3</w:t>
      </w:r>
      <w:r w:rsidRPr="00784223">
        <w:rPr>
          <w:noProof/>
          <w:lang w:val="en-GB"/>
        </w:rPr>
        <w:fldChar w:fldCharType="end"/>
      </w:r>
      <w:r w:rsidRPr="00784223">
        <w:rPr>
          <w:noProof/>
          <w:lang w:val="en-GB"/>
        </w:rPr>
        <w:noBreakHyphen/>
      </w:r>
      <w:r w:rsidRPr="00784223">
        <w:rPr>
          <w:noProof/>
          <w:lang w:val="en-GB"/>
        </w:rPr>
        <w:fldChar w:fldCharType="begin"/>
      </w:r>
      <w:r w:rsidRPr="00784223">
        <w:rPr>
          <w:noProof/>
          <w:lang w:val="en-GB"/>
        </w:rPr>
        <w:instrText xml:space="preserve"> SEQ Table \* ARABIC \s 1 </w:instrText>
      </w:r>
      <w:r w:rsidRPr="00784223">
        <w:rPr>
          <w:noProof/>
          <w:lang w:val="en-GB"/>
        </w:rPr>
        <w:fldChar w:fldCharType="separate"/>
      </w:r>
      <w:r w:rsidR="00423D87">
        <w:rPr>
          <w:noProof/>
          <w:lang w:val="en-GB"/>
        </w:rPr>
        <w:t>10</w:t>
      </w:r>
      <w:r w:rsidRPr="00784223">
        <w:rPr>
          <w:noProof/>
          <w:lang w:val="en-GB"/>
        </w:rPr>
        <w:fldChar w:fldCharType="end"/>
      </w:r>
      <w:bookmarkEnd w:id="284"/>
      <w:r w:rsidRPr="00784223">
        <w:rPr>
          <w:rFonts w:hint="eastAsia"/>
          <w:lang w:eastAsia="ko-KR"/>
        </w:rPr>
        <w:t xml:space="preserve"> </w:t>
      </w:r>
      <w:bookmarkEnd w:id="285"/>
      <w:r w:rsidR="00E004B8" w:rsidRPr="00784223">
        <w:rPr>
          <w:rFonts w:hint="eastAsia"/>
          <w:lang w:val="en-CA" w:eastAsia="ko-KR"/>
        </w:rPr>
        <w:t xml:space="preserve">- </w:t>
      </w:r>
      <w:r w:rsidR="00E004B8" w:rsidRPr="00784223">
        <w:rPr>
          <w:lang w:val="en-CA"/>
        </w:rPr>
        <w:t>Transform basis functions of DCT-II/</w:t>
      </w:r>
      <w:r w:rsidR="00E004B8" w:rsidRPr="00784223" w:rsidDel="005F435D">
        <w:rPr>
          <w:lang w:val="en-CA"/>
        </w:rPr>
        <w:t xml:space="preserve"> </w:t>
      </w:r>
      <w:r w:rsidR="00E004B8" w:rsidRPr="00784223">
        <w:rPr>
          <w:lang w:val="en-CA"/>
        </w:rPr>
        <w:t>VIII and DSTVII for N-point input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5"/>
        <w:gridCol w:w="6385"/>
      </w:tblGrid>
      <w:tr w:rsidR="00E004B8" w:rsidRPr="00E004B8" w14:paraId="2FE6A3EB" w14:textId="77777777" w:rsidTr="00DC1A19">
        <w:trPr>
          <w:trHeight w:val="440"/>
          <w:jc w:val="center"/>
        </w:trPr>
        <w:tc>
          <w:tcPr>
            <w:tcW w:w="2245" w:type="dxa"/>
            <w:tcBorders>
              <w:top w:val="single" w:sz="12" w:space="0" w:color="auto"/>
              <w:left w:val="nil"/>
              <w:bottom w:val="double" w:sz="4" w:space="0" w:color="auto"/>
            </w:tcBorders>
            <w:shd w:val="clear" w:color="auto" w:fill="auto"/>
            <w:vAlign w:val="center"/>
          </w:tcPr>
          <w:p w14:paraId="09DB6FC0"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Transform Type</w:t>
            </w:r>
          </w:p>
        </w:tc>
        <w:tc>
          <w:tcPr>
            <w:tcW w:w="6385" w:type="dxa"/>
            <w:tcBorders>
              <w:top w:val="single" w:sz="12" w:space="0" w:color="auto"/>
              <w:bottom w:val="double" w:sz="4" w:space="0" w:color="auto"/>
              <w:right w:val="nil"/>
            </w:tcBorders>
            <w:shd w:val="clear" w:color="auto" w:fill="auto"/>
            <w:vAlign w:val="center"/>
          </w:tcPr>
          <w:p w14:paraId="425AC93B"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 xml:space="preserve">Basis function </w:t>
            </w:r>
            <w:r w:rsidRPr="00E004B8">
              <w:rPr>
                <w:i/>
                <w:sz w:val="22"/>
                <w:szCs w:val="22"/>
                <w:lang w:val="en-CA"/>
              </w:rPr>
              <w:t>T</w:t>
            </w:r>
            <w:r w:rsidRPr="00E004B8">
              <w:rPr>
                <w:i/>
                <w:sz w:val="22"/>
                <w:szCs w:val="22"/>
                <w:vertAlign w:val="subscript"/>
                <w:lang w:val="en-CA"/>
              </w:rPr>
              <w:t>i</w:t>
            </w:r>
            <w:r w:rsidRPr="00E004B8">
              <w:rPr>
                <w:sz w:val="22"/>
                <w:szCs w:val="22"/>
                <w:lang w:val="en-CA"/>
              </w:rPr>
              <w:t>(</w:t>
            </w:r>
            <w:r w:rsidRPr="00E004B8">
              <w:rPr>
                <w:i/>
                <w:sz w:val="22"/>
                <w:szCs w:val="22"/>
                <w:lang w:val="en-CA"/>
              </w:rPr>
              <w:t>j</w:t>
            </w:r>
            <w:r w:rsidRPr="00E004B8">
              <w:rPr>
                <w:sz w:val="22"/>
                <w:szCs w:val="22"/>
                <w:lang w:val="en-CA"/>
              </w:rPr>
              <w:t>)</w:t>
            </w:r>
            <w:r w:rsidRPr="00E004B8">
              <w:rPr>
                <w:sz w:val="22"/>
                <w:lang w:val="en-CA"/>
              </w:rPr>
              <w:t xml:space="preserve">, </w:t>
            </w:r>
            <w:r w:rsidRPr="00E004B8">
              <w:rPr>
                <w:i/>
                <w:sz w:val="22"/>
                <w:szCs w:val="22"/>
                <w:lang w:val="en-CA"/>
              </w:rPr>
              <w:t>i</w:t>
            </w:r>
            <w:r w:rsidRPr="00E004B8">
              <w:rPr>
                <w:sz w:val="22"/>
                <w:szCs w:val="22"/>
                <w:lang w:val="en-CA"/>
              </w:rPr>
              <w:t xml:space="preserve">, </w:t>
            </w:r>
            <w:r w:rsidRPr="00E004B8">
              <w:rPr>
                <w:i/>
                <w:sz w:val="22"/>
                <w:szCs w:val="22"/>
                <w:lang w:val="en-CA"/>
              </w:rPr>
              <w:t>j</w:t>
            </w:r>
            <w:r w:rsidR="00113874">
              <w:rPr>
                <w:rFonts w:eastAsiaTheme="minorEastAsia" w:hint="eastAsia"/>
                <w:i/>
                <w:sz w:val="22"/>
                <w:szCs w:val="22"/>
                <w:lang w:val="en-CA" w:eastAsia="ko-KR"/>
              </w:rPr>
              <w:t xml:space="preserve"> </w:t>
            </w:r>
            <w:r w:rsidRPr="00E004B8">
              <w:rPr>
                <w:sz w:val="22"/>
                <w:szCs w:val="22"/>
                <w:lang w:val="en-CA"/>
              </w:rPr>
              <w:t>=</w:t>
            </w:r>
            <w:r w:rsidR="00113874">
              <w:rPr>
                <w:rFonts w:eastAsiaTheme="minorEastAsia" w:hint="eastAsia"/>
                <w:sz w:val="22"/>
                <w:szCs w:val="22"/>
                <w:lang w:val="en-CA" w:eastAsia="ko-KR"/>
              </w:rPr>
              <w:t xml:space="preserve"> </w:t>
            </w:r>
            <w:r w:rsidRPr="00E004B8">
              <w:rPr>
                <w:sz w:val="22"/>
                <w:szCs w:val="22"/>
                <w:lang w:val="en-CA"/>
              </w:rPr>
              <w:t xml:space="preserve">0, 1,…, </w:t>
            </w:r>
            <w:r w:rsidRPr="00E004B8">
              <w:rPr>
                <w:i/>
                <w:sz w:val="22"/>
                <w:szCs w:val="22"/>
                <w:lang w:val="en-CA"/>
              </w:rPr>
              <w:t>N</w:t>
            </w:r>
            <w:r w:rsidRPr="00E004B8">
              <w:rPr>
                <w:sz w:val="22"/>
                <w:szCs w:val="22"/>
                <w:lang w:val="en-CA"/>
              </w:rPr>
              <w:t>−1</w:t>
            </w:r>
          </w:p>
        </w:tc>
      </w:tr>
      <w:tr w:rsidR="00E004B8" w:rsidRPr="00E004B8" w14:paraId="32D72A72" w14:textId="77777777" w:rsidTr="00DC1A19">
        <w:trPr>
          <w:trHeight w:val="1509"/>
          <w:jc w:val="center"/>
        </w:trPr>
        <w:tc>
          <w:tcPr>
            <w:tcW w:w="2245" w:type="dxa"/>
            <w:tcBorders>
              <w:top w:val="double" w:sz="4" w:space="0" w:color="auto"/>
              <w:left w:val="nil"/>
            </w:tcBorders>
            <w:shd w:val="clear" w:color="auto" w:fill="auto"/>
            <w:vAlign w:val="center"/>
          </w:tcPr>
          <w:p w14:paraId="3E2B2CC9"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DCT-II</w:t>
            </w:r>
          </w:p>
        </w:tc>
        <w:tc>
          <w:tcPr>
            <w:tcW w:w="6385" w:type="dxa"/>
            <w:tcBorders>
              <w:top w:val="double" w:sz="4" w:space="0" w:color="auto"/>
              <w:right w:val="nil"/>
            </w:tcBorders>
            <w:shd w:val="clear" w:color="auto" w:fill="auto"/>
            <w:vAlign w:val="center"/>
          </w:tcPr>
          <w:p w14:paraId="196200A0" w14:textId="77777777" w:rsidR="00E004B8" w:rsidRPr="00113874" w:rsidRDefault="006B12F6" w:rsidP="00DC1A19">
            <w:pPr>
              <w:pStyle w:val="Equation"/>
              <w:keepNext/>
              <w:keepLines/>
              <w:spacing w:before="0" w:after="0"/>
              <w:jc w:val="left"/>
              <w:rPr>
                <w:sz w:val="22"/>
                <w:szCs w:val="22"/>
                <w:lang w:val="en-CA"/>
              </w:rPr>
            </w:pPr>
            <m:oMathPara>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sSub>
                  <m:sSubPr>
                    <m:ctrlPr>
                      <w:rPr>
                        <w:rFonts w:ascii="Cambria Math" w:hAnsi="Cambria Math"/>
                        <w:i/>
                        <w:sz w:val="22"/>
                        <w:szCs w:val="22"/>
                        <w:lang w:val="en-CA"/>
                      </w:rPr>
                    </m:ctrlPr>
                  </m:sSubPr>
                  <m:e>
                    <m:r>
                      <w:rPr>
                        <w:rFonts w:ascii="Cambria Math" w:hAnsi="Cambria Math"/>
                        <w:sz w:val="22"/>
                        <w:szCs w:val="22"/>
                        <w:lang w:val="en-CA"/>
                      </w:rPr>
                      <m:t>ω</m:t>
                    </m:r>
                  </m:e>
                  <m:sub>
                    <m:r>
                      <w:rPr>
                        <w:rFonts w:ascii="Cambria Math" w:hAnsi="Cambria Math"/>
                        <w:sz w:val="22"/>
                        <w:szCs w:val="22"/>
                        <w:lang w:val="en-CA"/>
                      </w:rPr>
                      <m:t>0</m:t>
                    </m:r>
                  </m:sub>
                </m:sSub>
                <m:r>
                  <w:rPr>
                    <w:rFonts w:ascii="Cambria Math" w:hAnsi="Cambria Math"/>
                    <w:sz w:val="22"/>
                    <w:szCs w:val="22"/>
                    <w:lang w:val="en-CA"/>
                  </w:rPr>
                  <m:t>∙</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2</m:t>
                        </m:r>
                      </m:num>
                      <m:den>
                        <m:r>
                          <w:rPr>
                            <w:rFonts w:ascii="Cambria Math" w:hAnsi="Cambria Math"/>
                            <w:sz w:val="22"/>
                            <w:szCs w:val="22"/>
                            <w:lang w:val="en-CA"/>
                          </w:rPr>
                          <m:t>N</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cos</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π∙i∙</m:t>
                            </m:r>
                            <m:d>
                              <m:dPr>
                                <m:ctrlPr>
                                  <w:rPr>
                                    <w:rFonts w:ascii="Cambria Math" w:hAnsi="Cambria Math"/>
                                    <w:i/>
                                    <w:sz w:val="22"/>
                                    <w:szCs w:val="22"/>
                                    <w:lang w:val="en-CA"/>
                                  </w:rPr>
                                </m:ctrlPr>
                              </m:dPr>
                              <m:e>
                                <m:r>
                                  <w:rPr>
                                    <w:rFonts w:ascii="Cambria Math" w:hAnsi="Cambria Math"/>
                                    <w:sz w:val="22"/>
                                    <w:szCs w:val="22"/>
                                    <w:lang w:val="en-CA"/>
                                  </w:rPr>
                                  <m:t>2j+1</m:t>
                                </m:r>
                              </m:e>
                            </m:d>
                          </m:num>
                          <m:den>
                            <m:r>
                              <w:rPr>
                                <w:rFonts w:ascii="Cambria Math" w:hAnsi="Cambria Math"/>
                                <w:sz w:val="22"/>
                                <w:szCs w:val="22"/>
                                <w:lang w:val="en-CA"/>
                              </w:rPr>
                              <m:t>2N</m:t>
                            </m:r>
                          </m:den>
                        </m:f>
                      </m:e>
                    </m:d>
                  </m:e>
                </m:func>
              </m:oMath>
            </m:oMathPara>
          </w:p>
          <w:p w14:paraId="5FBEB94A" w14:textId="57F79E2B" w:rsidR="00E004B8" w:rsidRPr="00E004B8" w:rsidRDefault="00B25D85" w:rsidP="00DC1A19">
            <w:pPr>
              <w:pStyle w:val="Equation"/>
              <w:keepNext/>
              <w:keepLines/>
              <w:spacing w:before="0" w:after="0"/>
              <w:jc w:val="left"/>
              <w:rPr>
                <w:sz w:val="22"/>
                <w:szCs w:val="22"/>
                <w:lang w:val="en-CA"/>
              </w:rPr>
            </w:pPr>
            <w:r>
              <w:rPr>
                <w:rFonts w:eastAsiaTheme="minorEastAsia" w:hint="eastAsia"/>
                <w:sz w:val="22"/>
                <w:szCs w:val="22"/>
                <w:lang w:val="en-CA" w:eastAsia="ko-KR"/>
              </w:rPr>
              <w:t>w</w:t>
            </w:r>
            <w:r w:rsidR="00E004B8" w:rsidRPr="00E004B8">
              <w:rPr>
                <w:sz w:val="22"/>
                <w:szCs w:val="22"/>
                <w:lang w:val="en-CA"/>
              </w:rPr>
              <w:t>here</w:t>
            </w:r>
            <w:r>
              <w:rPr>
                <w:rFonts w:eastAsiaTheme="minorEastAsia" w:hint="eastAsia"/>
                <w:sz w:val="22"/>
                <w:szCs w:val="22"/>
                <w:lang w:val="en-CA" w:eastAsia="ko-KR"/>
              </w:rPr>
              <w:t>,</w:t>
            </w:r>
            <w:r w:rsidR="00E004B8" w:rsidRPr="00E004B8">
              <w:rPr>
                <w:sz w:val="22"/>
                <w:szCs w:val="22"/>
                <w:lang w:val="en-CA"/>
              </w:rPr>
              <w:t xml:space="preserve"> </w:t>
            </w:r>
            <w:r w:rsidR="00E004B8" w:rsidRPr="00E004B8">
              <w:rPr>
                <w:sz w:val="22"/>
                <w:szCs w:val="22"/>
                <w:lang w:val="en-CA"/>
              </w:rPr>
              <w:fldChar w:fldCharType="begin"/>
            </w:r>
            <w:r w:rsidR="00E004B8" w:rsidRPr="00E004B8">
              <w:rPr>
                <w:sz w:val="22"/>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rPr>
                      <w:rFonts w:ascii="Cambria Math" w:hAnsi="Cambria Math"/>
                      <w:i/>
                      <w:szCs w:val="22"/>
                      <w:lang w:val="en-CA"/>
                    </w:rPr>
                  </m:ctrlPr>
                </m:dPr>
                <m:e>
                  <m:m>
                    <m:mPr>
                      <m:mcs>
                        <m:mc>
                          <m:mcPr>
                            <m:count m:val="2"/>
                            <m:mcJc m:val="center"/>
                          </m:mcPr>
                        </m:mc>
                      </m:mcs>
                      <m:ctrlPr>
                        <w:rPr>
                          <w:rFonts w:ascii="Cambria Math" w:hAnsi="Cambria Math"/>
                          <w:i/>
                          <w:szCs w:val="22"/>
                          <w:lang w:val="en-CA"/>
                        </w:rPr>
                      </m:ctrlPr>
                    </m:mPr>
                    <m:mr>
                      <m:e>
                        <m:rad>
                          <m:radPr>
                            <m:degHide m:val="1"/>
                            <m:ctrlPr>
                              <w:rPr>
                                <w:rFonts w:ascii="Cambria Math" w:hAnsi="Cambria Math"/>
                                <w:i/>
                                <w:szCs w:val="22"/>
                                <w:lang w:val="en-CA"/>
                              </w:rPr>
                            </m:ctrlPr>
                          </m:radPr>
                          <m:deg/>
                          <m:e>
                            <m:f>
                              <m:fPr>
                                <m:ctrlPr>
                                  <w:rPr>
                                    <w:rFonts w:ascii="Cambria Math" w:hAnsi="Cambria Math"/>
                                    <w:i/>
                                    <w:szCs w:val="22"/>
                                    <w:lang w:val="en-CA"/>
                                  </w:rPr>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instrText xml:space="preserve"> </w:instrText>
            </w:r>
            <w:r w:rsidR="00E004B8" w:rsidRPr="00E004B8">
              <w:rPr>
                <w:sz w:val="22"/>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rPr>
                      <w:rFonts w:ascii="Cambria Math" w:hAnsi="Cambria Math"/>
                      <w:i/>
                      <w:szCs w:val="22"/>
                      <w:lang w:val="en-CA"/>
                    </w:rPr>
                  </m:ctrlPr>
                </m:dPr>
                <m:e>
                  <m:m>
                    <m:mPr>
                      <m:mcs>
                        <m:mc>
                          <m:mcPr>
                            <m:count m:val="2"/>
                            <m:mcJc m:val="center"/>
                          </m:mcPr>
                        </m:mc>
                      </m:mcs>
                      <m:ctrlPr>
                        <w:rPr>
                          <w:rFonts w:ascii="Cambria Math" w:hAnsi="Cambria Math"/>
                          <w:i/>
                          <w:szCs w:val="22"/>
                          <w:lang w:val="en-CA"/>
                        </w:rPr>
                      </m:ctrlPr>
                    </m:mPr>
                    <m:mr>
                      <m:e>
                        <m:rad>
                          <m:radPr>
                            <m:degHide m:val="1"/>
                            <m:ctrlPr>
                              <w:rPr>
                                <w:rFonts w:ascii="Cambria Math" w:hAnsi="Cambria Math"/>
                                <w:i/>
                                <w:szCs w:val="22"/>
                                <w:lang w:val="en-CA"/>
                              </w:rPr>
                            </m:ctrlPr>
                          </m:radPr>
                          <m:deg/>
                          <m:e>
                            <m:f>
                              <m:fPr>
                                <m:ctrlPr>
                                  <w:rPr>
                                    <w:rFonts w:ascii="Cambria Math" w:hAnsi="Cambria Math"/>
                                    <w:i/>
                                    <w:szCs w:val="22"/>
                                    <w:lang w:val="en-CA"/>
                                  </w:rPr>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fldChar w:fldCharType="end"/>
            </w:r>
          </w:p>
        </w:tc>
      </w:tr>
      <w:tr w:rsidR="00E004B8" w:rsidRPr="00E004B8" w14:paraId="7D1C3CFC" w14:textId="77777777" w:rsidTr="00DC1A19">
        <w:trPr>
          <w:jc w:val="center"/>
        </w:trPr>
        <w:tc>
          <w:tcPr>
            <w:tcW w:w="2245" w:type="dxa"/>
            <w:tcBorders>
              <w:left w:val="nil"/>
            </w:tcBorders>
            <w:shd w:val="clear" w:color="auto" w:fill="auto"/>
            <w:vAlign w:val="center"/>
          </w:tcPr>
          <w:p w14:paraId="038413BC"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DCT-VIII</w:t>
            </w:r>
          </w:p>
        </w:tc>
        <w:tc>
          <w:tcPr>
            <w:tcW w:w="6385" w:type="dxa"/>
            <w:tcBorders>
              <w:right w:val="nil"/>
            </w:tcBorders>
            <w:shd w:val="clear" w:color="auto" w:fill="auto"/>
            <w:vAlign w:val="center"/>
          </w:tcPr>
          <w:p w14:paraId="7CF5CF3C" w14:textId="77777777" w:rsidR="00E004B8" w:rsidRPr="00113874" w:rsidRDefault="006B12F6" w:rsidP="00DC1A19">
            <w:pPr>
              <w:pStyle w:val="Equation"/>
              <w:keepNext/>
              <w:keepLines/>
              <w:spacing w:before="0" w:after="0"/>
              <w:jc w:val="left"/>
              <w:rPr>
                <w:sz w:val="22"/>
                <w:szCs w:val="22"/>
                <w:lang w:val="en-CA"/>
              </w:rPr>
            </w:pPr>
            <m:oMathPara>
              <m:oMathParaPr>
                <m:jc m:val="left"/>
              </m:oMathParaP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cos</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π∙(2i+1)∙(2j+1)</m:t>
                            </m:r>
                          </m:num>
                          <m:den>
                            <m:r>
                              <w:rPr>
                                <w:rFonts w:ascii="Cambria Math" w:hAnsi="Cambria Math"/>
                                <w:sz w:val="22"/>
                                <w:szCs w:val="22"/>
                                <w:lang w:val="en-CA"/>
                              </w:rPr>
                              <m:t>4N+2</m:t>
                            </m:r>
                          </m:den>
                        </m:f>
                      </m:e>
                    </m:d>
                  </m:e>
                </m:func>
              </m:oMath>
            </m:oMathPara>
          </w:p>
        </w:tc>
      </w:tr>
      <w:tr w:rsidR="00E004B8" w:rsidRPr="00E004B8" w14:paraId="2EFD9ACE" w14:textId="77777777" w:rsidTr="00DC1A19">
        <w:trPr>
          <w:jc w:val="center"/>
        </w:trPr>
        <w:tc>
          <w:tcPr>
            <w:tcW w:w="2245" w:type="dxa"/>
            <w:tcBorders>
              <w:left w:val="nil"/>
              <w:bottom w:val="single" w:sz="12" w:space="0" w:color="auto"/>
            </w:tcBorders>
            <w:shd w:val="clear" w:color="auto" w:fill="auto"/>
            <w:vAlign w:val="center"/>
          </w:tcPr>
          <w:p w14:paraId="3F5C8A0E"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DST-VII</w:t>
            </w:r>
          </w:p>
        </w:tc>
        <w:tc>
          <w:tcPr>
            <w:tcW w:w="6385" w:type="dxa"/>
            <w:tcBorders>
              <w:bottom w:val="single" w:sz="12" w:space="0" w:color="auto"/>
              <w:right w:val="nil"/>
            </w:tcBorders>
            <w:shd w:val="clear" w:color="auto" w:fill="auto"/>
            <w:vAlign w:val="center"/>
          </w:tcPr>
          <w:p w14:paraId="5C291453" w14:textId="77777777" w:rsidR="00E004B8" w:rsidRPr="00113874" w:rsidRDefault="006B12F6" w:rsidP="00DC1A19">
            <w:pPr>
              <w:pStyle w:val="Equation"/>
              <w:keepNext/>
              <w:keepLines/>
              <w:spacing w:before="0" w:after="0"/>
              <w:jc w:val="left"/>
              <w:rPr>
                <w:sz w:val="22"/>
                <w:szCs w:val="22"/>
                <w:lang w:val="en-CA"/>
              </w:rPr>
            </w:pPr>
            <m:oMathPara>
              <m:oMathParaPr>
                <m:jc m:val="left"/>
              </m:oMathParaP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sin</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π∙(2i+1)∙(j+1)</m:t>
                            </m:r>
                          </m:num>
                          <m:den>
                            <m:r>
                              <w:rPr>
                                <w:rFonts w:ascii="Cambria Math" w:hAnsi="Cambria Math"/>
                                <w:sz w:val="22"/>
                                <w:szCs w:val="22"/>
                                <w:lang w:val="en-CA"/>
                              </w:rPr>
                              <m:t>2N+1</m:t>
                            </m:r>
                          </m:den>
                        </m:f>
                      </m:e>
                    </m:d>
                  </m:e>
                </m:func>
              </m:oMath>
            </m:oMathPara>
          </w:p>
        </w:tc>
      </w:tr>
    </w:tbl>
    <w:p w14:paraId="5228A4D4" w14:textId="77777777" w:rsidR="00E004B8" w:rsidRPr="00E004B8" w:rsidRDefault="00E004B8" w:rsidP="00E004B8">
      <w:pPr>
        <w:spacing w:before="120" w:after="120"/>
        <w:jc w:val="both"/>
        <w:rPr>
          <w:szCs w:val="22"/>
          <w:lang w:val="en-CA"/>
        </w:rPr>
      </w:pPr>
      <w:r w:rsidRPr="00E004B8">
        <w:rPr>
          <w:szCs w:val="22"/>
          <w:lang w:val="en-CA"/>
        </w:rPr>
        <w:t>In order to keep the orthogonality of the transform matrix, the transform matrices are quantized more accurately than the transform matrices in HEVC. To keep the intermediate values of the transformed coefficients within the 16-bit range, after horizontal and after vertical transform, all the coefficients are to have 10-bit.</w:t>
      </w:r>
    </w:p>
    <w:p w14:paraId="7C484A9B" w14:textId="77777777" w:rsidR="00E004B8" w:rsidRPr="00E004B8" w:rsidRDefault="00E004B8" w:rsidP="00E004B8">
      <w:pPr>
        <w:spacing w:before="120" w:after="120"/>
        <w:jc w:val="both"/>
        <w:rPr>
          <w:szCs w:val="22"/>
          <w:lang w:val="en-CA"/>
        </w:rPr>
      </w:pPr>
      <w:r w:rsidRPr="00E004B8">
        <w:rPr>
          <w:szCs w:val="22"/>
        </w:rPr>
        <w:t xml:space="preserve">In order to control MTS scheme, separate enabling flags are specified at SPS level for intra and inter, respectively. When MTS is enabled at SPS, a CU level flag is signalled to indicate whether MTS is applied or not. Here, MTS is applied only for luma. The MTS CU level flag is signalled when </w:t>
      </w:r>
      <w:r w:rsidRPr="00E004B8">
        <w:rPr>
          <w:szCs w:val="22"/>
          <w:lang w:val="en-CA"/>
        </w:rPr>
        <w:t xml:space="preserve">the following conditions are satisfied. </w:t>
      </w:r>
    </w:p>
    <w:p w14:paraId="7C63043B" w14:textId="77777777" w:rsidR="00E004B8" w:rsidRPr="00E004B8" w:rsidRDefault="00E004B8" w:rsidP="00AF0D43">
      <w:pPr>
        <w:pStyle w:val="ListParagraph"/>
        <w:numPr>
          <w:ilvl w:val="2"/>
          <w:numId w:val="6"/>
        </w:numPr>
        <w:spacing w:before="120" w:after="120"/>
        <w:rPr>
          <w:sz w:val="22"/>
          <w:szCs w:val="22"/>
        </w:rPr>
      </w:pPr>
      <w:r w:rsidRPr="00E004B8">
        <w:rPr>
          <w:rFonts w:eastAsia="Malgun Gothic"/>
          <w:sz w:val="22"/>
          <w:szCs w:val="22"/>
          <w:lang w:val="en-CA" w:eastAsia="ko-KR"/>
        </w:rPr>
        <w:t>B</w:t>
      </w:r>
      <w:r w:rsidRPr="00E004B8">
        <w:rPr>
          <w:sz w:val="22"/>
          <w:szCs w:val="22"/>
          <w:lang w:val="en-CA"/>
        </w:rPr>
        <w:t>oth width and height smaller than or equal to 32</w:t>
      </w:r>
    </w:p>
    <w:p w14:paraId="7DA6493C" w14:textId="77777777" w:rsidR="00E004B8" w:rsidRPr="00E004B8" w:rsidRDefault="00E004B8" w:rsidP="00AF0D43">
      <w:pPr>
        <w:pStyle w:val="ListParagraph"/>
        <w:numPr>
          <w:ilvl w:val="2"/>
          <w:numId w:val="6"/>
        </w:numPr>
        <w:spacing w:before="120" w:after="120"/>
        <w:rPr>
          <w:sz w:val="22"/>
          <w:szCs w:val="22"/>
        </w:rPr>
      </w:pPr>
      <w:r w:rsidRPr="00E004B8">
        <w:rPr>
          <w:rFonts w:eastAsia="Malgun Gothic"/>
          <w:sz w:val="22"/>
          <w:szCs w:val="22"/>
          <w:lang w:eastAsia="ko-KR"/>
        </w:rPr>
        <w:t>CBF flag is equal to one</w:t>
      </w:r>
    </w:p>
    <w:p w14:paraId="6F548219" w14:textId="4602648F" w:rsidR="00E004B8" w:rsidRPr="00C3412D" w:rsidRDefault="00E004B8" w:rsidP="00E004B8">
      <w:pPr>
        <w:spacing w:before="120" w:after="120"/>
        <w:jc w:val="both"/>
        <w:rPr>
          <w:rFonts w:eastAsiaTheme="minorEastAsia"/>
          <w:szCs w:val="22"/>
          <w:lang w:eastAsia="ko-KR"/>
        </w:rPr>
      </w:pPr>
      <w:r w:rsidRPr="00C3412D">
        <w:rPr>
          <w:szCs w:val="22"/>
        </w:rPr>
        <w:t xml:space="preserve">If MTS CU flag is equal to zero, then DCT2 is applied in both directions. However, if MTS CU flag is equal to one, then two </w:t>
      </w:r>
      <w:r w:rsidR="00161A21" w:rsidRPr="006135FF">
        <w:rPr>
          <w:szCs w:val="22"/>
        </w:rPr>
        <w:t xml:space="preserve">other </w:t>
      </w:r>
      <w:r w:rsidRPr="001970D1">
        <w:rPr>
          <w:szCs w:val="22"/>
        </w:rPr>
        <w:t>flags are additionally signa</w:t>
      </w:r>
      <w:r w:rsidR="00161A21" w:rsidRPr="005A0A8A">
        <w:rPr>
          <w:szCs w:val="22"/>
        </w:rPr>
        <w:t>l</w:t>
      </w:r>
      <w:r w:rsidRPr="005A0A8A">
        <w:rPr>
          <w:szCs w:val="22"/>
        </w:rPr>
        <w:t>led to indicate the transform type for the horizontal and vertical directions, respectively. Transform</w:t>
      </w:r>
      <w:r w:rsidRPr="00C3412D">
        <w:rPr>
          <w:szCs w:val="22"/>
        </w:rPr>
        <w:t xml:space="preserve"> and signalling mapping table as shown in</w:t>
      </w:r>
      <w:r w:rsidR="00784223" w:rsidRPr="00C3412D">
        <w:rPr>
          <w:szCs w:val="22"/>
        </w:rPr>
        <w:t xml:space="preserve"> </w:t>
      </w:r>
      <w:r w:rsidR="00784223" w:rsidRPr="00D80499">
        <w:rPr>
          <w:szCs w:val="22"/>
        </w:rPr>
        <w:fldChar w:fldCharType="begin"/>
      </w:r>
      <w:r w:rsidR="00784223" w:rsidRPr="00C3412D">
        <w:rPr>
          <w:szCs w:val="22"/>
        </w:rPr>
        <w:instrText xml:space="preserve"> REF _Ref531557553 \h </w:instrText>
      </w:r>
      <w:r w:rsidR="00C3412D">
        <w:rPr>
          <w:szCs w:val="22"/>
        </w:rPr>
        <w:instrText xml:space="preserve"> \* MERGEFORMAT </w:instrText>
      </w:r>
      <w:r w:rsidR="00784223" w:rsidRPr="00D80499">
        <w:rPr>
          <w:szCs w:val="22"/>
        </w:rPr>
      </w:r>
      <w:r w:rsidR="00784223" w:rsidRPr="00D80499">
        <w:rPr>
          <w:szCs w:val="22"/>
        </w:rPr>
        <w:fldChar w:fldCharType="separate"/>
      </w:r>
      <w:r w:rsidR="00423D87" w:rsidRPr="00423D87">
        <w:rPr>
          <w:noProof/>
          <w:szCs w:val="22"/>
          <w:lang w:val="en-GB"/>
        </w:rPr>
        <w:t>Table 3</w:t>
      </w:r>
      <w:r w:rsidR="00423D87" w:rsidRPr="00423D87">
        <w:rPr>
          <w:noProof/>
          <w:szCs w:val="22"/>
          <w:lang w:val="en-GB"/>
        </w:rPr>
        <w:noBreakHyphen/>
        <w:t>11</w:t>
      </w:r>
      <w:r w:rsidR="00784223" w:rsidRPr="00D80499">
        <w:rPr>
          <w:szCs w:val="22"/>
        </w:rPr>
        <w:fldChar w:fldCharType="end"/>
      </w:r>
      <w:r w:rsidRPr="00637D9B">
        <w:rPr>
          <w:szCs w:val="22"/>
        </w:rPr>
        <w:t>.</w:t>
      </w:r>
      <w:r w:rsidR="008861C4" w:rsidRPr="00D80499">
        <w:rPr>
          <w:rFonts w:eastAsiaTheme="minorEastAsia" w:hint="eastAsia"/>
          <w:szCs w:val="22"/>
          <w:lang w:eastAsia="ko-KR"/>
        </w:rPr>
        <w:t xml:space="preserve"> </w:t>
      </w:r>
      <w:r w:rsidR="00CD6FF2">
        <w:rPr>
          <w:rFonts w:eastAsiaTheme="minorEastAsia" w:hint="eastAsia"/>
          <w:lang w:val="en-CA" w:eastAsia="ko-KR"/>
        </w:rPr>
        <w:t>U</w:t>
      </w:r>
      <w:r w:rsidR="00CD6FF2">
        <w:rPr>
          <w:lang w:val="en-CA"/>
        </w:rPr>
        <w:t>nif</w:t>
      </w:r>
      <w:r w:rsidR="00CD6FF2">
        <w:rPr>
          <w:rFonts w:eastAsiaTheme="minorEastAsia" w:hint="eastAsia"/>
          <w:lang w:val="en-CA" w:eastAsia="ko-KR"/>
        </w:rPr>
        <w:t>ied</w:t>
      </w:r>
      <w:r w:rsidR="00CD6FF2">
        <w:rPr>
          <w:lang w:val="en-CA"/>
        </w:rPr>
        <w:t xml:space="preserve"> the transform selection </w:t>
      </w:r>
      <w:r w:rsidR="00A42C79">
        <w:rPr>
          <w:rFonts w:eastAsiaTheme="minorEastAsia" w:hint="eastAsia"/>
          <w:lang w:val="en-CA" w:eastAsia="ko-KR"/>
        </w:rPr>
        <w:t>for</w:t>
      </w:r>
      <w:r w:rsidR="00CD6FF2">
        <w:rPr>
          <w:lang w:val="en-CA"/>
        </w:rPr>
        <w:t xml:space="preserve"> ISP and implicit MTS </w:t>
      </w:r>
      <w:r w:rsidR="00CD6FF2">
        <w:rPr>
          <w:rFonts w:eastAsiaTheme="minorEastAsia" w:hint="eastAsia"/>
          <w:lang w:val="en-CA" w:eastAsia="ko-KR"/>
        </w:rPr>
        <w:t xml:space="preserve">is used </w:t>
      </w:r>
      <w:r w:rsidR="00CD6FF2">
        <w:rPr>
          <w:lang w:val="en-CA"/>
        </w:rPr>
        <w:t>by removing the intra-mode and block-shape dependencies</w:t>
      </w:r>
      <w:r w:rsidR="00CD6FF2">
        <w:rPr>
          <w:rFonts w:eastAsiaTheme="minorEastAsia" w:hint="eastAsia"/>
          <w:lang w:val="en-CA" w:eastAsia="ko-KR"/>
        </w:rPr>
        <w:t>. I</w:t>
      </w:r>
      <w:r w:rsidR="00CD6FF2" w:rsidRPr="005069B2">
        <w:rPr>
          <w:lang w:val="en-CA"/>
        </w:rPr>
        <w:t xml:space="preserve">f current block is ISP mode or if the current block is intra block and both intra and inter explicit MTS is </w:t>
      </w:r>
      <w:r w:rsidR="00CD6FF2">
        <w:rPr>
          <w:lang w:val="en-CA"/>
        </w:rPr>
        <w:t>on, then only DST7 is used for both horizontal and vertical transform cores.</w:t>
      </w:r>
      <w:r w:rsidR="00A42C79">
        <w:rPr>
          <w:rFonts w:eastAsiaTheme="minorEastAsia" w:hint="eastAsia"/>
          <w:lang w:val="en-CA" w:eastAsia="ko-KR"/>
        </w:rPr>
        <w:t xml:space="preserve"> </w:t>
      </w:r>
      <w:r w:rsidR="008861C4" w:rsidRPr="00EA7ADA">
        <w:rPr>
          <w:rFonts w:eastAsiaTheme="minorEastAsia"/>
          <w:szCs w:val="22"/>
          <w:lang w:eastAsia="ko-KR"/>
        </w:rPr>
        <w:t>When it comes to transform matrix precision, 8-bit primary transform cores are used. Therefore, all the transform cores used in HEVC are kept as the same, including 4-point DCT-2 and DST-7, 8-point, 16-point and 32-point DCT-2. Also, other transform cores including 64-point DCT-2, 4-point DCT-8, 8-point, 16-point, 32-point DST-7 and DCT-8, use 8-bit primary transform cores.</w:t>
      </w:r>
    </w:p>
    <w:p w14:paraId="180FEA4D" w14:textId="05BC3866" w:rsidR="00E004B8" w:rsidRDefault="00784223" w:rsidP="00E004B8">
      <w:pPr>
        <w:pStyle w:val="Caption"/>
        <w:rPr>
          <w:lang w:eastAsia="ko-KR"/>
        </w:rPr>
      </w:pPr>
      <w:bookmarkStart w:id="286" w:name="_Ref531557553"/>
      <w:bookmarkStart w:id="287" w:name="_Ref521510091"/>
      <w:r w:rsidRPr="00B76BD9">
        <w:rPr>
          <w:noProof/>
          <w:lang w:val="en-GB"/>
        </w:rPr>
        <w:lastRenderedPageBreak/>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23D87">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23D87">
        <w:rPr>
          <w:noProof/>
          <w:lang w:val="en-GB"/>
        </w:rPr>
        <w:t>11</w:t>
      </w:r>
      <w:r w:rsidRPr="00B76BD9">
        <w:rPr>
          <w:noProof/>
          <w:lang w:val="en-GB"/>
        </w:rPr>
        <w:fldChar w:fldCharType="end"/>
      </w:r>
      <w:bookmarkEnd w:id="286"/>
      <w:r w:rsidRPr="00B76BD9">
        <w:rPr>
          <w:rFonts w:hint="eastAsia"/>
          <w:lang w:eastAsia="ko-KR"/>
        </w:rPr>
        <w:t xml:space="preserve"> </w:t>
      </w:r>
      <w:bookmarkEnd w:id="287"/>
      <w:r w:rsidR="00900524" w:rsidRPr="00250673">
        <w:rPr>
          <w:rFonts w:hint="eastAsia"/>
        </w:rPr>
        <w:t>-</w:t>
      </w:r>
      <w:r w:rsidR="00E004B8" w:rsidRPr="00E004B8">
        <w:rPr>
          <w:rFonts w:hint="eastAsia"/>
          <w:lang w:eastAsia="ko-KR"/>
        </w:rPr>
        <w:t xml:space="preserve"> Transform and signalling mapping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8"/>
        <w:gridCol w:w="1618"/>
        <w:gridCol w:w="1619"/>
        <w:gridCol w:w="1236"/>
        <w:gridCol w:w="1554"/>
      </w:tblGrid>
      <w:tr w:rsidR="008861C4" w:rsidRPr="00161A21" w14:paraId="1CD28BF2" w14:textId="77777777" w:rsidTr="00A51D8C">
        <w:trPr>
          <w:jc w:val="center"/>
        </w:trPr>
        <w:tc>
          <w:tcPr>
            <w:tcW w:w="1618" w:type="dxa"/>
            <w:shd w:val="clear" w:color="auto" w:fill="auto"/>
          </w:tcPr>
          <w:p w14:paraId="7F741B36"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lang w:eastAsia="ko-KR"/>
              </w:rPr>
              <w:t>MTS_</w:t>
            </w:r>
            <w:r w:rsidRPr="00550109">
              <w:rPr>
                <w:rFonts w:eastAsia="Malgun Gothic"/>
                <w:szCs w:val="22"/>
              </w:rPr>
              <w:t>CU</w:t>
            </w:r>
            <w:r w:rsidRPr="00550109">
              <w:rPr>
                <w:rFonts w:eastAsia="Malgun Gothic"/>
                <w:szCs w:val="22"/>
                <w:lang w:eastAsia="ko-KR"/>
              </w:rPr>
              <w:t>_</w:t>
            </w:r>
            <w:r w:rsidRPr="00550109">
              <w:rPr>
                <w:rFonts w:eastAsia="Malgun Gothic"/>
                <w:szCs w:val="22"/>
              </w:rPr>
              <w:t>flag</w:t>
            </w:r>
          </w:p>
        </w:tc>
        <w:tc>
          <w:tcPr>
            <w:tcW w:w="1618" w:type="dxa"/>
            <w:shd w:val="clear" w:color="auto" w:fill="auto"/>
          </w:tcPr>
          <w:p w14:paraId="2444D6A3"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lang w:eastAsia="ko-KR"/>
              </w:rPr>
              <w:t>MTS_</w:t>
            </w:r>
            <w:r w:rsidRPr="00550109">
              <w:rPr>
                <w:rFonts w:eastAsia="Malgun Gothic"/>
                <w:szCs w:val="22"/>
              </w:rPr>
              <w:t>Hor</w:t>
            </w:r>
            <w:r w:rsidRPr="00550109">
              <w:rPr>
                <w:rFonts w:eastAsia="Malgun Gothic"/>
                <w:szCs w:val="22"/>
                <w:lang w:eastAsia="ko-KR"/>
              </w:rPr>
              <w:t>_</w:t>
            </w:r>
            <w:r w:rsidRPr="00550109">
              <w:rPr>
                <w:rFonts w:eastAsia="Malgun Gothic"/>
                <w:szCs w:val="22"/>
              </w:rPr>
              <w:t>flag</w:t>
            </w:r>
          </w:p>
        </w:tc>
        <w:tc>
          <w:tcPr>
            <w:tcW w:w="1619" w:type="dxa"/>
            <w:shd w:val="clear" w:color="auto" w:fill="auto"/>
          </w:tcPr>
          <w:p w14:paraId="7FEAF3F7"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lang w:eastAsia="ko-KR"/>
              </w:rPr>
              <w:t>MTS_</w:t>
            </w:r>
            <w:r w:rsidRPr="00550109">
              <w:rPr>
                <w:rFonts w:eastAsia="Malgun Gothic"/>
                <w:szCs w:val="22"/>
              </w:rPr>
              <w:t>Ver</w:t>
            </w:r>
            <w:r w:rsidRPr="00550109">
              <w:rPr>
                <w:rFonts w:eastAsia="Malgun Gothic"/>
                <w:szCs w:val="22"/>
                <w:lang w:eastAsia="ko-KR"/>
              </w:rPr>
              <w:t>_</w:t>
            </w:r>
            <w:r w:rsidRPr="00550109">
              <w:rPr>
                <w:rFonts w:eastAsia="Malgun Gothic"/>
                <w:szCs w:val="22"/>
              </w:rPr>
              <w:t>flag</w:t>
            </w:r>
          </w:p>
        </w:tc>
        <w:tc>
          <w:tcPr>
            <w:tcW w:w="2790" w:type="dxa"/>
            <w:gridSpan w:val="2"/>
            <w:shd w:val="clear" w:color="auto" w:fill="auto"/>
          </w:tcPr>
          <w:p w14:paraId="739E593E" w14:textId="77777777" w:rsidR="008861C4" w:rsidRPr="00550109" w:rsidRDefault="008861C4" w:rsidP="00A51D8C">
            <w:pPr>
              <w:keepNext/>
              <w:keepLines/>
              <w:spacing w:before="120" w:after="120"/>
              <w:jc w:val="center"/>
              <w:rPr>
                <w:rFonts w:eastAsia="Malgun Gothic"/>
                <w:szCs w:val="22"/>
                <w:lang w:eastAsia="ko-KR"/>
              </w:rPr>
            </w:pPr>
            <w:r w:rsidRPr="00550109">
              <w:rPr>
                <w:rFonts w:eastAsia="Malgun Gothic"/>
                <w:szCs w:val="22"/>
              </w:rPr>
              <w:t>Intra</w:t>
            </w:r>
            <w:r>
              <w:rPr>
                <w:rFonts w:eastAsia="Malgun Gothic" w:hint="eastAsia"/>
                <w:lang w:eastAsia="ko-KR"/>
              </w:rPr>
              <w:t>/inter</w:t>
            </w:r>
          </w:p>
        </w:tc>
      </w:tr>
      <w:tr w:rsidR="008861C4" w:rsidRPr="00161A21" w14:paraId="2CCDDB8A" w14:textId="77777777" w:rsidTr="00A51D8C">
        <w:trPr>
          <w:trHeight w:val="601"/>
          <w:jc w:val="center"/>
        </w:trPr>
        <w:tc>
          <w:tcPr>
            <w:tcW w:w="1618" w:type="dxa"/>
            <w:shd w:val="clear" w:color="auto" w:fill="auto"/>
          </w:tcPr>
          <w:p w14:paraId="544F9675" w14:textId="77777777" w:rsidR="008861C4" w:rsidRPr="00550109" w:rsidRDefault="008861C4" w:rsidP="00A51D8C">
            <w:pPr>
              <w:keepNext/>
              <w:keepLines/>
              <w:spacing w:before="120" w:after="120"/>
              <w:jc w:val="center"/>
              <w:rPr>
                <w:rFonts w:eastAsia="Malgun Gothic"/>
                <w:szCs w:val="22"/>
              </w:rPr>
            </w:pPr>
          </w:p>
        </w:tc>
        <w:tc>
          <w:tcPr>
            <w:tcW w:w="1618" w:type="dxa"/>
            <w:shd w:val="clear" w:color="auto" w:fill="auto"/>
          </w:tcPr>
          <w:p w14:paraId="0C4BF4A7" w14:textId="77777777" w:rsidR="008861C4" w:rsidRPr="00550109" w:rsidRDefault="008861C4" w:rsidP="00A51D8C">
            <w:pPr>
              <w:keepNext/>
              <w:keepLines/>
              <w:spacing w:before="120" w:after="120"/>
              <w:jc w:val="center"/>
              <w:rPr>
                <w:rFonts w:eastAsia="Malgun Gothic"/>
                <w:szCs w:val="22"/>
              </w:rPr>
            </w:pPr>
          </w:p>
        </w:tc>
        <w:tc>
          <w:tcPr>
            <w:tcW w:w="1619" w:type="dxa"/>
            <w:shd w:val="clear" w:color="auto" w:fill="auto"/>
          </w:tcPr>
          <w:p w14:paraId="58F55E98" w14:textId="77777777" w:rsidR="008861C4" w:rsidRPr="00550109" w:rsidRDefault="008861C4" w:rsidP="00A51D8C">
            <w:pPr>
              <w:keepNext/>
              <w:keepLines/>
              <w:spacing w:before="120" w:after="120"/>
              <w:jc w:val="center"/>
              <w:rPr>
                <w:rFonts w:eastAsia="Malgun Gothic"/>
                <w:szCs w:val="22"/>
              </w:rPr>
            </w:pPr>
          </w:p>
        </w:tc>
        <w:tc>
          <w:tcPr>
            <w:tcW w:w="1236" w:type="dxa"/>
            <w:shd w:val="clear" w:color="auto" w:fill="auto"/>
          </w:tcPr>
          <w:p w14:paraId="583AC256"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Horizontal</w:t>
            </w:r>
          </w:p>
        </w:tc>
        <w:tc>
          <w:tcPr>
            <w:tcW w:w="1554" w:type="dxa"/>
            <w:shd w:val="clear" w:color="auto" w:fill="auto"/>
          </w:tcPr>
          <w:p w14:paraId="613E4444" w14:textId="77777777" w:rsidR="008861C4" w:rsidRPr="00550109" w:rsidRDefault="008861C4" w:rsidP="00A51D8C">
            <w:pPr>
              <w:keepNext/>
              <w:keepLines/>
              <w:spacing w:before="120" w:after="120"/>
              <w:jc w:val="center"/>
              <w:rPr>
                <w:rFonts w:eastAsia="PMingLiU"/>
                <w:szCs w:val="22"/>
              </w:rPr>
            </w:pPr>
            <w:r w:rsidRPr="00550109">
              <w:rPr>
                <w:rFonts w:eastAsia="Malgun Gothic"/>
                <w:szCs w:val="22"/>
              </w:rPr>
              <w:t>Vertical</w:t>
            </w:r>
          </w:p>
        </w:tc>
      </w:tr>
      <w:tr w:rsidR="008861C4" w:rsidRPr="00161A21" w14:paraId="2FD7746D" w14:textId="77777777" w:rsidTr="00A51D8C">
        <w:trPr>
          <w:trHeight w:val="593"/>
          <w:jc w:val="center"/>
        </w:trPr>
        <w:tc>
          <w:tcPr>
            <w:tcW w:w="1618" w:type="dxa"/>
            <w:shd w:val="clear" w:color="auto" w:fill="auto"/>
          </w:tcPr>
          <w:p w14:paraId="706C1A1E"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618" w:type="dxa"/>
            <w:shd w:val="clear" w:color="auto" w:fill="auto"/>
          </w:tcPr>
          <w:p w14:paraId="7E32DAB2" w14:textId="77777777" w:rsidR="008861C4" w:rsidRPr="00550109" w:rsidRDefault="008861C4" w:rsidP="00A51D8C">
            <w:pPr>
              <w:keepNext/>
              <w:keepLines/>
              <w:spacing w:before="120" w:after="120"/>
              <w:jc w:val="center"/>
              <w:rPr>
                <w:rFonts w:eastAsia="Malgun Gothic"/>
                <w:szCs w:val="22"/>
              </w:rPr>
            </w:pPr>
          </w:p>
        </w:tc>
        <w:tc>
          <w:tcPr>
            <w:tcW w:w="1619" w:type="dxa"/>
            <w:shd w:val="clear" w:color="auto" w:fill="auto"/>
          </w:tcPr>
          <w:p w14:paraId="7FFCCAC8" w14:textId="77777777" w:rsidR="008861C4" w:rsidRPr="00550109" w:rsidRDefault="008861C4" w:rsidP="00A51D8C">
            <w:pPr>
              <w:keepNext/>
              <w:keepLines/>
              <w:spacing w:before="120" w:after="120"/>
              <w:jc w:val="center"/>
              <w:rPr>
                <w:rFonts w:eastAsia="Malgun Gothic"/>
                <w:szCs w:val="22"/>
              </w:rPr>
            </w:pPr>
          </w:p>
        </w:tc>
        <w:tc>
          <w:tcPr>
            <w:tcW w:w="2790" w:type="dxa"/>
            <w:gridSpan w:val="2"/>
            <w:shd w:val="clear" w:color="auto" w:fill="auto"/>
          </w:tcPr>
          <w:p w14:paraId="1FFC5F0F"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DCT2</w:t>
            </w:r>
          </w:p>
        </w:tc>
      </w:tr>
      <w:tr w:rsidR="008861C4" w:rsidRPr="00161A21" w14:paraId="6A38ECAA" w14:textId="77777777" w:rsidTr="00A51D8C">
        <w:trPr>
          <w:jc w:val="center"/>
        </w:trPr>
        <w:tc>
          <w:tcPr>
            <w:tcW w:w="1618" w:type="dxa"/>
            <w:vMerge w:val="restart"/>
            <w:shd w:val="clear" w:color="auto" w:fill="auto"/>
          </w:tcPr>
          <w:p w14:paraId="779A595A" w14:textId="77777777" w:rsidR="008861C4" w:rsidRPr="00550109" w:rsidRDefault="008861C4" w:rsidP="00A51D8C">
            <w:pPr>
              <w:keepNext/>
              <w:keepLines/>
              <w:spacing w:before="120" w:after="120"/>
              <w:jc w:val="center"/>
              <w:rPr>
                <w:rFonts w:eastAsia="Malgun Gothic"/>
                <w:szCs w:val="22"/>
              </w:rPr>
            </w:pPr>
          </w:p>
          <w:p w14:paraId="7762D724" w14:textId="77777777" w:rsidR="008861C4" w:rsidRPr="00550109" w:rsidRDefault="008861C4" w:rsidP="00A51D8C">
            <w:pPr>
              <w:keepNext/>
              <w:keepLines/>
              <w:spacing w:before="120" w:after="120"/>
              <w:jc w:val="center"/>
              <w:rPr>
                <w:rFonts w:eastAsia="Malgun Gothic"/>
                <w:szCs w:val="22"/>
              </w:rPr>
            </w:pPr>
          </w:p>
          <w:p w14:paraId="25E46D40"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618" w:type="dxa"/>
            <w:shd w:val="clear" w:color="auto" w:fill="auto"/>
          </w:tcPr>
          <w:p w14:paraId="473FFCC0"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619" w:type="dxa"/>
            <w:shd w:val="clear" w:color="auto" w:fill="auto"/>
          </w:tcPr>
          <w:p w14:paraId="7CD03D0B"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236" w:type="dxa"/>
            <w:shd w:val="clear" w:color="auto" w:fill="auto"/>
          </w:tcPr>
          <w:p w14:paraId="5BC2D365"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DST7</w:t>
            </w:r>
          </w:p>
        </w:tc>
        <w:tc>
          <w:tcPr>
            <w:tcW w:w="1554" w:type="dxa"/>
            <w:shd w:val="clear" w:color="auto" w:fill="auto"/>
          </w:tcPr>
          <w:p w14:paraId="5C34A208" w14:textId="77777777" w:rsidR="008861C4" w:rsidRPr="00464450" w:rsidRDefault="008861C4" w:rsidP="00A51D8C">
            <w:pPr>
              <w:keepNext/>
              <w:keepLines/>
              <w:spacing w:before="120" w:after="120"/>
              <w:jc w:val="center"/>
              <w:rPr>
                <w:rFonts w:eastAsia="Malgun Gothic"/>
                <w:szCs w:val="22"/>
                <w:lang w:eastAsia="ko-KR"/>
              </w:rPr>
            </w:pPr>
            <w:r>
              <w:rPr>
                <w:rFonts w:eastAsia="Malgun Gothic"/>
              </w:rPr>
              <w:t>DST</w:t>
            </w:r>
            <w:r>
              <w:rPr>
                <w:rFonts w:eastAsia="Malgun Gothic" w:hint="eastAsia"/>
                <w:lang w:eastAsia="ko-KR"/>
              </w:rPr>
              <w:t>7</w:t>
            </w:r>
          </w:p>
        </w:tc>
      </w:tr>
      <w:tr w:rsidR="008861C4" w:rsidRPr="00161A21" w14:paraId="577F0D19" w14:textId="77777777" w:rsidTr="00A51D8C">
        <w:trPr>
          <w:jc w:val="center"/>
        </w:trPr>
        <w:tc>
          <w:tcPr>
            <w:tcW w:w="1618" w:type="dxa"/>
            <w:vMerge/>
            <w:shd w:val="clear" w:color="auto" w:fill="auto"/>
          </w:tcPr>
          <w:p w14:paraId="24DC14D8" w14:textId="77777777" w:rsidR="008861C4" w:rsidRPr="00550109" w:rsidRDefault="008861C4" w:rsidP="00A51D8C">
            <w:pPr>
              <w:keepNext/>
              <w:keepLines/>
              <w:spacing w:before="120" w:after="120"/>
              <w:jc w:val="center"/>
              <w:rPr>
                <w:rFonts w:eastAsia="PMingLiU"/>
                <w:szCs w:val="22"/>
              </w:rPr>
            </w:pPr>
          </w:p>
        </w:tc>
        <w:tc>
          <w:tcPr>
            <w:tcW w:w="1618" w:type="dxa"/>
            <w:shd w:val="clear" w:color="auto" w:fill="auto"/>
          </w:tcPr>
          <w:p w14:paraId="2A186934"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619" w:type="dxa"/>
            <w:shd w:val="clear" w:color="auto" w:fill="auto"/>
          </w:tcPr>
          <w:p w14:paraId="0588B55A"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236" w:type="dxa"/>
            <w:shd w:val="clear" w:color="auto" w:fill="auto"/>
          </w:tcPr>
          <w:p w14:paraId="68A1FFC8"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DCT8</w:t>
            </w:r>
          </w:p>
        </w:tc>
        <w:tc>
          <w:tcPr>
            <w:tcW w:w="1554" w:type="dxa"/>
            <w:shd w:val="clear" w:color="auto" w:fill="auto"/>
          </w:tcPr>
          <w:p w14:paraId="29DE7D70" w14:textId="77777777" w:rsidR="008861C4" w:rsidRPr="00464450" w:rsidRDefault="008861C4" w:rsidP="00A51D8C">
            <w:pPr>
              <w:keepNext/>
              <w:keepLines/>
              <w:spacing w:before="120" w:after="120"/>
              <w:jc w:val="center"/>
              <w:rPr>
                <w:rFonts w:eastAsiaTheme="minorEastAsia"/>
                <w:szCs w:val="22"/>
                <w:lang w:eastAsia="ko-KR"/>
              </w:rPr>
            </w:pPr>
            <w:r w:rsidRPr="00550109">
              <w:rPr>
                <w:rFonts w:eastAsia="Malgun Gothic"/>
                <w:szCs w:val="22"/>
              </w:rPr>
              <w:t>DST7</w:t>
            </w:r>
          </w:p>
        </w:tc>
      </w:tr>
      <w:tr w:rsidR="008861C4" w:rsidRPr="00161A21" w14:paraId="1A6F9BAD" w14:textId="77777777" w:rsidTr="00A51D8C">
        <w:trPr>
          <w:jc w:val="center"/>
        </w:trPr>
        <w:tc>
          <w:tcPr>
            <w:tcW w:w="1618" w:type="dxa"/>
            <w:vMerge/>
            <w:shd w:val="clear" w:color="auto" w:fill="auto"/>
          </w:tcPr>
          <w:p w14:paraId="40266900" w14:textId="77777777" w:rsidR="008861C4" w:rsidRPr="00550109" w:rsidRDefault="008861C4" w:rsidP="00A51D8C">
            <w:pPr>
              <w:keepNext/>
              <w:keepLines/>
              <w:spacing w:before="120" w:after="120"/>
              <w:jc w:val="center"/>
              <w:rPr>
                <w:rFonts w:eastAsia="PMingLiU"/>
                <w:szCs w:val="22"/>
              </w:rPr>
            </w:pPr>
          </w:p>
        </w:tc>
        <w:tc>
          <w:tcPr>
            <w:tcW w:w="1618" w:type="dxa"/>
            <w:shd w:val="clear" w:color="auto" w:fill="auto"/>
          </w:tcPr>
          <w:p w14:paraId="1C96F494"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619" w:type="dxa"/>
            <w:shd w:val="clear" w:color="auto" w:fill="auto"/>
          </w:tcPr>
          <w:p w14:paraId="6631817E"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236" w:type="dxa"/>
            <w:shd w:val="clear" w:color="auto" w:fill="auto"/>
          </w:tcPr>
          <w:p w14:paraId="1441B3AA"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DST7</w:t>
            </w:r>
          </w:p>
        </w:tc>
        <w:tc>
          <w:tcPr>
            <w:tcW w:w="1554" w:type="dxa"/>
            <w:shd w:val="clear" w:color="auto" w:fill="auto"/>
          </w:tcPr>
          <w:p w14:paraId="37964205" w14:textId="77777777" w:rsidR="008861C4" w:rsidRPr="00464450" w:rsidRDefault="008861C4" w:rsidP="00A51D8C">
            <w:pPr>
              <w:keepNext/>
              <w:keepLines/>
              <w:spacing w:before="120" w:after="120"/>
              <w:jc w:val="center"/>
              <w:rPr>
                <w:rFonts w:eastAsiaTheme="minorEastAsia"/>
                <w:szCs w:val="22"/>
                <w:lang w:eastAsia="ko-KR"/>
              </w:rPr>
            </w:pPr>
            <w:r w:rsidRPr="00550109">
              <w:rPr>
                <w:rFonts w:eastAsia="Malgun Gothic"/>
                <w:szCs w:val="22"/>
              </w:rPr>
              <w:t>DCT8</w:t>
            </w:r>
          </w:p>
        </w:tc>
      </w:tr>
      <w:tr w:rsidR="008861C4" w:rsidRPr="00161A21" w14:paraId="725FF043" w14:textId="77777777" w:rsidTr="00A51D8C">
        <w:trPr>
          <w:jc w:val="center"/>
        </w:trPr>
        <w:tc>
          <w:tcPr>
            <w:tcW w:w="1618" w:type="dxa"/>
            <w:vMerge/>
            <w:shd w:val="clear" w:color="auto" w:fill="auto"/>
          </w:tcPr>
          <w:p w14:paraId="46B3F7DD" w14:textId="77777777" w:rsidR="008861C4" w:rsidRPr="00550109" w:rsidRDefault="008861C4" w:rsidP="00A51D8C">
            <w:pPr>
              <w:keepNext/>
              <w:keepLines/>
              <w:spacing w:before="120" w:after="120"/>
              <w:jc w:val="center"/>
              <w:rPr>
                <w:rFonts w:eastAsia="PMingLiU"/>
                <w:szCs w:val="22"/>
              </w:rPr>
            </w:pPr>
          </w:p>
        </w:tc>
        <w:tc>
          <w:tcPr>
            <w:tcW w:w="1618" w:type="dxa"/>
            <w:shd w:val="clear" w:color="auto" w:fill="auto"/>
          </w:tcPr>
          <w:p w14:paraId="0138C616"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619" w:type="dxa"/>
            <w:shd w:val="clear" w:color="auto" w:fill="auto"/>
          </w:tcPr>
          <w:p w14:paraId="7A13E393"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236" w:type="dxa"/>
            <w:shd w:val="clear" w:color="auto" w:fill="auto"/>
          </w:tcPr>
          <w:p w14:paraId="680E7756"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DCT8</w:t>
            </w:r>
          </w:p>
        </w:tc>
        <w:tc>
          <w:tcPr>
            <w:tcW w:w="1554" w:type="dxa"/>
            <w:shd w:val="clear" w:color="auto" w:fill="auto"/>
          </w:tcPr>
          <w:p w14:paraId="0E050A11" w14:textId="77777777" w:rsidR="008861C4" w:rsidRPr="00464450" w:rsidRDefault="008861C4" w:rsidP="00A51D8C">
            <w:pPr>
              <w:keepNext/>
              <w:keepLines/>
              <w:spacing w:before="120" w:after="120"/>
              <w:jc w:val="center"/>
              <w:rPr>
                <w:rFonts w:eastAsiaTheme="minorEastAsia"/>
                <w:szCs w:val="22"/>
                <w:lang w:eastAsia="ko-KR"/>
              </w:rPr>
            </w:pPr>
            <w:r w:rsidRPr="00550109">
              <w:rPr>
                <w:rFonts w:eastAsia="Malgun Gothic"/>
                <w:szCs w:val="22"/>
              </w:rPr>
              <w:t>DCT8</w:t>
            </w:r>
          </w:p>
        </w:tc>
      </w:tr>
    </w:tbl>
    <w:p w14:paraId="2F4A244F" w14:textId="2008CDD1" w:rsidR="008861C4" w:rsidRPr="00D80499" w:rsidRDefault="00C3412D" w:rsidP="00D80499">
      <w:pPr>
        <w:jc w:val="both"/>
        <w:rPr>
          <w:rFonts w:eastAsiaTheme="minorEastAsia"/>
          <w:lang w:val="en-CA" w:eastAsia="ko-KR"/>
        </w:rPr>
      </w:pPr>
      <w:r>
        <w:rPr>
          <w:szCs w:val="22"/>
          <w:lang w:val="en-CA"/>
        </w:rPr>
        <w:t xml:space="preserve">To reduce the complexity of large </w:t>
      </w:r>
      <w:r w:rsidR="00637D9B">
        <w:rPr>
          <w:szCs w:val="22"/>
          <w:lang w:val="en-CA"/>
        </w:rPr>
        <w:t xml:space="preserve">size </w:t>
      </w:r>
      <w:r w:rsidR="00637D9B" w:rsidRPr="004250AE">
        <w:rPr>
          <w:rFonts w:eastAsiaTheme="minorEastAsia"/>
          <w:szCs w:val="22"/>
          <w:lang w:eastAsia="ko-KR"/>
        </w:rPr>
        <w:t>DST-7 and DCT-8</w:t>
      </w:r>
      <w:r w:rsidR="00637D9B">
        <w:rPr>
          <w:rFonts w:eastAsiaTheme="minorEastAsia"/>
          <w:szCs w:val="22"/>
          <w:lang w:eastAsia="ko-KR"/>
        </w:rPr>
        <w:t xml:space="preserve">, </w:t>
      </w:r>
      <w:r w:rsidRPr="00510694">
        <w:rPr>
          <w:szCs w:val="22"/>
          <w:lang w:val="en-CA"/>
        </w:rPr>
        <w:t xml:space="preserve">High frequency transform coefficients are zeroed out for the </w:t>
      </w:r>
      <w:r w:rsidR="00637D9B" w:rsidRPr="004250AE">
        <w:rPr>
          <w:rFonts w:eastAsiaTheme="minorEastAsia"/>
          <w:szCs w:val="22"/>
          <w:lang w:eastAsia="ko-KR"/>
        </w:rPr>
        <w:t>DST-7 and DCT-8</w:t>
      </w:r>
      <w:r w:rsidR="00637D9B">
        <w:rPr>
          <w:rFonts w:eastAsiaTheme="minorEastAsia"/>
          <w:szCs w:val="22"/>
          <w:lang w:eastAsia="ko-KR"/>
        </w:rPr>
        <w:t xml:space="preserve"> </w:t>
      </w:r>
      <w:r w:rsidRPr="00510694">
        <w:rPr>
          <w:szCs w:val="22"/>
          <w:lang w:val="en-CA"/>
        </w:rPr>
        <w:t xml:space="preserve">blocks with size (width or height, or both width and height) equal to </w:t>
      </w:r>
      <w:r w:rsidR="00637D9B">
        <w:rPr>
          <w:szCs w:val="22"/>
          <w:lang w:val="en-CA"/>
        </w:rPr>
        <w:t>32. O</w:t>
      </w:r>
      <w:r w:rsidRPr="00510694">
        <w:rPr>
          <w:szCs w:val="22"/>
          <w:lang w:val="en-CA"/>
        </w:rPr>
        <w:t>nly the coefficients</w:t>
      </w:r>
      <w:r w:rsidR="00637D9B">
        <w:rPr>
          <w:szCs w:val="22"/>
          <w:lang w:val="en-CA"/>
        </w:rPr>
        <w:t xml:space="preserve"> within the 16x16 </w:t>
      </w:r>
      <w:r w:rsidR="00637D9B" w:rsidRPr="00510694">
        <w:rPr>
          <w:szCs w:val="22"/>
          <w:lang w:val="en-CA"/>
        </w:rPr>
        <w:t xml:space="preserve">lower-frequency </w:t>
      </w:r>
      <w:r w:rsidR="00637D9B">
        <w:rPr>
          <w:szCs w:val="22"/>
          <w:lang w:val="en-CA"/>
        </w:rPr>
        <w:t xml:space="preserve">region </w:t>
      </w:r>
      <w:r w:rsidRPr="00510694">
        <w:rPr>
          <w:szCs w:val="22"/>
          <w:lang w:val="en-CA"/>
        </w:rPr>
        <w:t>are</w:t>
      </w:r>
      <w:r>
        <w:rPr>
          <w:szCs w:val="22"/>
          <w:lang w:val="en-CA"/>
        </w:rPr>
        <w:t xml:space="preserve"> retained</w:t>
      </w:r>
      <w:r w:rsidRPr="00510694">
        <w:rPr>
          <w:szCs w:val="22"/>
          <w:lang w:val="en-CA"/>
        </w:rPr>
        <w:t>.</w:t>
      </w:r>
      <w:r w:rsidR="00637D9B" w:rsidRPr="00637D9B">
        <w:rPr>
          <w:rFonts w:eastAsiaTheme="minorEastAsia"/>
          <w:lang w:val="en-CA" w:eastAsia="ko-KR"/>
        </w:rPr>
        <w:t xml:space="preserve"> </w:t>
      </w:r>
    </w:p>
    <w:p w14:paraId="2905B846" w14:textId="13128361" w:rsidR="008B3D51" w:rsidRDefault="00E004B8" w:rsidP="007D65AA">
      <w:pPr>
        <w:spacing w:before="120" w:after="120"/>
        <w:jc w:val="both"/>
        <w:rPr>
          <w:rFonts w:eastAsiaTheme="minorEastAsia"/>
          <w:szCs w:val="22"/>
          <w:lang w:val="en-CA" w:eastAsia="ko-KR"/>
        </w:rPr>
      </w:pPr>
      <w:r w:rsidRPr="00E004B8">
        <w:rPr>
          <w:szCs w:val="22"/>
          <w:lang w:val="en-CA"/>
        </w:rPr>
        <w:t>As in HEVC, the residual of a block can be coded with transform skip mode. To avoid the redundancy of syntax coding, the transform skip flag is not signalled when the CU level MTS</w:t>
      </w:r>
      <w:r w:rsidRPr="00E004B8">
        <w:rPr>
          <w:rFonts w:eastAsia="Malgun Gothic" w:hint="eastAsia"/>
          <w:szCs w:val="22"/>
          <w:lang w:val="en-CA" w:eastAsia="ko-KR"/>
        </w:rPr>
        <w:t>_CU_</w:t>
      </w:r>
      <w:r w:rsidRPr="00E004B8">
        <w:rPr>
          <w:szCs w:val="22"/>
          <w:lang w:val="en-CA"/>
        </w:rPr>
        <w:t>flag is not equal to zero.</w:t>
      </w:r>
      <w:r w:rsidR="00165D16">
        <w:rPr>
          <w:rFonts w:eastAsiaTheme="minorEastAsia" w:hint="eastAsia"/>
          <w:szCs w:val="22"/>
          <w:lang w:val="en-CA" w:eastAsia="ko-KR"/>
        </w:rPr>
        <w:t xml:space="preserve"> </w:t>
      </w:r>
      <w:r w:rsidR="00145F8F">
        <w:rPr>
          <w:rFonts w:eastAsiaTheme="minorEastAsia"/>
          <w:szCs w:val="22"/>
          <w:lang w:val="en-CA" w:eastAsia="ko-KR"/>
        </w:rPr>
        <w:t>The block size limitation for transform skip is the same to that for MTS in JEM4, which indicate that t</w:t>
      </w:r>
      <w:r w:rsidR="00145F8F">
        <w:rPr>
          <w:rFonts w:eastAsiaTheme="minorEastAsia" w:hint="eastAsia"/>
          <w:szCs w:val="22"/>
          <w:lang w:val="en-CA" w:eastAsia="ko-KR"/>
        </w:rPr>
        <w:t xml:space="preserve">ransform </w:t>
      </w:r>
      <w:r w:rsidR="00165D16">
        <w:rPr>
          <w:rFonts w:eastAsiaTheme="minorEastAsia" w:hint="eastAsia"/>
          <w:szCs w:val="22"/>
          <w:lang w:val="en-CA" w:eastAsia="ko-KR"/>
        </w:rPr>
        <w:t xml:space="preserve">skip is </w:t>
      </w:r>
      <w:r w:rsidR="00145F8F">
        <w:rPr>
          <w:rFonts w:eastAsiaTheme="minorEastAsia"/>
          <w:szCs w:val="22"/>
          <w:lang w:val="en-CA" w:eastAsia="ko-KR"/>
        </w:rPr>
        <w:t xml:space="preserve">applicable for a CU </w:t>
      </w:r>
      <w:r w:rsidR="00165D16">
        <w:rPr>
          <w:rFonts w:eastAsiaTheme="minorEastAsia" w:hint="eastAsia"/>
          <w:szCs w:val="22"/>
          <w:lang w:val="en-CA" w:eastAsia="ko-KR"/>
        </w:rPr>
        <w:t xml:space="preserve">when both block width and height are equal to or less than </w:t>
      </w:r>
      <w:r w:rsidR="00145F8F">
        <w:rPr>
          <w:rFonts w:eastAsiaTheme="minorEastAsia"/>
          <w:szCs w:val="22"/>
          <w:lang w:val="en-CA" w:eastAsia="ko-KR"/>
        </w:rPr>
        <w:t>32</w:t>
      </w:r>
      <w:r w:rsidR="00165D16">
        <w:rPr>
          <w:rFonts w:eastAsiaTheme="minorEastAsia" w:hint="eastAsia"/>
          <w:szCs w:val="22"/>
          <w:lang w:val="en-CA" w:eastAsia="ko-KR"/>
        </w:rPr>
        <w:t>.</w:t>
      </w:r>
      <w:r w:rsidR="00E63974">
        <w:rPr>
          <w:rFonts w:eastAsiaTheme="minorEastAsia" w:hint="eastAsia"/>
          <w:szCs w:val="22"/>
          <w:lang w:val="en-CA" w:eastAsia="ko-KR"/>
        </w:rPr>
        <w:t xml:space="preserve"> Note that i</w:t>
      </w:r>
      <w:r w:rsidR="00E63974">
        <w:rPr>
          <w:szCs w:val="22"/>
          <w:lang w:val="en-CA"/>
        </w:rPr>
        <w:t>mplicit MTS transform</w:t>
      </w:r>
      <w:r w:rsidR="00E63974">
        <w:rPr>
          <w:rFonts w:eastAsiaTheme="minorEastAsia" w:hint="eastAsia"/>
          <w:szCs w:val="22"/>
          <w:lang w:val="en-CA" w:eastAsia="ko-KR"/>
        </w:rPr>
        <w:t xml:space="preserve"> is</w:t>
      </w:r>
      <w:r w:rsidR="00E63974">
        <w:rPr>
          <w:szCs w:val="22"/>
          <w:lang w:val="en-CA"/>
        </w:rPr>
        <w:t xml:space="preserve"> set to DCT2 when LFNST or MIP is activated for the current CU</w:t>
      </w:r>
      <w:r w:rsidR="00E63974">
        <w:rPr>
          <w:rFonts w:eastAsiaTheme="minorEastAsia" w:hint="eastAsia"/>
          <w:szCs w:val="22"/>
          <w:lang w:val="en-CA" w:eastAsia="ko-KR"/>
        </w:rPr>
        <w:t>. Also the implicit MTS can be still enabled when MTS is enabled for inter coded blocks.</w:t>
      </w:r>
    </w:p>
    <w:p w14:paraId="5574BD28" w14:textId="15C18E29" w:rsidR="00FD4841" w:rsidRPr="00E004B8" w:rsidRDefault="00FD4841" w:rsidP="00FD4841">
      <w:pPr>
        <w:pStyle w:val="Heading3"/>
        <w:rPr>
          <w:rFonts w:eastAsia="Malgun Gothic"/>
          <w:lang w:val="en-CA" w:eastAsia="ko-KR"/>
        </w:rPr>
      </w:pPr>
      <w:bookmarkStart w:id="288" w:name="_Toc24288042"/>
      <w:r>
        <w:rPr>
          <w:rFonts w:eastAsiaTheme="minorEastAsia" w:hint="eastAsia"/>
          <w:lang w:val="en-CA" w:eastAsia="ko-KR"/>
        </w:rPr>
        <w:t>Low-Frequency Non-Separable Transform (LFNST)</w:t>
      </w:r>
      <w:bookmarkEnd w:id="288"/>
    </w:p>
    <w:p w14:paraId="7A8987BC" w14:textId="1942E6BD" w:rsidR="00FD4841" w:rsidRDefault="00FD4841" w:rsidP="00FD4841">
      <w:pPr>
        <w:spacing w:before="120" w:after="120"/>
        <w:jc w:val="both"/>
        <w:rPr>
          <w:rFonts w:eastAsiaTheme="minorEastAsia"/>
          <w:szCs w:val="22"/>
          <w:lang w:val="en-CA" w:eastAsia="ko-KR"/>
        </w:rPr>
      </w:pPr>
      <w:r w:rsidRPr="00FD4841">
        <w:rPr>
          <w:szCs w:val="22"/>
          <w:lang w:val="en-CA"/>
        </w:rPr>
        <w:t xml:space="preserve">In </w:t>
      </w:r>
      <w:r w:rsidR="00E63974" w:rsidRPr="00FD4841">
        <w:rPr>
          <w:szCs w:val="22"/>
          <w:lang w:val="en-CA"/>
        </w:rPr>
        <w:t>V</w:t>
      </w:r>
      <w:r w:rsidR="00E63974">
        <w:rPr>
          <w:rFonts w:eastAsiaTheme="minorEastAsia" w:hint="eastAsia"/>
          <w:szCs w:val="22"/>
          <w:lang w:val="en-CA" w:eastAsia="ko-KR"/>
        </w:rPr>
        <w:t>VC</w:t>
      </w:r>
      <w:r w:rsidRPr="00FD4841">
        <w:rPr>
          <w:szCs w:val="22"/>
          <w:lang w:val="en-CA"/>
        </w:rPr>
        <w:t>, LFNST (low-frequency non-separable transform), which is known as reduced secondary transform, is applied between forward primary transform and quantization (at encoder) and between de-quantization and inverse primary transform (at decoder side) as shown i</w:t>
      </w:r>
      <w:r w:rsidRPr="00680479">
        <w:rPr>
          <w:szCs w:val="22"/>
          <w:lang w:val="en-CA"/>
        </w:rPr>
        <w:t xml:space="preserve">n </w:t>
      </w:r>
      <w:r w:rsidR="00680479" w:rsidRPr="00680479">
        <w:rPr>
          <w:szCs w:val="22"/>
          <w:lang w:val="en-CA"/>
        </w:rPr>
        <w:fldChar w:fldCharType="begin"/>
      </w:r>
      <w:r w:rsidR="00680479" w:rsidRPr="00680479">
        <w:rPr>
          <w:szCs w:val="22"/>
          <w:lang w:val="en-CA"/>
        </w:rPr>
        <w:instrText xml:space="preserve"> REF _Ref10730884 \h </w:instrText>
      </w:r>
      <w:r w:rsidR="00680479" w:rsidRPr="00C931E1">
        <w:rPr>
          <w:szCs w:val="22"/>
          <w:lang w:val="en-CA"/>
        </w:rPr>
        <w:instrText xml:space="preserve"> \* MERGEFORMAT </w:instrText>
      </w:r>
      <w:r w:rsidR="00680479" w:rsidRPr="00680479">
        <w:rPr>
          <w:szCs w:val="22"/>
          <w:lang w:val="en-CA"/>
        </w:rPr>
      </w:r>
      <w:r w:rsidR="00680479" w:rsidRPr="00680479">
        <w:rPr>
          <w:szCs w:val="22"/>
          <w:lang w:val="en-CA"/>
        </w:rPr>
        <w:fldChar w:fldCharType="separate"/>
      </w:r>
      <w:r w:rsidR="00423D87" w:rsidRPr="00423D87">
        <w:rPr>
          <w:szCs w:val="22"/>
          <w:lang w:val="en-GB"/>
        </w:rPr>
        <w:t xml:space="preserve">Figure </w:t>
      </w:r>
      <w:r w:rsidR="00423D87" w:rsidRPr="00423D87">
        <w:rPr>
          <w:noProof/>
          <w:szCs w:val="22"/>
          <w:lang w:val="en-GB"/>
        </w:rPr>
        <w:t>41</w:t>
      </w:r>
      <w:r w:rsidR="00680479" w:rsidRPr="00680479">
        <w:rPr>
          <w:szCs w:val="22"/>
          <w:lang w:val="en-CA"/>
        </w:rPr>
        <w:fldChar w:fldCharType="end"/>
      </w:r>
      <w:r w:rsidRPr="00680479">
        <w:rPr>
          <w:szCs w:val="22"/>
          <w:lang w:val="en-CA"/>
        </w:rPr>
        <w:t xml:space="preserve">. </w:t>
      </w:r>
      <w:r w:rsidRPr="00FD4841">
        <w:rPr>
          <w:szCs w:val="22"/>
          <w:lang w:val="en-CA"/>
        </w:rPr>
        <w:t>In LFNST, 4x4 non-separable transform or 8x8 non-separable transform is applied according to block size. For example, 4x4 LFNST is applied for small blocks (i.e., min (width, height) &lt; 8) and 8x8 LFNST is applied for larger blocks (i.e., min (width, height) &gt; 4).</w:t>
      </w:r>
    </w:p>
    <w:p w14:paraId="40636481" w14:textId="77777777" w:rsidR="00FD4841" w:rsidRDefault="00FD4841" w:rsidP="00243379">
      <w:pPr>
        <w:keepNext/>
        <w:spacing w:before="120" w:after="120"/>
        <w:jc w:val="center"/>
      </w:pPr>
      <w:r>
        <w:rPr>
          <w:noProof/>
          <w:lang w:eastAsia="ko-KR"/>
        </w:rPr>
        <w:lastRenderedPageBreak/>
        <w:drawing>
          <wp:inline distT="0" distB="0" distL="0" distR="0" wp14:anchorId="66D566F8" wp14:editId="23DC17C7">
            <wp:extent cx="4167188" cy="3308818"/>
            <wp:effectExtent l="0" t="0" r="5080" b="635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68">
                      <a:extLst>
                        <a:ext uri="{28A0092B-C50C-407E-A947-70E740481C1C}">
                          <a14:useLocalDpi xmlns:a14="http://schemas.microsoft.com/office/drawing/2010/main" val="0"/>
                        </a:ext>
                      </a:extLst>
                    </a:blip>
                    <a:stretch>
                      <a:fillRect/>
                    </a:stretch>
                  </pic:blipFill>
                  <pic:spPr>
                    <a:xfrm>
                      <a:off x="0" y="0"/>
                      <a:ext cx="4167188" cy="3308818"/>
                    </a:xfrm>
                    <a:prstGeom prst="rect">
                      <a:avLst/>
                    </a:prstGeom>
                  </pic:spPr>
                </pic:pic>
              </a:graphicData>
            </a:graphic>
          </wp:inline>
        </w:drawing>
      </w:r>
    </w:p>
    <w:p w14:paraId="18726607" w14:textId="4D0E5C42" w:rsidR="00FD4841" w:rsidRDefault="00680479" w:rsidP="00FD4841">
      <w:pPr>
        <w:keepNext/>
        <w:keepLines/>
        <w:jc w:val="center"/>
        <w:rPr>
          <w:b/>
          <w:iCs/>
          <w:sz w:val="20"/>
        </w:rPr>
      </w:pPr>
      <w:bookmarkStart w:id="289" w:name="_Ref10730884"/>
      <w:r w:rsidRPr="00D113C4">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r w:rsidR="00423D87">
        <w:rPr>
          <w:b/>
          <w:noProof/>
          <w:sz w:val="20"/>
          <w:lang w:val="en-GB"/>
        </w:rPr>
        <w:t>41</w:t>
      </w:r>
      <w:r>
        <w:rPr>
          <w:b/>
          <w:sz w:val="20"/>
          <w:lang w:val="en-GB"/>
        </w:rPr>
        <w:fldChar w:fldCharType="end"/>
      </w:r>
      <w:bookmarkEnd w:id="289"/>
      <w:r w:rsidR="00FD4841" w:rsidRPr="008C0175">
        <w:rPr>
          <w:b/>
          <w:sz w:val="20"/>
          <w:lang w:val="en-GB"/>
        </w:rPr>
        <w:t xml:space="preserve"> </w:t>
      </w:r>
      <w:r w:rsidR="00FD4841">
        <w:rPr>
          <w:b/>
          <w:sz w:val="20"/>
        </w:rPr>
        <w:t>–</w:t>
      </w:r>
      <w:r w:rsidR="00FD4841" w:rsidRPr="00510694">
        <w:rPr>
          <w:b/>
          <w:iCs/>
          <w:sz w:val="20"/>
        </w:rPr>
        <w:t xml:space="preserve"> </w:t>
      </w:r>
      <w:r w:rsidR="00FD4841">
        <w:rPr>
          <w:rFonts w:eastAsiaTheme="minorEastAsia" w:hint="eastAsia"/>
          <w:b/>
          <w:iCs/>
          <w:sz w:val="20"/>
          <w:lang w:eastAsia="ko-KR"/>
        </w:rPr>
        <w:t>Low-Frequency Non-Separable Transform (LFNST) process</w:t>
      </w:r>
      <w:r w:rsidR="00FD4841">
        <w:rPr>
          <w:b/>
          <w:iCs/>
          <w:sz w:val="20"/>
        </w:rPr>
        <w:t xml:space="preserve"> </w:t>
      </w:r>
    </w:p>
    <w:p w14:paraId="12879F09" w14:textId="77777777" w:rsidR="00FD4841" w:rsidRPr="00243379" w:rsidRDefault="00FD4841" w:rsidP="00FD4841">
      <w:pPr>
        <w:rPr>
          <w:rFonts w:eastAsiaTheme="minorEastAsia"/>
          <w:szCs w:val="22"/>
          <w:lang w:val="en-CA" w:eastAsia="ko-KR"/>
        </w:rPr>
      </w:pPr>
      <w:r w:rsidRPr="009045FE">
        <w:rPr>
          <w:szCs w:val="22"/>
          <w:lang w:val="en-CA"/>
        </w:rPr>
        <w:t>Application of a non-separable transform</w:t>
      </w:r>
      <w:r>
        <w:rPr>
          <w:rFonts w:hint="eastAsia"/>
          <w:szCs w:val="22"/>
          <w:lang w:val="en-CA" w:eastAsia="ko-KR"/>
        </w:rPr>
        <w:t>, which is being used in LFNST,</w:t>
      </w:r>
      <w:r w:rsidRPr="009045FE">
        <w:rPr>
          <w:szCs w:val="22"/>
          <w:lang w:val="en-CA"/>
        </w:rPr>
        <w:t xml:space="preserve"> is described as follows using input as an example. To apply </w:t>
      </w:r>
      <w:r>
        <w:rPr>
          <w:rFonts w:hint="eastAsia"/>
          <w:szCs w:val="22"/>
          <w:lang w:val="en-CA" w:eastAsia="ko-KR"/>
        </w:rPr>
        <w:t>4x4 LFNST</w:t>
      </w:r>
      <w:r w:rsidRPr="009045FE">
        <w:rPr>
          <w:szCs w:val="22"/>
          <w:lang w:val="en-CA"/>
        </w:rPr>
        <w:t xml:space="preserve">, the 4x4 input block </w:t>
      </w:r>
      <w:r w:rsidRPr="009045FE">
        <w:rPr>
          <w:i/>
          <w:szCs w:val="22"/>
          <w:lang w:val="en-CA"/>
        </w:rPr>
        <w:t>X</w:t>
      </w:r>
      <w:r w:rsidRPr="009045FE">
        <w:rPr>
          <w:szCs w:val="22"/>
          <w:lang w:val="en-CA"/>
        </w:rPr>
        <w:t xml:space="preserve"> </w:t>
      </w:r>
    </w:p>
    <w:p w14:paraId="77ECC4F4" w14:textId="640C4A8E" w:rsidR="00FD4841" w:rsidRPr="009045FE" w:rsidRDefault="00FD4841" w:rsidP="00FD4841">
      <w:pPr>
        <w:jc w:val="right"/>
        <w:rPr>
          <w:szCs w:val="22"/>
          <w:lang w:val="en-CA"/>
        </w:rPr>
      </w:pPr>
      <m:oMath>
        <m:r>
          <w:rPr>
            <w:rFonts w:ascii="Cambria Math" w:hAnsi="Cambria Math"/>
            <w:szCs w:val="22"/>
            <w:lang w:val="en-CA"/>
          </w:rPr>
          <m:t>X</m:t>
        </m:r>
        <m:r>
          <m:rPr>
            <m:sty m:val="p"/>
          </m:rPr>
          <w:rPr>
            <w:rFonts w:ascii="Cambria Math"/>
            <w:szCs w:val="22"/>
            <w:lang w:val="en-CA"/>
          </w:rPr>
          <m:t>=</m:t>
        </m:r>
        <m:d>
          <m:dPr>
            <m:begChr m:val="["/>
            <m:endChr m:val="]"/>
            <m:ctrlPr>
              <w:rPr>
                <w:rFonts w:ascii="Cambria Math" w:hAnsi="Cambria Math"/>
                <w:szCs w:val="22"/>
                <w:lang w:val="en-CA"/>
              </w:rPr>
            </m:ctrlPr>
          </m:dPr>
          <m:e>
            <m:m>
              <m:mPr>
                <m:mcs>
                  <m:mc>
                    <m:mcPr>
                      <m:count m:val="2"/>
                      <m:mcJc m:val="center"/>
                    </m:mcPr>
                  </m:mc>
                </m:mcs>
                <m:ctrlPr>
                  <w:rPr>
                    <w:rFonts w:ascii="Cambria Math" w:hAnsi="Cambria Math"/>
                    <w:i/>
                    <w:szCs w:val="22"/>
                    <w:lang w:val="en-CA"/>
                  </w:rPr>
                </m:ctrlPr>
              </m:mPr>
              <m:mr>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01</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11</m:t>
                            </m:r>
                          </m:sub>
                        </m:sSub>
                      </m:e>
                    </m:mr>
                  </m:m>
                </m:e>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03</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13</m:t>
                            </m:r>
                          </m:sub>
                        </m:sSub>
                      </m:e>
                    </m:mr>
                  </m:m>
                </m:e>
              </m:mr>
              <m:mr>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21</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31</m:t>
                            </m:r>
                          </m:sub>
                        </m:sSub>
                      </m:e>
                    </m:mr>
                  </m:m>
                </m:e>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23</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33</m:t>
                            </m:r>
                          </m:sub>
                        </m:sSub>
                      </m:e>
                    </m:mr>
                  </m:m>
                </m:e>
              </m:mr>
            </m:m>
          </m:e>
        </m:d>
      </m:oMath>
      <w:r w:rsidRPr="009045FE">
        <w:rPr>
          <w:szCs w:val="22"/>
          <w:lang w:val="en-CA" w:eastAsia="zh-CN"/>
        </w:rPr>
        <w:tab/>
      </w:r>
      <w:r w:rsidRPr="009045FE">
        <w:rPr>
          <w:szCs w:val="22"/>
          <w:lang w:val="en-CA" w:eastAsia="zh-CN"/>
        </w:rPr>
        <w:tab/>
      </w:r>
      <w:r>
        <w:rPr>
          <w:szCs w:val="22"/>
          <w:lang w:val="en-CA" w:eastAsia="zh-CN"/>
        </w:rPr>
        <w:t xml:space="preserve">     </w:t>
      </w:r>
      <w:r w:rsidRPr="009045FE">
        <w:rPr>
          <w:szCs w:val="22"/>
          <w:lang w:val="en-CA" w:eastAsia="zh-CN"/>
        </w:rPr>
        <w:tab/>
      </w:r>
      <w:r>
        <w:rPr>
          <w:szCs w:val="22"/>
          <w:lang w:val="en-CA" w:eastAsia="zh-CN"/>
        </w:rPr>
        <w:t xml:space="preserve">            </w:t>
      </w:r>
      <w:r w:rsidRPr="009045FE">
        <w:rPr>
          <w:szCs w:val="22"/>
          <w:lang w:val="en-CA" w:eastAsia="zh-CN"/>
        </w:rPr>
        <w:tab/>
      </w:r>
      <w:r w:rsidR="00535CC0" w:rsidRPr="000C466C">
        <w:rPr>
          <w:lang w:val="en-CA"/>
        </w:rPr>
        <w:t>(</w:t>
      </w:r>
      <w:r w:rsidR="00535CC0" w:rsidRPr="000C466C">
        <w:rPr>
          <w:rFonts w:eastAsia="Malgun Gothic"/>
          <w:lang w:val="en-CA" w:eastAsia="ko-KR"/>
        </w:rPr>
        <w:t>3-</w:t>
      </w:r>
      <w:r w:rsidR="00F321F6" w:rsidRPr="000F2223">
        <w:rPr>
          <w:noProof/>
          <w:szCs w:val="22"/>
          <w:lang w:val="en-CA"/>
        </w:rPr>
        <w:fldChar w:fldCharType="begin"/>
      </w:r>
      <w:r w:rsidR="00F321F6" w:rsidRPr="005330A7">
        <w:rPr>
          <w:noProof/>
          <w:szCs w:val="22"/>
          <w:lang w:val="en-CA"/>
        </w:rPr>
        <w:instrText xml:space="preserve"> SEQ Eq \* MERGEFORMAT </w:instrText>
      </w:r>
      <w:r w:rsidR="00F321F6" w:rsidRPr="000F2223">
        <w:rPr>
          <w:noProof/>
          <w:szCs w:val="22"/>
          <w:lang w:val="en-CA"/>
        </w:rPr>
        <w:fldChar w:fldCharType="separate"/>
      </w:r>
      <w:r w:rsidR="00423D87">
        <w:rPr>
          <w:noProof/>
          <w:szCs w:val="22"/>
          <w:lang w:val="en-CA"/>
        </w:rPr>
        <w:t>37</w:t>
      </w:r>
      <w:r w:rsidR="00F321F6" w:rsidRPr="000F2223">
        <w:rPr>
          <w:noProof/>
          <w:szCs w:val="22"/>
          <w:lang w:val="en-CA"/>
        </w:rPr>
        <w:fldChar w:fldCharType="end"/>
      </w:r>
      <w:r w:rsidR="00535CC0" w:rsidRPr="000C466C">
        <w:rPr>
          <w:lang w:val="en-CA"/>
        </w:rPr>
        <w:t>)</w:t>
      </w:r>
    </w:p>
    <w:p w14:paraId="514CB6AE" w14:textId="790C3324" w:rsidR="00FD4841" w:rsidRPr="009045FE" w:rsidRDefault="00FD4841" w:rsidP="00FD4841">
      <w:pPr>
        <w:rPr>
          <w:szCs w:val="22"/>
          <w:lang w:val="en-CA"/>
        </w:rPr>
      </w:pPr>
      <w:r w:rsidRPr="009045FE">
        <w:rPr>
          <w:szCs w:val="22"/>
          <w:lang w:val="en-CA"/>
        </w:rPr>
        <w:t xml:space="preserve">is first represented as a </w:t>
      </w:r>
      <w:r w:rsidR="00535CC0" w:rsidRPr="009045FE">
        <w:rPr>
          <w:szCs w:val="22"/>
          <w:lang w:val="en-CA"/>
        </w:rPr>
        <w:t>vector</w:t>
      </w:r>
      <w:r w:rsidR="00535CC0">
        <w:rPr>
          <w:rFonts w:eastAsiaTheme="minorEastAsia" w:hint="eastAsia"/>
          <w:szCs w:val="22"/>
          <w:lang w:val="en-CA" w:eastAsia="ko-KR"/>
        </w:rPr>
        <w:t xml:space="preserve"> </w:t>
      </w:r>
      <m:oMath>
        <m:acc>
          <m:accPr>
            <m:chr m:val="⃑"/>
            <m:ctrlPr>
              <w:rPr>
                <w:rFonts w:ascii="Cambria Math" w:hAnsi="Cambria Math"/>
                <w:i/>
                <w:szCs w:val="22"/>
                <w:lang w:val="en-CA"/>
              </w:rPr>
            </m:ctrlPr>
          </m:accPr>
          <m:e>
            <m:r>
              <w:rPr>
                <w:rFonts w:ascii="Cambria Math" w:hAnsi="Cambria Math"/>
                <w:szCs w:val="22"/>
                <w:lang w:val="en-CA"/>
              </w:rPr>
              <m:t>X</m:t>
            </m:r>
          </m:e>
        </m:acc>
      </m:oMath>
      <w:r w:rsidRPr="009045FE">
        <w:rPr>
          <w:szCs w:val="22"/>
          <w:lang w:val="en-CA"/>
        </w:rPr>
        <w:t>:</w:t>
      </w:r>
    </w:p>
    <w:p w14:paraId="07091CBD" w14:textId="626E47B1" w:rsidR="00FD4841" w:rsidRPr="009045FE" w:rsidRDefault="006B12F6" w:rsidP="00FD4841">
      <w:pPr>
        <w:jc w:val="right"/>
        <w:rPr>
          <w:szCs w:val="22"/>
          <w:lang w:val="en-CA"/>
        </w:rPr>
      </w:pPr>
      <m:oMath>
        <m:acc>
          <m:accPr>
            <m:chr m:val="⃑"/>
            <m:ctrlPr>
              <w:rPr>
                <w:rFonts w:ascii="Cambria Math" w:hAnsi="Cambria Math"/>
                <w:i/>
                <w:sz w:val="20"/>
                <w:lang w:val="en-CA"/>
              </w:rPr>
            </m:ctrlPr>
          </m:accPr>
          <m:e>
            <m:r>
              <w:rPr>
                <w:rFonts w:ascii="Cambria Math" w:hAnsi="Cambria Math"/>
                <w:sz w:val="20"/>
                <w:lang w:val="en-CA"/>
              </w:rPr>
              <m:t>X</m:t>
            </m:r>
          </m:e>
        </m:acc>
        <m:r>
          <m:rPr>
            <m:sty m:val="p"/>
          </m:rPr>
          <w:rPr>
            <w:rFonts w:ascii="Cambria Math"/>
            <w:sz w:val="20"/>
            <w:lang w:val="en-CA"/>
          </w:rPr>
          <m:t>=</m:t>
        </m:r>
        <m:sSup>
          <m:sSupPr>
            <m:ctrlPr>
              <w:rPr>
                <w:rFonts w:ascii="Cambria Math" w:hAnsi="Cambria Math"/>
                <w:i/>
                <w:sz w:val="20"/>
                <w:lang w:val="en-CA"/>
              </w:rPr>
            </m:ctrlPr>
          </m:sSupPr>
          <m:e>
            <m:d>
              <m:dPr>
                <m:begChr m:val="["/>
                <m:endChr m:val="]"/>
                <m:ctrlPr>
                  <w:rPr>
                    <w:rFonts w:ascii="Cambria Math" w:hAnsi="Cambria Math"/>
                    <w:i/>
                    <w:sz w:val="20"/>
                    <w:lang w:val="en-CA"/>
                  </w:rPr>
                </m:ctrlPr>
              </m:dP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03</m:t>
                                            </m:r>
                                          </m:sub>
                                        </m:sSub>
                                      </m:e>
                                    </m:mr>
                                  </m:m>
                                </m:e>
                              </m:mr>
                            </m:m>
                          </m:e>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13</m:t>
                                            </m:r>
                                          </m:sub>
                                        </m:sSub>
                                      </m:e>
                                    </m:mr>
                                  </m:m>
                                </m:e>
                              </m:mr>
                            </m:m>
                          </m:e>
                        </m:mr>
                      </m:m>
                    </m:e>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23</m:t>
                                            </m:r>
                                          </m:sub>
                                        </m:sSub>
                                      </m:e>
                                    </m:mr>
                                  </m:m>
                                </m:e>
                              </m:mr>
                            </m:m>
                          </m:e>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33</m:t>
                                            </m:r>
                                          </m:sub>
                                        </m:sSub>
                                      </m:e>
                                    </m:mr>
                                  </m:m>
                                </m:e>
                              </m:mr>
                            </m:m>
                          </m:e>
                        </m:mr>
                      </m:m>
                    </m:e>
                  </m:mr>
                </m:m>
              </m:e>
            </m:d>
          </m:e>
          <m:sup>
            <m:r>
              <w:rPr>
                <w:rFonts w:ascii="Cambria Math" w:hAnsi="Cambria Math"/>
                <w:sz w:val="20"/>
                <w:lang w:val="en-CA"/>
              </w:rPr>
              <m:t>T</m:t>
            </m:r>
          </m:sup>
        </m:sSup>
      </m:oMath>
      <w:r w:rsidR="00FD4841" w:rsidRPr="009045FE">
        <w:rPr>
          <w:szCs w:val="22"/>
          <w:lang w:val="en-CA" w:eastAsia="zh-CN"/>
        </w:rPr>
        <w:tab/>
      </w:r>
      <w:r w:rsidR="00535CC0" w:rsidRPr="000C466C">
        <w:rPr>
          <w:lang w:val="en-CA"/>
        </w:rPr>
        <w:t>(</w:t>
      </w:r>
      <w:r w:rsidR="00535CC0" w:rsidRPr="000C466C">
        <w:rPr>
          <w:rFonts w:eastAsia="Malgun Gothic"/>
          <w:lang w:val="en-CA" w:eastAsia="ko-KR"/>
        </w:rPr>
        <w:t>3-</w:t>
      </w:r>
      <w:r w:rsidR="00F321F6" w:rsidRPr="000F2223">
        <w:rPr>
          <w:noProof/>
          <w:szCs w:val="22"/>
          <w:lang w:val="en-CA"/>
        </w:rPr>
        <w:fldChar w:fldCharType="begin"/>
      </w:r>
      <w:r w:rsidR="00F321F6" w:rsidRPr="005330A7">
        <w:rPr>
          <w:noProof/>
          <w:szCs w:val="22"/>
          <w:lang w:val="en-CA"/>
        </w:rPr>
        <w:instrText xml:space="preserve"> SEQ Eq \* MERGEFORMAT </w:instrText>
      </w:r>
      <w:r w:rsidR="00F321F6" w:rsidRPr="000F2223">
        <w:rPr>
          <w:noProof/>
          <w:szCs w:val="22"/>
          <w:lang w:val="en-CA"/>
        </w:rPr>
        <w:fldChar w:fldCharType="separate"/>
      </w:r>
      <w:r w:rsidR="00423D87">
        <w:rPr>
          <w:noProof/>
          <w:szCs w:val="22"/>
          <w:lang w:val="en-CA"/>
        </w:rPr>
        <w:t>38</w:t>
      </w:r>
      <w:r w:rsidR="00F321F6" w:rsidRPr="000F2223">
        <w:rPr>
          <w:noProof/>
          <w:szCs w:val="22"/>
          <w:lang w:val="en-CA"/>
        </w:rPr>
        <w:fldChar w:fldCharType="end"/>
      </w:r>
      <w:r w:rsidR="00FD4841" w:rsidRPr="009045FE">
        <w:rPr>
          <w:noProof/>
          <w:szCs w:val="22"/>
          <w:lang w:val="en-CA"/>
        </w:rPr>
        <w:t>)</w:t>
      </w:r>
    </w:p>
    <w:p w14:paraId="47A30E9F" w14:textId="03A024E1" w:rsidR="00FD4841" w:rsidRDefault="00FD4841" w:rsidP="00FD4841">
      <w:pPr>
        <w:spacing w:before="120" w:after="120"/>
        <w:jc w:val="both"/>
        <w:rPr>
          <w:rFonts w:eastAsiaTheme="minorEastAsia"/>
          <w:szCs w:val="22"/>
          <w:lang w:val="en-CA" w:eastAsia="ko-KR"/>
        </w:rPr>
      </w:pPr>
      <w:r w:rsidRPr="009045FE">
        <w:rPr>
          <w:szCs w:val="22"/>
          <w:lang w:val="en-CA"/>
        </w:rPr>
        <w:t xml:space="preserve">The non-separable transform is calculated as </w:t>
      </w:r>
      <m:oMath>
        <m:acc>
          <m:accPr>
            <m:chr m:val="⃑"/>
            <m:ctrlPr>
              <w:rPr>
                <w:rFonts w:ascii="Cambria Math" w:hAnsi="Cambria Math"/>
                <w:i/>
                <w:szCs w:val="22"/>
                <w:lang w:val="en-CA"/>
              </w:rPr>
            </m:ctrlPr>
          </m:accPr>
          <m:e>
            <m:r>
              <w:rPr>
                <w:rFonts w:ascii="Cambria Math" w:hAnsi="Cambria Math"/>
                <w:szCs w:val="22"/>
                <w:lang w:val="en-CA"/>
              </w:rPr>
              <m:t>F</m:t>
            </m:r>
          </m:e>
        </m:acc>
        <m:r>
          <w:rPr>
            <w:rFonts w:ascii="Cambria Math" w:hAnsi="Cambria Math"/>
            <w:szCs w:val="22"/>
            <w:lang w:val="en-CA"/>
          </w:rPr>
          <m:t>=T∙</m:t>
        </m:r>
        <m:acc>
          <m:accPr>
            <m:chr m:val="⃑"/>
            <m:ctrlPr>
              <w:rPr>
                <w:rFonts w:ascii="Cambria Math" w:hAnsi="Cambria Math"/>
                <w:i/>
                <w:szCs w:val="22"/>
                <w:lang w:val="en-CA"/>
              </w:rPr>
            </m:ctrlPr>
          </m:accPr>
          <m:e>
            <m:r>
              <w:rPr>
                <w:rFonts w:ascii="Cambria Math" w:hAnsi="Cambria Math"/>
                <w:szCs w:val="22"/>
                <w:lang w:val="en-CA"/>
              </w:rPr>
              <m:t>X</m:t>
            </m:r>
          </m:e>
        </m:acc>
      </m:oMath>
      <w:r w:rsidRPr="009045FE">
        <w:rPr>
          <w:szCs w:val="22"/>
          <w:lang w:val="en-CA"/>
        </w:rPr>
        <w:t xml:space="preserve">, where </w:t>
      </w:r>
      <m:oMath>
        <m:acc>
          <m:accPr>
            <m:chr m:val="⃑"/>
            <m:ctrlPr>
              <w:rPr>
                <w:rFonts w:ascii="Cambria Math" w:hAnsi="Cambria Math"/>
                <w:i/>
                <w:szCs w:val="22"/>
                <w:lang w:val="en-CA"/>
              </w:rPr>
            </m:ctrlPr>
          </m:accPr>
          <m:e>
            <m:r>
              <w:rPr>
                <w:rFonts w:ascii="Cambria Math" w:hAnsi="Cambria Math"/>
                <w:szCs w:val="22"/>
                <w:lang w:val="en-CA"/>
              </w:rPr>
              <m:t>F</m:t>
            </m:r>
          </m:e>
        </m:acc>
      </m:oMath>
      <w:r w:rsidRPr="009045FE">
        <w:rPr>
          <w:szCs w:val="22"/>
          <w:lang w:val="en-CA"/>
        </w:rPr>
        <w:t xml:space="preserve"> indicates the transform coefficient vector, and </w:t>
      </w:r>
      <w:r w:rsidRPr="009045FE">
        <w:rPr>
          <w:i/>
          <w:szCs w:val="22"/>
          <w:lang w:val="en-CA"/>
        </w:rPr>
        <w:t>T</w:t>
      </w:r>
      <w:r w:rsidRPr="009045FE">
        <w:rPr>
          <w:szCs w:val="22"/>
          <w:lang w:val="en-CA"/>
        </w:rPr>
        <w:t xml:space="preserve"> is a 16x16 transform matrix. The 16x1 coefficient vector </w:t>
      </w:r>
      <m:oMath>
        <m:acc>
          <m:accPr>
            <m:chr m:val="⃑"/>
            <m:ctrlPr>
              <w:rPr>
                <w:rFonts w:ascii="Cambria Math" w:hAnsi="Cambria Math"/>
                <w:i/>
                <w:szCs w:val="22"/>
                <w:lang w:val="en-CA"/>
              </w:rPr>
            </m:ctrlPr>
          </m:accPr>
          <m:e>
            <m:r>
              <w:rPr>
                <w:rFonts w:ascii="Cambria Math" w:hAnsi="Cambria Math"/>
                <w:szCs w:val="22"/>
                <w:lang w:val="en-CA"/>
              </w:rPr>
              <m:t>F</m:t>
            </m:r>
          </m:e>
        </m:acc>
      </m:oMath>
      <w:r w:rsidRPr="009045FE">
        <w:rPr>
          <w:szCs w:val="22"/>
          <w:lang w:val="en-CA"/>
        </w:rPr>
        <w:t xml:space="preserve"> is subsequently re-organized as 4x4 block using the scanning order for that block (horizontal, vertical or diagonal). The coefficients with smaller index will be placed with the smaller scanning index in the 4x4 coefficient block.</w:t>
      </w:r>
    </w:p>
    <w:p w14:paraId="45F7DFE1" w14:textId="01894803" w:rsidR="00535CC0" w:rsidRDefault="00535CC0" w:rsidP="00243379">
      <w:pPr>
        <w:pStyle w:val="Heading4"/>
        <w:rPr>
          <w:lang w:eastAsia="ko-KR"/>
        </w:rPr>
      </w:pPr>
      <w:r w:rsidRPr="00243379">
        <w:rPr>
          <w:lang w:eastAsia="ko-KR"/>
        </w:rPr>
        <w:t>Reduced Non-separable transform</w:t>
      </w:r>
    </w:p>
    <w:p w14:paraId="64CE166E" w14:textId="77777777" w:rsidR="00535CC0" w:rsidRDefault="00535CC0" w:rsidP="00243379">
      <w:pPr>
        <w:jc w:val="both"/>
        <w:rPr>
          <w:rFonts w:eastAsia="Malgun Gothic"/>
          <w:lang w:eastAsia="ko-KR"/>
        </w:rPr>
      </w:pPr>
      <w:r>
        <w:rPr>
          <w:rFonts w:hint="eastAsia"/>
          <w:lang w:eastAsia="ko-KR"/>
        </w:rPr>
        <w:t>LFNST (low-frequency non-separable transform)</w:t>
      </w:r>
      <w:r w:rsidRPr="00D2517F">
        <w:t xml:space="preserve"> is based on direct </w:t>
      </w:r>
      <w:r>
        <w:rPr>
          <w:rFonts w:hint="eastAsia"/>
          <w:lang w:eastAsia="ko-KR"/>
        </w:rPr>
        <w:t xml:space="preserve">matrix </w:t>
      </w:r>
      <w:r w:rsidRPr="00D2517F">
        <w:t>multiplication approach</w:t>
      </w:r>
      <w:r>
        <w:rPr>
          <w:rFonts w:hint="eastAsia"/>
          <w:lang w:eastAsia="ko-KR"/>
        </w:rPr>
        <w:t xml:space="preserve"> to apply non-</w:t>
      </w:r>
      <w:r>
        <w:rPr>
          <w:lang w:eastAsia="ko-KR"/>
        </w:rPr>
        <w:t>separable</w:t>
      </w:r>
      <w:r>
        <w:rPr>
          <w:rFonts w:hint="eastAsia"/>
          <w:lang w:eastAsia="ko-KR"/>
        </w:rPr>
        <w:t xml:space="preserve"> transform</w:t>
      </w:r>
      <w:r>
        <w:rPr>
          <w:rFonts w:hint="eastAsia"/>
        </w:rPr>
        <w:t xml:space="preserve"> so that it is implemented in a single pass without multiple iterations</w:t>
      </w:r>
      <w:r w:rsidRPr="00D2517F">
        <w:t xml:space="preserve">. </w:t>
      </w:r>
      <w:r>
        <w:rPr>
          <w:rFonts w:hint="eastAsia"/>
          <w:lang w:eastAsia="ko-KR"/>
        </w:rPr>
        <w:t>However</w:t>
      </w:r>
      <w:r w:rsidRPr="00D2517F">
        <w:t xml:space="preserve">, the </w:t>
      </w:r>
      <w:r>
        <w:rPr>
          <w:rFonts w:hint="eastAsia"/>
          <w:lang w:eastAsia="ko-KR"/>
        </w:rPr>
        <w:t>non-</w:t>
      </w:r>
      <w:r>
        <w:rPr>
          <w:lang w:eastAsia="ko-KR"/>
        </w:rPr>
        <w:t>separable</w:t>
      </w:r>
      <w:r>
        <w:rPr>
          <w:rFonts w:hint="eastAsia"/>
          <w:lang w:eastAsia="ko-KR"/>
        </w:rPr>
        <w:t xml:space="preserve"> </w:t>
      </w:r>
      <w:r>
        <w:rPr>
          <w:lang w:eastAsia="ko-KR"/>
        </w:rPr>
        <w:t xml:space="preserve">transform </w:t>
      </w:r>
      <w:r w:rsidRPr="00D2517F">
        <w:t xml:space="preserve">matrix dimension </w:t>
      </w:r>
      <w:r>
        <w:rPr>
          <w:rFonts w:hint="eastAsia"/>
          <w:lang w:eastAsia="ko-KR"/>
        </w:rPr>
        <w:t>needs to be</w:t>
      </w:r>
      <w:r w:rsidRPr="00D2517F">
        <w:t xml:space="preserve"> reduced</w:t>
      </w:r>
      <w:r>
        <w:rPr>
          <w:rFonts w:hint="eastAsia"/>
        </w:rPr>
        <w:t xml:space="preserve"> </w:t>
      </w:r>
      <w:r w:rsidRPr="00D2517F">
        <w:t xml:space="preserve">to </w:t>
      </w:r>
      <w:r>
        <w:t>minimize</w:t>
      </w:r>
      <w:r w:rsidRPr="00D2517F">
        <w:t xml:space="preserve"> computational complexity </w:t>
      </w:r>
      <w:r>
        <w:rPr>
          <w:rFonts w:hint="eastAsia"/>
        </w:rPr>
        <w:t>and memory space to store the transform coefficients</w:t>
      </w:r>
      <w:r w:rsidRPr="00D2517F">
        <w:t xml:space="preserve">. </w:t>
      </w:r>
      <w:r>
        <w:rPr>
          <w:rFonts w:hint="eastAsia"/>
          <w:lang w:eastAsia="ko-KR"/>
        </w:rPr>
        <w:t xml:space="preserve">Hence, reduced non-separable transform (or RST) method is used in LFNST. </w:t>
      </w:r>
      <w:r w:rsidRPr="00D2517F">
        <w:t xml:space="preserve">The main idea of </w:t>
      </w:r>
      <w:r>
        <w:rPr>
          <w:rFonts w:hint="eastAsia"/>
          <w:lang w:eastAsia="ko-KR"/>
        </w:rPr>
        <w:t>the r</w:t>
      </w:r>
      <w:r w:rsidRPr="00D2517F">
        <w:t xml:space="preserve">educed </w:t>
      </w:r>
      <w:r>
        <w:rPr>
          <w:rFonts w:hint="eastAsia"/>
          <w:lang w:eastAsia="ko-KR"/>
        </w:rPr>
        <w:t>non-separable transform</w:t>
      </w:r>
      <w:r w:rsidRPr="00D2517F">
        <w:t xml:space="preserve"> is to map an </w:t>
      </w:r>
      <w:r w:rsidRPr="00D2517F">
        <w:rPr>
          <w:b/>
        </w:rPr>
        <w:t>N</w:t>
      </w:r>
      <w:r w:rsidRPr="00D2517F">
        <w:t xml:space="preserve"> (N is </w:t>
      </w:r>
      <w:r>
        <w:rPr>
          <w:rFonts w:hint="eastAsia"/>
          <w:lang w:eastAsia="ko-KR"/>
        </w:rPr>
        <w:t xml:space="preserve">commonly </w:t>
      </w:r>
      <w:r w:rsidRPr="00D2517F">
        <w:t xml:space="preserve">equal to 64 for 8x8 NSST) dimensional vector to an </w:t>
      </w:r>
      <w:r w:rsidRPr="00D2517F">
        <w:rPr>
          <w:b/>
        </w:rPr>
        <w:t>R</w:t>
      </w:r>
      <w:r w:rsidRPr="00D2517F">
        <w:t xml:space="preserve"> dimensional vector in a different space, where </w:t>
      </w:r>
      <w:r w:rsidRPr="00D2517F">
        <w:rPr>
          <w:b/>
        </w:rPr>
        <w:t>N/R</w:t>
      </w:r>
      <w:r w:rsidRPr="00D2517F">
        <w:t xml:space="preserve"> (</w:t>
      </w:r>
      <w:r w:rsidRPr="00D2517F">
        <w:rPr>
          <w:b/>
        </w:rPr>
        <w:t>R</w:t>
      </w:r>
      <w:r w:rsidRPr="00D2517F">
        <w:t xml:space="preserve"> &lt; </w:t>
      </w:r>
      <w:r w:rsidRPr="00D2517F">
        <w:rPr>
          <w:b/>
        </w:rPr>
        <w:t>N</w:t>
      </w:r>
      <w:r w:rsidRPr="00D2517F">
        <w:t xml:space="preserve">) is the reduction factor. Hence, </w:t>
      </w:r>
      <w:r>
        <w:rPr>
          <w:rFonts w:hint="eastAsia"/>
        </w:rPr>
        <w:t xml:space="preserve">instead of NxN matrix, </w:t>
      </w:r>
      <w:r w:rsidRPr="00D2517F">
        <w:t xml:space="preserve">RST matrix </w:t>
      </w:r>
      <w:r>
        <w:rPr>
          <w:rFonts w:hint="eastAsia"/>
          <w:lang w:eastAsia="ko-KR"/>
        </w:rPr>
        <w:t>becomes</w:t>
      </w:r>
      <w:r w:rsidRPr="00D2517F">
        <w:t xml:space="preserve"> an </w:t>
      </w:r>
      <w:r w:rsidRPr="00D2517F">
        <w:rPr>
          <w:b/>
        </w:rPr>
        <w:t>R</w:t>
      </w:r>
      <w:r w:rsidRPr="00D2517F">
        <w:t>×</w:t>
      </w:r>
      <w:r w:rsidRPr="00D2517F">
        <w:rPr>
          <w:b/>
        </w:rPr>
        <w:t>N</w:t>
      </w:r>
      <w:r w:rsidRPr="00D2517F">
        <w:t xml:space="preserve"> matrix</w:t>
      </w:r>
      <w:r>
        <w:rPr>
          <w:rFonts w:hint="eastAsia"/>
          <w:lang w:eastAsia="ko-KR"/>
        </w:rPr>
        <w:t xml:space="preserve"> as follows</w:t>
      </w:r>
      <w:r>
        <w:rPr>
          <w:rFonts w:eastAsia="Malgun Gothic"/>
          <w:lang w:eastAsia="ko-KR"/>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1"/>
        <w:gridCol w:w="6237"/>
        <w:gridCol w:w="1842"/>
      </w:tblGrid>
      <w:tr w:rsidR="00535CC0" w14:paraId="1E07BDCC" w14:textId="77777777" w:rsidTr="000E4849">
        <w:tc>
          <w:tcPr>
            <w:tcW w:w="1271" w:type="dxa"/>
            <w:vAlign w:val="center"/>
          </w:tcPr>
          <w:p w14:paraId="513F7405" w14:textId="77777777" w:rsidR="00535CC0" w:rsidRDefault="00535CC0" w:rsidP="000E4849">
            <w:pPr>
              <w:jc w:val="center"/>
            </w:pPr>
          </w:p>
        </w:tc>
        <w:tc>
          <w:tcPr>
            <w:tcW w:w="6237" w:type="dxa"/>
            <w:vAlign w:val="center"/>
          </w:tcPr>
          <w:p w14:paraId="0A52B98A" w14:textId="77777777" w:rsidR="00535CC0" w:rsidRDefault="00535CC0" w:rsidP="000E4849">
            <w:pPr>
              <w:keepNext/>
              <w:jc w:val="center"/>
            </w:pPr>
            <w:r w:rsidRPr="00B27E52">
              <w:rPr>
                <w:noProof/>
                <w:lang w:eastAsia="ko-KR"/>
              </w:rPr>
              <w:drawing>
                <wp:inline distT="0" distB="0" distL="0" distR="0" wp14:anchorId="34A1778F" wp14:editId="317489AF">
                  <wp:extent cx="2167247" cy="826730"/>
                  <wp:effectExtent l="0" t="0" r="5080" b="0"/>
                  <wp:docPr id="1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168012" cy="827022"/>
                          </a:xfrm>
                          <a:prstGeom prst="rect">
                            <a:avLst/>
                          </a:prstGeom>
                          <a:noFill/>
                          <a:ln>
                            <a:noFill/>
                          </a:ln>
                        </pic:spPr>
                      </pic:pic>
                    </a:graphicData>
                  </a:graphic>
                </wp:inline>
              </w:drawing>
            </w:r>
          </w:p>
        </w:tc>
        <w:tc>
          <w:tcPr>
            <w:tcW w:w="1842" w:type="dxa"/>
            <w:vAlign w:val="center"/>
          </w:tcPr>
          <w:p w14:paraId="22A48ED1" w14:textId="0066AA4D" w:rsidR="00535CC0" w:rsidRDefault="00535CC0" w:rsidP="00535CC0">
            <w:pPr>
              <w:jc w:val="right"/>
              <w:rPr>
                <w:lang w:eastAsia="ko-KR"/>
              </w:rPr>
            </w:pPr>
            <w:r w:rsidRPr="000C466C">
              <w:rPr>
                <w:lang w:val="en-CA"/>
              </w:rPr>
              <w:t>(</w:t>
            </w:r>
            <w:r w:rsidRPr="000C466C">
              <w:rPr>
                <w:rFonts w:eastAsia="Malgun Gothic"/>
                <w:lang w:val="en-CA" w:eastAsia="ko-KR"/>
              </w:rPr>
              <w:t>3-</w:t>
            </w:r>
            <w:r w:rsidR="00F321F6" w:rsidRPr="000F2223">
              <w:rPr>
                <w:noProof/>
                <w:lang w:val="en-CA"/>
              </w:rPr>
              <w:fldChar w:fldCharType="begin"/>
            </w:r>
            <w:r w:rsidR="00F321F6" w:rsidRPr="005330A7">
              <w:rPr>
                <w:noProof/>
                <w:lang w:val="en-CA"/>
              </w:rPr>
              <w:instrText xml:space="preserve"> SEQ Eq \* MERGEFORMAT </w:instrText>
            </w:r>
            <w:r w:rsidR="00F321F6" w:rsidRPr="000F2223">
              <w:rPr>
                <w:noProof/>
                <w:lang w:val="en-CA"/>
              </w:rPr>
              <w:fldChar w:fldCharType="separate"/>
            </w:r>
            <w:r w:rsidR="00423D87">
              <w:rPr>
                <w:noProof/>
                <w:lang w:val="en-CA"/>
              </w:rPr>
              <w:t>39</w:t>
            </w:r>
            <w:r w:rsidR="00F321F6" w:rsidRPr="000F2223">
              <w:rPr>
                <w:noProof/>
                <w:lang w:val="en-CA"/>
              </w:rPr>
              <w:fldChar w:fldCharType="end"/>
            </w:r>
            <w:r w:rsidRPr="009045FE">
              <w:rPr>
                <w:noProof/>
                <w:lang w:val="en-CA"/>
              </w:rPr>
              <w:t>)</w:t>
            </w:r>
          </w:p>
        </w:tc>
      </w:tr>
    </w:tbl>
    <w:p w14:paraId="70CD7C4F" w14:textId="2E22D168" w:rsidR="00535CC0" w:rsidRDefault="00535CC0" w:rsidP="00243379">
      <w:pPr>
        <w:spacing w:before="120" w:after="120"/>
        <w:jc w:val="both"/>
        <w:rPr>
          <w:rFonts w:eastAsia="Malgun Gothic"/>
          <w:lang w:eastAsia="ko-KR"/>
        </w:rPr>
      </w:pPr>
      <w:r w:rsidRPr="00B27E52">
        <w:rPr>
          <w:szCs w:val="22"/>
        </w:rPr>
        <w:lastRenderedPageBreak/>
        <w:t xml:space="preserve">where the </w:t>
      </w:r>
      <w:r w:rsidRPr="00B27E52">
        <w:rPr>
          <w:b/>
          <w:szCs w:val="22"/>
        </w:rPr>
        <w:t>R</w:t>
      </w:r>
      <w:r w:rsidRPr="00B27E52">
        <w:rPr>
          <w:szCs w:val="22"/>
        </w:rPr>
        <w:t xml:space="preserve"> rows of the transform are </w:t>
      </w:r>
      <w:r w:rsidRPr="00B27E52">
        <w:rPr>
          <w:b/>
          <w:szCs w:val="22"/>
        </w:rPr>
        <w:t>R</w:t>
      </w:r>
      <w:r w:rsidRPr="00B27E52">
        <w:rPr>
          <w:szCs w:val="22"/>
        </w:rPr>
        <w:t xml:space="preserve"> </w:t>
      </w:r>
      <w:r>
        <w:rPr>
          <w:szCs w:val="22"/>
        </w:rPr>
        <w:t>bases</w:t>
      </w:r>
      <w:r w:rsidRPr="00B27E52">
        <w:rPr>
          <w:szCs w:val="22"/>
        </w:rPr>
        <w:t xml:space="preserve"> of the </w:t>
      </w:r>
      <w:r w:rsidRPr="00B27E52">
        <w:rPr>
          <w:b/>
          <w:szCs w:val="22"/>
        </w:rPr>
        <w:t>N</w:t>
      </w:r>
      <w:r w:rsidRPr="00B27E52">
        <w:rPr>
          <w:szCs w:val="22"/>
        </w:rPr>
        <w:t xml:space="preserve"> dimensional space. The inverse transform matrix for RT is the transpose of its forward transform. </w:t>
      </w:r>
      <w:r>
        <w:rPr>
          <w:rFonts w:hint="eastAsia"/>
          <w:lang w:eastAsia="ko-KR"/>
        </w:rPr>
        <w:t>For 8x8 LFNST,</w:t>
      </w:r>
      <w:r>
        <w:rPr>
          <w:rFonts w:hint="eastAsia"/>
        </w:rPr>
        <w:t xml:space="preserve"> </w:t>
      </w:r>
      <w:r w:rsidRPr="00D2517F">
        <w:t>a reduction factor of 4 is applied</w:t>
      </w:r>
      <w:r>
        <w:rPr>
          <w:rFonts w:hint="eastAsia"/>
          <w:lang w:eastAsia="ko-KR"/>
        </w:rPr>
        <w:t xml:space="preserve">, and </w:t>
      </w:r>
      <w:r w:rsidRPr="00D2517F">
        <w:t>64x64</w:t>
      </w:r>
      <w:r>
        <w:rPr>
          <w:rFonts w:hint="eastAsia"/>
          <w:lang w:eastAsia="ko-KR"/>
        </w:rPr>
        <w:t xml:space="preserve"> direct matrix</w:t>
      </w:r>
      <w:r w:rsidRPr="00D2517F">
        <w:t xml:space="preserve">, which is conventional 8x8 non-separable transform matrix size, </w:t>
      </w:r>
      <w:r>
        <w:rPr>
          <w:rFonts w:hint="eastAsia"/>
          <w:lang w:eastAsia="ko-KR"/>
        </w:rPr>
        <w:t>is reduced to</w:t>
      </w:r>
      <w:r w:rsidRPr="00D2517F">
        <w:t>16x</w:t>
      </w:r>
      <w:r>
        <w:rPr>
          <w:rFonts w:hint="eastAsia"/>
          <w:lang w:eastAsia="ko-KR"/>
        </w:rPr>
        <w:t>48</w:t>
      </w:r>
      <w:r w:rsidRPr="00D2517F">
        <w:t xml:space="preserve"> direct matrix. </w:t>
      </w:r>
      <w:r>
        <w:rPr>
          <w:rFonts w:hint="eastAsia"/>
        </w:rPr>
        <w:t>Hence</w:t>
      </w:r>
      <w:r w:rsidRPr="00D2517F">
        <w:t xml:space="preserve">, the </w:t>
      </w:r>
      <w:r>
        <w:rPr>
          <w:rFonts w:hint="eastAsia"/>
          <w:lang w:eastAsia="ko-KR"/>
        </w:rPr>
        <w:t>48</w:t>
      </w:r>
      <w:r w:rsidRPr="00D2517F">
        <w:t xml:space="preserve">×16 inverse RST matrix is used at the decoder side to generate core (primary) transform coefficients in 8×8 top-left regions. </w:t>
      </w:r>
      <w:r w:rsidRPr="00F41BB2">
        <w:rPr>
          <w:rFonts w:hint="eastAsia"/>
          <w:lang w:eastAsia="ko-KR"/>
        </w:rPr>
        <w:t xml:space="preserve">When16x48 matrices are applied instead of 16x64 </w:t>
      </w:r>
      <w:r w:rsidRPr="00F41BB2">
        <w:rPr>
          <w:lang w:eastAsia="ko-KR"/>
        </w:rPr>
        <w:t>with the same transform set configuration</w:t>
      </w:r>
      <w:r w:rsidRPr="00F41BB2">
        <w:rPr>
          <w:rFonts w:hint="eastAsia"/>
          <w:lang w:eastAsia="ko-KR"/>
        </w:rPr>
        <w:t xml:space="preserve">, </w:t>
      </w:r>
      <w:r w:rsidRPr="00F41BB2">
        <w:rPr>
          <w:lang w:eastAsia="ko-KR"/>
        </w:rPr>
        <w:t xml:space="preserve">each of </w:t>
      </w:r>
      <w:r w:rsidRPr="00F41BB2">
        <w:rPr>
          <w:rFonts w:hint="eastAsia"/>
          <w:lang w:eastAsia="ko-KR"/>
        </w:rPr>
        <w:t>which takes 48 input data from three 4x4 blocks in a top-left 8x8 block excluding right-bottom 4x</w:t>
      </w:r>
      <w:r w:rsidRPr="00F41BB2">
        <w:rPr>
          <w:lang w:eastAsia="ko-KR"/>
        </w:rPr>
        <w:t>4 block</w:t>
      </w:r>
      <w:r w:rsidRPr="004F7AA9">
        <w:rPr>
          <w:rFonts w:hint="eastAsia"/>
          <w:lang w:eastAsia="ko-KR"/>
        </w:rPr>
        <w:t>.</w:t>
      </w:r>
      <w:r w:rsidRPr="00F41BB2">
        <w:rPr>
          <w:rFonts w:hint="eastAsia"/>
          <w:lang w:eastAsia="ko-KR"/>
        </w:rPr>
        <w:t xml:space="preserve"> </w:t>
      </w:r>
      <w:r w:rsidRPr="00F41BB2">
        <w:rPr>
          <w:lang w:eastAsia="ko-KR"/>
        </w:rPr>
        <w:t xml:space="preserve">With the help of the reduced dimension, memory usage for storing all </w:t>
      </w:r>
      <w:r>
        <w:rPr>
          <w:rFonts w:hint="eastAsia"/>
          <w:lang w:eastAsia="ko-KR"/>
        </w:rPr>
        <w:t>LFNST</w:t>
      </w:r>
      <w:r w:rsidRPr="00F41BB2">
        <w:rPr>
          <w:lang w:eastAsia="ko-KR"/>
        </w:rPr>
        <w:t xml:space="preserve"> matrices is reduced from 10KB to 8KB with reasonable performance drop.</w:t>
      </w:r>
      <w:r>
        <w:rPr>
          <w:rFonts w:hint="eastAsia"/>
          <w:lang w:eastAsia="ko-KR"/>
        </w:rPr>
        <w:t xml:space="preserve"> </w:t>
      </w:r>
      <w:r w:rsidR="00E63974">
        <w:rPr>
          <w:rFonts w:hint="eastAsia"/>
          <w:lang w:eastAsia="ko-KR"/>
        </w:rPr>
        <w:t>In order to reduce</w:t>
      </w:r>
      <w:r w:rsidR="00E63974">
        <w:t xml:space="preserve"> </w:t>
      </w:r>
      <w:r w:rsidR="00E63974">
        <w:rPr>
          <w:rFonts w:hint="eastAsia"/>
          <w:lang w:eastAsia="ko-KR"/>
        </w:rPr>
        <w:t>complexity</w:t>
      </w:r>
      <w:r w:rsidR="00E63974">
        <w:t xml:space="preserve"> </w:t>
      </w:r>
      <w:r w:rsidR="00E63974">
        <w:rPr>
          <w:lang w:val="en-CA"/>
        </w:rPr>
        <w:t>LFNST is restricted to be applicable only if all coefficients outside the first coefficient sub-group are non-significant. Hence, all primary-only transform coefficients have to be zero when LFNST is applied. This allows a conditioning of the LFNST index signalling on the last-significant position, and hence avoids the extra coefficient scanning in the current LFNST design, which is needed for checking for significant coefficients at specific positions only.</w:t>
      </w:r>
      <w:r w:rsidR="00E63974">
        <w:rPr>
          <w:rFonts w:eastAsiaTheme="minorEastAsia" w:hint="eastAsia"/>
          <w:lang w:val="en-CA" w:eastAsia="ko-KR"/>
        </w:rPr>
        <w:t xml:space="preserve"> </w:t>
      </w:r>
      <w:r w:rsidR="00E63974">
        <w:rPr>
          <w:lang w:val="en-CA"/>
        </w:rPr>
        <w:t>The worst-case handling of LFNST (in terms of multiplications per pixel) restricts the non-separable transforms for 4x4 and 8x8 blocks to 8x16 and 8x48 transforms, respectively. In those cases, the last-significant scan position has to be less than 8 when LFNST is applied, for other sizes less than 16. For blocks with a shape of 4xN and Nx4 and N &gt; 8, the proposed restriction implies that the LFNST is now applied only once, and that to the top-left 4x4 region only</w:t>
      </w:r>
      <w:r w:rsidR="00E63974">
        <w:rPr>
          <w:rFonts w:eastAsiaTheme="minorEastAsia" w:hint="eastAsia"/>
          <w:lang w:val="en-CA" w:eastAsia="ko-KR"/>
        </w:rPr>
        <w:t xml:space="preserve">. </w:t>
      </w:r>
      <w:r w:rsidR="00E63974">
        <w:rPr>
          <w:lang w:val="en-CA"/>
        </w:rPr>
        <w:t>As all primary-only coefficients are zero when LFNST is applied, the number of operations needed for the primary transforms is reduced in such cases. From encoder perspective, the quantization of coefficients is remarkably simplified when LFNST transforms are tested. A rate-distortion optimized quantization has to be done at maximum for the first 16 coefficients (in scan order), the remaining coefficients are enforced to be zero.</w:t>
      </w:r>
    </w:p>
    <w:p w14:paraId="298A5ABD" w14:textId="3BB2A533" w:rsidR="00144136" w:rsidRDefault="00144136" w:rsidP="00144136">
      <w:pPr>
        <w:pStyle w:val="Heading4"/>
        <w:rPr>
          <w:lang w:eastAsia="ko-KR"/>
        </w:rPr>
      </w:pPr>
      <w:r>
        <w:rPr>
          <w:rFonts w:eastAsiaTheme="minorEastAsia" w:hint="eastAsia"/>
          <w:lang w:eastAsia="ko-KR"/>
        </w:rPr>
        <w:t>LFNST transform selection</w:t>
      </w:r>
    </w:p>
    <w:p w14:paraId="70D153D7" w14:textId="71F2B3F1" w:rsidR="00144136" w:rsidRDefault="00144136" w:rsidP="003B7379">
      <w:pPr>
        <w:jc w:val="both"/>
        <w:rPr>
          <w:rFonts w:eastAsiaTheme="minorEastAsia"/>
          <w:lang w:val="en-CA" w:eastAsia="ko-KR"/>
        </w:rPr>
      </w:pPr>
      <w:r w:rsidRPr="009045FE">
        <w:rPr>
          <w:szCs w:val="22"/>
          <w:lang w:val="en-CA"/>
        </w:rPr>
        <w:t xml:space="preserve">There are totally </w:t>
      </w:r>
      <w:r>
        <w:rPr>
          <w:rFonts w:hint="eastAsia"/>
          <w:szCs w:val="22"/>
          <w:lang w:val="en-CA" w:eastAsia="ko-KR"/>
        </w:rPr>
        <w:t>4</w:t>
      </w:r>
      <w:r>
        <w:rPr>
          <w:szCs w:val="22"/>
          <w:lang w:val="en-CA"/>
        </w:rPr>
        <w:t xml:space="preserve"> transform sets and </w:t>
      </w:r>
      <w:r>
        <w:rPr>
          <w:rFonts w:hint="eastAsia"/>
          <w:szCs w:val="22"/>
          <w:lang w:val="en-CA" w:eastAsia="ko-KR"/>
        </w:rPr>
        <w:t>2</w:t>
      </w:r>
      <w:r>
        <w:rPr>
          <w:szCs w:val="22"/>
          <w:lang w:val="en-CA"/>
        </w:rPr>
        <w:t xml:space="preserve"> </w:t>
      </w:r>
      <w:r w:rsidRPr="009045FE">
        <w:rPr>
          <w:szCs w:val="22"/>
          <w:lang w:val="en-CA"/>
        </w:rPr>
        <w:t>non-separable transform matrices</w:t>
      </w:r>
      <w:r>
        <w:rPr>
          <w:szCs w:val="22"/>
          <w:lang w:val="en-CA"/>
        </w:rPr>
        <w:t xml:space="preserve"> (kernels) per transform set are used</w:t>
      </w:r>
      <w:r>
        <w:rPr>
          <w:rFonts w:hint="eastAsia"/>
          <w:szCs w:val="22"/>
          <w:lang w:val="en-CA" w:eastAsia="ko-KR"/>
        </w:rPr>
        <w:t xml:space="preserve"> in LFNST</w:t>
      </w:r>
      <w:r w:rsidRPr="009045FE">
        <w:rPr>
          <w:szCs w:val="22"/>
          <w:lang w:val="en-CA"/>
        </w:rPr>
        <w:t xml:space="preserve">. The mapping from the intra prediction mode to the transform set is </w:t>
      </w:r>
      <w:r>
        <w:rPr>
          <w:szCs w:val="22"/>
          <w:lang w:val="en-CA"/>
        </w:rPr>
        <w:t>pre-</w:t>
      </w:r>
      <w:r w:rsidRPr="009045FE">
        <w:rPr>
          <w:szCs w:val="22"/>
          <w:lang w:val="en-CA"/>
        </w:rPr>
        <w:t>defined</w:t>
      </w:r>
      <w:r>
        <w:rPr>
          <w:rFonts w:hint="eastAsia"/>
          <w:szCs w:val="22"/>
          <w:lang w:val="en-CA" w:eastAsia="ko-KR"/>
        </w:rPr>
        <w:t xml:space="preserve"> as shown in </w:t>
      </w:r>
      <w:r w:rsidRPr="00FA0002">
        <w:rPr>
          <w:rFonts w:hint="eastAsia"/>
          <w:szCs w:val="22"/>
          <w:lang w:val="en-CA" w:eastAsia="ko-KR"/>
        </w:rPr>
        <w:t>Table 3-</w:t>
      </w:r>
      <w:r>
        <w:rPr>
          <w:rFonts w:hint="eastAsia"/>
          <w:szCs w:val="22"/>
          <w:lang w:val="en-CA" w:eastAsia="ko-KR"/>
        </w:rPr>
        <w:t>11</w:t>
      </w:r>
      <w:r w:rsidRPr="009045FE">
        <w:rPr>
          <w:szCs w:val="22"/>
          <w:lang w:val="en-CA"/>
        </w:rPr>
        <w:t>.</w:t>
      </w:r>
      <w:r>
        <w:rPr>
          <w:szCs w:val="22"/>
          <w:lang w:val="en-CA"/>
        </w:rPr>
        <w:t xml:space="preserve"> </w:t>
      </w:r>
      <w:r w:rsidR="00E63974">
        <w:rPr>
          <w:rFonts w:eastAsiaTheme="minorEastAsia" w:hint="eastAsia"/>
          <w:szCs w:val="22"/>
          <w:lang w:val="en-CA" w:eastAsia="ko-KR"/>
        </w:rPr>
        <w:t>I</w:t>
      </w:r>
      <w:r w:rsidR="00E63974">
        <w:rPr>
          <w:szCs w:val="22"/>
          <w:lang w:val="en-CA"/>
        </w:rPr>
        <w:t>f one of three CCLM modes (INTRA_LT_CCLM, INTRA_T_CCLM or INTRA_L_CCLM) is used for the current block (</w:t>
      </w:r>
      <w:r w:rsidR="00E63974" w:rsidRPr="009C00B4">
        <w:rPr>
          <w:rFonts w:eastAsiaTheme="minorEastAsia" w:hint="eastAsia"/>
          <w:lang w:val="en-CA" w:eastAsia="ko-KR"/>
        </w:rPr>
        <w:t xml:space="preserve">81 &lt;= </w:t>
      </w:r>
      <w:r w:rsidR="00E63974">
        <w:rPr>
          <w:lang w:val="en-CA"/>
        </w:rPr>
        <w:t>p</w:t>
      </w:r>
      <w:r w:rsidR="00E63974" w:rsidRPr="009C00B4">
        <w:rPr>
          <w:lang w:val="en-CA"/>
        </w:rPr>
        <w:t>redModeIntra &lt;= 83</w:t>
      </w:r>
      <w:r w:rsidR="00E63974">
        <w:rPr>
          <w:szCs w:val="22"/>
          <w:lang w:val="en-CA"/>
        </w:rPr>
        <w:t>), transform set 0 is selected for the current chroma block.</w:t>
      </w:r>
      <w:r w:rsidR="00E63974">
        <w:rPr>
          <w:rFonts w:eastAsiaTheme="minorEastAsia" w:hint="eastAsia"/>
          <w:szCs w:val="22"/>
          <w:lang w:val="en-CA" w:eastAsia="ko-KR"/>
        </w:rPr>
        <w:t xml:space="preserve"> </w:t>
      </w:r>
      <w:r w:rsidRPr="009045FE">
        <w:rPr>
          <w:szCs w:val="22"/>
          <w:lang w:val="en-CA"/>
        </w:rPr>
        <w:t xml:space="preserve">For each transform set, the selected non-separable secondary transform candidate is further specified by the explicitly signalled </w:t>
      </w:r>
      <w:r>
        <w:rPr>
          <w:rFonts w:hint="eastAsia"/>
          <w:szCs w:val="22"/>
          <w:lang w:val="en-CA" w:eastAsia="ko-KR"/>
        </w:rPr>
        <w:t>LFNST</w:t>
      </w:r>
      <w:r>
        <w:rPr>
          <w:szCs w:val="22"/>
          <w:lang w:val="en-CA"/>
        </w:rPr>
        <w:t xml:space="preserve"> </w:t>
      </w:r>
      <w:r w:rsidRPr="009045FE">
        <w:rPr>
          <w:szCs w:val="22"/>
          <w:lang w:val="en-CA"/>
        </w:rPr>
        <w:t>index.</w:t>
      </w:r>
      <w:r w:rsidRPr="009045FE" w:rsidDel="00C5285A">
        <w:rPr>
          <w:lang w:val="en-CA"/>
        </w:rPr>
        <w:t xml:space="preserve"> </w:t>
      </w:r>
      <w:r w:rsidRPr="009045FE">
        <w:rPr>
          <w:lang w:val="en-CA"/>
        </w:rPr>
        <w:t>The index is signalled in a bit-stream once per Intra CU after transform coefficients.</w:t>
      </w:r>
    </w:p>
    <w:p w14:paraId="67928883" w14:textId="4774C765" w:rsidR="00144136" w:rsidRDefault="00144136" w:rsidP="00243379">
      <w:pPr>
        <w:pStyle w:val="Caption"/>
        <w:rPr>
          <w:lang w:eastAsia="ko-KR"/>
        </w:rPr>
      </w:pPr>
      <w:r>
        <w:rPr>
          <w:rFonts w:hint="eastAsia"/>
          <w:lang w:eastAsia="ko-KR"/>
        </w:rPr>
        <w:t>Table 3-11 Transform selection table</w:t>
      </w:r>
    </w:p>
    <w:tbl>
      <w:tblPr>
        <w:tblStyle w:val="TableGrid"/>
        <w:tblW w:w="0" w:type="auto"/>
        <w:jc w:val="center"/>
        <w:tblLook w:val="04A0" w:firstRow="1" w:lastRow="0" w:firstColumn="1" w:lastColumn="0" w:noHBand="0" w:noVBand="1"/>
      </w:tblPr>
      <w:tblGrid>
        <w:gridCol w:w="2977"/>
        <w:gridCol w:w="1413"/>
      </w:tblGrid>
      <w:tr w:rsidR="00144136" w14:paraId="4A5D1F66" w14:textId="77777777" w:rsidTr="000E4849">
        <w:trPr>
          <w:jc w:val="center"/>
        </w:trPr>
        <w:tc>
          <w:tcPr>
            <w:tcW w:w="2977" w:type="dxa"/>
          </w:tcPr>
          <w:p w14:paraId="3175D779" w14:textId="77777777" w:rsidR="00144136" w:rsidRPr="00937B22" w:rsidRDefault="00144136" w:rsidP="000E4849">
            <w:pPr>
              <w:jc w:val="center"/>
              <w:rPr>
                <w:rFonts w:eastAsia="Malgun Gothic"/>
                <w:b/>
                <w:lang w:val="en-CA" w:eastAsia="ko-KR"/>
              </w:rPr>
            </w:pPr>
            <w:r>
              <w:rPr>
                <w:b/>
                <w:lang w:val="en-CA"/>
              </w:rPr>
              <w:t>I</w:t>
            </w:r>
            <w:r w:rsidRPr="00937B22">
              <w:rPr>
                <w:b/>
                <w:lang w:val="en-CA"/>
              </w:rPr>
              <w:t>ntraPredMode</w:t>
            </w:r>
          </w:p>
        </w:tc>
        <w:tc>
          <w:tcPr>
            <w:tcW w:w="1413" w:type="dxa"/>
          </w:tcPr>
          <w:p w14:paraId="10D805A4" w14:textId="77777777" w:rsidR="00144136" w:rsidRPr="00937B22" w:rsidRDefault="00144136" w:rsidP="000E4849">
            <w:pPr>
              <w:jc w:val="center"/>
              <w:rPr>
                <w:rFonts w:eastAsia="Malgun Gothic"/>
                <w:b/>
                <w:lang w:val="en-CA" w:eastAsia="ko-KR"/>
              </w:rPr>
            </w:pPr>
            <w:r w:rsidRPr="00937B22">
              <w:rPr>
                <w:rFonts w:eastAsia="Malgun Gothic" w:hint="eastAsia"/>
                <w:b/>
                <w:lang w:val="en-CA" w:eastAsia="ko-KR"/>
              </w:rPr>
              <w:t>Tr</w:t>
            </w:r>
            <w:r>
              <w:rPr>
                <w:rFonts w:eastAsia="Malgun Gothic"/>
                <w:b/>
                <w:lang w:val="en-CA" w:eastAsia="ko-KR"/>
              </w:rPr>
              <w:t>. s</w:t>
            </w:r>
            <w:r w:rsidRPr="00937B22">
              <w:rPr>
                <w:rFonts w:eastAsia="Malgun Gothic" w:hint="eastAsia"/>
                <w:b/>
                <w:lang w:val="en-CA" w:eastAsia="ko-KR"/>
              </w:rPr>
              <w:t>et</w:t>
            </w:r>
            <w:r>
              <w:rPr>
                <w:rFonts w:eastAsia="Malgun Gothic"/>
                <w:b/>
                <w:lang w:val="en-CA" w:eastAsia="ko-KR"/>
              </w:rPr>
              <w:t xml:space="preserve"> </w:t>
            </w:r>
            <w:r>
              <w:rPr>
                <w:rFonts w:eastAsia="Malgun Gothic" w:hint="eastAsia"/>
                <w:b/>
                <w:lang w:val="en-CA" w:eastAsia="ko-KR"/>
              </w:rPr>
              <w:t>index</w:t>
            </w:r>
          </w:p>
        </w:tc>
      </w:tr>
      <w:tr w:rsidR="00144136" w14:paraId="438A57D2" w14:textId="77777777" w:rsidTr="000E4849">
        <w:trPr>
          <w:jc w:val="center"/>
        </w:trPr>
        <w:tc>
          <w:tcPr>
            <w:tcW w:w="2977" w:type="dxa"/>
          </w:tcPr>
          <w:p w14:paraId="718A5615" w14:textId="77777777" w:rsidR="00144136" w:rsidRDefault="00144136" w:rsidP="000E4849">
            <w:pPr>
              <w:jc w:val="center"/>
              <w:rPr>
                <w:rFonts w:eastAsia="Malgun Gothic"/>
                <w:lang w:val="en-CA" w:eastAsia="ko-KR"/>
              </w:rPr>
            </w:pPr>
            <w:r>
              <w:rPr>
                <w:lang w:val="en-CA"/>
              </w:rPr>
              <w:t>IntraPredMode &lt; 0</w:t>
            </w:r>
          </w:p>
        </w:tc>
        <w:tc>
          <w:tcPr>
            <w:tcW w:w="1413" w:type="dxa"/>
          </w:tcPr>
          <w:p w14:paraId="63154F26" w14:textId="77777777" w:rsidR="00144136" w:rsidRDefault="00144136" w:rsidP="000E4849">
            <w:pPr>
              <w:jc w:val="center"/>
              <w:rPr>
                <w:rFonts w:eastAsia="Malgun Gothic"/>
                <w:lang w:val="en-CA" w:eastAsia="ko-KR"/>
              </w:rPr>
            </w:pPr>
            <w:r>
              <w:rPr>
                <w:rFonts w:eastAsia="Malgun Gothic" w:hint="eastAsia"/>
                <w:lang w:val="en-CA" w:eastAsia="ko-KR"/>
              </w:rPr>
              <w:t>1</w:t>
            </w:r>
          </w:p>
        </w:tc>
      </w:tr>
      <w:tr w:rsidR="00144136" w14:paraId="5AF9A0F3" w14:textId="77777777" w:rsidTr="000E4849">
        <w:trPr>
          <w:jc w:val="center"/>
        </w:trPr>
        <w:tc>
          <w:tcPr>
            <w:tcW w:w="2977" w:type="dxa"/>
          </w:tcPr>
          <w:p w14:paraId="2D57E629" w14:textId="77777777" w:rsidR="00144136" w:rsidRDefault="00144136" w:rsidP="000E4849">
            <w:pPr>
              <w:jc w:val="center"/>
              <w:rPr>
                <w:rFonts w:eastAsia="Malgun Gothic"/>
                <w:lang w:val="en-CA" w:eastAsia="ko-KR"/>
              </w:rPr>
            </w:pPr>
            <w:r>
              <w:rPr>
                <w:lang w:val="en-CA"/>
              </w:rPr>
              <w:t>0 &lt;= IntraPredMode &lt;= 1</w:t>
            </w:r>
          </w:p>
        </w:tc>
        <w:tc>
          <w:tcPr>
            <w:tcW w:w="1413" w:type="dxa"/>
          </w:tcPr>
          <w:p w14:paraId="202588B1" w14:textId="77777777" w:rsidR="00144136" w:rsidRDefault="00144136" w:rsidP="000E4849">
            <w:pPr>
              <w:jc w:val="center"/>
              <w:rPr>
                <w:rFonts w:eastAsia="Malgun Gothic"/>
                <w:lang w:val="en-CA" w:eastAsia="ko-KR"/>
              </w:rPr>
            </w:pPr>
            <w:r>
              <w:rPr>
                <w:rFonts w:eastAsia="Malgun Gothic" w:hint="eastAsia"/>
                <w:lang w:val="en-CA" w:eastAsia="ko-KR"/>
              </w:rPr>
              <w:t>0</w:t>
            </w:r>
          </w:p>
        </w:tc>
      </w:tr>
      <w:tr w:rsidR="00144136" w14:paraId="2A2E6A42" w14:textId="77777777" w:rsidTr="000E4849">
        <w:trPr>
          <w:jc w:val="center"/>
        </w:trPr>
        <w:tc>
          <w:tcPr>
            <w:tcW w:w="2977" w:type="dxa"/>
          </w:tcPr>
          <w:p w14:paraId="35A08263" w14:textId="77777777" w:rsidR="00144136" w:rsidRDefault="00144136" w:rsidP="000E4849">
            <w:pPr>
              <w:jc w:val="center"/>
              <w:rPr>
                <w:rFonts w:eastAsia="Malgun Gothic"/>
                <w:lang w:val="en-CA" w:eastAsia="ko-KR"/>
              </w:rPr>
            </w:pPr>
            <w:r>
              <w:rPr>
                <w:rFonts w:eastAsia="Malgun Gothic" w:hint="eastAsia"/>
                <w:lang w:val="en-CA" w:eastAsia="ko-KR"/>
              </w:rPr>
              <w:t xml:space="preserve">2 &lt;= </w:t>
            </w:r>
            <w:r>
              <w:rPr>
                <w:lang w:val="en-CA"/>
              </w:rPr>
              <w:t>IntraPredMode &lt;= 12</w:t>
            </w:r>
          </w:p>
        </w:tc>
        <w:tc>
          <w:tcPr>
            <w:tcW w:w="1413" w:type="dxa"/>
          </w:tcPr>
          <w:p w14:paraId="69B6F052" w14:textId="77777777" w:rsidR="00144136" w:rsidRDefault="00144136" w:rsidP="000E4849">
            <w:pPr>
              <w:jc w:val="center"/>
              <w:rPr>
                <w:rFonts w:eastAsia="Malgun Gothic"/>
                <w:lang w:val="en-CA" w:eastAsia="ko-KR"/>
              </w:rPr>
            </w:pPr>
            <w:r>
              <w:rPr>
                <w:rFonts w:eastAsia="Malgun Gothic" w:hint="eastAsia"/>
                <w:lang w:val="en-CA" w:eastAsia="ko-KR"/>
              </w:rPr>
              <w:t>1</w:t>
            </w:r>
          </w:p>
        </w:tc>
      </w:tr>
      <w:tr w:rsidR="00144136" w14:paraId="382442FB" w14:textId="77777777" w:rsidTr="000E4849">
        <w:trPr>
          <w:jc w:val="center"/>
        </w:trPr>
        <w:tc>
          <w:tcPr>
            <w:tcW w:w="2977" w:type="dxa"/>
          </w:tcPr>
          <w:p w14:paraId="51AF321A" w14:textId="77777777" w:rsidR="00144136" w:rsidRDefault="00144136" w:rsidP="000E4849">
            <w:pPr>
              <w:jc w:val="center"/>
              <w:rPr>
                <w:rFonts w:eastAsia="Malgun Gothic"/>
                <w:lang w:val="en-CA" w:eastAsia="ko-KR"/>
              </w:rPr>
            </w:pPr>
            <w:r>
              <w:rPr>
                <w:lang w:val="en-CA"/>
              </w:rPr>
              <w:t>13 &lt;= IntraPredMode &lt;= 23</w:t>
            </w:r>
          </w:p>
        </w:tc>
        <w:tc>
          <w:tcPr>
            <w:tcW w:w="1413" w:type="dxa"/>
          </w:tcPr>
          <w:p w14:paraId="4921FE44" w14:textId="77777777" w:rsidR="00144136" w:rsidRDefault="00144136" w:rsidP="000E4849">
            <w:pPr>
              <w:jc w:val="center"/>
              <w:rPr>
                <w:rFonts w:eastAsia="Malgun Gothic"/>
                <w:lang w:val="en-CA" w:eastAsia="ko-KR"/>
              </w:rPr>
            </w:pPr>
            <w:r>
              <w:rPr>
                <w:rFonts w:eastAsia="Malgun Gothic" w:hint="eastAsia"/>
                <w:lang w:val="en-CA" w:eastAsia="ko-KR"/>
              </w:rPr>
              <w:t>2</w:t>
            </w:r>
          </w:p>
        </w:tc>
      </w:tr>
      <w:tr w:rsidR="00144136" w14:paraId="5F6BB19D" w14:textId="77777777" w:rsidTr="000E4849">
        <w:trPr>
          <w:jc w:val="center"/>
        </w:trPr>
        <w:tc>
          <w:tcPr>
            <w:tcW w:w="2977" w:type="dxa"/>
          </w:tcPr>
          <w:p w14:paraId="622A6D93" w14:textId="77777777" w:rsidR="00144136" w:rsidRDefault="00144136" w:rsidP="000E4849">
            <w:pPr>
              <w:jc w:val="center"/>
              <w:rPr>
                <w:rFonts w:eastAsia="Malgun Gothic"/>
                <w:lang w:val="en-CA" w:eastAsia="ko-KR"/>
              </w:rPr>
            </w:pPr>
            <w:r>
              <w:rPr>
                <w:lang w:val="en-CA"/>
              </w:rPr>
              <w:t>24 &lt;= IntraPredMode &lt;= 44</w:t>
            </w:r>
          </w:p>
        </w:tc>
        <w:tc>
          <w:tcPr>
            <w:tcW w:w="1413" w:type="dxa"/>
          </w:tcPr>
          <w:p w14:paraId="10BA8ACE" w14:textId="77777777" w:rsidR="00144136" w:rsidRDefault="00144136" w:rsidP="000E4849">
            <w:pPr>
              <w:jc w:val="center"/>
              <w:rPr>
                <w:rFonts w:eastAsia="Malgun Gothic"/>
                <w:lang w:val="en-CA" w:eastAsia="ko-KR"/>
              </w:rPr>
            </w:pPr>
            <w:r>
              <w:rPr>
                <w:rFonts w:eastAsia="Malgun Gothic" w:hint="eastAsia"/>
                <w:lang w:val="en-CA" w:eastAsia="ko-KR"/>
              </w:rPr>
              <w:t>3</w:t>
            </w:r>
          </w:p>
        </w:tc>
      </w:tr>
      <w:tr w:rsidR="00144136" w14:paraId="3F5AF9DD" w14:textId="77777777" w:rsidTr="000E4849">
        <w:trPr>
          <w:jc w:val="center"/>
        </w:trPr>
        <w:tc>
          <w:tcPr>
            <w:tcW w:w="2977" w:type="dxa"/>
          </w:tcPr>
          <w:p w14:paraId="4189B764" w14:textId="77777777" w:rsidR="00144136" w:rsidRDefault="00144136" w:rsidP="000E4849">
            <w:pPr>
              <w:jc w:val="center"/>
              <w:rPr>
                <w:rFonts w:eastAsia="Malgun Gothic"/>
                <w:lang w:val="en-CA" w:eastAsia="ko-KR"/>
              </w:rPr>
            </w:pPr>
            <w:r>
              <w:rPr>
                <w:lang w:val="en-CA"/>
              </w:rPr>
              <w:t>45 &lt;= IntraPredMode &lt;= 55</w:t>
            </w:r>
          </w:p>
        </w:tc>
        <w:tc>
          <w:tcPr>
            <w:tcW w:w="1413" w:type="dxa"/>
          </w:tcPr>
          <w:p w14:paraId="5B4D4B9F" w14:textId="77777777" w:rsidR="00144136" w:rsidRDefault="00144136" w:rsidP="000E4849">
            <w:pPr>
              <w:jc w:val="center"/>
              <w:rPr>
                <w:rFonts w:eastAsia="Malgun Gothic"/>
                <w:lang w:val="en-CA" w:eastAsia="ko-KR"/>
              </w:rPr>
            </w:pPr>
            <w:r>
              <w:rPr>
                <w:rFonts w:eastAsia="Malgun Gothic" w:hint="eastAsia"/>
                <w:lang w:val="en-CA" w:eastAsia="ko-KR"/>
              </w:rPr>
              <w:t>2</w:t>
            </w:r>
          </w:p>
        </w:tc>
      </w:tr>
      <w:tr w:rsidR="00144136" w14:paraId="1E7D9E80" w14:textId="77777777" w:rsidTr="000E4849">
        <w:trPr>
          <w:jc w:val="center"/>
        </w:trPr>
        <w:tc>
          <w:tcPr>
            <w:tcW w:w="2977" w:type="dxa"/>
          </w:tcPr>
          <w:p w14:paraId="20306ABB" w14:textId="14C5D706" w:rsidR="00144136" w:rsidRPr="003B7379" w:rsidRDefault="00144136" w:rsidP="000E4849">
            <w:pPr>
              <w:jc w:val="center"/>
              <w:rPr>
                <w:rFonts w:eastAsiaTheme="minorEastAsia"/>
                <w:lang w:val="en-CA" w:eastAsia="ko-KR"/>
              </w:rPr>
            </w:pPr>
            <w:r>
              <w:rPr>
                <w:lang w:val="en-CA"/>
              </w:rPr>
              <w:t>56 &lt;= IntraPredMode</w:t>
            </w:r>
            <w:r w:rsidR="00E63974">
              <w:rPr>
                <w:rFonts w:eastAsiaTheme="minorEastAsia" w:hint="eastAsia"/>
                <w:lang w:val="en-CA" w:eastAsia="ko-KR"/>
              </w:rPr>
              <w:t>&lt;= 80</w:t>
            </w:r>
          </w:p>
        </w:tc>
        <w:tc>
          <w:tcPr>
            <w:tcW w:w="1413" w:type="dxa"/>
          </w:tcPr>
          <w:p w14:paraId="7C7B3A6F" w14:textId="77777777" w:rsidR="00144136" w:rsidRDefault="00144136" w:rsidP="000E4849">
            <w:pPr>
              <w:jc w:val="center"/>
              <w:rPr>
                <w:rFonts w:eastAsia="Malgun Gothic"/>
                <w:lang w:val="en-CA" w:eastAsia="ko-KR"/>
              </w:rPr>
            </w:pPr>
            <w:r>
              <w:rPr>
                <w:rFonts w:eastAsia="Malgun Gothic" w:hint="eastAsia"/>
                <w:lang w:val="en-CA" w:eastAsia="ko-KR"/>
              </w:rPr>
              <w:t>1</w:t>
            </w:r>
          </w:p>
        </w:tc>
      </w:tr>
      <w:tr w:rsidR="00E63974" w14:paraId="5E5CFA70" w14:textId="77777777" w:rsidTr="000E4849">
        <w:trPr>
          <w:jc w:val="center"/>
        </w:trPr>
        <w:tc>
          <w:tcPr>
            <w:tcW w:w="2977" w:type="dxa"/>
          </w:tcPr>
          <w:p w14:paraId="199ACC41" w14:textId="04D6BBDA" w:rsidR="00E63974" w:rsidRDefault="00E63974" w:rsidP="00E63974">
            <w:pPr>
              <w:jc w:val="center"/>
              <w:rPr>
                <w:lang w:val="en-CA"/>
              </w:rPr>
            </w:pPr>
            <w:r>
              <w:rPr>
                <w:rFonts w:eastAsiaTheme="minorEastAsia" w:hint="eastAsia"/>
                <w:lang w:val="en-CA" w:eastAsia="ko-KR"/>
              </w:rPr>
              <w:t xml:space="preserve">81 </w:t>
            </w:r>
            <w:r>
              <w:rPr>
                <w:lang w:val="en-CA"/>
              </w:rPr>
              <w:t>&lt;= IntraPredMode</w:t>
            </w:r>
            <w:r>
              <w:rPr>
                <w:rFonts w:eastAsiaTheme="minorEastAsia" w:hint="eastAsia"/>
                <w:lang w:val="en-CA" w:eastAsia="ko-KR"/>
              </w:rPr>
              <w:t>&lt;= 83</w:t>
            </w:r>
          </w:p>
        </w:tc>
        <w:tc>
          <w:tcPr>
            <w:tcW w:w="1413" w:type="dxa"/>
          </w:tcPr>
          <w:p w14:paraId="629A8E96" w14:textId="3CF1564A" w:rsidR="00E63974" w:rsidRDefault="00E63974" w:rsidP="000E4849">
            <w:pPr>
              <w:jc w:val="center"/>
              <w:rPr>
                <w:rFonts w:eastAsia="Malgun Gothic"/>
                <w:lang w:val="en-CA" w:eastAsia="ko-KR"/>
              </w:rPr>
            </w:pPr>
            <w:r>
              <w:rPr>
                <w:rFonts w:eastAsia="Malgun Gothic" w:hint="eastAsia"/>
                <w:lang w:val="en-CA" w:eastAsia="ko-KR"/>
              </w:rPr>
              <w:t>0</w:t>
            </w:r>
          </w:p>
        </w:tc>
      </w:tr>
    </w:tbl>
    <w:p w14:paraId="338A95B1" w14:textId="153D0EE6" w:rsidR="00144136" w:rsidRDefault="00144136" w:rsidP="00144136">
      <w:pPr>
        <w:pStyle w:val="Heading4"/>
        <w:rPr>
          <w:lang w:eastAsia="ko-KR"/>
        </w:rPr>
      </w:pPr>
      <w:r>
        <w:rPr>
          <w:rFonts w:hint="eastAsia"/>
          <w:lang w:eastAsia="ko-KR"/>
        </w:rPr>
        <w:t>LFNST index</w:t>
      </w:r>
      <w:r>
        <w:t xml:space="preserve"> Signaling</w:t>
      </w:r>
      <w:r>
        <w:rPr>
          <w:rFonts w:hint="eastAsia"/>
          <w:lang w:eastAsia="ko-KR"/>
        </w:rPr>
        <w:t xml:space="preserve"> and interaction with other tools</w:t>
      </w:r>
    </w:p>
    <w:p w14:paraId="6588D7B6" w14:textId="77777777" w:rsidR="00E63974" w:rsidRDefault="00E63974" w:rsidP="00E63974">
      <w:pPr>
        <w:jc w:val="both"/>
        <w:rPr>
          <w:szCs w:val="22"/>
          <w:lang w:eastAsia="ko-KR"/>
        </w:rPr>
      </w:pPr>
      <w:r>
        <w:rPr>
          <w:rFonts w:eastAsiaTheme="minorEastAsia" w:hint="eastAsia"/>
          <w:lang w:val="en-CA" w:eastAsia="ko-KR"/>
        </w:rPr>
        <w:t xml:space="preserve">Since </w:t>
      </w:r>
      <w:r>
        <w:rPr>
          <w:lang w:val="en-CA"/>
        </w:rPr>
        <w:t>LFNST is restricted to be applicable only if all coefficients outside the first coefficient sub-group are non-significant</w:t>
      </w:r>
      <w:r w:rsidRPr="0017469E">
        <w:rPr>
          <w:lang w:eastAsia="ko-KR"/>
        </w:rPr>
        <w:t xml:space="preserve">, </w:t>
      </w:r>
      <w:r>
        <w:rPr>
          <w:rFonts w:hint="eastAsia"/>
          <w:lang w:eastAsia="ko-KR"/>
        </w:rPr>
        <w:t>LFNST</w:t>
      </w:r>
      <w:r>
        <w:rPr>
          <w:lang w:eastAsia="ko-KR"/>
        </w:rPr>
        <w:t xml:space="preserve"> index</w:t>
      </w:r>
      <w:r w:rsidRPr="0017469E">
        <w:rPr>
          <w:lang w:eastAsia="ko-KR"/>
        </w:rPr>
        <w:t xml:space="preserve"> </w:t>
      </w:r>
      <w:r>
        <w:rPr>
          <w:rFonts w:eastAsiaTheme="minorEastAsia" w:hint="eastAsia"/>
          <w:lang w:eastAsia="ko-KR"/>
        </w:rPr>
        <w:t>coding depends on the position of the last significant coefficient</w:t>
      </w:r>
      <w:r>
        <w:rPr>
          <w:szCs w:val="22"/>
          <w:lang w:eastAsia="ko-KR"/>
        </w:rPr>
        <w:t>.</w:t>
      </w:r>
      <w:r>
        <w:rPr>
          <w:rFonts w:hint="eastAsia"/>
          <w:szCs w:val="22"/>
          <w:lang w:eastAsia="ko-KR"/>
        </w:rPr>
        <w:t xml:space="preserve"> In addition, the LFNST index is context coded but does not depend on intra prediction mode, and only the first bin is context coded. </w:t>
      </w:r>
      <w:r>
        <w:rPr>
          <w:szCs w:val="22"/>
          <w:lang w:eastAsia="ko-KR"/>
        </w:rPr>
        <w:t xml:space="preserve">Furthermore, </w:t>
      </w:r>
      <w:r>
        <w:rPr>
          <w:rFonts w:hint="eastAsia"/>
          <w:szCs w:val="22"/>
          <w:lang w:eastAsia="ko-KR"/>
        </w:rPr>
        <w:t>LFNST</w:t>
      </w:r>
      <w:r>
        <w:rPr>
          <w:szCs w:val="22"/>
          <w:lang w:eastAsia="ko-KR"/>
        </w:rPr>
        <w:t xml:space="preserve"> is applied for intra CU in both intra and inter slices, and for both Luma </w:t>
      </w:r>
      <w:r>
        <w:rPr>
          <w:szCs w:val="22"/>
          <w:lang w:eastAsia="ko-KR"/>
        </w:rPr>
        <w:lastRenderedPageBreak/>
        <w:t xml:space="preserve">and Chroma. If a dual tree is enabled, </w:t>
      </w:r>
      <w:r>
        <w:rPr>
          <w:rFonts w:hint="eastAsia"/>
          <w:szCs w:val="22"/>
          <w:lang w:eastAsia="ko-KR"/>
        </w:rPr>
        <w:t>LFNST</w:t>
      </w:r>
      <w:r>
        <w:rPr>
          <w:szCs w:val="22"/>
          <w:lang w:eastAsia="ko-KR"/>
        </w:rPr>
        <w:t xml:space="preserve"> indices for Luma and Chroma are signaled separately. For inter slice (the dual tree is disabled), a single </w:t>
      </w:r>
      <w:r>
        <w:rPr>
          <w:rFonts w:hint="eastAsia"/>
          <w:szCs w:val="22"/>
          <w:lang w:eastAsia="ko-KR"/>
        </w:rPr>
        <w:t>LFNST</w:t>
      </w:r>
      <w:r>
        <w:rPr>
          <w:szCs w:val="22"/>
          <w:lang w:eastAsia="ko-KR"/>
        </w:rPr>
        <w:t xml:space="preserve"> index is signaled and used for both Luma and Chroma.</w:t>
      </w:r>
    </w:p>
    <w:p w14:paraId="6824E392" w14:textId="684C4EBA" w:rsidR="00144136" w:rsidRDefault="00144136" w:rsidP="00243379">
      <w:pPr>
        <w:jc w:val="both"/>
        <w:rPr>
          <w:szCs w:val="22"/>
          <w:lang w:eastAsia="ko-KR"/>
        </w:rPr>
      </w:pPr>
    </w:p>
    <w:p w14:paraId="4DAB3287" w14:textId="6A3B4DF9" w:rsidR="00144136" w:rsidRDefault="00144136" w:rsidP="00243379">
      <w:pPr>
        <w:jc w:val="both"/>
        <w:rPr>
          <w:rFonts w:eastAsiaTheme="minorEastAsia"/>
          <w:szCs w:val="22"/>
          <w:lang w:eastAsia="ko-KR"/>
        </w:rPr>
      </w:pPr>
      <w:r>
        <w:rPr>
          <w:szCs w:val="22"/>
          <w:lang w:eastAsia="ko-KR"/>
        </w:rPr>
        <w:t xml:space="preserve">When ISP mode is selected, </w:t>
      </w:r>
      <w:r>
        <w:rPr>
          <w:rFonts w:hint="eastAsia"/>
          <w:szCs w:val="22"/>
          <w:lang w:eastAsia="ko-KR"/>
        </w:rPr>
        <w:t>LFNST</w:t>
      </w:r>
      <w:r>
        <w:rPr>
          <w:szCs w:val="22"/>
          <w:lang w:eastAsia="ko-KR"/>
        </w:rPr>
        <w:t xml:space="preserve"> is disabled and RST index is not signaled, because performance improvement was marginal even if RST is applied to every feasible partition block. Furthermore, disabling RST for ISP-predicted residual could reduce encoding complexity.</w:t>
      </w:r>
      <w:r>
        <w:rPr>
          <w:rFonts w:hint="eastAsia"/>
          <w:szCs w:val="22"/>
          <w:lang w:eastAsia="ko-KR"/>
        </w:rPr>
        <w:t xml:space="preserve"> LFNST</w:t>
      </w:r>
      <w:r>
        <w:rPr>
          <w:szCs w:val="22"/>
          <w:lang w:eastAsia="ko-KR"/>
        </w:rPr>
        <w:t xml:space="preserve"> is </w:t>
      </w:r>
      <w:r>
        <w:rPr>
          <w:rFonts w:hint="eastAsia"/>
          <w:szCs w:val="22"/>
          <w:lang w:eastAsia="ko-KR"/>
        </w:rPr>
        <w:t xml:space="preserve">also </w:t>
      </w:r>
      <w:r>
        <w:rPr>
          <w:szCs w:val="22"/>
          <w:lang w:eastAsia="ko-KR"/>
        </w:rPr>
        <w:t xml:space="preserve">disabled and </w:t>
      </w:r>
      <w:r>
        <w:rPr>
          <w:rFonts w:hint="eastAsia"/>
          <w:szCs w:val="22"/>
          <w:lang w:eastAsia="ko-KR"/>
        </w:rPr>
        <w:t>the</w:t>
      </w:r>
      <w:r>
        <w:rPr>
          <w:szCs w:val="22"/>
          <w:lang w:eastAsia="ko-KR"/>
        </w:rPr>
        <w:t xml:space="preserve"> index is not signaled </w:t>
      </w:r>
      <w:r>
        <w:rPr>
          <w:rFonts w:hint="eastAsia"/>
          <w:szCs w:val="22"/>
          <w:lang w:eastAsia="ko-KR"/>
        </w:rPr>
        <w:t>when MIP</w:t>
      </w:r>
      <w:r>
        <w:rPr>
          <w:szCs w:val="22"/>
          <w:lang w:eastAsia="ko-KR"/>
        </w:rPr>
        <w:t xml:space="preserve"> mode is selected</w:t>
      </w:r>
      <w:r>
        <w:rPr>
          <w:rFonts w:hint="eastAsia"/>
          <w:szCs w:val="22"/>
          <w:lang w:eastAsia="ko-KR"/>
        </w:rPr>
        <w:t>.</w:t>
      </w:r>
    </w:p>
    <w:p w14:paraId="4A0AD7A2" w14:textId="77777777" w:rsidR="00E63974" w:rsidRPr="00DC0EBE" w:rsidRDefault="00E63974" w:rsidP="00E63974">
      <w:pPr>
        <w:jc w:val="both"/>
        <w:rPr>
          <w:rFonts w:eastAsiaTheme="minorEastAsia"/>
          <w:szCs w:val="22"/>
          <w:lang w:eastAsia="ko-KR"/>
        </w:rPr>
      </w:pPr>
      <w:r>
        <w:rPr>
          <w:rFonts w:hint="eastAsia"/>
          <w:lang w:eastAsia="ko-KR"/>
        </w:rPr>
        <w:t>Considering</w:t>
      </w:r>
      <w:r>
        <w:rPr>
          <w:lang w:eastAsia="ko-KR"/>
        </w:rPr>
        <w:t xml:space="preserve"> that a large CU greater than 64x64 is implicitly split (TU tiling) due to the existing maximum transform size restriction (64x64), </w:t>
      </w:r>
      <w:r>
        <w:rPr>
          <w:rFonts w:hint="eastAsia"/>
          <w:lang w:eastAsia="ko-KR"/>
        </w:rPr>
        <w:t>an</w:t>
      </w:r>
      <w:r>
        <w:rPr>
          <w:lang w:eastAsia="ko-KR"/>
        </w:rPr>
        <w:t xml:space="preserve"> LFNST index </w:t>
      </w:r>
      <w:r>
        <w:rPr>
          <w:rFonts w:hint="eastAsia"/>
          <w:lang w:eastAsia="ko-KR"/>
        </w:rPr>
        <w:t>search</w:t>
      </w:r>
      <w:r>
        <w:rPr>
          <w:lang w:eastAsia="ko-KR"/>
        </w:rPr>
        <w:t xml:space="preserve"> could increase data buffering by four times for a certain number of decode pipeline stages</w:t>
      </w:r>
      <w:r>
        <w:rPr>
          <w:rFonts w:eastAsiaTheme="minorEastAsia" w:hint="eastAsia"/>
          <w:lang w:eastAsia="ko-KR"/>
        </w:rPr>
        <w:t>. Therefore,</w:t>
      </w:r>
      <w:r>
        <w:rPr>
          <w:lang w:eastAsia="ko-KR"/>
        </w:rPr>
        <w:t xml:space="preserve"> </w:t>
      </w:r>
      <w:r>
        <w:rPr>
          <w:rFonts w:hint="eastAsia"/>
          <w:lang w:eastAsia="ko-KR"/>
        </w:rPr>
        <w:t>t</w:t>
      </w:r>
      <w:r>
        <w:rPr>
          <w:lang w:eastAsia="ko-KR"/>
        </w:rPr>
        <w:t xml:space="preserve">he maximum size that LFNST is allowed </w:t>
      </w:r>
      <w:r>
        <w:rPr>
          <w:rFonts w:hint="eastAsia"/>
          <w:lang w:eastAsia="ko-KR"/>
        </w:rPr>
        <w:t>is</w:t>
      </w:r>
      <w:r>
        <w:rPr>
          <w:lang w:eastAsia="ko-KR"/>
        </w:rPr>
        <w:t xml:space="preserve"> restricted to 64x64.</w:t>
      </w:r>
      <w:r>
        <w:rPr>
          <w:rFonts w:eastAsiaTheme="minorEastAsia" w:hint="eastAsia"/>
          <w:lang w:eastAsia="ko-KR"/>
        </w:rPr>
        <w:t xml:space="preserve"> Note that LFNST is enabled with DCT2 only. </w:t>
      </w:r>
    </w:p>
    <w:p w14:paraId="16A16E22" w14:textId="77777777" w:rsidR="00E63974" w:rsidRPr="00E63974" w:rsidRDefault="00E63974" w:rsidP="00243379">
      <w:pPr>
        <w:jc w:val="both"/>
        <w:rPr>
          <w:rFonts w:eastAsiaTheme="minorEastAsia"/>
          <w:szCs w:val="22"/>
          <w:lang w:eastAsia="ko-KR"/>
        </w:rPr>
      </w:pPr>
    </w:p>
    <w:p w14:paraId="679E466F" w14:textId="140525DB" w:rsidR="00144136" w:rsidRDefault="00591324" w:rsidP="004434B6">
      <w:pPr>
        <w:pStyle w:val="Heading3"/>
        <w:rPr>
          <w:rFonts w:eastAsiaTheme="minorEastAsia"/>
          <w:lang w:val="en-CA" w:eastAsia="ko-KR"/>
        </w:rPr>
      </w:pPr>
      <w:bookmarkStart w:id="290" w:name="_Toc24288043"/>
      <w:r>
        <w:rPr>
          <w:rFonts w:eastAsiaTheme="minorEastAsia"/>
          <w:lang w:val="en-CA" w:eastAsia="ko-KR"/>
        </w:rPr>
        <w:t>Subblock</w:t>
      </w:r>
      <w:r w:rsidR="004434B6">
        <w:rPr>
          <w:rFonts w:eastAsiaTheme="minorEastAsia" w:hint="eastAsia"/>
          <w:lang w:val="en-CA" w:eastAsia="ko-KR"/>
        </w:rPr>
        <w:t xml:space="preserve"> Transform (</w:t>
      </w:r>
      <w:r w:rsidR="004434B6">
        <w:rPr>
          <w:rFonts w:eastAsiaTheme="minorEastAsia"/>
          <w:lang w:val="en-CA" w:eastAsia="ko-KR"/>
        </w:rPr>
        <w:t>SBT</w:t>
      </w:r>
      <w:r w:rsidR="004434B6">
        <w:rPr>
          <w:rFonts w:eastAsiaTheme="minorEastAsia" w:hint="eastAsia"/>
          <w:lang w:val="en-CA" w:eastAsia="ko-KR"/>
        </w:rPr>
        <w:t>)</w:t>
      </w:r>
      <w:bookmarkEnd w:id="290"/>
    </w:p>
    <w:p w14:paraId="3702FC2E" w14:textId="5ED2E283" w:rsidR="0054133B" w:rsidRDefault="00EB78FF" w:rsidP="00C931E1">
      <w:pPr>
        <w:jc w:val="both"/>
      </w:pPr>
      <w:r>
        <w:t xml:space="preserve">In VTM, </w:t>
      </w:r>
      <w:r w:rsidR="00591324">
        <w:t>subblock</w:t>
      </w:r>
      <w:r>
        <w:t xml:space="preserve"> transform is introduced for an inter-predicted CU. In this transform mode, only a sub-part of the residual block is coded for the CU. Whe</w:t>
      </w:r>
      <w:r w:rsidR="0054133B">
        <w:t xml:space="preserve">n inter-predicted CU with cu_cbf equal to 1, cu_sbt_flag may be signaled to indicate whether the whole residual block or a sub-part of the residual block is </w:t>
      </w:r>
      <w:r>
        <w:t>coded</w:t>
      </w:r>
      <w:r w:rsidR="0054133B">
        <w:t>. In the former case, inter MTS information is further parsed to determine the transform type of the CU. In the latter case, a part of the residual block is coded with inferred adaptive transform and the other part of the residual block is zeroed out.</w:t>
      </w:r>
    </w:p>
    <w:p w14:paraId="02C63462" w14:textId="6694A78B" w:rsidR="0054133B" w:rsidRDefault="0054133B" w:rsidP="0054133B">
      <w:pPr>
        <w:jc w:val="both"/>
      </w:pPr>
      <w:r>
        <w:t>When SBT is used for a</w:t>
      </w:r>
      <w:r w:rsidR="00680479">
        <w:t>n</w:t>
      </w:r>
      <w:r>
        <w:t xml:space="preserve"> inter</w:t>
      </w:r>
      <w:r w:rsidR="00FE2198">
        <w:t xml:space="preserve">-coded </w:t>
      </w:r>
      <w:r>
        <w:t xml:space="preserve">CU, SBT type and SBT position information are </w:t>
      </w:r>
      <w:r w:rsidR="00FE2198">
        <w:t>signaled in</w:t>
      </w:r>
      <w:r>
        <w:t xml:space="preserve"> the bitstream. </w:t>
      </w:r>
      <w:r w:rsidR="00FE2198">
        <w:t>T</w:t>
      </w:r>
      <w:r>
        <w:t>here are two SBT types and two SBT positions, as indicated i</w:t>
      </w:r>
      <w:r w:rsidRPr="00680479">
        <w:rPr>
          <w:szCs w:val="22"/>
        </w:rPr>
        <w:t>n</w:t>
      </w:r>
      <w:r w:rsidR="002412E6">
        <w:rPr>
          <w:szCs w:val="22"/>
        </w:rPr>
        <w:t xml:space="preserve"> </w:t>
      </w:r>
      <w:r w:rsidR="002412E6">
        <w:rPr>
          <w:szCs w:val="22"/>
        </w:rPr>
        <w:fldChar w:fldCharType="begin"/>
      </w:r>
      <w:r w:rsidR="002412E6">
        <w:rPr>
          <w:szCs w:val="22"/>
        </w:rPr>
        <w:instrText xml:space="preserve"> REF _Ref18952413 \h </w:instrText>
      </w:r>
      <w:r w:rsidR="002412E6">
        <w:rPr>
          <w:szCs w:val="22"/>
        </w:rPr>
      </w:r>
      <w:r w:rsidR="002412E6">
        <w:rPr>
          <w:szCs w:val="22"/>
        </w:rPr>
        <w:fldChar w:fldCharType="separate"/>
      </w:r>
      <w:r w:rsidR="00423D87">
        <w:t xml:space="preserve">Figure </w:t>
      </w:r>
      <w:r w:rsidR="00423D87">
        <w:rPr>
          <w:noProof/>
        </w:rPr>
        <w:t>42</w:t>
      </w:r>
      <w:r w:rsidR="002412E6">
        <w:rPr>
          <w:szCs w:val="22"/>
        </w:rPr>
        <w:fldChar w:fldCharType="end"/>
      </w:r>
      <w:r w:rsidR="002412E6">
        <w:rPr>
          <w:szCs w:val="22"/>
        </w:rPr>
        <w:t>.</w:t>
      </w:r>
      <w:r w:rsidRPr="00680479">
        <w:rPr>
          <w:szCs w:val="22"/>
        </w:rPr>
        <w:t xml:space="preserve"> </w:t>
      </w:r>
      <w:r>
        <w:t xml:space="preserve">For SBT-V (or SBT-H), the TU width (or height) may equal to half of the CU width (or height) or 1/4 of the CU width (or height), resulting in 2:2 split or 1:3/3:1 split. The 2:2 split is like a binary tree (BT) split while the 1:3/3:1 split is like an asymmetric binary tree (ABT) split. </w:t>
      </w:r>
      <w:r w:rsidR="00C07B00">
        <w:t xml:space="preserve">In ABT splitting, only the small region contains the non-zero residual. </w:t>
      </w:r>
      <w:r>
        <w:t xml:space="preserve">If one </w:t>
      </w:r>
      <w:r w:rsidR="00680479">
        <w:t xml:space="preserve">dimension </w:t>
      </w:r>
      <w:r>
        <w:t xml:space="preserve">of </w:t>
      </w:r>
      <w:r w:rsidR="00680479">
        <w:t xml:space="preserve">a </w:t>
      </w:r>
      <w:r>
        <w:t xml:space="preserve">CU is 8 in luma samples, the 1:3/3:1 split along </w:t>
      </w:r>
      <w:r w:rsidR="00680479">
        <w:t xml:space="preserve">that dimension </w:t>
      </w:r>
      <w:r>
        <w:t xml:space="preserve">is </w:t>
      </w:r>
      <w:r w:rsidR="00680479">
        <w:t>dis</w:t>
      </w:r>
      <w:r>
        <w:t>allowed.</w:t>
      </w:r>
      <w:r w:rsidR="00680479">
        <w:t xml:space="preserve"> T</w:t>
      </w:r>
      <w:r>
        <w:t>here are at most 8 SBT modes for a CU.</w:t>
      </w:r>
    </w:p>
    <w:p w14:paraId="385D47E3" w14:textId="137D4C51" w:rsidR="0054133B" w:rsidRDefault="0058469D" w:rsidP="0054133B">
      <w:pPr>
        <w:jc w:val="both"/>
      </w:pPr>
      <w:r>
        <w:t>P</w:t>
      </w:r>
      <w:r w:rsidR="0054133B">
        <w:t xml:space="preserve">osition-dependent transform </w:t>
      </w:r>
      <w:r>
        <w:t xml:space="preserve">core selection </w:t>
      </w:r>
      <w:r w:rsidR="0054133B">
        <w:t>is applied on luma transform blocks in SBT-V and SBT-H (chroma TB always using DCT-2). The two positions of SBT-H and SBT-V are associated with different core transforms. More specifically, the horizontal and vertical transforms for each SBT position is specified in</w:t>
      </w:r>
      <w:r w:rsidR="002412E6">
        <w:t xml:space="preserve"> </w:t>
      </w:r>
      <w:r w:rsidR="002412E6">
        <w:rPr>
          <w:szCs w:val="22"/>
        </w:rPr>
        <w:t xml:space="preserve"> </w:t>
      </w:r>
      <w:r w:rsidR="002412E6">
        <w:rPr>
          <w:szCs w:val="22"/>
        </w:rPr>
        <w:fldChar w:fldCharType="begin"/>
      </w:r>
      <w:r w:rsidR="002412E6">
        <w:rPr>
          <w:szCs w:val="22"/>
        </w:rPr>
        <w:instrText xml:space="preserve"> REF _Ref18952413 \h </w:instrText>
      </w:r>
      <w:r w:rsidR="002412E6">
        <w:rPr>
          <w:szCs w:val="22"/>
        </w:rPr>
      </w:r>
      <w:r w:rsidR="002412E6">
        <w:rPr>
          <w:szCs w:val="22"/>
        </w:rPr>
        <w:fldChar w:fldCharType="separate"/>
      </w:r>
      <w:r w:rsidR="00423D87">
        <w:t xml:space="preserve">Figure </w:t>
      </w:r>
      <w:r w:rsidR="00423D87">
        <w:rPr>
          <w:noProof/>
        </w:rPr>
        <w:t>42</w:t>
      </w:r>
      <w:r w:rsidR="002412E6">
        <w:rPr>
          <w:szCs w:val="22"/>
        </w:rPr>
        <w:fldChar w:fldCharType="end"/>
      </w:r>
      <w:r w:rsidR="002412E6">
        <w:t xml:space="preserve">. </w:t>
      </w:r>
      <w:r w:rsidR="0054133B">
        <w:t xml:space="preserve">For example, the horizontal and vertical transforms for SBT-V position 0 is DCT-8 and DST-7, respectively. When one side of the residual TU is greater than 32, </w:t>
      </w:r>
      <w:r w:rsidR="008D79EB">
        <w:t xml:space="preserve">the </w:t>
      </w:r>
      <w:r w:rsidR="0054133B">
        <w:t xml:space="preserve">transform </w:t>
      </w:r>
      <w:r w:rsidR="008D79EB">
        <w:t xml:space="preserve">for both dimensions </w:t>
      </w:r>
      <w:r w:rsidR="0054133B">
        <w:t xml:space="preserve">is set as DCT-2. Therefore, the </w:t>
      </w:r>
      <w:r w:rsidR="00591324">
        <w:t>subblock</w:t>
      </w:r>
      <w:r w:rsidR="0054133B">
        <w:t xml:space="preserve"> transform jointly specifies the TU tiling, cbf, and horizontal and vertical </w:t>
      </w:r>
      <w:r w:rsidR="008D79EB">
        <w:t xml:space="preserve">core </w:t>
      </w:r>
      <w:r w:rsidR="0054133B">
        <w:t>transform</w:t>
      </w:r>
      <w:r w:rsidR="008D79EB">
        <w:t xml:space="preserve"> type </w:t>
      </w:r>
      <w:r w:rsidR="0054133B">
        <w:t>of a residual block</w:t>
      </w:r>
      <w:r w:rsidR="008D79EB">
        <w:t>.</w:t>
      </w:r>
    </w:p>
    <w:p w14:paraId="0C4F4CF1" w14:textId="0E35BDAF" w:rsidR="008D79EB" w:rsidRDefault="008D79EB" w:rsidP="0054133B">
      <w:pPr>
        <w:jc w:val="both"/>
      </w:pPr>
      <w:r>
        <w:t xml:space="preserve">A variable maxSbtSize is signaled in SPS to specify the max CU size for which SBT can be applied. In the </w:t>
      </w:r>
      <w:r w:rsidR="007B4927">
        <w:t>VTM</w:t>
      </w:r>
      <w:r w:rsidR="00B92CC6">
        <w:t>7 reference software</w:t>
      </w:r>
      <w:r>
        <w:t>, for HD and 4K sequences, maxSbtSize is set as 64 by encoder; for other smaller resolution sequences, maxSbtSize is set as 32.</w:t>
      </w:r>
    </w:p>
    <w:p w14:paraId="12B9EC90" w14:textId="5BA7341C" w:rsidR="008D79EB" w:rsidRDefault="008D79EB" w:rsidP="0054133B">
      <w:pPr>
        <w:jc w:val="both"/>
      </w:pPr>
      <w:r>
        <w:t>The SBT is not applied to the CU coded with combined inter-intra mode or TPM mode.</w:t>
      </w:r>
    </w:p>
    <w:p w14:paraId="51A5ABA1" w14:textId="77777777" w:rsidR="00E63974" w:rsidRDefault="0054133B" w:rsidP="00E63974">
      <w:pPr>
        <w:keepNext/>
        <w:jc w:val="center"/>
      </w:pPr>
      <w:r>
        <w:object w:dxaOrig="7680" w:dyaOrig="5565" w14:anchorId="67D02407">
          <v:shape id="_x0000_i1033" type="#_x0000_t75" style="width:353.45pt;height:252pt" o:ole="">
            <v:imagedata r:id="rId70" o:title=""/>
          </v:shape>
          <o:OLEObject Type="Embed" ProgID="Visio.Drawing.15" ShapeID="_x0000_i1033" DrawAspect="Content" ObjectID="_1638590462" r:id="rId71"/>
        </w:object>
      </w:r>
    </w:p>
    <w:p w14:paraId="1CFF2E0E" w14:textId="09B70D25" w:rsidR="00E63974" w:rsidRPr="003B7379" w:rsidRDefault="00E63974" w:rsidP="0015208C">
      <w:pPr>
        <w:pStyle w:val="Caption"/>
        <w:rPr>
          <w:lang w:val="en-CA" w:eastAsia="ko-KR"/>
        </w:rPr>
      </w:pPr>
      <w:bookmarkStart w:id="291" w:name="_Ref18952413"/>
      <w:r>
        <w:t xml:space="preserve">Figure </w:t>
      </w:r>
      <w:r w:rsidR="004246F4">
        <w:rPr>
          <w:noProof/>
        </w:rPr>
        <w:fldChar w:fldCharType="begin"/>
      </w:r>
      <w:r w:rsidR="004246F4">
        <w:rPr>
          <w:noProof/>
        </w:rPr>
        <w:instrText xml:space="preserve"> SEQ Figure \* ARABIC </w:instrText>
      </w:r>
      <w:r w:rsidR="004246F4">
        <w:rPr>
          <w:noProof/>
        </w:rPr>
        <w:fldChar w:fldCharType="separate"/>
      </w:r>
      <w:r w:rsidR="00423D87">
        <w:rPr>
          <w:noProof/>
        </w:rPr>
        <w:t>42</w:t>
      </w:r>
      <w:r w:rsidR="004246F4">
        <w:rPr>
          <w:noProof/>
        </w:rPr>
        <w:fldChar w:fldCharType="end"/>
      </w:r>
      <w:bookmarkEnd w:id="291"/>
      <w:r>
        <w:rPr>
          <w:rFonts w:hint="eastAsia"/>
          <w:lang w:eastAsia="ko-KR"/>
        </w:rPr>
        <w:t xml:space="preserve"> </w:t>
      </w:r>
      <w:r>
        <w:t>–</w:t>
      </w:r>
      <w:r w:rsidRPr="00510694">
        <w:rPr>
          <w:iCs/>
        </w:rPr>
        <w:t xml:space="preserve"> </w:t>
      </w:r>
      <w:r>
        <w:rPr>
          <w:rFonts w:eastAsiaTheme="minorEastAsia"/>
          <w:iCs/>
          <w:lang w:eastAsia="ko-KR"/>
        </w:rPr>
        <w:t>SBT position, type and transform type</w:t>
      </w:r>
    </w:p>
    <w:p w14:paraId="4E4374AB" w14:textId="04969E84" w:rsidR="002170A0" w:rsidRPr="007D65AA" w:rsidRDefault="002170A0" w:rsidP="002170A0">
      <w:pPr>
        <w:pStyle w:val="Heading3"/>
        <w:rPr>
          <w:rFonts w:eastAsia="Malgun Gothic"/>
          <w:lang w:val="en-CA" w:eastAsia="ko-KR"/>
        </w:rPr>
      </w:pPr>
      <w:bookmarkStart w:id="292" w:name="_Toc24288044"/>
      <w:r>
        <w:rPr>
          <w:rFonts w:eastAsia="Malgun Gothic" w:hint="eastAsia"/>
          <w:lang w:val="en-CA" w:eastAsia="ko-KR"/>
        </w:rPr>
        <w:t>Quantization</w:t>
      </w:r>
      <w:bookmarkEnd w:id="292"/>
    </w:p>
    <w:p w14:paraId="1ABF4875" w14:textId="77777777" w:rsidR="001360DC" w:rsidRDefault="001360DC" w:rsidP="009C08AD">
      <w:pPr>
        <w:pStyle w:val="Heading4"/>
        <w:rPr>
          <w:lang w:eastAsia="ko-KR"/>
        </w:rPr>
      </w:pPr>
      <w:r>
        <w:rPr>
          <w:lang w:eastAsia="ko-KR"/>
        </w:rPr>
        <w:t xml:space="preserve">Quantization parameter control </w:t>
      </w:r>
    </w:p>
    <w:p w14:paraId="75845ACD" w14:textId="4113C942" w:rsidR="00481411" w:rsidRDefault="002170A0" w:rsidP="00263A29">
      <w:pPr>
        <w:jc w:val="both"/>
        <w:rPr>
          <w:rFonts w:eastAsiaTheme="minorEastAsia"/>
          <w:lang w:val="en-CA" w:eastAsia="ko-KR"/>
        </w:rPr>
      </w:pPr>
      <w:r w:rsidRPr="002170A0">
        <w:rPr>
          <w:rFonts w:eastAsiaTheme="minorEastAsia"/>
          <w:szCs w:val="22"/>
          <w:lang w:val="en-CA" w:eastAsia="ko-KR"/>
        </w:rPr>
        <w:t xml:space="preserve">In </w:t>
      </w:r>
      <w:r w:rsidR="00E63974" w:rsidRPr="002170A0">
        <w:rPr>
          <w:rFonts w:eastAsiaTheme="minorEastAsia"/>
          <w:szCs w:val="22"/>
          <w:lang w:val="en-CA" w:eastAsia="ko-KR"/>
        </w:rPr>
        <w:t>V</w:t>
      </w:r>
      <w:r w:rsidR="00E63974">
        <w:rPr>
          <w:rFonts w:eastAsiaTheme="minorEastAsia" w:hint="eastAsia"/>
          <w:szCs w:val="22"/>
          <w:lang w:val="en-CA" w:eastAsia="ko-KR"/>
        </w:rPr>
        <w:t>VC Draft 6</w:t>
      </w:r>
      <w:r w:rsidRPr="002170A0">
        <w:rPr>
          <w:rFonts w:eastAsiaTheme="minorEastAsia"/>
          <w:szCs w:val="22"/>
          <w:lang w:val="en-CA" w:eastAsia="ko-KR"/>
        </w:rPr>
        <w:t>, Maximum QP was extended from 51 to 6</w:t>
      </w:r>
      <w:r w:rsidR="00190A8F">
        <w:rPr>
          <w:rFonts w:eastAsiaTheme="minorEastAsia" w:hint="eastAsia"/>
          <w:szCs w:val="22"/>
          <w:lang w:val="en-CA" w:eastAsia="ko-KR"/>
        </w:rPr>
        <w:t>3</w:t>
      </w:r>
      <w:r w:rsidRPr="002170A0">
        <w:rPr>
          <w:rFonts w:eastAsiaTheme="minorEastAsia"/>
          <w:szCs w:val="22"/>
          <w:lang w:val="en-CA" w:eastAsia="ko-KR"/>
        </w:rPr>
        <w:t xml:space="preserve">, and the signaling of initial QP was changed accordingly. The initial value of SliceQpY is modified at the slice segment layer when a non-zero value of slice_qp_delta is coded. Specifically, the value of init_qp_minus26 is modified to be in the range of </w:t>
      </w:r>
      <w:r w:rsidR="002D52B9">
        <w:rPr>
          <w:rFonts w:eastAsiaTheme="minorEastAsia"/>
          <w:szCs w:val="22"/>
          <w:lang w:val="en-CA" w:eastAsia="ko-KR"/>
        </w:rPr>
        <w:t>( </w:t>
      </w:r>
      <w:r w:rsidR="002D52B9" w:rsidRPr="002170A0">
        <w:rPr>
          <w:rFonts w:eastAsiaTheme="minorEastAsia"/>
          <w:szCs w:val="22"/>
          <w:lang w:val="en-CA" w:eastAsia="ko-KR"/>
        </w:rPr>
        <w:t>−</w:t>
      </w:r>
      <w:r w:rsidR="002D52B9">
        <w:rPr>
          <w:rFonts w:eastAsiaTheme="minorEastAsia"/>
          <w:szCs w:val="22"/>
          <w:lang w:val="en-CA" w:eastAsia="ko-KR"/>
        </w:rPr>
        <w:t> </w:t>
      </w:r>
      <w:r w:rsidRPr="002170A0">
        <w:rPr>
          <w:rFonts w:eastAsiaTheme="minorEastAsia"/>
          <w:szCs w:val="22"/>
          <w:lang w:val="en-CA" w:eastAsia="ko-KR"/>
        </w:rPr>
        <w:t>26</w:t>
      </w:r>
      <w:r w:rsidR="002D52B9">
        <w:rPr>
          <w:rFonts w:eastAsiaTheme="minorEastAsia"/>
          <w:szCs w:val="22"/>
          <w:lang w:val="en-CA" w:eastAsia="ko-KR"/>
        </w:rPr>
        <w:t> </w:t>
      </w:r>
      <w:r w:rsidRPr="002170A0">
        <w:rPr>
          <w:rFonts w:eastAsiaTheme="minorEastAsia"/>
          <w:szCs w:val="22"/>
          <w:lang w:val="en-CA" w:eastAsia="ko-KR"/>
        </w:rPr>
        <w:t>+</w:t>
      </w:r>
      <w:r w:rsidR="002D52B9">
        <w:rPr>
          <w:rFonts w:eastAsiaTheme="minorEastAsia"/>
          <w:szCs w:val="22"/>
          <w:lang w:val="en-CA" w:eastAsia="ko-KR"/>
        </w:rPr>
        <w:t> </w:t>
      </w:r>
      <w:r w:rsidRPr="002170A0">
        <w:rPr>
          <w:rFonts w:eastAsiaTheme="minorEastAsia"/>
          <w:szCs w:val="22"/>
          <w:lang w:val="en-CA" w:eastAsia="ko-KR"/>
        </w:rPr>
        <w:t>QpBdOffsetY</w:t>
      </w:r>
      <w:r w:rsidR="002D52B9">
        <w:rPr>
          <w:rFonts w:eastAsiaTheme="minorEastAsia"/>
          <w:szCs w:val="22"/>
          <w:lang w:val="en-CA" w:eastAsia="ko-KR"/>
        </w:rPr>
        <w:t> </w:t>
      </w:r>
      <w:r w:rsidRPr="002170A0">
        <w:rPr>
          <w:rFonts w:eastAsiaTheme="minorEastAsia"/>
          <w:szCs w:val="22"/>
          <w:lang w:val="en-CA" w:eastAsia="ko-KR"/>
        </w:rPr>
        <w:t>) to +37.</w:t>
      </w:r>
      <w:r>
        <w:rPr>
          <w:rFonts w:eastAsiaTheme="minorEastAsia" w:hint="eastAsia"/>
          <w:szCs w:val="22"/>
          <w:lang w:val="en-CA" w:eastAsia="ko-KR"/>
        </w:rPr>
        <w:t xml:space="preserve"> </w:t>
      </w:r>
      <w:r w:rsidR="00E63974">
        <w:rPr>
          <w:rFonts w:eastAsiaTheme="minorEastAsia" w:hint="eastAsia"/>
          <w:szCs w:val="22"/>
          <w:lang w:eastAsia="ko-KR"/>
        </w:rPr>
        <w:t>W</w:t>
      </w:r>
      <w:r w:rsidR="008D7509">
        <w:rPr>
          <w:szCs w:val="22"/>
        </w:rPr>
        <w:t xml:space="preserve">hen the size of a transform block is not a power of 4, the transform coefficients are </w:t>
      </w:r>
      <w:r w:rsidR="00315190">
        <w:rPr>
          <w:rFonts w:eastAsiaTheme="minorEastAsia" w:hint="eastAsia"/>
          <w:szCs w:val="22"/>
          <w:lang w:eastAsia="ko-KR"/>
        </w:rPr>
        <w:t xml:space="preserve">processed along with </w:t>
      </w:r>
      <w:r w:rsidR="00315190">
        <w:rPr>
          <w:szCs w:val="22"/>
        </w:rPr>
        <w:t>a modification to the QP or QP levelScale table rather than by multiplication by 181/256 (or 181/128)</w:t>
      </w:r>
      <w:r w:rsidR="008D7509">
        <w:rPr>
          <w:szCs w:val="22"/>
        </w:rPr>
        <w:t>, to compensate for an implicit scaling by the transform process.</w:t>
      </w:r>
      <w:r w:rsidR="00E63974">
        <w:rPr>
          <w:rFonts w:eastAsiaTheme="minorEastAsia" w:hint="eastAsia"/>
          <w:szCs w:val="22"/>
          <w:lang w:eastAsia="ko-KR"/>
        </w:rPr>
        <w:t xml:space="preserve"> For transform skip block, </w:t>
      </w:r>
      <w:r w:rsidR="00E63974">
        <w:rPr>
          <w:lang w:val="en-CA"/>
        </w:rPr>
        <w:t>minimum allowed</w:t>
      </w:r>
      <w:r w:rsidR="00E63974" w:rsidRPr="00CD7576">
        <w:rPr>
          <w:lang w:val="en-CA"/>
        </w:rPr>
        <w:t xml:space="preserve"> Quantization Parameter (QP)</w:t>
      </w:r>
      <w:r w:rsidR="00E63974">
        <w:rPr>
          <w:rFonts w:eastAsiaTheme="minorEastAsia" w:hint="eastAsia"/>
          <w:lang w:val="en-CA" w:eastAsia="ko-KR"/>
        </w:rPr>
        <w:t xml:space="preserve"> is defined as 4 because quantization step size becomes 1 when QP is equal to 4.</w:t>
      </w:r>
    </w:p>
    <w:p w14:paraId="4F55B2D8" w14:textId="5EB805B3" w:rsidR="005F62BD" w:rsidRDefault="003B6F83" w:rsidP="00263A29">
      <w:pPr>
        <w:jc w:val="both"/>
        <w:rPr>
          <w:noProof/>
          <w:lang w:val="en-CA" w:eastAsia="ko-KR"/>
        </w:rPr>
      </w:pPr>
      <w:r>
        <w:rPr>
          <w:rFonts w:eastAsiaTheme="minorEastAsia"/>
          <w:lang w:val="en-CA" w:eastAsia="ko-KR"/>
        </w:rPr>
        <w:t xml:space="preserve">In HEVC (and also </w:t>
      </w:r>
      <w:r w:rsidR="006244FB">
        <w:rPr>
          <w:rFonts w:eastAsiaTheme="minorEastAsia"/>
          <w:lang w:val="en-CA" w:eastAsia="ko-KR"/>
        </w:rPr>
        <w:t xml:space="preserve">in </w:t>
      </w:r>
      <w:r>
        <w:rPr>
          <w:rFonts w:eastAsiaTheme="minorEastAsia"/>
          <w:lang w:val="en-CA" w:eastAsia="ko-KR"/>
        </w:rPr>
        <w:t xml:space="preserve">H.264), a fixed </w:t>
      </w:r>
      <w:r w:rsidR="006244FB">
        <w:rPr>
          <w:rFonts w:eastAsiaTheme="minorEastAsia"/>
          <w:lang w:val="en-CA" w:eastAsia="ko-KR"/>
        </w:rPr>
        <w:t>look-</w:t>
      </w:r>
      <w:r>
        <w:rPr>
          <w:rFonts w:eastAsiaTheme="minorEastAsia"/>
          <w:lang w:val="en-CA" w:eastAsia="ko-KR"/>
        </w:rPr>
        <w:t>up table is used to convert the luma quantization parameter QP</w:t>
      </w:r>
      <w:r w:rsidR="006244FB" w:rsidRPr="009C08AD">
        <w:rPr>
          <w:rFonts w:eastAsiaTheme="minorEastAsia"/>
          <w:vertAlign w:val="subscript"/>
          <w:lang w:val="en-CA" w:eastAsia="ko-KR"/>
        </w:rPr>
        <w:t>Y</w:t>
      </w:r>
      <w:r>
        <w:rPr>
          <w:rFonts w:eastAsiaTheme="minorEastAsia"/>
          <w:lang w:val="en-CA" w:eastAsia="ko-KR"/>
        </w:rPr>
        <w:t xml:space="preserve"> to chroma quantization parameter QP</w:t>
      </w:r>
      <w:r w:rsidR="006244FB" w:rsidRPr="009C08AD">
        <w:rPr>
          <w:rFonts w:eastAsiaTheme="minorEastAsia"/>
          <w:vertAlign w:val="subscript"/>
          <w:lang w:val="en-CA" w:eastAsia="ko-KR"/>
        </w:rPr>
        <w:t>C</w:t>
      </w:r>
      <w:r>
        <w:rPr>
          <w:rFonts w:eastAsiaTheme="minorEastAsia"/>
          <w:lang w:val="en-CA" w:eastAsia="ko-KR"/>
        </w:rPr>
        <w:t>. In VVC</w:t>
      </w:r>
      <w:r w:rsidR="006244FB">
        <w:rPr>
          <w:rFonts w:eastAsiaTheme="minorEastAsia"/>
          <w:lang w:val="en-CA" w:eastAsia="ko-KR"/>
        </w:rPr>
        <w:t>, a more flexible luma-to-</w:t>
      </w:r>
      <w:r>
        <w:rPr>
          <w:rFonts w:eastAsiaTheme="minorEastAsia"/>
          <w:lang w:val="en-CA" w:eastAsia="ko-KR"/>
        </w:rPr>
        <w:t xml:space="preserve">chroma </w:t>
      </w:r>
      <w:r w:rsidR="006244FB">
        <w:rPr>
          <w:rFonts w:eastAsiaTheme="minorEastAsia"/>
          <w:lang w:val="en-CA" w:eastAsia="ko-KR"/>
        </w:rPr>
        <w:t xml:space="preserve">QP </w:t>
      </w:r>
      <w:r>
        <w:rPr>
          <w:rFonts w:eastAsiaTheme="minorEastAsia"/>
          <w:lang w:val="en-CA" w:eastAsia="ko-KR"/>
        </w:rPr>
        <w:t xml:space="preserve">mapping is </w:t>
      </w:r>
      <w:r w:rsidR="006244FB">
        <w:rPr>
          <w:rFonts w:eastAsiaTheme="minorEastAsia"/>
          <w:lang w:val="en-CA" w:eastAsia="ko-KR"/>
        </w:rPr>
        <w:t xml:space="preserve">used. Instead of having a fixed table, the luma-to-chroma QP mapping relationship is </w:t>
      </w:r>
      <w:r>
        <w:rPr>
          <w:rFonts w:eastAsiaTheme="minorEastAsia"/>
          <w:lang w:val="en-CA" w:eastAsia="ko-KR"/>
        </w:rPr>
        <w:t>signall</w:t>
      </w:r>
      <w:r w:rsidR="006244FB">
        <w:rPr>
          <w:rFonts w:eastAsiaTheme="minorEastAsia"/>
          <w:lang w:val="en-CA" w:eastAsia="ko-KR"/>
        </w:rPr>
        <w:t>ed in the SPS using a flexible piecewise linear model, with the only constraint on the linear model being that the slope of each piece cannot be negative (i.e., as luma QP increases, chroma QP must stay flat or increase, but cannot decrease)</w:t>
      </w:r>
      <w:r w:rsidR="005F62BD">
        <w:rPr>
          <w:rFonts w:eastAsiaTheme="minorEastAsia"/>
          <w:lang w:val="en-CA" w:eastAsia="ko-KR"/>
        </w:rPr>
        <w:t>. The piecewise linear model is defined by: 1) number of pieces in the model; 2) input (luma) and output (chroma) delta QPs for that piece. The input range of the piecewise linear model is [</w:t>
      </w:r>
      <w:r w:rsidR="005F62BD" w:rsidRPr="00945AFA">
        <w:rPr>
          <w:noProof/>
          <w:lang w:val="en-CA" w:eastAsia="ko-KR"/>
        </w:rPr>
        <w:t>−QpBdOffset</w:t>
      </w:r>
      <w:r w:rsidR="005F62BD">
        <w:rPr>
          <w:noProof/>
          <w:vertAlign w:val="subscript"/>
          <w:lang w:val="en-CA" w:eastAsia="ko-KR"/>
        </w:rPr>
        <w:t>Y</w:t>
      </w:r>
      <w:r w:rsidR="005F62BD" w:rsidRPr="00945AFA">
        <w:rPr>
          <w:noProof/>
          <w:lang w:val="en-CA"/>
        </w:rPr>
        <w:t>, 6</w:t>
      </w:r>
      <w:r w:rsidR="005F62BD">
        <w:rPr>
          <w:noProof/>
          <w:lang w:val="en-CA"/>
        </w:rPr>
        <w:t>3] and the output range of the piecewise linear model is</w:t>
      </w:r>
      <w:r w:rsidR="005F62BD">
        <w:rPr>
          <w:rFonts w:eastAsiaTheme="minorEastAsia"/>
          <w:lang w:val="en-CA" w:eastAsia="ko-KR"/>
        </w:rPr>
        <w:t xml:space="preserve"> [</w:t>
      </w:r>
      <w:r w:rsidR="005F62BD" w:rsidRPr="00945AFA">
        <w:rPr>
          <w:noProof/>
          <w:lang w:val="en-CA" w:eastAsia="ko-KR"/>
        </w:rPr>
        <w:t>−QpBdOffset</w:t>
      </w:r>
      <w:r w:rsidR="005F62BD" w:rsidRPr="00945AFA">
        <w:rPr>
          <w:noProof/>
          <w:vertAlign w:val="subscript"/>
          <w:lang w:val="en-CA" w:eastAsia="ko-KR"/>
        </w:rPr>
        <w:t>C</w:t>
      </w:r>
      <w:r w:rsidR="005F62BD" w:rsidRPr="00945AFA">
        <w:rPr>
          <w:noProof/>
          <w:lang w:val="en-CA"/>
        </w:rPr>
        <w:t>, 6</w:t>
      </w:r>
      <w:r w:rsidR="005F62BD">
        <w:rPr>
          <w:noProof/>
          <w:lang w:val="en-CA"/>
        </w:rPr>
        <w:t xml:space="preserve">3]. </w:t>
      </w:r>
      <w:r w:rsidR="006244FB">
        <w:rPr>
          <w:rFonts w:eastAsiaTheme="minorEastAsia"/>
          <w:lang w:val="en-CA" w:eastAsia="ko-KR"/>
        </w:rPr>
        <w:t xml:space="preserve">The QP mapping relationship can be signalled separately for Cb, Cr and joint Cb/Cr </w:t>
      </w:r>
      <w:r w:rsidR="00F17124">
        <w:rPr>
          <w:rFonts w:eastAsiaTheme="minorEastAsia"/>
          <w:lang w:val="en-CA" w:eastAsia="ko-KR"/>
        </w:rPr>
        <w:t>coding</w:t>
      </w:r>
      <w:r w:rsidR="006244FB">
        <w:rPr>
          <w:rFonts w:eastAsiaTheme="minorEastAsia"/>
          <w:lang w:val="en-CA" w:eastAsia="ko-KR"/>
        </w:rPr>
        <w:t>, or signalled jointly for all three types of residual</w:t>
      </w:r>
      <w:r w:rsidR="00F17124">
        <w:rPr>
          <w:rFonts w:eastAsiaTheme="minorEastAsia"/>
          <w:lang w:val="en-CA" w:eastAsia="ko-KR"/>
        </w:rPr>
        <w:t xml:space="preserve"> coding</w:t>
      </w:r>
      <w:r w:rsidR="006244FB">
        <w:rPr>
          <w:rFonts w:eastAsiaTheme="minorEastAsia"/>
          <w:lang w:val="en-CA" w:eastAsia="ko-KR"/>
        </w:rPr>
        <w:t>.</w:t>
      </w:r>
      <w:r w:rsidR="005F62BD" w:rsidRPr="005F62BD">
        <w:rPr>
          <w:noProof/>
          <w:lang w:val="en-CA" w:eastAsia="ko-KR"/>
        </w:rPr>
        <w:t xml:space="preserve"> </w:t>
      </w:r>
    </w:p>
    <w:p w14:paraId="3BACCDE5" w14:textId="5FE1353F" w:rsidR="005F62BD" w:rsidRDefault="005F62BD" w:rsidP="00263A29">
      <w:pPr>
        <w:jc w:val="both"/>
        <w:rPr>
          <w:noProof/>
          <w:lang w:val="en-CA" w:eastAsia="ko-KR"/>
        </w:rPr>
      </w:pPr>
      <w:r>
        <w:rPr>
          <w:noProof/>
          <w:lang w:val="en-CA" w:eastAsia="ko-KR"/>
        </w:rPr>
        <w:t xml:space="preserve">Same as in HEVC, </w:t>
      </w:r>
      <w:r w:rsidR="008F340A">
        <w:rPr>
          <w:noProof/>
          <w:lang w:val="en-CA" w:eastAsia="ko-KR"/>
        </w:rPr>
        <w:t>CU</w:t>
      </w:r>
      <w:r>
        <w:rPr>
          <w:noProof/>
          <w:lang w:val="en-CA" w:eastAsia="ko-KR"/>
        </w:rPr>
        <w:t xml:space="preserve">-level QP adaptation is allowed in VVC. Delta QP values for luma and chroma components </w:t>
      </w:r>
      <w:r w:rsidR="00F17124">
        <w:rPr>
          <w:noProof/>
          <w:lang w:val="en-CA" w:eastAsia="ko-KR"/>
        </w:rPr>
        <w:t>can be signalled</w:t>
      </w:r>
      <w:r>
        <w:rPr>
          <w:noProof/>
          <w:lang w:val="en-CA" w:eastAsia="ko-KR"/>
        </w:rPr>
        <w:t xml:space="preserve"> separately. </w:t>
      </w:r>
      <w:r w:rsidR="00F17124">
        <w:rPr>
          <w:noProof/>
          <w:lang w:val="en-CA" w:eastAsia="ko-KR"/>
        </w:rPr>
        <w:t xml:space="preserve">For </w:t>
      </w:r>
      <w:r w:rsidR="008F340A">
        <w:rPr>
          <w:noProof/>
          <w:lang w:val="en-CA" w:eastAsia="ko-KR"/>
        </w:rPr>
        <w:t xml:space="preserve">the </w:t>
      </w:r>
      <w:r w:rsidR="00F17124">
        <w:rPr>
          <w:noProof/>
          <w:lang w:val="en-CA" w:eastAsia="ko-KR"/>
        </w:rPr>
        <w:t xml:space="preserve">chroma components, the allowed chroma QP offset values are signalled in the form of offset lists in the PPS in a similar manner as in HEVC. The lists are defined separately for Cb, Cr and joint Cb/Cr coding. Up to 6 offset values are allowed for each of Cb, Cr, and joint Cb/Cr </w:t>
      </w:r>
      <w:r w:rsidR="008E3601">
        <w:rPr>
          <w:noProof/>
          <w:lang w:val="en-CA" w:eastAsia="ko-KR"/>
        </w:rPr>
        <w:t>lists.</w:t>
      </w:r>
      <w:r w:rsidR="00F17124">
        <w:rPr>
          <w:noProof/>
          <w:lang w:val="en-CA" w:eastAsia="ko-KR"/>
        </w:rPr>
        <w:t xml:space="preserve"> </w:t>
      </w:r>
      <w:r w:rsidR="00221F08">
        <w:rPr>
          <w:noProof/>
          <w:lang w:val="en-CA" w:eastAsia="ko-KR"/>
        </w:rPr>
        <w:t xml:space="preserve">At the CU-level, an index is signalled to indicate which one of the offset values in the offset list is used to adjust the chroma QP for that CU. </w:t>
      </w:r>
    </w:p>
    <w:p w14:paraId="5A8F0310" w14:textId="08D4426B" w:rsidR="001360DC" w:rsidRPr="009C08AD" w:rsidRDefault="001360DC" w:rsidP="009C08AD">
      <w:pPr>
        <w:pStyle w:val="Heading4"/>
        <w:rPr>
          <w:lang w:eastAsia="ko-KR"/>
        </w:rPr>
      </w:pPr>
      <w:r>
        <w:rPr>
          <w:lang w:eastAsia="ko-KR"/>
        </w:rPr>
        <w:lastRenderedPageBreak/>
        <w:t xml:space="preserve">Dependent quantization </w:t>
      </w:r>
    </w:p>
    <w:p w14:paraId="09D5B693" w14:textId="38B11E57" w:rsidR="00481411" w:rsidRPr="000C46AA" w:rsidRDefault="00481411" w:rsidP="00481411">
      <w:pPr>
        <w:jc w:val="both"/>
        <w:rPr>
          <w:szCs w:val="22"/>
          <w:lang w:val="en-GB"/>
        </w:rPr>
      </w:pPr>
      <w:r>
        <w:rPr>
          <w:rFonts w:eastAsiaTheme="minorEastAsia" w:hint="eastAsia"/>
          <w:szCs w:val="22"/>
          <w:lang w:val="en-CA" w:eastAsia="ko-KR"/>
        </w:rPr>
        <w:t>In addition</w:t>
      </w:r>
      <w:r w:rsidR="002170A0">
        <w:rPr>
          <w:rFonts w:eastAsiaTheme="minorEastAsia" w:hint="eastAsia"/>
          <w:szCs w:val="22"/>
          <w:lang w:val="en-CA" w:eastAsia="ko-KR"/>
        </w:rPr>
        <w:t>, the same HEVC scalar quantization is used with a new concept called dependent scala</w:t>
      </w:r>
      <w:r w:rsidR="003B6F83">
        <w:rPr>
          <w:rFonts w:eastAsiaTheme="minorEastAsia"/>
          <w:szCs w:val="22"/>
          <w:lang w:val="en-CA" w:eastAsia="ko-KR"/>
        </w:rPr>
        <w:t>r</w:t>
      </w:r>
      <w:r w:rsidR="002170A0">
        <w:rPr>
          <w:rFonts w:eastAsiaTheme="minorEastAsia" w:hint="eastAsia"/>
          <w:szCs w:val="22"/>
          <w:lang w:val="en-CA" w:eastAsia="ko-KR"/>
        </w:rPr>
        <w:t xml:space="preserve"> quantization</w:t>
      </w:r>
      <w:r w:rsidR="002170A0" w:rsidRPr="00510694">
        <w:rPr>
          <w:szCs w:val="22"/>
          <w:lang w:val="en-CA"/>
        </w:rPr>
        <w:t xml:space="preserve">. </w:t>
      </w:r>
      <w:r w:rsidRPr="000C46AA">
        <w:rPr>
          <w:szCs w:val="22"/>
          <w:lang w:val="en-GB"/>
        </w:rPr>
        <w:t>Dependent scalar quantization refers to an approach in which the set of admissible reconstruction values for a transform coefficient depends on the values of the transform coefficient levels that precede the current transform coefficient level in reconstruction order. The main effect of this approach is that, in</w:t>
      </w:r>
      <w:r>
        <w:rPr>
          <w:szCs w:val="22"/>
          <w:lang w:val="en-GB"/>
        </w:rPr>
        <w:t xml:space="preserve"> </w:t>
      </w:r>
      <w:r w:rsidRPr="000C46AA">
        <w:rPr>
          <w:szCs w:val="22"/>
          <w:lang w:val="en-GB"/>
        </w:rPr>
        <w:t xml:space="preserve">comparison to conventional independent scalar quantization as used in HEVC, the admissible reconstruction vectors are packed denser in the N-dimensional vector space (N represents the number of transform coefficients in a transform block). That means, for a given average number of admissible reconstruction vectors per N-dimensional unit volume, the average </w:t>
      </w:r>
      <w:r>
        <w:rPr>
          <w:rFonts w:hint="eastAsia"/>
          <w:szCs w:val="22"/>
          <w:lang w:val="en-GB" w:eastAsia="ko-KR"/>
        </w:rPr>
        <w:t>distortion</w:t>
      </w:r>
      <w:r w:rsidRPr="000C46AA">
        <w:rPr>
          <w:szCs w:val="22"/>
          <w:lang w:val="en-GB"/>
        </w:rPr>
        <w:t xml:space="preserve"> between an input vector and the closest reconstruction vector is reduced.  The approach of dependent scalar quantization is realized by: (a) defining two scalar quantizers with different reconstruction levels and (b) defining a process for switching between the two scalar quantizers.</w:t>
      </w:r>
    </w:p>
    <w:p w14:paraId="66C9EE88" w14:textId="77777777" w:rsidR="00481411" w:rsidRPr="000C46AA" w:rsidRDefault="00481411" w:rsidP="00481411">
      <w:pPr>
        <w:jc w:val="both"/>
        <w:rPr>
          <w:szCs w:val="22"/>
          <w:lang w:val="en-GB"/>
        </w:rPr>
      </w:pPr>
    </w:p>
    <w:p w14:paraId="6BD0BC08" w14:textId="77777777" w:rsidR="00481411" w:rsidRPr="000C46AA" w:rsidRDefault="00481411" w:rsidP="00481411">
      <w:pPr>
        <w:keepNext/>
        <w:keepLines/>
        <w:jc w:val="both"/>
        <w:rPr>
          <w:szCs w:val="22"/>
          <w:lang w:val="en-GB"/>
        </w:rPr>
      </w:pPr>
      <w:r>
        <w:rPr>
          <w:noProof/>
          <w:lang w:eastAsia="ko-KR"/>
        </w:rPr>
        <w:drawing>
          <wp:inline distT="0" distB="0" distL="0" distR="0" wp14:anchorId="11F9A6BF" wp14:editId="317EA728">
            <wp:extent cx="5946775" cy="172847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46775" cy="1728470"/>
                    </a:xfrm>
                    <a:prstGeom prst="rect">
                      <a:avLst/>
                    </a:prstGeom>
                    <a:noFill/>
                    <a:ln>
                      <a:noFill/>
                    </a:ln>
                  </pic:spPr>
                </pic:pic>
              </a:graphicData>
            </a:graphic>
          </wp:inline>
        </w:drawing>
      </w:r>
    </w:p>
    <w:p w14:paraId="1027CABF" w14:textId="18978A72" w:rsidR="00481411" w:rsidRPr="000C46AA" w:rsidRDefault="00481411" w:rsidP="00F27BA6">
      <w:pPr>
        <w:pStyle w:val="Caption"/>
        <w:rPr>
          <w:szCs w:val="22"/>
          <w:lang w:val="en-GB"/>
        </w:rPr>
      </w:pPr>
      <w:bookmarkStart w:id="293" w:name="_Ref3824929"/>
      <w:r w:rsidRPr="003B7379">
        <w:rPr>
          <w:szCs w:val="22"/>
          <w:lang w:val="en-CA" w:eastAsia="zh-CN"/>
        </w:rPr>
        <w:t xml:space="preserve">Figure </w:t>
      </w:r>
      <w:r w:rsidR="00795046" w:rsidRPr="003B7379">
        <w:rPr>
          <w:szCs w:val="22"/>
          <w:lang w:val="en-CA" w:eastAsia="zh-CN"/>
        </w:rPr>
        <w:fldChar w:fldCharType="begin"/>
      </w:r>
      <w:r w:rsidR="00795046" w:rsidRPr="003B7379">
        <w:rPr>
          <w:szCs w:val="22"/>
          <w:lang w:val="en-CA" w:eastAsia="zh-CN"/>
        </w:rPr>
        <w:instrText xml:space="preserve"> SEQ Figure \* ARABIC </w:instrText>
      </w:r>
      <w:r w:rsidR="00795046" w:rsidRPr="003B7379">
        <w:rPr>
          <w:szCs w:val="22"/>
          <w:lang w:val="en-CA" w:eastAsia="zh-CN"/>
        </w:rPr>
        <w:fldChar w:fldCharType="separate"/>
      </w:r>
      <w:r w:rsidR="00423D87">
        <w:rPr>
          <w:noProof/>
          <w:szCs w:val="22"/>
          <w:lang w:val="en-CA" w:eastAsia="zh-CN"/>
        </w:rPr>
        <w:t>43</w:t>
      </w:r>
      <w:r w:rsidR="00795046" w:rsidRPr="003B7379">
        <w:rPr>
          <w:szCs w:val="22"/>
          <w:lang w:val="en-CA" w:eastAsia="zh-CN"/>
        </w:rPr>
        <w:fldChar w:fldCharType="end"/>
      </w:r>
      <w:bookmarkEnd w:id="293"/>
      <w:r w:rsidRPr="00D113C4">
        <w:rPr>
          <w:sz w:val="22"/>
          <w:szCs w:val="22"/>
          <w:lang w:val="en-CA" w:eastAsia="zh-CN"/>
        </w:rPr>
        <w:t xml:space="preserve"> –</w:t>
      </w:r>
      <w:r w:rsidRPr="00A05952">
        <w:rPr>
          <w:sz w:val="22"/>
          <w:szCs w:val="22"/>
          <w:lang w:val="en-CA" w:eastAsia="zh-CN"/>
        </w:rPr>
        <w:t xml:space="preserve"> </w:t>
      </w:r>
      <w:r w:rsidRPr="000C46AA">
        <w:t>Illustration of the two scalar quantizers used in the proposed approach of dependent quantization.</w:t>
      </w:r>
    </w:p>
    <w:p w14:paraId="6199C6C5" w14:textId="5D957084" w:rsidR="00481411" w:rsidRPr="000C46AA" w:rsidRDefault="00481411" w:rsidP="00481411">
      <w:pPr>
        <w:jc w:val="both"/>
        <w:rPr>
          <w:szCs w:val="22"/>
          <w:lang w:val="en-GB"/>
        </w:rPr>
      </w:pPr>
      <w:r w:rsidRPr="000C46AA">
        <w:rPr>
          <w:szCs w:val="22"/>
          <w:lang w:val="en-GB"/>
        </w:rPr>
        <w:t>The two scalar quantizers used, denoted by Q0 and Q1, are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_Ref3824929 \h </w:instrText>
      </w:r>
      <w:r w:rsidR="00F27BA6">
        <w:rPr>
          <w:szCs w:val="22"/>
          <w:lang w:val="en-GB"/>
        </w:rPr>
      </w:r>
      <w:r w:rsidR="00F27BA6">
        <w:rPr>
          <w:szCs w:val="22"/>
          <w:lang w:val="en-GB"/>
        </w:rPr>
        <w:fldChar w:fldCharType="separate"/>
      </w:r>
      <w:r w:rsidR="00423D87" w:rsidRPr="003B7379">
        <w:rPr>
          <w:szCs w:val="22"/>
          <w:lang w:val="en-CA" w:eastAsia="zh-CN"/>
        </w:rPr>
        <w:t xml:space="preserve">Figure </w:t>
      </w:r>
      <w:r w:rsidR="00423D87">
        <w:rPr>
          <w:noProof/>
          <w:szCs w:val="22"/>
          <w:lang w:val="en-CA" w:eastAsia="zh-CN"/>
        </w:rPr>
        <w:t>43</w:t>
      </w:r>
      <w:r w:rsidR="00F27BA6">
        <w:rPr>
          <w:szCs w:val="22"/>
          <w:lang w:val="en-GB"/>
        </w:rPr>
        <w:fldChar w:fldCharType="end"/>
      </w:r>
      <w:r w:rsidRPr="000C46AA">
        <w:rPr>
          <w:szCs w:val="22"/>
          <w:lang w:val="en-GB"/>
        </w:rPr>
        <w:t>. The location of the available reconstruction levels is uniquely specified by a quantization step size Δ. The scalar quantizer used (Q0 or Q1) is not explicitly signalled in the bitstream. Instead, the quantizer used for a current transform coefficient is determined by the parities of the transform coefficient levels that precede the current transform coefficient in coding/reconstruction order.</w:t>
      </w:r>
    </w:p>
    <w:p w14:paraId="636B550C" w14:textId="77777777" w:rsidR="00481411" w:rsidRPr="000C46AA" w:rsidRDefault="00481411" w:rsidP="00481411">
      <w:pPr>
        <w:jc w:val="both"/>
        <w:rPr>
          <w:szCs w:val="22"/>
          <w:lang w:val="en-GB"/>
        </w:rPr>
      </w:pPr>
    </w:p>
    <w:p w14:paraId="27AA9343" w14:textId="77777777" w:rsidR="00481411" w:rsidRPr="000C46AA" w:rsidRDefault="00481411" w:rsidP="00481411">
      <w:pPr>
        <w:keepNext/>
        <w:keepLines/>
        <w:jc w:val="both"/>
        <w:rPr>
          <w:szCs w:val="22"/>
          <w:lang w:val="en-GB"/>
        </w:rPr>
      </w:pPr>
      <w:r>
        <w:rPr>
          <w:noProof/>
          <w:lang w:eastAsia="ko-KR"/>
        </w:rPr>
        <w:drawing>
          <wp:inline distT="0" distB="0" distL="0" distR="0" wp14:anchorId="62DF8518" wp14:editId="3401C236">
            <wp:extent cx="5486400" cy="230695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486400" cy="2306955"/>
                    </a:xfrm>
                    <a:prstGeom prst="rect">
                      <a:avLst/>
                    </a:prstGeom>
                    <a:noFill/>
                    <a:ln>
                      <a:noFill/>
                    </a:ln>
                  </pic:spPr>
                </pic:pic>
              </a:graphicData>
            </a:graphic>
          </wp:inline>
        </w:drawing>
      </w:r>
    </w:p>
    <w:p w14:paraId="55E04C60" w14:textId="4D32CC3C" w:rsidR="00481411" w:rsidRPr="000C46AA" w:rsidRDefault="00481411" w:rsidP="00481411">
      <w:pPr>
        <w:pStyle w:val="Caption"/>
        <w:rPr>
          <w:szCs w:val="22"/>
          <w:lang w:val="en-GB"/>
        </w:rPr>
      </w:pPr>
      <w:bookmarkStart w:id="294" w:name="_Ref3824952"/>
      <w:r w:rsidRPr="003B7379">
        <w:rPr>
          <w:szCs w:val="22"/>
          <w:lang w:val="en-CA" w:eastAsia="zh-CN"/>
        </w:rPr>
        <w:t xml:space="preserve">Figure </w:t>
      </w:r>
      <w:r w:rsidR="00795046" w:rsidRPr="003B7379">
        <w:rPr>
          <w:szCs w:val="22"/>
          <w:lang w:val="en-CA" w:eastAsia="zh-CN"/>
        </w:rPr>
        <w:fldChar w:fldCharType="begin"/>
      </w:r>
      <w:r w:rsidR="00795046" w:rsidRPr="003B7379">
        <w:rPr>
          <w:szCs w:val="22"/>
          <w:lang w:val="en-CA" w:eastAsia="zh-CN"/>
        </w:rPr>
        <w:instrText xml:space="preserve"> SEQ Figure \* ARABIC </w:instrText>
      </w:r>
      <w:r w:rsidR="00795046" w:rsidRPr="003B7379">
        <w:rPr>
          <w:szCs w:val="22"/>
          <w:lang w:val="en-CA" w:eastAsia="zh-CN"/>
        </w:rPr>
        <w:fldChar w:fldCharType="separate"/>
      </w:r>
      <w:r w:rsidR="00423D87">
        <w:rPr>
          <w:noProof/>
          <w:szCs w:val="22"/>
          <w:lang w:val="en-CA" w:eastAsia="zh-CN"/>
        </w:rPr>
        <w:t>44</w:t>
      </w:r>
      <w:r w:rsidR="00795046" w:rsidRPr="003B7379">
        <w:rPr>
          <w:szCs w:val="22"/>
          <w:lang w:val="en-CA" w:eastAsia="zh-CN"/>
        </w:rPr>
        <w:fldChar w:fldCharType="end"/>
      </w:r>
      <w:bookmarkEnd w:id="294"/>
      <w:r w:rsidRPr="00D113C4">
        <w:rPr>
          <w:sz w:val="22"/>
          <w:szCs w:val="22"/>
          <w:lang w:val="en-CA" w:eastAsia="zh-CN"/>
        </w:rPr>
        <w:t xml:space="preserve"> –</w:t>
      </w:r>
      <w:r w:rsidRPr="00A05952">
        <w:rPr>
          <w:sz w:val="22"/>
          <w:szCs w:val="22"/>
          <w:lang w:val="en-CA" w:eastAsia="zh-CN"/>
        </w:rPr>
        <w:t xml:space="preserve"> </w:t>
      </w:r>
      <w:r w:rsidRPr="000C46AA">
        <w:t>State transition and quantizer selection for the proposed dependent quantization.</w:t>
      </w:r>
    </w:p>
    <w:p w14:paraId="18DEF351" w14:textId="77777777" w:rsidR="00481411" w:rsidRPr="000C46AA" w:rsidRDefault="00481411" w:rsidP="00481411">
      <w:pPr>
        <w:jc w:val="both"/>
        <w:rPr>
          <w:szCs w:val="22"/>
          <w:lang w:val="en-GB"/>
        </w:rPr>
      </w:pPr>
    </w:p>
    <w:p w14:paraId="61D1F226" w14:textId="05728140" w:rsidR="002170A0" w:rsidRDefault="00481411" w:rsidP="00481411">
      <w:pPr>
        <w:jc w:val="both"/>
        <w:rPr>
          <w:rFonts w:eastAsiaTheme="minorEastAsia"/>
          <w:szCs w:val="22"/>
          <w:lang w:val="en-CA" w:eastAsia="ko-KR"/>
        </w:rPr>
      </w:pPr>
      <w:r w:rsidRPr="000C46AA">
        <w:rPr>
          <w:szCs w:val="22"/>
          <w:lang w:val="en-GB"/>
        </w:rPr>
        <w:lastRenderedPageBreak/>
        <w:t>As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_Ref3824952 \h </w:instrText>
      </w:r>
      <w:r w:rsidR="00F27BA6">
        <w:rPr>
          <w:szCs w:val="22"/>
          <w:lang w:val="en-GB"/>
        </w:rPr>
      </w:r>
      <w:r w:rsidR="00F27BA6">
        <w:rPr>
          <w:szCs w:val="22"/>
          <w:lang w:val="en-GB"/>
        </w:rPr>
        <w:fldChar w:fldCharType="separate"/>
      </w:r>
      <w:r w:rsidR="00423D87" w:rsidRPr="003B7379">
        <w:rPr>
          <w:szCs w:val="22"/>
          <w:lang w:val="en-CA" w:eastAsia="zh-CN"/>
        </w:rPr>
        <w:t xml:space="preserve">Figure </w:t>
      </w:r>
      <w:r w:rsidR="00423D87">
        <w:rPr>
          <w:noProof/>
          <w:szCs w:val="22"/>
          <w:lang w:val="en-CA" w:eastAsia="zh-CN"/>
        </w:rPr>
        <w:t>44</w:t>
      </w:r>
      <w:r w:rsidR="00F27BA6">
        <w:rPr>
          <w:szCs w:val="22"/>
          <w:lang w:val="en-GB"/>
        </w:rPr>
        <w:fldChar w:fldCharType="end"/>
      </w:r>
      <w:r w:rsidRPr="000C46AA">
        <w:rPr>
          <w:szCs w:val="22"/>
          <w:lang w:val="en-GB"/>
        </w:rPr>
        <w:t>, the switching between the two scalar quantizers (Q0 and Q1) is realized via a state machine with four states. The state can take four different values: 0, 1, 2, 3. It is uniquely determined by the parities of the transform coefficient levels preceding the current transform coefficient in coding/reconstruction order. At the start of the inverse quantization for a transform block, the state is set equal to 0. The transform coefficients are reconstructed in scanning order (i.e., in the same order they are entropy decoded). After a current transform coefficient is reconstructed, the state is updated as shown in</w:t>
      </w:r>
      <w:r>
        <w:rPr>
          <w:rFonts w:eastAsiaTheme="minorEastAsia" w:hint="eastAsia"/>
          <w:szCs w:val="22"/>
          <w:lang w:val="en-GB" w:eastAsia="ko-KR"/>
        </w:rPr>
        <w:t xml:space="preserve"> </w:t>
      </w:r>
      <w:r>
        <w:rPr>
          <w:rFonts w:hint="eastAsia"/>
          <w:szCs w:val="22"/>
          <w:lang w:val="en-GB" w:eastAsia="ko-KR"/>
        </w:rPr>
        <w:t>Figure 18</w:t>
      </w:r>
      <w:r w:rsidRPr="000C46AA">
        <w:rPr>
          <w:szCs w:val="22"/>
          <w:lang w:val="en-GB"/>
        </w:rPr>
        <w:t>, where k denotes the value of the transform coefficient level</w:t>
      </w:r>
      <w:r w:rsidR="002170A0">
        <w:rPr>
          <w:rFonts w:eastAsiaTheme="minorEastAsia" w:hint="eastAsia"/>
          <w:szCs w:val="22"/>
          <w:lang w:val="en-CA" w:eastAsia="ko-KR"/>
        </w:rPr>
        <w:t>.</w:t>
      </w:r>
    </w:p>
    <w:p w14:paraId="44518047" w14:textId="574ECEB3" w:rsidR="00DB2879" w:rsidRDefault="008F10E3" w:rsidP="00C931E1">
      <w:pPr>
        <w:tabs>
          <w:tab w:val="clear" w:pos="720"/>
        </w:tabs>
        <w:jc w:val="both"/>
        <w:rPr>
          <w:szCs w:val="22"/>
        </w:rPr>
      </w:pPr>
      <w:r>
        <w:rPr>
          <w:rFonts w:eastAsiaTheme="minorEastAsia" w:hint="eastAsia"/>
          <w:color w:val="000000"/>
          <w:szCs w:val="22"/>
          <w:lang w:eastAsia="ko-KR"/>
        </w:rPr>
        <w:t>I</w:t>
      </w:r>
      <w:r>
        <w:rPr>
          <w:color w:val="000000"/>
          <w:szCs w:val="22"/>
        </w:rPr>
        <w:t xml:space="preserve">t is </w:t>
      </w:r>
      <w:r>
        <w:rPr>
          <w:rFonts w:eastAsiaTheme="minorEastAsia" w:hint="eastAsia"/>
          <w:color w:val="000000"/>
          <w:szCs w:val="22"/>
          <w:lang w:eastAsia="ko-KR"/>
        </w:rPr>
        <w:t>also supported</w:t>
      </w:r>
      <w:r>
        <w:rPr>
          <w:color w:val="000000"/>
          <w:szCs w:val="22"/>
        </w:rPr>
        <w:t xml:space="preserve"> to signal the default and user-defined scaling</w:t>
      </w:r>
      <w:r>
        <w:rPr>
          <w:rFonts w:hint="eastAsia"/>
          <w:color w:val="000000"/>
          <w:szCs w:val="22"/>
        </w:rPr>
        <w:t xml:space="preserve"> matrices</w:t>
      </w:r>
      <w:r w:rsidR="00B34576">
        <w:rPr>
          <w:rFonts w:eastAsiaTheme="minorEastAsia" w:hint="eastAsia"/>
          <w:color w:val="000000"/>
          <w:szCs w:val="22"/>
          <w:lang w:eastAsia="ko-KR"/>
        </w:rPr>
        <w:t>.</w:t>
      </w:r>
      <w:r>
        <w:rPr>
          <w:rFonts w:eastAsiaTheme="minorEastAsia" w:hint="eastAsia"/>
          <w:color w:val="000000"/>
          <w:szCs w:val="22"/>
          <w:lang w:eastAsia="ko-KR"/>
        </w:rPr>
        <w:t xml:space="preserve"> </w:t>
      </w:r>
      <w:r w:rsidR="00DB2879">
        <w:rPr>
          <w:rFonts w:eastAsiaTheme="minorEastAsia" w:hint="eastAsia"/>
          <w:lang w:eastAsia="ko-KR"/>
        </w:rPr>
        <w:t>T</w:t>
      </w:r>
      <w:r w:rsidR="00DB2879">
        <w:t>he</w:t>
      </w:r>
      <w:r w:rsidR="00DB2879" w:rsidRPr="00B75E49">
        <w:t xml:space="preserve"> DEFAULT mode </w:t>
      </w:r>
      <w:r w:rsidR="00DB2879">
        <w:t>scaling matrices are all flat, with elements equal to</w:t>
      </w:r>
      <w:r w:rsidR="00DB2879" w:rsidRPr="00B75E49">
        <w:t xml:space="preserve"> 16 </w:t>
      </w:r>
      <w:r w:rsidR="00DB2879">
        <w:t xml:space="preserve">for </w:t>
      </w:r>
      <w:r w:rsidR="00DB2879" w:rsidRPr="00B75E49">
        <w:t>all T</w:t>
      </w:r>
      <w:r w:rsidR="00DB2879">
        <w:t>B</w:t>
      </w:r>
      <w:r w:rsidR="00DB2879" w:rsidRPr="00B75E49">
        <w:t xml:space="preserve"> size</w:t>
      </w:r>
      <w:r w:rsidR="00DB2879">
        <w:t>s.</w:t>
      </w:r>
      <w:r w:rsidR="00DB2879">
        <w:rPr>
          <w:szCs w:val="22"/>
        </w:rPr>
        <w:t xml:space="preserve"> IBC</w:t>
      </w:r>
      <w:r w:rsidR="00DB2879" w:rsidRPr="003E5232">
        <w:rPr>
          <w:szCs w:val="22"/>
        </w:rPr>
        <w:t xml:space="preserve"> and </w:t>
      </w:r>
      <w:r w:rsidR="00DB2879">
        <w:rPr>
          <w:szCs w:val="22"/>
        </w:rPr>
        <w:t>i</w:t>
      </w:r>
      <w:r w:rsidR="00DB2879" w:rsidRPr="003E5232">
        <w:rPr>
          <w:szCs w:val="22"/>
        </w:rPr>
        <w:t xml:space="preserve">ntra </w:t>
      </w:r>
      <w:r w:rsidR="00DB2879">
        <w:rPr>
          <w:szCs w:val="22"/>
        </w:rPr>
        <w:t xml:space="preserve">coding modes currently </w:t>
      </w:r>
      <w:r w:rsidR="00DB2879" w:rsidRPr="003E5232">
        <w:rPr>
          <w:szCs w:val="22"/>
        </w:rPr>
        <w:t>share the same</w:t>
      </w:r>
      <w:r w:rsidR="00DB2879">
        <w:rPr>
          <w:szCs w:val="22"/>
        </w:rPr>
        <w:t xml:space="preserve"> scaling</w:t>
      </w:r>
      <w:r w:rsidR="00DB2879" w:rsidRPr="003E5232">
        <w:rPr>
          <w:szCs w:val="22"/>
        </w:rPr>
        <w:t xml:space="preserve"> matri</w:t>
      </w:r>
      <w:r w:rsidR="00DB2879">
        <w:rPr>
          <w:szCs w:val="22"/>
        </w:rPr>
        <w:t xml:space="preserve">ces. Thus, for the case of </w:t>
      </w:r>
      <w:r w:rsidR="00DB2879" w:rsidRPr="003E5232">
        <w:rPr>
          <w:szCs w:val="22"/>
        </w:rPr>
        <w:t xml:space="preserve">USER_DEFINED </w:t>
      </w:r>
      <w:r w:rsidR="00DB2879" w:rsidRPr="0056017E">
        <w:rPr>
          <w:szCs w:val="22"/>
        </w:rPr>
        <w:t xml:space="preserve">matrices, the number of MatrixType and MatrixType_DC </w:t>
      </w:r>
      <w:r w:rsidR="00DB2879">
        <w:rPr>
          <w:szCs w:val="22"/>
        </w:rPr>
        <w:t>are</w:t>
      </w:r>
      <w:r w:rsidR="00DB2879" w:rsidRPr="0056017E">
        <w:rPr>
          <w:szCs w:val="22"/>
        </w:rPr>
        <w:t xml:space="preserve"> updated</w:t>
      </w:r>
      <w:r w:rsidR="00DB2879">
        <w:rPr>
          <w:szCs w:val="22"/>
        </w:rPr>
        <w:t xml:space="preserve"> as follows</w:t>
      </w:r>
      <w:r w:rsidR="00DB2879" w:rsidRPr="0056017E">
        <w:rPr>
          <w:szCs w:val="22"/>
        </w:rPr>
        <w:t>:</w:t>
      </w:r>
    </w:p>
    <w:p w14:paraId="05B2F77E" w14:textId="77777777" w:rsidR="00DB2879" w:rsidRPr="003B7379" w:rsidRDefault="00DB2879" w:rsidP="00565515">
      <w:pPr>
        <w:pStyle w:val="ListParagraph"/>
        <w:numPr>
          <w:ilvl w:val="0"/>
          <w:numId w:val="3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3B7379">
        <w:rPr>
          <w:b/>
          <w:sz w:val="22"/>
        </w:rPr>
        <w:t>MatrixType:</w:t>
      </w:r>
      <w:r w:rsidRPr="003B7379">
        <w:rPr>
          <w:sz w:val="22"/>
        </w:rPr>
        <w:t xml:space="preserve"> </w:t>
      </w:r>
      <w:r w:rsidRPr="003B7379">
        <w:rPr>
          <w:b/>
          <w:sz w:val="22"/>
        </w:rPr>
        <w:t>30 = 2</w:t>
      </w:r>
      <w:r w:rsidRPr="003B7379">
        <w:rPr>
          <w:sz w:val="22"/>
        </w:rPr>
        <w:t xml:space="preserve"> (2 for intra&amp;IBC/inter</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3</w:t>
      </w:r>
      <w:r w:rsidRPr="003B7379">
        <w:rPr>
          <w:sz w:val="22"/>
        </w:rPr>
        <w:t xml:space="preserve"> (Y/Cb/Cr components) </w:t>
      </w:r>
      <w:r w:rsidRPr="003B7379">
        <w:rPr>
          <w:b/>
          <w:color w:val="000000"/>
          <w:sz w:val="22"/>
          <w:szCs w:val="22"/>
        </w:rPr>
        <w:t>×</w:t>
      </w:r>
      <w:r w:rsidRPr="003B7379">
        <w:rPr>
          <w:sz w:val="22"/>
        </w:rPr>
        <w:t xml:space="preserve"> </w:t>
      </w:r>
      <w:r w:rsidRPr="003B7379">
        <w:rPr>
          <w:b/>
          <w:sz w:val="22"/>
        </w:rPr>
        <w:t>5</w:t>
      </w:r>
      <w:r w:rsidRPr="003B7379">
        <w:rPr>
          <w:sz w:val="22"/>
        </w:rPr>
        <w:t xml:space="preserve"> (square TB size: from 4</w:t>
      </w:r>
      <w:r w:rsidRPr="003B7379">
        <w:rPr>
          <w:color w:val="000000"/>
          <w:sz w:val="22"/>
          <w:szCs w:val="22"/>
        </w:rPr>
        <w:t>×</w:t>
      </w:r>
      <w:r w:rsidRPr="003B7379">
        <w:rPr>
          <w:sz w:val="22"/>
        </w:rPr>
        <w:t>4 to 64</w:t>
      </w:r>
      <w:r w:rsidRPr="003B7379">
        <w:rPr>
          <w:color w:val="000000"/>
          <w:sz w:val="22"/>
          <w:szCs w:val="22"/>
        </w:rPr>
        <w:t>×</w:t>
      </w:r>
      <w:r w:rsidRPr="003B7379">
        <w:rPr>
          <w:sz w:val="22"/>
        </w:rPr>
        <w:t>64 for luma, from 2</w:t>
      </w:r>
      <w:r w:rsidRPr="003B7379">
        <w:rPr>
          <w:color w:val="000000"/>
          <w:sz w:val="22"/>
          <w:szCs w:val="22"/>
        </w:rPr>
        <w:t>×</w:t>
      </w:r>
      <w:r w:rsidRPr="003B7379">
        <w:rPr>
          <w:sz w:val="22"/>
        </w:rPr>
        <w:t>2 to 32</w:t>
      </w:r>
      <w:r w:rsidRPr="003B7379">
        <w:rPr>
          <w:color w:val="000000"/>
          <w:sz w:val="22"/>
          <w:szCs w:val="22"/>
        </w:rPr>
        <w:t>×</w:t>
      </w:r>
      <w:r w:rsidRPr="003B7379">
        <w:rPr>
          <w:sz w:val="22"/>
        </w:rPr>
        <w:t>32 for chroma)</w:t>
      </w:r>
    </w:p>
    <w:p w14:paraId="3DCD4C21" w14:textId="77777777" w:rsidR="00DB2879" w:rsidRPr="003B7379" w:rsidRDefault="00DB2879" w:rsidP="00565515">
      <w:pPr>
        <w:pStyle w:val="ListParagraph"/>
        <w:numPr>
          <w:ilvl w:val="0"/>
          <w:numId w:val="3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w:r w:rsidRPr="003B7379">
        <w:rPr>
          <w:b/>
          <w:sz w:val="22"/>
        </w:rPr>
        <w:t>MatrixType_DC:</w:t>
      </w:r>
      <w:r w:rsidRPr="003B7379">
        <w:rPr>
          <w:sz w:val="22"/>
        </w:rPr>
        <w:t xml:space="preserve"> </w:t>
      </w:r>
      <w:r w:rsidRPr="003B7379">
        <w:rPr>
          <w:b/>
          <w:sz w:val="22"/>
        </w:rPr>
        <w:t>14 = 2</w:t>
      </w:r>
      <w:r w:rsidRPr="003B7379">
        <w:rPr>
          <w:sz w:val="22"/>
        </w:rPr>
        <w:t xml:space="preserve"> (2 for intra&amp;IBC/inter </w:t>
      </w:r>
      <w:r w:rsidRPr="003B7379">
        <w:rPr>
          <w:color w:val="000000"/>
          <w:sz w:val="22"/>
          <w:szCs w:val="22"/>
        </w:rPr>
        <w:t>×</w:t>
      </w:r>
      <w:r w:rsidRPr="003B7379">
        <w:rPr>
          <w:sz w:val="22"/>
        </w:rPr>
        <w:t xml:space="preserve"> 1 for Y component</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3</w:t>
      </w:r>
      <w:r w:rsidRPr="003B7379">
        <w:rPr>
          <w:sz w:val="22"/>
        </w:rPr>
        <w:t xml:space="preserve"> (</w:t>
      </w:r>
      <w:r w:rsidRPr="003B7379">
        <w:rPr>
          <w:sz w:val="22"/>
          <w:szCs w:val="22"/>
        </w:rPr>
        <w:t>TB size: 16</w:t>
      </w:r>
      <w:r w:rsidRPr="003B7379">
        <w:rPr>
          <w:color w:val="000000"/>
          <w:sz w:val="22"/>
          <w:szCs w:val="22"/>
        </w:rPr>
        <w:t>×</w:t>
      </w:r>
      <w:r w:rsidRPr="003B7379">
        <w:rPr>
          <w:sz w:val="22"/>
          <w:szCs w:val="22"/>
        </w:rPr>
        <w:t>16, 32</w:t>
      </w:r>
      <w:r w:rsidRPr="003B7379">
        <w:rPr>
          <w:color w:val="000000"/>
          <w:sz w:val="22"/>
          <w:szCs w:val="22"/>
        </w:rPr>
        <w:t>×</w:t>
      </w:r>
      <w:r w:rsidRPr="003B7379">
        <w:rPr>
          <w:sz w:val="22"/>
          <w:szCs w:val="22"/>
        </w:rPr>
        <w:t>32, 64</w:t>
      </w:r>
      <w:r w:rsidRPr="003B7379">
        <w:rPr>
          <w:color w:val="000000"/>
          <w:sz w:val="22"/>
          <w:szCs w:val="22"/>
        </w:rPr>
        <w:t>×</w:t>
      </w:r>
      <w:r w:rsidRPr="003B7379">
        <w:rPr>
          <w:sz w:val="22"/>
          <w:szCs w:val="22"/>
        </w:rPr>
        <w:t>64</w:t>
      </w:r>
      <w:r w:rsidRPr="003B7379">
        <w:rPr>
          <w:sz w:val="22"/>
        </w:rPr>
        <w:t xml:space="preserve">) </w:t>
      </w:r>
      <w:r w:rsidRPr="003B7379">
        <w:rPr>
          <w:b/>
          <w:sz w:val="22"/>
        </w:rPr>
        <w:t>+</w:t>
      </w:r>
      <w:r w:rsidRPr="003B7379">
        <w:rPr>
          <w:sz w:val="22"/>
        </w:rPr>
        <w:t xml:space="preserve"> </w:t>
      </w:r>
      <w:r w:rsidRPr="003B7379">
        <w:rPr>
          <w:b/>
          <w:sz w:val="22"/>
        </w:rPr>
        <w:t>4</w:t>
      </w:r>
      <w:r w:rsidRPr="003B7379">
        <w:rPr>
          <w:sz w:val="22"/>
        </w:rPr>
        <w:t xml:space="preserve"> (2 for intra&amp;IBC/inter </w:t>
      </w:r>
      <w:r w:rsidRPr="003B7379">
        <w:rPr>
          <w:color w:val="000000"/>
          <w:sz w:val="22"/>
          <w:szCs w:val="22"/>
        </w:rPr>
        <w:t>×</w:t>
      </w:r>
      <w:r w:rsidRPr="003B7379">
        <w:rPr>
          <w:sz w:val="22"/>
        </w:rPr>
        <w:t xml:space="preserve"> 2 for Cb/Cr components</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2</w:t>
      </w:r>
      <w:r w:rsidRPr="003B7379">
        <w:rPr>
          <w:sz w:val="22"/>
        </w:rPr>
        <w:t xml:space="preserve"> (</w:t>
      </w:r>
      <w:r w:rsidRPr="003B7379">
        <w:rPr>
          <w:sz w:val="22"/>
          <w:szCs w:val="22"/>
        </w:rPr>
        <w:t>TB size: 16</w:t>
      </w:r>
      <w:r w:rsidRPr="003B7379">
        <w:rPr>
          <w:color w:val="000000"/>
          <w:sz w:val="22"/>
          <w:szCs w:val="22"/>
        </w:rPr>
        <w:t>×</w:t>
      </w:r>
      <w:r w:rsidRPr="003B7379">
        <w:rPr>
          <w:sz w:val="22"/>
          <w:szCs w:val="22"/>
        </w:rPr>
        <w:t>16, 32</w:t>
      </w:r>
      <w:r w:rsidRPr="003B7379">
        <w:rPr>
          <w:color w:val="000000"/>
          <w:sz w:val="22"/>
          <w:szCs w:val="22"/>
        </w:rPr>
        <w:t>×</w:t>
      </w:r>
      <w:r w:rsidRPr="003B7379">
        <w:rPr>
          <w:sz w:val="22"/>
          <w:szCs w:val="22"/>
        </w:rPr>
        <w:t>32</w:t>
      </w:r>
      <w:r w:rsidRPr="003B7379">
        <w:rPr>
          <w:sz w:val="22"/>
        </w:rPr>
        <w:t>)</w:t>
      </w:r>
    </w:p>
    <w:p w14:paraId="6A3C7A44" w14:textId="50A74269" w:rsidR="008F10E3" w:rsidRDefault="00B34576" w:rsidP="000F6C75">
      <w:pPr>
        <w:jc w:val="both"/>
        <w:rPr>
          <w:szCs w:val="22"/>
        </w:rPr>
      </w:pPr>
      <w:r>
        <w:rPr>
          <w:rFonts w:eastAsiaTheme="minorEastAsia" w:hint="eastAsia"/>
          <w:bCs/>
          <w:lang w:eastAsia="ko-KR"/>
        </w:rPr>
        <w:t>T</w:t>
      </w:r>
      <w:r w:rsidR="00DB2879">
        <w:t>he</w:t>
      </w:r>
      <w:r w:rsidR="00DB2879" w:rsidRPr="0056017E">
        <w:t xml:space="preserve"> </w:t>
      </w:r>
      <w:r w:rsidR="00DB2879">
        <w:t>DC values are separately coded</w:t>
      </w:r>
      <w:r w:rsidR="00DB2879" w:rsidRPr="0056017E">
        <w:t xml:space="preserve"> for </w:t>
      </w:r>
      <w:r w:rsidR="00DB2879">
        <w:t>following scaling matrices: 16</w:t>
      </w:r>
      <w:r w:rsidR="00DB2879">
        <w:rPr>
          <w:color w:val="000000"/>
          <w:szCs w:val="22"/>
        </w:rPr>
        <w:t>×</w:t>
      </w:r>
      <w:r w:rsidR="00DB2879">
        <w:t>16, 32</w:t>
      </w:r>
      <w:r w:rsidR="00DB2879">
        <w:rPr>
          <w:color w:val="000000"/>
          <w:szCs w:val="22"/>
        </w:rPr>
        <w:t>×</w:t>
      </w:r>
      <w:r w:rsidR="00DB2879">
        <w:t>32, and 64</w:t>
      </w:r>
      <w:r w:rsidR="00DB2879">
        <w:rPr>
          <w:color w:val="000000"/>
          <w:szCs w:val="22"/>
        </w:rPr>
        <w:t>×</w:t>
      </w:r>
      <w:r w:rsidR="00DB2879">
        <w:t xml:space="preserve">64. </w:t>
      </w:r>
      <w:r w:rsidR="00DB2879">
        <w:rPr>
          <w:szCs w:val="22"/>
        </w:rPr>
        <w:t>For TBs of size smaller than 8</w:t>
      </w:r>
      <w:r w:rsidR="00DB2879">
        <w:rPr>
          <w:color w:val="000000"/>
          <w:szCs w:val="22"/>
        </w:rPr>
        <w:t>×</w:t>
      </w:r>
      <w:r w:rsidR="00DB2879">
        <w:rPr>
          <w:szCs w:val="22"/>
        </w:rPr>
        <w:t>8, all elements in one scaling matrix are signalled. If the TBs have size greater than or equal to 8</w:t>
      </w:r>
      <w:r w:rsidR="00DB2879">
        <w:rPr>
          <w:color w:val="000000"/>
          <w:szCs w:val="22"/>
        </w:rPr>
        <w:t>×</w:t>
      </w:r>
      <w:r w:rsidR="00DB2879">
        <w:rPr>
          <w:szCs w:val="22"/>
        </w:rPr>
        <w:t>8, only 64 elements in one 8</w:t>
      </w:r>
      <w:r w:rsidR="00DB2879">
        <w:rPr>
          <w:color w:val="000000"/>
          <w:szCs w:val="22"/>
        </w:rPr>
        <w:t>×</w:t>
      </w:r>
      <w:r w:rsidR="00DB2879">
        <w:rPr>
          <w:szCs w:val="22"/>
        </w:rPr>
        <w:t>8 scaling matrix are signalled as a base scaling matrix.</w:t>
      </w:r>
      <w:r>
        <w:rPr>
          <w:rFonts w:eastAsiaTheme="minorEastAsia" w:hint="eastAsia"/>
          <w:szCs w:val="22"/>
          <w:lang w:eastAsia="ko-KR"/>
        </w:rPr>
        <w:t xml:space="preserve"> </w:t>
      </w:r>
      <w:r w:rsidR="00DB2879">
        <w:rPr>
          <w:szCs w:val="22"/>
        </w:rPr>
        <w:t>For obtaining square matrices of size greater than 8</w:t>
      </w:r>
      <w:r w:rsidR="00DB2879">
        <w:rPr>
          <w:color w:val="000000"/>
          <w:szCs w:val="22"/>
        </w:rPr>
        <w:t>×</w:t>
      </w:r>
      <w:r w:rsidR="00DB2879">
        <w:rPr>
          <w:szCs w:val="22"/>
        </w:rPr>
        <w:t>8, the 8</w:t>
      </w:r>
      <w:r w:rsidR="00DB2879">
        <w:rPr>
          <w:color w:val="000000"/>
          <w:szCs w:val="22"/>
        </w:rPr>
        <w:t>×</w:t>
      </w:r>
      <w:r w:rsidR="00DB2879">
        <w:rPr>
          <w:szCs w:val="22"/>
        </w:rPr>
        <w:t>8 base scaling matrix is</w:t>
      </w:r>
      <w:r w:rsidR="00DB2879" w:rsidRPr="003E5232">
        <w:rPr>
          <w:szCs w:val="22"/>
        </w:rPr>
        <w:t xml:space="preserve"> up-sample</w:t>
      </w:r>
      <w:r w:rsidR="00DB2879">
        <w:rPr>
          <w:szCs w:val="22"/>
        </w:rPr>
        <w:t>d (by duplication of elements)</w:t>
      </w:r>
      <w:r w:rsidR="00DB2879" w:rsidRPr="003E5232">
        <w:rPr>
          <w:szCs w:val="22"/>
        </w:rPr>
        <w:t xml:space="preserve"> to the </w:t>
      </w:r>
      <w:r w:rsidR="00DB2879">
        <w:rPr>
          <w:szCs w:val="22"/>
        </w:rPr>
        <w:t>corresponding square size (i.e. 16</w:t>
      </w:r>
      <w:r w:rsidR="00DB2879">
        <w:rPr>
          <w:color w:val="000000"/>
          <w:szCs w:val="22"/>
        </w:rPr>
        <w:t>×</w:t>
      </w:r>
      <w:r w:rsidR="00DB2879">
        <w:rPr>
          <w:szCs w:val="22"/>
        </w:rPr>
        <w:t>16, 32</w:t>
      </w:r>
      <w:r w:rsidR="00DB2879">
        <w:rPr>
          <w:color w:val="000000"/>
          <w:szCs w:val="22"/>
        </w:rPr>
        <w:t>×</w:t>
      </w:r>
      <w:r w:rsidR="00DB2879">
        <w:rPr>
          <w:szCs w:val="22"/>
        </w:rPr>
        <w:t>32,</w:t>
      </w:r>
      <w:r w:rsidR="00DB2879" w:rsidRPr="003E5232">
        <w:rPr>
          <w:szCs w:val="22"/>
        </w:rPr>
        <w:t xml:space="preserve"> 64</w:t>
      </w:r>
      <w:r w:rsidR="00DB2879">
        <w:rPr>
          <w:color w:val="000000"/>
          <w:szCs w:val="22"/>
        </w:rPr>
        <w:t>×</w:t>
      </w:r>
      <w:r w:rsidR="00DB2879" w:rsidRPr="003E5232">
        <w:rPr>
          <w:szCs w:val="22"/>
        </w:rPr>
        <w:t>64)</w:t>
      </w:r>
      <w:r w:rsidR="00DB2879">
        <w:rPr>
          <w:szCs w:val="22"/>
        </w:rPr>
        <w:t>.</w:t>
      </w:r>
      <w:r>
        <w:rPr>
          <w:rFonts w:eastAsiaTheme="minorEastAsia" w:hint="eastAsia"/>
          <w:szCs w:val="22"/>
          <w:lang w:eastAsia="ko-KR"/>
        </w:rPr>
        <w:t xml:space="preserve"> </w:t>
      </w:r>
      <w:r>
        <w:rPr>
          <w:szCs w:val="22"/>
        </w:rPr>
        <w:t xml:space="preserve">when the zeroing-out of the high frequency coefficients for 64-point transform is applied, corresponding high frequencies of the scaling matrices are also zeroed out. That is, if the width or </w:t>
      </w:r>
      <w:r w:rsidRPr="00BE1996">
        <w:rPr>
          <w:szCs w:val="22"/>
        </w:rPr>
        <w:t>height</w:t>
      </w:r>
      <w:r>
        <w:rPr>
          <w:szCs w:val="22"/>
        </w:rPr>
        <w:t xml:space="preserve"> of the TB is greater than or equal to </w:t>
      </w:r>
      <w:r w:rsidRPr="00BE1996">
        <w:rPr>
          <w:szCs w:val="22"/>
        </w:rPr>
        <w:t xml:space="preserve">32, </w:t>
      </w:r>
      <w:r>
        <w:rPr>
          <w:szCs w:val="22"/>
        </w:rPr>
        <w:t>only left or top</w:t>
      </w:r>
      <w:r w:rsidRPr="00BE1996">
        <w:rPr>
          <w:szCs w:val="22"/>
        </w:rPr>
        <w:t xml:space="preserve"> half of </w:t>
      </w:r>
      <w:r>
        <w:rPr>
          <w:szCs w:val="22"/>
        </w:rPr>
        <w:t>the coefficients is kept, and the remaining coefficients are assigned to zero</w:t>
      </w:r>
      <w:r>
        <w:rPr>
          <w:rFonts w:eastAsiaTheme="minorEastAsia" w:hint="eastAsia"/>
          <w:szCs w:val="22"/>
          <w:lang w:eastAsia="ko-KR"/>
        </w:rPr>
        <w:t xml:space="preserve">. </w:t>
      </w:r>
      <w:r>
        <w:rPr>
          <w:szCs w:val="22"/>
        </w:rPr>
        <w:t>Moreover, the number of elements signalled for the 64</w:t>
      </w:r>
      <w:r>
        <w:rPr>
          <w:color w:val="000000"/>
          <w:szCs w:val="22"/>
        </w:rPr>
        <w:t>×</w:t>
      </w:r>
      <w:r>
        <w:rPr>
          <w:szCs w:val="22"/>
        </w:rPr>
        <w:t>64 scaling matrix is also reduced from 8</w:t>
      </w:r>
      <w:r>
        <w:rPr>
          <w:color w:val="000000"/>
          <w:szCs w:val="22"/>
        </w:rPr>
        <w:t>×</w:t>
      </w:r>
      <w:r>
        <w:rPr>
          <w:szCs w:val="22"/>
        </w:rPr>
        <w:t>8 to three 4</w:t>
      </w:r>
      <w:r>
        <w:rPr>
          <w:color w:val="000000"/>
          <w:szCs w:val="22"/>
        </w:rPr>
        <w:t>×</w:t>
      </w:r>
      <w:r>
        <w:rPr>
          <w:szCs w:val="22"/>
        </w:rPr>
        <w:t>4 submatrices, since the bottom-right 4</w:t>
      </w:r>
      <w:r>
        <w:rPr>
          <w:color w:val="000000"/>
          <w:szCs w:val="22"/>
        </w:rPr>
        <w:t>×</w:t>
      </w:r>
      <w:r>
        <w:rPr>
          <w:szCs w:val="22"/>
        </w:rPr>
        <w:t>4 elements are never used.</w:t>
      </w:r>
    </w:p>
    <w:p w14:paraId="3BAB9873" w14:textId="4E6E40F6" w:rsidR="001360DC" w:rsidRPr="00C931E1" w:rsidRDefault="001360DC" w:rsidP="009C08AD">
      <w:pPr>
        <w:pStyle w:val="Heading4"/>
        <w:numPr>
          <w:ilvl w:val="0"/>
          <w:numId w:val="0"/>
        </w:numPr>
        <w:rPr>
          <w:lang w:eastAsia="ko-KR"/>
        </w:rPr>
      </w:pPr>
    </w:p>
    <w:p w14:paraId="0420716D" w14:textId="77777777" w:rsidR="00EE7FF1" w:rsidRPr="00EE7FF1" w:rsidRDefault="00EE7FF1" w:rsidP="00EE7FF1">
      <w:pPr>
        <w:pStyle w:val="Heading3"/>
        <w:rPr>
          <w:lang w:val="en-CA"/>
        </w:rPr>
      </w:pPr>
      <w:bookmarkStart w:id="295" w:name="_Toc24288045"/>
      <w:r>
        <w:rPr>
          <w:rFonts w:eastAsiaTheme="minorEastAsia"/>
          <w:lang w:val="en-CA" w:eastAsia="ko-KR"/>
        </w:rPr>
        <w:t>Joint coding of chroma residuals</w:t>
      </w:r>
      <w:bookmarkEnd w:id="295"/>
    </w:p>
    <w:p w14:paraId="4D255AE6" w14:textId="5C70B9C7" w:rsidR="00E63974" w:rsidRDefault="00E63974" w:rsidP="00E63974">
      <w:pPr>
        <w:jc w:val="both"/>
        <w:rPr>
          <w:rFonts w:eastAsiaTheme="minorEastAsia"/>
          <w:szCs w:val="22"/>
          <w:lang w:val="en-CA" w:eastAsia="ko-KR"/>
        </w:rPr>
      </w:pPr>
      <w:r>
        <w:rPr>
          <w:rFonts w:eastAsiaTheme="minorEastAsia" w:hint="eastAsia"/>
          <w:lang w:val="en-CA" w:eastAsia="ko-KR"/>
        </w:rPr>
        <w:t>VVC Draft 6</w:t>
      </w:r>
      <w:r>
        <w:rPr>
          <w:lang w:val="en-CA"/>
        </w:rPr>
        <w:t xml:space="preserve"> supports a mode where the chroma residuals are coded jointly. </w:t>
      </w:r>
      <w:r w:rsidRPr="007471E3">
        <w:rPr>
          <w:kern w:val="2"/>
          <w:lang w:val="en-CA"/>
        </w:rPr>
        <w:t xml:space="preserve">The usage (activation) of a joint chroma coding mode is indicated by a TU-level flag </w:t>
      </w:r>
      <w:r w:rsidRPr="007471E3">
        <w:rPr>
          <w:i/>
          <w:kern w:val="2"/>
          <w:lang w:val="en-CA"/>
        </w:rPr>
        <w:t>tu_joint_c</w:t>
      </w:r>
      <w:r>
        <w:rPr>
          <w:i/>
          <w:kern w:val="2"/>
          <w:lang w:val="en-CA"/>
        </w:rPr>
        <w:t>bcr</w:t>
      </w:r>
      <w:r w:rsidRPr="007471E3">
        <w:rPr>
          <w:i/>
          <w:kern w:val="2"/>
          <w:lang w:val="en-CA"/>
        </w:rPr>
        <w:t>_residual_flag</w:t>
      </w:r>
      <w:r w:rsidRPr="007471E3">
        <w:rPr>
          <w:kern w:val="2"/>
          <w:lang w:val="en-CA"/>
        </w:rPr>
        <w:t xml:space="preserve"> and the selected mode is implicitly indicated by the chroma CBFs.</w:t>
      </w:r>
      <w:r>
        <w:rPr>
          <w:kern w:val="2"/>
          <w:lang w:val="en-CA"/>
        </w:rPr>
        <w:t xml:space="preserve"> The flag </w:t>
      </w:r>
      <w:r w:rsidRPr="007471E3">
        <w:rPr>
          <w:i/>
          <w:kern w:val="2"/>
          <w:lang w:val="en-CA"/>
        </w:rPr>
        <w:t>tu_joint_c</w:t>
      </w:r>
      <w:r>
        <w:rPr>
          <w:i/>
          <w:kern w:val="2"/>
          <w:lang w:val="en-CA"/>
        </w:rPr>
        <w:t>bcr</w:t>
      </w:r>
      <w:r w:rsidRPr="007471E3">
        <w:rPr>
          <w:i/>
          <w:kern w:val="2"/>
          <w:lang w:val="en-CA"/>
        </w:rPr>
        <w:t>_residual_flag</w:t>
      </w:r>
      <w:r>
        <w:rPr>
          <w:kern w:val="2"/>
          <w:lang w:val="en-CA"/>
        </w:rPr>
        <w:t xml:space="preserve"> is present if either or both chroma CBFs for a TU are equal to 1.</w:t>
      </w:r>
      <w:r>
        <w:rPr>
          <w:rFonts w:eastAsiaTheme="minorEastAsia" w:hint="eastAsia"/>
          <w:lang w:val="en-CA" w:eastAsia="ko-KR"/>
        </w:rPr>
        <w:t xml:space="preserve"> </w:t>
      </w:r>
      <w:r>
        <w:rPr>
          <w:lang w:val="en-CA"/>
        </w:rPr>
        <w:t xml:space="preserve">In the PPS and slice header, chroma QP offset values are signalled for the joint chroma residual coding mode </w:t>
      </w:r>
      <w:r>
        <w:rPr>
          <w:rFonts w:eastAsiaTheme="minorEastAsia" w:hint="eastAsia"/>
          <w:lang w:val="en-CA" w:eastAsia="ko-KR"/>
        </w:rPr>
        <w:t xml:space="preserve">to </w:t>
      </w:r>
      <w:r>
        <w:rPr>
          <w:rFonts w:eastAsiaTheme="minorEastAsia"/>
          <w:lang w:val="en-CA" w:eastAsia="ko-KR"/>
        </w:rPr>
        <w:t>differentiate</w:t>
      </w:r>
      <w:r>
        <w:rPr>
          <w:lang w:val="en-CA"/>
        </w:rPr>
        <w:t xml:space="preserve"> from the usual chroma QP offset values signalled for regular chroma residual coding mode. These chroma QP offset values are used to derive the chroma QP values for those blocks coded using the joint chroma residual coding mode.</w:t>
      </w:r>
      <w:r>
        <w:rPr>
          <w:rFonts w:eastAsiaTheme="minorEastAsia" w:hint="eastAsia"/>
          <w:lang w:val="en-CA" w:eastAsia="ko-KR"/>
        </w:rPr>
        <w:t xml:space="preserve"> </w:t>
      </w:r>
      <w:r w:rsidRPr="007471E3">
        <w:rPr>
          <w:kern w:val="2"/>
          <w:lang w:val="en-CA"/>
        </w:rPr>
        <w:t xml:space="preserve">When </w:t>
      </w:r>
      <w:r>
        <w:rPr>
          <w:kern w:val="2"/>
          <w:lang w:val="en-CA"/>
        </w:rPr>
        <w:t xml:space="preserve">a corresponding </w:t>
      </w:r>
      <w:r w:rsidRPr="007471E3">
        <w:rPr>
          <w:kern w:val="2"/>
          <w:lang w:val="en-CA"/>
        </w:rPr>
        <w:t xml:space="preserve">joint chroma coding </w:t>
      </w:r>
      <w:r>
        <w:rPr>
          <w:kern w:val="2"/>
          <w:lang w:val="en-CA"/>
        </w:rPr>
        <w:t xml:space="preserve">mode (modes 2 </w:t>
      </w:r>
      <w:r>
        <w:rPr>
          <w:rFonts w:eastAsiaTheme="minorEastAsia" w:hint="eastAsia"/>
          <w:kern w:val="2"/>
          <w:lang w:val="en-CA" w:eastAsia="ko-KR"/>
        </w:rPr>
        <w:t>in Table 3-12</w:t>
      </w:r>
      <w:r>
        <w:rPr>
          <w:kern w:val="2"/>
          <w:lang w:val="en-CA"/>
        </w:rPr>
        <w:t xml:space="preserve">) </w:t>
      </w:r>
      <w:r w:rsidRPr="007471E3">
        <w:rPr>
          <w:kern w:val="2"/>
          <w:lang w:val="en-CA"/>
        </w:rPr>
        <w:t>is active in a TU, this chroma QP offset is added to the applied luma-derived chroma QP during quantization and decoding of that TU.</w:t>
      </w:r>
      <w:r>
        <w:rPr>
          <w:kern w:val="2"/>
          <w:lang w:val="en-CA"/>
        </w:rPr>
        <w:t xml:space="preserve"> For the other modes (modes 1 and 3</w:t>
      </w:r>
      <w:r>
        <w:rPr>
          <w:rFonts w:eastAsiaTheme="minorEastAsia" w:hint="eastAsia"/>
          <w:kern w:val="2"/>
          <w:lang w:val="en-CA" w:eastAsia="ko-KR"/>
        </w:rPr>
        <w:t xml:space="preserve"> in Table 3-12</w:t>
      </w:r>
      <w:r>
        <w:rPr>
          <w:kern w:val="2"/>
          <w:lang w:val="en-CA"/>
        </w:rPr>
        <w:t>), the chroma QPs are derived in the same way as for conventional Cb or Cr blocks.</w:t>
      </w:r>
      <w:r>
        <w:rPr>
          <w:rFonts w:eastAsiaTheme="minorEastAsia" w:hint="eastAsia"/>
          <w:kern w:val="2"/>
          <w:lang w:val="en-CA" w:eastAsia="ko-KR"/>
        </w:rPr>
        <w:t xml:space="preserve"> </w:t>
      </w:r>
      <w:r>
        <w:rPr>
          <w:kern w:val="2"/>
          <w:lang w:val="en-CA"/>
        </w:rPr>
        <w:t xml:space="preserve">The reconstruction process of the chroma residuals (resCb and resCr) from the transmitted transform blocks is </w:t>
      </w:r>
      <w:r>
        <w:rPr>
          <w:rFonts w:eastAsiaTheme="minorEastAsia" w:hint="eastAsia"/>
          <w:kern w:val="2"/>
          <w:lang w:val="en-CA" w:eastAsia="ko-KR"/>
        </w:rPr>
        <w:t>depicted in Table 3-12</w:t>
      </w:r>
      <w:r>
        <w:rPr>
          <w:kern w:val="2"/>
          <w:lang w:val="en-CA"/>
        </w:rPr>
        <w:t>.</w:t>
      </w:r>
      <w:r>
        <w:rPr>
          <w:rFonts w:eastAsiaTheme="minorEastAsia" w:hint="eastAsia"/>
          <w:kern w:val="2"/>
          <w:lang w:val="en-CA" w:eastAsia="ko-KR"/>
        </w:rPr>
        <w:t xml:space="preserve"> </w:t>
      </w:r>
      <w:r>
        <w:rPr>
          <w:lang w:val="en-CA"/>
        </w:rPr>
        <w:t xml:space="preserve">When this mode is activated, </w:t>
      </w:r>
      <w:r>
        <w:rPr>
          <w:szCs w:val="22"/>
          <w:lang w:val="en-CA"/>
        </w:rPr>
        <w:t>one</w:t>
      </w:r>
      <w:r w:rsidRPr="00D43609">
        <w:rPr>
          <w:szCs w:val="22"/>
          <w:lang w:val="en-CA"/>
        </w:rPr>
        <w:t xml:space="preserve"> single joint </w:t>
      </w:r>
      <w:r>
        <w:rPr>
          <w:rFonts w:eastAsiaTheme="minorEastAsia" w:hint="eastAsia"/>
          <w:szCs w:val="22"/>
          <w:lang w:val="en-CA" w:eastAsia="ko-KR"/>
        </w:rPr>
        <w:t xml:space="preserve">chroma </w:t>
      </w:r>
      <w:r w:rsidRPr="00D43609">
        <w:rPr>
          <w:szCs w:val="22"/>
          <w:lang w:val="en-CA"/>
        </w:rPr>
        <w:t xml:space="preserve">residual block </w:t>
      </w:r>
      <w:r>
        <w:rPr>
          <w:rFonts w:eastAsiaTheme="minorEastAsia" w:hint="eastAsia"/>
          <w:szCs w:val="22"/>
          <w:lang w:val="en-CA" w:eastAsia="ko-KR"/>
        </w:rPr>
        <w:t>(</w:t>
      </w:r>
      <w:r w:rsidRPr="008E11B7">
        <w:rPr>
          <w:rFonts w:eastAsia="Times New Roman"/>
          <w:kern w:val="2"/>
          <w:lang w:val="en-CA"/>
        </w:rPr>
        <w:t>resJointC[</w:t>
      </w:r>
      <w:r>
        <w:rPr>
          <w:rFonts w:eastAsiaTheme="minorEastAsia" w:hint="eastAsia"/>
          <w:kern w:val="2"/>
          <w:lang w:val="en-CA" w:eastAsia="ko-KR"/>
        </w:rPr>
        <w:t>x</w:t>
      </w:r>
      <w:r w:rsidRPr="008E11B7">
        <w:rPr>
          <w:rFonts w:eastAsia="Times New Roman"/>
          <w:kern w:val="2"/>
          <w:lang w:val="en-CA"/>
        </w:rPr>
        <w:t>][</w:t>
      </w:r>
      <w:r>
        <w:rPr>
          <w:rFonts w:eastAsiaTheme="minorEastAsia" w:hint="eastAsia"/>
          <w:kern w:val="2"/>
          <w:lang w:val="en-CA" w:eastAsia="ko-KR"/>
        </w:rPr>
        <w:t>y</w:t>
      </w:r>
      <w:r w:rsidRPr="008E11B7">
        <w:rPr>
          <w:rFonts w:eastAsia="Times New Roman"/>
          <w:kern w:val="2"/>
          <w:lang w:val="en-CA"/>
        </w:rPr>
        <w:t>]</w:t>
      </w:r>
      <w:r>
        <w:rPr>
          <w:rFonts w:eastAsiaTheme="minorEastAsia" w:hint="eastAsia"/>
          <w:kern w:val="2"/>
          <w:lang w:val="en-CA" w:eastAsia="ko-KR"/>
        </w:rPr>
        <w:t xml:space="preserve"> in Table 3-12</w:t>
      </w:r>
      <w:r>
        <w:rPr>
          <w:rFonts w:eastAsiaTheme="minorEastAsia" w:hint="eastAsia"/>
          <w:szCs w:val="22"/>
          <w:lang w:val="en-CA" w:eastAsia="ko-KR"/>
        </w:rPr>
        <w:t xml:space="preserve">) </w:t>
      </w:r>
      <w:r>
        <w:rPr>
          <w:szCs w:val="22"/>
          <w:lang w:val="en-CA"/>
        </w:rPr>
        <w:t>is signalled</w:t>
      </w:r>
      <w:r>
        <w:rPr>
          <w:rFonts w:eastAsiaTheme="minorEastAsia" w:hint="eastAsia"/>
          <w:szCs w:val="22"/>
          <w:lang w:val="en-CA" w:eastAsia="ko-KR"/>
        </w:rPr>
        <w:t>, and residual block for Cb (resCb) and residual block for Cr (resCr) are derived considering information such as tu_cbf_cb, tu_cbf_cr, an</w:t>
      </w:r>
      <w:r w:rsidR="009500F7">
        <w:rPr>
          <w:rFonts w:eastAsiaTheme="minorEastAsia"/>
          <w:szCs w:val="22"/>
          <w:lang w:val="en-CA" w:eastAsia="ko-KR"/>
        </w:rPr>
        <w:t>d</w:t>
      </w:r>
      <w:r>
        <w:rPr>
          <w:rFonts w:eastAsiaTheme="minorEastAsia" w:hint="eastAsia"/>
          <w:szCs w:val="22"/>
          <w:lang w:val="en-CA" w:eastAsia="ko-KR"/>
        </w:rPr>
        <w:t xml:space="preserve"> CSign, which is a sign value specified in the slice header. </w:t>
      </w:r>
    </w:p>
    <w:p w14:paraId="2D1D01BF" w14:textId="77777777" w:rsidR="00E63974" w:rsidRPr="007471E3" w:rsidRDefault="00E63974" w:rsidP="00E63974">
      <w:pPr>
        <w:textAlignment w:val="auto"/>
        <w:rPr>
          <w:kern w:val="2"/>
          <w:szCs w:val="22"/>
          <w:lang w:val="en-CA"/>
        </w:rPr>
      </w:pPr>
      <w:r>
        <w:rPr>
          <w:lang w:val="en-CA"/>
        </w:rPr>
        <w:t xml:space="preserve">At the encoder side, </w:t>
      </w:r>
      <w:r>
        <w:rPr>
          <w:kern w:val="2"/>
          <w:szCs w:val="22"/>
          <w:lang w:val="en-CA"/>
        </w:rPr>
        <w:t xml:space="preserve">the joint chroma components are derived as explained in the following. </w:t>
      </w:r>
      <w:r w:rsidRPr="007471E3">
        <w:rPr>
          <w:kern w:val="2"/>
          <w:szCs w:val="22"/>
          <w:lang w:val="en-CA"/>
        </w:rPr>
        <w:t>Depending on the mode (listed in the tables above), resJointC{1,2} are generated by the encoder as follows:</w:t>
      </w:r>
    </w:p>
    <w:p w14:paraId="4CD8CE35" w14:textId="23E89EC0" w:rsidR="00E63974" w:rsidRPr="007471E3" w:rsidRDefault="00E63974" w:rsidP="00565515">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Pr>
          <w:rFonts w:eastAsiaTheme="minorEastAsia" w:hint="eastAsia"/>
          <w:kern w:val="2"/>
          <w:szCs w:val="22"/>
          <w:lang w:val="en-CA" w:eastAsia="ko-KR"/>
        </w:rPr>
        <w:t>I</w:t>
      </w:r>
      <w:r w:rsidRPr="007471E3">
        <w:rPr>
          <w:kern w:val="2"/>
          <w:szCs w:val="22"/>
          <w:lang w:val="en-CA"/>
        </w:rPr>
        <w:t xml:space="preserve">f mode is equal to 2 (single residual with reconstruction Cb = C, Cr </w:t>
      </w:r>
      <w:r w:rsidR="009500F7" w:rsidRPr="007471E3">
        <w:rPr>
          <w:kern w:val="2"/>
          <w:szCs w:val="22"/>
          <w:lang w:val="en-CA"/>
        </w:rPr>
        <w:t>=</w:t>
      </w:r>
      <w:r w:rsidRPr="007471E3">
        <w:rPr>
          <w:kern w:val="2"/>
          <w:szCs w:val="22"/>
          <w:lang w:val="en-CA"/>
        </w:rPr>
        <w:t xml:space="preserve"> CSign * C), the joint residual </w:t>
      </w:r>
      <w:r>
        <w:rPr>
          <w:kern w:val="2"/>
          <w:szCs w:val="22"/>
          <w:lang w:val="en-CA"/>
        </w:rPr>
        <w:t>is</w:t>
      </w:r>
      <w:r w:rsidRPr="007471E3">
        <w:rPr>
          <w:kern w:val="2"/>
          <w:szCs w:val="22"/>
          <w:lang w:val="en-CA"/>
        </w:rPr>
        <w:t xml:space="preserve"> determined according to</w:t>
      </w:r>
    </w:p>
    <w:p w14:paraId="346BAE95" w14:textId="7212FDFB" w:rsidR="00E63974" w:rsidRPr="007471E3" w:rsidRDefault="00E63974" w:rsidP="00E63974">
      <w:pPr>
        <w:pStyle w:val="ListParagraph"/>
        <w:contextualSpacing w:val="0"/>
        <w:rPr>
          <w:kern w:val="2"/>
          <w:szCs w:val="22"/>
          <w:lang w:val="en-CA"/>
        </w:rPr>
      </w:pPr>
      <w:r w:rsidRPr="007471E3">
        <w:rPr>
          <w:kern w:val="2"/>
          <w:szCs w:val="22"/>
          <w:lang w:val="en-CA"/>
        </w:rPr>
        <w:tab/>
        <w:t xml:space="preserve">resJointC[ x ][ y ] = ( resCb[ x ][ y ] </w:t>
      </w:r>
      <w:r w:rsidR="009500F7" w:rsidRPr="007471E3">
        <w:rPr>
          <w:kern w:val="2"/>
          <w:szCs w:val="22"/>
          <w:lang w:val="en-CA"/>
        </w:rPr>
        <w:t>+</w:t>
      </w:r>
      <w:r w:rsidRPr="007471E3">
        <w:rPr>
          <w:kern w:val="2"/>
          <w:szCs w:val="22"/>
          <w:lang w:val="en-CA"/>
        </w:rPr>
        <w:t xml:space="preserve"> CSign * resCr[ x ][ y ] ) / 2</w:t>
      </w:r>
      <w:r>
        <w:rPr>
          <w:kern w:val="2"/>
          <w:szCs w:val="22"/>
          <w:lang w:val="en-CA"/>
        </w:rPr>
        <w:t>.</w:t>
      </w:r>
    </w:p>
    <w:p w14:paraId="2215501D" w14:textId="55DDB3F9" w:rsidR="00E63974" w:rsidRPr="007471E3" w:rsidRDefault="00E63974" w:rsidP="00565515">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sidRPr="007471E3">
        <w:rPr>
          <w:kern w:val="2"/>
          <w:szCs w:val="22"/>
          <w:lang w:val="en-CA"/>
        </w:rPr>
        <w:t>Otherwise, if mode is equal to 1 (single residual with reconstruction Cb = C, Cr =</w:t>
      </w:r>
      <w:r w:rsidR="009500F7" w:rsidRPr="007471E3">
        <w:rPr>
          <w:kern w:val="2"/>
          <w:szCs w:val="22"/>
          <w:lang w:val="en-CA"/>
        </w:rPr>
        <w:t xml:space="preserve"> </w:t>
      </w:r>
      <w:r w:rsidRPr="007471E3">
        <w:rPr>
          <w:kern w:val="2"/>
          <w:szCs w:val="22"/>
          <w:lang w:val="en-CA"/>
        </w:rPr>
        <w:t xml:space="preserve">(CSign * C) / 2), the joint residual </w:t>
      </w:r>
      <w:r>
        <w:rPr>
          <w:kern w:val="2"/>
          <w:szCs w:val="22"/>
          <w:lang w:val="en-CA"/>
        </w:rPr>
        <w:t>is</w:t>
      </w:r>
      <w:r w:rsidRPr="007471E3">
        <w:rPr>
          <w:kern w:val="2"/>
          <w:szCs w:val="22"/>
          <w:lang w:val="en-CA"/>
        </w:rPr>
        <w:t xml:space="preserve"> determined according to</w:t>
      </w:r>
    </w:p>
    <w:p w14:paraId="26AF350A" w14:textId="15894DFB" w:rsidR="00E63974" w:rsidRPr="007471E3" w:rsidRDefault="00E63974" w:rsidP="00E63974">
      <w:pPr>
        <w:pStyle w:val="ListParagraph"/>
        <w:contextualSpacing w:val="0"/>
        <w:rPr>
          <w:kern w:val="2"/>
          <w:szCs w:val="22"/>
          <w:lang w:val="en-CA"/>
        </w:rPr>
      </w:pPr>
      <w:r w:rsidRPr="007471E3">
        <w:rPr>
          <w:kern w:val="2"/>
          <w:szCs w:val="22"/>
          <w:lang w:val="en-CA"/>
        </w:rPr>
        <w:lastRenderedPageBreak/>
        <w:tab/>
        <w:t xml:space="preserve">resJointC[ x ][ y ] = ( 4 * resCb[ x ][ y ] + 2 </w:t>
      </w:r>
      <w:r w:rsidR="009500F7" w:rsidRPr="007471E3">
        <w:rPr>
          <w:kern w:val="2"/>
          <w:szCs w:val="22"/>
          <w:lang w:val="en-CA"/>
        </w:rPr>
        <w:t>*</w:t>
      </w:r>
      <w:r w:rsidRPr="007471E3">
        <w:rPr>
          <w:kern w:val="2"/>
          <w:szCs w:val="22"/>
          <w:lang w:val="en-CA"/>
        </w:rPr>
        <w:t xml:space="preserve"> CSign * resCr[ x ][ y ] ) / 5</w:t>
      </w:r>
      <w:r>
        <w:rPr>
          <w:kern w:val="2"/>
          <w:szCs w:val="22"/>
          <w:lang w:val="en-CA"/>
        </w:rPr>
        <w:t>.</w:t>
      </w:r>
    </w:p>
    <w:p w14:paraId="2A928592" w14:textId="2EA8C1EC" w:rsidR="00E63974" w:rsidRPr="007471E3" w:rsidRDefault="00E63974" w:rsidP="00565515">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sidRPr="007471E3">
        <w:rPr>
          <w:kern w:val="2"/>
          <w:szCs w:val="22"/>
          <w:lang w:val="en-CA"/>
        </w:rPr>
        <w:t>Otherwise (mode is equal to 3, i.</w:t>
      </w:r>
      <w:r w:rsidRPr="007471E3">
        <w:rPr>
          <w:kern w:val="2"/>
          <w:szCs w:val="22"/>
          <w:vertAlign w:val="superscript"/>
          <w:lang w:val="en-CA"/>
        </w:rPr>
        <w:t xml:space="preserve"> </w:t>
      </w:r>
      <w:r w:rsidRPr="007471E3">
        <w:rPr>
          <w:kern w:val="2"/>
          <w:szCs w:val="22"/>
          <w:lang w:val="en-CA"/>
        </w:rPr>
        <w:t>e., single residual, reconstruction Cr = C, Cb =</w:t>
      </w:r>
      <w:r w:rsidR="009500F7" w:rsidRPr="007471E3">
        <w:rPr>
          <w:kern w:val="2"/>
          <w:szCs w:val="22"/>
          <w:lang w:val="en-CA"/>
        </w:rPr>
        <w:t xml:space="preserve"> </w:t>
      </w:r>
      <w:r w:rsidRPr="007471E3">
        <w:rPr>
          <w:kern w:val="2"/>
          <w:szCs w:val="22"/>
          <w:lang w:val="en-CA"/>
        </w:rPr>
        <w:t xml:space="preserve">(CSign * C) / 2), the joint residual </w:t>
      </w:r>
      <w:r>
        <w:rPr>
          <w:kern w:val="2"/>
          <w:szCs w:val="22"/>
          <w:lang w:val="en-CA"/>
        </w:rPr>
        <w:t>is</w:t>
      </w:r>
      <w:r w:rsidRPr="007471E3">
        <w:rPr>
          <w:kern w:val="2"/>
          <w:szCs w:val="22"/>
          <w:lang w:val="en-CA"/>
        </w:rPr>
        <w:t xml:space="preserve"> determined according to</w:t>
      </w:r>
    </w:p>
    <w:p w14:paraId="521AE9B6" w14:textId="575270AD" w:rsidR="00E63974" w:rsidRDefault="00E63974" w:rsidP="00E63974">
      <w:pPr>
        <w:pStyle w:val="ListParagraph"/>
        <w:contextualSpacing w:val="0"/>
        <w:rPr>
          <w:kern w:val="2"/>
          <w:szCs w:val="22"/>
          <w:lang w:val="en-CA"/>
        </w:rPr>
      </w:pPr>
      <w:r w:rsidRPr="007471E3">
        <w:rPr>
          <w:kern w:val="2"/>
          <w:szCs w:val="22"/>
          <w:lang w:val="en-CA"/>
        </w:rPr>
        <w:tab/>
        <w:t xml:space="preserve">resJointC[ x ][ y ] = ( 4 * resCr[ x ][ y ] + 2 </w:t>
      </w:r>
      <w:r w:rsidR="009500F7" w:rsidRPr="007471E3">
        <w:rPr>
          <w:kern w:val="2"/>
          <w:szCs w:val="22"/>
          <w:lang w:val="en-CA"/>
        </w:rPr>
        <w:t>*</w:t>
      </w:r>
      <w:r w:rsidRPr="007471E3">
        <w:rPr>
          <w:kern w:val="2"/>
          <w:szCs w:val="22"/>
          <w:lang w:val="en-CA"/>
        </w:rPr>
        <w:t xml:space="preserve"> CSign * resCb[ x ][ y ] ) / 5</w:t>
      </w:r>
      <w:r>
        <w:rPr>
          <w:kern w:val="2"/>
          <w:szCs w:val="22"/>
          <w:lang w:val="en-CA"/>
        </w:rPr>
        <w:t>.</w:t>
      </w:r>
    </w:p>
    <w:p w14:paraId="0880629D" w14:textId="352DB992" w:rsidR="00E63974" w:rsidRDefault="00E63974" w:rsidP="00E63974">
      <w:pPr>
        <w:pStyle w:val="Caption"/>
      </w:pPr>
      <w:r>
        <w:rPr>
          <w:rFonts w:hint="eastAsia"/>
          <w:lang w:eastAsia="ko-KR"/>
        </w:rPr>
        <w:t xml:space="preserve">Table 3-12 </w:t>
      </w:r>
      <w:r>
        <w:rPr>
          <w:kern w:val="2"/>
          <w:lang w:val="en-CA"/>
        </w:rPr>
        <w:t>Reconstruction of</w:t>
      </w:r>
      <w:r w:rsidRPr="008E11B7">
        <w:rPr>
          <w:kern w:val="2"/>
          <w:lang w:val="en-CA"/>
        </w:rPr>
        <w:t xml:space="preserve"> chroma residuals.</w:t>
      </w:r>
      <w:r w:rsidRPr="008E11B7">
        <w:rPr>
          <w:rFonts w:eastAsia="Times New Roman"/>
          <w:kern w:val="2"/>
          <w:lang w:val="en-CA"/>
        </w:rPr>
        <w:t xml:space="preserve"> The valu</w:t>
      </w:r>
      <w:r w:rsidR="009500F7" w:rsidRPr="008E11B7">
        <w:rPr>
          <w:rFonts w:eastAsia="Times New Roman"/>
          <w:kern w:val="2"/>
          <w:lang w:val="en-CA"/>
        </w:rPr>
        <w:t>e</w:t>
      </w:r>
      <w:r w:rsidRPr="008E11B7">
        <w:rPr>
          <w:rFonts w:eastAsia="Times New Roman"/>
          <w:kern w:val="2"/>
          <w:lang w:val="en-CA"/>
        </w:rPr>
        <w:t xml:space="preserve"> CSign is a sign value (+1 or –1), which is specified in the </w:t>
      </w:r>
      <w:r>
        <w:rPr>
          <w:rFonts w:eastAsia="Times New Roman"/>
          <w:kern w:val="2"/>
          <w:lang w:val="en-CA"/>
        </w:rPr>
        <w:t>slice</w:t>
      </w:r>
      <w:r w:rsidRPr="008E11B7">
        <w:rPr>
          <w:rFonts w:eastAsia="Times New Roman"/>
          <w:kern w:val="2"/>
          <w:lang w:val="en-CA"/>
        </w:rPr>
        <w:t xml:space="preserve"> header, resJointC[ ][ ] is the transmitted residual.</w:t>
      </w:r>
    </w:p>
    <w:tbl>
      <w:tblPr>
        <w:tblStyle w:val="TableGrid"/>
        <w:tblW w:w="0" w:type="auto"/>
        <w:jc w:val="center"/>
        <w:tblLayout w:type="fixed"/>
        <w:tblLook w:val="04A0" w:firstRow="1" w:lastRow="0" w:firstColumn="1" w:lastColumn="0" w:noHBand="0" w:noVBand="1"/>
      </w:tblPr>
      <w:tblGrid>
        <w:gridCol w:w="1134"/>
        <w:gridCol w:w="1154"/>
        <w:gridCol w:w="6294"/>
        <w:gridCol w:w="737"/>
      </w:tblGrid>
      <w:tr w:rsidR="00E63974" w:rsidRPr="007471E3" w14:paraId="26390407" w14:textId="77777777" w:rsidTr="00E63974">
        <w:trPr>
          <w:jc w:val="center"/>
        </w:trPr>
        <w:tc>
          <w:tcPr>
            <w:tcW w:w="1134" w:type="dxa"/>
            <w:tcBorders>
              <w:bottom w:val="single" w:sz="4" w:space="0" w:color="auto"/>
            </w:tcBorders>
            <w:tcMar>
              <w:top w:w="28" w:type="dxa"/>
              <w:bottom w:w="28" w:type="dxa"/>
            </w:tcMar>
            <w:vAlign w:val="center"/>
          </w:tcPr>
          <w:p w14:paraId="4053C800" w14:textId="77777777" w:rsidR="00E63974" w:rsidRPr="00AC3273" w:rsidRDefault="00E63974" w:rsidP="00E63974">
            <w:pPr>
              <w:keepNext/>
              <w:keepLines/>
              <w:spacing w:before="0"/>
              <w:jc w:val="center"/>
              <w:rPr>
                <w:kern w:val="2"/>
              </w:rPr>
            </w:pPr>
            <w:r w:rsidRPr="00AC3273">
              <w:rPr>
                <w:kern w:val="2"/>
              </w:rPr>
              <w:t>tu_cbf_cb</w:t>
            </w:r>
          </w:p>
        </w:tc>
        <w:tc>
          <w:tcPr>
            <w:tcW w:w="1154" w:type="dxa"/>
            <w:tcBorders>
              <w:bottom w:val="single" w:sz="4" w:space="0" w:color="auto"/>
            </w:tcBorders>
            <w:tcMar>
              <w:top w:w="28" w:type="dxa"/>
              <w:bottom w:w="28" w:type="dxa"/>
            </w:tcMar>
            <w:vAlign w:val="center"/>
          </w:tcPr>
          <w:p w14:paraId="692C6CDB" w14:textId="77777777" w:rsidR="00E63974" w:rsidRPr="00AC3273" w:rsidRDefault="00E63974" w:rsidP="00E63974">
            <w:pPr>
              <w:keepNext/>
              <w:keepLines/>
              <w:spacing w:before="0"/>
              <w:jc w:val="center"/>
              <w:rPr>
                <w:kern w:val="2"/>
              </w:rPr>
            </w:pPr>
            <w:r w:rsidRPr="00AC3273">
              <w:rPr>
                <w:kern w:val="2"/>
              </w:rPr>
              <w:t>tu_cbf_cr</w:t>
            </w:r>
          </w:p>
        </w:tc>
        <w:tc>
          <w:tcPr>
            <w:tcW w:w="6294" w:type="dxa"/>
            <w:tcBorders>
              <w:bottom w:val="single" w:sz="4" w:space="0" w:color="auto"/>
            </w:tcBorders>
            <w:tcMar>
              <w:top w:w="28" w:type="dxa"/>
              <w:bottom w:w="28" w:type="dxa"/>
            </w:tcMar>
            <w:vAlign w:val="center"/>
          </w:tcPr>
          <w:p w14:paraId="68590AFD" w14:textId="77777777" w:rsidR="00E63974" w:rsidRPr="00AC3273" w:rsidRDefault="00E63974" w:rsidP="00E63974">
            <w:pPr>
              <w:keepNext/>
              <w:keepLines/>
              <w:spacing w:before="0"/>
              <w:jc w:val="center"/>
              <w:rPr>
                <w:kern w:val="2"/>
              </w:rPr>
            </w:pPr>
            <w:r w:rsidRPr="00AC3273">
              <w:rPr>
                <w:kern w:val="2"/>
              </w:rPr>
              <w:t>reconstruction of Cb and Cr residuals</w:t>
            </w:r>
          </w:p>
        </w:tc>
        <w:tc>
          <w:tcPr>
            <w:tcW w:w="737" w:type="dxa"/>
            <w:tcBorders>
              <w:bottom w:val="single" w:sz="4" w:space="0" w:color="auto"/>
            </w:tcBorders>
          </w:tcPr>
          <w:p w14:paraId="3B07684C" w14:textId="77777777" w:rsidR="00E63974" w:rsidRPr="00AC3273" w:rsidRDefault="00E63974" w:rsidP="00E63974">
            <w:pPr>
              <w:keepNext/>
              <w:keepLines/>
              <w:spacing w:before="0"/>
              <w:jc w:val="center"/>
              <w:rPr>
                <w:kern w:val="2"/>
              </w:rPr>
            </w:pPr>
            <w:r w:rsidRPr="00AC3273">
              <w:rPr>
                <w:kern w:val="2"/>
              </w:rPr>
              <w:t>mode</w:t>
            </w:r>
          </w:p>
        </w:tc>
      </w:tr>
      <w:tr w:rsidR="00E63974" w:rsidRPr="007471E3" w14:paraId="04465108" w14:textId="77777777" w:rsidTr="00E63974">
        <w:trPr>
          <w:jc w:val="center"/>
        </w:trPr>
        <w:tc>
          <w:tcPr>
            <w:tcW w:w="1134" w:type="dxa"/>
            <w:tcBorders>
              <w:bottom w:val="single" w:sz="4" w:space="0" w:color="auto"/>
            </w:tcBorders>
            <w:tcMar>
              <w:top w:w="28" w:type="dxa"/>
              <w:bottom w:w="28" w:type="dxa"/>
            </w:tcMar>
            <w:vAlign w:val="center"/>
          </w:tcPr>
          <w:p w14:paraId="745C40E7" w14:textId="77777777" w:rsidR="00E63974" w:rsidRPr="00AC3273" w:rsidRDefault="00E63974" w:rsidP="00E63974">
            <w:pPr>
              <w:keepNext/>
              <w:keepLines/>
              <w:spacing w:before="0"/>
              <w:jc w:val="center"/>
              <w:rPr>
                <w:kern w:val="2"/>
              </w:rPr>
            </w:pPr>
            <w:r w:rsidRPr="00AC3273">
              <w:rPr>
                <w:kern w:val="2"/>
              </w:rPr>
              <w:t>1</w:t>
            </w:r>
          </w:p>
        </w:tc>
        <w:tc>
          <w:tcPr>
            <w:tcW w:w="1154" w:type="dxa"/>
            <w:tcBorders>
              <w:bottom w:val="single" w:sz="4" w:space="0" w:color="auto"/>
            </w:tcBorders>
            <w:tcMar>
              <w:top w:w="28" w:type="dxa"/>
              <w:bottom w:w="28" w:type="dxa"/>
            </w:tcMar>
            <w:vAlign w:val="center"/>
          </w:tcPr>
          <w:p w14:paraId="1232DF3F" w14:textId="77777777" w:rsidR="00E63974" w:rsidRPr="00AC3273" w:rsidRDefault="00E63974" w:rsidP="00E63974">
            <w:pPr>
              <w:keepNext/>
              <w:keepLines/>
              <w:spacing w:before="0"/>
              <w:jc w:val="center"/>
              <w:rPr>
                <w:kern w:val="2"/>
              </w:rPr>
            </w:pPr>
            <w:r w:rsidRPr="00AC3273">
              <w:rPr>
                <w:kern w:val="2"/>
              </w:rPr>
              <w:t>0</w:t>
            </w:r>
          </w:p>
        </w:tc>
        <w:tc>
          <w:tcPr>
            <w:tcW w:w="6294" w:type="dxa"/>
            <w:tcBorders>
              <w:bottom w:val="single" w:sz="4" w:space="0" w:color="auto"/>
            </w:tcBorders>
            <w:tcMar>
              <w:top w:w="28" w:type="dxa"/>
              <w:bottom w:w="28" w:type="dxa"/>
            </w:tcMar>
            <w:vAlign w:val="center"/>
          </w:tcPr>
          <w:p w14:paraId="44AB3B25" w14:textId="23A1ED6D" w:rsidR="00E63974" w:rsidRPr="00AC3273" w:rsidRDefault="00E63974" w:rsidP="00E63974">
            <w:pPr>
              <w:keepNext/>
              <w:keepLines/>
              <w:spacing w:before="0"/>
              <w:rPr>
                <w:kern w:val="2"/>
              </w:rPr>
            </w:pPr>
            <w:r w:rsidRPr="00AC3273">
              <w:rPr>
                <w:kern w:val="2"/>
              </w:rPr>
              <w:t xml:space="preserve">resCb[ x ][ y ] = resJointC[ x ][ y ] </w:t>
            </w:r>
            <w:r w:rsidRPr="00AC3273">
              <w:rPr>
                <w:kern w:val="2"/>
              </w:rPr>
              <w:br/>
              <w:t xml:space="preserve">resCr[ x ][ y ] = </w:t>
            </w:r>
            <w:r w:rsidR="009500F7" w:rsidRPr="00AC3273">
              <w:rPr>
                <w:kern w:val="2"/>
              </w:rPr>
              <w:t>(</w:t>
            </w:r>
            <w:r w:rsidRPr="00AC3273">
              <w:rPr>
                <w:kern w:val="2"/>
              </w:rPr>
              <w:t xml:space="preserve"> CSign * resJointC[ x ][ y ] ) &gt;&gt; 1</w:t>
            </w:r>
          </w:p>
        </w:tc>
        <w:tc>
          <w:tcPr>
            <w:tcW w:w="737" w:type="dxa"/>
            <w:tcBorders>
              <w:bottom w:val="single" w:sz="4" w:space="0" w:color="auto"/>
            </w:tcBorders>
          </w:tcPr>
          <w:p w14:paraId="7808CA50" w14:textId="77777777" w:rsidR="00E63974" w:rsidRPr="00AC3273" w:rsidRDefault="00E63974" w:rsidP="00E63974">
            <w:pPr>
              <w:keepNext/>
              <w:keepLines/>
              <w:spacing w:before="0"/>
              <w:jc w:val="center"/>
              <w:rPr>
                <w:kern w:val="2"/>
              </w:rPr>
            </w:pPr>
            <w:r w:rsidRPr="00AC3273">
              <w:rPr>
                <w:kern w:val="2"/>
              </w:rPr>
              <w:t>1</w:t>
            </w:r>
          </w:p>
        </w:tc>
      </w:tr>
      <w:tr w:rsidR="00E63974" w:rsidRPr="007471E3" w14:paraId="4F6B461A" w14:textId="77777777" w:rsidTr="00E63974">
        <w:trPr>
          <w:jc w:val="center"/>
        </w:trPr>
        <w:tc>
          <w:tcPr>
            <w:tcW w:w="1134" w:type="dxa"/>
            <w:tcBorders>
              <w:top w:val="single" w:sz="4" w:space="0" w:color="auto"/>
              <w:bottom w:val="single" w:sz="4" w:space="0" w:color="auto"/>
            </w:tcBorders>
            <w:tcMar>
              <w:top w:w="28" w:type="dxa"/>
              <w:bottom w:w="28" w:type="dxa"/>
            </w:tcMar>
            <w:vAlign w:val="center"/>
          </w:tcPr>
          <w:p w14:paraId="189F5E06" w14:textId="77777777" w:rsidR="00E63974" w:rsidRPr="00AC3273" w:rsidRDefault="00E63974" w:rsidP="00E63974">
            <w:pPr>
              <w:keepNext/>
              <w:keepLines/>
              <w:spacing w:before="0"/>
              <w:jc w:val="center"/>
              <w:rPr>
                <w:kern w:val="2"/>
              </w:rPr>
            </w:pPr>
            <w:r w:rsidRPr="00AC3273">
              <w:rPr>
                <w:kern w:val="2"/>
              </w:rPr>
              <w:t>1</w:t>
            </w:r>
          </w:p>
        </w:tc>
        <w:tc>
          <w:tcPr>
            <w:tcW w:w="1154" w:type="dxa"/>
            <w:tcBorders>
              <w:top w:val="single" w:sz="4" w:space="0" w:color="auto"/>
              <w:bottom w:val="single" w:sz="4" w:space="0" w:color="auto"/>
            </w:tcBorders>
            <w:tcMar>
              <w:top w:w="28" w:type="dxa"/>
              <w:bottom w:w="28" w:type="dxa"/>
            </w:tcMar>
            <w:vAlign w:val="center"/>
          </w:tcPr>
          <w:p w14:paraId="34E6D5E9" w14:textId="77777777" w:rsidR="00E63974" w:rsidRPr="00AC3273" w:rsidRDefault="00E63974" w:rsidP="00E63974">
            <w:pPr>
              <w:keepNext/>
              <w:keepLines/>
              <w:spacing w:before="0"/>
              <w:jc w:val="center"/>
              <w:rPr>
                <w:kern w:val="2"/>
              </w:rPr>
            </w:pPr>
            <w:r w:rsidRPr="00AC3273">
              <w:rPr>
                <w:kern w:val="2"/>
              </w:rPr>
              <w:t>1</w:t>
            </w:r>
          </w:p>
        </w:tc>
        <w:tc>
          <w:tcPr>
            <w:tcW w:w="6294" w:type="dxa"/>
            <w:tcBorders>
              <w:top w:val="single" w:sz="4" w:space="0" w:color="auto"/>
              <w:bottom w:val="single" w:sz="4" w:space="0" w:color="auto"/>
            </w:tcBorders>
            <w:tcMar>
              <w:top w:w="28" w:type="dxa"/>
              <w:bottom w:w="28" w:type="dxa"/>
            </w:tcMar>
            <w:vAlign w:val="center"/>
          </w:tcPr>
          <w:p w14:paraId="16A91B4C" w14:textId="2115F626" w:rsidR="00E63974" w:rsidRPr="00AC3273" w:rsidRDefault="00E63974" w:rsidP="00E63974">
            <w:pPr>
              <w:keepNext/>
              <w:keepLines/>
              <w:spacing w:before="0"/>
              <w:rPr>
                <w:kern w:val="2"/>
              </w:rPr>
            </w:pPr>
            <w:r w:rsidRPr="00AC3273">
              <w:rPr>
                <w:kern w:val="2"/>
              </w:rPr>
              <w:t xml:space="preserve">resCb[ x ][ y ] = resJointC[ x ][ y ] </w:t>
            </w:r>
            <w:r w:rsidRPr="00AC3273">
              <w:rPr>
                <w:kern w:val="2"/>
              </w:rPr>
              <w:br/>
              <w:t xml:space="preserve">resCr[ x ][ y ] </w:t>
            </w:r>
            <w:r w:rsidR="009500F7" w:rsidRPr="00AC3273">
              <w:rPr>
                <w:kern w:val="2"/>
              </w:rPr>
              <w:t>=</w:t>
            </w:r>
            <w:r w:rsidRPr="00AC3273">
              <w:rPr>
                <w:kern w:val="2"/>
              </w:rPr>
              <w:t xml:space="preserve"> CSign * resJointC[ x ][ y ]</w:t>
            </w:r>
          </w:p>
        </w:tc>
        <w:tc>
          <w:tcPr>
            <w:tcW w:w="737" w:type="dxa"/>
            <w:tcBorders>
              <w:top w:val="single" w:sz="4" w:space="0" w:color="auto"/>
              <w:bottom w:val="single" w:sz="4" w:space="0" w:color="auto"/>
            </w:tcBorders>
          </w:tcPr>
          <w:p w14:paraId="7088E94E" w14:textId="77777777" w:rsidR="00E63974" w:rsidRPr="00AC3273" w:rsidRDefault="00E63974" w:rsidP="00E63974">
            <w:pPr>
              <w:keepNext/>
              <w:keepLines/>
              <w:spacing w:before="0"/>
              <w:jc w:val="center"/>
              <w:rPr>
                <w:kern w:val="2"/>
              </w:rPr>
            </w:pPr>
            <w:r w:rsidRPr="00AC3273">
              <w:rPr>
                <w:kern w:val="2"/>
              </w:rPr>
              <w:t>2</w:t>
            </w:r>
          </w:p>
        </w:tc>
      </w:tr>
      <w:tr w:rsidR="00E63974" w:rsidRPr="007471E3" w14:paraId="28AE7E8E" w14:textId="77777777" w:rsidTr="00E63974">
        <w:trPr>
          <w:jc w:val="center"/>
        </w:trPr>
        <w:tc>
          <w:tcPr>
            <w:tcW w:w="1134" w:type="dxa"/>
            <w:tcBorders>
              <w:top w:val="single" w:sz="4" w:space="0" w:color="auto"/>
            </w:tcBorders>
            <w:tcMar>
              <w:top w:w="28" w:type="dxa"/>
              <w:bottom w:w="28" w:type="dxa"/>
            </w:tcMar>
            <w:vAlign w:val="center"/>
          </w:tcPr>
          <w:p w14:paraId="616D3B85" w14:textId="77777777" w:rsidR="00E63974" w:rsidRPr="00AC3273" w:rsidRDefault="00E63974" w:rsidP="00E63974">
            <w:pPr>
              <w:keepNext/>
              <w:keepLines/>
              <w:spacing w:before="0"/>
              <w:jc w:val="center"/>
              <w:rPr>
                <w:kern w:val="2"/>
              </w:rPr>
            </w:pPr>
            <w:r w:rsidRPr="00AC3273">
              <w:rPr>
                <w:kern w:val="2"/>
              </w:rPr>
              <w:t>0</w:t>
            </w:r>
          </w:p>
        </w:tc>
        <w:tc>
          <w:tcPr>
            <w:tcW w:w="1154" w:type="dxa"/>
            <w:tcBorders>
              <w:top w:val="single" w:sz="4" w:space="0" w:color="auto"/>
            </w:tcBorders>
            <w:tcMar>
              <w:top w:w="28" w:type="dxa"/>
              <w:bottom w:w="28" w:type="dxa"/>
            </w:tcMar>
            <w:vAlign w:val="center"/>
          </w:tcPr>
          <w:p w14:paraId="3691429F" w14:textId="77777777" w:rsidR="00E63974" w:rsidRPr="00AC3273" w:rsidRDefault="00E63974" w:rsidP="00E63974">
            <w:pPr>
              <w:keepNext/>
              <w:keepLines/>
              <w:spacing w:before="0"/>
              <w:jc w:val="center"/>
              <w:rPr>
                <w:kern w:val="2"/>
              </w:rPr>
            </w:pPr>
            <w:r w:rsidRPr="00AC3273">
              <w:rPr>
                <w:kern w:val="2"/>
              </w:rPr>
              <w:t>1</w:t>
            </w:r>
          </w:p>
        </w:tc>
        <w:tc>
          <w:tcPr>
            <w:tcW w:w="6294" w:type="dxa"/>
            <w:tcBorders>
              <w:top w:val="single" w:sz="4" w:space="0" w:color="auto"/>
            </w:tcBorders>
            <w:tcMar>
              <w:top w:w="28" w:type="dxa"/>
              <w:bottom w:w="28" w:type="dxa"/>
            </w:tcMar>
            <w:vAlign w:val="center"/>
          </w:tcPr>
          <w:p w14:paraId="7DB5976A" w14:textId="691036C3" w:rsidR="00E63974" w:rsidRPr="00AC3273" w:rsidRDefault="00E63974" w:rsidP="00E63974">
            <w:pPr>
              <w:keepNext/>
              <w:keepLines/>
              <w:spacing w:before="0"/>
              <w:rPr>
                <w:kern w:val="2"/>
              </w:rPr>
            </w:pPr>
            <w:r w:rsidRPr="00AC3273">
              <w:rPr>
                <w:kern w:val="2"/>
              </w:rPr>
              <w:t xml:space="preserve">resCb[ x ][ y ] = </w:t>
            </w:r>
            <w:r w:rsidR="009500F7" w:rsidRPr="00AC3273">
              <w:rPr>
                <w:kern w:val="2"/>
              </w:rPr>
              <w:t>(</w:t>
            </w:r>
            <w:r w:rsidRPr="00AC3273">
              <w:rPr>
                <w:kern w:val="2"/>
              </w:rPr>
              <w:t xml:space="preserve"> CSign * resJointC[ x ][ y ] ) &gt;&gt; 1</w:t>
            </w:r>
            <w:r w:rsidRPr="00AC3273">
              <w:rPr>
                <w:kern w:val="2"/>
              </w:rPr>
              <w:br/>
              <w:t>resCr[ x ][ y ] = resJointC[ x ][ y ]</w:t>
            </w:r>
          </w:p>
        </w:tc>
        <w:tc>
          <w:tcPr>
            <w:tcW w:w="737" w:type="dxa"/>
            <w:tcBorders>
              <w:top w:val="single" w:sz="4" w:space="0" w:color="auto"/>
            </w:tcBorders>
          </w:tcPr>
          <w:p w14:paraId="3A7EAC8D" w14:textId="77777777" w:rsidR="00E63974" w:rsidRPr="00AC3273" w:rsidRDefault="00E63974" w:rsidP="00E63974">
            <w:pPr>
              <w:keepNext/>
              <w:keepLines/>
              <w:spacing w:before="0"/>
              <w:jc w:val="center"/>
              <w:rPr>
                <w:kern w:val="2"/>
              </w:rPr>
            </w:pPr>
            <w:r w:rsidRPr="00AC3273">
              <w:rPr>
                <w:kern w:val="2"/>
              </w:rPr>
              <w:t>3</w:t>
            </w:r>
          </w:p>
        </w:tc>
      </w:tr>
    </w:tbl>
    <w:p w14:paraId="4B42425C" w14:textId="2134BD90" w:rsidR="00EE7FF1" w:rsidRPr="00D113C4" w:rsidRDefault="00E63974" w:rsidP="00481411">
      <w:pPr>
        <w:jc w:val="both"/>
        <w:rPr>
          <w:rFonts w:eastAsiaTheme="minorEastAsia"/>
          <w:szCs w:val="22"/>
          <w:lang w:val="en-CA" w:eastAsia="ko-KR"/>
        </w:rPr>
      </w:pPr>
      <w:r>
        <w:rPr>
          <w:kern w:val="2"/>
          <w:szCs w:val="22"/>
          <w:lang w:val="en-CA"/>
        </w:rPr>
        <w:t xml:space="preserve">The three joint chroma coding modes described above are only supported in I slices. In P and B slices, only mode 2 is supported. Hence, in P and B slices, the syntax element </w:t>
      </w:r>
      <w:r w:rsidRPr="007471E3">
        <w:rPr>
          <w:i/>
          <w:kern w:val="2"/>
          <w:lang w:val="en-CA"/>
        </w:rPr>
        <w:t>tu_joint_c</w:t>
      </w:r>
      <w:r>
        <w:rPr>
          <w:i/>
          <w:kern w:val="2"/>
          <w:lang w:val="en-CA"/>
        </w:rPr>
        <w:t>bcr</w:t>
      </w:r>
      <w:r w:rsidRPr="007471E3">
        <w:rPr>
          <w:i/>
          <w:kern w:val="2"/>
          <w:lang w:val="en-CA"/>
        </w:rPr>
        <w:t>_residual_flag</w:t>
      </w:r>
      <w:r>
        <w:rPr>
          <w:iCs/>
          <w:kern w:val="2"/>
          <w:lang w:val="en-CA"/>
        </w:rPr>
        <w:t xml:space="preserve"> is only present if both chroma cbfs are 1.</w:t>
      </w:r>
      <w:r>
        <w:rPr>
          <w:rFonts w:eastAsiaTheme="minorEastAsia" w:hint="eastAsia"/>
          <w:iCs/>
          <w:kern w:val="2"/>
          <w:lang w:val="en-CA" w:eastAsia="ko-KR"/>
        </w:rPr>
        <w:t xml:space="preserve"> Note that t</w:t>
      </w:r>
      <w:r>
        <w:rPr>
          <w:lang w:val="en-CA" w:eastAsia="zh-TW"/>
        </w:rPr>
        <w:t xml:space="preserve">ransform depth </w:t>
      </w:r>
      <w:r>
        <w:rPr>
          <w:rFonts w:eastAsiaTheme="minorEastAsia" w:hint="eastAsia"/>
          <w:lang w:val="en-CA" w:eastAsia="ko-KR"/>
        </w:rPr>
        <w:t xml:space="preserve">is removed </w:t>
      </w:r>
      <w:r>
        <w:rPr>
          <w:lang w:val="en-CA" w:eastAsia="zh-TW"/>
        </w:rPr>
        <w:t>in the context modeling of tu_cbf_luma and tu_cbf_cb</w:t>
      </w:r>
      <w:r>
        <w:rPr>
          <w:rFonts w:eastAsiaTheme="minorEastAsia" w:hint="eastAsia"/>
          <w:lang w:val="en-CA" w:eastAsia="ko-KR"/>
        </w:rPr>
        <w:t>.</w:t>
      </w:r>
    </w:p>
    <w:p w14:paraId="5B7B2514" w14:textId="77777777" w:rsidR="00BF361A" w:rsidRPr="00BF361A" w:rsidRDefault="00BF361A" w:rsidP="00BF361A">
      <w:pPr>
        <w:pStyle w:val="Heading2"/>
        <w:rPr>
          <w:sz w:val="28"/>
          <w:lang w:val="en-CA"/>
        </w:rPr>
      </w:pPr>
      <w:bookmarkStart w:id="296" w:name="_Toc24288046"/>
      <w:r w:rsidRPr="00BF361A">
        <w:rPr>
          <w:sz w:val="28"/>
          <w:lang w:val="en-CA"/>
        </w:rPr>
        <w:t>Entropy coding</w:t>
      </w:r>
      <w:bookmarkEnd w:id="296"/>
    </w:p>
    <w:p w14:paraId="21522936" w14:textId="2765EC90" w:rsidR="005D34B3" w:rsidRPr="000C46AA" w:rsidRDefault="005D34B3" w:rsidP="005D34B3">
      <w:pPr>
        <w:spacing w:before="120" w:after="120"/>
        <w:jc w:val="both"/>
        <w:rPr>
          <w:lang w:val="en-CA"/>
        </w:rPr>
      </w:pPr>
      <w:r w:rsidRPr="000C46AA">
        <w:rPr>
          <w:lang w:val="en-CA"/>
        </w:rPr>
        <w:t xml:space="preserve">In the </w:t>
      </w:r>
      <w:r w:rsidRPr="000C46AA">
        <w:rPr>
          <w:lang w:val="en-CA" w:eastAsia="ko-KR"/>
        </w:rPr>
        <w:t xml:space="preserve">VVC </w:t>
      </w:r>
      <w:r w:rsidR="00B31B60">
        <w:rPr>
          <w:lang w:val="en-CA" w:eastAsia="ko-KR"/>
        </w:rPr>
        <w:t xml:space="preserve">draft </w:t>
      </w:r>
      <w:r w:rsidR="00C63689">
        <w:rPr>
          <w:rFonts w:eastAsiaTheme="minorEastAsia" w:hint="eastAsia"/>
          <w:lang w:val="en-CA" w:eastAsia="ko-KR"/>
        </w:rPr>
        <w:t>6</w:t>
      </w:r>
      <w:r w:rsidRPr="000C46AA">
        <w:rPr>
          <w:lang w:val="en-CA"/>
        </w:rPr>
        <w:t>, CABAC contains the following major changes compared to the design in HEVC:</w:t>
      </w:r>
    </w:p>
    <w:p w14:paraId="0393CE7E" w14:textId="77777777" w:rsidR="00D312D8" w:rsidRPr="00B31B60" w:rsidRDefault="00D312D8" w:rsidP="00565515">
      <w:pPr>
        <w:pStyle w:val="ListParagraph"/>
        <w:numPr>
          <w:ilvl w:val="0"/>
          <w:numId w:val="13"/>
        </w:numPr>
        <w:spacing w:before="120" w:after="120"/>
        <w:rPr>
          <w:lang w:val="en-CA"/>
        </w:rPr>
      </w:pPr>
      <w:r>
        <w:rPr>
          <w:sz w:val="22"/>
          <w:lang w:val="en-CA"/>
        </w:rPr>
        <w:t>Core CABAC engine</w:t>
      </w:r>
    </w:p>
    <w:p w14:paraId="72E01F5C" w14:textId="14CF26C5" w:rsidR="005D34B3" w:rsidRPr="00D113C4" w:rsidRDefault="00C63689" w:rsidP="00565515">
      <w:pPr>
        <w:pStyle w:val="ListParagraph"/>
        <w:numPr>
          <w:ilvl w:val="0"/>
          <w:numId w:val="13"/>
        </w:numPr>
        <w:spacing w:before="120" w:after="120"/>
        <w:rPr>
          <w:lang w:val="en-CA"/>
        </w:rPr>
      </w:pPr>
      <w:r>
        <w:rPr>
          <w:rFonts w:eastAsiaTheme="minorEastAsia" w:hint="eastAsia"/>
          <w:lang w:val="en-CA" w:eastAsia="ko-KR"/>
        </w:rPr>
        <w:t>Separate residual coding structure for transform block and transform skip block.</w:t>
      </w:r>
    </w:p>
    <w:p w14:paraId="34E7E699" w14:textId="064D3416" w:rsidR="005D34B3" w:rsidRPr="009709C0" w:rsidRDefault="005D34B3" w:rsidP="00565515">
      <w:pPr>
        <w:pStyle w:val="ListParagraph"/>
        <w:numPr>
          <w:ilvl w:val="0"/>
          <w:numId w:val="13"/>
        </w:numPr>
        <w:spacing w:before="120" w:after="120"/>
        <w:rPr>
          <w:lang w:val="en-CA"/>
        </w:rPr>
      </w:pPr>
      <w:r w:rsidRPr="000C46AA">
        <w:rPr>
          <w:lang w:val="en-CA" w:eastAsia="ko-KR"/>
        </w:rPr>
        <w:t>C</w:t>
      </w:r>
      <w:r w:rsidRPr="000C46AA">
        <w:rPr>
          <w:sz w:val="22"/>
          <w:lang w:val="en-CA"/>
        </w:rPr>
        <w:t>ontext modeling for transform coefficients</w:t>
      </w:r>
    </w:p>
    <w:p w14:paraId="124C89F2" w14:textId="77777777" w:rsidR="00D312D8" w:rsidRDefault="00D312D8" w:rsidP="00D312D8">
      <w:pPr>
        <w:pStyle w:val="Heading3"/>
        <w:rPr>
          <w:rFonts w:eastAsiaTheme="minorEastAsia"/>
          <w:lang w:val="en-CA" w:eastAsia="ko-KR"/>
        </w:rPr>
      </w:pPr>
      <w:bookmarkStart w:id="297" w:name="_Toc24288047"/>
      <w:r>
        <w:rPr>
          <w:rFonts w:eastAsiaTheme="minorEastAsia" w:hint="eastAsia"/>
          <w:lang w:val="en-CA" w:eastAsia="ko-KR"/>
        </w:rPr>
        <w:t>C</w:t>
      </w:r>
      <w:r>
        <w:rPr>
          <w:rFonts w:eastAsiaTheme="minorEastAsia"/>
          <w:lang w:val="en-CA" w:eastAsia="ko-KR"/>
        </w:rPr>
        <w:t>ore CABAC engine</w:t>
      </w:r>
      <w:bookmarkEnd w:id="297"/>
    </w:p>
    <w:p w14:paraId="5ABFEC7A" w14:textId="602324EC" w:rsidR="00D312D8" w:rsidRDefault="00D312D8" w:rsidP="00C63689">
      <w:pPr>
        <w:jc w:val="both"/>
        <w:rPr>
          <w:noProof/>
        </w:rPr>
      </w:pPr>
      <w:r>
        <w:rPr>
          <w:szCs w:val="22"/>
          <w:lang w:val="en-GB"/>
        </w:rPr>
        <w:t xml:space="preserve">The CABAC engine in HEVC uses a table-based probability transition process between </w:t>
      </w:r>
      <w:r w:rsidRPr="00E95ECD">
        <w:rPr>
          <w:szCs w:val="22"/>
          <w:lang w:val="en-GB"/>
        </w:rPr>
        <w:t>64 different representative probability states</w:t>
      </w:r>
      <w:r>
        <w:rPr>
          <w:szCs w:val="22"/>
          <w:lang w:val="en-GB"/>
        </w:rPr>
        <w:t>. In HEVC, t</w:t>
      </w:r>
      <w:r w:rsidRPr="00E95ECD">
        <w:rPr>
          <w:szCs w:val="22"/>
          <w:lang w:val="en-GB"/>
        </w:rPr>
        <w:t>he range ivlCurrRange representing the state of the codin</w:t>
      </w:r>
      <w:r>
        <w:rPr>
          <w:szCs w:val="22"/>
          <w:lang w:val="en-GB"/>
        </w:rPr>
        <w:t>g engine is quantized to a</w:t>
      </w:r>
      <w:r w:rsidRPr="00E95ECD">
        <w:rPr>
          <w:szCs w:val="22"/>
          <w:lang w:val="en-GB"/>
        </w:rPr>
        <w:t xml:space="preserve"> set of </w:t>
      </w:r>
      <w:r>
        <w:rPr>
          <w:szCs w:val="22"/>
          <w:lang w:val="en-GB"/>
        </w:rPr>
        <w:t xml:space="preserve">4 </w:t>
      </w:r>
      <w:r w:rsidRPr="00E95ECD">
        <w:rPr>
          <w:szCs w:val="22"/>
          <w:lang w:val="en-GB"/>
        </w:rPr>
        <w:t xml:space="preserve">values prior to the calculation of the new interval range. </w:t>
      </w:r>
      <w:r>
        <w:rPr>
          <w:szCs w:val="22"/>
          <w:lang w:val="en-GB"/>
        </w:rPr>
        <w:t xml:space="preserve">The HEVC state transition can be implemented using a </w:t>
      </w:r>
      <w:r w:rsidRPr="00E95ECD">
        <w:rPr>
          <w:szCs w:val="22"/>
          <w:lang w:val="en-GB"/>
        </w:rPr>
        <w:t>table containing all 64x4</w:t>
      </w:r>
      <w:r>
        <w:rPr>
          <w:szCs w:val="22"/>
          <w:lang w:val="en-GB"/>
        </w:rPr>
        <w:t>x8-bit</w:t>
      </w:r>
      <w:r w:rsidRPr="00E95ECD">
        <w:rPr>
          <w:szCs w:val="22"/>
          <w:lang w:val="en-GB"/>
        </w:rPr>
        <w:t xml:space="preserve"> pre-computed values </w:t>
      </w:r>
      <w:r>
        <w:rPr>
          <w:szCs w:val="22"/>
          <w:lang w:val="en-GB"/>
        </w:rPr>
        <w:t>to approximate the values of</w:t>
      </w:r>
      <w:r w:rsidRPr="00E95ECD">
        <w:rPr>
          <w:szCs w:val="22"/>
          <w:lang w:val="en-GB"/>
        </w:rPr>
        <w:t xml:space="preserve"> ivlCurrRange * pLPS</w:t>
      </w:r>
      <w:r>
        <w:rPr>
          <w:szCs w:val="22"/>
          <w:lang w:val="en-GB"/>
        </w:rPr>
        <w:t xml:space="preserve">( pStateIdx ), where pLPS is the </w:t>
      </w:r>
      <w:r w:rsidRPr="00943A5F">
        <w:rPr>
          <w:noProof/>
        </w:rPr>
        <w:t>probability</w:t>
      </w:r>
      <w:r>
        <w:rPr>
          <w:szCs w:val="22"/>
          <w:lang w:val="en-GB"/>
        </w:rPr>
        <w:t xml:space="preserve"> of </w:t>
      </w:r>
      <w:r w:rsidRPr="00943A5F">
        <w:rPr>
          <w:noProof/>
        </w:rPr>
        <w:t xml:space="preserve">the </w:t>
      </w:r>
      <w:r>
        <w:rPr>
          <w:noProof/>
        </w:rPr>
        <w:t>least probable symbol (</w:t>
      </w:r>
      <w:r w:rsidRPr="00943A5F">
        <w:rPr>
          <w:noProof/>
        </w:rPr>
        <w:t>LPS</w:t>
      </w:r>
      <w:r>
        <w:rPr>
          <w:noProof/>
        </w:rPr>
        <w:t xml:space="preserve">) and pStateIdx is the index of the current state. </w:t>
      </w:r>
      <w:r w:rsidR="00C63689">
        <w:rPr>
          <w:rFonts w:eastAsiaTheme="minorEastAsia" w:hint="eastAsia"/>
          <w:noProof/>
          <w:lang w:eastAsia="ko-KR"/>
        </w:rPr>
        <w:t>Also</w:t>
      </w:r>
      <w:r>
        <w:rPr>
          <w:noProof/>
        </w:rPr>
        <w:t xml:space="preserve">, a decode decision can be implemented using the pre-computed LUT. First ivlLpsRange is obtained using the LUT as follows. Then, ivlLpsRange is used to update ivlCurrRange and calculate the output binVal. </w:t>
      </w:r>
    </w:p>
    <w:p w14:paraId="0FDFE4E8" w14:textId="50CF1754" w:rsidR="00D312D8" w:rsidRDefault="00D312D8" w:rsidP="00046944">
      <w:pPr>
        <w:jc w:val="right"/>
        <w:rPr>
          <w:noProof/>
        </w:rPr>
      </w:pPr>
      <w:r>
        <w:rPr>
          <w:noProof/>
        </w:rPr>
        <w:t>ivlLpsRange</w:t>
      </w:r>
      <w:r w:rsidRPr="00943A5F">
        <w:rPr>
          <w:noProof/>
        </w:rPr>
        <w:t xml:space="preserve"> = </w:t>
      </w:r>
      <w:r>
        <w:rPr>
          <w:noProof/>
        </w:rPr>
        <w:t>rangeTabLps[ </w:t>
      </w:r>
      <w:r w:rsidRPr="00943A5F">
        <w:rPr>
          <w:noProof/>
        </w:rPr>
        <w:t>pStateIdx</w:t>
      </w:r>
      <w:r>
        <w:rPr>
          <w:noProof/>
        </w:rPr>
        <w:t> ][ qRangeIdx ]</w:t>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00D00A03" w:rsidRPr="000F2223">
        <w:rPr>
          <w:noProof/>
          <w:szCs w:val="22"/>
          <w:lang w:val="en-CA"/>
        </w:rPr>
        <w:fldChar w:fldCharType="begin"/>
      </w:r>
      <w:r w:rsidR="00D00A03" w:rsidRPr="005330A7">
        <w:rPr>
          <w:noProof/>
          <w:szCs w:val="22"/>
          <w:lang w:val="en-CA"/>
        </w:rPr>
        <w:instrText xml:space="preserve"> SEQ Eq \* MERGEFORMAT </w:instrText>
      </w:r>
      <w:r w:rsidR="00D00A03" w:rsidRPr="000F2223">
        <w:rPr>
          <w:noProof/>
          <w:szCs w:val="22"/>
          <w:lang w:val="en-CA"/>
        </w:rPr>
        <w:fldChar w:fldCharType="separate"/>
      </w:r>
      <w:r w:rsidR="00423D87">
        <w:rPr>
          <w:noProof/>
          <w:szCs w:val="22"/>
          <w:lang w:val="en-CA"/>
        </w:rPr>
        <w:t>40</w:t>
      </w:r>
      <w:r w:rsidR="00D00A03" w:rsidRPr="000F2223">
        <w:rPr>
          <w:noProof/>
          <w:szCs w:val="22"/>
          <w:lang w:val="en-CA"/>
        </w:rPr>
        <w:fldChar w:fldCharType="end"/>
      </w:r>
      <w:r w:rsidRPr="005330A7">
        <w:rPr>
          <w:szCs w:val="22"/>
          <w:lang w:val="en-CA"/>
        </w:rPr>
        <w:t>)</w:t>
      </w:r>
    </w:p>
    <w:p w14:paraId="03EF706C" w14:textId="77777777" w:rsidR="00C63689" w:rsidRDefault="00C63689" w:rsidP="00C63689">
      <w:pPr>
        <w:jc w:val="both"/>
        <w:rPr>
          <w:rFonts w:eastAsiaTheme="minorEastAsia"/>
          <w:szCs w:val="22"/>
          <w:lang w:eastAsia="ko-KR"/>
        </w:rPr>
      </w:pPr>
      <w:r w:rsidRPr="00F952A7">
        <w:rPr>
          <w:lang w:val="en-CA"/>
        </w:rPr>
        <w:t>In VVC</w:t>
      </w:r>
      <w:r>
        <w:rPr>
          <w:rFonts w:eastAsiaTheme="minorEastAsia" w:hint="eastAsia"/>
          <w:lang w:val="en-CA" w:eastAsia="ko-KR"/>
        </w:rPr>
        <w:t xml:space="preserve"> draft 6</w:t>
      </w:r>
      <w:r w:rsidRPr="00F952A7">
        <w:rPr>
          <w:lang w:val="en-CA"/>
        </w:rPr>
        <w:t>, CABAC has a QP dependent initialization process invoked at the beginning of each slice. Given the initial value</w:t>
      </w:r>
      <w:r>
        <w:rPr>
          <w:rFonts w:eastAsiaTheme="minorEastAsia" w:hint="eastAsia"/>
          <w:lang w:val="en-CA" w:eastAsia="ko-KR"/>
        </w:rPr>
        <w:t xml:space="preserve"> </w:t>
      </w:r>
      <w:r w:rsidRPr="00F952A7">
        <w:rPr>
          <w:lang w:val="en-CA"/>
        </w:rPr>
        <w:t xml:space="preserve">of luma QP for the slice, the initial probability state of a context model, denoted as preCtxState, isderived </w:t>
      </w:r>
      <w:r>
        <w:rPr>
          <w:rFonts w:eastAsiaTheme="minorEastAsia" w:hint="eastAsia"/>
          <w:lang w:val="en-CA" w:eastAsia="ko-KR"/>
        </w:rPr>
        <w:t>as follows</w:t>
      </w:r>
      <w:r>
        <w:rPr>
          <w:szCs w:val="22"/>
        </w:rPr>
        <w:t xml:space="preserve"> </w:t>
      </w:r>
    </w:p>
    <w:p w14:paraId="13B892DD" w14:textId="390239F0" w:rsidR="00C63689" w:rsidRDefault="00C63689" w:rsidP="00C63689">
      <w:pPr>
        <w:jc w:val="right"/>
        <w:rPr>
          <w:noProof/>
        </w:rPr>
      </w:pPr>
      <w:r w:rsidRPr="00F952A7">
        <w:rPr>
          <w:rFonts w:eastAsia="Times New Roman"/>
          <w:lang w:val="en-CA"/>
        </w:rPr>
        <w:t>m = slopeIdx × 5 – 45</w:t>
      </w:r>
      <w:r>
        <w:rPr>
          <w:szCs w:val="22"/>
          <w:lang w:val="en-CA"/>
        </w:rPr>
        <w:tab/>
      </w:r>
      <w:r>
        <w:rPr>
          <w:szCs w:val="22"/>
          <w:lang w:val="en-CA"/>
        </w:rPr>
        <w:tab/>
      </w:r>
      <w:r>
        <w:rPr>
          <w:rFonts w:eastAsiaTheme="minorEastAsia" w:hint="eastAsia"/>
          <w:szCs w:val="22"/>
          <w:lang w:val="en-CA" w:eastAsia="ko-KR"/>
        </w:rPr>
        <w:t xml:space="preserve">      </w:t>
      </w:r>
      <w:r>
        <w:rPr>
          <w:szCs w:val="22"/>
          <w:lang w:val="en-CA"/>
        </w:rPr>
        <w:tab/>
      </w:r>
      <w:r>
        <w:rPr>
          <w:rFonts w:eastAsiaTheme="minorEastAsia" w:hint="eastAsia"/>
          <w:szCs w:val="22"/>
          <w:lang w:val="en-CA" w:eastAsia="ko-KR"/>
        </w:rPr>
        <w:t xml:space="preserve">    </w:t>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23D87">
        <w:rPr>
          <w:noProof/>
          <w:szCs w:val="22"/>
          <w:lang w:val="en-CA"/>
        </w:rPr>
        <w:t>41</w:t>
      </w:r>
      <w:r w:rsidRPr="000F2223">
        <w:rPr>
          <w:noProof/>
          <w:szCs w:val="22"/>
          <w:lang w:val="en-CA"/>
        </w:rPr>
        <w:fldChar w:fldCharType="end"/>
      </w:r>
      <w:r w:rsidRPr="005330A7">
        <w:rPr>
          <w:szCs w:val="22"/>
          <w:lang w:val="en-CA"/>
        </w:rPr>
        <w:t>)</w:t>
      </w:r>
    </w:p>
    <w:p w14:paraId="2AE6E188" w14:textId="297842A5" w:rsidR="00C63689" w:rsidRDefault="00C63689" w:rsidP="00C63689">
      <w:pPr>
        <w:jc w:val="right"/>
        <w:rPr>
          <w:noProof/>
        </w:rPr>
      </w:pPr>
      <w:r w:rsidRPr="00F952A7">
        <w:rPr>
          <w:rFonts w:eastAsia="Times New Roman"/>
          <w:lang w:val="en-CA"/>
        </w:rPr>
        <w:t xml:space="preserve">n = (offsetIdx &lt;&lt; 3) </w:t>
      </w:r>
      <w:r>
        <w:rPr>
          <w:rFonts w:eastAsiaTheme="minorEastAsia" w:hint="eastAsia"/>
          <w:lang w:val="en-CA" w:eastAsia="ko-KR"/>
        </w:rPr>
        <w:t xml:space="preserve">+7                </w:t>
      </w:r>
      <w:r>
        <w:rPr>
          <w:szCs w:val="22"/>
          <w:lang w:val="en-CA"/>
        </w:rPr>
        <w:tab/>
      </w:r>
      <w:r>
        <w:rPr>
          <w:rFonts w:eastAsiaTheme="minorEastAsia" w:hint="eastAsia"/>
          <w:szCs w:val="22"/>
          <w:lang w:val="en-CA" w:eastAsia="ko-KR"/>
        </w:rPr>
        <w:t xml:space="preserve">     </w:t>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23D87">
        <w:rPr>
          <w:noProof/>
          <w:szCs w:val="22"/>
          <w:lang w:val="en-CA"/>
        </w:rPr>
        <w:t>42</w:t>
      </w:r>
      <w:r w:rsidRPr="000F2223">
        <w:rPr>
          <w:noProof/>
          <w:szCs w:val="22"/>
          <w:lang w:val="en-CA"/>
        </w:rPr>
        <w:fldChar w:fldCharType="end"/>
      </w:r>
      <w:r w:rsidRPr="005330A7">
        <w:rPr>
          <w:szCs w:val="22"/>
          <w:lang w:val="en-CA"/>
        </w:rPr>
        <w:t>)</w:t>
      </w:r>
    </w:p>
    <w:p w14:paraId="7666EF8D" w14:textId="220280BE" w:rsidR="00C63689" w:rsidRDefault="00C63689" w:rsidP="00C63689">
      <w:pPr>
        <w:jc w:val="right"/>
        <w:rPr>
          <w:noProof/>
        </w:rPr>
      </w:pPr>
      <w:r w:rsidRPr="00F952A7">
        <w:rPr>
          <w:rFonts w:eastAsia="Times New Roman"/>
          <w:lang w:val="en-CA"/>
        </w:rPr>
        <w:t>preCtxState = Clip3(</w:t>
      </w:r>
      <w:r>
        <w:rPr>
          <w:rFonts w:eastAsia="Times New Roman"/>
          <w:lang w:val="en-CA"/>
        </w:rPr>
        <w:t>1</w:t>
      </w:r>
      <w:r w:rsidRPr="00F952A7">
        <w:rPr>
          <w:rFonts w:eastAsia="Times New Roman"/>
          <w:lang w:val="en-CA"/>
        </w:rPr>
        <w:t xml:space="preserve">, 127, ((m × </w:t>
      </w:r>
      <w:r>
        <w:rPr>
          <w:rFonts w:eastAsia="Times New Roman"/>
          <w:lang w:val="en-CA"/>
        </w:rPr>
        <w:t>(</w:t>
      </w:r>
      <w:r w:rsidRPr="00F952A7">
        <w:rPr>
          <w:rFonts w:eastAsia="Times New Roman"/>
          <w:lang w:val="en-CA"/>
        </w:rPr>
        <w:t>QP</w:t>
      </w:r>
      <w:r>
        <w:rPr>
          <w:rFonts w:eastAsia="Times New Roman"/>
          <w:lang w:val="en-CA"/>
        </w:rPr>
        <w:t xml:space="preserve"> – 32)</w:t>
      </w:r>
      <w:r w:rsidRPr="00F952A7">
        <w:rPr>
          <w:rFonts w:eastAsia="Times New Roman"/>
          <w:lang w:val="en-CA"/>
        </w:rPr>
        <w:t>) &gt;&gt; 4) + n)</w:t>
      </w:r>
      <w:r>
        <w:rPr>
          <w:szCs w:val="22"/>
          <w:lang w:val="en-CA"/>
        </w:rPr>
        <w:tab/>
      </w:r>
      <w:r>
        <w:rPr>
          <w:rFonts w:eastAsiaTheme="minorEastAsia" w:hint="eastAsia"/>
          <w:szCs w:val="22"/>
          <w:lang w:val="en-CA" w:eastAsia="ko-KR"/>
        </w:rPr>
        <w:t xml:space="preserve">              </w:t>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23D87">
        <w:rPr>
          <w:noProof/>
          <w:szCs w:val="22"/>
          <w:lang w:val="en-CA"/>
        </w:rPr>
        <w:t>43</w:t>
      </w:r>
      <w:r w:rsidRPr="000F2223">
        <w:rPr>
          <w:noProof/>
          <w:szCs w:val="22"/>
          <w:lang w:val="en-CA"/>
        </w:rPr>
        <w:fldChar w:fldCharType="end"/>
      </w:r>
      <w:r w:rsidRPr="005330A7">
        <w:rPr>
          <w:szCs w:val="22"/>
          <w:lang w:val="en-CA"/>
        </w:rPr>
        <w:t>)</w:t>
      </w:r>
    </w:p>
    <w:p w14:paraId="6600E98F" w14:textId="77777777" w:rsidR="00C63689" w:rsidRDefault="00C63689" w:rsidP="00C63689">
      <w:pPr>
        <w:jc w:val="both"/>
        <w:rPr>
          <w:noProof/>
        </w:rPr>
      </w:pPr>
      <w:r w:rsidRPr="00F952A7">
        <w:rPr>
          <w:rFonts w:eastAsia="PMingLiU"/>
          <w:lang w:val="en-CA"/>
        </w:rPr>
        <w:t xml:space="preserve">where slopeIdx and offsetIdx </w:t>
      </w:r>
      <w:r>
        <w:rPr>
          <w:rFonts w:eastAsiaTheme="minorEastAsia" w:hint="eastAsia"/>
          <w:lang w:val="en-CA" w:eastAsia="ko-KR"/>
        </w:rPr>
        <w:t xml:space="preserve">are restricted to 3 bits, and </w:t>
      </w:r>
      <w:r>
        <w:rPr>
          <w:rFonts w:eastAsiaTheme="minorEastAsia" w:hint="eastAsia"/>
          <w:szCs w:val="22"/>
          <w:lang w:eastAsia="ko-KR"/>
        </w:rPr>
        <w:t xml:space="preserve">total </w:t>
      </w:r>
      <w:r w:rsidRPr="00F952A7">
        <w:rPr>
          <w:rFonts w:eastAsia="PMingLiU"/>
          <w:lang w:val="en-CA"/>
        </w:rPr>
        <w:t>initialization value</w:t>
      </w:r>
      <w:r>
        <w:rPr>
          <w:rFonts w:eastAsiaTheme="minorEastAsia" w:hint="eastAsia"/>
          <w:lang w:val="en-CA" w:eastAsia="ko-KR"/>
        </w:rPr>
        <w:t>s are represented by 6-bit precision. T</w:t>
      </w:r>
      <w:r>
        <w:rPr>
          <w:lang w:val="en-CA"/>
        </w:rPr>
        <w:t>he probability state preCtxState represent</w:t>
      </w:r>
      <w:r>
        <w:rPr>
          <w:rFonts w:eastAsiaTheme="minorEastAsia" w:hint="eastAsia"/>
          <w:lang w:val="en-CA" w:eastAsia="ko-KR"/>
        </w:rPr>
        <w:t>s</w:t>
      </w:r>
      <w:r>
        <w:rPr>
          <w:lang w:val="en-CA"/>
        </w:rPr>
        <w:t xml:space="preserve"> the probability in the linear domain directly</w:t>
      </w:r>
      <w:r>
        <w:rPr>
          <w:rFonts w:eastAsiaTheme="minorEastAsia" w:hint="eastAsia"/>
          <w:lang w:val="en-CA" w:eastAsia="ko-KR"/>
        </w:rPr>
        <w:t>.</w:t>
      </w:r>
      <w:r w:rsidRPr="00F952A7">
        <w:rPr>
          <w:rFonts w:eastAsia="PMingLiU"/>
          <w:lang w:val="en-CA"/>
        </w:rPr>
        <w:t xml:space="preserve"> </w:t>
      </w:r>
      <w:r>
        <w:rPr>
          <w:rFonts w:eastAsiaTheme="minorEastAsia" w:hint="eastAsia"/>
          <w:lang w:val="en-CA" w:eastAsia="ko-KR"/>
        </w:rPr>
        <w:t>Hence</w:t>
      </w:r>
      <w:r>
        <w:rPr>
          <w:lang w:val="en-CA"/>
        </w:rPr>
        <w:t xml:space="preserve">, preCtxState only needs proper shifting operations before input to arithmetic coding engine, and the </w:t>
      </w:r>
      <w:r w:rsidRPr="00F952A7">
        <w:rPr>
          <w:szCs w:val="22"/>
          <w:lang w:eastAsia="zh-CN"/>
        </w:rPr>
        <w:t>logarithmic to linear domain mapping</w:t>
      </w:r>
      <w:r>
        <w:rPr>
          <w:szCs w:val="22"/>
          <w:lang w:eastAsia="zh-CN"/>
        </w:rPr>
        <w:t xml:space="preserve"> as well as the 256-byte table is saved. </w:t>
      </w:r>
    </w:p>
    <w:p w14:paraId="4C0CFE2C" w14:textId="26E78490" w:rsidR="00C63689" w:rsidRDefault="00C63689" w:rsidP="00C63689">
      <w:pPr>
        <w:jc w:val="right"/>
        <w:rPr>
          <w:noProof/>
        </w:rPr>
      </w:pPr>
      <w:r>
        <w:rPr>
          <w:noProof/>
        </w:rPr>
        <w:t xml:space="preserve">pStateIdx0 = </w:t>
      </w:r>
      <w:r w:rsidRPr="004779E7">
        <w:rPr>
          <w:rFonts w:eastAsia="Times New Roman"/>
          <w:lang w:val="en-CA"/>
        </w:rPr>
        <w:t xml:space="preserve">preCtxState &lt;&lt; </w:t>
      </w:r>
      <w:r>
        <w:rPr>
          <w:rFonts w:eastAsia="Times New Roman"/>
          <w:lang w:val="en-CA"/>
        </w:rPr>
        <w:t>3</w:t>
      </w:r>
      <w:r w:rsidRPr="00AE4BD5">
        <w:rPr>
          <w:szCs w:val="22"/>
          <w:lang w:val="en-CA"/>
        </w:rPr>
        <w:t xml:space="preserve"> </w:t>
      </w:r>
      <w:r>
        <w:rPr>
          <w:szCs w:val="22"/>
          <w:lang w:val="en-CA"/>
        </w:rPr>
        <w:tab/>
      </w:r>
      <w:r>
        <w:rPr>
          <w:rFonts w:eastAsiaTheme="minorEastAsia" w:hint="eastAsia"/>
          <w:szCs w:val="22"/>
          <w:lang w:val="en-CA" w:eastAsia="ko-KR"/>
        </w:rPr>
        <w:t xml:space="preserve">                    </w:t>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23D87">
        <w:rPr>
          <w:noProof/>
          <w:szCs w:val="22"/>
          <w:lang w:val="en-CA"/>
        </w:rPr>
        <w:t>44</w:t>
      </w:r>
      <w:r w:rsidRPr="000F2223">
        <w:rPr>
          <w:noProof/>
          <w:szCs w:val="22"/>
          <w:lang w:val="en-CA"/>
        </w:rPr>
        <w:fldChar w:fldCharType="end"/>
      </w:r>
      <w:r w:rsidRPr="005330A7">
        <w:rPr>
          <w:szCs w:val="22"/>
          <w:lang w:val="en-CA"/>
        </w:rPr>
        <w:t>)</w:t>
      </w:r>
    </w:p>
    <w:p w14:paraId="225AD93C" w14:textId="05F8514B" w:rsidR="00D312D8" w:rsidRPr="00D312D8" w:rsidRDefault="00C63689" w:rsidP="00305485">
      <w:pPr>
        <w:jc w:val="right"/>
        <w:rPr>
          <w:lang w:eastAsia="zh-CN"/>
        </w:rPr>
      </w:pPr>
      <w:r>
        <w:rPr>
          <w:noProof/>
        </w:rPr>
        <w:lastRenderedPageBreak/>
        <w:t xml:space="preserve">pStateIdx1 = </w:t>
      </w:r>
      <w:r w:rsidRPr="004779E7">
        <w:rPr>
          <w:rFonts w:eastAsia="Times New Roman"/>
          <w:lang w:val="en-CA"/>
        </w:rPr>
        <w:t>preCtxState &lt;&lt; 7</w:t>
      </w:r>
      <w:r w:rsidRPr="00AE4BD5">
        <w:rPr>
          <w:szCs w:val="22"/>
          <w:lang w:val="en-CA"/>
        </w:rPr>
        <w:t xml:space="preserve"> </w:t>
      </w:r>
      <w:r>
        <w:rPr>
          <w:szCs w:val="22"/>
          <w:lang w:val="en-CA"/>
        </w:rPr>
        <w:tab/>
      </w:r>
      <w:r>
        <w:rPr>
          <w:rFonts w:eastAsiaTheme="minorEastAsia" w:hint="eastAsia"/>
          <w:szCs w:val="22"/>
          <w:lang w:val="en-CA" w:eastAsia="ko-KR"/>
        </w:rPr>
        <w:t xml:space="preserve">                    </w:t>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23D87">
        <w:rPr>
          <w:noProof/>
          <w:szCs w:val="22"/>
          <w:lang w:val="en-CA"/>
        </w:rPr>
        <w:t>45</w:t>
      </w:r>
      <w:r w:rsidRPr="000F2223">
        <w:rPr>
          <w:noProof/>
          <w:szCs w:val="22"/>
          <w:lang w:val="en-CA"/>
        </w:rPr>
        <w:fldChar w:fldCharType="end"/>
      </w:r>
      <w:r w:rsidRPr="005330A7">
        <w:rPr>
          <w:szCs w:val="22"/>
          <w:lang w:val="en-CA"/>
        </w:rPr>
        <w:t>)</w:t>
      </w:r>
    </w:p>
    <w:p w14:paraId="3CD3BBB9" w14:textId="7F249BC4" w:rsidR="00D04BA9" w:rsidRDefault="00D04BA9" w:rsidP="00D04BA9">
      <w:pPr>
        <w:pStyle w:val="Heading3"/>
        <w:rPr>
          <w:rFonts w:eastAsiaTheme="minorEastAsia"/>
          <w:lang w:val="en-CA" w:eastAsia="ko-KR"/>
        </w:rPr>
      </w:pPr>
      <w:bookmarkStart w:id="298" w:name="_Ref8587357"/>
      <w:bookmarkStart w:id="299" w:name="_Toc24288048"/>
      <w:r>
        <w:rPr>
          <w:rFonts w:eastAsiaTheme="minorEastAsia" w:hint="eastAsia"/>
          <w:lang w:val="en-CA" w:eastAsia="ko-KR"/>
        </w:rPr>
        <w:t>Transform coefficient level coding</w:t>
      </w:r>
      <w:bookmarkEnd w:id="298"/>
      <w:bookmarkEnd w:id="299"/>
    </w:p>
    <w:p w14:paraId="3CA3609C" w14:textId="0F830C93" w:rsidR="00504AAA" w:rsidRDefault="00C63689" w:rsidP="00B45D1A">
      <w:pPr>
        <w:ind w:right="330"/>
        <w:jc w:val="both"/>
        <w:rPr>
          <w:noProof/>
        </w:rPr>
      </w:pPr>
      <w:r w:rsidRPr="000C46AA">
        <w:rPr>
          <w:szCs w:val="22"/>
          <w:lang w:val="en-CA"/>
        </w:rPr>
        <w:t>In HEVC, transform coefficients of a coding block are coded using non-overlapped coefficient groups (</w:t>
      </w:r>
      <w:r>
        <w:rPr>
          <w:rFonts w:eastAsiaTheme="minorEastAsia" w:hint="eastAsia"/>
          <w:szCs w:val="22"/>
          <w:lang w:val="en-CA" w:eastAsia="ko-KR"/>
        </w:rPr>
        <w:t>CGs or subblocks</w:t>
      </w:r>
      <w:r w:rsidRPr="000C46AA">
        <w:rPr>
          <w:szCs w:val="22"/>
          <w:lang w:val="en-CA"/>
        </w:rPr>
        <w:t>), and each CG contains the coefficients of a 4x4 block of a coding block.</w:t>
      </w:r>
      <w:r>
        <w:rPr>
          <w:rFonts w:eastAsiaTheme="minorEastAsia" w:hint="eastAsia"/>
          <w:szCs w:val="22"/>
          <w:lang w:val="en-CA" w:eastAsia="ko-KR"/>
        </w:rPr>
        <w:t xml:space="preserve"> In VVC Draft 6, </w:t>
      </w:r>
      <w:r>
        <w:rPr>
          <w:rFonts w:eastAsiaTheme="minorEastAsia" w:hint="eastAsia"/>
          <w:lang w:eastAsia="ko-KR"/>
        </w:rPr>
        <w:t>t</w:t>
      </w:r>
      <w:r>
        <w:t>he selection of coefficient group sizes becomes dependent upon TB size only, i.e., remove the dependency on channel type</w:t>
      </w:r>
      <w:r>
        <w:rPr>
          <w:rFonts w:eastAsiaTheme="minorEastAsia" w:hint="eastAsia"/>
          <w:lang w:eastAsia="ko-KR"/>
        </w:rPr>
        <w:t xml:space="preserve">. </w:t>
      </w:r>
      <w:r>
        <w:t xml:space="preserve">As a consequence, </w:t>
      </w:r>
      <w:r>
        <w:rPr>
          <w:rFonts w:eastAsiaTheme="minorEastAsia" w:hint="eastAsia"/>
          <w:lang w:eastAsia="ko-KR"/>
        </w:rPr>
        <w:t>various CGs (</w:t>
      </w:r>
      <w:r>
        <w:t xml:space="preserve">1x16, 2x8, 8x2, </w:t>
      </w:r>
      <w:r>
        <w:rPr>
          <w:rFonts w:eastAsiaTheme="minorEastAsia" w:hint="eastAsia"/>
          <w:lang w:eastAsia="ko-KR"/>
        </w:rPr>
        <w:t xml:space="preserve">2x4, 4x2 </w:t>
      </w:r>
      <w:r>
        <w:t>and 16x1</w:t>
      </w:r>
      <w:r>
        <w:rPr>
          <w:rFonts w:eastAsiaTheme="minorEastAsia" w:hint="eastAsia"/>
          <w:lang w:eastAsia="ko-KR"/>
        </w:rPr>
        <w:t xml:space="preserve">) become available. </w:t>
      </w:r>
      <w:r w:rsidRPr="000C46AA">
        <w:rPr>
          <w:szCs w:val="22"/>
          <w:lang w:val="en-CA"/>
        </w:rPr>
        <w:t>The CGs inside a coding block, and the transform coefficients within a CG, are coded according to pre-defined scan orders.</w:t>
      </w:r>
      <w:r>
        <w:rPr>
          <w:rFonts w:eastAsiaTheme="minorEastAsia" w:hint="eastAsia"/>
          <w:szCs w:val="22"/>
          <w:lang w:val="en-CA" w:eastAsia="ko-KR"/>
        </w:rPr>
        <w:t xml:space="preserve"> </w:t>
      </w:r>
      <w:r>
        <w:rPr>
          <w:rFonts w:eastAsiaTheme="minorEastAsia" w:hint="eastAsia"/>
          <w:szCs w:val="22"/>
          <w:lang w:eastAsia="ko-KR"/>
        </w:rPr>
        <w:t xml:space="preserve">In order to restrict the maximum number of context coded bins per pixel, </w:t>
      </w:r>
      <w:r>
        <w:rPr>
          <w:lang w:eastAsia="zh-TW"/>
        </w:rPr>
        <w:t xml:space="preserve">the area of the TB and the colour component are used to derive the maximum number of context-coded bins for a TB. For a luma TB, the maximum number of context-coded bins is equal to </w:t>
      </w:r>
      <w:r>
        <w:rPr>
          <w:rFonts w:eastAsiaTheme="minorEastAsia" w:hint="eastAsia"/>
          <w:lang w:eastAsia="ko-KR"/>
        </w:rPr>
        <w:t>TB_zosize</w:t>
      </w:r>
      <w:r>
        <w:rPr>
          <w:lang w:eastAsia="zh-TW"/>
        </w:rPr>
        <w:t>*1.75. For a chroma TB, the maximum number of context-coded bins</w:t>
      </w:r>
      <w:r>
        <w:rPr>
          <w:rFonts w:eastAsiaTheme="minorEastAsia" w:hint="eastAsia"/>
          <w:lang w:eastAsia="ko-KR"/>
        </w:rPr>
        <w:t xml:space="preserve"> (CCB)</w:t>
      </w:r>
      <w:r>
        <w:rPr>
          <w:lang w:eastAsia="zh-TW"/>
        </w:rPr>
        <w:t xml:space="preserve"> is equal to </w:t>
      </w:r>
      <w:r>
        <w:rPr>
          <w:rFonts w:eastAsiaTheme="minorEastAsia" w:hint="eastAsia"/>
          <w:lang w:eastAsia="ko-KR"/>
        </w:rPr>
        <w:t>TB_zosize</w:t>
      </w:r>
      <w:r>
        <w:rPr>
          <w:lang w:eastAsia="zh-TW"/>
        </w:rPr>
        <w:t xml:space="preserve">*1.25. </w:t>
      </w:r>
      <w:r>
        <w:rPr>
          <w:rFonts w:eastAsiaTheme="minorEastAsia" w:hint="eastAsia"/>
          <w:lang w:eastAsia="ko-KR"/>
        </w:rPr>
        <w:t>Here, TB_zosize indicates the number of samples within a</w:t>
      </w:r>
      <w:r>
        <w:t xml:space="preserve"> TB after coefficient zero-out.</w:t>
      </w:r>
      <w:r>
        <w:rPr>
          <w:rFonts w:eastAsiaTheme="minorEastAsia" w:hint="eastAsia"/>
          <w:lang w:eastAsia="ko-KR"/>
        </w:rPr>
        <w:t xml:space="preserve"> </w:t>
      </w:r>
      <w:r>
        <w:rPr>
          <w:rFonts w:eastAsiaTheme="minorEastAsia" w:hint="eastAsia"/>
          <w:lang w:val="en-CA" w:eastAsia="ko-KR"/>
        </w:rPr>
        <w:t>Note that t</w:t>
      </w:r>
      <w:r>
        <w:rPr>
          <w:rFonts w:hint="eastAsia"/>
          <w:lang w:val="en-CA"/>
        </w:rPr>
        <w:t xml:space="preserve">he coded_sub_block_flag </w:t>
      </w:r>
      <w:r>
        <w:rPr>
          <w:rFonts w:eastAsiaTheme="minorEastAsia" w:hint="eastAsia"/>
          <w:lang w:val="en-CA" w:eastAsia="ko-KR"/>
        </w:rPr>
        <w:t xml:space="preserve">in transform skip residual mode is not considered for CCB count. </w:t>
      </w:r>
      <w:r>
        <w:rPr>
          <w:rFonts w:eastAsiaTheme="minorEastAsia" w:hint="eastAsia"/>
          <w:szCs w:val="22"/>
          <w:lang w:eastAsia="ko-KR"/>
        </w:rPr>
        <w:t xml:space="preserve">Unlike HEVC where </w:t>
      </w:r>
      <w:r w:rsidRPr="005A2EFF">
        <w:rPr>
          <w:szCs w:val="22"/>
        </w:rPr>
        <w:t>residual coding is designed for the statistics and signal characteristics of transform coefficient levels</w:t>
      </w:r>
      <w:r>
        <w:rPr>
          <w:rFonts w:eastAsiaTheme="minorEastAsia" w:hint="eastAsia"/>
          <w:szCs w:val="22"/>
          <w:lang w:eastAsia="ko-KR"/>
        </w:rPr>
        <w:t>, two separate residual coding structures are employed for</w:t>
      </w:r>
      <w:r w:rsidRPr="005A2EFF">
        <w:rPr>
          <w:szCs w:val="22"/>
        </w:rPr>
        <w:t xml:space="preserve"> </w:t>
      </w:r>
      <w:r>
        <w:rPr>
          <w:rFonts w:eastAsiaTheme="minorEastAsia" w:hint="eastAsia"/>
          <w:szCs w:val="22"/>
          <w:lang w:eastAsia="ko-KR"/>
        </w:rPr>
        <w:t xml:space="preserve">transform </w:t>
      </w:r>
      <w:r>
        <w:rPr>
          <w:rFonts w:eastAsiaTheme="minorEastAsia"/>
          <w:szCs w:val="22"/>
          <w:lang w:eastAsia="ko-KR"/>
        </w:rPr>
        <w:t>coefficient</w:t>
      </w:r>
      <w:r>
        <w:rPr>
          <w:rFonts w:eastAsiaTheme="minorEastAsia" w:hint="eastAsia"/>
          <w:szCs w:val="22"/>
          <w:lang w:eastAsia="ko-KR"/>
        </w:rPr>
        <w:t>s and transform skip coefficients, respectively</w:t>
      </w:r>
      <w:r w:rsidRPr="005A2EFF">
        <w:rPr>
          <w:szCs w:val="22"/>
        </w:rPr>
        <w:t>.</w:t>
      </w:r>
    </w:p>
    <w:p w14:paraId="0B4CBBFE" w14:textId="77777777" w:rsidR="00C63689" w:rsidRPr="00A05952" w:rsidRDefault="00C63689" w:rsidP="00C63689">
      <w:pPr>
        <w:pStyle w:val="Heading4"/>
        <w:tabs>
          <w:tab w:val="clear" w:pos="360"/>
          <w:tab w:val="clear" w:pos="720"/>
          <w:tab w:val="clear" w:pos="1080"/>
          <w:tab w:val="clear" w:pos="1440"/>
        </w:tabs>
        <w:overflowPunct/>
        <w:autoSpaceDE/>
        <w:autoSpaceDN/>
        <w:adjustRightInd/>
        <w:ind w:right="0"/>
        <w:textAlignment w:val="auto"/>
        <w:rPr>
          <w:lang w:val="en-CA"/>
        </w:rPr>
      </w:pPr>
      <w:r>
        <w:rPr>
          <w:rFonts w:eastAsiaTheme="minorEastAsia" w:hint="eastAsia"/>
          <w:lang w:val="en-CA" w:eastAsia="ko-KR"/>
        </w:rPr>
        <w:t>Residual coding for transform coefficients</w:t>
      </w:r>
    </w:p>
    <w:p w14:paraId="1B05F5AB" w14:textId="77777777" w:rsidR="00C63689" w:rsidRPr="00245C09" w:rsidRDefault="00C63689" w:rsidP="00C63689">
      <w:pPr>
        <w:tabs>
          <w:tab w:val="clear" w:pos="720"/>
        </w:tabs>
        <w:jc w:val="both"/>
        <w:rPr>
          <w:rFonts w:eastAsiaTheme="minorEastAsia"/>
          <w:lang w:eastAsia="ko-KR"/>
        </w:rPr>
      </w:pPr>
      <w:r>
        <w:rPr>
          <w:lang w:eastAsia="zh-TW"/>
        </w:rPr>
        <w:t xml:space="preserve">In transform coefficient coding, a variable, </w:t>
      </w:r>
      <w:r>
        <w:rPr>
          <w:rFonts w:ascii="New MingLiu" w:hAnsi="New MingLiu" w:hint="eastAsia"/>
        </w:rPr>
        <w:t>remBinsPass1</w:t>
      </w:r>
      <w:r>
        <w:rPr>
          <w:rFonts w:ascii="New MingLiu" w:hAnsi="New MingLiu"/>
        </w:rPr>
        <w:t>,</w:t>
      </w:r>
      <w:r w:rsidDel="007F2AEB">
        <w:rPr>
          <w:lang w:eastAsia="zh-TW"/>
        </w:rPr>
        <w:t xml:space="preserve"> </w:t>
      </w:r>
      <w:r>
        <w:rPr>
          <w:lang w:eastAsia="zh-TW"/>
        </w:rPr>
        <w:t xml:space="preserve">is first set to the maximum number of context-coded bins and </w:t>
      </w:r>
      <w:r>
        <w:rPr>
          <w:rFonts w:eastAsiaTheme="minorEastAsia" w:hint="eastAsia"/>
          <w:lang w:eastAsia="ko-KR"/>
        </w:rPr>
        <w:t>is</w:t>
      </w:r>
      <w:r>
        <w:rPr>
          <w:lang w:eastAsia="zh-TW"/>
        </w:rPr>
        <w:t xml:space="preserve"> decreased by one when a context-coded bin is signalled. </w:t>
      </w:r>
      <w:r>
        <w:rPr>
          <w:rFonts w:eastAsiaTheme="minorEastAsia" w:hint="eastAsia"/>
          <w:lang w:eastAsia="ko-KR"/>
        </w:rPr>
        <w:t>While</w:t>
      </w:r>
      <w:r>
        <w:rPr>
          <w:lang w:eastAsia="zh-TW"/>
        </w:rPr>
        <w:t xml:space="preserve"> the </w:t>
      </w:r>
      <w:r>
        <w:rPr>
          <w:rFonts w:ascii="New MingLiu" w:hAnsi="New MingLiu" w:hint="eastAsia"/>
        </w:rPr>
        <w:t>remBinsPass1</w:t>
      </w:r>
      <w:r w:rsidDel="00B76880">
        <w:rPr>
          <w:lang w:eastAsia="zh-TW"/>
        </w:rPr>
        <w:t xml:space="preserve"> </w:t>
      </w:r>
      <w:r>
        <w:rPr>
          <w:lang w:eastAsia="zh-TW"/>
        </w:rPr>
        <w:t xml:space="preserve">is larger than or equal to four, </w:t>
      </w:r>
      <w:r>
        <w:rPr>
          <w:rFonts w:eastAsiaTheme="minorEastAsia" w:hint="eastAsia"/>
          <w:lang w:eastAsia="ko-KR"/>
        </w:rPr>
        <w:t xml:space="preserve">the first coding pass, which includes </w:t>
      </w:r>
      <w:r>
        <w:rPr>
          <w:lang w:eastAsia="zh-TW"/>
        </w:rPr>
        <w:t xml:space="preserve">the </w:t>
      </w:r>
      <w:r w:rsidRPr="00421EB7">
        <w:rPr>
          <w:lang w:eastAsia="zh-TW"/>
        </w:rPr>
        <w:t>sig_coeff_flag</w:t>
      </w:r>
      <w:r>
        <w:rPr>
          <w:lang w:eastAsia="zh-TW"/>
        </w:rPr>
        <w:t xml:space="preserve">, </w:t>
      </w:r>
      <w:r w:rsidRPr="00421EB7">
        <w:rPr>
          <w:lang w:eastAsia="zh-TW"/>
        </w:rPr>
        <w:t>abs_level_gt</w:t>
      </w:r>
      <w:r>
        <w:rPr>
          <w:lang w:eastAsia="zh-TW"/>
        </w:rPr>
        <w:t>1</w:t>
      </w:r>
      <w:r w:rsidRPr="00421EB7">
        <w:rPr>
          <w:lang w:eastAsia="zh-TW"/>
        </w:rPr>
        <w:t>_flag</w:t>
      </w:r>
      <w:r>
        <w:rPr>
          <w:lang w:eastAsia="zh-TW"/>
        </w:rPr>
        <w:t xml:space="preserve">, </w:t>
      </w:r>
      <w:r w:rsidRPr="00421EB7">
        <w:rPr>
          <w:lang w:eastAsia="zh-TW"/>
        </w:rPr>
        <w:t>par_level_flag</w:t>
      </w:r>
      <w:r>
        <w:rPr>
          <w:lang w:eastAsia="zh-TW"/>
        </w:rPr>
        <w:t xml:space="preserve">, and </w:t>
      </w:r>
      <w:r w:rsidRPr="00421EB7">
        <w:rPr>
          <w:lang w:eastAsia="zh-TW"/>
        </w:rPr>
        <w:t>abs_level_gt</w:t>
      </w:r>
      <w:r>
        <w:rPr>
          <w:lang w:eastAsia="zh-TW"/>
        </w:rPr>
        <w:t>3</w:t>
      </w:r>
      <w:r w:rsidRPr="00421EB7">
        <w:rPr>
          <w:lang w:eastAsia="zh-TW"/>
        </w:rPr>
        <w:t>_flag</w:t>
      </w:r>
      <w:r>
        <w:rPr>
          <w:rFonts w:eastAsiaTheme="minorEastAsia" w:hint="eastAsia"/>
          <w:lang w:eastAsia="ko-KR"/>
        </w:rPr>
        <w:t>,</w:t>
      </w:r>
      <w:r>
        <w:rPr>
          <w:lang w:eastAsia="zh-TW"/>
        </w:rPr>
        <w:t xml:space="preserve"> </w:t>
      </w:r>
      <w:r>
        <w:rPr>
          <w:rFonts w:eastAsiaTheme="minorEastAsia" w:hint="eastAsia"/>
          <w:lang w:eastAsia="ko-KR"/>
        </w:rPr>
        <w:t xml:space="preserve">is </w:t>
      </w:r>
      <w:r>
        <w:rPr>
          <w:lang w:eastAsia="zh-TW"/>
        </w:rPr>
        <w:t>coded by using context-coded bins.</w:t>
      </w:r>
      <w:r>
        <w:rPr>
          <w:rFonts w:eastAsiaTheme="minorEastAsia" w:hint="eastAsia"/>
          <w:lang w:eastAsia="ko-KR"/>
        </w:rPr>
        <w:t xml:space="preserve"> If </w:t>
      </w:r>
      <w:r>
        <w:rPr>
          <w:rFonts w:ascii="New MingLiu" w:hAnsi="New MingLiu" w:hint="eastAsia"/>
        </w:rPr>
        <w:t xml:space="preserve">the number of </w:t>
      </w:r>
      <w:r>
        <w:rPr>
          <w:rFonts w:ascii="New MingLiu" w:eastAsiaTheme="minorEastAsia" w:hAnsi="New MingLiu" w:hint="eastAsia"/>
          <w:lang w:eastAsia="ko-KR"/>
        </w:rPr>
        <w:t>context coded bin is not greater than Mccb in the first pass coding, the rest part of level information, which is indicated to be further coded in the first pass, is coded with syntax element of abs_remainder by using Golomb-rice code and bypass-coded bins.</w:t>
      </w:r>
      <w:r>
        <w:rPr>
          <w:lang w:eastAsia="zh-TW"/>
        </w:rPr>
        <w:t xml:space="preserve"> </w:t>
      </w:r>
      <w:r>
        <w:rPr>
          <w:rFonts w:eastAsiaTheme="minorEastAsia" w:hint="eastAsia"/>
          <w:lang w:eastAsia="ko-KR"/>
        </w:rPr>
        <w:t>When</w:t>
      </w:r>
      <w:r>
        <w:rPr>
          <w:lang w:eastAsia="zh-TW"/>
        </w:rPr>
        <w:t xml:space="preserve"> the </w:t>
      </w:r>
      <w:r>
        <w:rPr>
          <w:rFonts w:ascii="New MingLiu" w:hAnsi="New MingLiu" w:hint="eastAsia"/>
        </w:rPr>
        <w:t>remBinsPass1</w:t>
      </w:r>
      <w:r w:rsidDel="00B76880">
        <w:rPr>
          <w:lang w:eastAsia="zh-TW"/>
        </w:rPr>
        <w:t xml:space="preserve"> </w:t>
      </w:r>
      <w:r>
        <w:rPr>
          <w:rFonts w:eastAsiaTheme="minorEastAsia" w:hint="eastAsia"/>
          <w:lang w:eastAsia="ko-KR"/>
        </w:rPr>
        <w:t>becomes</w:t>
      </w:r>
      <w:r>
        <w:rPr>
          <w:lang w:eastAsia="zh-TW"/>
        </w:rPr>
        <w:t xml:space="preserve"> smaller than 4</w:t>
      </w:r>
      <w:r>
        <w:rPr>
          <w:rFonts w:eastAsiaTheme="minorEastAsia" w:hint="eastAsia"/>
          <w:lang w:eastAsia="ko-KR"/>
        </w:rPr>
        <w:t xml:space="preserve"> while coding the first pass</w:t>
      </w:r>
      <w:r>
        <w:rPr>
          <w:lang w:eastAsia="zh-TW"/>
        </w:rPr>
        <w:t xml:space="preserve">, the </w:t>
      </w:r>
      <w:r>
        <w:rPr>
          <w:rFonts w:eastAsiaTheme="minorEastAsia" w:hint="eastAsia"/>
          <w:lang w:eastAsia="ko-KR"/>
        </w:rPr>
        <w:t xml:space="preserve">rest part of </w:t>
      </w:r>
      <w:r>
        <w:rPr>
          <w:lang w:eastAsia="zh-TW"/>
        </w:rPr>
        <w:t>coefficients</w:t>
      </w:r>
      <w:r>
        <w:rPr>
          <w:rFonts w:eastAsiaTheme="minorEastAsia" w:hint="eastAsia"/>
          <w:lang w:eastAsia="ko-KR"/>
        </w:rPr>
        <w:t>, which</w:t>
      </w:r>
      <w:r>
        <w:rPr>
          <w:lang w:eastAsia="zh-TW"/>
        </w:rPr>
        <w:t xml:space="preserve"> are </w:t>
      </w:r>
      <w:r>
        <w:rPr>
          <w:rFonts w:eastAsiaTheme="minorEastAsia" w:hint="eastAsia"/>
          <w:lang w:eastAsia="ko-KR"/>
        </w:rPr>
        <w:t xml:space="preserve">indicated to be further coded in the first pass, are coded with a syntax element of abs_remainder, and coefficients which are not coded in the first pass is directly </w:t>
      </w:r>
      <w:r>
        <w:rPr>
          <w:lang w:eastAsia="zh-TW"/>
        </w:rPr>
        <w:t xml:space="preserve">coded </w:t>
      </w:r>
      <w:r>
        <w:rPr>
          <w:rFonts w:eastAsiaTheme="minorEastAsia" w:hint="eastAsia"/>
          <w:lang w:eastAsia="ko-KR"/>
        </w:rPr>
        <w:t xml:space="preserve">in the second pass </w:t>
      </w:r>
      <w:r>
        <w:rPr>
          <w:lang w:eastAsia="zh-TW"/>
        </w:rPr>
        <w:t xml:space="preserve">with the syntax element of </w:t>
      </w:r>
      <w:r w:rsidRPr="009E339D">
        <w:rPr>
          <w:lang w:eastAsia="zh-TW"/>
        </w:rPr>
        <w:t>dec_abs_level</w:t>
      </w:r>
      <w:r>
        <w:rPr>
          <w:lang w:eastAsia="zh-TW"/>
        </w:rPr>
        <w:t xml:space="preserve"> by using Golomb-Rice code and bypass-coded bins</w:t>
      </w:r>
      <w:r>
        <w:rPr>
          <w:rFonts w:eastAsiaTheme="minorEastAsia" w:hint="eastAsia"/>
          <w:lang w:eastAsia="ko-KR"/>
        </w:rPr>
        <w:t xml:space="preserve"> as depicted in Figure 43</w:t>
      </w:r>
      <w:r>
        <w:rPr>
          <w:lang w:eastAsia="zh-TW"/>
        </w:rPr>
        <w:t xml:space="preserve">. The </w:t>
      </w:r>
      <w:r>
        <w:rPr>
          <w:rFonts w:ascii="New MingLiu" w:hAnsi="New MingLiu" w:hint="eastAsia"/>
        </w:rPr>
        <w:t>remBinsPass1</w:t>
      </w:r>
      <w:r w:rsidDel="00B76880">
        <w:rPr>
          <w:lang w:eastAsia="zh-TW"/>
        </w:rPr>
        <w:t xml:space="preserve"> </w:t>
      </w:r>
      <w:r>
        <w:rPr>
          <w:lang w:eastAsia="zh-TW"/>
        </w:rPr>
        <w:t xml:space="preserve">is reset for every TB. The transition of using context-coded bins for the </w:t>
      </w:r>
      <w:r w:rsidRPr="00421EB7">
        <w:rPr>
          <w:lang w:eastAsia="zh-TW"/>
        </w:rPr>
        <w:t>sig_coeff_flag</w:t>
      </w:r>
      <w:r>
        <w:rPr>
          <w:lang w:eastAsia="zh-TW"/>
        </w:rPr>
        <w:t xml:space="preserve">, </w:t>
      </w:r>
      <w:r w:rsidRPr="00421EB7">
        <w:rPr>
          <w:lang w:eastAsia="zh-TW"/>
        </w:rPr>
        <w:t>abs_level_gt</w:t>
      </w:r>
      <w:r>
        <w:rPr>
          <w:lang w:eastAsia="zh-TW"/>
        </w:rPr>
        <w:t>1</w:t>
      </w:r>
      <w:r w:rsidRPr="00421EB7">
        <w:rPr>
          <w:lang w:eastAsia="zh-TW"/>
        </w:rPr>
        <w:t>_flag</w:t>
      </w:r>
      <w:r>
        <w:rPr>
          <w:lang w:eastAsia="zh-TW"/>
        </w:rPr>
        <w:t xml:space="preserve">, </w:t>
      </w:r>
      <w:r w:rsidRPr="00421EB7">
        <w:rPr>
          <w:lang w:eastAsia="zh-TW"/>
        </w:rPr>
        <w:t>par_level_flag</w:t>
      </w:r>
      <w:r>
        <w:rPr>
          <w:lang w:eastAsia="zh-TW"/>
        </w:rPr>
        <w:t xml:space="preserve">, and </w:t>
      </w:r>
      <w:r w:rsidRPr="00421EB7">
        <w:rPr>
          <w:lang w:eastAsia="zh-TW"/>
        </w:rPr>
        <w:t>abs_level_gt</w:t>
      </w:r>
      <w:r>
        <w:rPr>
          <w:lang w:eastAsia="zh-TW"/>
        </w:rPr>
        <w:t>3</w:t>
      </w:r>
      <w:r w:rsidRPr="00421EB7">
        <w:rPr>
          <w:lang w:eastAsia="zh-TW"/>
        </w:rPr>
        <w:t>_flag</w:t>
      </w:r>
      <w:r>
        <w:rPr>
          <w:lang w:eastAsia="zh-TW"/>
        </w:rPr>
        <w:t xml:space="preserve"> to using bypass-coded bins for the rest coefficients only happens at most once per TB</w:t>
      </w:r>
      <w:r>
        <w:rPr>
          <w:rFonts w:eastAsiaTheme="minorEastAsia" w:hint="eastAsia"/>
          <w:lang w:eastAsia="ko-KR"/>
        </w:rPr>
        <w:t>.</w:t>
      </w:r>
      <w:r>
        <w:rPr>
          <w:lang w:eastAsia="zh-TW"/>
        </w:rPr>
        <w:t xml:space="preserve"> For a coefficient subblock, if the </w:t>
      </w:r>
      <w:r>
        <w:rPr>
          <w:rFonts w:ascii="New MingLiu" w:hAnsi="New MingLiu" w:hint="eastAsia"/>
        </w:rPr>
        <w:t>remBinsPass1</w:t>
      </w:r>
      <w:r w:rsidDel="00B76880">
        <w:rPr>
          <w:lang w:eastAsia="zh-TW"/>
        </w:rPr>
        <w:t xml:space="preserve"> </w:t>
      </w:r>
      <w:r>
        <w:rPr>
          <w:lang w:eastAsia="zh-TW"/>
        </w:rPr>
        <w:t>is smaller than 4, the entire coefficient subblock is coded by using bypass-coded bins.</w:t>
      </w:r>
      <w:r>
        <w:rPr>
          <w:rFonts w:eastAsiaTheme="minorEastAsia" w:hint="eastAsia"/>
          <w:lang w:eastAsia="ko-KR"/>
        </w:rPr>
        <w:t xml:space="preserve"> After all the above mentioned level coding, </w:t>
      </w:r>
      <w:r w:rsidRPr="000C46AA">
        <w:rPr>
          <w:szCs w:val="22"/>
          <w:lang w:val="en-GB"/>
        </w:rPr>
        <w:t>the signs (sign_flag) for all scan positions with sig_coeff_flag equal to 1</w:t>
      </w:r>
      <w:r>
        <w:rPr>
          <w:rFonts w:eastAsiaTheme="minorEastAsia" w:hint="eastAsia"/>
          <w:szCs w:val="22"/>
          <w:lang w:val="en-GB" w:eastAsia="ko-KR"/>
        </w:rPr>
        <w:t xml:space="preserve"> is finally bypass coded. </w:t>
      </w:r>
    </w:p>
    <w:p w14:paraId="4EAE7437" w14:textId="77777777" w:rsidR="00C63689" w:rsidRDefault="00C63689" w:rsidP="00C63689">
      <w:pPr>
        <w:jc w:val="both"/>
        <w:rPr>
          <w:rFonts w:eastAsiaTheme="minorEastAsia"/>
          <w:lang w:val="en-CA" w:eastAsia="ko-KR"/>
        </w:rPr>
      </w:pPr>
      <w:r w:rsidRPr="000C46AA">
        <w:rPr>
          <w:szCs w:val="22"/>
        </w:rPr>
        <w:t xml:space="preserve">The </w:t>
      </w:r>
      <w:r>
        <w:rPr>
          <w:rFonts w:eastAsiaTheme="minorEastAsia" w:hint="eastAsia"/>
          <w:szCs w:val="22"/>
          <w:lang w:eastAsia="ko-KR"/>
        </w:rPr>
        <w:t>unified (same) r</w:t>
      </w:r>
      <w:r w:rsidRPr="000C46AA">
        <w:rPr>
          <w:szCs w:val="22"/>
        </w:rPr>
        <w:t xml:space="preserve">ice parameter </w:t>
      </w:r>
      <w:r w:rsidRPr="000C46AA">
        <w:rPr>
          <w:szCs w:val="22"/>
          <w:lang w:eastAsia="ko-KR"/>
        </w:rPr>
        <w:t>(</w:t>
      </w:r>
      <w:r w:rsidRPr="000C46AA">
        <w:rPr>
          <w:szCs w:val="22"/>
        </w:rPr>
        <w:t>ricePar</w:t>
      </w:r>
      <w:r w:rsidRPr="000C46AA">
        <w:rPr>
          <w:szCs w:val="22"/>
          <w:lang w:eastAsia="ko-KR"/>
        </w:rPr>
        <w:t>)</w:t>
      </w:r>
      <w:r w:rsidRPr="000C46AA">
        <w:rPr>
          <w:szCs w:val="22"/>
        </w:rPr>
        <w:t xml:space="preserve"> </w:t>
      </w:r>
      <w:r>
        <w:rPr>
          <w:rFonts w:eastAsiaTheme="minorEastAsia" w:hint="eastAsia"/>
          <w:szCs w:val="22"/>
          <w:lang w:eastAsia="ko-KR"/>
        </w:rPr>
        <w:t xml:space="preserve">derivation is used for Pass 2 and Pass 3. The only difference is that baseLevel is set to 4 and 0 for Pass 2 and Pass 3, respectively. </w:t>
      </w:r>
      <w:r>
        <w:rPr>
          <w:lang w:val="en-CA"/>
        </w:rPr>
        <w:t>Rice parameter is determined not only based on sum of absolute levels of neighboring five transform coefficients in local template, but the corresponding base level is also taken into consideration</w:t>
      </w:r>
      <w:r>
        <w:rPr>
          <w:rFonts w:eastAsiaTheme="minorEastAsia" w:hint="eastAsia"/>
          <w:lang w:val="en-CA" w:eastAsia="ko-KR"/>
        </w:rPr>
        <w:t xml:space="preserve"> as follow:</w:t>
      </w:r>
    </w:p>
    <w:p w14:paraId="15AD4CAE" w14:textId="742B0945" w:rsidR="00C63689" w:rsidRDefault="00C63689" w:rsidP="00C63689">
      <w:pPr>
        <w:jc w:val="right"/>
        <w:rPr>
          <w:noProof/>
        </w:rPr>
      </w:pPr>
      <w:r w:rsidRPr="004B3394">
        <w:rPr>
          <w:szCs w:val="22"/>
        </w:rPr>
        <w:t>RicePara = R</w:t>
      </w:r>
      <w:r w:rsidRPr="004B3394">
        <w:t xml:space="preserve">iceParTable[ </w:t>
      </w:r>
      <w:r>
        <w:t>max(min( 31, sumAbs – 5 * baseLevel</w:t>
      </w:r>
      <w:r w:rsidRPr="004B3394">
        <w:t>)</w:t>
      </w:r>
      <w:r>
        <w:t>, 0)</w:t>
      </w:r>
      <w:r w:rsidRPr="004B3394">
        <w:t xml:space="preserve"> ]</w:t>
      </w:r>
      <w:r>
        <w:rPr>
          <w:szCs w:val="22"/>
        </w:rPr>
        <w:tab/>
      </w:r>
      <w:r>
        <w:rPr>
          <w:szCs w:val="22"/>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23D87">
        <w:rPr>
          <w:noProof/>
          <w:szCs w:val="22"/>
          <w:lang w:val="en-CA"/>
        </w:rPr>
        <w:t>46</w:t>
      </w:r>
      <w:r w:rsidRPr="000F2223">
        <w:rPr>
          <w:noProof/>
          <w:szCs w:val="22"/>
          <w:lang w:val="en-CA"/>
        </w:rPr>
        <w:fldChar w:fldCharType="end"/>
      </w:r>
      <w:r w:rsidRPr="005330A7">
        <w:rPr>
          <w:szCs w:val="22"/>
          <w:lang w:val="en-CA"/>
        </w:rPr>
        <w:t>)</w:t>
      </w:r>
    </w:p>
    <w:p w14:paraId="34637BDD" w14:textId="77777777" w:rsidR="00C63689" w:rsidRDefault="00C63689" w:rsidP="00C63689">
      <w:pPr>
        <w:jc w:val="center"/>
        <w:rPr>
          <w:rFonts w:eastAsiaTheme="minorEastAsia"/>
          <w:lang w:eastAsia="ko-KR"/>
        </w:rPr>
      </w:pPr>
    </w:p>
    <w:p w14:paraId="583A4162" w14:textId="77777777" w:rsidR="00C63689" w:rsidRDefault="00C63689" w:rsidP="00C63689">
      <w:pPr>
        <w:keepNext/>
        <w:jc w:val="center"/>
      </w:pPr>
      <w:r>
        <w:rPr>
          <w:rFonts w:eastAsiaTheme="minorEastAsia"/>
          <w:noProof/>
          <w:lang w:eastAsia="ko-KR"/>
        </w:rPr>
        <w:lastRenderedPageBreak/>
        <w:drawing>
          <wp:inline distT="0" distB="0" distL="0" distR="0" wp14:anchorId="6C70ED2A" wp14:editId="43475C5E">
            <wp:extent cx="5943600" cy="192468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5943600" cy="1924685"/>
                    </a:xfrm>
                    <a:prstGeom prst="rect">
                      <a:avLst/>
                    </a:prstGeom>
                  </pic:spPr>
                </pic:pic>
              </a:graphicData>
            </a:graphic>
          </wp:inline>
        </w:drawing>
      </w:r>
    </w:p>
    <w:p w14:paraId="57C673DD" w14:textId="29236D7F" w:rsidR="00504AAA" w:rsidRDefault="00C63689" w:rsidP="00527EE0">
      <w:pPr>
        <w:pStyle w:val="Caption"/>
        <w:rPr>
          <w:rFonts w:eastAsiaTheme="minorEastAsia"/>
          <w:lang w:eastAsia="ko-KR"/>
        </w:rPr>
      </w:pPr>
      <w:r w:rsidRPr="004651D8">
        <w:t xml:space="preserve">Figure </w:t>
      </w:r>
      <w:r w:rsidR="004246F4">
        <w:rPr>
          <w:b w:val="0"/>
          <w:bCs w:val="0"/>
          <w:noProof/>
        </w:rPr>
        <w:fldChar w:fldCharType="begin"/>
      </w:r>
      <w:r w:rsidR="004246F4">
        <w:rPr>
          <w:noProof/>
        </w:rPr>
        <w:instrText xml:space="preserve"> SEQ Figure \* ARABIC </w:instrText>
      </w:r>
      <w:r w:rsidR="004246F4">
        <w:rPr>
          <w:b w:val="0"/>
          <w:bCs w:val="0"/>
          <w:noProof/>
        </w:rPr>
        <w:fldChar w:fldCharType="separate"/>
      </w:r>
      <w:r w:rsidR="00423D87">
        <w:rPr>
          <w:noProof/>
        </w:rPr>
        <w:t>45</w:t>
      </w:r>
      <w:r w:rsidR="004246F4">
        <w:rPr>
          <w:b w:val="0"/>
          <w:bCs w:val="0"/>
          <w:noProof/>
        </w:rPr>
        <w:fldChar w:fldCharType="end"/>
      </w:r>
      <w:r>
        <w:rPr>
          <w:rFonts w:hint="eastAsia"/>
          <w:lang w:eastAsia="ko-KR"/>
        </w:rPr>
        <w:t xml:space="preserve"> </w:t>
      </w:r>
      <w:r w:rsidRPr="00D113C4">
        <w:rPr>
          <w:sz w:val="22"/>
          <w:szCs w:val="22"/>
          <w:lang w:val="en-CA" w:eastAsia="zh-CN"/>
        </w:rPr>
        <w:t>–</w:t>
      </w:r>
      <w:r w:rsidRPr="00A05952">
        <w:rPr>
          <w:sz w:val="22"/>
          <w:szCs w:val="22"/>
          <w:lang w:val="en-CA" w:eastAsia="zh-CN"/>
        </w:rPr>
        <w:t xml:space="preserve"> </w:t>
      </w:r>
      <w:r>
        <w:rPr>
          <w:rFonts w:hint="eastAsia"/>
          <w:lang w:eastAsia="ko-KR"/>
        </w:rPr>
        <w:t>residual coding structure for transform blocks</w:t>
      </w:r>
    </w:p>
    <w:p w14:paraId="243E80D6" w14:textId="77777777" w:rsidR="00C63689" w:rsidRPr="00A05952" w:rsidRDefault="00C63689" w:rsidP="00C63689">
      <w:pPr>
        <w:pStyle w:val="Heading4"/>
        <w:tabs>
          <w:tab w:val="clear" w:pos="360"/>
          <w:tab w:val="clear" w:pos="720"/>
          <w:tab w:val="clear" w:pos="1080"/>
          <w:tab w:val="clear" w:pos="1440"/>
        </w:tabs>
        <w:overflowPunct/>
        <w:autoSpaceDE/>
        <w:autoSpaceDN/>
        <w:adjustRightInd/>
        <w:ind w:right="0"/>
        <w:textAlignment w:val="auto"/>
        <w:rPr>
          <w:lang w:val="en-CA"/>
        </w:rPr>
      </w:pPr>
      <w:r>
        <w:rPr>
          <w:rFonts w:eastAsiaTheme="minorEastAsia" w:hint="eastAsia"/>
          <w:lang w:val="en-CA" w:eastAsia="ko-KR"/>
        </w:rPr>
        <w:t xml:space="preserve">Residual coding for transform skip </w:t>
      </w:r>
    </w:p>
    <w:p w14:paraId="209CDCEA" w14:textId="73D92FA4" w:rsidR="00D04BA9" w:rsidRDefault="00390DC1" w:rsidP="00305485">
      <w:pPr>
        <w:tabs>
          <w:tab w:val="left" w:pos="1800"/>
          <w:tab w:val="left" w:pos="2160"/>
          <w:tab w:val="left" w:pos="2520"/>
          <w:tab w:val="left" w:pos="2880"/>
          <w:tab w:val="left" w:pos="3240"/>
          <w:tab w:val="left" w:pos="3600"/>
          <w:tab w:val="left" w:pos="3960"/>
          <w:tab w:val="left" w:pos="4320"/>
        </w:tabs>
        <w:jc w:val="both"/>
        <w:rPr>
          <w:rFonts w:eastAsiaTheme="minorEastAsia"/>
          <w:lang w:val="en-GB" w:eastAsia="ko-KR"/>
        </w:rPr>
      </w:pPr>
      <w:r>
        <w:rPr>
          <w:rFonts w:eastAsiaTheme="minorEastAsia"/>
          <w:szCs w:val="22"/>
          <w:lang w:eastAsia="ko-KR"/>
        </w:rPr>
        <w:t xml:space="preserve">Similar to HEVC, VVC supports transform skip mode. </w:t>
      </w:r>
      <w:r w:rsidR="00C63689">
        <w:rPr>
          <w:rFonts w:eastAsiaTheme="minorEastAsia" w:hint="eastAsia"/>
          <w:szCs w:val="22"/>
          <w:lang w:eastAsia="ko-KR"/>
        </w:rPr>
        <w:t>In transform skip mode,</w:t>
      </w:r>
      <w:r w:rsidR="00C63689" w:rsidRPr="006A0C3B">
        <w:rPr>
          <w:szCs w:val="22"/>
        </w:rPr>
        <w:t xml:space="preserve"> the </w:t>
      </w:r>
      <w:r w:rsidR="00C63689">
        <w:rPr>
          <w:rFonts w:eastAsiaTheme="minorEastAsia"/>
          <w:szCs w:val="22"/>
          <w:lang w:eastAsia="ko-KR"/>
        </w:rPr>
        <w:t>statistical</w:t>
      </w:r>
      <w:r w:rsidR="00C63689">
        <w:rPr>
          <w:rFonts w:eastAsiaTheme="minorEastAsia" w:hint="eastAsia"/>
          <w:szCs w:val="22"/>
          <w:lang w:eastAsia="ko-KR"/>
        </w:rPr>
        <w:t xml:space="preserve"> characteristics of </w:t>
      </w:r>
      <w:r>
        <w:rPr>
          <w:szCs w:val="22"/>
        </w:rPr>
        <w:t>the</w:t>
      </w:r>
      <w:r w:rsidRPr="006A0C3B">
        <w:rPr>
          <w:szCs w:val="22"/>
        </w:rPr>
        <w:t xml:space="preserve"> </w:t>
      </w:r>
      <w:r w:rsidR="00C63689" w:rsidRPr="006A0C3B">
        <w:rPr>
          <w:szCs w:val="22"/>
        </w:rPr>
        <w:t xml:space="preserve">signal </w:t>
      </w:r>
      <w:r w:rsidR="00C63689">
        <w:rPr>
          <w:rFonts w:eastAsiaTheme="minorEastAsia" w:hint="eastAsia"/>
          <w:szCs w:val="22"/>
          <w:lang w:eastAsia="ko-KR"/>
        </w:rPr>
        <w:t xml:space="preserve">are </w:t>
      </w:r>
      <w:r w:rsidR="00C63689">
        <w:rPr>
          <w:rFonts w:eastAsiaTheme="minorEastAsia"/>
          <w:szCs w:val="22"/>
          <w:lang w:eastAsia="ko-KR"/>
        </w:rPr>
        <w:t>different</w:t>
      </w:r>
      <w:r w:rsidR="00C63689">
        <w:rPr>
          <w:rFonts w:eastAsiaTheme="minorEastAsia" w:hint="eastAsia"/>
          <w:szCs w:val="22"/>
          <w:lang w:eastAsia="ko-KR"/>
        </w:rPr>
        <w:t xml:space="preserve"> from those of transform coefficients, and </w:t>
      </w:r>
      <w:r>
        <w:rPr>
          <w:rFonts w:eastAsiaTheme="minorEastAsia"/>
          <w:szCs w:val="22"/>
          <w:lang w:eastAsia="ko-KR"/>
        </w:rPr>
        <w:t xml:space="preserve">applying transform to such residual in order to achieve </w:t>
      </w:r>
      <w:r w:rsidR="00C63689" w:rsidRPr="006A0C3B">
        <w:rPr>
          <w:szCs w:val="22"/>
        </w:rPr>
        <w:t>energy compaction</w:t>
      </w:r>
      <w:r w:rsidR="00C63689">
        <w:rPr>
          <w:rFonts w:eastAsiaTheme="minorEastAsia" w:hint="eastAsia"/>
          <w:szCs w:val="22"/>
          <w:lang w:eastAsia="ko-KR"/>
        </w:rPr>
        <w:t xml:space="preserve"> around low-frequency components </w:t>
      </w:r>
      <w:r w:rsidR="00C63689" w:rsidRPr="006A0C3B">
        <w:rPr>
          <w:szCs w:val="22"/>
        </w:rPr>
        <w:t xml:space="preserve">is </w:t>
      </w:r>
      <w:r>
        <w:rPr>
          <w:szCs w:val="22"/>
        </w:rPr>
        <w:t xml:space="preserve">generally less effective. Residuals with such characteristics are often found in screen content as opposed to natural camera captured content. Therefore, detailed description of transform coefficient coding is described as part of the screen content coding tools in section </w:t>
      </w:r>
      <w:r>
        <w:rPr>
          <w:szCs w:val="22"/>
        </w:rPr>
        <w:fldChar w:fldCharType="begin"/>
      </w:r>
      <w:r>
        <w:rPr>
          <w:szCs w:val="22"/>
        </w:rPr>
        <w:instrText xml:space="preserve"> REF _Ref18588438 \r \h </w:instrText>
      </w:r>
      <w:r>
        <w:rPr>
          <w:szCs w:val="22"/>
        </w:rPr>
      </w:r>
      <w:r>
        <w:rPr>
          <w:szCs w:val="22"/>
        </w:rPr>
        <w:fldChar w:fldCharType="separate"/>
      </w:r>
      <w:r w:rsidR="00423D87">
        <w:rPr>
          <w:szCs w:val="22"/>
        </w:rPr>
        <w:t>3.9</w:t>
      </w:r>
      <w:r>
        <w:rPr>
          <w:szCs w:val="22"/>
        </w:rPr>
        <w:fldChar w:fldCharType="end"/>
      </w:r>
      <w:r>
        <w:rPr>
          <w:szCs w:val="22"/>
        </w:rPr>
        <w:t>.</w:t>
      </w:r>
    </w:p>
    <w:p w14:paraId="0A082CC5" w14:textId="340DAD66" w:rsidR="000F78C1" w:rsidRDefault="000F78C1" w:rsidP="000F78C1">
      <w:pPr>
        <w:pStyle w:val="Heading3"/>
        <w:rPr>
          <w:rFonts w:eastAsiaTheme="minorEastAsia"/>
          <w:lang w:val="en-CA" w:eastAsia="ko-KR"/>
        </w:rPr>
      </w:pPr>
      <w:bookmarkStart w:id="300" w:name="_Toc24288049"/>
      <w:r>
        <w:rPr>
          <w:rFonts w:eastAsiaTheme="minorEastAsia" w:hint="eastAsia"/>
          <w:lang w:val="en-CA" w:eastAsia="ko-KR"/>
        </w:rPr>
        <w:t>Context modeling for coefficient coding</w:t>
      </w:r>
      <w:bookmarkEnd w:id="300"/>
    </w:p>
    <w:p w14:paraId="1177F1A9" w14:textId="1775C0E4" w:rsidR="000F78C1" w:rsidRPr="000C46AA" w:rsidRDefault="000F78C1" w:rsidP="000F78C1">
      <w:pPr>
        <w:jc w:val="both"/>
        <w:rPr>
          <w:szCs w:val="22"/>
          <w:lang w:val="en-GB"/>
        </w:rPr>
      </w:pPr>
      <w:r w:rsidRPr="000C46AA">
        <w:rPr>
          <w:szCs w:val="22"/>
          <w:lang w:val="en-GB"/>
        </w:rPr>
        <w:t xml:space="preserve">The selection of probability models for the syntax elements related to absolute values of transform coefficient levels depends on the values of the absolute levels or partially reconstructed absolute levels in a local neighbourhood. The template used is illustrated in </w:t>
      </w:r>
      <w:r w:rsidR="004651D8" w:rsidRPr="000C46AA">
        <w:rPr>
          <w:szCs w:val="22"/>
          <w:lang w:val="en-GB"/>
        </w:rPr>
        <w:fldChar w:fldCharType="begin"/>
      </w:r>
      <w:r w:rsidR="004651D8" w:rsidRPr="000C46AA">
        <w:rPr>
          <w:szCs w:val="22"/>
          <w:lang w:val="en-GB"/>
        </w:rPr>
        <w:instrText xml:space="preserve"> REF _Ref518150155 \h </w:instrText>
      </w:r>
      <w:r w:rsidR="004651D8">
        <w:rPr>
          <w:szCs w:val="22"/>
          <w:lang w:val="en-GB"/>
        </w:rPr>
        <w:instrText xml:space="preserve"> \* MERGEFORMAT </w:instrText>
      </w:r>
      <w:r w:rsidR="004651D8" w:rsidRPr="000C46AA">
        <w:rPr>
          <w:szCs w:val="22"/>
          <w:lang w:val="en-GB"/>
        </w:rPr>
      </w:r>
      <w:r w:rsidR="004651D8" w:rsidRPr="000C46AA">
        <w:rPr>
          <w:szCs w:val="22"/>
          <w:lang w:val="en-GB"/>
        </w:rPr>
        <w:fldChar w:fldCharType="separate"/>
      </w:r>
      <w:r w:rsidR="00423D87" w:rsidRPr="000C46AA">
        <w:rPr>
          <w:lang w:val="en-GB"/>
        </w:rPr>
        <w:t xml:space="preserve">Figure </w:t>
      </w:r>
      <w:r w:rsidR="00423D87">
        <w:rPr>
          <w:noProof/>
          <w:lang w:val="en-GB"/>
        </w:rPr>
        <w:t>46</w:t>
      </w:r>
      <w:r w:rsidR="004651D8" w:rsidRPr="000C46AA">
        <w:rPr>
          <w:szCs w:val="22"/>
          <w:lang w:val="en-GB"/>
        </w:rPr>
        <w:fldChar w:fldCharType="end"/>
      </w:r>
      <w:r w:rsidRPr="000C46AA">
        <w:rPr>
          <w:szCs w:val="22"/>
          <w:lang w:val="en-GB"/>
        </w:rPr>
        <w:t>.</w:t>
      </w:r>
    </w:p>
    <w:p w14:paraId="417E9C1D" w14:textId="77777777" w:rsidR="000F78C1" w:rsidRPr="000C46AA" w:rsidRDefault="000F78C1" w:rsidP="000F78C1">
      <w:pPr>
        <w:jc w:val="both"/>
        <w:rPr>
          <w:szCs w:val="22"/>
          <w:lang w:val="en-GB"/>
        </w:rPr>
      </w:pPr>
    </w:p>
    <w:p w14:paraId="3137D575" w14:textId="2D72412D" w:rsidR="000F78C1" w:rsidRPr="000C46AA" w:rsidRDefault="000F78C1" w:rsidP="000F78C1">
      <w:pPr>
        <w:keepNext/>
        <w:keepLines/>
        <w:jc w:val="center"/>
        <w:rPr>
          <w:lang w:val="en-GB"/>
        </w:rPr>
      </w:pPr>
      <w:r>
        <w:rPr>
          <w:noProof/>
          <w:lang w:eastAsia="ko-KR"/>
        </w:rPr>
        <w:drawing>
          <wp:inline distT="0" distB="0" distL="0" distR="0" wp14:anchorId="0E9F5476" wp14:editId="7BD4CABA">
            <wp:extent cx="1799590" cy="179959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799590" cy="1799590"/>
                    </a:xfrm>
                    <a:prstGeom prst="rect">
                      <a:avLst/>
                    </a:prstGeom>
                    <a:noFill/>
                    <a:ln>
                      <a:noFill/>
                    </a:ln>
                  </pic:spPr>
                </pic:pic>
              </a:graphicData>
            </a:graphic>
          </wp:inline>
        </w:drawing>
      </w:r>
    </w:p>
    <w:p w14:paraId="40C3CD43" w14:textId="0427AF8F" w:rsidR="000F78C1" w:rsidRPr="000C46AA" w:rsidRDefault="000F78C1" w:rsidP="00527EE0">
      <w:pPr>
        <w:pStyle w:val="Caption"/>
        <w:rPr>
          <w:szCs w:val="22"/>
          <w:lang w:val="en-GB"/>
        </w:rPr>
      </w:pPr>
      <w:bookmarkStart w:id="301" w:name="_Ref518150155"/>
      <w:r w:rsidRPr="000C46AA">
        <w:rPr>
          <w:lang w:val="en-GB"/>
        </w:rPr>
        <w:t xml:space="preserve">Figure </w:t>
      </w:r>
      <w:r w:rsidR="00795046">
        <w:rPr>
          <w:b w:val="0"/>
          <w:bCs w:val="0"/>
          <w:lang w:val="en-GB"/>
        </w:rPr>
        <w:fldChar w:fldCharType="begin"/>
      </w:r>
      <w:r w:rsidR="00795046">
        <w:rPr>
          <w:lang w:val="en-GB"/>
        </w:rPr>
        <w:instrText xml:space="preserve"> SEQ Figure \* ARABIC </w:instrText>
      </w:r>
      <w:r w:rsidR="00795046">
        <w:rPr>
          <w:b w:val="0"/>
          <w:bCs w:val="0"/>
          <w:lang w:val="en-GB"/>
        </w:rPr>
        <w:fldChar w:fldCharType="separate"/>
      </w:r>
      <w:r w:rsidR="00423D87">
        <w:rPr>
          <w:noProof/>
          <w:lang w:val="en-GB"/>
        </w:rPr>
        <w:t>46</w:t>
      </w:r>
      <w:r w:rsidR="00795046">
        <w:rPr>
          <w:b w:val="0"/>
          <w:bCs w:val="0"/>
          <w:lang w:val="en-GB"/>
        </w:rPr>
        <w:fldChar w:fldCharType="end"/>
      </w:r>
      <w:bookmarkEnd w:id="301"/>
      <w:r w:rsidRPr="000C46AA">
        <w:rPr>
          <w:lang w:val="en-GB"/>
        </w:rPr>
        <w:t>: Illustration of the template used for selecting probability models. The black square specifies the current scan position and the blue squares represent the local neighbourhood used.</w:t>
      </w:r>
    </w:p>
    <w:p w14:paraId="32A64B59" w14:textId="77777777" w:rsidR="000F78C1" w:rsidRPr="000C46AA" w:rsidRDefault="000F78C1" w:rsidP="000F78C1">
      <w:pPr>
        <w:jc w:val="both"/>
        <w:rPr>
          <w:szCs w:val="22"/>
          <w:lang w:val="en-GB"/>
        </w:rPr>
      </w:pPr>
      <w:r w:rsidRPr="000C46AA">
        <w:rPr>
          <w:szCs w:val="22"/>
          <w:lang w:val="en-GB"/>
        </w:rPr>
        <w:t>The selected probability models depend on the sum of the absolute levels (or partially reconstructed absolute levels) in a local neighbourhood and the number of absolute levels greater than 0 (given by the number of sig_coeff_flags equal to 1) in the local neighbourhood.</w:t>
      </w:r>
      <w:r w:rsidRPr="000C46AA">
        <w:rPr>
          <w:szCs w:val="22"/>
          <w:lang w:val="en-GB" w:eastAsia="ko-KR"/>
        </w:rPr>
        <w:t xml:space="preserve"> </w:t>
      </w:r>
      <w:r w:rsidRPr="000C46AA">
        <w:rPr>
          <w:szCs w:val="22"/>
          <w:lang w:val="en-GB"/>
        </w:rPr>
        <w:t>The context modelling and binarization depends on the following measures for the local neighbourhood:</w:t>
      </w:r>
    </w:p>
    <w:p w14:paraId="30A55E2A" w14:textId="77777777" w:rsidR="000F78C1" w:rsidRPr="000C46AA" w:rsidRDefault="000F78C1" w:rsidP="00565515">
      <w:pPr>
        <w:numPr>
          <w:ilvl w:val="0"/>
          <w:numId w:val="16"/>
        </w:numPr>
        <w:jc w:val="both"/>
        <w:rPr>
          <w:szCs w:val="22"/>
          <w:lang w:val="en-GB"/>
        </w:rPr>
      </w:pPr>
      <w:r w:rsidRPr="000C46AA">
        <w:rPr>
          <w:szCs w:val="22"/>
          <w:lang w:val="en-GB"/>
        </w:rPr>
        <w:t>numSig: the number of non-zero levels in the local neighbourhood;</w:t>
      </w:r>
    </w:p>
    <w:p w14:paraId="531A3A03" w14:textId="2A6E2D7B" w:rsidR="000F78C1" w:rsidRPr="000C46AA" w:rsidRDefault="000F78C1" w:rsidP="00565515">
      <w:pPr>
        <w:numPr>
          <w:ilvl w:val="0"/>
          <w:numId w:val="16"/>
        </w:numPr>
        <w:jc w:val="both"/>
        <w:rPr>
          <w:szCs w:val="22"/>
          <w:lang w:val="en-GB"/>
        </w:rPr>
      </w:pPr>
      <w:r w:rsidRPr="000C46AA">
        <w:rPr>
          <w:szCs w:val="22"/>
          <w:lang w:val="en-GB"/>
        </w:rPr>
        <w:t>sumAbs1: the sum of partially reconstructed absolute levels (absLevel1) after the first pass in the local neighbourhood;</w:t>
      </w:r>
    </w:p>
    <w:p w14:paraId="30306D3E" w14:textId="77777777" w:rsidR="000F78C1" w:rsidRPr="000C46AA" w:rsidRDefault="000F78C1" w:rsidP="00565515">
      <w:pPr>
        <w:numPr>
          <w:ilvl w:val="0"/>
          <w:numId w:val="16"/>
        </w:numPr>
        <w:jc w:val="both"/>
        <w:rPr>
          <w:szCs w:val="22"/>
          <w:lang w:val="en-GB"/>
        </w:rPr>
      </w:pPr>
      <w:r w:rsidRPr="000C46AA">
        <w:rPr>
          <w:szCs w:val="22"/>
          <w:lang w:val="en-GB"/>
        </w:rPr>
        <w:t>sumAbs: the sum of reconstructed absolute levels in the local neighbourhood</w:t>
      </w:r>
    </w:p>
    <w:p w14:paraId="4CDBA96E" w14:textId="77777777" w:rsidR="000F78C1" w:rsidRPr="000C46AA" w:rsidRDefault="000F78C1" w:rsidP="00565515">
      <w:pPr>
        <w:numPr>
          <w:ilvl w:val="0"/>
          <w:numId w:val="16"/>
        </w:numPr>
        <w:jc w:val="both"/>
        <w:rPr>
          <w:szCs w:val="22"/>
          <w:lang w:val="en-GB"/>
        </w:rPr>
      </w:pPr>
      <w:r w:rsidRPr="000C46AA">
        <w:rPr>
          <w:szCs w:val="22"/>
          <w:lang w:val="en-GB" w:eastAsia="ko-KR"/>
        </w:rPr>
        <w:lastRenderedPageBreak/>
        <w:t xml:space="preserve">diagonal position (d): the sum of the horizontal and vertical coordinates of a current scan position inside the transform block </w:t>
      </w:r>
    </w:p>
    <w:p w14:paraId="21FFCCDC" w14:textId="5C292A9C" w:rsidR="000F78C1" w:rsidRPr="000C46AA" w:rsidRDefault="000F78C1" w:rsidP="000F78C1">
      <w:pPr>
        <w:jc w:val="both"/>
        <w:rPr>
          <w:szCs w:val="22"/>
          <w:lang w:val="en-GB" w:eastAsia="ko-KR"/>
        </w:rPr>
      </w:pPr>
      <w:r w:rsidRPr="000C46AA">
        <w:rPr>
          <w:szCs w:val="22"/>
          <w:lang w:val="en-GB"/>
        </w:rPr>
        <w:t>Based on the values of numSig, sumAbs1, and d, the probability models for coding sig_flag, par_flag, gt1_flag, and gt2_flag are selected. The Rice parameter for binarizing abs_remainder is selected based on the values of sumAbs and numSig.</w:t>
      </w:r>
    </w:p>
    <w:p w14:paraId="0484F595" w14:textId="0D693B7A" w:rsidR="00A057AD" w:rsidRPr="00A057AD" w:rsidRDefault="00683677" w:rsidP="003B7379">
      <w:pPr>
        <w:jc w:val="both"/>
        <w:rPr>
          <w:szCs w:val="22"/>
          <w:lang w:val="en-CA"/>
        </w:rPr>
      </w:pPr>
      <w:r>
        <w:rPr>
          <w:lang w:eastAsia="ko-KR"/>
        </w:rPr>
        <w:t xml:space="preserve">In </w:t>
      </w:r>
      <w:r w:rsidR="00A057AD">
        <w:rPr>
          <w:rFonts w:eastAsiaTheme="minorEastAsia" w:hint="eastAsia"/>
          <w:lang w:eastAsia="ko-KR"/>
        </w:rPr>
        <w:t xml:space="preserve"> Draft 6</w:t>
      </w:r>
      <w:r>
        <w:rPr>
          <w:lang w:eastAsia="ko-KR"/>
        </w:rPr>
        <w:t xml:space="preserve"> </w:t>
      </w:r>
      <w:r>
        <w:rPr>
          <w:rFonts w:hint="eastAsia"/>
          <w:kern w:val="2"/>
          <w:szCs w:val="22"/>
          <w:lang w:eastAsia="ko-KR"/>
        </w:rPr>
        <w:t xml:space="preserve">reduced </w:t>
      </w:r>
      <w:r>
        <w:t xml:space="preserve">32-point MTS </w:t>
      </w:r>
      <w:r>
        <w:rPr>
          <w:rFonts w:hint="eastAsia"/>
          <w:lang w:eastAsia="ko-KR"/>
        </w:rPr>
        <w:t xml:space="preserve">(RMTS32) </w:t>
      </w:r>
      <w:r>
        <w:t>based on skipping high frequency coefficients</w:t>
      </w:r>
      <w:r>
        <w:rPr>
          <w:lang w:eastAsia="ko-KR"/>
        </w:rPr>
        <w:t xml:space="preserve"> </w:t>
      </w:r>
      <w:r>
        <w:rPr>
          <w:rFonts w:eastAsiaTheme="minorEastAsia" w:hint="eastAsia"/>
          <w:lang w:eastAsia="ko-KR"/>
        </w:rPr>
        <w:t xml:space="preserve">is used </w:t>
      </w:r>
      <w:r>
        <w:rPr>
          <w:lang w:eastAsia="ko-KR"/>
        </w:rPr>
        <w:t xml:space="preserve">to reduce computational complexity of 32-point DST-7/DCT-8. </w:t>
      </w:r>
      <w:r>
        <w:rPr>
          <w:rFonts w:eastAsiaTheme="minorEastAsia" w:hint="eastAsia"/>
          <w:lang w:eastAsia="ko-KR"/>
        </w:rPr>
        <w:t>And</w:t>
      </w:r>
      <w:r>
        <w:rPr>
          <w:lang w:eastAsia="ko-KR"/>
        </w:rPr>
        <w:t xml:space="preserve">, it </w:t>
      </w:r>
      <w:r>
        <w:rPr>
          <w:rFonts w:eastAsiaTheme="minorEastAsia" w:hint="eastAsia"/>
          <w:lang w:eastAsia="ko-KR"/>
        </w:rPr>
        <w:t>accompanies coefficient coding changes</w:t>
      </w:r>
      <w:r>
        <w:rPr>
          <w:lang w:eastAsia="ko-KR"/>
        </w:rPr>
        <w:t xml:space="preserve"> considering all types of zero-out</w:t>
      </w:r>
      <w:r>
        <w:rPr>
          <w:rFonts w:eastAsiaTheme="minorEastAsia" w:hint="eastAsia"/>
          <w:lang w:eastAsia="ko-KR"/>
        </w:rPr>
        <w:t xml:space="preserve"> (i.e., RMTS32 and the existing zero out for high frequency components in DCT2)</w:t>
      </w:r>
      <w:r>
        <w:rPr>
          <w:lang w:eastAsia="ko-KR"/>
        </w:rPr>
        <w:t>.</w:t>
      </w:r>
      <w:r w:rsidR="008D311C">
        <w:rPr>
          <w:rFonts w:eastAsiaTheme="minorEastAsia" w:hint="eastAsia"/>
          <w:lang w:eastAsia="ko-KR"/>
        </w:rPr>
        <w:t xml:space="preserve"> Specifically, binarization of last non-zero coefficient position coding is coded based on </w:t>
      </w:r>
      <w:r w:rsidR="008D311C" w:rsidRPr="00A057AD">
        <w:rPr>
          <w:rFonts w:eastAsiaTheme="minorEastAsia" w:hint="eastAsia"/>
          <w:szCs w:val="22"/>
          <w:lang w:eastAsia="ko-KR"/>
        </w:rPr>
        <w:t xml:space="preserve">reduced TU size, and the context model selection for the last non-zero coefficient position coding is determined by </w:t>
      </w:r>
      <w:r w:rsidR="00E95F9C" w:rsidRPr="003B7379">
        <w:rPr>
          <w:rFonts w:eastAsiaTheme="minorEastAsia"/>
          <w:szCs w:val="22"/>
          <w:lang w:eastAsia="ko-KR"/>
        </w:rPr>
        <w:t>the original TU size</w:t>
      </w:r>
      <w:r w:rsidR="008D311C" w:rsidRPr="003B7379">
        <w:rPr>
          <w:rFonts w:eastAsiaTheme="minorEastAsia"/>
          <w:szCs w:val="22"/>
          <w:lang w:eastAsia="ko-KR"/>
        </w:rPr>
        <w:t xml:space="preserve">. </w:t>
      </w:r>
      <w:r w:rsidR="00A057AD" w:rsidRPr="003B7379">
        <w:rPr>
          <w:rFonts w:eastAsiaTheme="minorEastAsia"/>
          <w:szCs w:val="22"/>
          <w:lang w:eastAsia="ko-KR"/>
        </w:rPr>
        <w:t xml:space="preserve">In addition, </w:t>
      </w:r>
      <w:r w:rsidR="00A057AD" w:rsidRPr="00A057AD">
        <w:rPr>
          <w:rFonts w:eastAsiaTheme="minorEastAsia"/>
          <w:szCs w:val="22"/>
          <w:lang w:val="en-CA" w:eastAsia="ko-KR"/>
        </w:rPr>
        <w:t>6</w:t>
      </w:r>
      <w:r w:rsidR="00A057AD" w:rsidRPr="00A057AD">
        <w:rPr>
          <w:szCs w:val="22"/>
          <w:lang w:val="en-CA"/>
        </w:rPr>
        <w:t xml:space="preserve">0 context models are used to encode the sig_coeff_flag of transform coefficients. The selection of context model index is based on a sum of a maximum of five previously partially reconstructed absolute level called locSumAbsPass1 as </w:t>
      </w:r>
      <w:r w:rsidR="00A057AD" w:rsidRPr="00A057AD">
        <w:rPr>
          <w:rFonts w:eastAsiaTheme="minorEastAsia"/>
          <w:szCs w:val="22"/>
          <w:lang w:val="en-CA" w:eastAsia="ko-KR"/>
        </w:rPr>
        <w:t>follows</w:t>
      </w:r>
      <w:r w:rsidR="00A057AD" w:rsidRPr="00A057AD">
        <w:rPr>
          <w:szCs w:val="22"/>
          <w:lang w:val="en-CA"/>
        </w:rPr>
        <w:t xml:space="preserve"> </w:t>
      </w:r>
    </w:p>
    <w:p w14:paraId="7BCE18F0" w14:textId="77777777" w:rsidR="00A057AD" w:rsidRPr="00DC3DA4" w:rsidRDefault="00A057AD" w:rsidP="00565515">
      <w:pPr>
        <w:numPr>
          <w:ilvl w:val="0"/>
          <w:numId w:val="46"/>
        </w:numPr>
        <w:tabs>
          <w:tab w:val="clear" w:pos="360"/>
          <w:tab w:val="clear" w:pos="720"/>
          <w:tab w:val="clear" w:pos="1080"/>
          <w:tab w:val="clear" w:pos="1440"/>
          <w:tab w:val="left" w:pos="1191"/>
          <w:tab w:val="left" w:pos="1588"/>
          <w:tab w:val="left" w:pos="1985"/>
        </w:tabs>
        <w:ind w:left="720"/>
        <w:jc w:val="both"/>
        <w:rPr>
          <w:noProof/>
          <w:szCs w:val="22"/>
          <w:lang w:val="en-CA"/>
        </w:rPr>
      </w:pPr>
      <w:r w:rsidRPr="00DC3DA4">
        <w:rPr>
          <w:noProof/>
          <w:szCs w:val="22"/>
          <w:lang w:val="en-CA"/>
        </w:rPr>
        <w:t>If cIdx is equal to 0, ctxInc is derived as follows:</w:t>
      </w:r>
    </w:p>
    <w:p w14:paraId="2C9F97CA" w14:textId="09D3ED2F" w:rsidR="00A057AD" w:rsidRPr="00DC3DA4" w:rsidRDefault="00A057AD" w:rsidP="008B4E11">
      <w:pPr>
        <w:jc w:val="right"/>
        <w:rPr>
          <w:rFonts w:eastAsiaTheme="minorEastAsia"/>
          <w:noProof/>
          <w:szCs w:val="22"/>
          <w:lang w:val="en-CA" w:eastAsia="ko-KR"/>
        </w:rPr>
      </w:pPr>
      <w:r w:rsidRPr="00DC3DA4">
        <w:rPr>
          <w:noProof/>
          <w:szCs w:val="22"/>
          <w:lang w:val="en-CA" w:eastAsia="ko-KR"/>
        </w:rPr>
        <w:t>ctxInc = 12 * Max( 0</w:t>
      </w:r>
      <w:r w:rsidR="009500F7" w:rsidRPr="00DC3DA4">
        <w:rPr>
          <w:noProof/>
          <w:szCs w:val="22"/>
          <w:lang w:val="en-CA" w:eastAsia="ko-KR"/>
        </w:rPr>
        <w:t>,</w:t>
      </w:r>
      <w:r w:rsidRPr="00DC3DA4">
        <w:rPr>
          <w:noProof/>
          <w:szCs w:val="22"/>
          <w:lang w:val="en-CA" w:eastAsia="ko-KR"/>
        </w:rPr>
        <w:t> QState </w:t>
      </w:r>
      <w:r w:rsidR="00D10E8C">
        <w:rPr>
          <w:noProof/>
          <w:szCs w:val="22"/>
          <w:lang w:val="en-CA" w:eastAsia="ko-KR"/>
        </w:rPr>
        <w:t>–</w:t>
      </w:r>
      <w:r w:rsidRPr="00DC3DA4">
        <w:rPr>
          <w:noProof/>
          <w:szCs w:val="22"/>
          <w:lang w:val="en-CA" w:eastAsia="ko-KR"/>
        </w:rPr>
        <w:t> 1</w:t>
      </w:r>
      <w:r w:rsidR="00D10E8C">
        <w:rPr>
          <w:noProof/>
          <w:szCs w:val="22"/>
          <w:lang w:val="en-CA" w:eastAsia="ko-KR"/>
        </w:rPr>
        <w:t> </w:t>
      </w:r>
      <w:r w:rsidRPr="00DC3DA4">
        <w:rPr>
          <w:noProof/>
          <w:szCs w:val="22"/>
          <w:lang w:val="en-CA" w:eastAsia="ko-KR"/>
        </w:rPr>
        <w:t>) +</w:t>
      </w:r>
      <w:r w:rsidR="003A1A70">
        <w:rPr>
          <w:noProof/>
          <w:szCs w:val="22"/>
          <w:lang w:val="en-CA" w:eastAsia="ko-KR"/>
        </w:rPr>
        <w:tab/>
      </w:r>
      <w:r w:rsidR="003A1A70">
        <w:rPr>
          <w:noProof/>
          <w:szCs w:val="22"/>
          <w:lang w:val="en-CA" w:eastAsia="ko-KR"/>
        </w:rPr>
        <w:tab/>
      </w:r>
      <w:r w:rsidR="00D10E8C">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br/>
      </w:r>
      <w:r w:rsidRPr="00DC3DA4">
        <w:rPr>
          <w:noProof/>
          <w:szCs w:val="22"/>
          <w:lang w:val="en-CA" w:eastAsia="ko-KR"/>
        </w:rPr>
        <w:t>Min( (</w:t>
      </w:r>
      <w:r w:rsidR="00D10E8C">
        <w:rPr>
          <w:noProof/>
          <w:szCs w:val="22"/>
          <w:lang w:val="en-CA" w:eastAsia="ko-KR"/>
        </w:rPr>
        <w:t> </w:t>
      </w:r>
      <w:r w:rsidRPr="00DC3DA4">
        <w:rPr>
          <w:rFonts w:eastAsia="Times New Roman"/>
          <w:lang w:val="en-CA"/>
        </w:rPr>
        <w:t>locSumAbsPass1</w:t>
      </w:r>
      <w:r w:rsidR="00D10E8C">
        <w:rPr>
          <w:rFonts w:eastAsia="Times New Roman"/>
          <w:lang w:val="en-CA"/>
        </w:rPr>
        <w:t> </w:t>
      </w:r>
      <w:r w:rsidRPr="00DC3DA4">
        <w:rPr>
          <w:noProof/>
          <w:szCs w:val="22"/>
          <w:lang w:val="en-CA" w:eastAsia="ko-KR"/>
        </w:rPr>
        <w:t>+</w:t>
      </w:r>
      <w:r w:rsidR="00D10E8C">
        <w:rPr>
          <w:noProof/>
          <w:szCs w:val="22"/>
          <w:lang w:val="en-CA" w:eastAsia="ko-KR"/>
        </w:rPr>
        <w:t> </w:t>
      </w:r>
      <w:r w:rsidRPr="00DC3DA4">
        <w:rPr>
          <w:noProof/>
          <w:szCs w:val="22"/>
          <w:lang w:val="en-CA" w:eastAsia="ko-KR"/>
        </w:rPr>
        <w:t>1</w:t>
      </w:r>
      <w:r w:rsidR="00D10E8C">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&gt;&gt;</w:t>
      </w:r>
      <w:r w:rsidR="005C2BE1">
        <w:rPr>
          <w:noProof/>
          <w:szCs w:val="22"/>
          <w:lang w:val="en-CA" w:eastAsia="ko-KR"/>
        </w:rPr>
        <w:t> </w:t>
      </w:r>
      <w:r w:rsidRPr="00DC3DA4">
        <w:rPr>
          <w:noProof/>
          <w:szCs w:val="22"/>
          <w:lang w:val="en-CA" w:eastAsia="ko-KR"/>
        </w:rPr>
        <w:t>1, 3 ) + ( d &lt; 2  ?  8  :  ( d &lt; 5  ?  4  :  0 ) )</w:t>
      </w:r>
      <w:r w:rsidR="00DC3DA4">
        <w:rPr>
          <w:noProof/>
          <w:szCs w:val="22"/>
          <w:lang w:val="en-CA" w:eastAsia="ko-KR"/>
        </w:rPr>
        <w:tab/>
      </w:r>
      <w:r w:rsidR="00DC3DA4" w:rsidRPr="00DC3DA4">
        <w:rPr>
          <w:szCs w:val="22"/>
          <w:lang w:val="en-CA"/>
        </w:rPr>
        <w:t>(</w:t>
      </w:r>
      <w:r w:rsidR="00DC3DA4" w:rsidRPr="00DC3DA4">
        <w:rPr>
          <w:rFonts w:eastAsia="Malgun Gothic" w:hint="eastAsia"/>
          <w:szCs w:val="22"/>
          <w:lang w:val="en-CA" w:eastAsia="ko-KR"/>
        </w:rPr>
        <w:t>3</w:t>
      </w:r>
      <w:r w:rsidR="00DC3DA4" w:rsidRPr="00DC3DA4">
        <w:rPr>
          <w:rFonts w:eastAsia="Malgun Gothic"/>
          <w:szCs w:val="22"/>
          <w:lang w:val="en-CA" w:eastAsia="ko-KR"/>
        </w:rPr>
        <w:t>-</w:t>
      </w:r>
      <w:r w:rsidR="00DC3DA4" w:rsidRPr="00DC3DA4">
        <w:rPr>
          <w:noProof/>
          <w:szCs w:val="22"/>
          <w:lang w:val="en-CA"/>
        </w:rPr>
        <w:fldChar w:fldCharType="begin"/>
      </w:r>
      <w:r w:rsidR="00DC3DA4" w:rsidRPr="00DC3DA4">
        <w:rPr>
          <w:noProof/>
          <w:szCs w:val="22"/>
          <w:lang w:val="en-CA"/>
        </w:rPr>
        <w:instrText xml:space="preserve"> SEQ Eq \* MERGEFORMAT </w:instrText>
      </w:r>
      <w:r w:rsidR="00DC3DA4" w:rsidRPr="00DC3DA4">
        <w:rPr>
          <w:noProof/>
          <w:szCs w:val="22"/>
          <w:lang w:val="en-CA"/>
        </w:rPr>
        <w:fldChar w:fldCharType="separate"/>
      </w:r>
      <w:r w:rsidR="00423D87">
        <w:rPr>
          <w:noProof/>
          <w:szCs w:val="22"/>
          <w:lang w:val="en-CA"/>
        </w:rPr>
        <w:t>47</w:t>
      </w:r>
      <w:r w:rsidR="00DC3DA4" w:rsidRPr="00DC3DA4">
        <w:rPr>
          <w:noProof/>
          <w:szCs w:val="22"/>
          <w:lang w:val="en-CA"/>
        </w:rPr>
        <w:fldChar w:fldCharType="end"/>
      </w:r>
      <w:r w:rsidR="00DC3DA4" w:rsidRPr="00DC3DA4">
        <w:rPr>
          <w:szCs w:val="22"/>
          <w:lang w:val="en-CA"/>
        </w:rPr>
        <w:t>)</w:t>
      </w:r>
    </w:p>
    <w:p w14:paraId="018EE9BE" w14:textId="77777777" w:rsidR="00A057AD" w:rsidRPr="00DC3DA4" w:rsidRDefault="00A057AD" w:rsidP="00565515">
      <w:pPr>
        <w:numPr>
          <w:ilvl w:val="0"/>
          <w:numId w:val="46"/>
        </w:numPr>
        <w:tabs>
          <w:tab w:val="clear" w:pos="360"/>
          <w:tab w:val="clear" w:pos="720"/>
          <w:tab w:val="clear" w:pos="1080"/>
          <w:tab w:val="clear" w:pos="1440"/>
          <w:tab w:val="left" w:pos="1191"/>
          <w:tab w:val="left" w:pos="1588"/>
          <w:tab w:val="left" w:pos="1985"/>
        </w:tabs>
        <w:ind w:left="720"/>
        <w:jc w:val="both"/>
        <w:rPr>
          <w:noProof/>
          <w:szCs w:val="22"/>
          <w:lang w:val="en-CA"/>
        </w:rPr>
      </w:pPr>
      <w:r w:rsidRPr="00DC3DA4">
        <w:rPr>
          <w:noProof/>
          <w:szCs w:val="22"/>
          <w:lang w:val="en-CA"/>
        </w:rPr>
        <w:t>Otherwise (cIdx is greater than 0), ctxInc is derived as follows:</w:t>
      </w:r>
    </w:p>
    <w:p w14:paraId="62A9CAD4" w14:textId="6183BB03" w:rsidR="00A057AD" w:rsidRPr="00DC3DA4" w:rsidRDefault="00A057AD" w:rsidP="00DC3DA4">
      <w:pPr>
        <w:jc w:val="right"/>
        <w:rPr>
          <w:noProof/>
        </w:rPr>
      </w:pPr>
      <w:r w:rsidRPr="00DC3DA4">
        <w:rPr>
          <w:noProof/>
          <w:szCs w:val="22"/>
          <w:lang w:val="en-CA" w:eastAsia="ko-KR"/>
        </w:rPr>
        <w:t>ctxInc = 36 + 8 * Max( 0</w:t>
      </w:r>
      <w:r w:rsidR="009500F7" w:rsidRPr="00DC3DA4">
        <w:rPr>
          <w:noProof/>
          <w:szCs w:val="22"/>
          <w:lang w:val="en-CA" w:eastAsia="ko-KR"/>
        </w:rPr>
        <w:t>,</w:t>
      </w:r>
      <w:r w:rsidRPr="00DC3DA4">
        <w:rPr>
          <w:noProof/>
          <w:szCs w:val="22"/>
          <w:lang w:val="en-CA" w:eastAsia="ko-KR"/>
        </w:rPr>
        <w:t xml:space="preserve"> QState − 1) + </w:t>
      </w:r>
      <w:r w:rsidR="00DC3DA4" w:rsidRPr="00DC3DA4">
        <w:rPr>
          <w:noProof/>
          <w:szCs w:val="22"/>
          <w:lang w:val="en-CA" w:eastAsia="ko-KR"/>
        </w:rPr>
        <w:tab/>
      </w:r>
      <w:r w:rsidR="00DC3DA4" w:rsidRPr="00DC3DA4">
        <w:rPr>
          <w:noProof/>
          <w:szCs w:val="22"/>
          <w:lang w:val="en-CA" w:eastAsia="ko-KR"/>
        </w:rPr>
        <w:tab/>
      </w:r>
      <w:r w:rsidR="00D10E8C">
        <w:rPr>
          <w:noProof/>
          <w:szCs w:val="22"/>
          <w:lang w:val="en-CA" w:eastAsia="ko-KR"/>
        </w:rPr>
        <w:tab/>
      </w:r>
      <w:r w:rsidR="00DC3DA4" w:rsidRPr="00DC3DA4">
        <w:rPr>
          <w:noProof/>
          <w:szCs w:val="22"/>
          <w:lang w:val="en-CA" w:eastAsia="ko-KR"/>
        </w:rPr>
        <w:tab/>
      </w:r>
      <w:r w:rsidR="00DC3DA4" w:rsidRPr="00DC3DA4">
        <w:rPr>
          <w:noProof/>
          <w:szCs w:val="22"/>
          <w:lang w:val="en-CA" w:eastAsia="ko-KR"/>
        </w:rPr>
        <w:tab/>
      </w:r>
      <w:r w:rsidR="00DC3DA4" w:rsidRPr="00DC3DA4">
        <w:rPr>
          <w:noProof/>
          <w:szCs w:val="22"/>
          <w:lang w:val="en-CA" w:eastAsia="ko-KR"/>
        </w:rPr>
        <w:tab/>
      </w:r>
      <w:r w:rsidR="00DC3DA4" w:rsidRPr="00DC3DA4">
        <w:rPr>
          <w:noProof/>
          <w:szCs w:val="22"/>
          <w:lang w:val="en-CA" w:eastAsia="ko-KR"/>
        </w:rPr>
        <w:br/>
      </w:r>
      <w:r w:rsidRPr="00DC3DA4">
        <w:rPr>
          <w:noProof/>
          <w:szCs w:val="22"/>
          <w:lang w:val="en-CA" w:eastAsia="ko-KR"/>
        </w:rPr>
        <w:t>Min( (</w:t>
      </w:r>
      <w:r w:rsidR="005C2BE1">
        <w:rPr>
          <w:noProof/>
          <w:szCs w:val="22"/>
          <w:lang w:val="en-CA" w:eastAsia="ko-KR"/>
        </w:rPr>
        <w:t> </w:t>
      </w:r>
      <w:r w:rsidRPr="00DC3DA4">
        <w:rPr>
          <w:noProof/>
          <w:szCs w:val="22"/>
          <w:lang w:val="en-CA" w:eastAsia="ko-KR"/>
        </w:rPr>
        <w:t>locSumAbsPass1</w:t>
      </w:r>
      <w:r w:rsidR="005C2BE1">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1</w:t>
      </w:r>
      <w:r w:rsidR="005C2BE1">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&gt;&gt;</w:t>
      </w:r>
      <w:r w:rsidR="005C2BE1">
        <w:rPr>
          <w:noProof/>
          <w:szCs w:val="22"/>
          <w:lang w:val="en-CA" w:eastAsia="ko-KR"/>
        </w:rPr>
        <w:t> </w:t>
      </w:r>
      <w:r w:rsidRPr="00DC3DA4">
        <w:rPr>
          <w:noProof/>
          <w:szCs w:val="22"/>
          <w:lang w:val="en-CA" w:eastAsia="ko-KR"/>
        </w:rPr>
        <w:t>1, 3 ) + ( d &lt; 2  ?  4  :  0 )</w:t>
      </w:r>
      <w:r w:rsidR="00DC3DA4">
        <w:rPr>
          <w:noProof/>
          <w:szCs w:val="22"/>
          <w:lang w:val="en-CA" w:eastAsia="ko-KR"/>
        </w:rPr>
        <w:tab/>
      </w:r>
      <w:r w:rsidR="002B7F6D">
        <w:rPr>
          <w:noProof/>
          <w:szCs w:val="22"/>
          <w:lang w:val="en-CA" w:eastAsia="ko-KR"/>
        </w:rPr>
        <w:tab/>
      </w:r>
      <w:r w:rsidRPr="00DC3DA4">
        <w:rPr>
          <w:noProof/>
          <w:sz w:val="20"/>
          <w:lang w:val="en-CA" w:eastAsia="ko-KR"/>
        </w:rPr>
        <w:tab/>
      </w:r>
      <w:r w:rsidR="00DC3DA4" w:rsidRPr="00DC3DA4">
        <w:rPr>
          <w:szCs w:val="22"/>
          <w:lang w:val="en-CA"/>
        </w:rPr>
        <w:t>(</w:t>
      </w:r>
      <w:r w:rsidR="00DC3DA4" w:rsidRPr="00DC3DA4">
        <w:rPr>
          <w:rFonts w:eastAsia="Malgun Gothic" w:hint="eastAsia"/>
          <w:szCs w:val="22"/>
          <w:lang w:val="en-CA" w:eastAsia="ko-KR"/>
        </w:rPr>
        <w:t>3</w:t>
      </w:r>
      <w:r w:rsidR="00DC3DA4" w:rsidRPr="00DC3DA4">
        <w:rPr>
          <w:rFonts w:eastAsia="Malgun Gothic"/>
          <w:szCs w:val="22"/>
          <w:lang w:val="en-CA" w:eastAsia="ko-KR"/>
        </w:rPr>
        <w:t>-</w:t>
      </w:r>
      <w:r w:rsidR="00DC3DA4" w:rsidRPr="00DC3DA4">
        <w:rPr>
          <w:noProof/>
          <w:szCs w:val="22"/>
          <w:lang w:val="en-CA"/>
        </w:rPr>
        <w:fldChar w:fldCharType="begin"/>
      </w:r>
      <w:r w:rsidR="00DC3DA4" w:rsidRPr="00DC3DA4">
        <w:rPr>
          <w:noProof/>
          <w:szCs w:val="22"/>
          <w:lang w:val="en-CA"/>
        </w:rPr>
        <w:instrText xml:space="preserve"> SEQ Eq \* MERGEFORMAT </w:instrText>
      </w:r>
      <w:r w:rsidR="00DC3DA4" w:rsidRPr="00DC3DA4">
        <w:rPr>
          <w:noProof/>
          <w:szCs w:val="22"/>
          <w:lang w:val="en-CA"/>
        </w:rPr>
        <w:fldChar w:fldCharType="separate"/>
      </w:r>
      <w:r w:rsidR="00423D87">
        <w:rPr>
          <w:noProof/>
          <w:szCs w:val="22"/>
          <w:lang w:val="en-CA"/>
        </w:rPr>
        <w:t>48</w:t>
      </w:r>
      <w:r w:rsidR="00DC3DA4" w:rsidRPr="00DC3DA4">
        <w:rPr>
          <w:noProof/>
          <w:szCs w:val="22"/>
          <w:lang w:val="en-CA"/>
        </w:rPr>
        <w:fldChar w:fldCharType="end"/>
      </w:r>
      <w:r w:rsidR="00DC3DA4" w:rsidRPr="00DC3DA4">
        <w:rPr>
          <w:szCs w:val="22"/>
          <w:lang w:val="en-CA"/>
        </w:rPr>
        <w:t>)</w:t>
      </w:r>
    </w:p>
    <w:p w14:paraId="01767297" w14:textId="77777777" w:rsidR="00B31B60" w:rsidRPr="00C931E1" w:rsidRDefault="00B31B60" w:rsidP="00B31B60">
      <w:pPr>
        <w:rPr>
          <w:rFonts w:eastAsiaTheme="minorEastAsia"/>
          <w:lang w:eastAsia="ko-KR"/>
        </w:rPr>
      </w:pPr>
    </w:p>
    <w:p w14:paraId="238559EC" w14:textId="1268D9A2" w:rsidR="00BF361A" w:rsidRPr="00BF361A" w:rsidRDefault="00BF361A" w:rsidP="00BF361A">
      <w:pPr>
        <w:pStyle w:val="Heading2"/>
        <w:rPr>
          <w:sz w:val="28"/>
          <w:lang w:val="en-CA"/>
        </w:rPr>
      </w:pPr>
      <w:bookmarkStart w:id="302" w:name="_Ref523256843"/>
      <w:bookmarkStart w:id="303" w:name="_Toc24288050"/>
      <w:r>
        <w:rPr>
          <w:sz w:val="28"/>
          <w:lang w:val="en-CA"/>
        </w:rPr>
        <w:t>I</w:t>
      </w:r>
      <w:r w:rsidRPr="00BF361A">
        <w:rPr>
          <w:sz w:val="28"/>
          <w:lang w:val="en-CA"/>
        </w:rPr>
        <w:t>n-loop filter</w:t>
      </w:r>
      <w:bookmarkEnd w:id="302"/>
      <w:r w:rsidR="000829B1">
        <w:rPr>
          <w:sz w:val="28"/>
          <w:lang w:val="en-CA"/>
        </w:rPr>
        <w:t>s</w:t>
      </w:r>
      <w:bookmarkEnd w:id="303"/>
    </w:p>
    <w:p w14:paraId="657E10B0" w14:textId="37B0DE06" w:rsidR="00C40A19" w:rsidRDefault="001003C5" w:rsidP="00DE4041">
      <w:pPr>
        <w:spacing w:before="120" w:after="120"/>
        <w:jc w:val="both"/>
        <w:rPr>
          <w:lang w:val="en-CA"/>
        </w:rPr>
      </w:pPr>
      <w:r>
        <w:rPr>
          <w:lang w:val="en-CA"/>
        </w:rPr>
        <w:t>There are totally three in</w:t>
      </w:r>
      <w:r w:rsidR="000829B1">
        <w:rPr>
          <w:lang w:val="en-CA"/>
        </w:rPr>
        <w:t>-</w:t>
      </w:r>
      <w:r>
        <w:rPr>
          <w:lang w:val="en-CA"/>
        </w:rPr>
        <w:t xml:space="preserve">loop filters in </w:t>
      </w:r>
      <w:r w:rsidR="00DE4041">
        <w:rPr>
          <w:lang w:val="en-CA"/>
        </w:rPr>
        <w:t>VVC</w:t>
      </w:r>
      <w:r>
        <w:rPr>
          <w:lang w:val="en-CA"/>
        </w:rPr>
        <w:t xml:space="preserve">. </w:t>
      </w:r>
      <w:r w:rsidRPr="001003C5">
        <w:rPr>
          <w:lang w:val="en-CA"/>
        </w:rPr>
        <w:t xml:space="preserve">Besides deblocking filter and SAO (the two loop filters in HEVC), </w:t>
      </w:r>
      <w:r>
        <w:rPr>
          <w:lang w:val="en-CA"/>
        </w:rPr>
        <w:t>adaptive loop fil</w:t>
      </w:r>
      <w:r w:rsidR="00165747">
        <w:rPr>
          <w:lang w:val="en-CA"/>
        </w:rPr>
        <w:t>t</w:t>
      </w:r>
      <w:r>
        <w:rPr>
          <w:lang w:val="en-CA"/>
        </w:rPr>
        <w:t>er (ALF)</w:t>
      </w:r>
      <w:r w:rsidRPr="001003C5">
        <w:rPr>
          <w:lang w:val="en-CA"/>
        </w:rPr>
        <w:t xml:space="preserve"> are applied. </w:t>
      </w:r>
      <w:r>
        <w:rPr>
          <w:lang w:val="en-CA"/>
        </w:rPr>
        <w:t xml:space="preserve">The </w:t>
      </w:r>
      <w:r w:rsidRPr="001003C5">
        <w:rPr>
          <w:lang w:val="en-CA"/>
        </w:rPr>
        <w:t xml:space="preserve">order of the filtering process in the </w:t>
      </w:r>
      <w:r w:rsidR="00DE4041">
        <w:rPr>
          <w:lang w:val="en-CA"/>
        </w:rPr>
        <w:t>VVC</w:t>
      </w:r>
      <w:r>
        <w:rPr>
          <w:lang w:val="en-CA"/>
        </w:rPr>
        <w:t xml:space="preserve"> is </w:t>
      </w:r>
      <w:r w:rsidRPr="001003C5">
        <w:rPr>
          <w:lang w:val="en-CA"/>
        </w:rPr>
        <w:t xml:space="preserve">the deblocking filter, </w:t>
      </w:r>
      <w:r>
        <w:rPr>
          <w:lang w:val="en-CA"/>
        </w:rPr>
        <w:t>SAO</w:t>
      </w:r>
      <w:r w:rsidRPr="001003C5">
        <w:rPr>
          <w:lang w:val="en-CA"/>
        </w:rPr>
        <w:t xml:space="preserve"> and </w:t>
      </w:r>
      <w:r w:rsidR="00C40A19">
        <w:rPr>
          <w:lang w:val="en-CA"/>
        </w:rPr>
        <w:t>ALF.</w:t>
      </w:r>
      <w:r w:rsidR="00DE4041">
        <w:rPr>
          <w:lang w:val="en-CA"/>
        </w:rPr>
        <w:t xml:space="preserve"> T</w:t>
      </w:r>
      <w:r w:rsidRPr="001003C5">
        <w:rPr>
          <w:lang w:val="en-CA"/>
        </w:rPr>
        <w:t>he SAO</w:t>
      </w:r>
      <w:r w:rsidR="00DE4041">
        <w:rPr>
          <w:lang w:val="en-CA"/>
        </w:rPr>
        <w:t xml:space="preserve"> in VVC is the </w:t>
      </w:r>
      <w:r>
        <w:rPr>
          <w:lang w:val="en-CA"/>
        </w:rPr>
        <w:t xml:space="preserve">same </w:t>
      </w:r>
      <w:r w:rsidR="000829B1">
        <w:rPr>
          <w:lang w:val="en-CA"/>
        </w:rPr>
        <w:t>as</w:t>
      </w:r>
      <w:r>
        <w:rPr>
          <w:lang w:val="en-CA"/>
        </w:rPr>
        <w:t xml:space="preserve"> </w:t>
      </w:r>
      <w:r w:rsidR="00DE4041">
        <w:rPr>
          <w:lang w:val="en-CA"/>
        </w:rPr>
        <w:t xml:space="preserve">that </w:t>
      </w:r>
      <w:r>
        <w:rPr>
          <w:lang w:val="en-CA"/>
        </w:rPr>
        <w:t>in HEVC.</w:t>
      </w:r>
    </w:p>
    <w:p w14:paraId="085AB50D" w14:textId="514C72FB" w:rsidR="000829B1" w:rsidRDefault="00DE4041" w:rsidP="0092482B">
      <w:pPr>
        <w:jc w:val="both"/>
        <w:rPr>
          <w:lang w:val="en-CA"/>
        </w:rPr>
      </w:pPr>
      <w:r>
        <w:rPr>
          <w:lang w:val="en-CA"/>
        </w:rPr>
        <w:t>In VVC</w:t>
      </w:r>
      <w:r w:rsidR="000829B1">
        <w:rPr>
          <w:lang w:val="en-CA"/>
        </w:rPr>
        <w:t xml:space="preserve">, a new process called the luma mapping with chroma scaling was added (this process was previously known as </w:t>
      </w:r>
      <w:r w:rsidR="003A2797">
        <w:rPr>
          <w:lang w:val="en-CA"/>
        </w:rPr>
        <w:t xml:space="preserve">the </w:t>
      </w:r>
      <w:r w:rsidR="000829B1">
        <w:rPr>
          <w:lang w:val="en-CA"/>
        </w:rPr>
        <w:t xml:space="preserve">adaptive in-loop reshaper). This new process is performed before deblocking. </w:t>
      </w:r>
    </w:p>
    <w:p w14:paraId="19CBA5FF" w14:textId="419CA39E" w:rsidR="00C40A19" w:rsidRPr="00BF361A" w:rsidRDefault="0060580A" w:rsidP="00D113C4">
      <w:pPr>
        <w:pStyle w:val="Heading3"/>
        <w:rPr>
          <w:lang w:val="en-CA"/>
        </w:rPr>
      </w:pPr>
      <w:bookmarkStart w:id="304" w:name="_Toc24288051"/>
      <w:r>
        <w:rPr>
          <w:lang w:val="en-CA"/>
        </w:rPr>
        <w:t>Adaptive L</w:t>
      </w:r>
      <w:r w:rsidR="00C40A19" w:rsidRPr="00BF361A">
        <w:rPr>
          <w:lang w:val="en-CA"/>
        </w:rPr>
        <w:t xml:space="preserve">oop </w:t>
      </w:r>
      <w:r>
        <w:rPr>
          <w:lang w:val="en-CA"/>
        </w:rPr>
        <w:t>F</w:t>
      </w:r>
      <w:r w:rsidRPr="00BF361A">
        <w:rPr>
          <w:lang w:val="en-CA"/>
        </w:rPr>
        <w:t>ilter</w:t>
      </w:r>
      <w:bookmarkEnd w:id="304"/>
    </w:p>
    <w:p w14:paraId="2A6B9FE7" w14:textId="4119B6B6" w:rsidR="00050C16" w:rsidRPr="00A05952" w:rsidRDefault="00050C16" w:rsidP="00050C16">
      <w:pPr>
        <w:spacing w:before="120" w:after="120"/>
        <w:jc w:val="both"/>
        <w:rPr>
          <w:szCs w:val="22"/>
          <w:lang w:val="en-CA"/>
        </w:rPr>
      </w:pPr>
      <w:r w:rsidRPr="00A05952">
        <w:rPr>
          <w:szCs w:val="22"/>
          <w:lang w:val="en-CA"/>
        </w:rPr>
        <w:t xml:space="preserve">In </w:t>
      </w:r>
      <w:r w:rsidR="00CF31D8">
        <w:rPr>
          <w:szCs w:val="22"/>
          <w:lang w:val="en-CA"/>
        </w:rPr>
        <w:t>VVC</w:t>
      </w:r>
      <w:r w:rsidRPr="00A05952">
        <w:rPr>
          <w:szCs w:val="22"/>
          <w:lang w:val="en-CA"/>
        </w:rPr>
        <w:t xml:space="preserve">, an </w:t>
      </w:r>
      <w:r w:rsidR="008607FB">
        <w:rPr>
          <w:szCs w:val="22"/>
          <w:lang w:val="en-CA"/>
        </w:rPr>
        <w:t>A</w:t>
      </w:r>
      <w:r w:rsidRPr="00A05952">
        <w:rPr>
          <w:szCs w:val="22"/>
          <w:lang w:val="en-CA"/>
        </w:rPr>
        <w:t xml:space="preserve">daptive </w:t>
      </w:r>
      <w:r w:rsidR="008607FB">
        <w:rPr>
          <w:szCs w:val="22"/>
          <w:lang w:val="en-CA"/>
        </w:rPr>
        <w:t>L</w:t>
      </w:r>
      <w:r w:rsidR="008607FB" w:rsidRPr="00A05952">
        <w:rPr>
          <w:szCs w:val="22"/>
          <w:lang w:val="en-CA"/>
        </w:rPr>
        <w:t xml:space="preserve">oop </w:t>
      </w:r>
      <w:r w:rsidR="008607FB">
        <w:rPr>
          <w:szCs w:val="22"/>
          <w:lang w:val="en-CA"/>
        </w:rPr>
        <w:t>F</w:t>
      </w:r>
      <w:r w:rsidR="008607FB" w:rsidRPr="00A05952">
        <w:rPr>
          <w:szCs w:val="22"/>
          <w:lang w:val="en-CA"/>
        </w:rPr>
        <w:t xml:space="preserve">ilter </w:t>
      </w:r>
      <w:r w:rsidRPr="00A05952">
        <w:rPr>
          <w:szCs w:val="22"/>
          <w:lang w:val="en-CA"/>
        </w:rPr>
        <w:t xml:space="preserve">(ALF) with block-based filter adaption is applied. For the luma component, one among 25 filters is selected for each </w:t>
      </w:r>
      <w:r>
        <w:rPr>
          <w:szCs w:val="22"/>
          <w:lang w:val="en-CA"/>
        </w:rPr>
        <w:t>4</w:t>
      </w:r>
      <w:r w:rsidRPr="00A05952">
        <w:rPr>
          <w:rFonts w:eastAsia="MS Mincho"/>
          <w:sz w:val="20"/>
          <w:szCs w:val="22"/>
          <w:lang w:val="en-CA"/>
        </w:rPr>
        <w:t>×</w:t>
      </w:r>
      <w:r>
        <w:rPr>
          <w:szCs w:val="22"/>
          <w:lang w:val="en-CA"/>
        </w:rPr>
        <w:t>4</w:t>
      </w:r>
      <w:r w:rsidRPr="00A05952">
        <w:rPr>
          <w:szCs w:val="22"/>
          <w:lang w:val="en-CA"/>
        </w:rPr>
        <w:t xml:space="preserve"> block, based on the direction and activity of local gradients.</w:t>
      </w:r>
    </w:p>
    <w:p w14:paraId="7DE22F84" w14:textId="77777777"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lang w:val="en-CA"/>
        </w:rPr>
      </w:pPr>
      <w:r w:rsidRPr="00A05952">
        <w:rPr>
          <w:lang w:val="en-CA"/>
        </w:rPr>
        <w:t>Filter shape</w:t>
      </w:r>
    </w:p>
    <w:p w14:paraId="6945C98C" w14:textId="337D8220" w:rsidR="00050C16" w:rsidRPr="001B4D1A" w:rsidRDefault="00CF31D8" w:rsidP="00050C16">
      <w:pPr>
        <w:spacing w:before="120" w:after="120"/>
        <w:jc w:val="both"/>
        <w:rPr>
          <w:szCs w:val="22"/>
          <w:lang w:val="en-CA"/>
        </w:rPr>
      </w:pPr>
      <w:r>
        <w:rPr>
          <w:szCs w:val="22"/>
          <w:lang w:val="en-CA"/>
        </w:rPr>
        <w:t>T</w:t>
      </w:r>
      <w:r w:rsidR="00050C16">
        <w:rPr>
          <w:szCs w:val="22"/>
          <w:lang w:val="en-CA"/>
        </w:rPr>
        <w:t xml:space="preserve">wo </w:t>
      </w:r>
      <w:r w:rsidR="00050C16" w:rsidRPr="00A05952">
        <w:rPr>
          <w:szCs w:val="22"/>
          <w:lang w:val="en-CA"/>
        </w:rPr>
        <w:t xml:space="preserve">diamond filter shapes (as </w:t>
      </w:r>
      <w:r w:rsidR="00050C16" w:rsidRPr="00686876">
        <w:rPr>
          <w:szCs w:val="22"/>
          <w:lang w:val="en-CA"/>
        </w:rPr>
        <w:t>shown in</w:t>
      </w:r>
      <w:r w:rsidR="004E39F5" w:rsidRPr="00686876">
        <w:rPr>
          <w:szCs w:val="22"/>
          <w:lang w:val="en-CA"/>
        </w:rPr>
        <w:t xml:space="preserve"> </w:t>
      </w:r>
      <w:r w:rsidR="004E39F5" w:rsidRPr="00686876">
        <w:rPr>
          <w:szCs w:val="22"/>
          <w:lang w:val="en-CA"/>
        </w:rPr>
        <w:fldChar w:fldCharType="begin"/>
      </w:r>
      <w:r w:rsidR="004E39F5" w:rsidRPr="00686876">
        <w:rPr>
          <w:szCs w:val="22"/>
          <w:lang w:val="en-CA"/>
        </w:rPr>
        <w:instrText xml:space="preserve"> REF _Ref531099021 \h  \* MERGEFORMAT </w:instrText>
      </w:r>
      <w:r w:rsidR="004E39F5" w:rsidRPr="00686876">
        <w:rPr>
          <w:szCs w:val="22"/>
          <w:lang w:val="en-CA"/>
        </w:rPr>
      </w:r>
      <w:r w:rsidR="004E39F5" w:rsidRPr="00686876">
        <w:rPr>
          <w:szCs w:val="22"/>
          <w:lang w:val="en-CA"/>
        </w:rPr>
        <w:fldChar w:fldCharType="separate"/>
      </w:r>
      <w:r w:rsidR="00423D87" w:rsidRPr="00423D87">
        <w:rPr>
          <w:szCs w:val="22"/>
          <w:lang w:val="en-GB"/>
        </w:rPr>
        <w:t xml:space="preserve">Figure </w:t>
      </w:r>
      <w:r w:rsidR="00423D87" w:rsidRPr="00423D87">
        <w:rPr>
          <w:noProof/>
          <w:szCs w:val="22"/>
          <w:lang w:val="en-GB"/>
        </w:rPr>
        <w:t>47</w:t>
      </w:r>
      <w:r w:rsidR="004E39F5" w:rsidRPr="00686876">
        <w:rPr>
          <w:szCs w:val="22"/>
          <w:lang w:val="en-CA"/>
        </w:rPr>
        <w:fldChar w:fldCharType="end"/>
      </w:r>
      <w:r w:rsidR="00050C16" w:rsidRPr="00686876">
        <w:rPr>
          <w:szCs w:val="22"/>
          <w:lang w:val="en-CA"/>
        </w:rPr>
        <w:t xml:space="preserve">) are used. </w:t>
      </w:r>
      <w:r w:rsidR="004E39F5" w:rsidRPr="00686876">
        <w:rPr>
          <w:szCs w:val="22"/>
          <w:lang w:val="en-CA"/>
        </w:rPr>
        <w:t>The 7</w:t>
      </w:r>
      <w:r w:rsidR="004E39F5" w:rsidRPr="00263A29">
        <w:rPr>
          <w:szCs w:val="22"/>
          <w:lang w:val="en-CA"/>
        </w:rPr>
        <w:t>×</w:t>
      </w:r>
      <w:r w:rsidR="004E39F5" w:rsidRPr="00686876">
        <w:rPr>
          <w:szCs w:val="22"/>
          <w:lang w:val="en-CA"/>
        </w:rPr>
        <w:t xml:space="preserve">7 diamond shape is applied for </w:t>
      </w:r>
      <w:r w:rsidR="00050C16" w:rsidRPr="00686876">
        <w:rPr>
          <w:szCs w:val="22"/>
          <w:lang w:val="en-CA"/>
        </w:rPr>
        <w:t>luma component</w:t>
      </w:r>
      <w:r w:rsidR="004E39F5" w:rsidRPr="00686876">
        <w:rPr>
          <w:szCs w:val="22"/>
          <w:lang w:val="en-CA"/>
        </w:rPr>
        <w:t xml:space="preserve"> and the 5</w:t>
      </w:r>
      <w:r w:rsidR="004E39F5" w:rsidRPr="00263A29">
        <w:rPr>
          <w:rFonts w:eastAsia="MS Mincho"/>
          <w:szCs w:val="22"/>
          <w:lang w:val="en-CA"/>
        </w:rPr>
        <w:t>×</w:t>
      </w:r>
      <w:r w:rsidR="004E39F5" w:rsidRPr="00686876">
        <w:rPr>
          <w:szCs w:val="22"/>
          <w:lang w:val="en-CA"/>
        </w:rPr>
        <w:t xml:space="preserve">5 diamond shape </w:t>
      </w:r>
      <w:r w:rsidR="000664C2" w:rsidRPr="00686876">
        <w:rPr>
          <w:szCs w:val="22"/>
          <w:lang w:val="en-CA"/>
        </w:rPr>
        <w:t xml:space="preserve">is </w:t>
      </w:r>
      <w:r w:rsidR="004E39F5" w:rsidRPr="00686876">
        <w:rPr>
          <w:szCs w:val="22"/>
          <w:lang w:val="en-CA"/>
        </w:rPr>
        <w:t>applied for chroma component</w:t>
      </w:r>
      <w:r w:rsidR="00FF2DEF" w:rsidRPr="001B4D1A">
        <w:rPr>
          <w:szCs w:val="22"/>
          <w:lang w:val="en-CA"/>
        </w:rPr>
        <w:t>s</w:t>
      </w:r>
      <w:r w:rsidR="00050C16" w:rsidRPr="001B4D1A">
        <w:rPr>
          <w:szCs w:val="22"/>
          <w:lang w:val="en-CA"/>
        </w:rPr>
        <w:t>.</w:t>
      </w:r>
    </w:p>
    <w:p w14:paraId="3551DD98" w14:textId="63B34B31" w:rsidR="00050C16" w:rsidRPr="00A05952" w:rsidRDefault="00050C16" w:rsidP="00050C16">
      <w:pPr>
        <w:keepNext/>
        <w:keepLines/>
        <w:jc w:val="center"/>
        <w:rPr>
          <w:szCs w:val="22"/>
          <w:lang w:val="en-CA"/>
        </w:rPr>
      </w:pPr>
      <w:r>
        <w:rPr>
          <w:noProof/>
          <w:szCs w:val="22"/>
          <w:lang w:eastAsia="ko-KR"/>
        </w:rPr>
        <w:lastRenderedPageBreak/>
        <w:drawing>
          <wp:inline distT="0" distB="0" distL="0" distR="0" wp14:anchorId="2B8D9358" wp14:editId="5E93F0F7">
            <wp:extent cx="3132613" cy="18351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132929" cy="1835335"/>
                    </a:xfrm>
                    <a:prstGeom prst="rect">
                      <a:avLst/>
                    </a:prstGeom>
                    <a:noFill/>
                    <a:ln>
                      <a:noFill/>
                    </a:ln>
                  </pic:spPr>
                </pic:pic>
              </a:graphicData>
            </a:graphic>
          </wp:inline>
        </w:drawing>
      </w:r>
    </w:p>
    <w:p w14:paraId="20AEF2FA" w14:textId="50FD36E1" w:rsidR="00050C16" w:rsidRPr="00D113C4" w:rsidRDefault="004E39F5" w:rsidP="00050C16">
      <w:pPr>
        <w:pStyle w:val="Caption"/>
        <w:keepLines/>
        <w:rPr>
          <w:lang w:val="en-CA"/>
        </w:rPr>
      </w:pPr>
      <w:bookmarkStart w:id="305" w:name="_Ref531099021"/>
      <w:r w:rsidRPr="004E39F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23D87">
        <w:rPr>
          <w:noProof/>
          <w:lang w:val="en-GB"/>
        </w:rPr>
        <w:t>47</w:t>
      </w:r>
      <w:r w:rsidR="00795046">
        <w:rPr>
          <w:lang w:val="en-GB"/>
        </w:rPr>
        <w:fldChar w:fldCharType="end"/>
      </w:r>
      <w:bookmarkEnd w:id="305"/>
      <w:r w:rsidR="00FC0E23" w:rsidRPr="008C0175">
        <w:rPr>
          <w:b w:val="0"/>
          <w:lang w:val="en-GB"/>
        </w:rPr>
        <w:t xml:space="preserve"> </w:t>
      </w:r>
      <w:r w:rsidR="00FC0E23">
        <w:rPr>
          <w:b w:val="0"/>
        </w:rPr>
        <w:t>–</w:t>
      </w:r>
      <w:r w:rsidR="00FC0E23" w:rsidRPr="00510694">
        <w:rPr>
          <w:b w:val="0"/>
          <w:iCs/>
        </w:rPr>
        <w:t xml:space="preserve"> </w:t>
      </w:r>
      <w:r w:rsidR="00050C16" w:rsidRPr="00D113C4">
        <w:rPr>
          <w:lang w:val="en-CA"/>
        </w:rPr>
        <w:t>ALF filter shapes (chroma: 5×5 diamond, luma: 7×7 diamond)</w:t>
      </w:r>
    </w:p>
    <w:p w14:paraId="50E39EA4" w14:textId="53FA79A5"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szCs w:val="24"/>
          <w:lang w:val="en-CA"/>
        </w:rPr>
      </w:pPr>
      <w:r w:rsidRPr="00A05952">
        <w:rPr>
          <w:lang w:val="en-CA"/>
        </w:rPr>
        <w:t>Block classification</w:t>
      </w:r>
      <w:r>
        <w:rPr>
          <w:lang w:val="en-CA"/>
        </w:rPr>
        <w:t xml:space="preserve"> </w:t>
      </w:r>
    </w:p>
    <w:p w14:paraId="4749CE06" w14:textId="768B514B" w:rsidR="00050C16" w:rsidRDefault="00FC3221" w:rsidP="00050C16">
      <w:pPr>
        <w:spacing w:before="120" w:after="120"/>
        <w:jc w:val="both"/>
        <w:rPr>
          <w:szCs w:val="22"/>
          <w:lang w:val="en-CA"/>
        </w:rPr>
      </w:pPr>
      <w:r>
        <w:rPr>
          <w:szCs w:val="22"/>
          <w:lang w:val="en-CA"/>
        </w:rPr>
        <w:t>For luma component, e</w:t>
      </w:r>
      <w:r w:rsidR="00050C16" w:rsidRPr="00A05952">
        <w:rPr>
          <w:szCs w:val="22"/>
          <w:lang w:val="en-CA"/>
        </w:rPr>
        <w:t xml:space="preserve">ach </w:t>
      </w:r>
      <m:oMath>
        <m:r>
          <w:rPr>
            <w:rFonts w:ascii="Cambria Math" w:hAnsi="Cambria Math"/>
            <w:szCs w:val="22"/>
            <w:lang w:val="en-CA"/>
          </w:rPr>
          <m:t>4×4</m:t>
        </m:r>
      </m:oMath>
      <w:r w:rsidR="00050C16" w:rsidRPr="00A05952">
        <w:rPr>
          <w:szCs w:val="22"/>
          <w:lang w:val="en-CA"/>
        </w:rPr>
        <w:t xml:space="preserve"> block is categorized into one out of 25 classes. The classification index </w:t>
      </w:r>
      <w:r w:rsidR="00050C16" w:rsidRPr="00A05952">
        <w:rPr>
          <w:i/>
          <w:szCs w:val="22"/>
          <w:lang w:val="en-CA"/>
        </w:rPr>
        <w:t>C</w:t>
      </w:r>
      <w:r w:rsidR="00050C16" w:rsidRPr="00A05952">
        <w:rPr>
          <w:szCs w:val="22"/>
          <w:lang w:val="en-CA"/>
        </w:rPr>
        <w:t xml:space="preserve"> is derived based on its directionality </w:t>
      </w:r>
      <m:oMath>
        <m:r>
          <w:rPr>
            <w:rFonts w:ascii="Cambria Math" w:hAnsi="Cambria Math"/>
            <w:szCs w:val="22"/>
            <w:lang w:val="en-CA"/>
          </w:rPr>
          <m:t>D</m:t>
        </m:r>
      </m:oMath>
      <w:r w:rsidR="00050C16" w:rsidRPr="00A05952">
        <w:rPr>
          <w:szCs w:val="22"/>
          <w:lang w:val="en-CA"/>
        </w:rPr>
        <w:t xml:space="preserve"> and a quantized value of activity </w:t>
      </w:r>
      <m:oMath>
        <m:acc>
          <m:accPr>
            <m:ctrlPr>
              <w:rPr>
                <w:rFonts w:ascii="Cambria Math" w:hAnsi="Cambria Math"/>
                <w:i/>
                <w:szCs w:val="22"/>
                <w:lang w:val="en-CA"/>
              </w:rPr>
            </m:ctrlPr>
          </m:accPr>
          <m:e>
            <m:r>
              <w:rPr>
                <w:rFonts w:ascii="Cambria Math" w:hAnsi="Cambria Math"/>
                <w:szCs w:val="22"/>
                <w:lang w:val="en-CA"/>
              </w:rPr>
              <m:t>A</m:t>
            </m:r>
          </m:e>
        </m:acc>
      </m:oMath>
      <w:r w:rsidR="00050C16" w:rsidRPr="00A05952">
        <w:rPr>
          <w:szCs w:val="22"/>
          <w:lang w:val="en-CA"/>
        </w:rPr>
        <w:t>, as follows:</w:t>
      </w:r>
    </w:p>
    <w:p w14:paraId="583D7F64" w14:textId="24903E23" w:rsidR="00FC3221" w:rsidRPr="00A05952" w:rsidRDefault="00FC3221" w:rsidP="00D113C4">
      <w:pPr>
        <w:spacing w:before="120" w:after="120"/>
        <w:jc w:val="right"/>
        <w:rPr>
          <w:szCs w:val="22"/>
          <w:lang w:val="en-CA"/>
        </w:rPr>
      </w:pPr>
      <m:oMath>
        <m:r>
          <w:rPr>
            <w:rFonts w:ascii="Cambria Math" w:hAnsi="Cambria Math"/>
            <w:szCs w:val="22"/>
            <w:lang w:val="en-CA"/>
          </w:rPr>
          <m:t>C=5D+</m:t>
        </m:r>
        <m:acc>
          <m:accPr>
            <m:ctrlPr>
              <w:rPr>
                <w:rFonts w:ascii="Cambria Math" w:hAnsi="Cambria Math"/>
                <w:i/>
                <w:szCs w:val="22"/>
                <w:lang w:val="en-CA"/>
              </w:rPr>
            </m:ctrlPr>
          </m:accPr>
          <m:e>
            <m:r>
              <w:rPr>
                <w:rFonts w:ascii="Cambria Math" w:hAnsi="Cambria Math"/>
                <w:szCs w:val="22"/>
                <w:lang w:val="en-CA"/>
              </w:rPr>
              <m:t>A</m:t>
            </m:r>
          </m:e>
        </m:acc>
      </m:oMath>
      <w:r>
        <w:rPr>
          <w:rFonts w:hint="eastAsia"/>
          <w:szCs w:val="22"/>
          <w:lang w:val="en-CA"/>
        </w:rPr>
        <w:t xml:space="preserve"> </w:t>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23D87">
        <w:rPr>
          <w:noProof/>
          <w:szCs w:val="22"/>
          <w:lang w:val="en-CA"/>
        </w:rPr>
        <w:t>49</w:t>
      </w:r>
      <w:r w:rsidRPr="000F2223">
        <w:rPr>
          <w:noProof/>
          <w:szCs w:val="22"/>
          <w:lang w:val="en-CA"/>
        </w:rPr>
        <w:fldChar w:fldCharType="end"/>
      </w:r>
      <w:r w:rsidRPr="005330A7">
        <w:rPr>
          <w:szCs w:val="22"/>
          <w:lang w:val="en-CA"/>
        </w:rPr>
        <w:t>)</w:t>
      </w:r>
    </w:p>
    <w:p w14:paraId="0334DBB2" w14:textId="3EECB6A2" w:rsidR="00050C16" w:rsidRPr="00464242" w:rsidRDefault="00050C16" w:rsidP="00050C16">
      <w:pPr>
        <w:spacing w:before="120" w:after="120"/>
        <w:jc w:val="both"/>
        <w:rPr>
          <w:szCs w:val="22"/>
          <w:lang w:val="en-CA"/>
        </w:rPr>
      </w:pPr>
      <w:r w:rsidRPr="00464242">
        <w:rPr>
          <w:szCs w:val="22"/>
          <w:lang w:val="en-CA"/>
        </w:rPr>
        <w:t xml:space="preserve">To calculate </w:t>
      </w:r>
      <m:oMath>
        <m:r>
          <w:rPr>
            <w:rFonts w:ascii="Cambria Math" w:hAnsi="Cambria Math"/>
            <w:szCs w:val="22"/>
            <w:lang w:val="en-CA"/>
          </w:rPr>
          <m:t>D</m:t>
        </m:r>
      </m:oMath>
      <w:r w:rsidRPr="00464242">
        <w:rPr>
          <w:szCs w:val="22"/>
          <w:lang w:val="en-CA"/>
        </w:rPr>
        <w:t xml:space="preserve"> and </w:t>
      </w:r>
      <m:oMath>
        <m:acc>
          <m:accPr>
            <m:ctrlPr>
              <w:rPr>
                <w:rFonts w:ascii="Cambria Math" w:hAnsi="Cambria Math"/>
                <w:i/>
                <w:szCs w:val="22"/>
                <w:lang w:val="en-CA"/>
              </w:rPr>
            </m:ctrlPr>
          </m:accPr>
          <m:e>
            <m:r>
              <w:rPr>
                <w:rFonts w:ascii="Cambria Math" w:hAnsi="Cambria Math"/>
                <w:szCs w:val="22"/>
                <w:lang w:val="en-CA"/>
              </w:rPr>
              <m:t>A</m:t>
            </m:r>
          </m:e>
        </m:acc>
      </m:oMath>
      <w:r w:rsidRPr="00464242">
        <w:rPr>
          <w:szCs w:val="22"/>
          <w:lang w:val="en-CA"/>
        </w:rPr>
        <w:t>, gradients of the horizontal, vertical and two diagonal direction are first calculated using 1-D Laplacian:</w:t>
      </w:r>
    </w:p>
    <w:p w14:paraId="062D37E6" w14:textId="10C7F340" w:rsidR="003E3701" w:rsidRPr="00464242" w:rsidRDefault="006B12F6" w:rsidP="00FC3221">
      <w:pPr>
        <w:spacing w:before="120"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v</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V</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V</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k,l+1</m:t>
                    </m:r>
                  </m:e>
                </m:d>
              </m:e>
            </m:d>
          </m:e>
        </m:nary>
      </m:oMath>
      <w:r w:rsidR="00FC3221" w:rsidRPr="00464242">
        <w:rPr>
          <w:szCs w:val="22"/>
          <w:lang w:val="en-CA"/>
        </w:rPr>
        <w:tab/>
      </w:r>
      <w:r w:rsidR="00FC3221" w:rsidRPr="00464242">
        <w:rPr>
          <w:szCs w:val="22"/>
          <w:lang w:val="en-CA"/>
        </w:rPr>
        <w:tab/>
        <w:t>(</w:t>
      </w:r>
      <w:r w:rsidR="00FC3221" w:rsidRPr="00464242">
        <w:rPr>
          <w:rFonts w:eastAsia="Malgun Gothic" w:hint="eastAsia"/>
          <w:szCs w:val="22"/>
          <w:lang w:val="en-CA" w:eastAsia="ko-KR"/>
        </w:rPr>
        <w:t>3</w:t>
      </w:r>
      <w:r w:rsidR="00FC3221" w:rsidRPr="00464242">
        <w:rPr>
          <w:rFonts w:eastAsia="Malgun Gothic"/>
          <w:szCs w:val="22"/>
          <w:lang w:val="en-CA" w:eastAsia="ko-KR"/>
        </w:rPr>
        <w:t>-</w:t>
      </w:r>
      <w:r w:rsidR="00FC3221" w:rsidRPr="00464242">
        <w:rPr>
          <w:noProof/>
          <w:szCs w:val="22"/>
          <w:lang w:val="en-CA"/>
        </w:rPr>
        <w:fldChar w:fldCharType="begin"/>
      </w:r>
      <w:r w:rsidR="00FC3221" w:rsidRPr="00464242">
        <w:rPr>
          <w:noProof/>
          <w:szCs w:val="22"/>
          <w:lang w:val="en-CA"/>
        </w:rPr>
        <w:instrText xml:space="preserve"> SEQ Eq \* MERGEFORMAT </w:instrText>
      </w:r>
      <w:r w:rsidR="00FC3221" w:rsidRPr="00464242">
        <w:rPr>
          <w:noProof/>
          <w:szCs w:val="22"/>
          <w:lang w:val="en-CA"/>
        </w:rPr>
        <w:fldChar w:fldCharType="separate"/>
      </w:r>
      <w:r w:rsidR="00423D87">
        <w:rPr>
          <w:noProof/>
          <w:szCs w:val="22"/>
          <w:lang w:val="en-CA"/>
        </w:rPr>
        <w:t>50</w:t>
      </w:r>
      <w:r w:rsidR="00FC3221" w:rsidRPr="00464242">
        <w:rPr>
          <w:noProof/>
          <w:szCs w:val="22"/>
          <w:lang w:val="en-CA"/>
        </w:rPr>
        <w:fldChar w:fldCharType="end"/>
      </w:r>
      <w:r w:rsidR="00FC3221" w:rsidRPr="00464242">
        <w:rPr>
          <w:szCs w:val="22"/>
          <w:lang w:val="en-CA"/>
        </w:rPr>
        <w:t>)</w:t>
      </w:r>
    </w:p>
    <w:p w14:paraId="540A3A22" w14:textId="5A9F52DC" w:rsidR="003E3701" w:rsidRPr="00464242" w:rsidRDefault="006B12F6" w:rsidP="00D113C4">
      <w:pPr>
        <w:spacing w:before="120"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h</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H</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H</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m:t>
                    </m:r>
                  </m:e>
                </m:d>
              </m:e>
            </m:d>
            <m:r>
              <w:rPr>
                <w:rFonts w:ascii="Cambria Math" w:hAnsi="Cambria Math" w:cs="Arial"/>
                <w:szCs w:val="22"/>
                <w:lang w:val="en-CA"/>
              </w:rPr>
              <m:t xml:space="preserve">  </m:t>
            </m:r>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423D87">
        <w:rPr>
          <w:noProof/>
          <w:szCs w:val="22"/>
          <w:lang w:val="en-CA"/>
        </w:rPr>
        <w:t>51</w:t>
      </w:r>
      <w:r w:rsidR="003E3701" w:rsidRPr="00464242">
        <w:rPr>
          <w:noProof/>
          <w:szCs w:val="22"/>
          <w:lang w:val="en-CA"/>
        </w:rPr>
        <w:fldChar w:fldCharType="end"/>
      </w:r>
      <w:r w:rsidR="003E3701" w:rsidRPr="00464242">
        <w:rPr>
          <w:szCs w:val="22"/>
          <w:lang w:val="en-CA"/>
        </w:rPr>
        <w:t>)</w:t>
      </w:r>
    </w:p>
    <w:p w14:paraId="42EE88FD" w14:textId="77777777" w:rsidR="003E3701" w:rsidRPr="00464242" w:rsidRDefault="003E3701" w:rsidP="00FC3221">
      <w:pPr>
        <w:spacing w:before="120" w:after="120"/>
        <w:jc w:val="right"/>
        <w:rPr>
          <w:szCs w:val="22"/>
          <w:lang w:val="en-CA"/>
        </w:rPr>
      </w:pPr>
    </w:p>
    <w:p w14:paraId="782E0F37" w14:textId="3F89F614" w:rsidR="00FC3221" w:rsidRPr="00464242" w:rsidRDefault="006B12F6" w:rsidP="00FC3221">
      <w:pPr>
        <w:spacing w:before="120"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d1</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l=j-3</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D1</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D1</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e>
            </m:d>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423D87">
        <w:rPr>
          <w:noProof/>
          <w:szCs w:val="22"/>
          <w:lang w:val="en-CA"/>
        </w:rPr>
        <w:t>52</w:t>
      </w:r>
      <w:r w:rsidR="003E3701" w:rsidRPr="00464242">
        <w:rPr>
          <w:noProof/>
          <w:szCs w:val="22"/>
          <w:lang w:val="en-CA"/>
        </w:rPr>
        <w:fldChar w:fldCharType="end"/>
      </w:r>
      <w:r w:rsidR="003E3701" w:rsidRPr="00464242">
        <w:rPr>
          <w:szCs w:val="22"/>
          <w:lang w:val="en-CA"/>
        </w:rPr>
        <w:t>)</w:t>
      </w:r>
    </w:p>
    <w:p w14:paraId="496799B6" w14:textId="0F6975F8" w:rsidR="003E3701" w:rsidRPr="00464242" w:rsidRDefault="006B12F6" w:rsidP="003E3701">
      <w:pPr>
        <w:spacing w:before="120"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d2</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j=j-2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D2</m:t>
                    </m:r>
                  </m:e>
                  <m:sub>
                    <m:r>
                      <w:rPr>
                        <w:rFonts w:ascii="Cambria Math" w:hAnsi="Cambria Math" w:cs="Arial"/>
                        <w:szCs w:val="22"/>
                        <w:lang w:val="en-CA"/>
                      </w:rPr>
                      <m:t>k,l</m:t>
                    </m:r>
                  </m:sub>
                </m:sSub>
              </m:e>
            </m:nary>
            <m:r>
              <w:rPr>
                <w:rFonts w:ascii="Cambria Math" w:hAnsi="Cambria Math" w:cs="Arial"/>
                <w:szCs w:val="22"/>
                <w:lang w:val="en-CA"/>
              </w:rPr>
              <m:t>,</m:t>
            </m:r>
          </m:e>
        </m:nary>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D2</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e>
        </m:d>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423D87">
        <w:rPr>
          <w:noProof/>
          <w:szCs w:val="22"/>
          <w:lang w:val="en-CA"/>
        </w:rPr>
        <w:t>53</w:t>
      </w:r>
      <w:r w:rsidR="003E3701" w:rsidRPr="00464242">
        <w:rPr>
          <w:noProof/>
          <w:szCs w:val="22"/>
          <w:lang w:val="en-CA"/>
        </w:rPr>
        <w:fldChar w:fldCharType="end"/>
      </w:r>
      <w:r w:rsidR="003E3701" w:rsidRPr="00464242">
        <w:rPr>
          <w:szCs w:val="22"/>
          <w:lang w:val="en-CA"/>
        </w:rPr>
        <w:t>)</w:t>
      </w:r>
    </w:p>
    <w:p w14:paraId="1CA8271D" w14:textId="4E1DF51C" w:rsidR="00050C16" w:rsidRDefault="003E3701" w:rsidP="00050C16">
      <w:pPr>
        <w:pStyle w:val="11BodyText"/>
        <w:spacing w:before="120" w:after="0"/>
        <w:ind w:left="0"/>
        <w:rPr>
          <w:rFonts w:ascii="Times New Roman" w:hAnsi="Times New Roman"/>
          <w:szCs w:val="22"/>
          <w:lang w:val="en-CA"/>
        </w:rPr>
      </w:pPr>
      <w:r w:rsidRPr="00464242">
        <w:rPr>
          <w:rFonts w:ascii="Times New Roman" w:hAnsi="Times New Roman"/>
          <w:szCs w:val="22"/>
          <w:lang w:val="en-CA"/>
        </w:rPr>
        <w:t>Where i</w:t>
      </w:r>
      <w:r w:rsidR="00050C16" w:rsidRPr="00464242">
        <w:rPr>
          <w:rFonts w:ascii="Times New Roman" w:hAnsi="Times New Roman"/>
          <w:szCs w:val="22"/>
          <w:lang w:val="en-CA"/>
        </w:rPr>
        <w:t xml:space="preserve">ndices </w:t>
      </w:r>
      <m:oMath>
        <m:r>
          <w:rPr>
            <w:rFonts w:ascii="Cambria Math" w:hAnsi="Cambria Math"/>
            <w:szCs w:val="22"/>
            <w:lang w:val="en-CA"/>
          </w:rPr>
          <m:t>i</m:t>
        </m:r>
      </m:oMath>
      <w:r w:rsidR="00050C16" w:rsidRPr="00464242">
        <w:rPr>
          <w:rFonts w:ascii="Times New Roman" w:hAnsi="Times New Roman"/>
          <w:szCs w:val="22"/>
          <w:lang w:val="en-CA"/>
        </w:rPr>
        <w:t xml:space="preserve"> and </w:t>
      </w:r>
      <m:oMath>
        <m:r>
          <w:rPr>
            <w:rFonts w:ascii="Cambria Math" w:hAnsi="Cambria Math"/>
            <w:szCs w:val="22"/>
            <w:lang w:val="en-CA"/>
          </w:rPr>
          <m:t>j</m:t>
        </m:r>
      </m:oMath>
      <w:r w:rsidR="00050C16" w:rsidRPr="00464242">
        <w:rPr>
          <w:rFonts w:ascii="Times New Roman" w:hAnsi="Times New Roman"/>
          <w:szCs w:val="22"/>
          <w:lang w:val="en-CA"/>
        </w:rPr>
        <w:t xml:space="preserve"> refer to the coordinates of the upper left sample </w:t>
      </w:r>
      <w:r w:rsidRPr="00464242">
        <w:rPr>
          <w:rFonts w:ascii="Times New Roman" w:hAnsi="Times New Roman"/>
          <w:szCs w:val="22"/>
          <w:lang w:val="en-CA"/>
        </w:rPr>
        <w:t>with</w:t>
      </w:r>
      <w:r w:rsidR="00050C16" w:rsidRPr="00464242">
        <w:rPr>
          <w:rFonts w:ascii="Times New Roman" w:hAnsi="Times New Roman"/>
          <w:szCs w:val="22"/>
          <w:lang w:val="en-CA"/>
        </w:rPr>
        <w:t xml:space="preserve">in the </w:t>
      </w:r>
      <m:oMath>
        <m:r>
          <w:rPr>
            <w:rFonts w:ascii="Cambria Math" w:hAnsi="Cambria Math"/>
            <w:szCs w:val="22"/>
            <w:lang w:val="en-CA"/>
          </w:rPr>
          <m:t>4×4</m:t>
        </m:r>
      </m:oMath>
      <w:r w:rsidR="00050C16" w:rsidRPr="00464242">
        <w:rPr>
          <w:rFonts w:ascii="Times New Roman" w:hAnsi="Times New Roman"/>
          <w:szCs w:val="22"/>
          <w:lang w:val="en-CA"/>
        </w:rPr>
        <w:t xml:space="preserve"> block and </w:t>
      </w:r>
      <m:oMath>
        <m:r>
          <w:rPr>
            <w:rFonts w:ascii="Cambria Math" w:hAnsi="Cambria Math"/>
            <w:szCs w:val="22"/>
            <w:lang w:val="en-CA"/>
          </w:rPr>
          <m:t>R(i,j)</m:t>
        </m:r>
      </m:oMath>
      <w:r w:rsidR="00050C16" w:rsidRPr="00464242">
        <w:rPr>
          <w:rFonts w:ascii="Times New Roman" w:hAnsi="Times New Roman"/>
          <w:szCs w:val="22"/>
          <w:lang w:val="en-CA"/>
        </w:rPr>
        <w:t xml:space="preserve"> indicates a reconstructed sample at coordinate </w:t>
      </w:r>
      <m:oMath>
        <m:r>
          <w:rPr>
            <w:rFonts w:ascii="Cambria Math" w:hAnsi="Cambria Math"/>
            <w:szCs w:val="22"/>
            <w:lang w:val="en-CA"/>
          </w:rPr>
          <m:t>(i,j)</m:t>
        </m:r>
      </m:oMath>
      <w:r w:rsidR="00050C16" w:rsidRPr="00464242">
        <w:rPr>
          <w:rFonts w:ascii="Times New Roman" w:hAnsi="Times New Roman"/>
          <w:szCs w:val="22"/>
          <w:lang w:val="en-CA"/>
        </w:rPr>
        <w:t>.</w:t>
      </w:r>
    </w:p>
    <w:p w14:paraId="5DD5D248" w14:textId="1F52AEEB" w:rsidR="00464242" w:rsidRDefault="00464242" w:rsidP="00050C16">
      <w:pPr>
        <w:pStyle w:val="11BodyText"/>
        <w:spacing w:before="120" w:after="0"/>
        <w:ind w:left="0"/>
        <w:rPr>
          <w:rFonts w:ascii="Times New Roman" w:hAnsi="Times New Roman"/>
          <w:szCs w:val="22"/>
          <w:lang w:val="en-CA"/>
        </w:rPr>
      </w:pPr>
      <w:r>
        <w:rPr>
          <w:rFonts w:ascii="Times New Roman" w:hAnsi="Times New Roman"/>
          <w:szCs w:val="22"/>
          <w:lang w:val="en-CA"/>
        </w:rPr>
        <w:t>To reduce the</w:t>
      </w:r>
      <w:r w:rsidRPr="00644EC9">
        <w:rPr>
          <w:rFonts w:ascii="Times New Roman" w:hAnsi="Times New Roman"/>
          <w:szCs w:val="22"/>
          <w:lang w:val="en-CA"/>
        </w:rPr>
        <w:t xml:space="preserve"> complexity of </w:t>
      </w:r>
      <w:r w:rsidR="00FC0E23" w:rsidRPr="00644EC9">
        <w:rPr>
          <w:rFonts w:ascii="Times New Roman" w:hAnsi="Times New Roman"/>
          <w:szCs w:val="22"/>
          <w:lang w:val="en-CA"/>
        </w:rPr>
        <w:t xml:space="preserve">block </w:t>
      </w:r>
      <w:r w:rsidR="00FC0E23" w:rsidRPr="00784199">
        <w:rPr>
          <w:rFonts w:ascii="Times New Roman" w:hAnsi="Times New Roman"/>
          <w:szCs w:val="22"/>
          <w:lang w:val="en-CA"/>
        </w:rPr>
        <w:t xml:space="preserve">classification, </w:t>
      </w:r>
      <w:r w:rsidR="00FC0E23" w:rsidRPr="00B12EAD">
        <w:rPr>
          <w:rFonts w:ascii="Times New Roman" w:hAnsi="Times New Roman"/>
          <w:szCs w:val="22"/>
          <w:lang w:val="en-CA"/>
        </w:rPr>
        <w:t xml:space="preserve">the </w:t>
      </w:r>
      <w:r w:rsidR="00FC0E23" w:rsidRPr="00994178">
        <w:rPr>
          <w:rFonts w:ascii="Times New Roman" w:hAnsi="Times New Roman"/>
          <w:szCs w:val="22"/>
          <w:lang w:val="en-CA"/>
        </w:rPr>
        <w:t xml:space="preserve">subsampled 1-D Laplacian calculation </w:t>
      </w:r>
      <w:r w:rsidR="00FC0E23" w:rsidRPr="00644EC9">
        <w:rPr>
          <w:rFonts w:ascii="Times New Roman" w:hAnsi="Times New Roman"/>
          <w:szCs w:val="22"/>
          <w:lang w:val="en-CA"/>
        </w:rPr>
        <w:t>is applied. As shown in</w:t>
      </w:r>
      <w:r w:rsidR="00644EC9" w:rsidRPr="00644EC9">
        <w:rPr>
          <w:rFonts w:ascii="Times New Roman" w:hAnsi="Times New Roman"/>
          <w:szCs w:val="22"/>
          <w:lang w:val="en-CA"/>
        </w:rPr>
        <w:t xml:space="preserve"> </w:t>
      </w:r>
      <w:r w:rsidR="00FC0E23" w:rsidRPr="00BD5CFA">
        <w:rPr>
          <w:rFonts w:ascii="Times New Roman" w:hAnsi="Times New Roman"/>
          <w:szCs w:val="22"/>
          <w:lang w:val="en-CA"/>
        </w:rPr>
        <w:fldChar w:fldCharType="begin"/>
      </w:r>
      <w:r w:rsidR="00FC0E23" w:rsidRPr="00644EC9">
        <w:rPr>
          <w:rFonts w:ascii="Times New Roman" w:hAnsi="Times New Roman"/>
          <w:szCs w:val="22"/>
          <w:lang w:val="en-CA"/>
        </w:rPr>
        <w:instrText xml:space="preserve"> REF _Ref531112899 \h </w:instrText>
      </w:r>
      <w:r w:rsidR="00644EC9" w:rsidRPr="00D113C4">
        <w:rPr>
          <w:rFonts w:ascii="Times New Roman" w:hAnsi="Times New Roman"/>
          <w:szCs w:val="22"/>
          <w:lang w:val="en-CA"/>
        </w:rPr>
        <w:instrText xml:space="preserve"> \* MERGEFORMAT </w:instrText>
      </w:r>
      <w:r w:rsidR="00FC0E23" w:rsidRPr="00BD5CFA">
        <w:rPr>
          <w:rFonts w:ascii="Times New Roman" w:hAnsi="Times New Roman"/>
          <w:szCs w:val="22"/>
          <w:lang w:val="en-CA"/>
        </w:rPr>
      </w:r>
      <w:r w:rsidR="00FC0E23" w:rsidRPr="00BD5CFA">
        <w:rPr>
          <w:rFonts w:ascii="Times New Roman" w:hAnsi="Times New Roman"/>
          <w:szCs w:val="22"/>
          <w:lang w:val="en-CA"/>
        </w:rPr>
        <w:fldChar w:fldCharType="separate"/>
      </w:r>
      <w:r w:rsidR="00423D87" w:rsidRPr="00423D87">
        <w:rPr>
          <w:rFonts w:ascii="Times New Roman" w:hAnsi="Times New Roman"/>
          <w:szCs w:val="22"/>
          <w:lang w:val="en-GB"/>
        </w:rPr>
        <w:t xml:space="preserve">Figure </w:t>
      </w:r>
      <w:r w:rsidR="00423D87" w:rsidRPr="00423D87">
        <w:rPr>
          <w:rFonts w:ascii="Times New Roman" w:hAnsi="Times New Roman"/>
          <w:noProof/>
          <w:szCs w:val="22"/>
          <w:lang w:val="en-GB"/>
        </w:rPr>
        <w:t>48</w:t>
      </w:r>
      <w:r w:rsidR="00FC0E23" w:rsidRPr="00BD5CFA">
        <w:rPr>
          <w:rFonts w:ascii="Times New Roman" w:hAnsi="Times New Roman"/>
          <w:szCs w:val="22"/>
          <w:lang w:val="en-CA"/>
        </w:rPr>
        <w:fldChar w:fldCharType="end"/>
      </w:r>
      <w:r w:rsidR="00FC0E23" w:rsidRPr="00644EC9">
        <w:rPr>
          <w:rFonts w:ascii="Times New Roman" w:hAnsi="Times New Roman"/>
          <w:szCs w:val="22"/>
          <w:lang w:val="en-CA"/>
        </w:rPr>
        <w:t xml:space="preserve">, </w:t>
      </w:r>
      <w:r w:rsidR="00FC0E23">
        <w:rPr>
          <w:rFonts w:ascii="Times New Roman" w:hAnsi="Times New Roman"/>
          <w:szCs w:val="22"/>
          <w:lang w:val="en-CA"/>
        </w:rPr>
        <w:t>the same subsampled positions are used for gradient calculation of all directions.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99" w:type="dxa"/>
          <w:right w:w="99" w:type="dxa"/>
        </w:tblCellMar>
        <w:tblLook w:val="04A0" w:firstRow="1" w:lastRow="0" w:firstColumn="1" w:lastColumn="0" w:noHBand="0" w:noVBand="1"/>
      </w:tblPr>
      <w:tblGrid>
        <w:gridCol w:w="4252"/>
        <w:gridCol w:w="4252"/>
      </w:tblGrid>
      <w:tr w:rsidR="00464242" w:rsidRPr="00FC0E23" w14:paraId="7475B612" w14:textId="77777777" w:rsidTr="00BD5CFA">
        <w:trPr>
          <w:jc w:val="center"/>
        </w:trPr>
        <w:tc>
          <w:tcPr>
            <w:tcW w:w="4252" w:type="dxa"/>
          </w:tcPr>
          <w:p w14:paraId="406442A9" w14:textId="77777777" w:rsidR="00464242" w:rsidRPr="00D113C4" w:rsidRDefault="00464242" w:rsidP="00F93902">
            <w:pPr>
              <w:keepNext/>
              <w:keepLines/>
              <w:jc w:val="center"/>
              <w:rPr>
                <w:lang w:eastAsia="ko-KR"/>
              </w:rPr>
            </w:pPr>
            <w:r w:rsidRPr="00BD5CFA">
              <w:rPr>
                <w:noProof/>
                <w:lang w:eastAsia="ko-KR"/>
              </w:rPr>
              <w:lastRenderedPageBreak/>
              <w:drawing>
                <wp:inline distT="0" distB="0" distL="0" distR="0" wp14:anchorId="4A0E659B" wp14:editId="255CD928">
                  <wp:extent cx="1458000" cy="1339200"/>
                  <wp:effectExtent l="0" t="0" r="8890" b="0"/>
                  <wp:docPr id="73" name="그림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615E29C8" w14:textId="77777777" w:rsidR="00464242" w:rsidRPr="00D113C4" w:rsidRDefault="00464242" w:rsidP="00F93902">
            <w:pPr>
              <w:keepNext/>
              <w:keepLines/>
              <w:jc w:val="center"/>
              <w:rPr>
                <w:lang w:eastAsia="ko-KR"/>
              </w:rPr>
            </w:pPr>
            <w:r w:rsidRPr="00BD5CFA">
              <w:rPr>
                <w:noProof/>
                <w:lang w:eastAsia="ko-KR"/>
              </w:rPr>
              <w:drawing>
                <wp:inline distT="0" distB="0" distL="0" distR="0" wp14:anchorId="760391F2" wp14:editId="0202D685">
                  <wp:extent cx="1458000" cy="1339200"/>
                  <wp:effectExtent l="0" t="0" r="8890" b="0"/>
                  <wp:docPr id="74" name="그림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06DAF51A" w14:textId="77777777" w:rsidTr="00BD5CFA">
        <w:trPr>
          <w:trHeight w:val="283"/>
          <w:jc w:val="center"/>
        </w:trPr>
        <w:tc>
          <w:tcPr>
            <w:tcW w:w="4252" w:type="dxa"/>
          </w:tcPr>
          <w:p w14:paraId="62D6B744" w14:textId="77777777" w:rsidR="00464242" w:rsidRPr="00D113C4" w:rsidRDefault="00464242" w:rsidP="00F93902">
            <w:pPr>
              <w:keepNext/>
              <w:keepLines/>
              <w:jc w:val="center"/>
              <w:rPr>
                <w:noProof/>
                <w:lang w:eastAsia="ko-KR"/>
              </w:rPr>
            </w:pPr>
            <w:r w:rsidRPr="00FC0E23">
              <w:rPr>
                <w:rFonts w:eastAsia="Malgun Gothic"/>
                <w:sz w:val="20"/>
                <w:lang w:eastAsia="ko-KR"/>
              </w:rPr>
              <w:t>(a) Subsampled positions for vertical gradient</w:t>
            </w:r>
          </w:p>
        </w:tc>
        <w:tc>
          <w:tcPr>
            <w:tcW w:w="4252" w:type="dxa"/>
          </w:tcPr>
          <w:p w14:paraId="624186BD" w14:textId="77777777" w:rsidR="00464242" w:rsidRPr="00D113C4" w:rsidRDefault="00464242" w:rsidP="00F93902">
            <w:pPr>
              <w:keepNext/>
              <w:keepLines/>
              <w:jc w:val="center"/>
              <w:rPr>
                <w:lang w:eastAsia="ko-KR"/>
              </w:rPr>
            </w:pPr>
            <w:r w:rsidRPr="00FC0E23">
              <w:rPr>
                <w:rFonts w:eastAsia="Malgun Gothic"/>
                <w:sz w:val="20"/>
                <w:lang w:eastAsia="ko-KR"/>
              </w:rPr>
              <w:t>(b) Subsampled positions for horizontal gradient</w:t>
            </w:r>
          </w:p>
        </w:tc>
      </w:tr>
      <w:tr w:rsidR="00464242" w:rsidRPr="00FC0E23" w14:paraId="1D7AB816" w14:textId="77777777" w:rsidTr="00BD5CFA">
        <w:trPr>
          <w:jc w:val="center"/>
        </w:trPr>
        <w:tc>
          <w:tcPr>
            <w:tcW w:w="4252" w:type="dxa"/>
          </w:tcPr>
          <w:p w14:paraId="18F9A444" w14:textId="77777777" w:rsidR="00464242" w:rsidRPr="00D113C4" w:rsidRDefault="00464242" w:rsidP="00F93902">
            <w:pPr>
              <w:keepNext/>
              <w:keepLines/>
              <w:jc w:val="center"/>
              <w:rPr>
                <w:noProof/>
                <w:lang w:eastAsia="ko-KR"/>
              </w:rPr>
            </w:pPr>
            <w:r w:rsidRPr="00BD5CFA">
              <w:rPr>
                <w:noProof/>
                <w:lang w:eastAsia="ko-KR"/>
              </w:rPr>
              <w:drawing>
                <wp:inline distT="0" distB="0" distL="0" distR="0" wp14:anchorId="41EC6B7B" wp14:editId="25E42C3F">
                  <wp:extent cx="1458000" cy="1339200"/>
                  <wp:effectExtent l="0" t="0" r="8890" b="0"/>
                  <wp:docPr id="75" name="그림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3C1F728F" w14:textId="77777777" w:rsidR="00464242" w:rsidRPr="00D113C4" w:rsidRDefault="00464242" w:rsidP="00F93902">
            <w:pPr>
              <w:keepNext/>
              <w:keepLines/>
              <w:jc w:val="center"/>
              <w:rPr>
                <w:lang w:eastAsia="ko-KR"/>
              </w:rPr>
            </w:pPr>
            <w:r w:rsidRPr="00BD5CFA">
              <w:rPr>
                <w:noProof/>
                <w:lang w:eastAsia="ko-KR"/>
              </w:rPr>
              <w:drawing>
                <wp:inline distT="0" distB="0" distL="0" distR="0" wp14:anchorId="3D824035" wp14:editId="48E60A7E">
                  <wp:extent cx="1458000" cy="1339200"/>
                  <wp:effectExtent l="0" t="0" r="8890" b="0"/>
                  <wp:docPr id="76" name="그림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5B00D594" w14:textId="77777777" w:rsidTr="00BD5CFA">
        <w:tblPrEx>
          <w:tblCellMar>
            <w:left w:w="108" w:type="dxa"/>
            <w:right w:w="108" w:type="dxa"/>
          </w:tblCellMar>
        </w:tblPrEx>
        <w:trPr>
          <w:trHeight w:val="283"/>
          <w:jc w:val="center"/>
        </w:trPr>
        <w:tc>
          <w:tcPr>
            <w:tcW w:w="4252" w:type="dxa"/>
          </w:tcPr>
          <w:p w14:paraId="07F4D932" w14:textId="77777777" w:rsidR="00464242" w:rsidRPr="00D113C4" w:rsidRDefault="00464242" w:rsidP="00F93902">
            <w:pPr>
              <w:keepNext/>
              <w:keepLines/>
              <w:jc w:val="center"/>
              <w:rPr>
                <w:lang w:eastAsia="ko-KR"/>
              </w:rPr>
            </w:pPr>
            <w:r w:rsidRPr="00FC0E23">
              <w:rPr>
                <w:rFonts w:eastAsia="Malgun Gothic"/>
                <w:sz w:val="20"/>
                <w:lang w:eastAsia="ko-KR"/>
              </w:rPr>
              <w:t>(c) Subsampled positions for diagonal gradient</w:t>
            </w:r>
          </w:p>
        </w:tc>
        <w:tc>
          <w:tcPr>
            <w:tcW w:w="4252" w:type="dxa"/>
          </w:tcPr>
          <w:p w14:paraId="573D054A" w14:textId="77777777" w:rsidR="00464242" w:rsidRPr="00D113C4" w:rsidRDefault="00464242" w:rsidP="00F93902">
            <w:pPr>
              <w:keepNext/>
              <w:keepLines/>
              <w:jc w:val="center"/>
              <w:rPr>
                <w:lang w:eastAsia="ko-KR"/>
              </w:rPr>
            </w:pPr>
            <w:r w:rsidRPr="00FC0E23">
              <w:rPr>
                <w:rFonts w:eastAsia="Malgun Gothic"/>
                <w:sz w:val="20"/>
                <w:lang w:eastAsia="ko-KR"/>
              </w:rPr>
              <w:t>(d) Subsampled positions for diagonal gradient</w:t>
            </w:r>
          </w:p>
        </w:tc>
      </w:tr>
    </w:tbl>
    <w:p w14:paraId="0D243079" w14:textId="19173656" w:rsidR="00464242" w:rsidRPr="00D113C4" w:rsidRDefault="00FC0E23" w:rsidP="00F93902">
      <w:pPr>
        <w:pStyle w:val="11BodyText"/>
        <w:keepNext/>
        <w:keepLines/>
        <w:spacing w:before="120" w:after="0"/>
        <w:ind w:left="0"/>
        <w:jc w:val="center"/>
        <w:rPr>
          <w:rFonts w:ascii="Times New Roman" w:hAnsi="Times New Roman"/>
          <w:b/>
          <w:szCs w:val="22"/>
          <w:lang w:val="en-CA"/>
        </w:rPr>
      </w:pPr>
      <w:bookmarkStart w:id="306" w:name="_Ref531112899"/>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423D87">
        <w:rPr>
          <w:rFonts w:ascii="Times New Roman" w:hAnsi="Times New Roman"/>
          <w:b/>
          <w:noProof/>
          <w:sz w:val="20"/>
          <w:lang w:val="en-GB"/>
        </w:rPr>
        <w:t>48</w:t>
      </w:r>
      <w:r w:rsidR="00795046">
        <w:rPr>
          <w:rFonts w:ascii="Times New Roman" w:hAnsi="Times New Roman"/>
          <w:b/>
          <w:sz w:val="20"/>
          <w:lang w:val="en-GB"/>
        </w:rPr>
        <w:fldChar w:fldCharType="end"/>
      </w:r>
      <w:bookmarkEnd w:id="306"/>
      <w:r w:rsidRPr="00D113C4">
        <w:rPr>
          <w:rFonts w:ascii="Times New Roman" w:hAnsi="Times New Roman"/>
          <w:b/>
          <w:sz w:val="20"/>
          <w:lang w:val="en-CA"/>
        </w:rPr>
        <w:t xml:space="preserve"> </w:t>
      </w:r>
      <w:r w:rsidRPr="00D113C4">
        <w:rPr>
          <w:rFonts w:ascii="Times New Roman" w:hAnsi="Times New Roman"/>
          <w:b/>
          <w:sz w:val="20"/>
        </w:rPr>
        <w:t>–</w:t>
      </w:r>
      <w:r w:rsidRPr="00D113C4">
        <w:rPr>
          <w:rFonts w:ascii="Times New Roman" w:hAnsi="Times New Roman"/>
          <w:b/>
          <w:sz w:val="20"/>
          <w:lang w:val="en-CA"/>
        </w:rPr>
        <w:t xml:space="preserve"> Subsampled Laplacian calculation</w:t>
      </w:r>
    </w:p>
    <w:p w14:paraId="79F13B81" w14:textId="77777777" w:rsidR="00050C16" w:rsidRDefault="00050C16" w:rsidP="00050C16">
      <w:pPr>
        <w:keepNext/>
        <w:spacing w:before="120" w:after="120"/>
        <w:jc w:val="both"/>
        <w:rPr>
          <w:szCs w:val="22"/>
          <w:lang w:val="en-CA"/>
        </w:rPr>
      </w:pPr>
      <w:r w:rsidRPr="00A05952">
        <w:rPr>
          <w:szCs w:val="22"/>
          <w:lang w:val="en-CA"/>
        </w:rPr>
        <w:t xml:space="preserve">Then </w:t>
      </w:r>
      <m:oMath>
        <m:r>
          <w:rPr>
            <w:rFonts w:ascii="Cambria Math" w:hAnsi="Cambria Math"/>
            <w:szCs w:val="22"/>
            <w:lang w:val="en-CA"/>
          </w:rPr>
          <m:t xml:space="preserve">D </m:t>
        </m:r>
      </m:oMath>
      <w:r w:rsidRPr="00A05952">
        <w:rPr>
          <w:szCs w:val="22"/>
          <w:lang w:val="en-CA"/>
        </w:rPr>
        <w:t>maximum and minimum values of the gradients of horizontal and vertical directions are set as:</w:t>
      </w:r>
    </w:p>
    <w:p w14:paraId="2B05649A" w14:textId="0F4CD881" w:rsidR="003E3701" w:rsidRPr="00A05952" w:rsidRDefault="006B12F6" w:rsidP="00D113C4">
      <w:pPr>
        <w:keepNext/>
        <w:spacing w:before="120" w:after="120"/>
        <w:jc w:val="right"/>
        <w:rPr>
          <w:szCs w:val="22"/>
          <w:lang w:val="en-CA"/>
        </w:rPr>
      </w:pP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=max</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v</m:t>
                </m:r>
              </m:sub>
            </m:sSub>
          </m:e>
        </m:d>
      </m:oMath>
      <w:r w:rsidR="003E3701" w:rsidRPr="00A05952">
        <w:rPr>
          <w:rFonts w:eastAsia="MS Mincho"/>
          <w:szCs w:val="22"/>
          <w:lang w:val="en-CA"/>
        </w:rPr>
        <w:t xml:space="preserve">,  </w:t>
      </w:r>
      <m:oMath>
        <m:r>
          <w:rPr>
            <w:rFonts w:ascii="Cambria Math" w:hAnsi="Cambria Math"/>
            <w:szCs w:val="22"/>
            <w:lang w:val="en-CA"/>
          </w:rPr>
          <m:t xml:space="preserve"> </m:t>
        </m:r>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r>
          <w:rPr>
            <w:rFonts w:ascii="Cambria Math" w:hAnsi="Cambria Math"/>
            <w:szCs w:val="22"/>
            <w:lang w:val="en-CA"/>
          </w:rPr>
          <m:t>=min</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v</m:t>
                </m:r>
              </m:sub>
            </m:sSub>
          </m:e>
        </m:d>
      </m:oMath>
      <w:r w:rsidR="003E3701">
        <w:rPr>
          <w:rFonts w:eastAsia="MS Mincho" w:hint="eastAsia"/>
          <w:szCs w:val="22"/>
          <w:lang w:val="en-CA"/>
        </w:rPr>
        <w:t xml:space="preserve"> </w:t>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sidRPr="00D113C4">
        <w:rPr>
          <w:szCs w:val="22"/>
          <w:lang w:val="en-CA"/>
        </w:rPr>
        <w:t>(</w:t>
      </w:r>
      <w:r w:rsidR="003E3701" w:rsidRPr="00D113C4">
        <w:rPr>
          <w:rFonts w:eastAsia="Malgun Gothic"/>
          <w:szCs w:val="22"/>
          <w:lang w:val="en-CA" w:eastAsia="ko-KR"/>
        </w:rPr>
        <w:t>3-</w:t>
      </w:r>
      <w:r w:rsidR="003E3701" w:rsidRPr="00D113C4">
        <w:rPr>
          <w:noProof/>
          <w:szCs w:val="22"/>
          <w:lang w:val="en-CA"/>
        </w:rPr>
        <w:fldChar w:fldCharType="begin"/>
      </w:r>
      <w:r w:rsidR="003E3701" w:rsidRPr="00D113C4">
        <w:rPr>
          <w:noProof/>
          <w:szCs w:val="22"/>
          <w:lang w:val="en-CA"/>
        </w:rPr>
        <w:instrText xml:space="preserve"> SEQ Eq \* MERGEFORMAT </w:instrText>
      </w:r>
      <w:r w:rsidR="003E3701" w:rsidRPr="00D113C4">
        <w:rPr>
          <w:noProof/>
          <w:szCs w:val="22"/>
          <w:lang w:val="en-CA"/>
        </w:rPr>
        <w:fldChar w:fldCharType="separate"/>
      </w:r>
      <w:r w:rsidR="00423D87">
        <w:rPr>
          <w:noProof/>
          <w:szCs w:val="22"/>
          <w:lang w:val="en-CA"/>
        </w:rPr>
        <w:t>54</w:t>
      </w:r>
      <w:r w:rsidR="003E3701" w:rsidRPr="00D113C4">
        <w:rPr>
          <w:noProof/>
          <w:szCs w:val="22"/>
          <w:lang w:val="en-CA"/>
        </w:rPr>
        <w:fldChar w:fldCharType="end"/>
      </w:r>
      <w:r w:rsidR="003E3701" w:rsidRPr="00D113C4">
        <w:rPr>
          <w:szCs w:val="22"/>
          <w:lang w:val="en-CA"/>
        </w:rPr>
        <w:t>)</w:t>
      </w:r>
    </w:p>
    <w:p w14:paraId="0BAC65A7" w14:textId="521B79D1" w:rsidR="00050C16" w:rsidRDefault="00636B19" w:rsidP="00050C16">
      <w:pPr>
        <w:spacing w:before="120" w:after="120"/>
        <w:jc w:val="both"/>
        <w:rPr>
          <w:szCs w:val="22"/>
          <w:lang w:val="en-CA"/>
        </w:rPr>
      </w:pPr>
      <w:r>
        <w:rPr>
          <w:szCs w:val="22"/>
          <w:lang w:val="en-CA"/>
        </w:rPr>
        <w:t>T</w:t>
      </w:r>
      <w:r w:rsidR="00050C16" w:rsidRPr="00A05952">
        <w:rPr>
          <w:szCs w:val="22"/>
          <w:lang w:val="en-CA"/>
        </w:rPr>
        <w:t>he maximum and minimum values of the gradient of two diagonal directions are set as:</w:t>
      </w:r>
    </w:p>
    <w:p w14:paraId="6DA210C9" w14:textId="1E1C16E2" w:rsidR="00636B19" w:rsidRPr="00A05952" w:rsidRDefault="006B12F6" w:rsidP="00636B19">
      <w:pPr>
        <w:keepNext/>
        <w:spacing w:before="120" w:after="120"/>
        <w:jc w:val="right"/>
        <w:rPr>
          <w:szCs w:val="22"/>
          <w:lang w:val="en-CA"/>
        </w:rPr>
      </w:pP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=max</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 xml:space="preserve">,  </w:t>
      </w: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r>
          <w:rPr>
            <w:rFonts w:ascii="Cambria Math" w:hAnsi="Cambria Math"/>
            <w:szCs w:val="22"/>
            <w:lang w:val="en-CA"/>
          </w:rPr>
          <m:t>=min</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D113C4">
        <w:rPr>
          <w:szCs w:val="22"/>
          <w:lang w:val="en-CA"/>
        </w:rPr>
        <w:t>(</w:t>
      </w:r>
      <w:r w:rsidR="00636B19" w:rsidRPr="00D113C4">
        <w:rPr>
          <w:rFonts w:eastAsia="Malgun Gothic"/>
          <w:szCs w:val="22"/>
          <w:lang w:val="en-CA" w:eastAsia="ko-KR"/>
        </w:rPr>
        <w:t>3-</w:t>
      </w:r>
      <w:r w:rsidR="00636B19" w:rsidRPr="00D113C4">
        <w:rPr>
          <w:noProof/>
          <w:szCs w:val="22"/>
          <w:lang w:val="en-CA"/>
        </w:rPr>
        <w:fldChar w:fldCharType="begin"/>
      </w:r>
      <w:r w:rsidR="00636B19" w:rsidRPr="00D113C4">
        <w:rPr>
          <w:noProof/>
          <w:szCs w:val="22"/>
          <w:lang w:val="en-CA"/>
        </w:rPr>
        <w:instrText xml:space="preserve"> SEQ Eq \* MERGEFORMAT </w:instrText>
      </w:r>
      <w:r w:rsidR="00636B19" w:rsidRPr="00D113C4">
        <w:rPr>
          <w:noProof/>
          <w:szCs w:val="22"/>
          <w:lang w:val="en-CA"/>
        </w:rPr>
        <w:fldChar w:fldCharType="separate"/>
      </w:r>
      <w:r w:rsidR="00423D87">
        <w:rPr>
          <w:noProof/>
          <w:szCs w:val="22"/>
          <w:lang w:val="en-CA"/>
        </w:rPr>
        <w:t>55</w:t>
      </w:r>
      <w:r w:rsidR="00636B19" w:rsidRPr="00D113C4">
        <w:rPr>
          <w:noProof/>
          <w:szCs w:val="22"/>
          <w:lang w:val="en-CA"/>
        </w:rPr>
        <w:fldChar w:fldCharType="end"/>
      </w:r>
      <w:r w:rsidR="00636B19" w:rsidRPr="00D113C4">
        <w:rPr>
          <w:szCs w:val="22"/>
          <w:lang w:val="en-CA"/>
        </w:rPr>
        <w:t>)</w:t>
      </w:r>
    </w:p>
    <w:p w14:paraId="3E0208D4" w14:textId="77777777" w:rsidR="00050C16" w:rsidRPr="00A05952" w:rsidRDefault="00050C16" w:rsidP="00050C16">
      <w:pPr>
        <w:spacing w:before="120" w:after="120"/>
        <w:jc w:val="both"/>
        <w:rPr>
          <w:szCs w:val="22"/>
          <w:lang w:val="en-CA"/>
        </w:rPr>
      </w:pPr>
      <w:r w:rsidRPr="00A05952">
        <w:rPr>
          <w:szCs w:val="22"/>
          <w:lang w:val="en-CA"/>
        </w:rPr>
        <w:t xml:space="preserve">To derive the value of the directionality </w:t>
      </w:r>
      <m:oMath>
        <m:r>
          <w:rPr>
            <w:rFonts w:ascii="Cambria Math" w:hAnsi="Cambria Math"/>
            <w:szCs w:val="22"/>
            <w:lang w:val="en-CA"/>
          </w:rPr>
          <m:t>D</m:t>
        </m:r>
      </m:oMath>
      <w:r w:rsidRPr="00A05952">
        <w:rPr>
          <w:szCs w:val="22"/>
          <w:lang w:val="en-CA"/>
        </w:rPr>
        <w:t xml:space="preserve">, these values are compared against each other and with two thresholds </w:t>
      </w:r>
      <m:oMath>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oMath>
      <w:r w:rsidRPr="00A05952">
        <w:rPr>
          <w:szCs w:val="22"/>
          <w:lang w:val="en-CA"/>
        </w:rPr>
        <w:t xml:space="preserve"> and </w:t>
      </w:r>
      <m:oMath>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oMath>
      <w:r w:rsidRPr="00A05952">
        <w:rPr>
          <w:szCs w:val="22"/>
          <w:lang w:val="en-CA"/>
        </w:rPr>
        <w:t>:</w:t>
      </w:r>
    </w:p>
    <w:p w14:paraId="6F198820" w14:textId="77777777" w:rsidR="00050C16" w:rsidRPr="00A05952"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b/>
          <w:szCs w:val="22"/>
          <w:lang w:val="en-CA"/>
        </w:rPr>
        <w:t>Step 1</w:t>
      </w:r>
      <w:r w:rsidRPr="00A05952">
        <w:rPr>
          <w:rFonts w:ascii="Times New Roman" w:hAnsi="Times New Roman"/>
          <w:szCs w:val="22"/>
          <w:lang w:val="en-CA"/>
        </w:rPr>
        <w:t>.</w:t>
      </w:r>
      <w:r w:rsidRPr="00A05952">
        <w:rPr>
          <w:rFonts w:ascii="Times New Roman" w:hAnsi="Times New Roman"/>
          <w:szCs w:val="22"/>
          <w:lang w:val="en-CA"/>
        </w:rPr>
        <w:tab/>
        <w:t xml:space="preserve">If both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and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 xml:space="preserve">∙ </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are true,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0</m:t>
        </m:r>
      </m:oMath>
      <w:r w:rsidRPr="00A05952">
        <w:rPr>
          <w:rFonts w:ascii="Times New Roman" w:hAnsi="Times New Roman"/>
          <w:szCs w:val="22"/>
          <w:lang w:val="en-CA"/>
        </w:rPr>
        <w:t>.</w:t>
      </w:r>
    </w:p>
    <w:p w14:paraId="41882F08" w14:textId="77777777" w:rsidR="00050C16" w:rsidRPr="00A05952"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b/>
          <w:szCs w:val="22"/>
          <w:lang w:val="en-CA"/>
        </w:rPr>
        <w:t>Step 2</w:t>
      </w:r>
      <w:r w:rsidRPr="00A05952">
        <w:rPr>
          <w:rFonts w:ascii="Times New Roman" w:hAnsi="Times New Roman"/>
          <w:szCs w:val="22"/>
          <w:lang w:val="en-CA"/>
        </w:rPr>
        <w:t>.</w:t>
      </w:r>
      <w:r w:rsidRPr="00A05952">
        <w:rPr>
          <w:rFonts w:ascii="Times New Roman" w:hAnsi="Times New Roman"/>
          <w:szCs w:val="22"/>
          <w:lang w:val="en-CA"/>
        </w:rPr>
        <w:tab/>
        <w:t xml:space="preserve">If </w:t>
      </w:r>
      <m:oMath>
        <m:f>
          <m:fPr>
            <m:type m:val="lin"/>
            <m:ctrlPr>
              <w:rPr>
                <w:rFonts w:ascii="Cambria Math" w:hAnsi="Cambria Math"/>
                <w:i/>
                <w:szCs w:val="22"/>
                <w:lang w:val="en-CA"/>
              </w:rPr>
            </m:ctrlPr>
          </m:fPr>
          <m:num>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num>
          <m:den>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den>
        </m:f>
        <m:r>
          <w:rPr>
            <w:rFonts w:ascii="Cambria Math" w:hAnsi="Cambria Math"/>
            <w:szCs w:val="22"/>
            <w:lang w:val="en-CA"/>
          </w:rPr>
          <m:t>&gt;</m:t>
        </m:r>
        <m:f>
          <m:fPr>
            <m:type m:val="lin"/>
            <m:ctrlPr>
              <w:rPr>
                <w:rFonts w:ascii="Cambria Math" w:hAnsi="Cambria Math"/>
                <w:i/>
                <w:szCs w:val="22"/>
                <w:lang w:val="en-CA"/>
              </w:rPr>
            </m:ctrlPr>
          </m:fPr>
          <m:num>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num>
          <m:den>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den>
        </m:f>
      </m:oMath>
      <w:r w:rsidRPr="00A05952">
        <w:rPr>
          <w:rFonts w:ascii="Times New Roman" w:hAnsi="Times New Roman"/>
          <w:szCs w:val="22"/>
          <w:lang w:val="en-CA"/>
        </w:rPr>
        <w:t>, continue from Step 3; otherwise continue from Step 4.</w:t>
      </w:r>
    </w:p>
    <w:p w14:paraId="2081260B" w14:textId="77777777" w:rsidR="00050C16" w:rsidRPr="00A05952"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b/>
          <w:szCs w:val="22"/>
          <w:lang w:val="en-CA"/>
        </w:rPr>
        <w:t>Step 3</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&gt;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2</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1</m:t>
        </m:r>
      </m:oMath>
      <w:r w:rsidRPr="00A05952">
        <w:rPr>
          <w:rFonts w:ascii="Times New Roman" w:hAnsi="Times New Roman"/>
          <w:szCs w:val="22"/>
          <w:lang w:val="en-CA"/>
        </w:rPr>
        <w:t>.</w:t>
      </w:r>
    </w:p>
    <w:p w14:paraId="159D2933" w14:textId="77777777" w:rsidR="00050C16" w:rsidRPr="00A05952"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b/>
          <w:szCs w:val="22"/>
          <w:lang w:val="en-CA"/>
        </w:rPr>
        <w:t>Step 4</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&gt;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4</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3</m:t>
        </m:r>
      </m:oMath>
      <w:r w:rsidRPr="00A05952">
        <w:rPr>
          <w:rFonts w:ascii="Times New Roman" w:hAnsi="Times New Roman"/>
          <w:szCs w:val="22"/>
          <w:lang w:val="en-CA"/>
        </w:rPr>
        <w:t>.</w:t>
      </w:r>
    </w:p>
    <w:p w14:paraId="49423BA7" w14:textId="77777777" w:rsidR="00050C16"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szCs w:val="22"/>
          <w:lang w:val="en-CA"/>
        </w:rPr>
        <w:t xml:space="preserve">The activity value </w:t>
      </w:r>
      <m:oMath>
        <m:r>
          <w:rPr>
            <w:rFonts w:ascii="Cambria Math" w:hAnsi="Cambria Math"/>
            <w:szCs w:val="22"/>
            <w:lang w:val="en-CA"/>
          </w:rPr>
          <m:t>A</m:t>
        </m:r>
      </m:oMath>
      <w:r w:rsidRPr="00A05952">
        <w:rPr>
          <w:rFonts w:ascii="Times New Roman" w:hAnsi="Times New Roman"/>
          <w:szCs w:val="22"/>
          <w:lang w:val="en-CA"/>
        </w:rPr>
        <w:t xml:space="preserve"> is calculated as:</w:t>
      </w:r>
    </w:p>
    <w:p w14:paraId="097F1A0E" w14:textId="30CD5C32" w:rsidR="00636B19" w:rsidRPr="00A05952" w:rsidRDefault="00636B19" w:rsidP="00636B19">
      <w:pPr>
        <w:keepNext/>
        <w:spacing w:before="120" w:after="120"/>
        <w:jc w:val="right"/>
        <w:rPr>
          <w:szCs w:val="22"/>
          <w:lang w:val="en-CA"/>
        </w:rPr>
      </w:pPr>
      <m:oMath>
        <m:r>
          <w:rPr>
            <w:rFonts w:ascii="Cambria Math" w:eastAsia="Calibri" w:hAnsi="Cambria Math"/>
            <w:szCs w:val="22"/>
            <w:lang w:val="en-CA"/>
          </w:rPr>
          <m:t>A=</m:t>
        </m:r>
        <m:nary>
          <m:naryPr>
            <m:chr m:val="∑"/>
            <m:limLoc m:val="undOvr"/>
            <m:ctrlPr>
              <w:rPr>
                <w:rFonts w:ascii="Cambria Math" w:eastAsia="Calibri" w:hAnsi="Cambria Math"/>
                <w:i/>
                <w:szCs w:val="22"/>
                <w:lang w:val="en-CA"/>
              </w:rPr>
            </m:ctrlPr>
          </m:naryPr>
          <m:sub>
            <m:r>
              <w:rPr>
                <w:rFonts w:ascii="Cambria Math" w:eastAsia="Calibri" w:hAnsi="Cambria Math"/>
                <w:szCs w:val="22"/>
                <w:lang w:val="en-CA"/>
              </w:rPr>
              <m:t>k=i-2</m:t>
            </m:r>
          </m:sub>
          <m:sup>
            <m:r>
              <w:rPr>
                <w:rFonts w:ascii="Cambria Math" w:eastAsia="Calibri" w:hAnsi="Cambria Math"/>
                <w:szCs w:val="22"/>
                <w:lang w:val="en-CA"/>
              </w:rPr>
              <m:t>i+3</m:t>
            </m:r>
          </m:sup>
          <m:e>
            <m:nary>
              <m:naryPr>
                <m:chr m:val="∑"/>
                <m:limLoc m:val="undOvr"/>
                <m:ctrlPr>
                  <w:rPr>
                    <w:rFonts w:ascii="Cambria Math" w:eastAsia="Calibri" w:hAnsi="Cambria Math"/>
                    <w:i/>
                    <w:szCs w:val="22"/>
                    <w:lang w:val="en-CA"/>
                  </w:rPr>
                </m:ctrlPr>
              </m:naryPr>
              <m:sub>
                <m:r>
                  <w:rPr>
                    <w:rFonts w:ascii="Cambria Math" w:eastAsia="Calibri" w:hAnsi="Cambria Math"/>
                    <w:szCs w:val="22"/>
                    <w:lang w:val="en-CA"/>
                  </w:rPr>
                  <m:t>l=j-2</m:t>
                </m:r>
              </m:sub>
              <m:sup>
                <m:r>
                  <w:rPr>
                    <w:rFonts w:ascii="Cambria Math" w:eastAsia="Calibri" w:hAnsi="Cambria Math"/>
                    <w:szCs w:val="22"/>
                    <w:lang w:val="en-CA"/>
                  </w:rPr>
                  <m:t>j+3</m:t>
                </m:r>
              </m:sup>
              <m:e>
                <m:d>
                  <m:dPr>
                    <m:ctrlPr>
                      <w:rPr>
                        <w:rFonts w:ascii="Cambria Math" w:eastAsia="Calibri" w:hAnsi="Cambria Math"/>
                        <w:i/>
                        <w:szCs w:val="22"/>
                        <w:lang w:val="en-CA"/>
                      </w:rPr>
                    </m:ctrlPr>
                  </m:dPr>
                  <m:e>
                    <m:sSub>
                      <m:sSubPr>
                        <m:ctrlPr>
                          <w:rPr>
                            <w:rFonts w:ascii="Cambria Math" w:eastAsia="Calibri" w:hAnsi="Cambria Math"/>
                            <w:i/>
                            <w:szCs w:val="22"/>
                            <w:lang w:val="en-CA"/>
                          </w:rPr>
                        </m:ctrlPr>
                      </m:sSubPr>
                      <m:e>
                        <m:r>
                          <w:rPr>
                            <w:rFonts w:ascii="Cambria Math" w:eastAsia="Calibri" w:hAnsi="Cambria Math"/>
                            <w:szCs w:val="22"/>
                            <w:lang w:val="en-CA"/>
                          </w:rPr>
                          <m:t>V</m:t>
                        </m:r>
                      </m:e>
                      <m:sub>
                        <m:r>
                          <w:rPr>
                            <w:rFonts w:ascii="Cambria Math" w:eastAsia="Calibri" w:hAnsi="Cambria Math"/>
                            <w:szCs w:val="22"/>
                            <w:lang w:val="en-CA"/>
                          </w:rPr>
                          <m:t>k,l</m:t>
                        </m:r>
                      </m:sub>
                    </m:sSub>
                    <m:r>
                      <w:rPr>
                        <w:rFonts w:ascii="Cambria Math" w:eastAsia="Calibri" w:hAnsi="Cambria Math"/>
                        <w:szCs w:val="22"/>
                        <w:lang w:val="en-CA"/>
                      </w:rPr>
                      <m:t>+</m:t>
                    </m:r>
                    <m:sSub>
                      <m:sSubPr>
                        <m:ctrlPr>
                          <w:rPr>
                            <w:rFonts w:ascii="Cambria Math" w:eastAsia="Calibri" w:hAnsi="Cambria Math"/>
                            <w:i/>
                            <w:szCs w:val="22"/>
                            <w:lang w:val="en-CA"/>
                          </w:rPr>
                        </m:ctrlPr>
                      </m:sSubPr>
                      <m:e>
                        <m:r>
                          <w:rPr>
                            <w:rFonts w:ascii="Cambria Math" w:eastAsia="Calibri" w:hAnsi="Cambria Math"/>
                            <w:szCs w:val="22"/>
                            <w:lang w:val="en-CA"/>
                          </w:rPr>
                          <m:t>H</m:t>
                        </m:r>
                      </m:e>
                      <m:sub>
                        <m:r>
                          <w:rPr>
                            <w:rFonts w:ascii="Cambria Math" w:eastAsia="Calibri" w:hAnsi="Cambria Math"/>
                            <w:szCs w:val="22"/>
                            <w:lang w:val="en-CA"/>
                          </w:rPr>
                          <m:t>k,l</m:t>
                        </m:r>
                      </m:sub>
                    </m:sSub>
                  </m:e>
                </m:d>
              </m:e>
            </m:nary>
          </m:e>
        </m:nary>
      </m:oMath>
      <w:r>
        <w:rPr>
          <w:rFonts w:eastAsia="MS Mincho"/>
          <w:szCs w:val="22"/>
          <w:lang w:val="en-CA"/>
        </w:rPr>
        <w:tab/>
      </w:r>
      <w:r>
        <w:rPr>
          <w:rFonts w:eastAsia="MS Mincho"/>
          <w:szCs w:val="22"/>
          <w:lang w:val="en-CA"/>
        </w:rPr>
        <w:tab/>
      </w:r>
      <w:r>
        <w:rPr>
          <w:rFonts w:eastAsia="MS Mincho"/>
          <w:szCs w:val="22"/>
          <w:lang w:val="en-CA"/>
        </w:rPr>
        <w:tab/>
      </w:r>
      <w:r>
        <w:rPr>
          <w:rFonts w:eastAsia="MS Mincho"/>
          <w:szCs w:val="22"/>
          <w:lang w:val="en-CA"/>
        </w:rPr>
        <w:tab/>
      </w:r>
      <w:r w:rsidR="00686876">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r w:rsidR="00423D87">
        <w:rPr>
          <w:noProof/>
          <w:szCs w:val="22"/>
          <w:lang w:val="en-CA"/>
        </w:rPr>
        <w:t>56</w:t>
      </w:r>
      <w:r w:rsidRPr="00D113C4">
        <w:rPr>
          <w:noProof/>
          <w:szCs w:val="22"/>
          <w:lang w:val="en-CA"/>
        </w:rPr>
        <w:fldChar w:fldCharType="end"/>
      </w:r>
      <w:r w:rsidRPr="00D113C4">
        <w:rPr>
          <w:szCs w:val="22"/>
          <w:lang w:val="en-CA"/>
        </w:rPr>
        <w:t>)</w:t>
      </w:r>
    </w:p>
    <w:p w14:paraId="74F8769D" w14:textId="77777777" w:rsidR="00050C16" w:rsidRPr="00A05952" w:rsidRDefault="00050C16" w:rsidP="00050C16">
      <w:pPr>
        <w:spacing w:before="120" w:after="120"/>
        <w:jc w:val="both"/>
        <w:rPr>
          <w:szCs w:val="22"/>
          <w:lang w:val="en-CA"/>
        </w:rPr>
      </w:pPr>
      <m:oMath>
        <m:r>
          <w:rPr>
            <w:rFonts w:ascii="Cambria Math" w:hAnsi="Cambria Math"/>
            <w:szCs w:val="22"/>
            <w:lang w:val="en-CA"/>
          </w:rPr>
          <m:t>A</m:t>
        </m:r>
      </m:oMath>
      <w:r w:rsidRPr="00A05952">
        <w:rPr>
          <w:szCs w:val="22"/>
          <w:lang w:val="en-CA"/>
        </w:rPr>
        <w:t xml:space="preserve"> is further quantized to the range of 0 to 4, inclusively, and the quantized value is denoted as </w:t>
      </w:r>
      <m:oMath>
        <m:acc>
          <m:accPr>
            <m:ctrlPr>
              <w:rPr>
                <w:rFonts w:ascii="Cambria Math" w:hAnsi="Cambria Math"/>
                <w:i/>
                <w:szCs w:val="22"/>
                <w:lang w:val="en-CA"/>
              </w:rPr>
            </m:ctrlPr>
          </m:accPr>
          <m:e>
            <m:r>
              <w:rPr>
                <w:rFonts w:ascii="Cambria Math" w:hAnsi="Cambria Math"/>
                <w:szCs w:val="22"/>
                <w:lang w:val="en-CA"/>
              </w:rPr>
              <m:t>A</m:t>
            </m:r>
          </m:e>
        </m:acc>
      </m:oMath>
      <w:r w:rsidRPr="00A05952">
        <w:rPr>
          <w:szCs w:val="22"/>
          <w:lang w:val="en-CA"/>
        </w:rPr>
        <w:t>.</w:t>
      </w:r>
    </w:p>
    <w:p w14:paraId="7AEB4A8F" w14:textId="65130555" w:rsidR="00050C16" w:rsidRPr="00A05952" w:rsidRDefault="00050C16" w:rsidP="00050C16">
      <w:pPr>
        <w:spacing w:before="120" w:after="120"/>
        <w:jc w:val="both"/>
        <w:rPr>
          <w:szCs w:val="22"/>
          <w:lang w:val="en-CA"/>
        </w:rPr>
      </w:pPr>
      <w:r w:rsidRPr="00A05952">
        <w:rPr>
          <w:szCs w:val="22"/>
          <w:lang w:val="en-CA"/>
        </w:rPr>
        <w:t>For chroma components in a picture, no classification method is applied, i.e. a single set of ALF coefficients is applied for each chroma component.</w:t>
      </w:r>
    </w:p>
    <w:p w14:paraId="2F9854F3" w14:textId="01B75977"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lang w:val="en-CA"/>
        </w:rPr>
      </w:pPr>
      <w:r w:rsidRPr="00A05952">
        <w:rPr>
          <w:lang w:val="en-CA"/>
        </w:rPr>
        <w:t>Geometric transformations of filter coefficients</w:t>
      </w:r>
      <w:r w:rsidR="00C852A2">
        <w:rPr>
          <w:lang w:val="en-CA"/>
        </w:rPr>
        <w:t xml:space="preserve"> and clipping values</w:t>
      </w:r>
    </w:p>
    <w:p w14:paraId="01FFB1A4" w14:textId="0324C00C" w:rsidR="00050C16" w:rsidRPr="00A05952" w:rsidRDefault="00050C16" w:rsidP="00050C16">
      <w:pPr>
        <w:pStyle w:val="11BodyText"/>
        <w:tabs>
          <w:tab w:val="left" w:pos="810"/>
        </w:tabs>
        <w:ind w:left="0"/>
        <w:jc w:val="both"/>
        <w:rPr>
          <w:rFonts w:asciiTheme="majorBidi" w:hAnsiTheme="majorBidi" w:cstheme="majorBidi"/>
          <w:szCs w:val="22"/>
          <w:lang w:val="en-CA"/>
        </w:rPr>
      </w:pPr>
      <w:r w:rsidRPr="00A05952">
        <w:rPr>
          <w:rFonts w:ascii="Times New Roman" w:hAnsi="Times New Roman"/>
          <w:szCs w:val="22"/>
          <w:lang w:val="en-CA"/>
        </w:rPr>
        <w:t xml:space="preserve">Before filtering each </w:t>
      </w:r>
      <w:r w:rsidR="00636B19">
        <w:rPr>
          <w:rFonts w:ascii="Times New Roman" w:hAnsi="Times New Roman"/>
          <w:szCs w:val="22"/>
          <w:lang w:val="en-CA"/>
        </w:rPr>
        <w:t>4</w:t>
      </w:r>
      <w:r w:rsidRPr="00A05952">
        <w:rPr>
          <w:rFonts w:ascii="Times New Roman" w:hAnsi="Times New Roman"/>
          <w:szCs w:val="22"/>
          <w:lang w:val="en-CA"/>
        </w:rPr>
        <w:t>×</w:t>
      </w:r>
      <w:r w:rsidR="00636B19">
        <w:rPr>
          <w:rFonts w:ascii="Times New Roman" w:hAnsi="Times New Roman"/>
          <w:szCs w:val="22"/>
          <w:lang w:val="en-CA"/>
        </w:rPr>
        <w:t>4</w:t>
      </w:r>
      <w:r w:rsidRPr="00A05952">
        <w:rPr>
          <w:rFonts w:ascii="Times New Roman" w:hAnsi="Times New Roman"/>
          <w:szCs w:val="22"/>
          <w:lang w:val="en-CA"/>
        </w:rPr>
        <w:t xml:space="preserve"> </w:t>
      </w:r>
      <w:r w:rsidR="00636B19">
        <w:rPr>
          <w:rFonts w:ascii="Times New Roman" w:hAnsi="Times New Roman"/>
          <w:szCs w:val="22"/>
          <w:lang w:val="en-CA"/>
        </w:rPr>
        <w:t xml:space="preserve">luma </w:t>
      </w:r>
      <w:r w:rsidRPr="00A05952">
        <w:rPr>
          <w:rFonts w:ascii="Times New Roman" w:hAnsi="Times New Roman"/>
          <w:szCs w:val="22"/>
          <w:lang w:val="en-CA"/>
        </w:rPr>
        <w:t xml:space="preserve">block, geometric transformations such as rotation or diagonal and vertical flipping are applied to the filter coefficients </w:t>
      </w:r>
      <m:oMath>
        <m:r>
          <w:rPr>
            <w:rFonts w:ascii="Cambria Math" w:hAnsi="Cambria Math"/>
            <w:lang w:val="en-CA"/>
          </w:rPr>
          <m:t>f(k, l)</m:t>
        </m:r>
      </m:oMath>
      <w:r w:rsidRPr="00A05952">
        <w:rPr>
          <w:rFonts w:ascii="Times New Roman" w:hAnsi="Times New Roman"/>
          <w:szCs w:val="22"/>
          <w:lang w:val="en-CA"/>
        </w:rPr>
        <w:t xml:space="preserve"> </w:t>
      </w:r>
      <w:r w:rsidR="003963DD">
        <w:rPr>
          <w:rFonts w:ascii="Times New Roman" w:hAnsi="Times New Roman"/>
          <w:szCs w:val="22"/>
          <w:lang w:val="en-CA"/>
        </w:rPr>
        <w:t xml:space="preserve">and to the corresponding filter clipping values </w:t>
      </w:r>
      <m:oMath>
        <m:r>
          <w:rPr>
            <w:rFonts w:ascii="Cambria Math" w:hAnsi="Cambria Math"/>
            <w:lang w:val="en-CA"/>
          </w:rPr>
          <m:t>c(k, l)</m:t>
        </m:r>
      </m:oMath>
      <w:r w:rsidR="003963DD">
        <w:rPr>
          <w:rFonts w:ascii="Times New Roman" w:hAnsi="Times New Roman"/>
          <w:lang w:val="en-CA"/>
        </w:rPr>
        <w:t xml:space="preserve"> </w:t>
      </w:r>
      <w:r w:rsidRPr="00A05952">
        <w:rPr>
          <w:rFonts w:ascii="Times New Roman" w:hAnsi="Times New Roman"/>
          <w:szCs w:val="22"/>
          <w:lang w:val="en-CA"/>
        </w:rPr>
        <w:t>depending on gradient values calculated for that block. This is equivalent to applying these transformations to the samples in the filter support region. The idea is to make different blocks to which ALF is applied more similar by aligning their directionality.</w:t>
      </w:r>
    </w:p>
    <w:p w14:paraId="494E9F5E" w14:textId="77777777" w:rsidR="00050C16"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szCs w:val="22"/>
          <w:lang w:val="en-CA"/>
        </w:rPr>
        <w:lastRenderedPageBreak/>
        <w:t>Three geometric transformations, including diagonal, vertical flip and rotation are introduced:</w:t>
      </w:r>
    </w:p>
    <w:p w14:paraId="23371D69" w14:textId="05DB8C5F" w:rsidR="00741A08" w:rsidRPr="00A05952" w:rsidRDefault="00741A08" w:rsidP="00741A08">
      <w:pPr>
        <w:keepNext/>
        <w:spacing w:before="120" w:after="120"/>
        <w:jc w:val="right"/>
        <w:rPr>
          <w:szCs w:val="22"/>
          <w:lang w:val="en-CA"/>
        </w:rPr>
      </w:pPr>
      <w:r w:rsidRPr="00A05952">
        <w:rPr>
          <w:szCs w:val="22"/>
          <w:lang w:val="en-CA"/>
        </w:rPr>
        <w:t xml:space="preserve">Diagonal: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D</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l,k</m:t>
            </m:r>
          </m:e>
        </m:d>
        <m:r>
          <w:rPr>
            <w:rFonts w:ascii="Cambria Math" w:hAnsi="Cambria Math"/>
            <w:szCs w:val="22"/>
            <w:lang w:val="en-CA"/>
          </w:rPr>
          <m:t>,</m:t>
        </m:r>
      </m:oMath>
      <w:r w:rsidR="000626D0">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D</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l,k</m:t>
            </m:r>
          </m:e>
        </m:d>
        <m:r>
          <w:rPr>
            <w:rFonts w:ascii="Cambria Math" w:hAnsi="Cambria Math"/>
            <w:szCs w:val="22"/>
            <w:lang w:val="en-CA"/>
          </w:rPr>
          <m:t>,</m:t>
        </m:r>
      </m:oMath>
      <w:r>
        <w:rPr>
          <w:szCs w:val="22"/>
          <w:lang w:val="en-CA"/>
        </w:rPr>
        <w:tab/>
      </w:r>
      <w:r>
        <w:rPr>
          <w:rFonts w:eastAsia="MS Mincho"/>
          <w:szCs w:val="22"/>
          <w:lang w:val="en-CA"/>
        </w:rPr>
        <w:tab/>
      </w:r>
      <w:r w:rsidR="00E2114F">
        <w:rPr>
          <w:rFonts w:eastAsia="MS Mincho"/>
          <w:szCs w:val="22"/>
          <w:lang w:val="en-CA"/>
        </w:rPr>
        <w:tab/>
      </w:r>
      <w:r>
        <w:rPr>
          <w:rFonts w:eastAsia="MS Mincho"/>
          <w:szCs w:val="22"/>
          <w:lang w:val="en-CA"/>
        </w:rPr>
        <w:tab/>
      </w:r>
      <w:r>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r w:rsidR="00423D87">
        <w:rPr>
          <w:noProof/>
          <w:szCs w:val="22"/>
          <w:lang w:val="en-CA"/>
        </w:rPr>
        <w:t>57</w:t>
      </w:r>
      <w:r w:rsidRPr="00D113C4">
        <w:rPr>
          <w:noProof/>
          <w:szCs w:val="22"/>
          <w:lang w:val="en-CA"/>
        </w:rPr>
        <w:fldChar w:fldCharType="end"/>
      </w:r>
      <w:r w:rsidRPr="00D113C4">
        <w:rPr>
          <w:szCs w:val="22"/>
          <w:lang w:val="en-CA"/>
        </w:rPr>
        <w:t>)</w:t>
      </w:r>
    </w:p>
    <w:p w14:paraId="4B4960EC" w14:textId="164C84EE" w:rsidR="00741A08" w:rsidRPr="00A05952" w:rsidRDefault="00741A08" w:rsidP="00E2114F">
      <w:pPr>
        <w:keepNext/>
        <w:spacing w:before="120" w:after="120"/>
        <w:jc w:val="right"/>
        <w:rPr>
          <w:szCs w:val="22"/>
          <w:lang w:val="en-CA"/>
        </w:rPr>
      </w:pPr>
      <w:r w:rsidRPr="00A05952">
        <w:rPr>
          <w:szCs w:val="22"/>
          <w:lang w:val="en-CA"/>
        </w:rPr>
        <w:t xml:space="preserve">Vertical flip: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V</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k,K-l-1</m:t>
            </m:r>
          </m:e>
        </m:d>
      </m:oMath>
      <w:r w:rsidR="000626D0">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V</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k,K-l-1</m:t>
            </m:r>
          </m:e>
        </m:d>
      </m:oMath>
      <w:r>
        <w:rPr>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r w:rsidR="00423D87">
        <w:rPr>
          <w:noProof/>
          <w:szCs w:val="22"/>
          <w:lang w:val="en-CA"/>
        </w:rPr>
        <w:t>58</w:t>
      </w:r>
      <w:r w:rsidRPr="00E51F9A">
        <w:rPr>
          <w:noProof/>
          <w:szCs w:val="22"/>
          <w:lang w:val="en-CA"/>
        </w:rPr>
        <w:fldChar w:fldCharType="end"/>
      </w:r>
      <w:r w:rsidRPr="00E51F9A">
        <w:rPr>
          <w:szCs w:val="22"/>
          <w:lang w:val="en-CA"/>
        </w:rPr>
        <w:t>)</w:t>
      </w:r>
    </w:p>
    <w:p w14:paraId="33ACD8EC" w14:textId="2870CF52" w:rsidR="00741A08" w:rsidRPr="00A05952" w:rsidRDefault="00741A08" w:rsidP="00E2114F">
      <w:pPr>
        <w:keepNext/>
        <w:spacing w:before="120" w:after="120"/>
        <w:jc w:val="right"/>
        <w:rPr>
          <w:szCs w:val="22"/>
          <w:lang w:val="en-CA"/>
        </w:rPr>
      </w:pPr>
      <w:r w:rsidRPr="00A05952">
        <w:rPr>
          <w:szCs w:val="22"/>
          <w:lang w:val="en-CA"/>
        </w:rPr>
        <w:t xml:space="preserve">Rotation: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R</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K-l-1,k</m:t>
            </m:r>
          </m:e>
        </m:d>
      </m:oMath>
      <w:r w:rsidR="00E2114F">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R</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K-l-1,k</m:t>
            </m:r>
          </m:e>
        </m:d>
      </m:oMath>
      <w:r>
        <w:rPr>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r w:rsidR="00423D87">
        <w:rPr>
          <w:noProof/>
          <w:szCs w:val="22"/>
          <w:lang w:val="en-CA"/>
        </w:rPr>
        <w:t>59</w:t>
      </w:r>
      <w:r w:rsidRPr="00E51F9A">
        <w:rPr>
          <w:noProof/>
          <w:szCs w:val="22"/>
          <w:lang w:val="en-CA"/>
        </w:rPr>
        <w:fldChar w:fldCharType="end"/>
      </w:r>
      <w:r w:rsidRPr="00E51F9A">
        <w:rPr>
          <w:szCs w:val="22"/>
          <w:lang w:val="en-CA"/>
        </w:rPr>
        <w:t>)</w:t>
      </w:r>
    </w:p>
    <w:p w14:paraId="4C307B38" w14:textId="6A6A9B60" w:rsidR="00050C16" w:rsidRPr="00A05952" w:rsidRDefault="00050C16" w:rsidP="00050C16">
      <w:pPr>
        <w:pStyle w:val="11BodyText"/>
        <w:tabs>
          <w:tab w:val="left" w:pos="810"/>
        </w:tabs>
        <w:ind w:left="0"/>
        <w:jc w:val="both"/>
        <w:rPr>
          <w:szCs w:val="22"/>
          <w:lang w:val="en-CA"/>
        </w:rPr>
      </w:pPr>
      <w:r w:rsidRPr="00A05952">
        <w:rPr>
          <w:rFonts w:ascii="Times New Roman" w:hAnsi="Times New Roman"/>
          <w:szCs w:val="22"/>
          <w:lang w:val="en-CA"/>
        </w:rPr>
        <w:t xml:space="preserve">where </w:t>
      </w:r>
      <m:oMath>
        <m:r>
          <w:rPr>
            <w:rFonts w:ascii="Cambria Math" w:hAnsi="Cambria Math"/>
            <w:szCs w:val="22"/>
            <w:lang w:val="en-CA"/>
          </w:rPr>
          <m:t>K</m:t>
        </m:r>
      </m:oMath>
      <w:r w:rsidRPr="00A05952">
        <w:rPr>
          <w:rFonts w:ascii="Times New Roman" w:hAnsi="Times New Roman"/>
          <w:i/>
          <w:szCs w:val="22"/>
          <w:lang w:val="en-CA"/>
        </w:rPr>
        <w:t xml:space="preserve"> </w:t>
      </w:r>
      <w:r w:rsidRPr="00A05952">
        <w:rPr>
          <w:rFonts w:ascii="Times New Roman" w:hAnsi="Times New Roman"/>
          <w:szCs w:val="22"/>
          <w:lang w:val="en-CA"/>
        </w:rPr>
        <w:t xml:space="preserve">is the size of the filter and </w:t>
      </w:r>
      <m:oMath>
        <m:r>
          <w:rPr>
            <w:rFonts w:ascii="Cambria Math" w:hAnsi="Cambria Math"/>
            <w:szCs w:val="22"/>
            <w:lang w:val="en-CA"/>
          </w:rPr>
          <m:t>0≤k,l≤K-1</m:t>
        </m:r>
      </m:oMath>
      <w:r w:rsidRPr="00A05952">
        <w:rPr>
          <w:rFonts w:ascii="Times New Roman" w:hAnsi="Times New Roman"/>
          <w:szCs w:val="22"/>
          <w:lang w:val="en-CA"/>
        </w:rPr>
        <w:t xml:space="preserve"> are coefficients coordinates, such that location </w:t>
      </w:r>
      <m:oMath>
        <m:d>
          <m:dPr>
            <m:ctrlPr>
              <w:rPr>
                <w:rFonts w:ascii="Cambria Math" w:hAnsi="Cambria Math"/>
                <w:i/>
                <w:szCs w:val="22"/>
                <w:lang w:val="en-CA"/>
              </w:rPr>
            </m:ctrlPr>
          </m:dPr>
          <m:e>
            <m:r>
              <w:rPr>
                <w:rFonts w:ascii="Cambria Math" w:hAnsi="Cambria Math"/>
                <w:szCs w:val="22"/>
                <w:lang w:val="en-CA"/>
              </w:rPr>
              <m:t>0,0</m:t>
            </m:r>
          </m:e>
        </m:d>
      </m:oMath>
      <w:r w:rsidRPr="00A05952">
        <w:rPr>
          <w:rFonts w:ascii="Times New Roman" w:hAnsi="Times New Roman"/>
          <w:szCs w:val="22"/>
          <w:lang w:val="en-CA"/>
        </w:rPr>
        <w:t xml:space="preserve"> is at the upper left corner and location </w:t>
      </w:r>
      <m:oMath>
        <m:d>
          <m:dPr>
            <m:ctrlPr>
              <w:rPr>
                <w:rFonts w:ascii="Cambria Math" w:hAnsi="Cambria Math"/>
                <w:i/>
                <w:szCs w:val="22"/>
                <w:lang w:val="en-CA"/>
              </w:rPr>
            </m:ctrlPr>
          </m:dPr>
          <m:e>
            <m:r>
              <w:rPr>
                <w:rFonts w:ascii="Cambria Math" w:hAnsi="Cambria Math"/>
                <w:szCs w:val="22"/>
                <w:lang w:val="en-CA"/>
              </w:rPr>
              <m:t>K-1,K-1</m:t>
            </m:r>
          </m:e>
        </m:d>
      </m:oMath>
      <w:r w:rsidRPr="00A05952">
        <w:rPr>
          <w:rFonts w:ascii="Times New Roman" w:hAnsi="Times New Roman"/>
          <w:szCs w:val="22"/>
          <w:lang w:val="en-CA"/>
        </w:rPr>
        <w:t xml:space="preserve"> is at the lower right corner. The transformations are applied to the filter coefficients </w:t>
      </w:r>
      <w:r w:rsidRPr="00A05952">
        <w:rPr>
          <w:rFonts w:ascii="Times New Roman" w:hAnsi="Times New Roman"/>
          <w:i/>
          <w:szCs w:val="22"/>
          <w:lang w:val="en-CA"/>
        </w:rPr>
        <w:t>f</w:t>
      </w:r>
      <w:r w:rsidRPr="00A05952">
        <w:rPr>
          <w:rFonts w:ascii="Times New Roman" w:hAnsi="Times New Roman"/>
          <w:szCs w:val="22"/>
          <w:lang w:val="en-CA"/>
        </w:rPr>
        <w:t xml:space="preserve"> (</w:t>
      </w:r>
      <w:r w:rsidRPr="00A05952">
        <w:rPr>
          <w:rFonts w:ascii="Times New Roman" w:hAnsi="Times New Roman"/>
          <w:i/>
          <w:szCs w:val="22"/>
          <w:lang w:val="en-CA"/>
        </w:rPr>
        <w:t>k</w:t>
      </w:r>
      <w:r w:rsidRPr="00A05952">
        <w:rPr>
          <w:rFonts w:ascii="Times New Roman" w:hAnsi="Times New Roman"/>
          <w:szCs w:val="22"/>
          <w:lang w:val="en-CA"/>
        </w:rPr>
        <w:t xml:space="preserve">, </w:t>
      </w:r>
      <w:r w:rsidRPr="00A05952">
        <w:rPr>
          <w:rFonts w:ascii="Times New Roman" w:hAnsi="Times New Roman"/>
          <w:i/>
          <w:szCs w:val="22"/>
          <w:lang w:val="en-CA"/>
        </w:rPr>
        <w:t>l</w:t>
      </w:r>
      <w:r w:rsidRPr="00A05952">
        <w:rPr>
          <w:rFonts w:ascii="Times New Roman" w:hAnsi="Times New Roman"/>
          <w:szCs w:val="22"/>
          <w:lang w:val="en-CA"/>
        </w:rPr>
        <w:t xml:space="preserve">) </w:t>
      </w:r>
      <w:r w:rsidR="00796100">
        <w:rPr>
          <w:rFonts w:ascii="Times New Roman" w:hAnsi="Times New Roman"/>
          <w:szCs w:val="22"/>
          <w:lang w:val="en-CA"/>
        </w:rPr>
        <w:t xml:space="preserve">and to the clipping values </w:t>
      </w:r>
      <m:oMath>
        <m:r>
          <w:rPr>
            <w:rFonts w:ascii="Cambria Math" w:hAnsi="Cambria Math"/>
            <w:lang w:val="en-CA"/>
          </w:rPr>
          <m:t>c(k, l)</m:t>
        </m:r>
      </m:oMath>
      <w:r w:rsidR="00796100" w:rsidRPr="00A05952">
        <w:rPr>
          <w:rFonts w:ascii="Times New Roman" w:hAnsi="Times New Roman"/>
          <w:szCs w:val="22"/>
          <w:lang w:val="en-CA"/>
        </w:rPr>
        <w:t xml:space="preserve"> </w:t>
      </w:r>
      <w:r w:rsidRPr="00A05952">
        <w:rPr>
          <w:rFonts w:ascii="Times New Roman" w:hAnsi="Times New Roman"/>
          <w:szCs w:val="22"/>
          <w:lang w:val="en-CA"/>
        </w:rPr>
        <w:t xml:space="preserve">depending on gradient values calculated for that block. </w:t>
      </w:r>
      <w:r w:rsidRPr="00A05952">
        <w:rPr>
          <w:rFonts w:ascii="Times New Roman" w:hAnsi="Times New Roman"/>
          <w:szCs w:val="22"/>
          <w:lang w:val="en-CA" w:eastAsia="ja-JP"/>
        </w:rPr>
        <w:t>The relationship between the transformation and the four gradients of the four directions are summarized in</w:t>
      </w:r>
      <w:r w:rsidR="0021739A">
        <w:rPr>
          <w:rFonts w:ascii="Times New Roman" w:hAnsi="Times New Roman"/>
          <w:szCs w:val="22"/>
          <w:lang w:val="en-CA" w:eastAsia="ja-JP"/>
        </w:rPr>
        <w:t xml:space="preserve"> the following table</w:t>
      </w:r>
      <w:r w:rsidRPr="00A05952">
        <w:rPr>
          <w:rFonts w:ascii="Times New Roman" w:hAnsi="Times New Roman"/>
          <w:szCs w:val="22"/>
          <w:lang w:val="en-CA" w:eastAsia="ja-JP"/>
        </w:rPr>
        <w:t>.</w:t>
      </w:r>
    </w:p>
    <w:p w14:paraId="7AF3E038" w14:textId="43A3412E" w:rsidR="00050C16" w:rsidRPr="00D113C4" w:rsidRDefault="00784223" w:rsidP="00050C16">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423D87">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423D87">
        <w:rPr>
          <w:b/>
          <w:noProof/>
          <w:sz w:val="20"/>
          <w:lang w:val="en-GB"/>
        </w:rPr>
        <w:t>12</w:t>
      </w:r>
      <w:r w:rsidRPr="00784223">
        <w:rPr>
          <w:b/>
          <w:noProof/>
          <w:sz w:val="20"/>
          <w:lang w:val="en-GB"/>
        </w:rPr>
        <w:fldChar w:fldCharType="end"/>
      </w:r>
      <w:r w:rsidR="00741A08" w:rsidRPr="00784223">
        <w:rPr>
          <w:b/>
          <w:noProof/>
          <w:sz w:val="20"/>
          <w:lang w:val="en-GB"/>
        </w:rPr>
        <w:t xml:space="preserve"> </w:t>
      </w:r>
      <w:r w:rsidR="00741A08" w:rsidRPr="00784223">
        <w:rPr>
          <w:b/>
          <w:sz w:val="20"/>
        </w:rPr>
        <w:t>-</w:t>
      </w:r>
      <w:r w:rsidR="00050C16" w:rsidRPr="00784223">
        <w:rPr>
          <w:b/>
          <w:sz w:val="20"/>
          <w:lang w:val="en-CA"/>
        </w:rPr>
        <w:t xml:space="preserve"> Mappin</w:t>
      </w:r>
      <w:r w:rsidR="00050C16" w:rsidRPr="00D113C4">
        <w:rPr>
          <w:b/>
          <w:sz w:val="20"/>
          <w:lang w:val="en-CA"/>
        </w:rPr>
        <w:t>g of the gradient calculated for one block and the transformations</w:t>
      </w:r>
    </w:p>
    <w:tbl>
      <w:tblPr>
        <w:tblStyle w:val="TableGrid"/>
        <w:tblW w:w="0" w:type="auto"/>
        <w:tblLook w:val="04A0" w:firstRow="1" w:lastRow="0" w:firstColumn="1" w:lastColumn="0" w:noHBand="0" w:noVBand="1"/>
      </w:tblPr>
      <w:tblGrid>
        <w:gridCol w:w="4518"/>
        <w:gridCol w:w="4544"/>
      </w:tblGrid>
      <w:tr w:rsidR="00050C16" w:rsidRPr="00A05952" w14:paraId="456B4263" w14:textId="77777777" w:rsidTr="00050C16">
        <w:tc>
          <w:tcPr>
            <w:tcW w:w="4518" w:type="dxa"/>
          </w:tcPr>
          <w:p w14:paraId="78EDAC1E" w14:textId="77777777" w:rsidR="00050C16" w:rsidRPr="00A05952" w:rsidRDefault="00050C16" w:rsidP="00050C16">
            <w:pPr>
              <w:keepNext/>
              <w:keepLines/>
              <w:spacing w:before="40" w:after="40"/>
              <w:jc w:val="center"/>
              <w:rPr>
                <w:lang w:val="en-CA" w:eastAsia="ja-JP"/>
              </w:rPr>
            </w:pPr>
            <w:r w:rsidRPr="00A05952">
              <w:rPr>
                <w:lang w:val="en-CA"/>
              </w:rPr>
              <w:t>Gradient values</w:t>
            </w:r>
          </w:p>
        </w:tc>
        <w:tc>
          <w:tcPr>
            <w:tcW w:w="4544" w:type="dxa"/>
          </w:tcPr>
          <w:p w14:paraId="50F0EAC4" w14:textId="77777777" w:rsidR="00050C16" w:rsidRPr="00A05952" w:rsidRDefault="00050C16" w:rsidP="00050C16">
            <w:pPr>
              <w:keepNext/>
              <w:keepLines/>
              <w:spacing w:before="40" w:after="40"/>
              <w:jc w:val="center"/>
              <w:rPr>
                <w:lang w:val="en-CA" w:eastAsia="ja-JP"/>
              </w:rPr>
            </w:pPr>
            <w:r w:rsidRPr="00A05952">
              <w:rPr>
                <w:lang w:val="en-CA"/>
              </w:rPr>
              <w:t xml:space="preserve">Transformation </w:t>
            </w:r>
          </w:p>
        </w:tc>
      </w:tr>
      <w:tr w:rsidR="00050C16" w:rsidRPr="00A05952" w14:paraId="68ADAEAF" w14:textId="77777777" w:rsidTr="00050C16">
        <w:tc>
          <w:tcPr>
            <w:tcW w:w="4518" w:type="dxa"/>
          </w:tcPr>
          <w:p w14:paraId="3EDE99FF" w14:textId="77777777" w:rsidR="00050C16" w:rsidRPr="00A05952" w:rsidRDefault="00050C16" w:rsidP="00050C16">
            <w:pPr>
              <w:keepNext/>
              <w:keepLines/>
              <w:spacing w:before="40" w:after="40"/>
              <w:jc w:val="center"/>
              <w:rPr>
                <w:lang w:val="en-CA" w:eastAsia="ja-JP"/>
              </w:rPr>
            </w:pPr>
            <w:r w:rsidRPr="00A05952">
              <w:rPr>
                <w:lang w:val="en-CA"/>
              </w:rPr>
              <w:t>g</w:t>
            </w:r>
            <w:r w:rsidRPr="00A05952">
              <w:rPr>
                <w:vertAlign w:val="subscript"/>
                <w:lang w:val="en-CA"/>
              </w:rPr>
              <w:t xml:space="preserve">d2 </w:t>
            </w:r>
            <w:r w:rsidRPr="00A05952">
              <w:rPr>
                <w:lang w:val="en-CA"/>
              </w:rPr>
              <w:t>&lt; g</w:t>
            </w:r>
            <w:r w:rsidRPr="00A05952">
              <w:rPr>
                <w:vertAlign w:val="subscript"/>
                <w:lang w:val="en-CA"/>
              </w:rPr>
              <w:t>d1</w:t>
            </w:r>
            <w:r w:rsidRPr="00A05952">
              <w:rPr>
                <w:lang w:val="en-CA"/>
              </w:rPr>
              <w:t xml:space="preserve"> and g</w:t>
            </w:r>
            <w:r w:rsidRPr="00A05952">
              <w:rPr>
                <w:vertAlign w:val="subscript"/>
                <w:lang w:val="en-CA"/>
              </w:rPr>
              <w:t xml:space="preserve">h </w:t>
            </w:r>
            <w:r w:rsidRPr="00A05952">
              <w:rPr>
                <w:lang w:val="en-CA"/>
              </w:rPr>
              <w:t>&lt; g</w:t>
            </w:r>
            <w:r w:rsidRPr="00A05952">
              <w:rPr>
                <w:vertAlign w:val="subscript"/>
                <w:lang w:val="en-CA"/>
              </w:rPr>
              <w:t>v</w:t>
            </w:r>
          </w:p>
        </w:tc>
        <w:tc>
          <w:tcPr>
            <w:tcW w:w="4544" w:type="dxa"/>
          </w:tcPr>
          <w:p w14:paraId="7CC690CB" w14:textId="77777777" w:rsidR="00050C16" w:rsidRPr="00A05952" w:rsidRDefault="00050C16" w:rsidP="00050C16">
            <w:pPr>
              <w:keepNext/>
              <w:keepLines/>
              <w:spacing w:before="40" w:after="40"/>
              <w:jc w:val="center"/>
              <w:rPr>
                <w:lang w:val="en-CA" w:eastAsia="ja-JP"/>
              </w:rPr>
            </w:pPr>
            <w:r w:rsidRPr="00A05952">
              <w:rPr>
                <w:lang w:val="en-CA"/>
              </w:rPr>
              <w:t>No transformation</w:t>
            </w:r>
          </w:p>
        </w:tc>
      </w:tr>
      <w:tr w:rsidR="00050C16" w:rsidRPr="00A05952" w14:paraId="7E7A1F3C" w14:textId="77777777" w:rsidTr="00050C16">
        <w:tc>
          <w:tcPr>
            <w:tcW w:w="4518" w:type="dxa"/>
          </w:tcPr>
          <w:p w14:paraId="6A1361FD" w14:textId="77777777" w:rsidR="00050C16" w:rsidRPr="00A05952" w:rsidRDefault="00050C16" w:rsidP="00050C16">
            <w:pPr>
              <w:keepNext/>
              <w:keepLines/>
              <w:spacing w:before="40" w:after="40"/>
              <w:jc w:val="center"/>
              <w:rPr>
                <w:lang w:val="en-CA" w:eastAsia="ja-JP"/>
              </w:rPr>
            </w:pPr>
            <w:r w:rsidRPr="00A05952">
              <w:rPr>
                <w:lang w:val="en-CA"/>
              </w:rPr>
              <w:t>g</w:t>
            </w:r>
            <w:r w:rsidRPr="00A05952">
              <w:rPr>
                <w:vertAlign w:val="subscript"/>
                <w:lang w:val="en-CA"/>
              </w:rPr>
              <w:t xml:space="preserve">d2 </w:t>
            </w:r>
            <w:r w:rsidRPr="00A05952">
              <w:rPr>
                <w:lang w:val="en-CA"/>
              </w:rPr>
              <w:t>&lt; g</w:t>
            </w:r>
            <w:r w:rsidRPr="00A05952">
              <w:rPr>
                <w:vertAlign w:val="subscript"/>
                <w:lang w:val="en-CA"/>
              </w:rPr>
              <w:t>d1</w:t>
            </w:r>
            <w:r w:rsidRPr="00A05952">
              <w:rPr>
                <w:lang w:val="en-CA"/>
              </w:rPr>
              <w:t xml:space="preserve"> and g</w:t>
            </w:r>
            <w:r w:rsidRPr="00A05952">
              <w:rPr>
                <w:vertAlign w:val="subscript"/>
                <w:lang w:val="en-CA"/>
              </w:rPr>
              <w:t xml:space="preserve">v </w:t>
            </w:r>
            <w:r w:rsidRPr="00A05952">
              <w:rPr>
                <w:lang w:val="en-CA"/>
              </w:rPr>
              <w:t>&lt; g</w:t>
            </w:r>
            <w:r w:rsidRPr="00A05952">
              <w:rPr>
                <w:vertAlign w:val="subscript"/>
                <w:lang w:val="en-CA"/>
              </w:rPr>
              <w:t>h</w:t>
            </w:r>
          </w:p>
        </w:tc>
        <w:tc>
          <w:tcPr>
            <w:tcW w:w="4544" w:type="dxa"/>
          </w:tcPr>
          <w:p w14:paraId="04A30EC4" w14:textId="77777777" w:rsidR="00050C16" w:rsidRPr="00A05952" w:rsidRDefault="00050C16" w:rsidP="00050C16">
            <w:pPr>
              <w:keepNext/>
              <w:keepLines/>
              <w:spacing w:before="40" w:after="40"/>
              <w:jc w:val="center"/>
              <w:rPr>
                <w:lang w:val="en-CA" w:eastAsia="ja-JP"/>
              </w:rPr>
            </w:pPr>
            <w:r w:rsidRPr="00A05952">
              <w:rPr>
                <w:lang w:val="en-CA"/>
              </w:rPr>
              <w:t>Diagonal</w:t>
            </w:r>
          </w:p>
        </w:tc>
      </w:tr>
      <w:tr w:rsidR="00050C16" w:rsidRPr="00A05952" w14:paraId="4E327D73" w14:textId="77777777" w:rsidTr="00050C16">
        <w:tc>
          <w:tcPr>
            <w:tcW w:w="4518" w:type="dxa"/>
          </w:tcPr>
          <w:p w14:paraId="2E0D3D2E" w14:textId="77777777" w:rsidR="00050C16" w:rsidRPr="00A05952" w:rsidRDefault="00050C16" w:rsidP="00050C16">
            <w:pPr>
              <w:keepNext/>
              <w:keepLines/>
              <w:spacing w:before="40" w:after="40"/>
              <w:jc w:val="center"/>
              <w:rPr>
                <w:lang w:val="en-CA" w:eastAsia="ja-JP"/>
              </w:rPr>
            </w:pPr>
            <w:r w:rsidRPr="00A05952">
              <w:rPr>
                <w:lang w:val="en-CA"/>
              </w:rPr>
              <w:t>g</w:t>
            </w:r>
            <w:r w:rsidRPr="00A05952">
              <w:rPr>
                <w:vertAlign w:val="subscript"/>
                <w:lang w:val="en-CA"/>
              </w:rPr>
              <w:t xml:space="preserve">d1 </w:t>
            </w:r>
            <w:r w:rsidRPr="00A05952">
              <w:rPr>
                <w:lang w:val="en-CA"/>
              </w:rPr>
              <w:t>&lt; g</w:t>
            </w:r>
            <w:r w:rsidRPr="00A05952">
              <w:rPr>
                <w:vertAlign w:val="subscript"/>
                <w:lang w:val="en-CA"/>
              </w:rPr>
              <w:t>d2</w:t>
            </w:r>
            <w:r w:rsidRPr="00A05952">
              <w:rPr>
                <w:lang w:val="en-CA"/>
              </w:rPr>
              <w:t xml:space="preserve"> and g</w:t>
            </w:r>
            <w:r w:rsidRPr="00A05952">
              <w:rPr>
                <w:vertAlign w:val="subscript"/>
                <w:lang w:val="en-CA"/>
              </w:rPr>
              <w:t xml:space="preserve">h </w:t>
            </w:r>
            <w:r w:rsidRPr="00A05952">
              <w:rPr>
                <w:lang w:val="en-CA"/>
              </w:rPr>
              <w:t>&lt; g</w:t>
            </w:r>
            <w:r w:rsidRPr="00A05952">
              <w:rPr>
                <w:vertAlign w:val="subscript"/>
                <w:lang w:val="en-CA"/>
              </w:rPr>
              <w:t>v</w:t>
            </w:r>
          </w:p>
        </w:tc>
        <w:tc>
          <w:tcPr>
            <w:tcW w:w="4544" w:type="dxa"/>
          </w:tcPr>
          <w:p w14:paraId="4CF0D544" w14:textId="77777777" w:rsidR="00050C16" w:rsidRPr="00A05952" w:rsidRDefault="00050C16" w:rsidP="00050C16">
            <w:pPr>
              <w:keepNext/>
              <w:keepLines/>
              <w:spacing w:before="40" w:after="40"/>
              <w:jc w:val="center"/>
              <w:rPr>
                <w:lang w:val="en-CA" w:eastAsia="ja-JP"/>
              </w:rPr>
            </w:pPr>
            <w:r w:rsidRPr="00A05952">
              <w:rPr>
                <w:lang w:val="en-CA"/>
              </w:rPr>
              <w:t>Vertical flip</w:t>
            </w:r>
          </w:p>
        </w:tc>
      </w:tr>
      <w:tr w:rsidR="00050C16" w:rsidRPr="00A05952" w14:paraId="7CFDCDC6" w14:textId="77777777" w:rsidTr="00050C16">
        <w:tc>
          <w:tcPr>
            <w:tcW w:w="4518" w:type="dxa"/>
          </w:tcPr>
          <w:p w14:paraId="02038643" w14:textId="77777777" w:rsidR="00050C16" w:rsidRPr="00A05952" w:rsidRDefault="00050C16" w:rsidP="00050C16">
            <w:pPr>
              <w:keepLines/>
              <w:spacing w:before="40" w:after="40"/>
              <w:jc w:val="center"/>
              <w:rPr>
                <w:lang w:val="en-CA" w:eastAsia="ja-JP"/>
              </w:rPr>
            </w:pPr>
            <w:r w:rsidRPr="00A05952">
              <w:rPr>
                <w:lang w:val="en-CA"/>
              </w:rPr>
              <w:t>g</w:t>
            </w:r>
            <w:r w:rsidRPr="00A05952">
              <w:rPr>
                <w:vertAlign w:val="subscript"/>
                <w:lang w:val="en-CA"/>
              </w:rPr>
              <w:t xml:space="preserve">d1 </w:t>
            </w:r>
            <w:r w:rsidRPr="00A05952">
              <w:rPr>
                <w:lang w:val="en-CA"/>
              </w:rPr>
              <w:t>&lt; g</w:t>
            </w:r>
            <w:r w:rsidRPr="00A05952">
              <w:rPr>
                <w:vertAlign w:val="subscript"/>
                <w:lang w:val="en-CA"/>
              </w:rPr>
              <w:t>d2</w:t>
            </w:r>
            <w:r w:rsidRPr="00A05952">
              <w:rPr>
                <w:lang w:val="en-CA"/>
              </w:rPr>
              <w:t xml:space="preserve"> and g</w:t>
            </w:r>
            <w:r w:rsidRPr="00A05952">
              <w:rPr>
                <w:vertAlign w:val="subscript"/>
                <w:lang w:val="en-CA"/>
              </w:rPr>
              <w:t xml:space="preserve">v </w:t>
            </w:r>
            <w:r w:rsidRPr="00A05952">
              <w:rPr>
                <w:lang w:val="en-CA"/>
              </w:rPr>
              <w:t>&lt; g</w:t>
            </w:r>
            <w:r w:rsidRPr="00A05952">
              <w:rPr>
                <w:vertAlign w:val="subscript"/>
                <w:lang w:val="en-CA"/>
              </w:rPr>
              <w:t>h</w:t>
            </w:r>
          </w:p>
        </w:tc>
        <w:tc>
          <w:tcPr>
            <w:tcW w:w="4544" w:type="dxa"/>
          </w:tcPr>
          <w:p w14:paraId="5C4277E1" w14:textId="77777777" w:rsidR="00050C16" w:rsidRPr="00A05952" w:rsidRDefault="00050C16" w:rsidP="00050C16">
            <w:pPr>
              <w:keepLines/>
              <w:spacing w:before="40" w:after="40"/>
              <w:jc w:val="center"/>
              <w:rPr>
                <w:lang w:val="en-CA" w:eastAsia="ja-JP"/>
              </w:rPr>
            </w:pPr>
            <w:r w:rsidRPr="00A05952">
              <w:rPr>
                <w:lang w:val="en-CA"/>
              </w:rPr>
              <w:t>Rotation</w:t>
            </w:r>
          </w:p>
        </w:tc>
      </w:tr>
    </w:tbl>
    <w:p w14:paraId="2FCC305F" w14:textId="77777777"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lang w:val="en-CA"/>
        </w:rPr>
      </w:pPr>
      <w:r w:rsidRPr="00A05952">
        <w:rPr>
          <w:lang w:val="en-CA"/>
        </w:rPr>
        <w:t>Filter parameters signalling</w:t>
      </w:r>
    </w:p>
    <w:p w14:paraId="476887B3" w14:textId="24D3DF8E" w:rsidR="00050C16" w:rsidRDefault="00050C16" w:rsidP="00050C16">
      <w:pPr>
        <w:spacing w:before="120" w:after="120"/>
        <w:jc w:val="both"/>
        <w:rPr>
          <w:szCs w:val="22"/>
          <w:lang w:val="en-CA"/>
        </w:rPr>
      </w:pPr>
      <w:r w:rsidRPr="00A05952">
        <w:rPr>
          <w:szCs w:val="22"/>
          <w:lang w:val="en-CA"/>
        </w:rPr>
        <w:t xml:space="preserve">ALF filter parameters are signalled </w:t>
      </w:r>
      <w:r w:rsidR="00543C4A">
        <w:rPr>
          <w:szCs w:val="22"/>
          <w:lang w:val="en-CA"/>
        </w:rPr>
        <w:t xml:space="preserve">in </w:t>
      </w:r>
      <w:r w:rsidR="00AE50A2">
        <w:rPr>
          <w:szCs w:val="22"/>
          <w:lang w:val="en-CA"/>
        </w:rPr>
        <w:t>Adaptation Parameter Set (</w:t>
      </w:r>
      <w:r w:rsidR="00A41AEA">
        <w:rPr>
          <w:szCs w:val="22"/>
          <w:lang w:val="en-CA"/>
        </w:rPr>
        <w:t>APS</w:t>
      </w:r>
      <w:r w:rsidR="00AE50A2">
        <w:rPr>
          <w:szCs w:val="22"/>
          <w:lang w:val="en-CA"/>
        </w:rPr>
        <w:t>)</w:t>
      </w:r>
      <w:r w:rsidRPr="00A05952">
        <w:rPr>
          <w:szCs w:val="22"/>
          <w:lang w:val="en-CA"/>
        </w:rPr>
        <w:t>.</w:t>
      </w:r>
      <w:r w:rsidR="00CC4FB9">
        <w:rPr>
          <w:szCs w:val="22"/>
          <w:lang w:val="en-CA"/>
        </w:rPr>
        <w:t xml:space="preserve"> </w:t>
      </w:r>
      <w:r w:rsidR="00A41AEA">
        <w:rPr>
          <w:szCs w:val="22"/>
          <w:lang w:val="en-CA"/>
        </w:rPr>
        <w:t>In one APS,</w:t>
      </w:r>
      <w:r w:rsidR="00A41AEA" w:rsidRPr="00A05952">
        <w:rPr>
          <w:szCs w:val="22"/>
          <w:lang w:val="en-CA"/>
        </w:rPr>
        <w:t xml:space="preserve"> </w:t>
      </w:r>
      <w:r w:rsidR="00A41AEA">
        <w:rPr>
          <w:szCs w:val="22"/>
          <w:lang w:val="en-CA"/>
        </w:rPr>
        <w:t>u</w:t>
      </w:r>
      <w:r w:rsidRPr="00A05952">
        <w:rPr>
          <w:szCs w:val="22"/>
          <w:lang w:val="en-CA"/>
        </w:rPr>
        <w:t>p to 25 sets of luma filter coefficients</w:t>
      </w:r>
      <w:r w:rsidR="00307018" w:rsidRPr="00307018">
        <w:rPr>
          <w:szCs w:val="22"/>
          <w:lang w:val="en-CA"/>
        </w:rPr>
        <w:t xml:space="preserve"> </w:t>
      </w:r>
      <w:r w:rsidR="00307018">
        <w:rPr>
          <w:szCs w:val="22"/>
          <w:lang w:val="en-CA"/>
        </w:rPr>
        <w:t>and clipping value indexes,</w:t>
      </w:r>
      <w:r w:rsidRPr="00A05952">
        <w:rPr>
          <w:szCs w:val="22"/>
          <w:lang w:val="en-CA"/>
        </w:rPr>
        <w:t xml:space="preserve"> </w:t>
      </w:r>
      <w:r w:rsidR="00A41AEA">
        <w:rPr>
          <w:szCs w:val="22"/>
          <w:lang w:val="en-CA"/>
        </w:rPr>
        <w:t xml:space="preserve">and up to </w:t>
      </w:r>
      <w:r w:rsidR="00BF67FE">
        <w:rPr>
          <w:szCs w:val="22"/>
          <w:lang w:val="en-CA"/>
        </w:rPr>
        <w:t xml:space="preserve">eight </w:t>
      </w:r>
      <w:r w:rsidR="00A41AEA">
        <w:rPr>
          <w:szCs w:val="22"/>
          <w:lang w:val="en-CA"/>
        </w:rPr>
        <w:t>set</w:t>
      </w:r>
      <w:r w:rsidR="00CE2867">
        <w:rPr>
          <w:szCs w:val="22"/>
          <w:lang w:val="en-CA"/>
        </w:rPr>
        <w:t>s</w:t>
      </w:r>
      <w:r w:rsidR="00A41AEA">
        <w:rPr>
          <w:szCs w:val="22"/>
          <w:lang w:val="en-CA"/>
        </w:rPr>
        <w:t xml:space="preserve"> of chroma filter coefficients </w:t>
      </w:r>
      <w:r w:rsidR="00BF67FE">
        <w:rPr>
          <w:szCs w:val="22"/>
          <w:lang w:val="en-CA"/>
        </w:rPr>
        <w:t>a</w:t>
      </w:r>
      <w:r w:rsidR="00070BC5">
        <w:rPr>
          <w:szCs w:val="22"/>
          <w:lang w:val="en-CA"/>
        </w:rPr>
        <w:t xml:space="preserve">nd clipping value indexes </w:t>
      </w:r>
      <w:r w:rsidRPr="00A05952">
        <w:rPr>
          <w:szCs w:val="22"/>
          <w:lang w:val="en-CA"/>
        </w:rPr>
        <w:t xml:space="preserve">could be signalled. To reduce bits overhead, filter coefficients of different classification </w:t>
      </w:r>
      <w:r w:rsidR="00BF67FE">
        <w:rPr>
          <w:szCs w:val="22"/>
          <w:lang w:val="en-CA"/>
        </w:rPr>
        <w:t xml:space="preserve">for luma component </w:t>
      </w:r>
      <w:r w:rsidRPr="00A05952">
        <w:rPr>
          <w:szCs w:val="22"/>
          <w:lang w:val="en-CA"/>
        </w:rPr>
        <w:t>can be merged.</w:t>
      </w:r>
      <w:r w:rsidR="00AE50A2">
        <w:rPr>
          <w:szCs w:val="22"/>
          <w:lang w:val="en-CA"/>
        </w:rPr>
        <w:t xml:space="preserve"> In slice header, the indices of </w:t>
      </w:r>
      <w:r w:rsidR="00FB0FEC">
        <w:rPr>
          <w:szCs w:val="22"/>
          <w:lang w:val="en-CA"/>
        </w:rPr>
        <w:t>the</w:t>
      </w:r>
      <w:r w:rsidR="00AE50A2">
        <w:rPr>
          <w:szCs w:val="22"/>
          <w:lang w:val="en-CA"/>
        </w:rPr>
        <w:t xml:space="preserve"> APSs used for </w:t>
      </w:r>
      <w:r w:rsidR="001B5447">
        <w:rPr>
          <w:szCs w:val="22"/>
          <w:lang w:val="en-CA"/>
        </w:rPr>
        <w:t xml:space="preserve">the </w:t>
      </w:r>
      <w:r w:rsidR="00AE50A2">
        <w:rPr>
          <w:szCs w:val="22"/>
          <w:lang w:val="en-CA"/>
        </w:rPr>
        <w:t xml:space="preserve">current </w:t>
      </w:r>
      <w:r w:rsidR="00B26418">
        <w:rPr>
          <w:szCs w:val="22"/>
          <w:lang w:val="en-CA"/>
        </w:rPr>
        <w:t>slice</w:t>
      </w:r>
      <w:r w:rsidR="00AE50A2">
        <w:rPr>
          <w:szCs w:val="22"/>
          <w:lang w:val="en-CA"/>
        </w:rPr>
        <w:t xml:space="preserve"> are signaled.</w:t>
      </w:r>
    </w:p>
    <w:p w14:paraId="3332681E" w14:textId="35414210" w:rsidR="001D1419" w:rsidRPr="00CD4955" w:rsidRDefault="001D1419" w:rsidP="001D1419">
      <w:pPr>
        <w:spacing w:before="120" w:after="120"/>
        <w:jc w:val="both"/>
        <w:rPr>
          <w:szCs w:val="22"/>
          <w:lang w:val="en-CA"/>
        </w:rPr>
      </w:pPr>
      <w:r>
        <w:rPr>
          <w:szCs w:val="22"/>
          <w:lang w:val="en-CA"/>
        </w:rPr>
        <w:t xml:space="preserve">Clipping value indexes, which are decoded from the APS, allow determining clipping values using a </w:t>
      </w:r>
      <w:del w:id="307" w:author="JVET-P0505" w:date="2019-11-07T20:13:00Z">
        <w:r w:rsidDel="00425215">
          <w:rPr>
            <w:szCs w:val="22"/>
            <w:lang w:val="en-CA"/>
          </w:rPr>
          <w:delText xml:space="preserve">Luma </w:delText>
        </w:r>
      </w:del>
      <w:r>
        <w:rPr>
          <w:szCs w:val="22"/>
          <w:lang w:val="en-CA"/>
        </w:rPr>
        <w:t xml:space="preserve">table of clipping values </w:t>
      </w:r>
      <w:del w:id="308" w:author="JVET-P0505" w:date="2019-11-07T20:13:00Z">
        <w:r w:rsidDel="00425215">
          <w:rPr>
            <w:szCs w:val="22"/>
            <w:lang w:val="en-CA"/>
          </w:rPr>
          <w:delText xml:space="preserve">and </w:delText>
        </w:r>
      </w:del>
      <w:ins w:id="309" w:author="JVET-P0505" w:date="2019-11-07T20:13:00Z">
        <w:r w:rsidR="00425215">
          <w:rPr>
            <w:szCs w:val="22"/>
            <w:lang w:val="en-CA"/>
          </w:rPr>
          <w:t>for b</w:t>
        </w:r>
      </w:ins>
      <w:ins w:id="310" w:author="JVET-P0505" w:date="2019-11-07T20:14:00Z">
        <w:r w:rsidR="00425215">
          <w:rPr>
            <w:szCs w:val="22"/>
            <w:lang w:val="en-CA"/>
          </w:rPr>
          <w:t xml:space="preserve">oth luma and </w:t>
        </w:r>
      </w:ins>
      <w:del w:id="311" w:author="JVET-P0505" w:date="2019-11-07T20:14:00Z">
        <w:r w:rsidDel="00425215">
          <w:rPr>
            <w:szCs w:val="22"/>
            <w:lang w:val="en-CA"/>
          </w:rPr>
          <w:delText xml:space="preserve">a </w:delText>
        </w:r>
      </w:del>
      <w:r>
        <w:rPr>
          <w:szCs w:val="22"/>
          <w:lang w:val="en-CA"/>
        </w:rPr>
        <w:t>Chroma</w:t>
      </w:r>
      <w:del w:id="312" w:author="JVET-P0505" w:date="2019-11-07T20:14:00Z">
        <w:r w:rsidDel="00425215">
          <w:rPr>
            <w:szCs w:val="22"/>
            <w:lang w:val="en-CA"/>
          </w:rPr>
          <w:delText xml:space="preserve"> table of clipping values</w:delText>
        </w:r>
      </w:del>
      <w:ins w:id="313" w:author="JVET-P0505" w:date="2019-11-07T20:14:00Z">
        <w:r w:rsidR="00425215">
          <w:rPr>
            <w:szCs w:val="22"/>
            <w:lang w:val="en-CA"/>
          </w:rPr>
          <w:t xml:space="preserve"> components</w:t>
        </w:r>
      </w:ins>
      <w:r>
        <w:rPr>
          <w:szCs w:val="22"/>
          <w:lang w:val="en-CA"/>
        </w:rPr>
        <w:t xml:space="preserve">. These clipping values are dependent of the internal bitdepth. More precisely, the </w:t>
      </w:r>
      <w:del w:id="314" w:author="JVET-P0505" w:date="2019-11-07T20:14:00Z">
        <w:r w:rsidRPr="00CD4955" w:rsidDel="00425215">
          <w:rPr>
            <w:szCs w:val="22"/>
            <w:lang w:val="en-CA"/>
          </w:rPr>
          <w:delText xml:space="preserve">Luma table of </w:delText>
        </w:r>
      </w:del>
      <w:r w:rsidRPr="00CD4955">
        <w:rPr>
          <w:szCs w:val="22"/>
          <w:lang w:val="en-CA"/>
        </w:rPr>
        <w:t>clipping values</w:t>
      </w:r>
      <w:r>
        <w:rPr>
          <w:szCs w:val="22"/>
          <w:lang w:val="en-CA"/>
        </w:rPr>
        <w:t xml:space="preserve"> </w:t>
      </w:r>
      <w:del w:id="315" w:author="JVET-P0505" w:date="2019-11-07T20:14:00Z">
        <w:r w:rsidDel="00425215">
          <w:rPr>
            <w:szCs w:val="22"/>
            <w:lang w:val="en-CA"/>
          </w:rPr>
          <w:delText xml:space="preserve">and Chroma table of clipping values </w:delText>
        </w:r>
      </w:del>
      <w:r>
        <w:rPr>
          <w:szCs w:val="22"/>
          <w:lang w:val="en-CA"/>
        </w:rPr>
        <w:t>are obtained by the following formula</w:t>
      </w:r>
      <w:del w:id="316" w:author="JVET-P1038" w:date="2019-11-07T20:08:00Z">
        <w:r w:rsidDel="0049604C">
          <w:rPr>
            <w:szCs w:val="22"/>
            <w:lang w:val="en-CA"/>
          </w:rPr>
          <w:delText>s</w:delText>
        </w:r>
      </w:del>
      <w:r w:rsidRPr="00CD4955">
        <w:rPr>
          <w:szCs w:val="22"/>
          <w:lang w:val="en-CA"/>
        </w:rPr>
        <w:t>:</w:t>
      </w:r>
    </w:p>
    <w:p w14:paraId="2FD10DA2" w14:textId="7E5CDC88" w:rsidR="001D1419" w:rsidRPr="00FD5E85" w:rsidRDefault="00931B2F" w:rsidP="001D1419">
      <w:pPr>
        <w:keepNext/>
        <w:spacing w:before="120" w:after="120"/>
        <w:jc w:val="right"/>
        <w:rPr>
          <w:szCs w:val="22"/>
          <w:lang w:val="en-CA"/>
        </w:rPr>
      </w:pPr>
      <w:ins w:id="317" w:author="JVET-P0505" w:date="2019-11-07T20:09:00Z">
        <w:r>
          <w:rPr>
            <w:szCs w:val="22"/>
          </w:rPr>
          <w:t>AlfClip</w:t>
        </w:r>
        <m:oMath>
          <m:r>
            <w:rPr>
              <w:rFonts w:ascii="Cambria Math" w:hAnsi="Cambria Math"/>
              <w:szCs w:val="22"/>
              <w:vertAlign w:val="subscript"/>
            </w:rPr>
            <m:t>=</m:t>
          </m:r>
          <m:d>
            <m:dPr>
              <m:begChr m:val="{"/>
              <m:endChr m:val="}"/>
              <m:ctrlPr>
                <w:rPr>
                  <w:rFonts w:ascii="Cambria Math" w:hAnsi="Cambria Math"/>
                  <w:i/>
                  <w:sz w:val="24"/>
                  <w:szCs w:val="22"/>
                </w:rPr>
              </m:ctrlPr>
            </m:dPr>
            <m:e>
              <m:r>
                <m:rPr>
                  <m:sty m:val="p"/>
                </m:rPr>
                <w:rPr>
                  <w:rFonts w:ascii="Cambria Math" w:hAnsi="Cambria Math"/>
                  <w:szCs w:val="22"/>
                </w:rPr>
                <m:t>round</m:t>
              </m:r>
              <m:d>
                <m:dPr>
                  <m:ctrlPr>
                    <w:rPr>
                      <w:rFonts w:ascii="Cambria Math" w:hAnsi="Cambria Math"/>
                      <w:i/>
                      <w:sz w:val="24"/>
                      <w:szCs w:val="22"/>
                    </w:rPr>
                  </m:ctrlPr>
                </m:dPr>
                <m:e>
                  <m:sSup>
                    <m:sSupPr>
                      <m:ctrlPr>
                        <w:rPr>
                          <w:rFonts w:ascii="Cambria Math" w:hAnsi="Cambria Math"/>
                          <w:i/>
                          <w:sz w:val="24"/>
                          <w:szCs w:val="22"/>
                        </w:rPr>
                      </m:ctrlPr>
                    </m:sSupPr>
                    <m:e>
                      <m:r>
                        <w:rPr>
                          <w:rFonts w:ascii="Cambria Math" w:hAnsi="Cambria Math"/>
                          <w:szCs w:val="22"/>
                        </w:rPr>
                        <m:t>2</m:t>
                      </m:r>
                    </m:e>
                    <m:sup>
                      <m:r>
                        <w:rPr>
                          <w:rFonts w:ascii="Cambria Math" w:hAnsi="Cambria Math"/>
                          <w:szCs w:val="22"/>
                        </w:rPr>
                        <m:t>B-</m:t>
                      </m:r>
                      <m:r>
                        <w:rPr>
                          <w:rFonts w:ascii="Cambria Math" w:hAnsi="Cambria Math"/>
                          <w:i/>
                          <w:szCs w:val="22"/>
                        </w:rPr>
                        <w:sym w:font="Symbol" w:char="F061"/>
                      </m:r>
                      <m:r>
                        <m:rPr>
                          <m:sty m:val="p"/>
                        </m:rPr>
                        <w:rPr>
                          <w:rFonts w:ascii="Cambria Math" w:hAnsi="Cambria Math"/>
                          <w:szCs w:val="22"/>
                        </w:rPr>
                        <m:t>*</m:t>
                      </m:r>
                      <m:r>
                        <w:rPr>
                          <w:rFonts w:ascii="Cambria Math" w:hAnsi="Cambria Math"/>
                          <w:szCs w:val="22"/>
                        </w:rPr>
                        <m:t>n</m:t>
                      </m:r>
                    </m:sup>
                  </m:sSup>
                  <m:r>
                    <w:rPr>
                      <w:rFonts w:ascii="Cambria Math" w:hAnsi="Cambria Math"/>
                      <w:szCs w:val="22"/>
                    </w:rPr>
                    <m:t xml:space="preserve"> </m:t>
                  </m:r>
                </m:e>
              </m:d>
              <m:r>
                <w:rPr>
                  <w:rFonts w:ascii="Cambria Math" w:hAnsi="Cambria Math"/>
                  <w:szCs w:val="22"/>
                </w:rPr>
                <m:t xml:space="preserve"> </m:t>
              </m:r>
              <m:r>
                <m:rPr>
                  <m:sty m:val="p"/>
                </m:rPr>
                <w:rPr>
                  <w:rFonts w:ascii="Cambria Math" w:hAnsi="Cambria Math"/>
                  <w:szCs w:val="22"/>
                </w:rPr>
                <m:t>for</m:t>
              </m:r>
              <m:r>
                <w:rPr>
                  <w:rFonts w:ascii="Cambria Math" w:hAnsi="Cambria Math"/>
                  <w:szCs w:val="22"/>
                </w:rPr>
                <m:t xml:space="preserve"> n∈</m:t>
              </m:r>
              <m:d>
                <m:dPr>
                  <m:begChr m:val="["/>
                  <m:endChr m:val="]"/>
                  <m:ctrlPr>
                    <w:rPr>
                      <w:rFonts w:ascii="Cambria Math" w:hAnsi="Cambria Math"/>
                      <w:i/>
                      <w:sz w:val="24"/>
                      <w:szCs w:val="22"/>
                    </w:rPr>
                  </m:ctrlPr>
                </m:dPr>
                <m:e>
                  <m:r>
                    <w:rPr>
                      <w:rFonts w:ascii="Cambria Math" w:hAnsi="Cambria Math"/>
                      <w:szCs w:val="22"/>
                    </w:rPr>
                    <m:t>0..N-1</m:t>
                  </m:r>
                </m:e>
              </m:d>
            </m:e>
          </m:d>
        </m:oMath>
      </w:ins>
      <w:del w:id="318" w:author="JVET-P0505" w:date="2019-11-07T20:09:00Z">
        <w:r w:rsidR="001D1419" w:rsidRPr="00CD4955" w:rsidDel="00931B2F">
          <w:rPr>
            <w:szCs w:val="22"/>
          </w:rPr>
          <w:delText>AlfClip</w:delText>
        </w:r>
        <w:r w:rsidR="001D1419" w:rsidRPr="00CD4955" w:rsidDel="00931B2F">
          <w:rPr>
            <w:szCs w:val="22"/>
            <w:vertAlign w:val="subscript"/>
          </w:rPr>
          <w:delText>L</w:delText>
        </w:r>
        <m:oMath>
          <m:r>
            <w:rPr>
              <w:rFonts w:ascii="Cambria Math" w:hAnsi="Cambria Math"/>
              <w:szCs w:val="22"/>
              <w:vertAlign w:val="subscript"/>
            </w:rPr>
            <m:t>=</m:t>
          </m:r>
          <m:d>
            <m:dPr>
              <m:begChr m:val="{"/>
              <m:endChr m:val="}"/>
              <m:ctrlPr>
                <w:rPr>
                  <w:rFonts w:ascii="Cambria Math" w:hAnsi="Cambria Math"/>
                  <w:i/>
                  <w:szCs w:val="22"/>
                </w:rPr>
              </m:ctrlPr>
            </m:dPr>
            <m:e>
              <m:r>
                <m:rPr>
                  <m:sty m:val="p"/>
                </m:rPr>
                <w:rPr>
                  <w:rFonts w:ascii="Cambria Math" w:hAnsi="Cambria Math"/>
                  <w:szCs w:val="22"/>
                </w:rPr>
                <m:t>round</m:t>
              </m:r>
              <m:d>
                <m:dPr>
                  <m:ctrlPr>
                    <w:rPr>
                      <w:rFonts w:ascii="Cambria Math" w:hAnsi="Cambria Math"/>
                      <w:i/>
                      <w:szCs w:val="22"/>
                    </w:rPr>
                  </m:ctrlPr>
                </m:dPr>
                <m:e>
                  <m:sSup>
                    <m:sSupPr>
                      <m:ctrlPr>
                        <w:rPr>
                          <w:rFonts w:ascii="Cambria Math" w:hAnsi="Cambria Math"/>
                          <w:i/>
                          <w:szCs w:val="22"/>
                        </w:rPr>
                      </m:ctrlPr>
                    </m:sSupPr>
                    <m:e>
                      <m:r>
                        <w:rPr>
                          <w:rFonts w:ascii="Cambria Math" w:hAnsi="Cambria Math"/>
                          <w:szCs w:val="22"/>
                        </w:rPr>
                        <m:t>2</m:t>
                      </m:r>
                    </m:e>
                    <m:sup>
                      <m:r>
                        <w:rPr>
                          <w:rFonts w:ascii="Cambria Math" w:hAnsi="Cambria Math"/>
                          <w:szCs w:val="22"/>
                        </w:rPr>
                        <m:t>B</m:t>
                      </m:r>
                      <m:f>
                        <m:fPr>
                          <m:ctrlPr>
                            <w:rPr>
                              <w:rFonts w:ascii="Cambria Math" w:hAnsi="Cambria Math"/>
                              <w:i/>
                              <w:szCs w:val="22"/>
                            </w:rPr>
                          </m:ctrlPr>
                        </m:fPr>
                        <m:num>
                          <m:r>
                            <w:rPr>
                              <w:rFonts w:ascii="Cambria Math" w:hAnsi="Cambria Math"/>
                              <w:szCs w:val="22"/>
                            </w:rPr>
                            <m:t>N-n+1</m:t>
                          </m:r>
                        </m:num>
                        <m:den>
                          <m:r>
                            <w:rPr>
                              <w:rFonts w:ascii="Cambria Math" w:hAnsi="Cambria Math"/>
                              <w:szCs w:val="22"/>
                            </w:rPr>
                            <m:t>N</m:t>
                          </m:r>
                        </m:den>
                      </m:f>
                    </m:sup>
                  </m:sSup>
                  <m:r>
                    <w:rPr>
                      <w:rFonts w:ascii="Cambria Math" w:hAnsi="Cambria Math"/>
                      <w:szCs w:val="22"/>
                    </w:rPr>
                    <m:t xml:space="preserve"> </m:t>
                  </m:r>
                </m:e>
              </m:d>
              <m:r>
                <w:rPr>
                  <w:rFonts w:ascii="Cambria Math" w:hAnsi="Cambria Math"/>
                  <w:szCs w:val="22"/>
                </w:rPr>
                <m:t xml:space="preserve"> </m:t>
              </m:r>
              <m:r>
                <m:rPr>
                  <m:sty m:val="p"/>
                </m:rPr>
                <w:rPr>
                  <w:rFonts w:ascii="Cambria Math" w:hAnsi="Cambria Math"/>
                  <w:szCs w:val="22"/>
                </w:rPr>
                <m:t>for</m:t>
              </m:r>
              <m:r>
                <w:rPr>
                  <w:rFonts w:ascii="Cambria Math" w:hAnsi="Cambria Math"/>
                  <w:szCs w:val="22"/>
                </w:rPr>
                <m:t xml:space="preserve"> n∈</m:t>
              </m:r>
              <m:d>
                <m:dPr>
                  <m:begChr m:val="["/>
                  <m:endChr m:val="]"/>
                  <m:ctrlPr>
                    <w:rPr>
                      <w:rFonts w:ascii="Cambria Math" w:hAnsi="Cambria Math"/>
                      <w:i/>
                      <w:szCs w:val="22"/>
                    </w:rPr>
                  </m:ctrlPr>
                </m:dPr>
                <m:e>
                  <m:r>
                    <w:rPr>
                      <w:rFonts w:ascii="Cambria Math" w:hAnsi="Cambria Math"/>
                      <w:szCs w:val="22"/>
                    </w:rPr>
                    <m:t>1..N</m:t>
                  </m:r>
                </m:e>
              </m:d>
              <m:ctrlPr>
                <w:rPr>
                  <w:rFonts w:ascii="Cambria Math" w:eastAsiaTheme="minorEastAsia" w:hAnsi="Cambria Math"/>
                  <w:i/>
                  <w:szCs w:val="22"/>
                </w:rPr>
              </m:ctrlPr>
            </m:e>
          </m:d>
        </m:oMath>
        <w:r w:rsidR="001D1419" w:rsidDel="00931B2F">
          <w:rPr>
            <w:szCs w:val="22"/>
          </w:rPr>
          <w:delText>,</w:delText>
        </w:r>
        <w:r w:rsidR="001D1419" w:rsidRPr="00F50528" w:rsidDel="00931B2F">
          <w:rPr>
            <w:rFonts w:eastAsia="MS Mincho"/>
            <w:szCs w:val="22"/>
            <w:lang w:val="en-CA"/>
          </w:rPr>
          <w:delText xml:space="preserve"> </w:delText>
        </w:r>
      </w:del>
      <w:r w:rsidR="001D1419">
        <w:rPr>
          <w:rFonts w:eastAsia="MS Mincho"/>
          <w:szCs w:val="22"/>
          <w:lang w:val="en-CA"/>
        </w:rPr>
        <w:tab/>
      </w:r>
      <w:r w:rsidR="001D1419">
        <w:rPr>
          <w:rFonts w:eastAsia="MS Mincho"/>
          <w:szCs w:val="22"/>
          <w:lang w:val="en-CA"/>
        </w:rPr>
        <w:tab/>
      </w:r>
      <w:r w:rsidR="001D1419">
        <w:rPr>
          <w:rFonts w:eastAsia="MS Mincho"/>
          <w:szCs w:val="22"/>
          <w:lang w:val="en-CA"/>
        </w:rPr>
        <w:tab/>
      </w:r>
      <w:r w:rsidR="001D1419">
        <w:rPr>
          <w:rFonts w:eastAsia="MS Mincho"/>
          <w:szCs w:val="22"/>
          <w:lang w:val="en-CA"/>
        </w:rPr>
        <w:tab/>
      </w:r>
      <w:r w:rsidR="001D1419" w:rsidRPr="00E51F9A">
        <w:rPr>
          <w:szCs w:val="22"/>
          <w:lang w:val="en-CA"/>
        </w:rPr>
        <w:t>(</w:t>
      </w:r>
      <w:r w:rsidR="001D1419" w:rsidRPr="00E51F9A">
        <w:rPr>
          <w:rFonts w:eastAsia="Malgun Gothic" w:hint="eastAsia"/>
          <w:szCs w:val="22"/>
          <w:lang w:val="en-CA" w:eastAsia="ko-KR"/>
        </w:rPr>
        <w:t>3</w:t>
      </w:r>
      <w:r w:rsidR="001D1419" w:rsidRPr="00E51F9A">
        <w:rPr>
          <w:rFonts w:eastAsia="Malgun Gothic"/>
          <w:szCs w:val="22"/>
          <w:lang w:val="en-CA" w:eastAsia="ko-KR"/>
        </w:rPr>
        <w:t>-</w:t>
      </w:r>
      <w:r w:rsidR="001D1419" w:rsidRPr="00E51F9A">
        <w:rPr>
          <w:noProof/>
          <w:szCs w:val="22"/>
          <w:lang w:val="en-CA"/>
        </w:rPr>
        <w:fldChar w:fldCharType="begin"/>
      </w:r>
      <w:r w:rsidR="001D1419" w:rsidRPr="00E51F9A">
        <w:rPr>
          <w:noProof/>
          <w:szCs w:val="22"/>
          <w:lang w:val="en-CA"/>
        </w:rPr>
        <w:instrText xml:space="preserve"> SEQ Eq \* MERGEFORMAT </w:instrText>
      </w:r>
      <w:r w:rsidR="001D1419" w:rsidRPr="00E51F9A">
        <w:rPr>
          <w:noProof/>
          <w:szCs w:val="22"/>
          <w:lang w:val="en-CA"/>
        </w:rPr>
        <w:fldChar w:fldCharType="separate"/>
      </w:r>
      <w:r w:rsidR="00423D87">
        <w:rPr>
          <w:noProof/>
          <w:szCs w:val="22"/>
          <w:lang w:val="en-CA"/>
        </w:rPr>
        <w:t>60</w:t>
      </w:r>
      <w:r w:rsidR="001D1419" w:rsidRPr="00E51F9A">
        <w:rPr>
          <w:noProof/>
          <w:szCs w:val="22"/>
          <w:lang w:val="en-CA"/>
        </w:rPr>
        <w:fldChar w:fldCharType="end"/>
      </w:r>
      <w:r w:rsidR="001D1419" w:rsidRPr="00E51F9A">
        <w:rPr>
          <w:szCs w:val="22"/>
          <w:lang w:val="en-CA"/>
        </w:rPr>
        <w:t>)</w:t>
      </w:r>
    </w:p>
    <w:p w14:paraId="0204C550" w14:textId="248EAC7E" w:rsidR="001D1419" w:rsidRPr="00A05952" w:rsidDel="00931B2F" w:rsidRDefault="001D1419" w:rsidP="001D1419">
      <w:pPr>
        <w:keepNext/>
        <w:spacing w:before="120" w:after="120"/>
        <w:jc w:val="right"/>
        <w:rPr>
          <w:del w:id="319" w:author="JVET-P0505" w:date="2019-11-07T20:09:00Z"/>
          <w:szCs w:val="22"/>
          <w:lang w:val="en-CA"/>
        </w:rPr>
      </w:pPr>
      <w:del w:id="320" w:author="JVET-P0505" w:date="2019-11-07T20:09:00Z">
        <w:r w:rsidRPr="00CD4955" w:rsidDel="00931B2F">
          <w:rPr>
            <w:szCs w:val="22"/>
          </w:rPr>
          <w:delText>AlfClip</w:delText>
        </w:r>
        <w:r w:rsidRPr="00CD4955" w:rsidDel="00931B2F">
          <w:rPr>
            <w:szCs w:val="22"/>
            <w:vertAlign w:val="subscript"/>
          </w:rPr>
          <w:delText>C</w:delText>
        </w:r>
        <m:oMath>
          <m:r>
            <w:rPr>
              <w:rFonts w:ascii="Cambria Math" w:hAnsi="Cambria Math"/>
              <w:szCs w:val="22"/>
              <w:vertAlign w:val="subscript"/>
            </w:rPr>
            <m:t>=</m:t>
          </m:r>
          <m:d>
            <m:dPr>
              <m:begChr m:val="{"/>
              <m:endChr m:val="}"/>
              <m:ctrlPr>
                <w:rPr>
                  <w:rFonts w:ascii="Cambria Math" w:hAnsi="Cambria Math"/>
                  <w:i/>
                  <w:szCs w:val="22"/>
                </w:rPr>
              </m:ctrlPr>
            </m:dPr>
            <m:e>
              <m:r>
                <m:rPr>
                  <m:sty m:val="p"/>
                </m:rPr>
                <w:rPr>
                  <w:rFonts w:ascii="Cambria Math" w:hAnsi="Cambria Math"/>
                  <w:szCs w:val="22"/>
                </w:rPr>
                <m:t>round</m:t>
              </m:r>
              <m:d>
                <m:dPr>
                  <m:ctrlPr>
                    <w:rPr>
                      <w:rFonts w:ascii="Cambria Math" w:hAnsi="Cambria Math"/>
                      <w:i/>
                      <w:szCs w:val="22"/>
                    </w:rPr>
                  </m:ctrlPr>
                </m:dPr>
                <m:e>
                  <m:sSup>
                    <m:sSupPr>
                      <m:ctrlPr>
                        <w:rPr>
                          <w:rFonts w:ascii="Cambria Math" w:hAnsi="Cambria Math"/>
                          <w:i/>
                          <w:szCs w:val="22"/>
                        </w:rPr>
                      </m:ctrlPr>
                    </m:sSupPr>
                    <m:e>
                      <m:r>
                        <w:rPr>
                          <w:rFonts w:ascii="Cambria Math" w:hAnsi="Cambria Math"/>
                          <w:szCs w:val="22"/>
                        </w:rPr>
                        <m:t>2</m:t>
                      </m:r>
                    </m:e>
                    <m:sup>
                      <m:d>
                        <m:dPr>
                          <m:ctrlPr>
                            <w:rPr>
                              <w:rFonts w:ascii="Cambria Math" w:hAnsi="Cambria Math"/>
                              <w:i/>
                              <w:szCs w:val="22"/>
                            </w:rPr>
                          </m:ctrlPr>
                        </m:dPr>
                        <m:e>
                          <m:r>
                            <w:rPr>
                              <w:rFonts w:ascii="Cambria Math" w:hAnsi="Cambria Math"/>
                              <w:szCs w:val="22"/>
                            </w:rPr>
                            <m:t>B-8</m:t>
                          </m:r>
                        </m:e>
                      </m:d>
                      <m:r>
                        <w:rPr>
                          <w:rFonts w:ascii="Cambria Math" w:hAnsi="Cambria Math"/>
                          <w:szCs w:val="22"/>
                        </w:rPr>
                        <m:t>+8</m:t>
                      </m:r>
                      <m:f>
                        <m:fPr>
                          <m:ctrlPr>
                            <w:rPr>
                              <w:rFonts w:ascii="Cambria Math" w:hAnsi="Cambria Math"/>
                              <w:i/>
                              <w:szCs w:val="22"/>
                            </w:rPr>
                          </m:ctrlPr>
                        </m:fPr>
                        <m:num>
                          <m:r>
                            <w:rPr>
                              <w:rFonts w:ascii="Cambria Math" w:hAnsi="Cambria Math"/>
                              <w:szCs w:val="22"/>
                            </w:rPr>
                            <m:t>(N-n)</m:t>
                          </m:r>
                        </m:num>
                        <m:den>
                          <m:r>
                            <w:rPr>
                              <w:rFonts w:ascii="Cambria Math" w:hAnsi="Cambria Math"/>
                              <w:szCs w:val="22"/>
                            </w:rPr>
                            <m:t>N-1</m:t>
                          </m:r>
                        </m:den>
                      </m:f>
                    </m:sup>
                  </m:sSup>
                </m:e>
              </m:d>
              <m:r>
                <w:rPr>
                  <w:rFonts w:ascii="Cambria Math" w:hAnsi="Cambria Math"/>
                  <w:szCs w:val="22"/>
                </w:rPr>
                <m:t xml:space="preserve"> </m:t>
              </m:r>
              <m:r>
                <m:rPr>
                  <m:sty m:val="p"/>
                </m:rPr>
                <w:rPr>
                  <w:rFonts w:ascii="Cambria Math" w:hAnsi="Cambria Math"/>
                  <w:szCs w:val="22"/>
                </w:rPr>
                <m:t>for</m:t>
              </m:r>
              <m:r>
                <w:rPr>
                  <w:rFonts w:ascii="Cambria Math" w:hAnsi="Cambria Math"/>
                  <w:szCs w:val="22"/>
                </w:rPr>
                <m:t xml:space="preserve"> n∈</m:t>
              </m:r>
              <m:d>
                <m:dPr>
                  <m:begChr m:val="["/>
                  <m:endChr m:val="]"/>
                  <m:ctrlPr>
                    <w:rPr>
                      <w:rFonts w:ascii="Cambria Math" w:hAnsi="Cambria Math"/>
                      <w:i/>
                      <w:szCs w:val="22"/>
                    </w:rPr>
                  </m:ctrlPr>
                </m:dPr>
                <m:e>
                  <m:r>
                    <w:rPr>
                      <w:rFonts w:ascii="Cambria Math" w:hAnsi="Cambria Math"/>
                      <w:szCs w:val="22"/>
                    </w:rPr>
                    <m:t>1..N</m:t>
                  </m:r>
                </m:e>
              </m:d>
              <m:ctrlPr>
                <w:rPr>
                  <w:rFonts w:ascii="Cambria Math" w:eastAsiaTheme="minorEastAsia" w:hAnsi="Cambria Math"/>
                  <w:i/>
                  <w:szCs w:val="22"/>
                </w:rPr>
              </m:ctrlPr>
            </m:e>
          </m:d>
        </m:oMath>
        <w:r w:rsidDel="00931B2F">
          <w:rPr>
            <w:rFonts w:eastAsia="MS Mincho"/>
            <w:szCs w:val="22"/>
            <w:lang w:val="en-CA"/>
          </w:rPr>
          <w:tab/>
        </w:r>
        <w:r w:rsidDel="00931B2F">
          <w:rPr>
            <w:rFonts w:eastAsia="MS Mincho"/>
            <w:szCs w:val="22"/>
            <w:lang w:val="en-CA"/>
          </w:rPr>
          <w:tab/>
        </w:r>
        <w:r w:rsidDel="00931B2F">
          <w:rPr>
            <w:rFonts w:eastAsia="MS Mincho"/>
            <w:szCs w:val="22"/>
            <w:lang w:val="en-CA"/>
          </w:rPr>
          <w:tab/>
        </w:r>
        <w:r w:rsidRPr="00E51F9A" w:rsidDel="00931B2F">
          <w:rPr>
            <w:szCs w:val="22"/>
            <w:lang w:val="en-CA"/>
          </w:rPr>
          <w:delText>(</w:delText>
        </w:r>
        <w:r w:rsidRPr="00E51F9A" w:rsidDel="00931B2F">
          <w:rPr>
            <w:rFonts w:eastAsia="Malgun Gothic" w:hint="eastAsia"/>
            <w:szCs w:val="22"/>
            <w:lang w:val="en-CA" w:eastAsia="ko-KR"/>
          </w:rPr>
          <w:delText>3</w:delText>
        </w:r>
        <w:r w:rsidRPr="00E51F9A" w:rsidDel="00931B2F">
          <w:rPr>
            <w:rFonts w:eastAsia="Malgun Gothic"/>
            <w:szCs w:val="22"/>
            <w:lang w:val="en-CA" w:eastAsia="ko-KR"/>
          </w:rPr>
          <w:delText>-</w:delText>
        </w:r>
        <w:r w:rsidRPr="00E51F9A" w:rsidDel="00931B2F">
          <w:rPr>
            <w:noProof/>
            <w:szCs w:val="22"/>
            <w:lang w:val="en-CA"/>
          </w:rPr>
          <w:fldChar w:fldCharType="begin"/>
        </w:r>
        <w:r w:rsidRPr="00E51F9A" w:rsidDel="00931B2F">
          <w:rPr>
            <w:noProof/>
            <w:szCs w:val="22"/>
            <w:lang w:val="en-CA"/>
          </w:rPr>
          <w:delInstrText xml:space="preserve"> SEQ Eq \* MERGEFORMAT </w:delInstrText>
        </w:r>
        <w:r w:rsidRPr="00E51F9A" w:rsidDel="00931B2F">
          <w:rPr>
            <w:noProof/>
            <w:szCs w:val="22"/>
            <w:lang w:val="en-CA"/>
          </w:rPr>
          <w:fldChar w:fldCharType="separate"/>
        </w:r>
        <w:r w:rsidR="00961551" w:rsidDel="00931B2F">
          <w:rPr>
            <w:noProof/>
            <w:szCs w:val="22"/>
            <w:lang w:val="en-CA"/>
          </w:rPr>
          <w:delText>61</w:delText>
        </w:r>
        <w:r w:rsidRPr="00E51F9A" w:rsidDel="00931B2F">
          <w:rPr>
            <w:noProof/>
            <w:szCs w:val="22"/>
            <w:lang w:val="en-CA"/>
          </w:rPr>
          <w:fldChar w:fldCharType="end"/>
        </w:r>
        <w:r w:rsidRPr="00E51F9A" w:rsidDel="00931B2F">
          <w:rPr>
            <w:szCs w:val="22"/>
            <w:lang w:val="en-CA"/>
          </w:rPr>
          <w:delText>)</w:delText>
        </w:r>
      </w:del>
    </w:p>
    <w:p w14:paraId="0C125027" w14:textId="4C4DD11E" w:rsidR="001D1419" w:rsidRPr="00CD4955" w:rsidRDefault="001D1419" w:rsidP="001D1419">
      <w:pPr>
        <w:rPr>
          <w:szCs w:val="22"/>
        </w:rPr>
      </w:pPr>
      <w:r w:rsidRPr="00CD4955">
        <w:rPr>
          <w:szCs w:val="22"/>
        </w:rPr>
        <w:t xml:space="preserve">with </w:t>
      </w:r>
      <w:r>
        <w:rPr>
          <w:szCs w:val="22"/>
        </w:rPr>
        <w:t>B equal to the internal bitdepth</w:t>
      </w:r>
      <w:ins w:id="321" w:author="JVET-P0505" w:date="2019-11-07T20:09:00Z">
        <w:r w:rsidR="00931B2F">
          <w:rPr>
            <w:szCs w:val="22"/>
          </w:rPr>
          <w:t xml:space="preserve">, </w:t>
        </w:r>
        <w:r w:rsidR="00931B2F">
          <w:rPr>
            <w:szCs w:val="22"/>
          </w:rPr>
          <w:sym w:font="Symbol" w:char="F061"/>
        </w:r>
        <w:r w:rsidR="00931B2F">
          <w:rPr>
            <w:szCs w:val="22"/>
          </w:rPr>
          <w:t xml:space="preserve"> is a pre-defined constant value equal to 2.35,</w:t>
        </w:r>
      </w:ins>
      <w:r w:rsidRPr="00CD4955">
        <w:rPr>
          <w:szCs w:val="22"/>
        </w:rPr>
        <w:t xml:space="preserve"> and N</w:t>
      </w:r>
      <w:r>
        <w:rPr>
          <w:szCs w:val="22"/>
        </w:rPr>
        <w:t xml:space="preserve"> equal to </w:t>
      </w:r>
      <w:r w:rsidRPr="00CD4955">
        <w:rPr>
          <w:szCs w:val="22"/>
        </w:rPr>
        <w:t>4</w:t>
      </w:r>
      <w:r>
        <w:rPr>
          <w:szCs w:val="22"/>
        </w:rPr>
        <w:t xml:space="preserve"> which is the number of allowed clipping values in</w:t>
      </w:r>
      <w:r w:rsidR="00CF31D8">
        <w:rPr>
          <w:szCs w:val="22"/>
        </w:rPr>
        <w:t xml:space="preserve"> VVC</w:t>
      </w:r>
      <w:r w:rsidRPr="00CD4955">
        <w:rPr>
          <w:szCs w:val="22"/>
        </w:rPr>
        <w:t>.</w:t>
      </w:r>
    </w:p>
    <w:p w14:paraId="0F2B7148" w14:textId="30D1769B" w:rsidR="009D1FA4" w:rsidRDefault="00A63AD9" w:rsidP="00B26418">
      <w:pPr>
        <w:spacing w:before="120" w:after="120"/>
        <w:jc w:val="both"/>
        <w:rPr>
          <w:szCs w:val="22"/>
          <w:lang w:val="en-CA"/>
        </w:rPr>
      </w:pPr>
      <w:r>
        <w:rPr>
          <w:szCs w:val="22"/>
          <w:lang w:val="en-CA"/>
        </w:rPr>
        <w:t>In slice header</w:t>
      </w:r>
      <w:r>
        <w:rPr>
          <w:szCs w:val="22"/>
          <w:lang w:eastAsia="zh-CN"/>
        </w:rPr>
        <w:t xml:space="preserve">, </w:t>
      </w:r>
      <w:r w:rsidR="009D1FA4">
        <w:rPr>
          <w:szCs w:val="22"/>
          <w:lang w:eastAsia="zh-CN"/>
        </w:rPr>
        <w:t xml:space="preserve">up to </w:t>
      </w:r>
      <w:r w:rsidR="00347283">
        <w:rPr>
          <w:szCs w:val="22"/>
          <w:lang w:eastAsia="zh-CN"/>
        </w:rPr>
        <w:t>7</w:t>
      </w:r>
      <w:r w:rsidR="009D1FA4">
        <w:rPr>
          <w:szCs w:val="22"/>
          <w:lang w:eastAsia="zh-CN"/>
        </w:rPr>
        <w:t xml:space="preserve"> APS indices can be signaled to specify the luma filter sets that are used for the current slice. </w:t>
      </w:r>
      <w:r w:rsidR="00050C16" w:rsidRPr="00A05952">
        <w:rPr>
          <w:szCs w:val="22"/>
          <w:lang w:val="en-CA"/>
        </w:rPr>
        <w:t xml:space="preserve">The filtering process can </w:t>
      </w:r>
      <w:r w:rsidR="00D25FC7">
        <w:rPr>
          <w:szCs w:val="22"/>
          <w:lang w:val="en-CA"/>
        </w:rPr>
        <w:t xml:space="preserve">be </w:t>
      </w:r>
      <w:r w:rsidR="009D1FA4">
        <w:rPr>
          <w:szCs w:val="22"/>
          <w:lang w:val="en-CA"/>
        </w:rPr>
        <w:t xml:space="preserve">further </w:t>
      </w:r>
      <w:r w:rsidR="00050C16" w:rsidRPr="00A05952">
        <w:rPr>
          <w:szCs w:val="22"/>
          <w:lang w:val="en-CA"/>
        </w:rPr>
        <w:t xml:space="preserve">controlled at </w:t>
      </w:r>
      <w:r w:rsidR="00D25FC7">
        <w:rPr>
          <w:szCs w:val="22"/>
          <w:lang w:val="en-CA"/>
        </w:rPr>
        <w:t>CTB</w:t>
      </w:r>
      <w:r w:rsidR="00050C16" w:rsidRPr="00A05952">
        <w:rPr>
          <w:szCs w:val="22"/>
          <w:lang w:val="en-CA"/>
        </w:rPr>
        <w:t xml:space="preserve"> level. A flag is </w:t>
      </w:r>
      <w:r w:rsidR="00D25FC7">
        <w:rPr>
          <w:szCs w:val="22"/>
          <w:lang w:val="en-CA"/>
        </w:rPr>
        <w:t xml:space="preserve">always </w:t>
      </w:r>
      <w:r w:rsidR="00050C16" w:rsidRPr="00A05952">
        <w:rPr>
          <w:szCs w:val="22"/>
          <w:lang w:val="en-CA"/>
        </w:rPr>
        <w:t xml:space="preserve">signalled to indicate whether ALF is applied to </w:t>
      </w:r>
      <w:r w:rsidR="00D25FC7">
        <w:rPr>
          <w:szCs w:val="22"/>
          <w:lang w:val="en-CA"/>
        </w:rPr>
        <w:t>a</w:t>
      </w:r>
      <w:r w:rsidR="00050C16" w:rsidRPr="00A05952">
        <w:rPr>
          <w:szCs w:val="22"/>
          <w:lang w:val="en-CA"/>
        </w:rPr>
        <w:t xml:space="preserve"> luma </w:t>
      </w:r>
      <w:r w:rsidR="00D25FC7">
        <w:rPr>
          <w:szCs w:val="22"/>
          <w:lang w:val="en-CA"/>
        </w:rPr>
        <w:t>CTB</w:t>
      </w:r>
      <w:r w:rsidR="00050C16" w:rsidRPr="00A05952">
        <w:rPr>
          <w:szCs w:val="22"/>
          <w:lang w:val="en-CA"/>
        </w:rPr>
        <w:t xml:space="preserve">. </w:t>
      </w:r>
      <w:r w:rsidR="00B26418">
        <w:rPr>
          <w:szCs w:val="22"/>
          <w:lang w:val="en-CA"/>
        </w:rPr>
        <w:t>A luma CTB can choose a filter set among 16 fixed filter sets and the filter sets from APSs. A filter set index is signaled for a luma CTB to indicate which filter set is applied.</w:t>
      </w:r>
      <w:r w:rsidR="00933172">
        <w:rPr>
          <w:szCs w:val="22"/>
          <w:lang w:val="en-CA"/>
        </w:rPr>
        <w:t xml:space="preserve"> The 16 fixed filter sets are pre-defined and hard-coded in both the encoder and the decoder.</w:t>
      </w:r>
    </w:p>
    <w:p w14:paraId="7BEA0B08" w14:textId="7793D15F" w:rsidR="00B26418" w:rsidRDefault="009D1FA4" w:rsidP="00B26418">
      <w:pPr>
        <w:spacing w:before="120" w:after="120"/>
        <w:jc w:val="both"/>
        <w:rPr>
          <w:szCs w:val="22"/>
          <w:lang w:val="en-CA"/>
        </w:rPr>
      </w:pPr>
      <w:r>
        <w:rPr>
          <w:szCs w:val="22"/>
          <w:lang w:val="en-CA"/>
        </w:rPr>
        <w:t>For chroma component, an APS index is signaled in slice header to indicate the chroma filter sets being used for the current slice. At CTB level, a filter index is s</w:t>
      </w:r>
      <w:r w:rsidR="00DA2A25">
        <w:rPr>
          <w:szCs w:val="22"/>
          <w:lang w:val="en-CA"/>
        </w:rPr>
        <w:t>ig</w:t>
      </w:r>
      <w:r>
        <w:rPr>
          <w:szCs w:val="22"/>
          <w:lang w:val="en-CA"/>
        </w:rPr>
        <w:t xml:space="preserve">naled for each chroma CTB if there is more than one </w:t>
      </w:r>
      <w:r w:rsidR="0001126A">
        <w:rPr>
          <w:szCs w:val="22"/>
          <w:lang w:val="en-CA"/>
        </w:rPr>
        <w:t xml:space="preserve">chroma </w:t>
      </w:r>
      <w:r w:rsidR="00DA2A25">
        <w:rPr>
          <w:szCs w:val="22"/>
          <w:lang w:val="en-CA"/>
        </w:rPr>
        <w:t>filter set in the APS.</w:t>
      </w:r>
    </w:p>
    <w:p w14:paraId="1FC6F130" w14:textId="38ABB386" w:rsidR="006C7292" w:rsidRPr="00A05952" w:rsidRDefault="006C7292" w:rsidP="00050C16">
      <w:pPr>
        <w:spacing w:before="120" w:after="120"/>
        <w:jc w:val="both"/>
        <w:rPr>
          <w:szCs w:val="22"/>
          <w:lang w:val="en-CA"/>
        </w:rPr>
      </w:pPr>
      <w:r>
        <w:rPr>
          <w:szCs w:val="22"/>
          <w:lang w:val="en-CA"/>
        </w:rPr>
        <w:t xml:space="preserve">The filter coefficients are quantized with norm equal to 128. </w:t>
      </w:r>
      <w:r w:rsidR="00783582">
        <w:rPr>
          <w:szCs w:val="22"/>
          <w:lang w:val="en-CA"/>
        </w:rPr>
        <w:t>In order to</w:t>
      </w:r>
      <w:r>
        <w:rPr>
          <w:szCs w:val="22"/>
          <w:lang w:val="en-CA"/>
        </w:rPr>
        <w:t xml:space="preserve"> restrict the multiplication complexity, </w:t>
      </w:r>
      <w:r w:rsidRPr="006C7292">
        <w:rPr>
          <w:szCs w:val="22"/>
          <w:lang w:val="en-CA"/>
        </w:rPr>
        <w:t xml:space="preserve">a </w:t>
      </w:r>
      <w:r>
        <w:rPr>
          <w:szCs w:val="22"/>
          <w:lang w:val="en-CA"/>
        </w:rPr>
        <w:t xml:space="preserve">bitstream conformance is applied </w:t>
      </w:r>
      <w:r w:rsidR="00D632AE">
        <w:rPr>
          <w:szCs w:val="22"/>
          <w:lang w:val="en-CA"/>
        </w:rPr>
        <w:t xml:space="preserve">so </w:t>
      </w:r>
      <w:r>
        <w:rPr>
          <w:szCs w:val="22"/>
          <w:lang w:val="en-CA"/>
        </w:rPr>
        <w:t>that</w:t>
      </w:r>
      <w:r w:rsidRPr="006C7292">
        <w:rPr>
          <w:szCs w:val="22"/>
          <w:lang w:val="en-CA"/>
        </w:rPr>
        <w:t xml:space="preserve"> the </w:t>
      </w:r>
      <w:r>
        <w:rPr>
          <w:szCs w:val="22"/>
          <w:lang w:val="en-CA"/>
        </w:rPr>
        <w:t>coefficient value</w:t>
      </w:r>
      <w:r w:rsidRPr="006C7292">
        <w:rPr>
          <w:szCs w:val="22"/>
          <w:lang w:val="en-CA"/>
        </w:rPr>
        <w:t xml:space="preserve"> of </w:t>
      </w:r>
      <w:r>
        <w:rPr>
          <w:szCs w:val="22"/>
          <w:lang w:val="en-CA"/>
        </w:rPr>
        <w:t xml:space="preserve">the </w:t>
      </w:r>
      <w:r w:rsidR="00B96BE7">
        <w:rPr>
          <w:szCs w:val="22"/>
          <w:lang w:val="en-CA"/>
        </w:rPr>
        <w:t>non-</w:t>
      </w:r>
      <w:r>
        <w:rPr>
          <w:szCs w:val="22"/>
          <w:lang w:val="en-CA"/>
        </w:rPr>
        <w:t xml:space="preserve">central position </w:t>
      </w:r>
      <w:r w:rsidRPr="006C7292">
        <w:rPr>
          <w:szCs w:val="22"/>
          <w:lang w:val="en-CA"/>
        </w:rPr>
        <w:t>shall be in the range of −2</w:t>
      </w:r>
      <w:r w:rsidRPr="00D113C4">
        <w:rPr>
          <w:szCs w:val="22"/>
          <w:vertAlign w:val="superscript"/>
          <w:lang w:val="en-CA"/>
        </w:rPr>
        <w:t>7</w:t>
      </w:r>
      <w:r w:rsidRPr="006C7292">
        <w:rPr>
          <w:szCs w:val="22"/>
          <w:lang w:val="en-CA"/>
        </w:rPr>
        <w:t xml:space="preserve"> to 2</w:t>
      </w:r>
      <w:r w:rsidRPr="00D113C4">
        <w:rPr>
          <w:szCs w:val="22"/>
          <w:vertAlign w:val="superscript"/>
          <w:lang w:val="en-CA"/>
        </w:rPr>
        <w:t>7</w:t>
      </w:r>
      <w:r>
        <w:rPr>
          <w:szCs w:val="22"/>
          <w:lang w:val="en-CA"/>
        </w:rPr>
        <w:t> </w:t>
      </w:r>
      <w:r w:rsidRPr="006C7292">
        <w:rPr>
          <w:szCs w:val="22"/>
          <w:lang w:val="en-CA"/>
        </w:rPr>
        <w:t>−</w:t>
      </w:r>
      <w:r>
        <w:rPr>
          <w:szCs w:val="22"/>
          <w:lang w:val="en-CA"/>
        </w:rPr>
        <w:t> </w:t>
      </w:r>
      <w:r w:rsidRPr="006C7292">
        <w:rPr>
          <w:szCs w:val="22"/>
          <w:lang w:val="en-CA"/>
        </w:rPr>
        <w:t>1, inclusive.</w:t>
      </w:r>
      <w:r w:rsidR="00AA4945">
        <w:rPr>
          <w:szCs w:val="22"/>
          <w:lang w:val="en-CA"/>
        </w:rPr>
        <w:t xml:space="preserve"> The central position coefficient is not signalled in the bitstream and is considered as equal to 128.</w:t>
      </w:r>
    </w:p>
    <w:p w14:paraId="5A4758D1" w14:textId="77777777"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lang w:val="en-CA"/>
        </w:rPr>
      </w:pPr>
      <w:r w:rsidRPr="00A05952">
        <w:rPr>
          <w:lang w:val="en-CA"/>
        </w:rPr>
        <w:t>Filtering process</w:t>
      </w:r>
    </w:p>
    <w:p w14:paraId="7E2722A3" w14:textId="4BD98F85" w:rsidR="00050C16" w:rsidRPr="00A05952" w:rsidRDefault="00050C16" w:rsidP="00050C16">
      <w:pPr>
        <w:spacing w:before="120" w:after="120"/>
        <w:jc w:val="both"/>
        <w:rPr>
          <w:szCs w:val="22"/>
          <w:lang w:val="en-CA"/>
        </w:rPr>
      </w:pPr>
      <w:r w:rsidRPr="00A05952">
        <w:rPr>
          <w:szCs w:val="22"/>
          <w:lang w:val="en-CA"/>
        </w:rPr>
        <w:t xml:space="preserve">At decoder side, when ALF is enabled for a </w:t>
      </w:r>
      <w:r w:rsidR="00D25FC7">
        <w:rPr>
          <w:szCs w:val="22"/>
          <w:lang w:val="en-CA"/>
        </w:rPr>
        <w:t>CTB</w:t>
      </w:r>
      <w:r w:rsidRPr="00A05952">
        <w:rPr>
          <w:szCs w:val="22"/>
          <w:lang w:val="en-CA"/>
        </w:rPr>
        <w:t xml:space="preserve">, each sample </w:t>
      </w:r>
      <m:oMath>
        <m:r>
          <w:rPr>
            <w:rFonts w:ascii="Cambria Math" w:hAnsi="Cambria Math"/>
            <w:szCs w:val="22"/>
            <w:lang w:val="en-CA"/>
          </w:rPr>
          <m:t xml:space="preserve">R(i,j) </m:t>
        </m:r>
      </m:oMath>
      <w:r w:rsidRPr="00A05952">
        <w:rPr>
          <w:szCs w:val="22"/>
          <w:lang w:val="en-CA"/>
        </w:rPr>
        <w:t xml:space="preserve">within the CU is filtered, resulting in sample value </w:t>
      </w:r>
      <m:oMath>
        <m:r>
          <w:rPr>
            <w:rFonts w:ascii="Cambria Math" w:hAnsi="Cambria Math"/>
            <w:szCs w:val="22"/>
            <w:lang w:val="en-CA"/>
          </w:rPr>
          <m:t>R'(i,j)</m:t>
        </m:r>
      </m:oMath>
      <w:r w:rsidRPr="00A05952">
        <w:rPr>
          <w:szCs w:val="22"/>
          <w:lang w:val="en-CA"/>
        </w:rPr>
        <w:t xml:space="preserve"> as shown below,</w:t>
      </w:r>
    </w:p>
    <w:p w14:paraId="4DD7745F" w14:textId="54ABA3A8" w:rsidR="00BF361A" w:rsidRDefault="006B12F6" w:rsidP="00D113C4">
      <w:pPr>
        <w:jc w:val="right"/>
        <w:rPr>
          <w:szCs w:val="22"/>
          <w:lang w:val="en-CA"/>
        </w:rPr>
      </w:pPr>
      <m:oMath>
        <m:sSup>
          <m:sSupPr>
            <m:ctrlPr>
              <w:rPr>
                <w:rFonts w:ascii="Cambria Math" w:hAnsi="Cambria Math"/>
                <w:i/>
                <w:szCs w:val="22"/>
                <w:lang w:val="en-CA"/>
              </w:rPr>
            </m:ctrlPr>
          </m:sSupPr>
          <m:e>
            <m:r>
              <w:rPr>
                <w:rFonts w:ascii="Cambria Math" w:hAnsi="Cambria Math"/>
                <w:szCs w:val="22"/>
                <w:lang w:val="en-CA"/>
              </w:rPr>
              <m:t>R</m:t>
            </m:r>
          </m:e>
          <m:sup>
            <m:r>
              <w:rPr>
                <w:rFonts w:ascii="Cambria Math" w:hAnsi="Cambria Math"/>
                <w:szCs w:val="22"/>
                <w:lang w:val="en-CA"/>
              </w:rPr>
              <m:t>'</m:t>
            </m:r>
          </m:sup>
        </m:sSup>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m:t>
        </m:r>
        <m:d>
          <m:dPr>
            <m:ctrlPr>
              <w:rPr>
                <w:rFonts w:ascii="Cambria Math" w:hAnsi="Cambria Math"/>
                <w:i/>
                <w:szCs w:val="22"/>
                <w:lang w:val="en-CA"/>
              </w:rPr>
            </m:ctrlPr>
          </m:dPr>
          <m:e>
            <m:d>
              <m:dPr>
                <m:begChr m:val="（"/>
                <m:endChr m:val="）"/>
                <m:ctrlPr>
                  <w:rPr>
                    <w:rFonts w:ascii="Cambria Math" w:hAnsi="Cambria Math"/>
                    <w:szCs w:val="22"/>
                    <w:lang w:val="en-CA" w:eastAsia="zh-CN"/>
                  </w:rPr>
                </m:ctrlPr>
              </m:dPr>
              <m:e>
                <m:nary>
                  <m:naryPr>
                    <m:chr m:val="∑"/>
                    <m:limLoc m:val="undOvr"/>
                    <m:supHide m:val="1"/>
                    <m:ctrlPr>
                      <w:rPr>
                        <w:rFonts w:ascii="Cambria Math" w:hAnsi="Cambria Math"/>
                        <w:i/>
                        <w:szCs w:val="22"/>
                        <w:lang w:val="en-CA"/>
                      </w:rPr>
                    </m:ctrlPr>
                  </m:naryPr>
                  <m:sub>
                    <m:r>
                      <w:rPr>
                        <w:rFonts w:ascii="Cambria Math" w:hAnsi="Cambria Math"/>
                        <w:szCs w:val="22"/>
                        <w:lang w:val="en-CA"/>
                      </w:rPr>
                      <m:t>k≠0</m:t>
                    </m:r>
                  </m:sub>
                  <m:sup/>
                  <m:e>
                    <m:nary>
                      <m:naryPr>
                        <m:chr m:val="∑"/>
                        <m:limLoc m:val="undOvr"/>
                        <m:supHide m:val="1"/>
                        <m:ctrlPr>
                          <w:rPr>
                            <w:rFonts w:ascii="Cambria Math" w:hAnsi="Cambria Math"/>
                            <w:i/>
                            <w:szCs w:val="22"/>
                            <w:lang w:val="en-CA"/>
                          </w:rPr>
                        </m:ctrlPr>
                      </m:naryPr>
                      <m:sub>
                        <m:r>
                          <w:rPr>
                            <w:rFonts w:ascii="Cambria Math" w:hAnsi="Cambria Math"/>
                            <w:szCs w:val="22"/>
                            <w:lang w:val="en-CA"/>
                          </w:rPr>
                          <m:t>l≠0</m:t>
                        </m:r>
                      </m:sub>
                      <m:sup/>
                      <m:e>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 l</m:t>
                            </m:r>
                          </m:e>
                        </m:d>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i+k,j+l</m:t>
                                </m:r>
                              </m:e>
                            </m:d>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m:t>
                            </m:r>
                            <m:r>
                              <w:rPr>
                                <w:rFonts w:ascii="Cambria Math" w:hAnsi="Cambria Math"/>
                                <w:lang w:val="en-CA"/>
                              </w:rPr>
                              <m:t>c</m:t>
                            </m:r>
                            <m:d>
                              <m:dPr>
                                <m:ctrlPr>
                                  <w:rPr>
                                    <w:rFonts w:ascii="Cambria Math" w:hAnsi="Cambria Math"/>
                                    <w:i/>
                                    <w:lang w:val="en-CA"/>
                                  </w:rPr>
                                </m:ctrlPr>
                              </m:dPr>
                              <m:e>
                                <m:r>
                                  <w:rPr>
                                    <w:rFonts w:ascii="Cambria Math" w:hAnsi="Cambria Math"/>
                                    <w:lang w:val="en-CA"/>
                                  </w:rPr>
                                  <m:t>k, l</m:t>
                                </m:r>
                              </m:e>
                            </m:d>
                          </m:e>
                        </m:d>
                      </m:e>
                    </m:nary>
                  </m:e>
                </m:nary>
                <m:r>
                  <m:rPr>
                    <m:sty m:val="p"/>
                  </m:rPr>
                  <w:rPr>
                    <w:rFonts w:ascii="Cambria Math" w:hAnsi="Cambria Math"/>
                    <w:szCs w:val="22"/>
                    <w:lang w:val="en-CA"/>
                  </w:rPr>
                  <m:t>+</m:t>
                </m:r>
                <m:r>
                  <w:rPr>
                    <w:rFonts w:ascii="Cambria Math" w:hAnsi="Cambria Math"/>
                    <w:szCs w:val="22"/>
                  </w:rPr>
                  <m:t>64</m:t>
                </m:r>
                <m:ctrlPr>
                  <w:rPr>
                    <w:rFonts w:ascii="Cambria Math" w:hAnsi="Cambria Math"/>
                    <w:i/>
                    <w:szCs w:val="22"/>
                  </w:rPr>
                </m:ctrlPr>
              </m:e>
            </m:d>
            <m:r>
              <w:rPr>
                <w:rFonts w:ascii="Cambria Math" w:hAnsi="Cambria Math"/>
                <w:szCs w:val="22"/>
              </w:rPr>
              <m:t>≫7</m:t>
            </m:r>
            <m:ctrlPr>
              <w:rPr>
                <w:rFonts w:ascii="Cambria Math" w:hAnsi="Cambria Math"/>
                <w:i/>
                <w:szCs w:val="22"/>
              </w:rPr>
            </m:ctrlPr>
          </m:e>
        </m:d>
      </m:oMath>
      <w:r w:rsidR="00D25FC7">
        <w:rPr>
          <w:szCs w:val="22"/>
          <w:lang w:val="en-CA"/>
        </w:rPr>
        <w:tab/>
      </w:r>
      <w:r w:rsidR="001B4D1A" w:rsidRPr="00E51F9A">
        <w:rPr>
          <w:szCs w:val="22"/>
          <w:lang w:val="en-CA"/>
        </w:rPr>
        <w:t>(</w:t>
      </w:r>
      <w:r w:rsidR="001B4D1A" w:rsidRPr="00E51F9A">
        <w:rPr>
          <w:rFonts w:eastAsia="Malgun Gothic" w:hint="eastAsia"/>
          <w:szCs w:val="22"/>
          <w:lang w:val="en-CA" w:eastAsia="ko-KR"/>
        </w:rPr>
        <w:t>3</w:t>
      </w:r>
      <w:r w:rsidR="001B4D1A" w:rsidRPr="00E51F9A">
        <w:rPr>
          <w:rFonts w:eastAsia="Malgun Gothic"/>
          <w:szCs w:val="22"/>
          <w:lang w:val="en-CA" w:eastAsia="ko-KR"/>
        </w:rPr>
        <w:t>-</w:t>
      </w:r>
      <w:r w:rsidR="001B4D1A" w:rsidRPr="00E51F9A">
        <w:rPr>
          <w:noProof/>
          <w:szCs w:val="22"/>
          <w:lang w:val="en-CA"/>
        </w:rPr>
        <w:fldChar w:fldCharType="begin"/>
      </w:r>
      <w:r w:rsidR="001B4D1A" w:rsidRPr="00E51F9A">
        <w:rPr>
          <w:noProof/>
          <w:szCs w:val="22"/>
          <w:lang w:val="en-CA"/>
        </w:rPr>
        <w:instrText xml:space="preserve"> SEQ Eq \* MERGEFORMAT </w:instrText>
      </w:r>
      <w:r w:rsidR="001B4D1A" w:rsidRPr="00E51F9A">
        <w:rPr>
          <w:noProof/>
          <w:szCs w:val="22"/>
          <w:lang w:val="en-CA"/>
        </w:rPr>
        <w:fldChar w:fldCharType="separate"/>
      </w:r>
      <w:r w:rsidR="00423D87">
        <w:rPr>
          <w:noProof/>
          <w:szCs w:val="22"/>
          <w:lang w:val="en-CA"/>
        </w:rPr>
        <w:t>61</w:t>
      </w:r>
      <w:r w:rsidR="001B4D1A" w:rsidRPr="00E51F9A">
        <w:rPr>
          <w:noProof/>
          <w:szCs w:val="22"/>
          <w:lang w:val="en-CA"/>
        </w:rPr>
        <w:fldChar w:fldCharType="end"/>
      </w:r>
      <w:r w:rsidR="001B4D1A" w:rsidRPr="00E51F9A">
        <w:rPr>
          <w:szCs w:val="22"/>
          <w:lang w:val="en-CA"/>
        </w:rPr>
        <w:t>)</w:t>
      </w:r>
    </w:p>
    <w:p w14:paraId="3747FD8D" w14:textId="5381D9C4" w:rsidR="00FD778B" w:rsidRPr="00FD778B" w:rsidRDefault="00FD778B" w:rsidP="00243379">
      <w:pPr>
        <w:spacing w:before="120" w:after="120"/>
        <w:jc w:val="both"/>
        <w:rPr>
          <w:rFonts w:eastAsiaTheme="minorEastAsia"/>
          <w:lang w:val="en-CA" w:eastAsia="ko-KR"/>
        </w:rPr>
      </w:pPr>
      <w:r w:rsidRPr="00A05952">
        <w:rPr>
          <w:szCs w:val="22"/>
          <w:lang w:val="en-CA"/>
        </w:rPr>
        <w:lastRenderedPageBreak/>
        <w:t xml:space="preserve">where </w:t>
      </w:r>
      <m:oMath>
        <m:r>
          <w:rPr>
            <w:rFonts w:ascii="Cambria Math" w:hAnsi="Cambria Math"/>
            <w:szCs w:val="22"/>
            <w:lang w:val="en-CA"/>
          </w:rPr>
          <m:t>f(k, l)</m:t>
        </m:r>
      </m:oMath>
      <w:r w:rsidRPr="00A05952">
        <w:rPr>
          <w:szCs w:val="22"/>
          <w:lang w:val="en-CA"/>
        </w:rPr>
        <w:t xml:space="preserve"> denotes the decoded filter coefficients</w:t>
      </w:r>
      <w:r>
        <w:rPr>
          <w:szCs w:val="22"/>
          <w:lang w:val="en-CA"/>
        </w:rPr>
        <w:t xml:space="preserve">, </w:t>
      </w:r>
      <m:oMath>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x,y</m:t>
            </m:r>
          </m:e>
        </m:d>
        <m:r>
          <w:rPr>
            <w:rFonts w:ascii="Cambria Math" w:hAnsi="Cambria Math"/>
            <w:szCs w:val="22"/>
            <w:lang w:val="en-CA"/>
          </w:rPr>
          <m:t xml:space="preserve"> </m:t>
        </m:r>
      </m:oMath>
      <w:r>
        <w:rPr>
          <w:szCs w:val="22"/>
          <w:lang w:val="en-CA"/>
        </w:rPr>
        <w:t xml:space="preserve">is the clipping function and </w:t>
      </w:r>
      <m:oMath>
        <m:r>
          <w:rPr>
            <w:rFonts w:ascii="Cambria Math" w:hAnsi="Cambria Math"/>
            <w:lang w:val="en-CA"/>
          </w:rPr>
          <m:t>c(k, l)</m:t>
        </m:r>
      </m:oMath>
      <w:r>
        <w:rPr>
          <w:lang w:val="en-CA"/>
        </w:rPr>
        <w:t xml:space="preserve"> denotes the decoded clipping parameters. The variable </w:t>
      </w:r>
      <w:r>
        <w:rPr>
          <w:szCs w:val="22"/>
          <w:lang w:val="en-CA"/>
        </w:rPr>
        <w:t xml:space="preserve">k and l varies between </w:t>
      </w:r>
      <m:oMath>
        <m:r>
          <w:rPr>
            <w:rFonts w:ascii="Cambria Math" w:hAnsi="Cambria Math"/>
            <w:szCs w:val="22"/>
            <w:lang w:val="en-CA"/>
          </w:rPr>
          <m:t>-</m:t>
        </m:r>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oMath>
      <w:r>
        <w:rPr>
          <w:szCs w:val="22"/>
          <w:lang w:val="en-CA"/>
        </w:rPr>
        <w:t xml:space="preserve"> and </w:t>
      </w:r>
      <m:oMath>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oMath>
      <w:r>
        <w:rPr>
          <w:szCs w:val="22"/>
          <w:lang w:val="en-CA"/>
        </w:rPr>
        <w:t xml:space="preserve"> where </w:t>
      </w:r>
      <w:r w:rsidRPr="00A05952">
        <w:rPr>
          <w:i/>
          <w:szCs w:val="22"/>
          <w:lang w:val="en-CA"/>
        </w:rPr>
        <w:t>L</w:t>
      </w:r>
      <w:r w:rsidRPr="00A05952">
        <w:rPr>
          <w:szCs w:val="22"/>
          <w:lang w:val="en-CA"/>
        </w:rPr>
        <w:t xml:space="preserve"> denotes </w:t>
      </w:r>
      <w:r>
        <w:rPr>
          <w:szCs w:val="22"/>
          <w:lang w:val="en-CA"/>
        </w:rPr>
        <w:t xml:space="preserve">the </w:t>
      </w:r>
      <w:r w:rsidRPr="00A05952">
        <w:rPr>
          <w:szCs w:val="22"/>
          <w:lang w:val="en-CA"/>
        </w:rPr>
        <w:t>filter length</w:t>
      </w:r>
      <w:r>
        <w:rPr>
          <w:szCs w:val="22"/>
          <w:lang w:val="en-CA"/>
        </w:rPr>
        <w:t xml:space="preserve">. The clipping function </w:t>
      </w:r>
      <m:oMath>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x,y</m:t>
            </m:r>
          </m:e>
        </m:d>
        <m:r>
          <w:rPr>
            <w:rFonts w:ascii="Cambria Math" w:hAnsi="Cambria Math"/>
            <w:szCs w:val="22"/>
            <w:lang w:val="en-CA"/>
          </w:rPr>
          <m:t>=</m:t>
        </m:r>
        <m:r>
          <m:rPr>
            <m:sty m:val="p"/>
          </m:rPr>
          <w:rPr>
            <w:rFonts w:ascii="Cambria Math" w:hAnsi="Cambria Math"/>
            <w:szCs w:val="22"/>
            <w:lang w:val="en-CA"/>
          </w:rPr>
          <m:t>min⁡</m:t>
        </m:r>
        <m:r>
          <w:rPr>
            <w:rFonts w:ascii="Cambria Math" w:hAnsi="Cambria Math"/>
            <w:szCs w:val="22"/>
            <w:lang w:val="en-CA"/>
          </w:rPr>
          <m:t>(y,</m:t>
        </m:r>
        <m:func>
          <m:funcPr>
            <m:ctrlPr>
              <w:rPr>
                <w:rFonts w:ascii="Cambria Math" w:hAnsi="Cambria Math"/>
                <w:szCs w:val="22"/>
                <w:lang w:val="en-CA"/>
              </w:rPr>
            </m:ctrlPr>
          </m:funcPr>
          <m:fName>
            <m:r>
              <m:rPr>
                <m:sty m:val="p"/>
              </m:rPr>
              <w:rPr>
                <w:rFonts w:ascii="Cambria Math" w:hAnsi="Cambria Math"/>
                <w:szCs w:val="22"/>
                <w:lang w:val="en-CA"/>
              </w:rPr>
              <m:t>max</m:t>
            </m:r>
            <m:ctrlPr>
              <w:rPr>
                <w:rFonts w:ascii="Cambria Math" w:hAnsi="Cambria Math"/>
                <w:i/>
                <w:szCs w:val="22"/>
                <w:lang w:val="en-CA"/>
              </w:rPr>
            </m:ctrlPr>
          </m:fName>
          <m:e>
            <m:d>
              <m:dPr>
                <m:ctrlPr>
                  <w:rPr>
                    <w:rFonts w:ascii="Cambria Math" w:hAnsi="Cambria Math"/>
                    <w:i/>
                    <w:szCs w:val="22"/>
                    <w:lang w:val="en-CA"/>
                  </w:rPr>
                </m:ctrlPr>
              </m:dPr>
              <m:e>
                <m:r>
                  <w:rPr>
                    <w:rFonts w:ascii="Cambria Math" w:hAnsi="Cambria Math"/>
                    <w:szCs w:val="22"/>
                    <w:lang w:val="en-CA"/>
                  </w:rPr>
                  <m:t>-y,x</m:t>
                </m:r>
              </m:e>
            </m:d>
          </m:e>
        </m:func>
        <m:r>
          <w:rPr>
            <w:rFonts w:ascii="Cambria Math" w:hAnsi="Cambria Math"/>
            <w:szCs w:val="22"/>
            <w:lang w:val="en-CA"/>
          </w:rPr>
          <m:t>)</m:t>
        </m:r>
      </m:oMath>
      <w:r>
        <w:rPr>
          <w:szCs w:val="22"/>
          <w:lang w:val="en-CA"/>
        </w:rPr>
        <w:t xml:space="preserve"> which corresponds to the function </w:t>
      </w:r>
      <m:oMath>
        <m:r>
          <w:rPr>
            <w:rFonts w:ascii="Cambria Math" w:hAnsi="Cambria Math"/>
            <w:szCs w:val="22"/>
            <w:lang w:val="en-CA"/>
          </w:rPr>
          <m:t xml:space="preserve">Clip3 </m:t>
        </m:r>
        <m:d>
          <m:dPr>
            <m:ctrlPr>
              <w:rPr>
                <w:rFonts w:ascii="Cambria Math" w:hAnsi="Cambria Math"/>
                <w:i/>
                <w:szCs w:val="22"/>
                <w:lang w:val="en-CA"/>
              </w:rPr>
            </m:ctrlPr>
          </m:dPr>
          <m:e>
            <m:r>
              <w:rPr>
                <w:rFonts w:ascii="Cambria Math" w:hAnsi="Cambria Math"/>
                <w:szCs w:val="22"/>
                <w:lang w:val="en-CA"/>
              </w:rPr>
              <m:t>-y,y,x</m:t>
            </m:r>
          </m:e>
        </m:d>
        <m:r>
          <w:rPr>
            <w:rFonts w:ascii="Cambria Math" w:hAnsi="Cambria Math"/>
            <w:szCs w:val="22"/>
            <w:lang w:val="en-CA"/>
          </w:rPr>
          <m:t>.</m:t>
        </m:r>
      </m:oMath>
    </w:p>
    <w:p w14:paraId="0B2998F6" w14:textId="765AF1F8" w:rsidR="00790283" w:rsidRDefault="00790283" w:rsidP="00790283">
      <w:pPr>
        <w:pStyle w:val="Heading4"/>
        <w:tabs>
          <w:tab w:val="clear" w:pos="360"/>
          <w:tab w:val="clear" w:pos="720"/>
          <w:tab w:val="clear" w:pos="1080"/>
          <w:tab w:val="clear" w:pos="1440"/>
        </w:tabs>
        <w:overflowPunct/>
        <w:autoSpaceDE/>
        <w:autoSpaceDN/>
        <w:adjustRightInd/>
        <w:ind w:right="0"/>
        <w:textAlignment w:val="auto"/>
        <w:rPr>
          <w:lang w:val="en-CA"/>
        </w:rPr>
      </w:pPr>
      <w:r>
        <w:rPr>
          <w:lang w:val="en-CA"/>
        </w:rPr>
        <w:t>Virtual boundary filtering process for line buffer reduction</w:t>
      </w:r>
    </w:p>
    <w:p w14:paraId="4E87E43F" w14:textId="03414718" w:rsidR="002E3256" w:rsidRDefault="002E3256" w:rsidP="002E3256">
      <w:pPr>
        <w:jc w:val="both"/>
        <w:rPr>
          <w:lang w:val="en-CA"/>
        </w:rPr>
      </w:pPr>
      <w:r>
        <w:rPr>
          <w:lang w:val="en-CA"/>
        </w:rPr>
        <w:t xml:space="preserve">In </w:t>
      </w:r>
      <w:r w:rsidR="00CF31D8">
        <w:rPr>
          <w:lang w:val="en-CA"/>
        </w:rPr>
        <w:t>VVC</w:t>
      </w:r>
      <w:r>
        <w:rPr>
          <w:lang w:val="en-CA"/>
        </w:rPr>
        <w:t xml:space="preserve">, to reduce the line buffer requirement of ALF, modified block classification and filtering are employed for the samples near horizontal CTU boundaries. </w:t>
      </w:r>
      <w:r w:rsidR="009C2894">
        <w:rPr>
          <w:lang w:val="en-CA"/>
        </w:rPr>
        <w:t>For this purpose, a</w:t>
      </w:r>
      <w:r w:rsidRPr="002E3256">
        <w:rPr>
          <w:lang w:val="en-CA"/>
        </w:rPr>
        <w:t xml:space="preserve"> virt</w:t>
      </w:r>
      <w:r>
        <w:rPr>
          <w:lang w:val="en-CA"/>
        </w:rPr>
        <w:t>ual boundary is defined as a line by shifting the horizontal CTU boundary with “N” samples</w:t>
      </w:r>
      <w:r w:rsidR="009C2894" w:rsidRPr="009C2894">
        <w:rPr>
          <w:lang w:val="en-CA"/>
        </w:rPr>
        <w:t xml:space="preserve"> </w:t>
      </w:r>
      <w:r w:rsidR="009C2894">
        <w:rPr>
          <w:lang w:val="en-CA"/>
        </w:rPr>
        <w:t>as show</w:t>
      </w:r>
      <w:r w:rsidR="009C2894" w:rsidRPr="002E3256">
        <w:rPr>
          <w:lang w:val="en-CA"/>
        </w:rPr>
        <w:t xml:space="preserve">n in </w:t>
      </w:r>
      <w:r w:rsidR="009C2894" w:rsidRPr="002E3256">
        <w:rPr>
          <w:lang w:val="en-CA"/>
        </w:rPr>
        <w:fldChar w:fldCharType="begin"/>
      </w:r>
      <w:r w:rsidR="009C2894" w:rsidRPr="009C2894">
        <w:rPr>
          <w:lang w:val="en-CA"/>
        </w:rPr>
        <w:instrText xml:space="preserve"> REF _Ref8312286 \h  \* MERGEFORMAT </w:instrText>
      </w:r>
      <w:r w:rsidR="009C2894" w:rsidRPr="002E3256">
        <w:rPr>
          <w:lang w:val="en-CA"/>
        </w:rPr>
      </w:r>
      <w:r w:rsidR="009C2894" w:rsidRPr="002E3256">
        <w:rPr>
          <w:lang w:val="en-CA"/>
        </w:rPr>
        <w:fldChar w:fldCharType="separate"/>
      </w:r>
      <w:r w:rsidR="00423D87" w:rsidRPr="00423D87">
        <w:rPr>
          <w:sz w:val="20"/>
          <w:lang w:val="en-GB"/>
        </w:rPr>
        <w:t xml:space="preserve">Figure </w:t>
      </w:r>
      <w:r w:rsidR="00423D87" w:rsidRPr="00423D87">
        <w:rPr>
          <w:noProof/>
          <w:sz w:val="20"/>
          <w:lang w:val="en-GB"/>
        </w:rPr>
        <w:t>49</w:t>
      </w:r>
      <w:r w:rsidR="009C2894" w:rsidRPr="002E3256">
        <w:rPr>
          <w:lang w:val="en-CA"/>
        </w:rPr>
        <w:fldChar w:fldCharType="end"/>
      </w:r>
      <w:r>
        <w:rPr>
          <w:lang w:val="en-CA"/>
        </w:rPr>
        <w:t>, with N equal to 4 for the Luma component and 2</w:t>
      </w:r>
      <w:r w:rsidRPr="002E3256">
        <w:rPr>
          <w:lang w:val="en-CA"/>
        </w:rPr>
        <w:t xml:space="preserve"> </w:t>
      </w:r>
      <w:r>
        <w:rPr>
          <w:lang w:val="en-CA"/>
        </w:rPr>
        <w:t xml:space="preserve">for the Chroma component. </w:t>
      </w:r>
    </w:p>
    <w:p w14:paraId="58CADCAC" w14:textId="634C1AA2" w:rsidR="002E3256" w:rsidRDefault="002E3256" w:rsidP="009C2894">
      <w:pPr>
        <w:jc w:val="center"/>
        <w:rPr>
          <w:rFonts w:eastAsiaTheme="minorEastAsia"/>
          <w:lang w:val="en-CA" w:eastAsia="ko-KR"/>
        </w:rPr>
      </w:pPr>
      <w:r>
        <w:rPr>
          <w:rFonts w:eastAsiaTheme="minorEastAsia"/>
          <w:noProof/>
          <w:lang w:eastAsia="ko-KR"/>
        </w:rPr>
        <w:drawing>
          <wp:inline distT="0" distB="0" distL="0" distR="0" wp14:anchorId="2887E281" wp14:editId="0009293D">
            <wp:extent cx="4080164" cy="1469227"/>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4142691" cy="1491742"/>
                    </a:xfrm>
                    <a:prstGeom prst="rect">
                      <a:avLst/>
                    </a:prstGeom>
                    <a:noFill/>
                  </pic:spPr>
                </pic:pic>
              </a:graphicData>
            </a:graphic>
          </wp:inline>
        </w:drawing>
      </w:r>
    </w:p>
    <w:p w14:paraId="79809F80" w14:textId="0763E430" w:rsidR="002E3256" w:rsidRDefault="002E3256" w:rsidP="002E3256">
      <w:pPr>
        <w:pStyle w:val="11BodyText"/>
        <w:keepNext/>
        <w:keepLines/>
        <w:spacing w:before="120" w:after="0"/>
        <w:ind w:left="0"/>
        <w:jc w:val="center"/>
        <w:rPr>
          <w:rFonts w:ascii="Times New Roman" w:hAnsi="Times New Roman"/>
          <w:b/>
          <w:sz w:val="20"/>
          <w:lang w:val="en-CA"/>
        </w:rPr>
      </w:pPr>
      <w:bookmarkStart w:id="322" w:name="_Ref8312286"/>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423D87">
        <w:rPr>
          <w:rFonts w:ascii="Times New Roman" w:hAnsi="Times New Roman"/>
          <w:b/>
          <w:noProof/>
          <w:sz w:val="20"/>
          <w:lang w:val="en-GB"/>
        </w:rPr>
        <w:t>49</w:t>
      </w:r>
      <w:r w:rsidR="00795046">
        <w:rPr>
          <w:rFonts w:ascii="Times New Roman" w:hAnsi="Times New Roman"/>
          <w:b/>
          <w:sz w:val="20"/>
          <w:lang w:val="en-GB"/>
        </w:rPr>
        <w:fldChar w:fldCharType="end"/>
      </w:r>
      <w:bookmarkEnd w:id="322"/>
      <w:r w:rsidRPr="00D113C4">
        <w:rPr>
          <w:rFonts w:ascii="Times New Roman" w:hAnsi="Times New Roman"/>
          <w:b/>
          <w:sz w:val="20"/>
          <w:lang w:val="en-CA"/>
        </w:rPr>
        <w:t xml:space="preserve"> </w:t>
      </w:r>
      <w:r w:rsidRPr="00D113C4">
        <w:rPr>
          <w:rFonts w:ascii="Times New Roman" w:hAnsi="Times New Roman"/>
          <w:b/>
          <w:sz w:val="20"/>
        </w:rPr>
        <w:t>–</w:t>
      </w:r>
      <w:r>
        <w:rPr>
          <w:rFonts w:ascii="Times New Roman" w:hAnsi="Times New Roman"/>
          <w:b/>
          <w:sz w:val="20"/>
          <w:lang w:val="en-CA"/>
        </w:rPr>
        <w:t xml:space="preserve"> Modified block classification at virtual boundaries</w:t>
      </w:r>
    </w:p>
    <w:p w14:paraId="5673FCB7" w14:textId="7FFACBE1" w:rsidR="002E3256" w:rsidRDefault="00BC1F27" w:rsidP="00E377DD">
      <w:pPr>
        <w:pStyle w:val="11BodyText"/>
        <w:widowControl w:val="0"/>
        <w:spacing w:before="120" w:after="0"/>
        <w:ind w:left="0"/>
        <w:jc w:val="both"/>
        <w:rPr>
          <w:rFonts w:ascii="Times New Roman" w:hAnsi="Times New Roman"/>
          <w:lang w:val="en-CA"/>
        </w:rPr>
      </w:pPr>
      <w:r w:rsidRPr="00BC1F27">
        <w:rPr>
          <w:rFonts w:ascii="Times New Roman" w:hAnsi="Times New Roman"/>
          <w:lang w:val="en-CA"/>
        </w:rPr>
        <w:t xml:space="preserve">Modified block classification is applied for the Luma component as depicted in </w:t>
      </w:r>
      <w:r w:rsidR="009C2894" w:rsidRPr="009C2894">
        <w:rPr>
          <w:rFonts w:ascii="Times New Roman" w:hAnsi="Times New Roman"/>
          <w:lang w:val="en-CA"/>
        </w:rPr>
        <w:fldChar w:fldCharType="begin"/>
      </w:r>
      <w:r w:rsidR="009C2894" w:rsidRPr="009C2894">
        <w:rPr>
          <w:rFonts w:ascii="Times New Roman" w:hAnsi="Times New Roman"/>
          <w:lang w:val="en-CA"/>
        </w:rPr>
        <w:instrText xml:space="preserve"> REF _Ref8312286 \h  \* MERGEFORMAT </w:instrText>
      </w:r>
      <w:r w:rsidR="009C2894" w:rsidRPr="009C2894">
        <w:rPr>
          <w:rFonts w:ascii="Times New Roman" w:hAnsi="Times New Roman"/>
          <w:lang w:val="en-CA"/>
        </w:rPr>
      </w:r>
      <w:r w:rsidR="009C2894" w:rsidRPr="009C2894">
        <w:rPr>
          <w:rFonts w:ascii="Times New Roman" w:hAnsi="Times New Roman"/>
          <w:lang w:val="en-CA"/>
        </w:rPr>
        <w:fldChar w:fldCharType="separate"/>
      </w:r>
      <w:r w:rsidR="00423D87" w:rsidRPr="00423D87">
        <w:rPr>
          <w:rFonts w:ascii="Times New Roman" w:hAnsi="Times New Roman"/>
          <w:lang w:val="en-CA"/>
        </w:rPr>
        <w:t>Figure 49</w:t>
      </w:r>
      <w:r w:rsidR="009C2894" w:rsidRPr="009C2894">
        <w:rPr>
          <w:rFonts w:ascii="Times New Roman" w:hAnsi="Times New Roman"/>
          <w:lang w:val="en-CA"/>
        </w:rPr>
        <w:fldChar w:fldCharType="end"/>
      </w:r>
      <w:r w:rsidR="009C2894">
        <w:rPr>
          <w:rFonts w:ascii="Times New Roman" w:hAnsi="Times New Roman"/>
          <w:lang w:val="en-CA"/>
        </w:rPr>
        <w:t>.</w:t>
      </w:r>
      <w:r>
        <w:rPr>
          <w:rFonts w:ascii="Times New Roman" w:hAnsi="Times New Roman"/>
          <w:lang w:val="en-CA"/>
        </w:rPr>
        <w:t xml:space="preserve"> </w:t>
      </w:r>
      <w:r w:rsidR="002E3256" w:rsidRPr="00A37729">
        <w:rPr>
          <w:rFonts w:ascii="Times New Roman" w:hAnsi="Times New Roman"/>
          <w:lang w:val="en-CA"/>
        </w:rPr>
        <w:t xml:space="preserve">For the 1D Laplacian gradient calculation of the 4x4 block above the virtual boundary, only the samples above the virtual boundary are used. Similarly for the 1D Laplacian gradient calculation of the 4x4 block below the virtual boundary, only the samples below the virtual boundary are used. </w:t>
      </w:r>
      <w:r w:rsidR="002E3256">
        <w:rPr>
          <w:rFonts w:ascii="Times New Roman" w:hAnsi="Times New Roman"/>
          <w:lang w:val="en-CA"/>
        </w:rPr>
        <w:t>The quantization of activity value A is accordingly scaled by taking into account the reduced number of samples used in 1D Laplacian gradient calculation</w:t>
      </w:r>
      <w:r w:rsidR="004A7036">
        <w:rPr>
          <w:rFonts w:ascii="Times New Roman" w:hAnsi="Times New Roman"/>
          <w:lang w:val="en-CA"/>
        </w:rPr>
        <w:t>.</w:t>
      </w:r>
    </w:p>
    <w:p w14:paraId="7C0FC4DE" w14:textId="0C428D55" w:rsidR="002E3256" w:rsidRDefault="00C82AAE" w:rsidP="00E377DD">
      <w:pPr>
        <w:pStyle w:val="11BodyText"/>
        <w:widowControl w:val="0"/>
        <w:spacing w:before="120" w:after="0"/>
        <w:ind w:left="0"/>
        <w:jc w:val="both"/>
        <w:rPr>
          <w:rFonts w:ascii="Times New Roman" w:hAnsi="Times New Roman"/>
          <w:szCs w:val="22"/>
          <w:lang w:val="en-CA"/>
        </w:rPr>
      </w:pPr>
      <w:r>
        <w:rPr>
          <w:rFonts w:ascii="Times New Roman" w:hAnsi="Times New Roman"/>
          <w:lang w:val="en-CA"/>
        </w:rPr>
        <w:t>For</w:t>
      </w:r>
      <w:r w:rsidR="002E3256">
        <w:rPr>
          <w:rFonts w:ascii="Times New Roman" w:hAnsi="Times New Roman"/>
          <w:lang w:val="en-CA"/>
        </w:rPr>
        <w:t xml:space="preserve"> filtering </w:t>
      </w:r>
      <w:r>
        <w:rPr>
          <w:rFonts w:ascii="Times New Roman" w:hAnsi="Times New Roman"/>
          <w:lang w:val="en-CA"/>
        </w:rPr>
        <w:t xml:space="preserve">processing, </w:t>
      </w:r>
      <w:r w:rsidR="002E3256">
        <w:rPr>
          <w:rFonts w:ascii="Times New Roman" w:hAnsi="Times New Roman"/>
          <w:lang w:val="en-CA"/>
        </w:rPr>
        <w:t>symm</w:t>
      </w:r>
      <w:r w:rsidR="002E3256" w:rsidRPr="00591207">
        <w:rPr>
          <w:rFonts w:ascii="Times New Roman" w:hAnsi="Times New Roman"/>
          <w:szCs w:val="22"/>
          <w:lang w:val="en-CA"/>
        </w:rPr>
        <w:t xml:space="preserve">etric padding operation at the virtual boundaries </w:t>
      </w:r>
      <w:r w:rsidRPr="00591207">
        <w:rPr>
          <w:rFonts w:ascii="Times New Roman" w:hAnsi="Times New Roman"/>
          <w:szCs w:val="22"/>
          <w:lang w:val="en-CA"/>
        </w:rPr>
        <w:t>are used for both Luma and Chroma components. As shown in</w:t>
      </w:r>
      <w:r w:rsidR="00591207" w:rsidRPr="00591207">
        <w:rPr>
          <w:rFonts w:ascii="Times New Roman" w:hAnsi="Times New Roman"/>
          <w:szCs w:val="22"/>
          <w:lang w:val="en-CA"/>
        </w:rPr>
        <w:t xml:space="preserve"> </w:t>
      </w:r>
      <w:r w:rsidR="00591207" w:rsidRPr="00591207">
        <w:rPr>
          <w:rFonts w:ascii="Times New Roman" w:hAnsi="Times New Roman"/>
          <w:szCs w:val="22"/>
          <w:lang w:val="en-CA"/>
        </w:rPr>
        <w:fldChar w:fldCharType="begin"/>
      </w:r>
      <w:r w:rsidR="00591207" w:rsidRPr="009D4772">
        <w:rPr>
          <w:rFonts w:ascii="Times New Roman" w:hAnsi="Times New Roman"/>
          <w:szCs w:val="22"/>
          <w:lang w:val="en-CA"/>
        </w:rPr>
        <w:instrText xml:space="preserve"> REF _Ref8313452 \h  \* MERGEFORMAT </w:instrText>
      </w:r>
      <w:r w:rsidR="00591207" w:rsidRPr="00591207">
        <w:rPr>
          <w:rFonts w:ascii="Times New Roman" w:hAnsi="Times New Roman"/>
          <w:szCs w:val="22"/>
          <w:lang w:val="en-CA"/>
        </w:rPr>
      </w:r>
      <w:r w:rsidR="00591207" w:rsidRPr="00591207">
        <w:rPr>
          <w:rFonts w:ascii="Times New Roman" w:hAnsi="Times New Roman"/>
          <w:szCs w:val="22"/>
          <w:lang w:val="en-CA"/>
        </w:rPr>
        <w:fldChar w:fldCharType="separate"/>
      </w:r>
      <w:r w:rsidR="00423D87" w:rsidRPr="00423D87">
        <w:rPr>
          <w:rFonts w:ascii="Times New Roman" w:hAnsi="Times New Roman"/>
          <w:szCs w:val="22"/>
          <w:lang w:val="en-GB"/>
        </w:rPr>
        <w:t xml:space="preserve">Figure </w:t>
      </w:r>
      <w:r w:rsidR="00423D87" w:rsidRPr="00423D87">
        <w:rPr>
          <w:rFonts w:ascii="Times New Roman" w:hAnsi="Times New Roman"/>
          <w:noProof/>
          <w:szCs w:val="22"/>
          <w:lang w:val="en-GB"/>
        </w:rPr>
        <w:t>50</w:t>
      </w:r>
      <w:r w:rsidR="00591207" w:rsidRPr="00591207">
        <w:rPr>
          <w:rFonts w:ascii="Times New Roman" w:hAnsi="Times New Roman"/>
          <w:szCs w:val="22"/>
          <w:lang w:val="en-CA"/>
        </w:rPr>
        <w:fldChar w:fldCharType="end"/>
      </w:r>
      <w:r w:rsidR="00591207" w:rsidRPr="00591207">
        <w:rPr>
          <w:rFonts w:ascii="Times New Roman" w:hAnsi="Times New Roman"/>
          <w:szCs w:val="22"/>
          <w:lang w:val="en-CA"/>
        </w:rPr>
        <w:t xml:space="preserve">, </w:t>
      </w:r>
      <w:r w:rsidR="00591207">
        <w:rPr>
          <w:rFonts w:ascii="Times New Roman" w:hAnsi="Times New Roman"/>
          <w:szCs w:val="22"/>
          <w:lang w:val="en-CA"/>
        </w:rPr>
        <w:t>when the sample being filtered is located below the virtual boundary, the neighboring samples that are located above the virtual boundary are padded. Meanwhile, the corresponding samples at the other sides are also padded, symmetrically.</w:t>
      </w:r>
    </w:p>
    <w:p w14:paraId="51CDCD4D" w14:textId="31BF912E" w:rsidR="006C1522" w:rsidRPr="00591207" w:rsidRDefault="006C1522" w:rsidP="00E377DD">
      <w:pPr>
        <w:pStyle w:val="11BodyText"/>
        <w:widowControl w:val="0"/>
        <w:spacing w:before="120" w:after="0"/>
        <w:ind w:left="0"/>
        <w:jc w:val="both"/>
        <w:rPr>
          <w:rFonts w:ascii="Times New Roman" w:hAnsi="Times New Roman"/>
          <w:szCs w:val="22"/>
          <w:lang w:val="en-CA"/>
        </w:rPr>
      </w:pPr>
    </w:p>
    <w:p w14:paraId="040075B5" w14:textId="6C68B4B9" w:rsidR="002E3256" w:rsidRDefault="002E3256" w:rsidP="00C82AAE">
      <w:pPr>
        <w:pStyle w:val="11BodyText"/>
        <w:keepNext/>
        <w:keepLines/>
        <w:spacing w:before="120" w:after="0"/>
        <w:ind w:left="0"/>
        <w:jc w:val="center"/>
        <w:rPr>
          <w:rFonts w:ascii="Times New Roman" w:hAnsi="Times New Roman"/>
          <w:lang w:val="en-CA"/>
        </w:rPr>
      </w:pPr>
      <w:r>
        <w:rPr>
          <w:rFonts w:ascii="Times New Roman" w:hAnsi="Times New Roman"/>
          <w:noProof/>
          <w:lang w:eastAsia="ko-KR"/>
        </w:rPr>
        <w:drawing>
          <wp:inline distT="0" distB="0" distL="0" distR="0" wp14:anchorId="7A7FA960" wp14:editId="0E91CC21">
            <wp:extent cx="6165396" cy="1736561"/>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6180940" cy="1740939"/>
                    </a:xfrm>
                    <a:prstGeom prst="rect">
                      <a:avLst/>
                    </a:prstGeom>
                    <a:noFill/>
                  </pic:spPr>
                </pic:pic>
              </a:graphicData>
            </a:graphic>
          </wp:inline>
        </w:drawing>
      </w:r>
    </w:p>
    <w:p w14:paraId="36D4CC8A" w14:textId="05BE297F" w:rsidR="00081561" w:rsidRDefault="006F3A96" w:rsidP="00CB5700">
      <w:pPr>
        <w:pStyle w:val="11BodyText"/>
        <w:keepNext/>
        <w:keepLines/>
        <w:spacing w:before="120" w:after="0"/>
        <w:ind w:left="0"/>
        <w:jc w:val="center"/>
        <w:rPr>
          <w:rFonts w:ascii="Times New Roman" w:hAnsi="Times New Roman"/>
          <w:b/>
          <w:sz w:val="20"/>
          <w:lang w:val="en-CA"/>
        </w:rPr>
      </w:pPr>
      <w:bookmarkStart w:id="323" w:name="_Ref8313452"/>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423D87">
        <w:rPr>
          <w:rFonts w:ascii="Times New Roman" w:hAnsi="Times New Roman"/>
          <w:b/>
          <w:noProof/>
          <w:sz w:val="20"/>
          <w:lang w:val="en-GB"/>
        </w:rPr>
        <w:t>50</w:t>
      </w:r>
      <w:r w:rsidR="00795046">
        <w:rPr>
          <w:rFonts w:ascii="Times New Roman" w:hAnsi="Times New Roman"/>
          <w:b/>
          <w:sz w:val="20"/>
          <w:lang w:val="en-GB"/>
        </w:rPr>
        <w:fldChar w:fldCharType="end"/>
      </w:r>
      <w:bookmarkEnd w:id="323"/>
      <w:r w:rsidRPr="00D113C4">
        <w:rPr>
          <w:rFonts w:ascii="Times New Roman" w:hAnsi="Times New Roman"/>
          <w:b/>
          <w:sz w:val="20"/>
          <w:lang w:val="en-CA"/>
        </w:rPr>
        <w:t xml:space="preserve"> </w:t>
      </w:r>
      <w:r w:rsidRPr="00D113C4">
        <w:rPr>
          <w:rFonts w:ascii="Times New Roman" w:hAnsi="Times New Roman"/>
          <w:b/>
          <w:sz w:val="20"/>
        </w:rPr>
        <w:t>–</w:t>
      </w:r>
      <w:r>
        <w:rPr>
          <w:rFonts w:ascii="Times New Roman" w:hAnsi="Times New Roman"/>
          <w:b/>
          <w:sz w:val="20"/>
          <w:lang w:val="en-CA"/>
        </w:rPr>
        <w:t xml:space="preserve"> </w:t>
      </w:r>
      <w:r w:rsidR="002E3256">
        <w:rPr>
          <w:rFonts w:ascii="Times New Roman" w:hAnsi="Times New Roman"/>
          <w:b/>
          <w:sz w:val="20"/>
          <w:lang w:val="en-CA"/>
        </w:rPr>
        <w:t>Modified ALF filtering for Luma component at virtual boundaries</w:t>
      </w:r>
    </w:p>
    <w:p w14:paraId="5D67C3F7" w14:textId="1EDC1FD5" w:rsidR="00004C4F" w:rsidRPr="00004C4F" w:rsidRDefault="00B54AD5" w:rsidP="00004C4F">
      <w:pPr>
        <w:spacing w:before="120" w:after="120"/>
        <w:jc w:val="both"/>
        <w:rPr>
          <w:rFonts w:eastAsia="MS Mincho"/>
          <w:szCs w:val="22"/>
          <w:lang w:val="en-CA" w:eastAsia="ja-JP"/>
        </w:rPr>
      </w:pPr>
      <w:ins w:id="324" w:author="JVET-P1038" w:date="2019-11-07T19:58:00Z">
        <w:r>
          <w:rPr>
            <w:rFonts w:eastAsia="MS Mincho"/>
            <w:szCs w:val="22"/>
            <w:lang w:val="en-CA" w:eastAsia="ja-JP"/>
          </w:rPr>
          <w:t xml:space="preserve">Different to the </w:t>
        </w:r>
        <w:r>
          <w:rPr>
            <w:szCs w:val="22"/>
            <w:lang w:val="en-CA"/>
          </w:rPr>
          <w:t xml:space="preserve">symmetric padding method used </w:t>
        </w:r>
      </w:ins>
      <w:ins w:id="325" w:author="JVET-P1038" w:date="2019-11-07T19:59:00Z">
        <w:r>
          <w:rPr>
            <w:lang w:val="en-CA"/>
          </w:rPr>
          <w:t>at horizontal CTU boundaries,</w:t>
        </w:r>
        <w:r>
          <w:rPr>
            <w:szCs w:val="22"/>
            <w:lang w:val="en-CA"/>
          </w:rPr>
          <w:t xml:space="preserve"> simple</w:t>
        </w:r>
      </w:ins>
      <w:ins w:id="326" w:author="JVET-P1038" w:date="2019-11-07T19:58:00Z">
        <w:r>
          <w:rPr>
            <w:szCs w:val="22"/>
            <w:lang w:val="en-CA"/>
          </w:rPr>
          <w:t xml:space="preserve"> </w:t>
        </w:r>
      </w:ins>
      <w:del w:id="327" w:author="JVET-P1038" w:date="2019-11-07T19:31:00Z">
        <w:r w:rsidR="008141B0" w:rsidDel="004912F3">
          <w:rPr>
            <w:rFonts w:eastAsia="MS Mincho"/>
            <w:szCs w:val="22"/>
            <w:lang w:val="en-CA" w:eastAsia="ja-JP"/>
          </w:rPr>
          <w:delText xml:space="preserve">The </w:delText>
        </w:r>
      </w:del>
      <w:ins w:id="328" w:author="JVET-P1038" w:date="2019-11-07T19:31:00Z">
        <w:r w:rsidR="004912F3">
          <w:rPr>
            <w:rFonts w:eastAsia="MS Mincho"/>
            <w:szCs w:val="22"/>
            <w:lang w:val="en-CA" w:eastAsia="ja-JP"/>
          </w:rPr>
          <w:t xml:space="preserve">padding </w:t>
        </w:r>
      </w:ins>
      <w:r w:rsidR="008141B0">
        <w:rPr>
          <w:rFonts w:eastAsia="MS Mincho"/>
          <w:szCs w:val="22"/>
          <w:lang w:val="en-CA" w:eastAsia="ja-JP"/>
        </w:rPr>
        <w:t xml:space="preserve">process is </w:t>
      </w:r>
      <w:del w:id="329" w:author="JVET-P1038" w:date="2019-11-07T19:31:00Z">
        <w:r w:rsidR="008141B0" w:rsidDel="004912F3">
          <w:rPr>
            <w:rFonts w:eastAsia="MS Mincho"/>
            <w:szCs w:val="22"/>
            <w:lang w:val="en-CA" w:eastAsia="ja-JP"/>
          </w:rPr>
          <w:delText xml:space="preserve">also </w:delText>
        </w:r>
      </w:del>
      <w:r w:rsidR="008141B0">
        <w:rPr>
          <w:rFonts w:eastAsia="MS Mincho"/>
          <w:szCs w:val="22"/>
          <w:lang w:val="en-CA" w:eastAsia="ja-JP"/>
        </w:rPr>
        <w:t xml:space="preserve">applied for </w:t>
      </w:r>
      <w:r w:rsidR="00004C4F" w:rsidRPr="00004C4F">
        <w:rPr>
          <w:rFonts w:eastAsia="MS Mincho"/>
          <w:szCs w:val="22"/>
          <w:lang w:val="en-CA" w:eastAsia="ja-JP"/>
        </w:rPr>
        <w:t>slice</w:t>
      </w:r>
      <w:r w:rsidR="008141B0">
        <w:rPr>
          <w:rFonts w:eastAsia="MS Mincho"/>
          <w:szCs w:val="22"/>
          <w:lang w:val="en-CA" w:eastAsia="ja-JP"/>
        </w:rPr>
        <w:t xml:space="preserve">, </w:t>
      </w:r>
      <w:del w:id="330" w:author="JVET-P1038" w:date="2019-11-07T19:31:00Z">
        <w:r w:rsidR="00004C4F" w:rsidRPr="00004C4F" w:rsidDel="004912F3">
          <w:rPr>
            <w:rFonts w:eastAsia="MS Mincho"/>
            <w:szCs w:val="22"/>
            <w:lang w:val="en-CA" w:eastAsia="ja-JP"/>
          </w:rPr>
          <w:delText>brick</w:delText>
        </w:r>
        <w:r w:rsidR="008141B0" w:rsidDel="004912F3">
          <w:rPr>
            <w:rFonts w:eastAsia="MS Mincho"/>
            <w:szCs w:val="22"/>
            <w:lang w:val="en-CA" w:eastAsia="ja-JP"/>
          </w:rPr>
          <w:delText xml:space="preserve"> and </w:delText>
        </w:r>
      </w:del>
      <w:r w:rsidR="008141B0">
        <w:rPr>
          <w:rFonts w:eastAsia="MS Mincho"/>
          <w:szCs w:val="22"/>
          <w:lang w:val="en-CA" w:eastAsia="ja-JP"/>
        </w:rPr>
        <w:t>tile</w:t>
      </w:r>
      <w:ins w:id="331" w:author="JVET-P1038" w:date="2019-11-07T19:32:00Z">
        <w:r w:rsidR="004912F3">
          <w:rPr>
            <w:rFonts w:eastAsia="MS Mincho"/>
            <w:szCs w:val="22"/>
            <w:lang w:val="en-CA" w:eastAsia="ja-JP"/>
          </w:rPr>
          <w:t xml:space="preserve"> and subpicture </w:t>
        </w:r>
      </w:ins>
      <w:del w:id="332" w:author="JVET-P1038" w:date="2019-11-07T19:32:00Z">
        <w:r w:rsidR="008141B0" w:rsidDel="004912F3">
          <w:rPr>
            <w:rFonts w:eastAsia="MS Mincho"/>
            <w:szCs w:val="22"/>
            <w:lang w:val="en-CA" w:eastAsia="ja-JP"/>
          </w:rPr>
          <w:delText xml:space="preserve"> </w:delText>
        </w:r>
      </w:del>
      <w:r w:rsidR="00004C4F" w:rsidRPr="00004C4F">
        <w:rPr>
          <w:rFonts w:eastAsia="MS Mincho"/>
          <w:szCs w:val="22"/>
          <w:lang w:val="en-CA" w:eastAsia="ja-JP"/>
        </w:rPr>
        <w:t>boundaries</w:t>
      </w:r>
      <w:r w:rsidR="008141B0">
        <w:rPr>
          <w:szCs w:val="22"/>
          <w:lang w:val="en-CA"/>
        </w:rPr>
        <w:t xml:space="preserve"> when filter across the boundaries is disabled. </w:t>
      </w:r>
      <w:ins w:id="333" w:author="JVET-P1038" w:date="2019-11-07T20:00:00Z">
        <w:r>
          <w:rPr>
            <w:szCs w:val="22"/>
            <w:lang w:val="en-CA"/>
          </w:rPr>
          <w:t xml:space="preserve">The simple padding process is also applied at picture boundary. </w:t>
        </w:r>
      </w:ins>
      <w:del w:id="334" w:author="JVET-P1038" w:date="2019-11-07T20:00:00Z">
        <w:r w:rsidR="008141B0" w:rsidDel="00B54AD5">
          <w:rPr>
            <w:szCs w:val="22"/>
            <w:lang w:val="en-CA"/>
          </w:rPr>
          <w:delText xml:space="preserve">For the ALF block classification, only the samples which are in the same slice, brick or tile are used and the activity value is scaled accordingly. </w:delText>
        </w:r>
      </w:del>
      <w:ins w:id="335" w:author="JVET-P1038" w:date="2019-11-07T20:00:00Z">
        <w:r>
          <w:rPr>
            <w:szCs w:val="22"/>
            <w:lang w:val="en-CA"/>
          </w:rPr>
          <w:t>The padded samples are used f</w:t>
        </w:r>
      </w:ins>
      <w:ins w:id="336" w:author="JVET-P1038" w:date="2019-11-07T20:01:00Z">
        <w:r>
          <w:rPr>
            <w:szCs w:val="22"/>
            <w:lang w:val="en-CA"/>
          </w:rPr>
          <w:t>or both classification and filering process</w:t>
        </w:r>
      </w:ins>
      <w:del w:id="337" w:author="JVET-P1038" w:date="2019-11-07T20:01:00Z">
        <w:r w:rsidR="008141B0" w:rsidDel="00B54AD5">
          <w:rPr>
            <w:szCs w:val="22"/>
            <w:lang w:val="en-CA"/>
          </w:rPr>
          <w:delText>For the ALF filtering, symmetric padding is applied both in horizontal and vertical directions for horizontal and vertical boundaries respectively</w:delText>
        </w:r>
      </w:del>
      <w:r w:rsidR="008141B0">
        <w:rPr>
          <w:szCs w:val="22"/>
          <w:lang w:val="en-CA"/>
        </w:rPr>
        <w:t>.</w:t>
      </w:r>
    </w:p>
    <w:p w14:paraId="4C879437" w14:textId="106DE16F" w:rsidR="00081561" w:rsidRPr="00BF361A" w:rsidRDefault="00081561" w:rsidP="00081561">
      <w:pPr>
        <w:pStyle w:val="Heading3"/>
        <w:rPr>
          <w:lang w:val="en-CA"/>
        </w:rPr>
      </w:pPr>
      <w:bookmarkStart w:id="338" w:name="_Toc24288052"/>
      <w:r>
        <w:rPr>
          <w:rFonts w:eastAsiaTheme="minorEastAsia" w:hint="eastAsia"/>
          <w:lang w:val="en-CA" w:eastAsia="ko-KR"/>
        </w:rPr>
        <w:t>Deblocking</w:t>
      </w:r>
      <w:r w:rsidRPr="00BF361A">
        <w:rPr>
          <w:lang w:val="en-CA"/>
        </w:rPr>
        <w:t xml:space="preserve"> filter</w:t>
      </w:r>
      <w:bookmarkEnd w:id="338"/>
    </w:p>
    <w:p w14:paraId="77F48F9E" w14:textId="315C5BD4" w:rsidR="00540CFA" w:rsidRPr="00294AC7" w:rsidRDefault="00CF31D8" w:rsidP="00081561">
      <w:pPr>
        <w:spacing w:before="120" w:after="120"/>
        <w:jc w:val="both"/>
        <w:rPr>
          <w:rFonts w:eastAsiaTheme="minorEastAsia"/>
          <w:szCs w:val="22"/>
          <w:lang w:val="en-CA" w:eastAsia="ko-KR"/>
        </w:rPr>
      </w:pPr>
      <w:r>
        <w:rPr>
          <w:szCs w:val="22"/>
          <w:lang w:val="en-CA"/>
        </w:rPr>
        <w:t>D</w:t>
      </w:r>
      <w:r w:rsidR="00081561" w:rsidRPr="00294AC7">
        <w:rPr>
          <w:szCs w:val="22"/>
          <w:lang w:val="en-CA"/>
        </w:rPr>
        <w:t xml:space="preserve">eblocking filtering process is </w:t>
      </w:r>
      <w:r>
        <w:rPr>
          <w:rFonts w:eastAsiaTheme="minorEastAsia"/>
          <w:szCs w:val="22"/>
          <w:lang w:val="en-CA" w:eastAsia="ko-KR"/>
        </w:rPr>
        <w:t>similar</w:t>
      </w:r>
      <w:r w:rsidR="00081561" w:rsidRPr="00294AC7">
        <w:rPr>
          <w:szCs w:val="22"/>
          <w:lang w:val="en-CA"/>
        </w:rPr>
        <w:t xml:space="preserve"> to those in HEVC. However, </w:t>
      </w:r>
      <w:r w:rsidR="00540CFA" w:rsidRPr="00294AC7">
        <w:rPr>
          <w:rFonts w:eastAsiaTheme="minorEastAsia" w:hint="eastAsia"/>
          <w:szCs w:val="22"/>
          <w:lang w:val="en-CA" w:eastAsia="ko-KR"/>
        </w:rPr>
        <w:t xml:space="preserve">the following modifications are added. </w:t>
      </w:r>
    </w:p>
    <w:p w14:paraId="56FB42D9" w14:textId="1363DC8D" w:rsidR="00540CFA" w:rsidRPr="00D957C2" w:rsidRDefault="00152FA1" w:rsidP="00565515">
      <w:pPr>
        <w:pStyle w:val="ListParagraph"/>
        <w:numPr>
          <w:ilvl w:val="1"/>
          <w:numId w:val="34"/>
        </w:numPr>
        <w:spacing w:before="120" w:after="120"/>
        <w:rPr>
          <w:rFonts w:eastAsiaTheme="minorEastAsia"/>
          <w:sz w:val="22"/>
          <w:szCs w:val="22"/>
          <w:lang w:val="en-CA" w:eastAsia="ko-KR"/>
        </w:rPr>
      </w:pPr>
      <w:r w:rsidRPr="00D957C2">
        <w:rPr>
          <w:sz w:val="22"/>
          <w:szCs w:val="22"/>
          <w:lang w:val="en-CA" w:eastAsia="ja-JP"/>
        </w:rPr>
        <w:lastRenderedPageBreak/>
        <w:t>The filter strength of the deblocking filter dependent of the averaged luma level of the reconstructed samples.</w:t>
      </w:r>
    </w:p>
    <w:p w14:paraId="3530295E" w14:textId="5469E5C3" w:rsidR="003D0E4E" w:rsidRDefault="003D0E4E" w:rsidP="00565515">
      <w:pPr>
        <w:pStyle w:val="ListParagraph"/>
        <w:numPr>
          <w:ilvl w:val="1"/>
          <w:numId w:val="34"/>
        </w:numPr>
        <w:spacing w:before="120" w:after="120"/>
        <w:rPr>
          <w:rFonts w:eastAsiaTheme="minorEastAsia"/>
          <w:sz w:val="22"/>
          <w:szCs w:val="22"/>
          <w:lang w:val="en-CA" w:eastAsia="ko-KR"/>
        </w:rPr>
      </w:pPr>
      <w:r w:rsidRPr="00D957C2">
        <w:rPr>
          <w:rFonts w:eastAsiaTheme="minorEastAsia" w:hint="eastAsia"/>
          <w:sz w:val="22"/>
          <w:szCs w:val="22"/>
          <w:lang w:val="en-CA" w:eastAsia="ko-KR"/>
        </w:rPr>
        <w:t xml:space="preserve">Deblocking tC table </w:t>
      </w:r>
      <w:r w:rsidRPr="00D957C2">
        <w:rPr>
          <w:rFonts w:eastAsiaTheme="minorEastAsia"/>
          <w:sz w:val="22"/>
          <w:szCs w:val="22"/>
          <w:lang w:val="en-CA" w:eastAsia="ko-KR"/>
        </w:rPr>
        <w:t>extension</w:t>
      </w:r>
      <w:r w:rsidR="00B63604">
        <w:rPr>
          <w:rFonts w:eastAsiaTheme="minorEastAsia"/>
          <w:sz w:val="22"/>
          <w:szCs w:val="22"/>
          <w:lang w:val="en-CA" w:eastAsia="ko-KR"/>
        </w:rPr>
        <w:t xml:space="preserve"> and </w:t>
      </w:r>
      <w:r w:rsidR="00B117D2" w:rsidRPr="00B117D2">
        <w:rPr>
          <w:rFonts w:eastAsiaTheme="minorEastAsia"/>
          <w:sz w:val="22"/>
          <w:szCs w:val="22"/>
          <w:lang w:val="en-CA" w:eastAsia="ko-KR"/>
        </w:rPr>
        <w:t>adaptation to 10-bit video</w:t>
      </w:r>
    </w:p>
    <w:p w14:paraId="1389E0D3" w14:textId="64CF4553" w:rsidR="00144009" w:rsidRPr="00D957C2" w:rsidRDefault="00617879" w:rsidP="00565515">
      <w:pPr>
        <w:pStyle w:val="ListParagraph"/>
        <w:numPr>
          <w:ilvl w:val="1"/>
          <w:numId w:val="34"/>
        </w:numPr>
        <w:spacing w:before="120" w:after="120"/>
        <w:rPr>
          <w:rFonts w:eastAsiaTheme="minorEastAsia"/>
          <w:sz w:val="22"/>
          <w:szCs w:val="22"/>
          <w:lang w:val="en-CA" w:eastAsia="ko-KR"/>
        </w:rPr>
      </w:pPr>
      <w:r w:rsidRPr="00617879">
        <w:rPr>
          <w:rFonts w:eastAsiaTheme="minorEastAsia"/>
          <w:sz w:val="22"/>
          <w:szCs w:val="22"/>
          <w:lang w:val="en-CA" w:eastAsia="ko-KR"/>
        </w:rPr>
        <w:t>4x4 grid deblocking for luma</w:t>
      </w:r>
    </w:p>
    <w:p w14:paraId="5403D98E" w14:textId="1FF1C118" w:rsidR="004C268B" w:rsidRPr="00D957C2" w:rsidRDefault="006F4DB2" w:rsidP="00565515">
      <w:pPr>
        <w:pStyle w:val="ListParagraph"/>
        <w:numPr>
          <w:ilvl w:val="1"/>
          <w:numId w:val="34"/>
        </w:numPr>
        <w:spacing w:before="120" w:after="120"/>
        <w:rPr>
          <w:rFonts w:eastAsiaTheme="minorEastAsia"/>
          <w:sz w:val="22"/>
          <w:szCs w:val="22"/>
          <w:lang w:val="en-CA" w:eastAsia="ko-KR"/>
        </w:rPr>
      </w:pPr>
      <w:r w:rsidRPr="00D957C2">
        <w:rPr>
          <w:rFonts w:eastAsiaTheme="minorEastAsia"/>
          <w:sz w:val="22"/>
          <w:szCs w:val="22"/>
          <w:lang w:val="en-CA" w:eastAsia="ko-KR"/>
        </w:rPr>
        <w:t>Stronger deblocking filter for luma</w:t>
      </w:r>
    </w:p>
    <w:p w14:paraId="1BC6C7DC" w14:textId="63594EA5" w:rsidR="00882B53" w:rsidRPr="00ED55E8" w:rsidRDefault="006F4DB2" w:rsidP="00565515">
      <w:pPr>
        <w:pStyle w:val="ListParagraph"/>
        <w:numPr>
          <w:ilvl w:val="1"/>
          <w:numId w:val="34"/>
        </w:numPr>
        <w:spacing w:before="120" w:after="120"/>
        <w:rPr>
          <w:lang w:val="en-CA" w:eastAsia="ko-KR"/>
        </w:rPr>
      </w:pPr>
      <w:r w:rsidRPr="00D957C2">
        <w:rPr>
          <w:rFonts w:eastAsiaTheme="minorEastAsia"/>
          <w:sz w:val="22"/>
          <w:szCs w:val="22"/>
          <w:lang w:val="en-CA" w:eastAsia="ko-KR"/>
        </w:rPr>
        <w:t>Stronger deblocking filter for chroma</w:t>
      </w:r>
    </w:p>
    <w:p w14:paraId="742AF5C4" w14:textId="18067794" w:rsidR="00DD20F5" w:rsidRPr="00DD20F5" w:rsidRDefault="00DD20F5" w:rsidP="00565515">
      <w:pPr>
        <w:pStyle w:val="ListParagraph"/>
        <w:numPr>
          <w:ilvl w:val="1"/>
          <w:numId w:val="34"/>
        </w:numPr>
        <w:spacing w:before="120" w:after="120"/>
        <w:rPr>
          <w:rFonts w:eastAsiaTheme="minorEastAsia"/>
          <w:sz w:val="22"/>
          <w:szCs w:val="22"/>
          <w:lang w:val="en-CA" w:eastAsia="ko-KR"/>
        </w:rPr>
      </w:pPr>
      <w:r w:rsidRPr="00ED55E8">
        <w:rPr>
          <w:rFonts w:eastAsiaTheme="minorEastAsia"/>
          <w:sz w:val="22"/>
          <w:szCs w:val="22"/>
          <w:lang w:val="en-CA" w:eastAsia="ko-KR"/>
        </w:rPr>
        <w:t>Deblocking filter for subblock boundary</w:t>
      </w:r>
    </w:p>
    <w:p w14:paraId="66CC2455" w14:textId="77DADF35" w:rsidR="00A447F4" w:rsidRPr="003B7379" w:rsidRDefault="00021BB0" w:rsidP="00565515">
      <w:pPr>
        <w:pStyle w:val="ListParagraph"/>
        <w:numPr>
          <w:ilvl w:val="1"/>
          <w:numId w:val="34"/>
        </w:numPr>
        <w:spacing w:before="120" w:after="120"/>
        <w:rPr>
          <w:rFonts w:eastAsiaTheme="minorEastAsia"/>
          <w:sz w:val="22"/>
          <w:szCs w:val="22"/>
          <w:lang w:val="en-CA" w:eastAsia="ko-KR"/>
        </w:rPr>
      </w:pPr>
      <w:r w:rsidRPr="003B7379">
        <w:rPr>
          <w:rFonts w:eastAsiaTheme="minorEastAsia"/>
          <w:sz w:val="22"/>
          <w:szCs w:val="22"/>
          <w:lang w:val="en-CA" w:eastAsia="ko-KR"/>
        </w:rPr>
        <w:t xml:space="preserve">Deblocking decision </w:t>
      </w:r>
      <w:r w:rsidR="00753046" w:rsidRPr="003B7379">
        <w:rPr>
          <w:rFonts w:eastAsiaTheme="minorEastAsia"/>
          <w:sz w:val="22"/>
          <w:szCs w:val="22"/>
          <w:lang w:val="en-CA" w:eastAsia="ko-KR"/>
        </w:rPr>
        <w:t>adapted to smaller difference in motion</w:t>
      </w:r>
    </w:p>
    <w:p w14:paraId="33EE0935" w14:textId="01D64363" w:rsidR="00882B53" w:rsidRPr="00D957C2" w:rsidRDefault="00882B53" w:rsidP="00D957C2">
      <w:pPr>
        <w:pStyle w:val="Heading4"/>
        <w:tabs>
          <w:tab w:val="clear" w:pos="360"/>
          <w:tab w:val="clear" w:pos="720"/>
          <w:tab w:val="clear" w:pos="1080"/>
          <w:tab w:val="clear" w:pos="1440"/>
        </w:tabs>
        <w:overflowPunct/>
        <w:autoSpaceDE/>
        <w:autoSpaceDN/>
        <w:adjustRightInd/>
        <w:ind w:right="0"/>
        <w:textAlignment w:val="auto"/>
        <w:rPr>
          <w:rFonts w:eastAsiaTheme="minorEastAsia"/>
          <w:szCs w:val="22"/>
          <w:lang w:val="en-CA" w:eastAsia="ko-KR"/>
        </w:rPr>
      </w:pPr>
      <w:r>
        <w:rPr>
          <w:rFonts w:eastAsiaTheme="minorEastAsia" w:hint="eastAsia"/>
          <w:lang w:val="en-CA" w:eastAsia="ko-KR"/>
        </w:rPr>
        <w:t>Filter strength dependent on reconstructed average luma level</w:t>
      </w:r>
    </w:p>
    <w:p w14:paraId="28B63C51" w14:textId="6CD938BB" w:rsidR="00540CFA" w:rsidRPr="001A4D04" w:rsidRDefault="00540CFA" w:rsidP="00D957C2">
      <w:pPr>
        <w:jc w:val="both"/>
        <w:rPr>
          <w:lang w:eastAsia="ja-JP"/>
        </w:rPr>
      </w:pPr>
      <w:r>
        <w:t>In HEVC, the filter strength of the deblocking filter is controlled by the variables β and t</w:t>
      </w:r>
      <w:r w:rsidRPr="00BF2E15">
        <w:rPr>
          <w:vertAlign w:val="subscript"/>
        </w:rPr>
        <w:t>C</w:t>
      </w:r>
      <w:r>
        <w:t xml:space="preserve"> which are derived from the averaged quantization parameters qP</w:t>
      </w:r>
      <w:r w:rsidRPr="00BF2E15">
        <w:rPr>
          <w:vertAlign w:val="subscript"/>
        </w:rPr>
        <w:t>L</w:t>
      </w:r>
      <w:r>
        <w:t xml:space="preserve">. </w:t>
      </w:r>
      <w:r>
        <w:rPr>
          <w:rFonts w:eastAsiaTheme="minorEastAsia" w:hint="eastAsia"/>
          <w:lang w:eastAsia="ko-KR"/>
        </w:rPr>
        <w:t xml:space="preserve">In </w:t>
      </w:r>
      <w:r w:rsidR="00CF31D8">
        <w:rPr>
          <w:rFonts w:eastAsiaTheme="minorEastAsia"/>
          <w:lang w:eastAsia="ko-KR"/>
        </w:rPr>
        <w:t>VVC</w:t>
      </w:r>
      <w:r>
        <w:rPr>
          <w:rFonts w:eastAsiaTheme="minorEastAsia" w:hint="eastAsia"/>
          <w:lang w:eastAsia="ko-KR"/>
        </w:rPr>
        <w:t xml:space="preserve">, </w:t>
      </w:r>
      <w:r w:rsidRPr="001A4D04">
        <w:t xml:space="preserve">deblocking filter </w:t>
      </w:r>
      <w:r>
        <w:t>control</w:t>
      </w:r>
      <w:r w:rsidRPr="001A4D04">
        <w:t xml:space="preserve">s the strength of the deblocking filter </w:t>
      </w:r>
      <w:r>
        <w:t>by adding offset to qP</w:t>
      </w:r>
      <w:r w:rsidRPr="00BF2E15">
        <w:rPr>
          <w:vertAlign w:val="subscript"/>
        </w:rPr>
        <w:t>L</w:t>
      </w:r>
      <w:r>
        <w:t xml:space="preserve"> </w:t>
      </w:r>
      <w:r w:rsidRPr="001A4D04">
        <w:t>according to the luma level of the reconstructed samples.</w:t>
      </w:r>
      <w:r>
        <w:rPr>
          <w:rFonts w:eastAsiaTheme="minorEastAsia" w:hint="eastAsia"/>
          <w:lang w:eastAsia="ko-KR"/>
        </w:rPr>
        <w:t xml:space="preserve"> </w:t>
      </w:r>
      <w:r>
        <w:rPr>
          <w:lang w:eastAsia="ja-JP"/>
        </w:rPr>
        <w:t>T</w:t>
      </w:r>
      <w:r w:rsidRPr="001A4D04">
        <w:rPr>
          <w:lang w:eastAsia="ja-JP"/>
        </w:rPr>
        <w:t xml:space="preserve">he reconstructed luma level </w:t>
      </w:r>
      <w:r>
        <w:rPr>
          <w:lang w:eastAsia="ja-JP"/>
        </w:rPr>
        <w:t xml:space="preserve">LL </w:t>
      </w:r>
      <w:r w:rsidRPr="001A4D04">
        <w:rPr>
          <w:lang w:eastAsia="ja-JP"/>
        </w:rPr>
        <w:t>is derived as follow:</w:t>
      </w:r>
    </w:p>
    <w:p w14:paraId="7234BEFF" w14:textId="2E942244" w:rsidR="00540CFA" w:rsidRPr="001A4D04" w:rsidRDefault="00540CFA" w:rsidP="00D957C2">
      <w:pPr>
        <w:ind w:firstLine="720"/>
        <w:jc w:val="right"/>
      </w:pPr>
      <w:r w:rsidRPr="001A4D04">
        <w:t>LL= ( ( p</w:t>
      </w:r>
      <w:r w:rsidRPr="001A4D04">
        <w:rPr>
          <w:vertAlign w:val="subscript"/>
        </w:rPr>
        <w:t>0,0</w:t>
      </w:r>
      <w:r>
        <w:t xml:space="preserve"> </w:t>
      </w:r>
      <w:r w:rsidRPr="001A4D04">
        <w:t>+</w:t>
      </w:r>
      <w:r>
        <w:t xml:space="preserve"> </w:t>
      </w:r>
      <w:r w:rsidRPr="001A4D04">
        <w:t>p</w:t>
      </w:r>
      <w:r w:rsidRPr="001A4D04">
        <w:rPr>
          <w:vertAlign w:val="subscript"/>
        </w:rPr>
        <w:t>0,3</w:t>
      </w:r>
      <w:r>
        <w:t xml:space="preserve"> </w:t>
      </w:r>
      <w:r w:rsidRPr="001A4D04">
        <w:t>+</w:t>
      </w:r>
      <w:r>
        <w:t xml:space="preserve"> </w:t>
      </w:r>
      <w:r w:rsidRPr="001A4D04">
        <w:t>q</w:t>
      </w:r>
      <w:r w:rsidRPr="001A4D04">
        <w:rPr>
          <w:vertAlign w:val="subscript"/>
        </w:rPr>
        <w:t>0,0</w:t>
      </w:r>
      <w:r>
        <w:t xml:space="preserve"> </w:t>
      </w:r>
      <w:r w:rsidRPr="001A4D04">
        <w:t>+</w:t>
      </w:r>
      <w:r>
        <w:t xml:space="preserve"> </w:t>
      </w:r>
      <w:r w:rsidRPr="001A4D04">
        <w:t>q</w:t>
      </w:r>
      <w:r w:rsidRPr="001A4D04">
        <w:rPr>
          <w:vertAlign w:val="subscript"/>
        </w:rPr>
        <w:t>0,3</w:t>
      </w:r>
      <w:r w:rsidRPr="001A4D04">
        <w:t xml:space="preserve"> ) &gt;&gt; 2 ) / (</w:t>
      </w:r>
      <w:r>
        <w:t xml:space="preserve"> </w:t>
      </w:r>
      <w:r w:rsidRPr="001A4D04">
        <w:t xml:space="preserve">1 &lt;&lt; </w:t>
      </w:r>
      <w:r w:rsidR="004C268B">
        <w:t>b</w:t>
      </w:r>
      <w:r w:rsidRPr="001A4D04">
        <w:t>itDepth</w:t>
      </w:r>
      <w:r>
        <w:t xml:space="preserve"> </w:t>
      </w:r>
      <w:r w:rsidRPr="001A4D04">
        <w:t>)</w:t>
      </w:r>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r w:rsidR="00423D87">
        <w:rPr>
          <w:noProof/>
          <w:szCs w:val="22"/>
          <w:lang w:val="en-CA"/>
        </w:rPr>
        <w:t>62</w:t>
      </w:r>
      <w:r w:rsidR="004C268B" w:rsidRPr="00E51F9A">
        <w:rPr>
          <w:noProof/>
          <w:szCs w:val="22"/>
          <w:lang w:val="en-CA"/>
        </w:rPr>
        <w:fldChar w:fldCharType="end"/>
      </w:r>
      <w:r w:rsidR="004C268B" w:rsidRPr="00E51F9A">
        <w:rPr>
          <w:szCs w:val="22"/>
          <w:lang w:val="en-CA"/>
        </w:rPr>
        <w:t>)</w:t>
      </w:r>
    </w:p>
    <w:p w14:paraId="6C903917" w14:textId="6DDABEEE" w:rsidR="00540CFA" w:rsidRPr="0071681C" w:rsidRDefault="00540CFA" w:rsidP="00540CFA">
      <w:pPr>
        <w:rPr>
          <w:lang w:eastAsia="ja-JP"/>
        </w:rPr>
      </w:pPr>
      <w:r w:rsidRPr="001A4D04">
        <w:t xml:space="preserve">where, </w:t>
      </w:r>
      <w:r w:rsidRPr="001A4D04">
        <w:rPr>
          <w:lang w:eastAsia="ja-JP"/>
        </w:rPr>
        <w:t>the sample values</w:t>
      </w:r>
      <w:r w:rsidRPr="001A4D04">
        <w:t xml:space="preserve"> p</w:t>
      </w:r>
      <w:r w:rsidRPr="001A4D04">
        <w:rPr>
          <w:vertAlign w:val="subscript"/>
          <w:lang w:eastAsia="ja-JP"/>
        </w:rPr>
        <w:t>i,k</w:t>
      </w:r>
      <w:r w:rsidRPr="001A4D04">
        <w:t xml:space="preserve"> and q</w:t>
      </w:r>
      <w:r w:rsidRPr="001A4D04">
        <w:rPr>
          <w:vertAlign w:val="subscript"/>
          <w:lang w:eastAsia="ja-JP"/>
        </w:rPr>
        <w:t>i,k</w:t>
      </w:r>
      <w:r w:rsidRPr="001A4D04">
        <w:t xml:space="preserve"> with i = 0..3 and k = 0 and 3</w:t>
      </w:r>
      <w:r w:rsidRPr="001A4D04">
        <w:rPr>
          <w:lang w:eastAsia="ja-JP"/>
        </w:rPr>
        <w:t xml:space="preserve"> are derived as shown in</w:t>
      </w:r>
      <w:r w:rsidR="004C268B">
        <w:rPr>
          <w:lang w:eastAsia="ja-JP"/>
        </w:rPr>
        <w:t xml:space="preserve"> </w:t>
      </w:r>
      <w:r w:rsidR="004C268B" w:rsidRPr="004C268B">
        <w:rPr>
          <w:lang w:eastAsia="ja-JP"/>
        </w:rPr>
        <w:fldChar w:fldCharType="begin"/>
      </w:r>
      <w:r w:rsidR="004C268B" w:rsidRPr="004C268B">
        <w:rPr>
          <w:lang w:eastAsia="ja-JP"/>
        </w:rPr>
        <w:instrText xml:space="preserve"> REF _Ref1161797 \h </w:instrText>
      </w:r>
      <w:r w:rsidR="004C268B" w:rsidRPr="00D957C2">
        <w:rPr>
          <w:lang w:eastAsia="ja-JP"/>
        </w:rPr>
        <w:instrText xml:space="preserve"> \* MERGEFORMAT </w:instrText>
      </w:r>
      <w:r w:rsidR="004C268B" w:rsidRPr="004C268B">
        <w:rPr>
          <w:lang w:eastAsia="ja-JP"/>
        </w:rPr>
      </w:r>
      <w:r w:rsidR="004C268B" w:rsidRPr="004C268B">
        <w:rPr>
          <w:lang w:eastAsia="ja-JP"/>
        </w:rPr>
        <w:fldChar w:fldCharType="separate"/>
      </w:r>
      <w:r w:rsidR="00423D87" w:rsidRPr="00423D87">
        <w:rPr>
          <w:sz w:val="20"/>
          <w:lang w:val="en-GB"/>
        </w:rPr>
        <w:t xml:space="preserve">Figure </w:t>
      </w:r>
      <w:r w:rsidR="00423D87" w:rsidRPr="00423D87">
        <w:rPr>
          <w:noProof/>
          <w:sz w:val="20"/>
          <w:lang w:val="en-GB"/>
        </w:rPr>
        <w:t>51</w:t>
      </w:r>
      <w:r w:rsidR="004C268B" w:rsidRPr="004C268B">
        <w:rPr>
          <w:lang w:eastAsia="ja-JP"/>
        </w:rPr>
        <w:fldChar w:fldCharType="end"/>
      </w:r>
      <w:r w:rsidRPr="004C268B">
        <w:rPr>
          <w:lang w:eastAsia="ja-JP"/>
        </w:rPr>
        <w:t>.</w:t>
      </w:r>
    </w:p>
    <w:p w14:paraId="73EB1C51" w14:textId="77777777" w:rsidR="00540CFA" w:rsidRPr="001A4D04" w:rsidRDefault="00540CFA" w:rsidP="00540CFA"/>
    <w:p w14:paraId="1DAA3E19" w14:textId="77777777" w:rsidR="00540CFA" w:rsidRPr="001A4D04" w:rsidRDefault="00540CFA" w:rsidP="00540CFA">
      <w:pPr>
        <w:ind w:firstLine="720"/>
        <w:jc w:val="center"/>
      </w:pPr>
      <w:r>
        <w:rPr>
          <w:noProof/>
          <w:lang w:eastAsia="ko-KR"/>
        </w:rPr>
        <w:drawing>
          <wp:inline distT="0" distB="0" distL="0" distR="0" wp14:anchorId="643B3DBB" wp14:editId="55F4FF42">
            <wp:extent cx="3651508" cy="3115734"/>
            <wp:effectExtent l="0" t="0" r="6350" b="8890"/>
            <wp:docPr id="49"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651325" cy="3115578"/>
                    </a:xfrm>
                    <a:prstGeom prst="rect">
                      <a:avLst/>
                    </a:prstGeom>
                    <a:noFill/>
                    <a:ln>
                      <a:noFill/>
                    </a:ln>
                  </pic:spPr>
                </pic:pic>
              </a:graphicData>
            </a:graphic>
          </wp:inline>
        </w:drawing>
      </w:r>
    </w:p>
    <w:p w14:paraId="271D0380" w14:textId="76F8526C" w:rsidR="00540CFA" w:rsidRPr="00AB1DEC" w:rsidRDefault="004C268B" w:rsidP="00540CFA">
      <w:pPr>
        <w:ind w:firstLine="720"/>
        <w:jc w:val="center"/>
        <w:rPr>
          <w:b/>
          <w:vertAlign w:val="subscript"/>
          <w:lang w:eastAsia="ja-JP"/>
        </w:rPr>
      </w:pPr>
      <w:bookmarkStart w:id="339" w:name="_Ref116179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23D87">
        <w:rPr>
          <w:b/>
          <w:noProof/>
          <w:sz w:val="20"/>
          <w:lang w:val="en-GB"/>
        </w:rPr>
        <w:t>51</w:t>
      </w:r>
      <w:r w:rsidR="00795046">
        <w:rPr>
          <w:b/>
          <w:sz w:val="20"/>
          <w:lang w:val="en-GB"/>
        </w:rPr>
        <w:fldChar w:fldCharType="end"/>
      </w:r>
      <w:bookmarkEnd w:id="339"/>
      <w:r w:rsidR="00540CFA" w:rsidRPr="00D957C2">
        <w:rPr>
          <w:b/>
          <w:sz w:val="20"/>
        </w:rPr>
        <w:t xml:space="preserve"> </w:t>
      </w:r>
      <w:r w:rsidRPr="00D113C4">
        <w:rPr>
          <w:b/>
          <w:sz w:val="20"/>
        </w:rPr>
        <w:t>–</w:t>
      </w:r>
      <w:r w:rsidRPr="00D113C4">
        <w:rPr>
          <w:b/>
          <w:sz w:val="20"/>
          <w:lang w:val="en-CA"/>
        </w:rPr>
        <w:t xml:space="preserve"> </w:t>
      </w:r>
      <w:r w:rsidR="00540CFA" w:rsidRPr="00D957C2">
        <w:rPr>
          <w:b/>
          <w:sz w:val="20"/>
        </w:rPr>
        <w:t>Sample position of p</w:t>
      </w:r>
      <w:r w:rsidR="00540CFA" w:rsidRPr="00D957C2">
        <w:rPr>
          <w:b/>
          <w:sz w:val="20"/>
          <w:vertAlign w:val="subscript"/>
          <w:lang w:eastAsia="ja-JP"/>
        </w:rPr>
        <w:t>i,k</w:t>
      </w:r>
      <w:r w:rsidR="00540CFA" w:rsidRPr="00D957C2">
        <w:rPr>
          <w:b/>
          <w:sz w:val="20"/>
        </w:rPr>
        <w:t xml:space="preserve"> and q</w:t>
      </w:r>
      <w:r w:rsidR="00540CFA" w:rsidRPr="00D957C2">
        <w:rPr>
          <w:b/>
          <w:sz w:val="20"/>
          <w:vertAlign w:val="subscript"/>
          <w:lang w:eastAsia="ja-JP"/>
        </w:rPr>
        <w:t>i,k</w:t>
      </w:r>
    </w:p>
    <w:p w14:paraId="1F1C04BE" w14:textId="77777777" w:rsidR="00540CFA" w:rsidRPr="001A4D04" w:rsidRDefault="00540CFA" w:rsidP="00540CFA">
      <w:pPr>
        <w:ind w:firstLine="720"/>
        <w:jc w:val="center"/>
        <w:rPr>
          <w:b/>
        </w:rPr>
      </w:pPr>
    </w:p>
    <w:p w14:paraId="10EEAC31" w14:textId="77777777" w:rsidR="00540CFA" w:rsidRPr="001A4D04" w:rsidRDefault="00540CFA" w:rsidP="00540CFA">
      <w:pPr>
        <w:rPr>
          <w:lang w:eastAsia="ja-JP"/>
        </w:rPr>
      </w:pPr>
      <w:r w:rsidRPr="001A4D04">
        <w:rPr>
          <w:lang w:eastAsia="ja-JP"/>
        </w:rPr>
        <w:t>The variable qP</w:t>
      </w:r>
      <w:r w:rsidRPr="001A4D04">
        <w:rPr>
          <w:vertAlign w:val="subscript"/>
          <w:lang w:eastAsia="ja-JP"/>
        </w:rPr>
        <w:t>L</w:t>
      </w:r>
      <w:r w:rsidRPr="001A4D04">
        <w:rPr>
          <w:lang w:eastAsia="ja-JP"/>
        </w:rPr>
        <w:t xml:space="preserve"> is derived as follows:</w:t>
      </w:r>
    </w:p>
    <w:p w14:paraId="0FE6079E" w14:textId="342F7170" w:rsidR="004C268B" w:rsidRPr="001A4D04" w:rsidRDefault="00540CFA" w:rsidP="004C268B">
      <w:pPr>
        <w:ind w:firstLine="720"/>
        <w:jc w:val="right"/>
      </w:pPr>
      <w:r w:rsidRPr="001A4D04">
        <w:rPr>
          <w:lang w:eastAsia="ja-JP"/>
        </w:rPr>
        <w:t>qP</w:t>
      </w:r>
      <w:r w:rsidRPr="001A4D04">
        <w:rPr>
          <w:vertAlign w:val="subscript"/>
          <w:lang w:eastAsia="ja-JP"/>
        </w:rPr>
        <w:t>L</w:t>
      </w:r>
      <w:r w:rsidRPr="001A4D04">
        <w:rPr>
          <w:lang w:eastAsia="ja-JP"/>
        </w:rPr>
        <w:t xml:space="preserve"> = ( ( Q</w:t>
      </w:r>
      <w:r>
        <w:rPr>
          <w:lang w:eastAsia="ja-JP"/>
        </w:rPr>
        <w:t>p</w:t>
      </w:r>
      <w:r w:rsidRPr="001A4D04">
        <w:rPr>
          <w:vertAlign w:val="subscript"/>
          <w:lang w:eastAsia="ja-JP"/>
        </w:rPr>
        <w:t>Q</w:t>
      </w:r>
      <w:r w:rsidRPr="001A4D04">
        <w:rPr>
          <w:lang w:eastAsia="ja-JP"/>
        </w:rPr>
        <w:t xml:space="preserve"> + Q</w:t>
      </w:r>
      <w:r>
        <w:rPr>
          <w:lang w:eastAsia="ja-JP"/>
        </w:rPr>
        <w:t>p</w:t>
      </w:r>
      <w:r w:rsidRPr="001A4D04">
        <w:rPr>
          <w:vertAlign w:val="subscript"/>
          <w:lang w:eastAsia="ja-JP"/>
        </w:rPr>
        <w:t>P</w:t>
      </w:r>
      <w:r w:rsidRPr="001A4D04">
        <w:rPr>
          <w:lang w:eastAsia="ja-JP"/>
        </w:rPr>
        <w:t xml:space="preserve"> +1 ) &gt;&gt; 1 ) + qpOffset</w:t>
      </w:r>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r w:rsidR="00423D87">
        <w:rPr>
          <w:noProof/>
          <w:szCs w:val="22"/>
          <w:lang w:val="en-CA"/>
        </w:rPr>
        <w:t>63</w:t>
      </w:r>
      <w:r w:rsidR="004C268B" w:rsidRPr="00E51F9A">
        <w:rPr>
          <w:noProof/>
          <w:szCs w:val="22"/>
          <w:lang w:val="en-CA"/>
        </w:rPr>
        <w:fldChar w:fldCharType="end"/>
      </w:r>
      <w:r w:rsidR="004C268B" w:rsidRPr="00E51F9A">
        <w:rPr>
          <w:szCs w:val="22"/>
          <w:lang w:val="en-CA"/>
        </w:rPr>
        <w:t>)</w:t>
      </w:r>
    </w:p>
    <w:p w14:paraId="084DD83A" w14:textId="2BBA3CAD" w:rsidR="00081561" w:rsidRPr="00A05952" w:rsidRDefault="00540CFA" w:rsidP="004C268B">
      <w:pPr>
        <w:jc w:val="right"/>
        <w:rPr>
          <w:szCs w:val="22"/>
          <w:lang w:val="en-CA"/>
        </w:rPr>
      </w:pPr>
      <w:r w:rsidRPr="001A4D04">
        <w:rPr>
          <w:lang w:eastAsia="ja-JP"/>
        </w:rPr>
        <w:t>where</w:t>
      </w:r>
      <w:r>
        <w:rPr>
          <w:lang w:eastAsia="ja-JP"/>
        </w:rPr>
        <w:t xml:space="preserve"> </w:t>
      </w:r>
      <w:r w:rsidRPr="001A4D04">
        <w:t>Qp</w:t>
      </w:r>
      <w:r w:rsidRPr="001A4D04">
        <w:rPr>
          <w:vertAlign w:val="subscript"/>
        </w:rPr>
        <w:t>Q</w:t>
      </w:r>
      <w:r w:rsidRPr="001A4D04">
        <w:t xml:space="preserve"> and Qp</w:t>
      </w:r>
      <w:r w:rsidRPr="001A4D04">
        <w:rPr>
          <w:vertAlign w:val="subscript"/>
        </w:rPr>
        <w:t>P</w:t>
      </w:r>
      <w:r w:rsidRPr="004437E4">
        <w:t xml:space="preserve"> </w:t>
      </w:r>
      <w:r>
        <w:t>denote the quantization parameter</w:t>
      </w:r>
      <w:r w:rsidRPr="001A4D04">
        <w:t>s of the coding units containing the sample q</w:t>
      </w:r>
      <w:r w:rsidRPr="001A4D04">
        <w:rPr>
          <w:vertAlign w:val="subscript"/>
        </w:rPr>
        <w:t>0,0</w:t>
      </w:r>
      <w:r w:rsidRPr="001A4D04">
        <w:t xml:space="preserve"> and p</w:t>
      </w:r>
      <w:r w:rsidRPr="001A4D04">
        <w:rPr>
          <w:vertAlign w:val="subscript"/>
        </w:rPr>
        <w:t>0,0</w:t>
      </w:r>
      <w:r w:rsidRPr="001A4D04">
        <w:t>, respectively.</w:t>
      </w:r>
      <w:r>
        <w:rPr>
          <w:lang w:eastAsia="ja-JP"/>
        </w:rPr>
        <w:t xml:space="preserve"> The offset </w:t>
      </w:r>
      <w:r w:rsidRPr="001A4D04">
        <w:rPr>
          <w:lang w:eastAsia="ja-JP"/>
        </w:rPr>
        <w:t xml:space="preserve">qpOffset </w:t>
      </w:r>
      <w:r w:rsidR="00152FA1">
        <w:rPr>
          <w:rFonts w:eastAsiaTheme="minorEastAsia" w:hint="eastAsia"/>
          <w:lang w:eastAsia="ko-KR"/>
        </w:rPr>
        <w:t>dependent on</w:t>
      </w:r>
      <w:r>
        <w:rPr>
          <w:lang w:eastAsia="ja-JP"/>
        </w:rPr>
        <w:t xml:space="preserve"> transfer </w:t>
      </w:r>
      <w:r w:rsidR="00152FA1">
        <w:rPr>
          <w:rFonts w:eastAsiaTheme="minorEastAsia" w:hint="eastAsia"/>
          <w:lang w:eastAsia="ko-KR"/>
        </w:rPr>
        <w:t xml:space="preserve">function, the values are </w:t>
      </w:r>
      <w:r w:rsidR="00510FA5">
        <w:rPr>
          <w:rFonts w:eastAsiaTheme="minorEastAsia"/>
          <w:lang w:eastAsia="ko-KR"/>
        </w:rPr>
        <w:t>signalled</w:t>
      </w:r>
      <w:r w:rsidR="00152FA1">
        <w:rPr>
          <w:rFonts w:eastAsiaTheme="minorEastAsia" w:hint="eastAsia"/>
          <w:lang w:eastAsia="ko-KR"/>
        </w:rPr>
        <w:t xml:space="preserve"> in the SPS. </w:t>
      </w:r>
      <w:r>
        <w:rPr>
          <w:lang w:eastAsia="ja-JP"/>
        </w:rPr>
        <w:t xml:space="preserve"> </w:t>
      </w:r>
    </w:p>
    <w:p w14:paraId="145DC7BE" w14:textId="037EC63D" w:rsidR="003D0E4E" w:rsidRPr="00A05952" w:rsidRDefault="003D0E4E" w:rsidP="003D0E4E">
      <w:pPr>
        <w:pStyle w:val="Heading4"/>
        <w:tabs>
          <w:tab w:val="clear" w:pos="360"/>
          <w:tab w:val="clear" w:pos="720"/>
          <w:tab w:val="clear" w:pos="1080"/>
          <w:tab w:val="clear" w:pos="1440"/>
        </w:tabs>
        <w:overflowPunct/>
        <w:autoSpaceDE/>
        <w:autoSpaceDN/>
        <w:adjustRightInd/>
        <w:ind w:right="0"/>
        <w:textAlignment w:val="auto"/>
        <w:rPr>
          <w:lang w:val="en-CA"/>
        </w:rPr>
      </w:pPr>
      <w:r>
        <w:rPr>
          <w:rFonts w:eastAsiaTheme="minorEastAsia" w:hint="eastAsia"/>
          <w:szCs w:val="22"/>
          <w:lang w:val="en-CA" w:eastAsia="ko-KR"/>
        </w:rPr>
        <w:t xml:space="preserve">Deblocking tC table </w:t>
      </w:r>
      <w:r>
        <w:rPr>
          <w:rFonts w:eastAsiaTheme="minorEastAsia"/>
          <w:szCs w:val="22"/>
          <w:lang w:val="en-CA" w:eastAsia="ko-KR"/>
        </w:rPr>
        <w:t>extension</w:t>
      </w:r>
      <w:r w:rsidR="00B117D2">
        <w:rPr>
          <w:rFonts w:eastAsiaTheme="minorEastAsia"/>
          <w:szCs w:val="22"/>
          <w:lang w:val="en-CA" w:eastAsia="ko-KR"/>
        </w:rPr>
        <w:t xml:space="preserve"> and </w:t>
      </w:r>
      <w:r w:rsidR="00B117D2">
        <w:rPr>
          <w:rFonts w:eastAsiaTheme="minorEastAsia"/>
          <w:sz w:val="22"/>
          <w:szCs w:val="22"/>
          <w:lang w:val="en-CA" w:eastAsia="ko-KR"/>
        </w:rPr>
        <w:t>adaptation to 10-bit video</w:t>
      </w:r>
    </w:p>
    <w:p w14:paraId="3E308327" w14:textId="40FC137B" w:rsidR="003D0E4E" w:rsidRDefault="003D0E4E" w:rsidP="001F0789">
      <w:pPr>
        <w:jc w:val="both"/>
      </w:pPr>
      <w:r w:rsidRPr="002170A0">
        <w:rPr>
          <w:rFonts w:eastAsiaTheme="minorEastAsia"/>
          <w:szCs w:val="22"/>
          <w:lang w:val="en-CA" w:eastAsia="ko-KR"/>
        </w:rPr>
        <w:t xml:space="preserve">In </w:t>
      </w:r>
      <w:r w:rsidR="00CF31D8">
        <w:rPr>
          <w:rFonts w:eastAsiaTheme="minorEastAsia"/>
          <w:szCs w:val="22"/>
          <w:lang w:val="en-CA" w:eastAsia="ko-KR"/>
        </w:rPr>
        <w:t>VVC</w:t>
      </w:r>
      <w:r w:rsidRPr="002170A0">
        <w:rPr>
          <w:rFonts w:eastAsiaTheme="minorEastAsia"/>
          <w:szCs w:val="22"/>
          <w:lang w:val="en-CA" w:eastAsia="ko-KR"/>
        </w:rPr>
        <w:t xml:space="preserve">, Maximum QP was </w:t>
      </w:r>
      <w:r>
        <w:rPr>
          <w:rFonts w:eastAsiaTheme="minorEastAsia" w:hint="eastAsia"/>
          <w:szCs w:val="22"/>
          <w:lang w:val="en-CA" w:eastAsia="ko-KR"/>
        </w:rPr>
        <w:t>changed</w:t>
      </w:r>
      <w:r w:rsidRPr="002170A0">
        <w:rPr>
          <w:rFonts w:eastAsiaTheme="minorEastAsia"/>
          <w:szCs w:val="22"/>
          <w:lang w:val="en-CA" w:eastAsia="ko-KR"/>
        </w:rPr>
        <w:t xml:space="preserve"> from 51 to 6</w:t>
      </w:r>
      <w:r w:rsidR="00190A8F">
        <w:rPr>
          <w:rFonts w:eastAsiaTheme="minorEastAsia" w:hint="eastAsia"/>
          <w:szCs w:val="22"/>
          <w:lang w:val="en-CA" w:eastAsia="ko-KR"/>
        </w:rPr>
        <w:t>3</w:t>
      </w:r>
      <w:r w:rsidR="003A6925">
        <w:rPr>
          <w:rFonts w:eastAsiaTheme="minorEastAsia" w:hint="eastAsia"/>
          <w:szCs w:val="22"/>
          <w:lang w:val="en-CA" w:eastAsia="ko-KR"/>
        </w:rPr>
        <w:t>, and it</w:t>
      </w:r>
      <w:r w:rsidRPr="00F8379A">
        <w:rPr>
          <w:szCs w:val="22"/>
          <w:lang w:val="en-CA"/>
        </w:rPr>
        <w:t xml:space="preserve"> </w:t>
      </w:r>
      <w:r w:rsidR="003A6925">
        <w:rPr>
          <w:rFonts w:eastAsiaTheme="minorEastAsia" w:hint="eastAsia"/>
          <w:szCs w:val="22"/>
          <w:lang w:val="en-CA" w:eastAsia="ko-KR"/>
        </w:rPr>
        <w:t>is desired</w:t>
      </w:r>
      <w:r w:rsidRPr="00F8379A">
        <w:rPr>
          <w:szCs w:val="22"/>
          <w:lang w:val="en-CA"/>
        </w:rPr>
        <w:t xml:space="preserve"> </w:t>
      </w:r>
      <w:r w:rsidR="003A6925">
        <w:rPr>
          <w:rFonts w:eastAsiaTheme="minorEastAsia" w:hint="eastAsia"/>
          <w:szCs w:val="22"/>
          <w:lang w:val="en-CA" w:eastAsia="ko-KR"/>
        </w:rPr>
        <w:t>to reflect corresponding change to</w:t>
      </w:r>
      <w:r>
        <w:rPr>
          <w:szCs w:val="22"/>
          <w:lang w:val="en-CA"/>
        </w:rPr>
        <w:t xml:space="preserve"> deblocking table</w:t>
      </w:r>
      <w:r>
        <w:rPr>
          <w:rFonts w:eastAsiaTheme="minorEastAsia" w:hint="eastAsia"/>
          <w:szCs w:val="22"/>
          <w:lang w:val="en-CA" w:eastAsia="ko-KR"/>
        </w:rPr>
        <w:t xml:space="preserve">, </w:t>
      </w:r>
      <w:r w:rsidRPr="00F8379A">
        <w:rPr>
          <w:szCs w:val="22"/>
          <w:lang w:val="en-CA"/>
        </w:rPr>
        <w:t xml:space="preserve">which derive values of deblocking parameters </w:t>
      </w:r>
      <w:r>
        <w:t>tC</w:t>
      </w:r>
      <w:r w:rsidR="00190A8F">
        <w:rPr>
          <w:rFonts w:eastAsiaTheme="minorEastAsia" w:hint="eastAsia"/>
          <w:lang w:eastAsia="ko-KR"/>
        </w:rPr>
        <w:t xml:space="preserve"> based on the block QP</w:t>
      </w:r>
      <w:r w:rsidR="00E62187">
        <w:rPr>
          <w:rFonts w:eastAsiaTheme="minorEastAsia"/>
          <w:lang w:eastAsia="ko-KR"/>
        </w:rPr>
        <w:t>.</w:t>
      </w:r>
      <w:r w:rsidR="00E62187" w:rsidRPr="00E62187">
        <w:rPr>
          <w:rFonts w:eastAsiaTheme="minorEastAsia"/>
          <w:lang w:eastAsia="ko-KR"/>
        </w:rPr>
        <w:t xml:space="preserve"> </w:t>
      </w:r>
      <w:r w:rsidR="00E62187">
        <w:rPr>
          <w:rFonts w:eastAsiaTheme="minorEastAsia"/>
          <w:lang w:eastAsia="ko-KR"/>
        </w:rPr>
        <w:t>The table was also adapted to 10-bit video instead of 8-bit video as was the case for HEVC.</w:t>
      </w:r>
      <w:r>
        <w:t xml:space="preserve"> </w:t>
      </w:r>
      <w:r w:rsidR="003A6925">
        <w:rPr>
          <w:rFonts w:eastAsiaTheme="minorEastAsia" w:hint="eastAsia"/>
          <w:szCs w:val="22"/>
          <w:lang w:val="en-CA" w:eastAsia="ko-KR"/>
        </w:rPr>
        <w:t>T</w:t>
      </w:r>
      <w:r w:rsidR="003A6925">
        <w:rPr>
          <w:rFonts w:eastAsiaTheme="minorEastAsia"/>
          <w:szCs w:val="22"/>
          <w:lang w:val="en-CA" w:eastAsia="ko-KR"/>
        </w:rPr>
        <w:t>h</w:t>
      </w:r>
      <w:r w:rsidR="003A6925">
        <w:rPr>
          <w:rFonts w:eastAsiaTheme="minorEastAsia" w:hint="eastAsia"/>
          <w:szCs w:val="22"/>
          <w:lang w:val="en-CA" w:eastAsia="ko-KR"/>
        </w:rPr>
        <w:t xml:space="preserve">e following is updated </w:t>
      </w:r>
      <w:r>
        <w:t xml:space="preserve">tC table </w:t>
      </w:r>
      <w:r w:rsidR="003A6925">
        <w:rPr>
          <w:rFonts w:eastAsiaTheme="minorEastAsia" w:hint="eastAsia"/>
          <w:lang w:eastAsia="ko-KR"/>
        </w:rPr>
        <w:t xml:space="preserve">to </w:t>
      </w:r>
      <w:r w:rsidR="003A6925">
        <w:rPr>
          <w:rFonts w:eastAsiaTheme="minorEastAsia"/>
          <w:lang w:eastAsia="ko-KR"/>
        </w:rPr>
        <w:t>accommodate</w:t>
      </w:r>
      <w:r w:rsidR="003A6925">
        <w:rPr>
          <w:rFonts w:eastAsiaTheme="minorEastAsia" w:hint="eastAsia"/>
          <w:lang w:eastAsia="ko-KR"/>
        </w:rPr>
        <w:t xml:space="preserve"> the extension of the QP range</w:t>
      </w:r>
      <w:r w:rsidR="00A2539B">
        <w:rPr>
          <w:rFonts w:eastAsiaTheme="minorEastAsia"/>
          <w:lang w:eastAsia="ko-KR"/>
        </w:rPr>
        <w:t xml:space="preserve"> and </w:t>
      </w:r>
      <w:r w:rsidR="00E3315F">
        <w:rPr>
          <w:rFonts w:eastAsiaTheme="minorEastAsia"/>
          <w:lang w:eastAsia="ko-KR"/>
        </w:rPr>
        <w:t>10-bit video</w:t>
      </w:r>
      <w:r w:rsidR="003A6925">
        <w:rPr>
          <w:rFonts w:eastAsiaTheme="minorEastAsia" w:hint="eastAsia"/>
          <w:lang w:eastAsia="ko-KR"/>
        </w:rPr>
        <w:t>.</w:t>
      </w:r>
    </w:p>
    <w:p w14:paraId="0D9DFA55" w14:textId="48D1EC96" w:rsidR="009A287D" w:rsidRDefault="003D0E4E" w:rsidP="001F0789">
      <w:pPr>
        <w:ind w:left="360"/>
        <w:rPr>
          <w:rFonts w:eastAsiaTheme="minorEastAsia"/>
          <w:lang w:eastAsia="ko-KR"/>
        </w:rPr>
      </w:pPr>
      <w:r>
        <w:lastRenderedPageBreak/>
        <w:t>tC = [ 0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w:t>
      </w:r>
      <w:r w:rsidR="00226D2F" w:rsidRPr="0096750C">
        <w:t>3,4,4,4,4,5,5,5,5,7,7,8,9,10,10,11,13,14,15,17,19,21,24,25,29,33,36,41,45,51,57,64,71,80,89,100,112,125,141,157,177,198,222,250,280,314,352,395</w:t>
      </w:r>
      <w:r>
        <w:t>]</w:t>
      </w:r>
    </w:p>
    <w:p w14:paraId="6534FC9D" w14:textId="77777777" w:rsidR="00BC7F40" w:rsidRPr="00BC7F40" w:rsidRDefault="00BC7F40" w:rsidP="00BC7F40">
      <w:pPr>
        <w:pStyle w:val="Heading4"/>
        <w:rPr>
          <w:lang w:val="en-CA"/>
        </w:rPr>
      </w:pPr>
      <w:r w:rsidRPr="00BC7F40">
        <w:rPr>
          <w:lang w:val="en-CA"/>
        </w:rPr>
        <w:t>4x4 deblocking grid for luma</w:t>
      </w:r>
    </w:p>
    <w:p w14:paraId="5C736D9B" w14:textId="643AF22A" w:rsidR="00617879" w:rsidRPr="003B7379" w:rsidRDefault="000F2515" w:rsidP="00852431">
      <w:pPr>
        <w:jc w:val="both"/>
        <w:rPr>
          <w:lang w:val="en-CA"/>
        </w:rPr>
      </w:pPr>
      <w:r w:rsidRPr="00852431">
        <w:rPr>
          <w:rFonts w:eastAsiaTheme="minorEastAsia"/>
          <w:szCs w:val="22"/>
          <w:lang w:val="en-CA" w:eastAsia="ko-KR"/>
        </w:rPr>
        <w:t>HEVC</w:t>
      </w:r>
      <w:r w:rsidRPr="003B7379">
        <w:rPr>
          <w:lang w:val="en-CA"/>
        </w:rPr>
        <w:t xml:space="preserve"> uses an 8x8 deblocking grid for both luma and chroma. In </w:t>
      </w:r>
      <w:r w:rsidR="00852431">
        <w:rPr>
          <w:lang w:val="en-CA"/>
        </w:rPr>
        <w:t>VVC</w:t>
      </w:r>
      <w:r w:rsidRPr="003B7379">
        <w:rPr>
          <w:lang w:val="en-CA"/>
        </w:rPr>
        <w:t>, deblocking on a 4x4 grid for luma boundaries was introduced</w:t>
      </w:r>
      <w:r w:rsidR="00200001">
        <w:rPr>
          <w:lang w:val="en-CA"/>
        </w:rPr>
        <w:t xml:space="preserve"> to handle blocking artifacts </w:t>
      </w:r>
      <w:r w:rsidR="00F83198">
        <w:rPr>
          <w:lang w:val="en-CA"/>
        </w:rPr>
        <w:t xml:space="preserve">from rectangular </w:t>
      </w:r>
      <w:r w:rsidR="00897BA7">
        <w:rPr>
          <w:lang w:val="en-CA"/>
        </w:rPr>
        <w:t>transform</w:t>
      </w:r>
      <w:r w:rsidR="00222297">
        <w:rPr>
          <w:lang w:val="en-CA"/>
        </w:rPr>
        <w:t xml:space="preserve"> shapes</w:t>
      </w:r>
      <w:r w:rsidRPr="003B7379">
        <w:rPr>
          <w:lang w:val="en-CA"/>
        </w:rPr>
        <w:t xml:space="preserve">. </w:t>
      </w:r>
      <w:r w:rsidR="004D3833">
        <w:rPr>
          <w:lang w:val="en-CA"/>
        </w:rPr>
        <w:t>P</w:t>
      </w:r>
      <w:r w:rsidRPr="003B7379">
        <w:rPr>
          <w:lang w:val="en-CA"/>
        </w:rPr>
        <w:t xml:space="preserve">arallel friendly </w:t>
      </w:r>
      <w:r w:rsidR="004E0B7A">
        <w:rPr>
          <w:lang w:val="en-CA"/>
        </w:rPr>
        <w:t xml:space="preserve">luma </w:t>
      </w:r>
      <w:r w:rsidRPr="003B7379">
        <w:rPr>
          <w:lang w:val="en-CA"/>
        </w:rPr>
        <w:t xml:space="preserve">deblocking </w:t>
      </w:r>
      <w:r w:rsidR="004E0B7A">
        <w:rPr>
          <w:lang w:val="en-CA"/>
        </w:rPr>
        <w:t xml:space="preserve">on a 4x4 grid is achieved </w:t>
      </w:r>
      <w:r w:rsidR="005A574D">
        <w:rPr>
          <w:lang w:val="en-CA"/>
        </w:rPr>
        <w:t xml:space="preserve">by restricting the number of samples to </w:t>
      </w:r>
      <w:r w:rsidRPr="003B7379">
        <w:rPr>
          <w:lang w:val="en-CA"/>
        </w:rPr>
        <w:t xml:space="preserve">be deblocked </w:t>
      </w:r>
      <w:r w:rsidR="005A574D">
        <w:rPr>
          <w:lang w:val="en-CA"/>
        </w:rPr>
        <w:t xml:space="preserve">to </w:t>
      </w:r>
      <w:r w:rsidRPr="003B7379">
        <w:rPr>
          <w:lang w:val="en-CA"/>
        </w:rPr>
        <w:t xml:space="preserve">1 sample on each side of a vertical luma boundary where one side has a width of 4 or less or </w:t>
      </w:r>
      <w:r w:rsidR="002E5774">
        <w:rPr>
          <w:lang w:val="en-CA"/>
        </w:rPr>
        <w:t>to</w:t>
      </w:r>
      <w:r w:rsidRPr="003B7379">
        <w:rPr>
          <w:lang w:val="en-CA"/>
        </w:rPr>
        <w:t xml:space="preserve"> 1 sample on each side of a horizontal luma boundary where one side has a height of 4 or less.</w:t>
      </w:r>
    </w:p>
    <w:p w14:paraId="4EB31961" w14:textId="7EA35EA9" w:rsidR="006F4DB2" w:rsidRPr="00A05952" w:rsidRDefault="006F4DB2" w:rsidP="006F4DB2">
      <w:pPr>
        <w:pStyle w:val="Heading4"/>
        <w:tabs>
          <w:tab w:val="clear" w:pos="360"/>
          <w:tab w:val="clear" w:pos="720"/>
          <w:tab w:val="clear" w:pos="1080"/>
          <w:tab w:val="clear" w:pos="1440"/>
        </w:tabs>
        <w:overflowPunct/>
        <w:autoSpaceDE/>
        <w:autoSpaceDN/>
        <w:adjustRightInd/>
        <w:ind w:right="0"/>
        <w:textAlignment w:val="auto"/>
        <w:rPr>
          <w:lang w:val="en-CA"/>
        </w:rPr>
      </w:pPr>
      <w:r>
        <w:rPr>
          <w:lang w:eastAsia="zh-CN"/>
        </w:rPr>
        <w:t xml:space="preserve">Stronger </w:t>
      </w:r>
      <w:r>
        <w:rPr>
          <w:lang w:val="en-CA"/>
        </w:rPr>
        <w:t>deblocking</w:t>
      </w:r>
      <w:r w:rsidRPr="005E15B3">
        <w:rPr>
          <w:lang w:val="en-CA"/>
        </w:rPr>
        <w:t xml:space="preserve"> filter </w:t>
      </w:r>
      <w:r>
        <w:rPr>
          <w:lang w:val="en-CA"/>
        </w:rPr>
        <w:t>for luma</w:t>
      </w:r>
    </w:p>
    <w:p w14:paraId="47E16F63" w14:textId="0461736B" w:rsidR="006F4DB2" w:rsidRPr="00F5145A" w:rsidRDefault="006F4DB2" w:rsidP="009709C0">
      <w:pPr>
        <w:jc w:val="both"/>
      </w:pPr>
      <w:r>
        <w:rPr>
          <w:lang w:val="en-CA"/>
        </w:rPr>
        <w:t>A bilinear filter (stronger debloc</w:t>
      </w:r>
      <w:r w:rsidR="00CD4F40">
        <w:rPr>
          <w:lang w:val="en-CA"/>
        </w:rPr>
        <w:t>k</w:t>
      </w:r>
      <w:r>
        <w:rPr>
          <w:lang w:val="en-CA"/>
        </w:rPr>
        <w:t xml:space="preserve">ing filter) is used when samples at either one side of a boundary belong to a large block. A sample belonging to a large block is defined as when the width </w:t>
      </w:r>
      <w:r w:rsidR="004C268B">
        <w:rPr>
          <w:lang w:val="en-CA"/>
        </w:rPr>
        <w:t>is larger than or equal to</w:t>
      </w:r>
      <w:r>
        <w:rPr>
          <w:lang w:val="en-CA"/>
        </w:rPr>
        <w:t xml:space="preserve"> 32 for a vertical edge, and when height</w:t>
      </w:r>
      <w:r w:rsidR="004C268B">
        <w:rPr>
          <w:lang w:val="en-CA"/>
        </w:rPr>
        <w:t xml:space="preserve"> is larger than or equal to </w:t>
      </w:r>
      <w:r>
        <w:rPr>
          <w:lang w:val="en-CA"/>
        </w:rPr>
        <w:t>32 for a horizontal edge.</w:t>
      </w:r>
      <w:r w:rsidRPr="0038629C">
        <w:rPr>
          <w:lang w:val="en-CA"/>
        </w:rPr>
        <w:t xml:space="preserve"> </w:t>
      </w:r>
      <w:r>
        <w:rPr>
          <w:lang w:val="en-CA"/>
        </w:rPr>
        <w:t>B</w:t>
      </w:r>
      <w:r w:rsidRPr="00F5145A">
        <w:t xml:space="preserve">lock boundary samples </w:t>
      </w:r>
      <w:r w:rsidRPr="00F5145A">
        <w:rPr>
          <w:lang w:val="en-CA"/>
        </w:rPr>
        <w:t>p</w:t>
      </w:r>
      <w:r w:rsidRPr="00F5145A">
        <w:rPr>
          <w:vertAlign w:val="subscript"/>
          <w:lang w:val="en-CA"/>
        </w:rPr>
        <w:t>i</w:t>
      </w:r>
      <w:r w:rsidRPr="00F5145A">
        <w:rPr>
          <w:lang w:val="en-CA"/>
        </w:rPr>
        <w:t xml:space="preserve"> </w:t>
      </w:r>
      <w:r>
        <w:rPr>
          <w:lang w:val="en-CA"/>
        </w:rPr>
        <w:t xml:space="preserve">for i=0 to Sp-1 </w:t>
      </w:r>
      <w:r w:rsidRPr="00F5145A">
        <w:rPr>
          <w:lang w:val="en-CA"/>
        </w:rPr>
        <w:t>and q</w:t>
      </w:r>
      <w:r w:rsidRPr="00F5145A">
        <w:rPr>
          <w:vertAlign w:val="subscript"/>
          <w:lang w:val="en-CA"/>
        </w:rPr>
        <w:t>i</w:t>
      </w:r>
      <w:r w:rsidRPr="00F5145A">
        <w:rPr>
          <w:lang w:val="en-CA"/>
        </w:rPr>
        <w:t xml:space="preserve"> </w:t>
      </w:r>
      <w:r>
        <w:rPr>
          <w:lang w:val="en-CA"/>
        </w:rPr>
        <w:t>for j=0 to Sq-1</w:t>
      </w:r>
      <w:r w:rsidRPr="00F5145A">
        <w:t xml:space="preserve"> are then replaced </w:t>
      </w:r>
      <w:r>
        <w:t xml:space="preserve">by linear interpolation </w:t>
      </w:r>
      <w:r w:rsidRPr="00F5145A">
        <w:rPr>
          <w:lang w:val="en-CA"/>
        </w:rPr>
        <w:t>as follows:</w:t>
      </w:r>
    </w:p>
    <w:p w14:paraId="0FC47C4B" w14:textId="26C9404F" w:rsidR="00F575F4" w:rsidRPr="001A4D04" w:rsidRDefault="006B12F6" w:rsidP="00F575F4">
      <w:pPr>
        <w:ind w:firstLine="720"/>
        <w:jc w:val="right"/>
      </w:pPr>
      <m:oMath>
        <m:sSub>
          <m:sSubPr>
            <m:ctrlPr>
              <w:rPr>
                <w:rFonts w:ascii="Cambria Math" w:hAnsi="Cambria Math"/>
                <w:i/>
              </w:rPr>
            </m:ctrlPr>
          </m:sSubPr>
          <m:e>
            <m:r>
              <w:rPr>
                <w:rFonts w:ascii="Cambria Math" w:hAnsi="Cambria Math"/>
              </w:rPr>
              <m:t>p</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Middle</m:t>
            </m:r>
          </m:e>
          <m:sub>
            <m:r>
              <w:rPr>
                <w:rFonts w:ascii="Cambria Math" w:hAnsi="Cambria Math"/>
              </w:rPr>
              <m:t>s,t</m:t>
            </m:r>
          </m:sub>
        </m:sSub>
        <m:r>
          <w:rPr>
            <w:rFonts w:ascii="Cambria Math" w:hAnsi="Cambria Math"/>
          </w:rPr>
          <m:t>+</m:t>
        </m:r>
        <m:d>
          <m:dPr>
            <m:ctrlPr>
              <w:rPr>
                <w:rFonts w:ascii="Cambria Math" w:hAnsi="Cambria Math"/>
                <w:i/>
              </w:rPr>
            </m:ctrlPr>
          </m:dPr>
          <m:e>
            <m:r>
              <w:rPr>
                <w:rFonts w:ascii="Cambria Math" w:hAnsi="Cambria Math"/>
              </w:rPr>
              <m:t>64-</m:t>
            </m:r>
            <m:sSub>
              <m:sSubPr>
                <m:ctrlPr>
                  <w:rPr>
                    <w:rFonts w:ascii="Cambria Math" w:hAnsi="Cambria Math"/>
                    <w:i/>
                  </w:rPr>
                </m:ctrlPr>
              </m:sSubPr>
              <m:e>
                <m:r>
                  <w:rPr>
                    <w:rFonts w:ascii="Cambria Math" w:hAnsi="Cambria Math"/>
                  </w:rPr>
                  <m:t>f</m:t>
                </m:r>
              </m:e>
              <m:sub>
                <m:r>
                  <w:rPr>
                    <w:rFonts w:ascii="Cambria Math" w:hAnsi="Cambria Math"/>
                  </w:rPr>
                  <m:t>i</m:t>
                </m:r>
              </m:sub>
            </m:sSub>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m:t>
            </m:r>
          </m:sub>
        </m:sSub>
        <m:r>
          <w:rPr>
            <w:rFonts w:ascii="Cambria Math" w:hAnsi="Cambria Math"/>
          </w:rPr>
          <m:t xml:space="preserve">+32)≫6), clipped to </m:t>
        </m:r>
        <m:sSub>
          <m:sSubPr>
            <m:ctrlPr>
              <w:rPr>
                <w:rFonts w:ascii="Cambria Math" w:hAnsi="Cambria Math"/>
                <w:i/>
              </w:rPr>
            </m:ctrlPr>
          </m:sSubPr>
          <m:e>
            <m:r>
              <w:rPr>
                <w:rFonts w:ascii="Cambria Math" w:hAnsi="Cambria Math"/>
              </w:rPr>
              <m:t>p</m:t>
            </m:r>
          </m:e>
          <m:sub>
            <m:r>
              <w:rPr>
                <w:rFonts w:ascii="Cambria Math" w:hAnsi="Cambria Math"/>
              </w:rPr>
              <m:t>i</m:t>
            </m:r>
          </m:sub>
        </m:sSub>
        <m:r>
          <m:rPr>
            <m:sty m:val="p"/>
          </m:rPr>
          <w:rPr>
            <w:rFonts w:ascii="Cambria Math" w:hAnsi="Cambria Math"/>
            <w:lang w:val="en-CA"/>
          </w:rPr>
          <m:t>±</m:t>
        </m:r>
        <m:sSub>
          <m:sSubPr>
            <m:ctrlPr>
              <w:rPr>
                <w:rFonts w:ascii="Cambria Math" w:hAnsi="Cambria Math"/>
                <w:i/>
              </w:rPr>
            </m:ctrlPr>
          </m:sSubPr>
          <m:e>
            <m:r>
              <w:rPr>
                <w:rFonts w:ascii="Cambria Math" w:hAnsi="Cambria Math"/>
              </w:rPr>
              <m:t>tcPD</m:t>
            </m:r>
          </m:e>
          <m:sub>
            <m:r>
              <w:rPr>
                <w:rFonts w:ascii="Cambria Math" w:hAnsi="Cambria Math"/>
              </w:rPr>
              <m:t>i</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r w:rsidR="00423D87">
        <w:rPr>
          <w:noProof/>
          <w:szCs w:val="22"/>
          <w:lang w:val="en-CA"/>
        </w:rPr>
        <w:t>64</w:t>
      </w:r>
      <w:r w:rsidR="00F575F4" w:rsidRPr="00E51F9A">
        <w:rPr>
          <w:noProof/>
          <w:szCs w:val="22"/>
          <w:lang w:val="en-CA"/>
        </w:rPr>
        <w:fldChar w:fldCharType="end"/>
      </w:r>
      <w:r w:rsidR="00F575F4" w:rsidRPr="00E51F9A">
        <w:rPr>
          <w:szCs w:val="22"/>
          <w:lang w:val="en-CA"/>
        </w:rPr>
        <w:t>)</w:t>
      </w:r>
    </w:p>
    <w:p w14:paraId="036A468D" w14:textId="60132E23" w:rsidR="00F575F4" w:rsidRPr="001A4D04" w:rsidRDefault="006B12F6" w:rsidP="00F575F4">
      <w:pPr>
        <w:ind w:firstLine="720"/>
        <w:jc w:val="right"/>
      </w:pPr>
      <m:oMath>
        <m:sSub>
          <m:sSubPr>
            <m:ctrlPr>
              <w:rPr>
                <w:rFonts w:ascii="Cambria Math" w:hAnsi="Cambria Math"/>
                <w:i/>
              </w:rPr>
            </m:ctrlPr>
          </m:sSubPr>
          <m:e>
            <m:r>
              <w:rPr>
                <w:rFonts w:ascii="Cambria Math" w:hAnsi="Cambria Math"/>
              </w:rPr>
              <m:t>q</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Middle</m:t>
            </m:r>
          </m:e>
          <m:sub>
            <m:r>
              <w:rPr>
                <w:rFonts w:ascii="Cambria Math" w:hAnsi="Cambria Math"/>
              </w:rPr>
              <m:t>s,t</m:t>
            </m:r>
          </m:sub>
        </m:sSub>
        <m:r>
          <w:rPr>
            <w:rFonts w:ascii="Cambria Math" w:hAnsi="Cambria Math"/>
          </w:rPr>
          <m:t>+</m:t>
        </m:r>
        <m:d>
          <m:dPr>
            <m:ctrlPr>
              <w:rPr>
                <w:rFonts w:ascii="Cambria Math" w:hAnsi="Cambria Math"/>
                <w:i/>
              </w:rPr>
            </m:ctrlPr>
          </m:dPr>
          <m:e>
            <m:r>
              <w:rPr>
                <w:rFonts w:ascii="Cambria Math" w:hAnsi="Cambria Math"/>
              </w:rPr>
              <m:t>64-</m:t>
            </m:r>
            <m:sSub>
              <m:sSubPr>
                <m:ctrlPr>
                  <w:rPr>
                    <w:rFonts w:ascii="Cambria Math" w:hAnsi="Cambria Math"/>
                    <w:i/>
                  </w:rPr>
                </m:ctrlPr>
              </m:sSubPr>
              <m:e>
                <m:r>
                  <w:rPr>
                    <w:rFonts w:ascii="Cambria Math" w:hAnsi="Cambria Math"/>
                  </w:rPr>
                  <m:t>g</m:t>
                </m:r>
              </m:e>
              <m:sub>
                <m:r>
                  <w:rPr>
                    <w:rFonts w:ascii="Cambria Math" w:hAnsi="Cambria Math"/>
                  </w:rPr>
                  <m:t>j</m:t>
                </m:r>
              </m:sub>
            </m:sSub>
          </m:e>
        </m:d>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 xml:space="preserve">+32)≫6), clipped to </m:t>
        </m:r>
        <m:sSub>
          <m:sSubPr>
            <m:ctrlPr>
              <w:rPr>
                <w:rFonts w:ascii="Cambria Math" w:hAnsi="Cambria Math"/>
                <w:i/>
              </w:rPr>
            </m:ctrlPr>
          </m:sSubPr>
          <m:e>
            <m:r>
              <w:rPr>
                <w:rFonts w:ascii="Cambria Math" w:hAnsi="Cambria Math"/>
              </w:rPr>
              <m:t>q</m:t>
            </m:r>
          </m:e>
          <m:sub>
            <m:r>
              <w:rPr>
                <w:rFonts w:ascii="Cambria Math" w:hAnsi="Cambria Math"/>
              </w:rPr>
              <m:t>j</m:t>
            </m:r>
          </m:sub>
        </m:sSub>
        <m:r>
          <m:rPr>
            <m:sty m:val="p"/>
          </m:rPr>
          <w:rPr>
            <w:rFonts w:ascii="Cambria Math" w:hAnsi="Cambria Math"/>
            <w:lang w:val="en-CA"/>
          </w:rPr>
          <m:t>±</m:t>
        </m:r>
        <m:sSub>
          <m:sSubPr>
            <m:ctrlPr>
              <w:rPr>
                <w:rFonts w:ascii="Cambria Math" w:hAnsi="Cambria Math"/>
                <w:i/>
              </w:rPr>
            </m:ctrlPr>
          </m:sSubPr>
          <m:e>
            <m:r>
              <w:rPr>
                <w:rFonts w:ascii="Cambria Math" w:hAnsi="Cambria Math"/>
              </w:rPr>
              <m:t>tcPD</m:t>
            </m:r>
          </m:e>
          <m:sub>
            <m:r>
              <w:rPr>
                <w:rFonts w:ascii="Cambria Math" w:hAnsi="Cambria Math"/>
              </w:rPr>
              <m:t>j</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r w:rsidR="00423D87">
        <w:rPr>
          <w:noProof/>
          <w:szCs w:val="22"/>
          <w:lang w:val="en-CA"/>
        </w:rPr>
        <w:t>65</w:t>
      </w:r>
      <w:r w:rsidR="00F575F4" w:rsidRPr="00E51F9A">
        <w:rPr>
          <w:noProof/>
          <w:szCs w:val="22"/>
          <w:lang w:val="en-CA"/>
        </w:rPr>
        <w:fldChar w:fldCharType="end"/>
      </w:r>
      <w:r w:rsidR="00F575F4" w:rsidRPr="00E51F9A">
        <w:rPr>
          <w:szCs w:val="22"/>
          <w:lang w:val="en-CA"/>
        </w:rPr>
        <w:t>)</w:t>
      </w:r>
    </w:p>
    <w:p w14:paraId="4D4BDC78" w14:textId="77777777" w:rsidR="006F4DB2" w:rsidRDefault="006F4DB2" w:rsidP="00D957C2">
      <w:pPr>
        <w:jc w:val="both"/>
        <w:rPr>
          <w:lang w:val="en-CA"/>
        </w:rPr>
      </w:pPr>
      <w:r>
        <w:rPr>
          <w:lang w:val="en-CA"/>
        </w:rPr>
        <w:t xml:space="preserve">where </w:t>
      </w:r>
      <m:oMath>
        <m:sSub>
          <m:sSubPr>
            <m:ctrlPr>
              <w:rPr>
                <w:rFonts w:ascii="Cambria Math" w:hAnsi="Cambria Math"/>
                <w:i/>
              </w:rPr>
            </m:ctrlPr>
          </m:sSubPr>
          <m:e>
            <m:r>
              <w:rPr>
                <w:rFonts w:ascii="Cambria Math" w:hAnsi="Cambria Math"/>
              </w:rPr>
              <m:t>tcPD</m:t>
            </m:r>
          </m:e>
          <m:sub>
            <m:r>
              <w:rPr>
                <w:rFonts w:ascii="Cambria Math" w:hAnsi="Cambria Math"/>
              </w:rPr>
              <m:t>i</m:t>
            </m:r>
          </m:sub>
        </m:sSub>
      </m:oMath>
      <w:r>
        <w:rPr>
          <w:lang w:val="en-CA"/>
        </w:rPr>
        <w:t xml:space="preserve"> and </w:t>
      </w:r>
      <m:oMath>
        <m:sSub>
          <m:sSubPr>
            <m:ctrlPr>
              <w:rPr>
                <w:rFonts w:ascii="Cambria Math" w:hAnsi="Cambria Math"/>
                <w:i/>
              </w:rPr>
            </m:ctrlPr>
          </m:sSubPr>
          <m:e>
            <m:r>
              <w:rPr>
                <w:rFonts w:ascii="Cambria Math" w:hAnsi="Cambria Math"/>
              </w:rPr>
              <m:t>tcPD</m:t>
            </m:r>
          </m:e>
          <m:sub>
            <m:r>
              <w:rPr>
                <w:rFonts w:ascii="Cambria Math" w:hAnsi="Cambria Math"/>
              </w:rPr>
              <m:t>j</m:t>
            </m:r>
          </m:sub>
        </m:sSub>
        <m:r>
          <w:rPr>
            <w:rFonts w:ascii="Cambria Math" w:hAnsi="Cambria Math"/>
          </w:rPr>
          <m:t xml:space="preserve"> </m:t>
        </m:r>
      </m:oMath>
      <w:r>
        <w:rPr>
          <w:lang w:val="en-CA"/>
        </w:rPr>
        <w:t xml:space="preserve">term is a position dependent clipping and </w:t>
      </w:r>
      <m:oMath>
        <m:sSub>
          <m:sSubPr>
            <m:ctrlPr>
              <w:rPr>
                <w:rFonts w:ascii="Cambria Math" w:hAnsi="Cambria Math"/>
                <w:i/>
              </w:rPr>
            </m:ctrlPr>
          </m:sSubPr>
          <m:e>
            <m:r>
              <w:rPr>
                <w:rFonts w:ascii="Cambria Math" w:hAnsi="Cambria Math"/>
              </w:rPr>
              <m:t>g</m:t>
            </m:r>
          </m:e>
          <m:sub>
            <m:r>
              <w:rPr>
                <w:rFonts w:ascii="Cambria Math" w:hAnsi="Cambria Math"/>
              </w:rPr>
              <m:t>j</m:t>
            </m:r>
          </m:sub>
        </m:sSub>
      </m:oMath>
      <w:r>
        <w:t>,</w:t>
      </w:r>
      <w:r>
        <w:rPr>
          <w:lang w:val="en-CA"/>
        </w:rPr>
        <w:t xml:space="preserve"> </w:t>
      </w:r>
      <m:oMath>
        <m:sSub>
          <m:sSubPr>
            <m:ctrlPr>
              <w:rPr>
                <w:rFonts w:ascii="Cambria Math" w:hAnsi="Cambria Math"/>
                <w:i/>
              </w:rPr>
            </m:ctrlPr>
          </m:sSubPr>
          <m:e>
            <m:r>
              <w:rPr>
                <w:rFonts w:ascii="Cambria Math" w:hAnsi="Cambria Math"/>
              </w:rPr>
              <m:t>f</m:t>
            </m:r>
          </m:e>
          <m:sub>
            <m:r>
              <w:rPr>
                <w:rFonts w:ascii="Cambria Math" w:hAnsi="Cambria Math"/>
              </w:rPr>
              <m:t>i</m:t>
            </m:r>
          </m:sub>
        </m:sSub>
      </m:oMath>
      <w:r>
        <w:rPr>
          <w:lang w:val="en-CA"/>
        </w:rPr>
        <w:t xml:space="preserve">, </w:t>
      </w:r>
      <m:oMath>
        <m:sSub>
          <m:sSubPr>
            <m:ctrlPr>
              <w:rPr>
                <w:rFonts w:ascii="Cambria Math" w:hAnsi="Cambria Math"/>
                <w:i/>
              </w:rPr>
            </m:ctrlPr>
          </m:sSubPr>
          <m:e>
            <m:r>
              <w:rPr>
                <w:rFonts w:ascii="Cambria Math" w:hAnsi="Cambria Math"/>
              </w:rPr>
              <m:t>Middle</m:t>
            </m:r>
          </m:e>
          <m:sub>
            <m:r>
              <w:rPr>
                <w:rFonts w:ascii="Cambria Math" w:hAnsi="Cambria Math"/>
              </w:rPr>
              <m:t>s,t</m:t>
            </m:r>
          </m:sub>
        </m:sSub>
      </m:oMath>
      <w:r>
        <w:rPr>
          <w:lang w:val="en-CA"/>
        </w:rPr>
        <w:t xml:space="preserve">, </w:t>
      </w:r>
      <m:oMath>
        <m:sSub>
          <m:sSubPr>
            <m:ctrlPr>
              <w:rPr>
                <w:rFonts w:ascii="Cambria Math" w:hAnsi="Cambria Math"/>
                <w:i/>
              </w:rPr>
            </m:ctrlPr>
          </m:sSubPr>
          <m:e>
            <m:r>
              <w:rPr>
                <w:rFonts w:ascii="Cambria Math" w:hAnsi="Cambria Math"/>
              </w:rPr>
              <m:t>P</m:t>
            </m:r>
          </m:e>
          <m:sub>
            <m:r>
              <w:rPr>
                <w:rFonts w:ascii="Cambria Math" w:hAnsi="Cambria Math"/>
              </w:rPr>
              <m:t>s</m:t>
            </m:r>
          </m:sub>
        </m:sSub>
        <m:r>
          <w:rPr>
            <w:rFonts w:ascii="Cambria Math" w:hAnsi="Cambria Math"/>
          </w:rPr>
          <m:t xml:space="preserve"> </m:t>
        </m:r>
      </m:oMath>
      <w:r>
        <w:rPr>
          <w:lang w:val="en-CA"/>
        </w:rPr>
        <w:t xml:space="preserve">and </w:t>
      </w:r>
      <m:oMath>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 xml:space="preserve"> </m:t>
        </m:r>
      </m:oMath>
      <w:r>
        <w:rPr>
          <w:lang w:val="en-CA"/>
        </w:rPr>
        <w:t>are given below:</w:t>
      </w:r>
    </w:p>
    <w:p w14:paraId="7255CC38" w14:textId="2F7EE9CB" w:rsidR="006F4DB2" w:rsidRPr="00D113C4" w:rsidRDefault="00F575F4" w:rsidP="006F4DB2">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423D87">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423D87">
        <w:rPr>
          <w:b/>
          <w:noProof/>
          <w:sz w:val="20"/>
          <w:lang w:val="en-GB"/>
        </w:rPr>
        <w:t>13</w:t>
      </w:r>
      <w:r w:rsidRPr="00784223">
        <w:rPr>
          <w:b/>
          <w:noProof/>
          <w:sz w:val="20"/>
          <w:lang w:val="en-GB"/>
        </w:rPr>
        <w:fldChar w:fldCharType="end"/>
      </w:r>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Derivation of stronger deblocking parameters for luma</w:t>
      </w:r>
    </w:p>
    <w:tbl>
      <w:tblPr>
        <w:tblW w:w="9336" w:type="dxa"/>
        <w:tblCellMar>
          <w:left w:w="0" w:type="dxa"/>
          <w:right w:w="0" w:type="dxa"/>
        </w:tblCellMar>
        <w:tblLook w:val="04A0" w:firstRow="1" w:lastRow="0" w:firstColumn="1" w:lastColumn="0" w:noHBand="0" w:noVBand="1"/>
      </w:tblPr>
      <w:tblGrid>
        <w:gridCol w:w="1067"/>
        <w:gridCol w:w="8269"/>
      </w:tblGrid>
      <w:tr w:rsidR="006F4DB2" w:rsidRPr="0053117A" w14:paraId="51B83296"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60887E5F" w14:textId="77777777" w:rsidR="006F4DB2" w:rsidRDefault="006F4DB2" w:rsidP="0095019A">
            <w:pPr>
              <w:rPr>
                <w:rFonts w:eastAsia="Yu Mincho"/>
                <w:lang w:val="en-CA" w:eastAsia="ja-JP"/>
              </w:rPr>
            </w:pPr>
            <w:r>
              <w:rPr>
                <w:rFonts w:eastAsia="Yu Mincho"/>
                <w:lang w:val="en-CA" w:eastAsia="ja-JP"/>
              </w:rPr>
              <w:t>Sp, Sq</w:t>
            </w:r>
          </w:p>
          <w:p w14:paraId="6F64F047" w14:textId="77777777" w:rsidR="006F4DB2" w:rsidRPr="0053117A" w:rsidRDefault="006F4DB2" w:rsidP="0095019A">
            <w:pPr>
              <w:rPr>
                <w:rFonts w:eastAsia="Yu Mincho"/>
                <w:lang w:eastAsia="ja-JP"/>
              </w:rPr>
            </w:pPr>
            <w:r w:rsidRPr="0053117A">
              <w:rPr>
                <w:rFonts w:eastAsia="Yu Mincho"/>
                <w:lang w:val="en-CA" w:eastAsia="ja-JP"/>
              </w:rPr>
              <w:t>7, 7</w:t>
            </w:r>
          </w:p>
          <w:p w14:paraId="0E62D7F8" w14:textId="77777777" w:rsidR="006F4DB2" w:rsidRPr="0053117A" w:rsidRDefault="006F4DB2" w:rsidP="0095019A">
            <w:pPr>
              <w:rPr>
                <w:rFonts w:eastAsia="Yu Mincho"/>
                <w:lang w:eastAsia="ja-JP"/>
              </w:rPr>
            </w:pPr>
            <w:r w:rsidRPr="0053117A">
              <w:rPr>
                <w:rFonts w:eastAsia="Yu Mincho"/>
                <w:lang w:val="en-CA" w:eastAsia="ja-JP"/>
              </w:rPr>
              <w:t>(p side: 7,</w:t>
            </w:r>
          </w:p>
          <w:p w14:paraId="01040875" w14:textId="77777777" w:rsidR="006F4DB2" w:rsidRPr="0053117A" w:rsidRDefault="006F4DB2" w:rsidP="0095019A">
            <w:pPr>
              <w:rPr>
                <w:rFonts w:eastAsia="Yu Mincho"/>
                <w:lang w:eastAsia="ja-JP"/>
              </w:rPr>
            </w:pPr>
            <w:r w:rsidRPr="0053117A">
              <w:rPr>
                <w:rFonts w:eastAsia="Yu Mincho"/>
                <w:lang w:val="en-CA" w:eastAsia="ja-JP"/>
              </w:rPr>
              <w:t>q side: 7)</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12C52F4C" w14:textId="77777777" w:rsidR="006F4DB2" w:rsidRPr="0053117A" w:rsidRDefault="006B12F6" w:rsidP="0095019A">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31B43254" w14:textId="77777777" w:rsidR="006F4DB2" w:rsidRPr="0053117A" w:rsidRDefault="006B12F6" w:rsidP="0095019A">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68FB9CF0" w14:textId="77777777" w:rsidR="006F4DB2" w:rsidRPr="0053117A" w:rsidRDefault="006B12F6" w:rsidP="0095019A">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7,7</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m:oMathPara>
          </w:p>
          <w:p w14:paraId="17C09245" w14:textId="77777777" w:rsidR="006F4DB2" w:rsidRPr="0053117A" w:rsidRDefault="006B12F6" w:rsidP="0095019A">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m:t>
                </m:r>
              </m:oMath>
            </m:oMathPara>
          </w:p>
        </w:tc>
      </w:tr>
      <w:tr w:rsidR="006F4DB2" w:rsidRPr="0053117A" w14:paraId="46FBECD9"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279964F" w14:textId="77777777" w:rsidR="006F4DB2" w:rsidRPr="0053117A" w:rsidRDefault="006F4DB2" w:rsidP="0095019A">
            <w:pPr>
              <w:rPr>
                <w:rFonts w:eastAsia="Yu Mincho"/>
                <w:lang w:eastAsia="ja-JP"/>
              </w:rPr>
            </w:pPr>
            <w:r w:rsidRPr="0053117A">
              <w:rPr>
                <w:rFonts w:eastAsia="Yu Mincho"/>
                <w:lang w:val="en-CA" w:eastAsia="ja-JP"/>
              </w:rPr>
              <w:t xml:space="preserve">7, 3 </w:t>
            </w:r>
          </w:p>
          <w:p w14:paraId="2D882B2B" w14:textId="77777777" w:rsidR="006F4DB2" w:rsidRPr="0053117A" w:rsidRDefault="006F4DB2" w:rsidP="0095019A">
            <w:pPr>
              <w:rPr>
                <w:rFonts w:eastAsia="Yu Mincho"/>
                <w:lang w:eastAsia="ja-JP"/>
              </w:rPr>
            </w:pPr>
            <w:r w:rsidRPr="0053117A">
              <w:rPr>
                <w:rFonts w:eastAsia="Yu Mincho"/>
                <w:lang w:val="en-CA" w:eastAsia="ja-JP"/>
              </w:rPr>
              <w:t>(p side: 7</w:t>
            </w:r>
          </w:p>
          <w:p w14:paraId="5BECDB9F" w14:textId="77777777" w:rsidR="006F4DB2" w:rsidRPr="0053117A" w:rsidRDefault="006F4DB2" w:rsidP="0095019A">
            <w:pPr>
              <w:rPr>
                <w:rFonts w:eastAsia="Yu Mincho"/>
                <w:lang w:eastAsia="ja-JP"/>
              </w:rPr>
            </w:pPr>
            <w:r w:rsidRPr="0053117A">
              <w:rPr>
                <w:rFonts w:eastAsia="Yu Mincho"/>
                <w:lang w:val="en-CA" w:eastAsia="ja-JP"/>
              </w:rPr>
              <w:t>q side: 3)</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8B25C26" w14:textId="77777777" w:rsidR="006F4DB2" w:rsidRPr="0053117A" w:rsidRDefault="006B12F6" w:rsidP="0095019A">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5D85DB2B" w14:textId="77777777" w:rsidR="006F4DB2" w:rsidRPr="0053117A" w:rsidRDefault="006B12F6" w:rsidP="0095019A">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53,32,11</m:t>
                    </m:r>
                  </m:e>
                </m:d>
              </m:oMath>
            </m:oMathPara>
          </w:p>
          <w:p w14:paraId="7335F7C1" w14:textId="77777777" w:rsidR="006F4DB2" w:rsidRPr="0053117A" w:rsidRDefault="006F4DB2" w:rsidP="0095019A">
            <w:pPr>
              <w:rPr>
                <w:rFonts w:eastAsia="Yu Mincho"/>
                <w:lang w:eastAsia="ja-JP"/>
              </w:rPr>
            </w:pPr>
            <w:r w:rsidRPr="0053117A">
              <w:rPr>
                <w:rFonts w:eastAsia="Yu Mincho"/>
                <w:lang w:eastAsia="ja-JP"/>
              </w:rPr>
              <w:t> </w:t>
            </w: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7,3</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0</m:t>
                  </m:r>
                </m:sub>
              </m:sSub>
              <m:r>
                <w:rPr>
                  <w:rFonts w:ascii="Cambria Math" w:eastAsia="Yu Mincho" w:hAnsi="Cambria Math"/>
                  <w:lang w:eastAsia="ja-JP"/>
                </w:rPr>
                <m:t>+2*(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+8)≫4</m:t>
              </m:r>
            </m:oMath>
          </w:p>
          <w:p w14:paraId="786E9FF8" w14:textId="77777777" w:rsidR="006F4DB2" w:rsidRPr="0053117A" w:rsidRDefault="006B12F6" w:rsidP="0095019A">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09C1B361"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49BA0F22" w14:textId="77777777" w:rsidR="006F4DB2" w:rsidRPr="0053117A" w:rsidRDefault="006F4DB2" w:rsidP="0095019A">
            <w:pPr>
              <w:rPr>
                <w:rFonts w:eastAsia="Yu Mincho"/>
                <w:lang w:eastAsia="ja-JP"/>
              </w:rPr>
            </w:pPr>
            <w:r w:rsidRPr="0053117A">
              <w:rPr>
                <w:rFonts w:eastAsia="Yu Mincho"/>
                <w:lang w:val="en-CA" w:eastAsia="ja-JP"/>
              </w:rPr>
              <w:t xml:space="preserve">3, 7 </w:t>
            </w:r>
          </w:p>
          <w:p w14:paraId="01E35E14" w14:textId="77777777" w:rsidR="006F4DB2" w:rsidRPr="0053117A" w:rsidRDefault="006F4DB2" w:rsidP="0095019A">
            <w:pPr>
              <w:rPr>
                <w:rFonts w:eastAsia="Yu Mincho"/>
                <w:lang w:eastAsia="ja-JP"/>
              </w:rPr>
            </w:pPr>
            <w:r w:rsidRPr="0053117A">
              <w:rPr>
                <w:rFonts w:eastAsia="Yu Mincho"/>
                <w:lang w:val="en-CA" w:eastAsia="ja-JP"/>
              </w:rPr>
              <w:t>(p side: 3</w:t>
            </w:r>
          </w:p>
          <w:p w14:paraId="0A9CC6C3" w14:textId="77777777" w:rsidR="006F4DB2" w:rsidRPr="0053117A" w:rsidRDefault="006F4DB2" w:rsidP="0095019A">
            <w:pPr>
              <w:rPr>
                <w:rFonts w:eastAsia="Yu Mincho"/>
                <w:lang w:eastAsia="ja-JP"/>
              </w:rPr>
            </w:pPr>
            <w:r w:rsidRPr="0053117A">
              <w:rPr>
                <w:rFonts w:eastAsia="Yu Mincho"/>
                <w:lang w:val="en-CA" w:eastAsia="ja-JP"/>
              </w:rPr>
              <w:t>q side: 7)</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3B81E1BD" w14:textId="77777777" w:rsidR="006F4DB2" w:rsidRPr="0053117A" w:rsidRDefault="006B12F6" w:rsidP="0095019A">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00BDD14B" w14:textId="77777777" w:rsidR="006F4DB2" w:rsidRPr="0053117A" w:rsidRDefault="006B12F6" w:rsidP="0095019A">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53,32,11</m:t>
                    </m:r>
                  </m:e>
                </m:d>
              </m:oMath>
            </m:oMathPara>
          </w:p>
          <w:p w14:paraId="0D12D2F0" w14:textId="77777777" w:rsidR="006F4DB2" w:rsidRPr="0053117A" w:rsidRDefault="006F4DB2" w:rsidP="0095019A">
            <w:pPr>
              <w:rPr>
                <w:rFonts w:eastAsia="Yu Mincho"/>
                <w:lang w:eastAsia="ja-JP"/>
              </w:rPr>
            </w:pPr>
            <w:r w:rsidRPr="0053117A">
              <w:rPr>
                <w:rFonts w:eastAsia="Yu Mincho"/>
                <w:lang w:eastAsia="ja-JP"/>
              </w:rPr>
              <w:t> </w:t>
            </w: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3.7</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0</m:t>
                  </m:r>
                </m:sub>
              </m:sSub>
              <m:r>
                <w:rPr>
                  <w:rFonts w:ascii="Cambria Math" w:eastAsia="Yu Mincho" w:hAnsi="Cambria Math"/>
                  <w:lang w:eastAsia="ja-JP"/>
                </w:rPr>
                <m:t>+2*(</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w:p>
          <w:p w14:paraId="2632E681" w14:textId="77777777" w:rsidR="006F4DB2" w:rsidRPr="0053117A" w:rsidRDefault="006B12F6" w:rsidP="0095019A">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6E831C41"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70B3729" w14:textId="77777777" w:rsidR="006F4DB2" w:rsidRPr="00515D07" w:rsidRDefault="006F4DB2" w:rsidP="0095019A">
            <w:pPr>
              <w:rPr>
                <w:rFonts w:eastAsia="Yu Mincho"/>
                <w:lang w:val="en-CA" w:eastAsia="ja-JP"/>
              </w:rPr>
            </w:pPr>
            <w:r>
              <w:rPr>
                <w:rFonts w:eastAsia="Yu Mincho"/>
                <w:lang w:val="en-CA" w:eastAsia="ja-JP"/>
              </w:rPr>
              <w:t xml:space="preserve">7, 5 </w:t>
            </w:r>
          </w:p>
          <w:p w14:paraId="34501AD1" w14:textId="77777777" w:rsidR="006F4DB2" w:rsidRPr="00515D07" w:rsidRDefault="006F4DB2" w:rsidP="0095019A">
            <w:pPr>
              <w:rPr>
                <w:rFonts w:eastAsia="Yu Mincho"/>
                <w:lang w:val="en-CA" w:eastAsia="ja-JP"/>
              </w:rPr>
            </w:pPr>
            <w:r>
              <w:rPr>
                <w:rFonts w:eastAsia="Yu Mincho"/>
                <w:lang w:val="en-CA" w:eastAsia="ja-JP"/>
              </w:rPr>
              <w:t>(p side: 7</w:t>
            </w:r>
          </w:p>
          <w:p w14:paraId="002189EA" w14:textId="77777777" w:rsidR="006F4DB2" w:rsidRPr="0053117A" w:rsidRDefault="006F4DB2" w:rsidP="0095019A">
            <w:pPr>
              <w:rPr>
                <w:rFonts w:eastAsia="Yu Mincho"/>
                <w:lang w:val="en-CA" w:eastAsia="ja-JP"/>
              </w:rPr>
            </w:pPr>
            <w:r>
              <w:rPr>
                <w:rFonts w:eastAsia="Yu Mincho"/>
                <w:lang w:val="en-CA" w:eastAsia="ja-JP"/>
              </w:rPr>
              <w:t>q side: 5)</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1B47C26" w14:textId="77777777" w:rsidR="006F4DB2" w:rsidRPr="00100AB1" w:rsidRDefault="006B12F6" w:rsidP="0095019A">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240B82BE" w14:textId="77777777" w:rsidR="006F4DB2" w:rsidRPr="00100AB1" w:rsidRDefault="006B12F6" w:rsidP="0095019A">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59,50,41,32,23,14,5</m:t>
                    </m:r>
                  </m:e>
                </m:d>
              </m:oMath>
            </m:oMathPara>
          </w:p>
          <w:p w14:paraId="68A37914" w14:textId="77777777" w:rsidR="006F4DB2" w:rsidRPr="00100AB1" w:rsidRDefault="006F4DB2" w:rsidP="0095019A">
            <w:pPr>
              <w:rPr>
                <w:rFonts w:ascii="Cambria Math" w:eastAsia="Yu Mincho" w:hAnsi="Cambria Math"/>
                <w:lang w:eastAsia="ja-JP"/>
                <w:oMath/>
              </w:rPr>
            </w:pPr>
            <m:oMathPara>
              <m:oMath>
                <m:r>
                  <w:rPr>
                    <w:rFonts w:ascii="Cambria Math" w:eastAsia="Yu Mincho" w:hAnsi="Cambria Math"/>
                    <w:lang w:eastAsia="ja-JP"/>
                  </w:rPr>
                  <m:t> Middle7,5=(2*(</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6268EE19" w14:textId="77777777" w:rsidR="006F4DB2" w:rsidRDefault="006B12F6" w:rsidP="0095019A">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oMath>
            </m:oMathPara>
          </w:p>
        </w:tc>
      </w:tr>
      <w:tr w:rsidR="006F4DB2" w:rsidRPr="0053117A" w14:paraId="37B20EDC"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36DFEE63" w14:textId="77777777" w:rsidR="006F4DB2" w:rsidRPr="00100AB1" w:rsidRDefault="006F4DB2" w:rsidP="0095019A">
            <w:pPr>
              <w:rPr>
                <w:rFonts w:eastAsia="Yu Mincho"/>
                <w:lang w:val="en-CA" w:eastAsia="ja-JP"/>
              </w:rPr>
            </w:pPr>
            <w:r>
              <w:rPr>
                <w:rFonts w:eastAsia="Yu Mincho"/>
                <w:lang w:val="en-CA" w:eastAsia="ja-JP"/>
              </w:rPr>
              <w:lastRenderedPageBreak/>
              <w:t xml:space="preserve">5, 7 </w:t>
            </w:r>
          </w:p>
          <w:p w14:paraId="47C920B5" w14:textId="77777777" w:rsidR="006F4DB2" w:rsidRPr="00100AB1" w:rsidRDefault="006F4DB2" w:rsidP="0095019A">
            <w:pPr>
              <w:rPr>
                <w:rFonts w:eastAsia="Yu Mincho"/>
                <w:lang w:val="en-CA" w:eastAsia="ja-JP"/>
              </w:rPr>
            </w:pPr>
            <w:r>
              <w:rPr>
                <w:rFonts w:eastAsia="Yu Mincho"/>
                <w:lang w:val="en-CA" w:eastAsia="ja-JP"/>
              </w:rPr>
              <w:t>(p side: 5</w:t>
            </w:r>
          </w:p>
          <w:p w14:paraId="09F8AA4E" w14:textId="77777777" w:rsidR="006F4DB2" w:rsidRDefault="006F4DB2" w:rsidP="0095019A">
            <w:pPr>
              <w:rPr>
                <w:rFonts w:eastAsia="Yu Mincho"/>
                <w:lang w:val="en-CA" w:eastAsia="ja-JP"/>
              </w:rPr>
            </w:pPr>
            <w:r>
              <w:rPr>
                <w:rFonts w:eastAsia="Yu Mincho"/>
                <w:lang w:val="en-CA" w:eastAsia="ja-JP"/>
              </w:rPr>
              <w:t>q side: 7)</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3AA310E" w14:textId="77777777" w:rsidR="006F4DB2" w:rsidRPr="00100AB1" w:rsidRDefault="006B12F6" w:rsidP="0095019A">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59,50,41,32,23,14,5</m:t>
                    </m:r>
                  </m:e>
                </m:d>
              </m:oMath>
            </m:oMathPara>
          </w:p>
          <w:p w14:paraId="53289AD6" w14:textId="77777777" w:rsidR="006F4DB2" w:rsidRPr="00100AB1" w:rsidRDefault="006B12F6" w:rsidP="0095019A">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57C8D8C9" w14:textId="77777777" w:rsidR="006F4DB2" w:rsidRPr="00100AB1" w:rsidRDefault="006F4DB2" w:rsidP="0095019A">
            <w:pPr>
              <w:rPr>
                <w:rFonts w:ascii="Cambria Math" w:eastAsia="Yu Mincho" w:hAnsi="Cambria Math"/>
                <w:lang w:eastAsia="ja-JP"/>
                <w:oMath/>
              </w:rPr>
            </w:pPr>
            <m:oMathPara>
              <m:oMath>
                <m:r>
                  <w:rPr>
                    <w:rFonts w:ascii="Cambria Math" w:eastAsia="Yu Mincho" w:hAnsi="Cambria Math"/>
                    <w:lang w:eastAsia="ja-JP"/>
                  </w:rPr>
                  <m:t> Middle5,7=(2*(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4F317714" w14:textId="77777777" w:rsidR="006F4DB2" w:rsidRDefault="006B12F6" w:rsidP="0095019A">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5248ABC2"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4F0EA89" w14:textId="77777777" w:rsidR="006F4DB2" w:rsidRPr="00664DCE" w:rsidRDefault="006F4DB2" w:rsidP="0095019A">
            <w:pPr>
              <w:rPr>
                <w:rFonts w:eastAsia="Yu Mincho"/>
                <w:lang w:val="en-CA" w:eastAsia="ja-JP"/>
              </w:rPr>
            </w:pPr>
            <w:r>
              <w:rPr>
                <w:rFonts w:eastAsia="Yu Mincho"/>
                <w:lang w:val="en-CA" w:eastAsia="ja-JP"/>
              </w:rPr>
              <w:t xml:space="preserve">5, 5 </w:t>
            </w:r>
          </w:p>
          <w:p w14:paraId="696250B9" w14:textId="77777777" w:rsidR="006F4DB2" w:rsidRPr="00664DCE" w:rsidRDefault="006F4DB2" w:rsidP="0095019A">
            <w:pPr>
              <w:rPr>
                <w:rFonts w:eastAsia="Yu Mincho"/>
                <w:lang w:val="en-CA" w:eastAsia="ja-JP"/>
              </w:rPr>
            </w:pPr>
            <w:r>
              <w:rPr>
                <w:rFonts w:eastAsia="Yu Mincho"/>
                <w:lang w:val="en-CA" w:eastAsia="ja-JP"/>
              </w:rPr>
              <w:t>(p side: 5</w:t>
            </w:r>
          </w:p>
          <w:p w14:paraId="7BBFC9EE" w14:textId="77777777" w:rsidR="006F4DB2" w:rsidRDefault="006F4DB2" w:rsidP="0095019A">
            <w:pPr>
              <w:rPr>
                <w:rFonts w:eastAsia="Yu Mincho"/>
                <w:lang w:val="en-CA" w:eastAsia="ja-JP"/>
              </w:rPr>
            </w:pPr>
            <w:r>
              <w:rPr>
                <w:rFonts w:eastAsia="Yu Mincho"/>
                <w:lang w:val="en-CA" w:eastAsia="ja-JP"/>
              </w:rPr>
              <w:t>q side: 5)</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7B2B1EA" w14:textId="77777777" w:rsidR="006F4DB2" w:rsidRPr="00100AB1" w:rsidRDefault="006B12F6" w:rsidP="0095019A">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6D601A9F" w14:textId="77777777" w:rsidR="006F4DB2" w:rsidRPr="00100AB1" w:rsidRDefault="006B12F6" w:rsidP="0095019A">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1AEA43F2" w14:textId="77777777" w:rsidR="006F4DB2" w:rsidRPr="00100AB1" w:rsidRDefault="006F4DB2" w:rsidP="0095019A">
            <w:pPr>
              <w:rPr>
                <w:rFonts w:ascii="Cambria Math" w:eastAsia="Yu Mincho" w:hAnsi="Cambria Math"/>
                <w:lang w:eastAsia="ja-JP"/>
                <w:oMath/>
              </w:rPr>
            </w:pPr>
            <m:oMathPara>
              <m:oMath>
                <m:r>
                  <w:rPr>
                    <w:rFonts w:ascii="Cambria Math" w:eastAsia="Yu Mincho" w:hAnsi="Cambria Math"/>
                    <w:lang w:eastAsia="ja-JP"/>
                  </w:rPr>
                  <m:t> Middle5,5=(2*(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+8)≫4</m:t>
                </m:r>
              </m:oMath>
            </m:oMathPara>
          </w:p>
          <w:p w14:paraId="283D49E5" w14:textId="77777777" w:rsidR="006F4DB2" w:rsidRDefault="006B12F6" w:rsidP="0095019A">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40610EFB"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8F21BF3" w14:textId="77777777" w:rsidR="006F4DB2" w:rsidRPr="00664DCE" w:rsidRDefault="006F4DB2" w:rsidP="0095019A">
            <w:pPr>
              <w:rPr>
                <w:rFonts w:eastAsia="Yu Mincho"/>
                <w:lang w:val="en-CA" w:eastAsia="ja-JP"/>
              </w:rPr>
            </w:pPr>
            <w:r>
              <w:rPr>
                <w:rFonts w:eastAsia="Yu Mincho"/>
                <w:lang w:val="en-CA" w:eastAsia="ja-JP"/>
              </w:rPr>
              <w:t xml:space="preserve">5, 3 </w:t>
            </w:r>
          </w:p>
          <w:p w14:paraId="0B271764" w14:textId="77777777" w:rsidR="006F4DB2" w:rsidRPr="00664DCE" w:rsidRDefault="006F4DB2" w:rsidP="0095019A">
            <w:pPr>
              <w:rPr>
                <w:rFonts w:eastAsia="Yu Mincho"/>
                <w:lang w:val="en-CA" w:eastAsia="ja-JP"/>
              </w:rPr>
            </w:pPr>
            <w:r>
              <w:rPr>
                <w:rFonts w:eastAsia="Yu Mincho"/>
                <w:lang w:val="en-CA" w:eastAsia="ja-JP"/>
              </w:rPr>
              <w:t>(p side: 5</w:t>
            </w:r>
          </w:p>
          <w:p w14:paraId="75B91032" w14:textId="77777777" w:rsidR="006F4DB2" w:rsidRDefault="006F4DB2" w:rsidP="0095019A">
            <w:pPr>
              <w:rPr>
                <w:rFonts w:eastAsia="Yu Mincho"/>
                <w:lang w:val="en-CA" w:eastAsia="ja-JP"/>
              </w:rPr>
            </w:pPr>
            <w:r>
              <w:rPr>
                <w:rFonts w:eastAsia="Yu Mincho"/>
                <w:lang w:val="en-CA" w:eastAsia="ja-JP"/>
              </w:rPr>
              <w:t>q side: 3)</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57AF4932" w14:textId="77777777" w:rsidR="006F4DB2" w:rsidRPr="002070ED" w:rsidRDefault="006B12F6" w:rsidP="0095019A">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53,32,11</m:t>
                    </m:r>
                  </m:e>
                </m:d>
              </m:oMath>
            </m:oMathPara>
          </w:p>
          <w:p w14:paraId="7A97E6BE" w14:textId="77777777" w:rsidR="006F4DB2" w:rsidRPr="002070ED" w:rsidRDefault="006B12F6" w:rsidP="0095019A">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307BF039" w14:textId="77777777" w:rsidR="006F4DB2" w:rsidRPr="002070ED" w:rsidRDefault="006F4DB2" w:rsidP="0095019A">
            <w:pPr>
              <w:rPr>
                <w:rFonts w:ascii="Cambria Math" w:eastAsia="Yu Mincho" w:hAnsi="Cambria Math"/>
                <w:lang w:eastAsia="ja-JP"/>
                <w:oMath/>
              </w:rPr>
            </w:pPr>
            <m:oMathPara>
              <m:oMath>
                <m:r>
                  <w:rPr>
                    <w:rFonts w:ascii="Cambria Math" w:eastAsia="Yu Mincho" w:hAnsi="Cambria Math"/>
                    <w:lang w:eastAsia="ja-JP"/>
                  </w:rPr>
                  <m:t> Middle5,3=</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1DBB9573" w14:textId="77777777" w:rsidR="006F4DB2" w:rsidRDefault="006B12F6" w:rsidP="0095019A">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383A92BE"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688817B" w14:textId="77777777" w:rsidR="006F4DB2" w:rsidRPr="00664DCE" w:rsidRDefault="006F4DB2" w:rsidP="0095019A">
            <w:pPr>
              <w:rPr>
                <w:rFonts w:eastAsia="Yu Mincho"/>
                <w:lang w:val="en-CA" w:eastAsia="ja-JP"/>
              </w:rPr>
            </w:pPr>
            <w:r>
              <w:rPr>
                <w:rFonts w:eastAsia="Yu Mincho"/>
                <w:lang w:val="en-CA" w:eastAsia="ja-JP"/>
              </w:rPr>
              <w:t xml:space="preserve">3, 5 </w:t>
            </w:r>
          </w:p>
          <w:p w14:paraId="1DDC44C5" w14:textId="77777777" w:rsidR="006F4DB2" w:rsidRPr="00664DCE" w:rsidRDefault="006F4DB2" w:rsidP="0095019A">
            <w:pPr>
              <w:rPr>
                <w:rFonts w:eastAsia="Yu Mincho"/>
                <w:lang w:val="en-CA" w:eastAsia="ja-JP"/>
              </w:rPr>
            </w:pPr>
            <w:r>
              <w:rPr>
                <w:rFonts w:eastAsia="Yu Mincho"/>
                <w:lang w:val="en-CA" w:eastAsia="ja-JP"/>
              </w:rPr>
              <w:t>(p side: 3</w:t>
            </w:r>
          </w:p>
          <w:p w14:paraId="2647016D" w14:textId="77777777" w:rsidR="006F4DB2" w:rsidRDefault="006F4DB2" w:rsidP="0095019A">
            <w:pPr>
              <w:rPr>
                <w:rFonts w:eastAsia="Yu Mincho"/>
                <w:lang w:val="en-CA" w:eastAsia="ja-JP"/>
              </w:rPr>
            </w:pPr>
            <w:r>
              <w:rPr>
                <w:rFonts w:eastAsia="Yu Mincho"/>
                <w:lang w:val="en-CA" w:eastAsia="ja-JP"/>
              </w:rPr>
              <w:t>q side: 5)</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D0E6D7F" w14:textId="77777777" w:rsidR="006F4DB2" w:rsidRPr="002070ED" w:rsidRDefault="006B12F6" w:rsidP="0095019A">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7D8B4BC4" w14:textId="77777777" w:rsidR="006F4DB2" w:rsidRPr="002070ED" w:rsidRDefault="006B12F6" w:rsidP="0095019A">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53,32,11</m:t>
                    </m:r>
                  </m:e>
                </m:d>
              </m:oMath>
            </m:oMathPara>
          </w:p>
          <w:p w14:paraId="63E6ABF7" w14:textId="77777777" w:rsidR="006F4DB2" w:rsidRPr="002070ED" w:rsidRDefault="006F4DB2" w:rsidP="0095019A">
            <w:pPr>
              <w:rPr>
                <w:rFonts w:ascii="Cambria Math" w:eastAsia="Yu Mincho" w:hAnsi="Cambria Math"/>
                <w:lang w:eastAsia="ja-JP"/>
                <w:oMath/>
              </w:rPr>
            </w:pPr>
            <m:oMathPara>
              <m:oMath>
                <m:r>
                  <w:rPr>
                    <w:rFonts w:ascii="Cambria Math" w:eastAsia="Yu Mincho" w:hAnsi="Cambria Math"/>
                    <w:lang w:eastAsia="ja-JP"/>
                  </w:rPr>
                  <m:t> Middle3,5=(</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2360160C" w14:textId="77777777" w:rsidR="006F4DB2" w:rsidRDefault="006B12F6" w:rsidP="0095019A">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bl>
    <w:p w14:paraId="6A0FBF64" w14:textId="41B63323" w:rsidR="006F4DB2" w:rsidRDefault="006F4DB2" w:rsidP="009709C0">
      <w:pPr>
        <w:jc w:val="both"/>
        <w:rPr>
          <w:lang w:val="en-CA"/>
        </w:rPr>
      </w:pPr>
      <w:r>
        <w:rPr>
          <w:lang w:val="en-CA"/>
        </w:rPr>
        <w:t>Above mentioned stronger luma filter</w:t>
      </w:r>
      <w:r w:rsidR="006232E3">
        <w:rPr>
          <w:lang w:val="en-CA"/>
        </w:rPr>
        <w:t>s</w:t>
      </w:r>
      <w:r>
        <w:rPr>
          <w:lang w:val="en-CA"/>
        </w:rPr>
        <w:t xml:space="preserve"> are </w:t>
      </w:r>
      <w:r w:rsidRPr="003A7CAE">
        <w:rPr>
          <w:lang w:val="en-CA"/>
        </w:rPr>
        <w:t xml:space="preserve">used </w:t>
      </w:r>
      <w:r>
        <w:rPr>
          <w:lang w:val="en-CA"/>
        </w:rPr>
        <w:t xml:space="preserve">only if all of the </w:t>
      </w:r>
      <w:r w:rsidRPr="00D2106A">
        <w:rPr>
          <w:b/>
          <w:lang w:val="en-CA"/>
        </w:rPr>
        <w:t>Condition1</w:t>
      </w:r>
      <w:r>
        <w:rPr>
          <w:lang w:val="en-CA"/>
        </w:rPr>
        <w:t xml:space="preserve">, </w:t>
      </w:r>
      <w:r w:rsidRPr="00D2106A">
        <w:rPr>
          <w:b/>
          <w:lang w:val="en-CA"/>
        </w:rPr>
        <w:t>Condition2</w:t>
      </w:r>
      <w:r>
        <w:rPr>
          <w:lang w:val="en-CA"/>
        </w:rPr>
        <w:t xml:space="preserve"> and </w:t>
      </w:r>
      <w:r w:rsidRPr="00A30F7E">
        <w:rPr>
          <w:b/>
          <w:lang w:val="en-CA"/>
        </w:rPr>
        <w:t>Condition</w:t>
      </w:r>
      <w:r w:rsidRPr="00880A36">
        <w:rPr>
          <w:b/>
          <w:lang w:val="en-CA"/>
        </w:rPr>
        <w:t xml:space="preserve"> 3</w:t>
      </w:r>
      <w:r>
        <w:rPr>
          <w:lang w:val="en-CA"/>
        </w:rPr>
        <w:t xml:space="preserve"> are TRUE</w:t>
      </w:r>
      <w:r w:rsidRPr="003A7CAE">
        <w:rPr>
          <w:lang w:val="en-CA"/>
        </w:rPr>
        <w:t>.</w:t>
      </w:r>
      <w:r>
        <w:rPr>
          <w:lang w:val="en-CA"/>
        </w:rPr>
        <w:t xml:space="preserve"> </w:t>
      </w:r>
      <w:r w:rsidRPr="00C54EB5">
        <w:rPr>
          <w:lang w:val="en-CA"/>
        </w:rPr>
        <w:t xml:space="preserve">The condition 1 is </w:t>
      </w:r>
      <w:r w:rsidRPr="00C54EB5">
        <w:t xml:space="preserve">the “large block condition”. This condition </w:t>
      </w:r>
      <w:r w:rsidRPr="00880A36">
        <w:t>detect</w:t>
      </w:r>
      <w:r w:rsidRPr="00C54EB5">
        <w:t>s</w:t>
      </w:r>
      <w:r w:rsidRPr="00880A36">
        <w:t xml:space="preserve"> whether</w:t>
      </w:r>
      <w:r w:rsidRPr="00C54EB5">
        <w:t xml:space="preserve"> the samples at</w:t>
      </w:r>
      <w:r w:rsidRPr="00880A36">
        <w:t xml:space="preserve"> P-side and Q-side </w:t>
      </w:r>
      <w:r w:rsidRPr="00C54EB5">
        <w:t>belong to</w:t>
      </w:r>
      <w:r w:rsidRPr="00880A36">
        <w:t xml:space="preserve"> large blocks</w:t>
      </w:r>
      <w:r>
        <w:t xml:space="preserve">. </w:t>
      </w:r>
      <w:r w:rsidRPr="00C54EB5">
        <w:rPr>
          <w:lang w:val="en-CA"/>
        </w:rPr>
        <w:t xml:space="preserve">The condition </w:t>
      </w:r>
      <w:r>
        <w:rPr>
          <w:lang w:val="en-CA"/>
        </w:rPr>
        <w:t xml:space="preserve">2 and condition 3 are determined by: </w:t>
      </w:r>
    </w:p>
    <w:p w14:paraId="792E4959" w14:textId="77777777" w:rsidR="006F4DB2" w:rsidRDefault="006F4DB2" w:rsidP="006F4DB2">
      <w:pPr>
        <w:jc w:val="center"/>
      </w:pPr>
      <w:r w:rsidRPr="00C54EB5">
        <w:rPr>
          <w:b/>
        </w:rPr>
        <w:t>Condition2</w:t>
      </w:r>
      <w:r>
        <w:t xml:space="preserve"> = (d</w:t>
      </w:r>
      <w:r w:rsidRPr="00C54EB5">
        <w:t xml:space="preserve"> &lt; β) ? TRUE: FALSE</w:t>
      </w:r>
    </w:p>
    <w:p w14:paraId="24D28705" w14:textId="1CEF8630" w:rsidR="006F4DB2" w:rsidRDefault="006F4DB2" w:rsidP="00D957C2">
      <w:pPr>
        <w:tabs>
          <w:tab w:val="left" w:pos="1800"/>
          <w:tab w:val="left" w:pos="2160"/>
          <w:tab w:val="left" w:pos="2520"/>
          <w:tab w:val="left" w:pos="2880"/>
        </w:tabs>
        <w:jc w:val="center"/>
        <w:rPr>
          <w:rFonts w:eastAsiaTheme="minorEastAsia"/>
          <w:lang w:eastAsia="ko-KR"/>
        </w:rPr>
      </w:pPr>
      <w:r w:rsidRPr="007853C7">
        <w:rPr>
          <w:b/>
          <w:bCs/>
        </w:rPr>
        <w:t>Condition3</w:t>
      </w:r>
      <w:r>
        <w:rPr>
          <w:b/>
          <w:bCs/>
        </w:rPr>
        <w:t xml:space="preserve"> = </w:t>
      </w:r>
      <w:r>
        <w:rPr>
          <w:noProof/>
          <w:sz w:val="20"/>
          <w:lang w:val="en-GB" w:eastAsia="ko-KR"/>
        </w:rPr>
        <w:t>StrongFilterCondition = (dpq is less than ( β  &gt;&gt;  2 ), sp</w:t>
      </w:r>
      <w:r>
        <w:rPr>
          <w:noProof/>
          <w:sz w:val="20"/>
          <w:vertAlign w:val="subscript"/>
          <w:lang w:val="en-GB" w:eastAsia="ko-KR"/>
        </w:rPr>
        <w:t>3</w:t>
      </w:r>
      <w:r>
        <w:rPr>
          <w:noProof/>
          <w:sz w:val="20"/>
          <w:lang w:val="en-GB" w:eastAsia="ko-KR"/>
        </w:rPr>
        <w:t> + sq</w:t>
      </w:r>
      <w:r>
        <w:rPr>
          <w:noProof/>
          <w:sz w:val="20"/>
          <w:vertAlign w:val="subscript"/>
          <w:lang w:val="en-GB" w:eastAsia="ko-KR"/>
        </w:rPr>
        <w:t>3</w:t>
      </w:r>
      <w:r>
        <w:rPr>
          <w:noProof/>
          <w:sz w:val="20"/>
          <w:lang w:val="en-GB" w:eastAsia="ko-KR"/>
        </w:rPr>
        <w:t xml:space="preserve"> is less than ( 3*β  &gt;&gt;  5 ), and Abs( p</w:t>
      </w:r>
      <w:r>
        <w:rPr>
          <w:noProof/>
          <w:sz w:val="20"/>
          <w:vertAlign w:val="subscript"/>
          <w:lang w:val="en-GB" w:eastAsia="ko-KR"/>
        </w:rPr>
        <w:t>0</w:t>
      </w:r>
      <w:r>
        <w:rPr>
          <w:noProof/>
          <w:sz w:val="20"/>
          <w:lang w:val="en-GB" w:eastAsia="ko-KR"/>
        </w:rPr>
        <w:t> − q</w:t>
      </w:r>
      <w:r>
        <w:rPr>
          <w:noProof/>
          <w:sz w:val="20"/>
          <w:vertAlign w:val="subscript"/>
          <w:lang w:val="en-GB" w:eastAsia="ko-KR"/>
        </w:rPr>
        <w:t>0</w:t>
      </w:r>
      <w:r>
        <w:rPr>
          <w:noProof/>
          <w:sz w:val="20"/>
          <w:lang w:val="en-GB" w:eastAsia="ko-KR"/>
        </w:rPr>
        <w:t> ) is less than ( 5 * t</w:t>
      </w:r>
      <w:r>
        <w:rPr>
          <w:noProof/>
          <w:sz w:val="20"/>
          <w:vertAlign w:val="subscript"/>
          <w:lang w:val="en-GB" w:eastAsia="ko-KR"/>
        </w:rPr>
        <w:t>C</w:t>
      </w:r>
      <w:r>
        <w:rPr>
          <w:noProof/>
          <w:sz w:val="20"/>
          <w:lang w:val="en-GB" w:eastAsia="ko-KR"/>
        </w:rPr>
        <w:t> + 1 )  &gt;&gt;  1) ? TRUE : FALSE</w:t>
      </w:r>
    </w:p>
    <w:p w14:paraId="3B929D50" w14:textId="77777777" w:rsidR="006F4DB2" w:rsidRPr="00A05952" w:rsidRDefault="006F4DB2" w:rsidP="006F4DB2">
      <w:pPr>
        <w:pStyle w:val="Heading4"/>
        <w:tabs>
          <w:tab w:val="clear" w:pos="360"/>
          <w:tab w:val="clear" w:pos="720"/>
          <w:tab w:val="clear" w:pos="1080"/>
          <w:tab w:val="clear" w:pos="1440"/>
        </w:tabs>
        <w:overflowPunct/>
        <w:autoSpaceDE/>
        <w:autoSpaceDN/>
        <w:adjustRightInd/>
        <w:ind w:right="0"/>
        <w:textAlignment w:val="auto"/>
        <w:rPr>
          <w:lang w:val="en-CA"/>
        </w:rPr>
      </w:pPr>
      <w:r>
        <w:rPr>
          <w:lang w:val="en-CA"/>
        </w:rPr>
        <w:t>Strong deblocking filter for chroma</w:t>
      </w:r>
    </w:p>
    <w:p w14:paraId="02A9DF62" w14:textId="77777777" w:rsidR="006F4DB2" w:rsidRDefault="006F4DB2" w:rsidP="006F4DB2">
      <w:pPr>
        <w:jc w:val="both"/>
        <w:rPr>
          <w:lang w:val="en-CA"/>
        </w:rPr>
      </w:pPr>
      <w:r>
        <w:rPr>
          <w:lang w:val="en-CA"/>
        </w:rPr>
        <w:t>The following strong deblocking filter for chroma is defined:</w:t>
      </w:r>
    </w:p>
    <w:p w14:paraId="49EB537F" w14:textId="35E0BAE9" w:rsidR="006F4DB2" w:rsidRPr="00503A0E" w:rsidRDefault="006F4DB2" w:rsidP="00D957C2">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w:t>
      </w:r>
      <w:r w:rsidRPr="00503A0E">
        <w:rPr>
          <w:rFonts w:eastAsia="MS Mincho" w:hint="eastAsia"/>
          <w:lang w:val="en-GB" w:eastAsia="ja-JP"/>
        </w:rPr>
        <w:t>= (3*p</w:t>
      </w:r>
      <w:r w:rsidRPr="00503A0E">
        <w:rPr>
          <w:rFonts w:eastAsia="MS Mincho" w:hint="eastAsia"/>
          <w:vertAlign w:val="subscript"/>
          <w:lang w:val="en-GB" w:eastAsia="ja-JP"/>
        </w:rPr>
        <w:t>3</w:t>
      </w:r>
      <w:r w:rsidRPr="00503A0E">
        <w:rPr>
          <w:rFonts w:eastAsia="MS Mincho" w:hint="eastAsia"/>
          <w:lang w:val="en-GB" w:eastAsia="ja-JP"/>
        </w:rPr>
        <w:t>+2*p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+4) &gt;&gt; 3</w:t>
      </w:r>
      <w:r w:rsidR="006232E3">
        <w:rPr>
          <w:szCs w:val="22"/>
          <w:lang w:val="en-CA"/>
        </w:rPr>
        <w:tab/>
      </w:r>
      <w:r w:rsidR="006232E3">
        <w:rPr>
          <w:szCs w:val="22"/>
          <w:lang w:val="en-CA"/>
        </w:rPr>
        <w:tab/>
      </w:r>
      <w:r w:rsidR="006232E3">
        <w:rPr>
          <w:szCs w:val="22"/>
          <w:lang w:val="en-CA"/>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423D87">
        <w:rPr>
          <w:noProof/>
          <w:szCs w:val="22"/>
          <w:lang w:val="en-CA"/>
        </w:rPr>
        <w:t>66</w:t>
      </w:r>
      <w:r w:rsidR="006232E3" w:rsidRPr="00E51F9A">
        <w:rPr>
          <w:noProof/>
          <w:szCs w:val="22"/>
          <w:lang w:val="en-CA"/>
        </w:rPr>
        <w:fldChar w:fldCharType="end"/>
      </w:r>
      <w:r w:rsidR="006232E3" w:rsidRPr="00E51F9A">
        <w:rPr>
          <w:szCs w:val="22"/>
          <w:lang w:val="en-CA"/>
        </w:rPr>
        <w:t>)</w:t>
      </w:r>
    </w:p>
    <w:p w14:paraId="63EEFF03" w14:textId="103B9A60" w:rsidR="006F4DB2" w:rsidRPr="00503A0E" w:rsidRDefault="006F4DB2" w:rsidP="00D957C2">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w:t>
      </w:r>
      <w:r w:rsidRPr="00503A0E">
        <w:rPr>
          <w:rFonts w:eastAsia="MS Mincho" w:hint="eastAsia"/>
          <w:lang w:val="en-GB" w:eastAsia="ja-JP"/>
        </w:rPr>
        <w:t>= (2*p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+2*p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423D87">
        <w:rPr>
          <w:noProof/>
          <w:szCs w:val="22"/>
          <w:lang w:val="en-CA"/>
        </w:rPr>
        <w:t>67</w:t>
      </w:r>
      <w:r w:rsidR="006232E3" w:rsidRPr="00E51F9A">
        <w:rPr>
          <w:noProof/>
          <w:szCs w:val="22"/>
          <w:lang w:val="en-CA"/>
        </w:rPr>
        <w:fldChar w:fldCharType="end"/>
      </w:r>
      <w:r w:rsidR="006232E3" w:rsidRPr="00E51F9A">
        <w:rPr>
          <w:szCs w:val="22"/>
          <w:lang w:val="en-CA"/>
        </w:rPr>
        <w:t>)</w:t>
      </w:r>
    </w:p>
    <w:p w14:paraId="62B9F8B2" w14:textId="20F7DC3F" w:rsidR="006F4DB2" w:rsidRPr="00503A0E" w:rsidRDefault="006F4DB2" w:rsidP="00D957C2">
      <w:pPr>
        <w:ind w:firstLine="720"/>
        <w:jc w:val="right"/>
        <w:rPr>
          <w:rFonts w:eastAsia="MS Mincho"/>
          <w:lang w:val="en-GB" w:eastAsia="ja-JP"/>
        </w:rPr>
      </w:pP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w:t>
      </w:r>
      <w:r w:rsidRPr="00503A0E">
        <w:rPr>
          <w:rFonts w:eastAsia="MS Mincho" w:hint="eastAsia"/>
          <w:lang w:val="en-GB" w:eastAsia="ja-JP"/>
        </w:rPr>
        <w:t>= (p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+2*p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+q</w:t>
      </w:r>
      <w:r w:rsidRPr="00503A0E">
        <w:rPr>
          <w:rFonts w:eastAsia="MS Mincho" w:hint="eastAsia"/>
          <w:vertAlign w:val="subscript"/>
          <w:lang w:val="en-GB" w:eastAsia="ja-JP"/>
        </w:rPr>
        <w:t>2</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423D87">
        <w:rPr>
          <w:noProof/>
          <w:szCs w:val="22"/>
          <w:lang w:val="en-CA"/>
        </w:rPr>
        <w:t>68</w:t>
      </w:r>
      <w:r w:rsidR="006232E3" w:rsidRPr="00E51F9A">
        <w:rPr>
          <w:noProof/>
          <w:szCs w:val="22"/>
          <w:lang w:val="en-CA"/>
        </w:rPr>
        <w:fldChar w:fldCharType="end"/>
      </w:r>
      <w:r w:rsidR="006232E3" w:rsidRPr="00E51F9A">
        <w:rPr>
          <w:szCs w:val="22"/>
          <w:lang w:val="en-CA"/>
        </w:rPr>
        <w:t>)</w:t>
      </w:r>
    </w:p>
    <w:p w14:paraId="1386A001" w14:textId="73A3BF12" w:rsidR="006F4DB2" w:rsidRDefault="006F4DB2" w:rsidP="006F4DB2">
      <w:pPr>
        <w:jc w:val="both"/>
        <w:rPr>
          <w:szCs w:val="22"/>
          <w:lang w:val="en-CA" w:eastAsia="ja-JP"/>
        </w:rPr>
      </w:pPr>
      <w:r>
        <w:rPr>
          <w:szCs w:val="22"/>
          <w:lang w:val="en-CA" w:eastAsia="ja-JP"/>
        </w:rPr>
        <w:t xml:space="preserve">The above chroma filter performs deblocking on a </w:t>
      </w:r>
      <w:r w:rsidR="009A158D">
        <w:rPr>
          <w:rFonts w:eastAsiaTheme="minorEastAsia" w:hint="eastAsia"/>
          <w:szCs w:val="22"/>
          <w:lang w:val="en-CA" w:eastAsia="ko-KR"/>
        </w:rPr>
        <w:t>8</w:t>
      </w:r>
      <w:r w:rsidR="009A158D">
        <w:rPr>
          <w:szCs w:val="22"/>
          <w:lang w:val="en-CA" w:eastAsia="ja-JP"/>
        </w:rPr>
        <w:t>x</w:t>
      </w:r>
      <w:r w:rsidR="009A158D">
        <w:rPr>
          <w:rFonts w:eastAsiaTheme="minorEastAsia" w:hint="eastAsia"/>
          <w:szCs w:val="22"/>
          <w:lang w:val="en-CA" w:eastAsia="ko-KR"/>
        </w:rPr>
        <w:t>8</w:t>
      </w:r>
      <w:r w:rsidR="009A158D" w:rsidRPr="00540872">
        <w:rPr>
          <w:szCs w:val="22"/>
          <w:lang w:val="en-CA" w:eastAsia="ja-JP"/>
        </w:rPr>
        <w:t xml:space="preserve"> </w:t>
      </w:r>
      <w:r>
        <w:rPr>
          <w:szCs w:val="22"/>
          <w:lang w:val="en-CA" w:eastAsia="ja-JP"/>
        </w:rPr>
        <w:t>chroma</w:t>
      </w:r>
      <w:r w:rsidRPr="00540872">
        <w:rPr>
          <w:szCs w:val="22"/>
          <w:lang w:val="en-CA" w:eastAsia="ja-JP"/>
        </w:rPr>
        <w:t xml:space="preserve"> sample grid</w:t>
      </w:r>
      <w:r>
        <w:rPr>
          <w:szCs w:val="22"/>
          <w:lang w:val="en-CA" w:eastAsia="ja-JP"/>
        </w:rPr>
        <w:t xml:space="preserve">. </w:t>
      </w:r>
      <w:r>
        <w:rPr>
          <w:lang w:val="en-CA"/>
        </w:rPr>
        <w:t>T</w:t>
      </w:r>
      <w:r w:rsidRPr="0038629C">
        <w:rPr>
          <w:lang w:val="en-CA"/>
        </w:rPr>
        <w:t xml:space="preserve">he chroma </w:t>
      </w:r>
      <w:r>
        <w:rPr>
          <w:lang w:val="en-CA"/>
        </w:rPr>
        <w:t>strong</w:t>
      </w:r>
      <w:r w:rsidRPr="0038629C">
        <w:rPr>
          <w:lang w:val="en-CA"/>
        </w:rPr>
        <w:t xml:space="preserve"> filters </w:t>
      </w:r>
      <w:r>
        <w:rPr>
          <w:lang w:val="en-CA"/>
        </w:rPr>
        <w:t>are</w:t>
      </w:r>
      <w:r w:rsidRPr="0038629C">
        <w:rPr>
          <w:lang w:val="en-CA"/>
        </w:rPr>
        <w:t xml:space="preserve"> used</w:t>
      </w:r>
      <w:r>
        <w:rPr>
          <w:lang w:val="en-CA"/>
        </w:rPr>
        <w:t xml:space="preserve"> on both sides of the block boundary. </w:t>
      </w:r>
      <w:r>
        <w:rPr>
          <w:szCs w:val="22"/>
          <w:lang w:val="en-CA" w:eastAsia="ja-JP"/>
        </w:rPr>
        <w:t xml:space="preserve">Here, the chroma filter is selected </w:t>
      </w:r>
      <w:r w:rsidRPr="00540872">
        <w:rPr>
          <w:szCs w:val="22"/>
          <w:lang w:val="en-CA" w:eastAsia="ja-JP"/>
        </w:rPr>
        <w:t xml:space="preserve">when both sides of the chroma edge are greater than or equal to </w:t>
      </w:r>
      <w:r>
        <w:rPr>
          <w:szCs w:val="22"/>
          <w:lang w:val="en-CA" w:eastAsia="ja-JP"/>
        </w:rPr>
        <w:t>8 (</w:t>
      </w:r>
      <w:r w:rsidR="00621E0A">
        <w:rPr>
          <w:szCs w:val="22"/>
          <w:lang w:val="en-CA" w:eastAsia="ja-JP"/>
        </w:rPr>
        <w:t xml:space="preserve">in unit of </w:t>
      </w:r>
      <w:r>
        <w:rPr>
          <w:szCs w:val="22"/>
          <w:lang w:val="en-CA" w:eastAsia="ja-JP"/>
        </w:rPr>
        <w:t xml:space="preserve">chroma </w:t>
      </w:r>
      <w:r w:rsidR="00621E0A">
        <w:rPr>
          <w:szCs w:val="22"/>
          <w:lang w:val="en-CA" w:eastAsia="ja-JP"/>
        </w:rPr>
        <w:t>sample</w:t>
      </w:r>
      <w:r>
        <w:rPr>
          <w:szCs w:val="22"/>
          <w:lang w:val="en-CA" w:eastAsia="ja-JP"/>
        </w:rPr>
        <w:t>),</w:t>
      </w:r>
      <w:r w:rsidRPr="00540872">
        <w:rPr>
          <w:szCs w:val="22"/>
          <w:lang w:val="en-CA" w:eastAsia="ja-JP"/>
        </w:rPr>
        <w:t xml:space="preserve"> and the following decision with three conditions are satisfied</w:t>
      </w:r>
      <w:r w:rsidR="000962AD">
        <w:rPr>
          <w:szCs w:val="22"/>
          <w:lang w:val="en-CA" w:eastAsia="ja-JP"/>
        </w:rPr>
        <w:t>.</w:t>
      </w:r>
      <w:r>
        <w:rPr>
          <w:szCs w:val="22"/>
          <w:lang w:val="en-CA" w:eastAsia="ja-JP"/>
        </w:rPr>
        <w:t xml:space="preserve"> </w:t>
      </w:r>
      <w:r w:rsidRPr="00540872">
        <w:rPr>
          <w:szCs w:val="22"/>
          <w:lang w:val="en-CA" w:eastAsia="ja-JP"/>
        </w:rPr>
        <w:t>The first one is for decision of boundary strength as well as large block. The second and third one are basically the same as for HEVC luma decis</w:t>
      </w:r>
      <w:r w:rsidR="000962AD">
        <w:rPr>
          <w:szCs w:val="22"/>
          <w:lang w:val="en-CA" w:eastAsia="ja-JP"/>
        </w:rPr>
        <w:t>i</w:t>
      </w:r>
      <w:r w:rsidRPr="00540872">
        <w:rPr>
          <w:szCs w:val="22"/>
          <w:lang w:val="en-CA" w:eastAsia="ja-JP"/>
        </w:rPr>
        <w:t>on, which are on/off decision and strong filter decision, respectively.</w:t>
      </w:r>
      <w:r>
        <w:rPr>
          <w:szCs w:val="22"/>
          <w:lang w:val="en-CA" w:eastAsia="ja-JP"/>
        </w:rPr>
        <w:t xml:space="preserve"> </w:t>
      </w:r>
      <w:r w:rsidRPr="00540872">
        <w:rPr>
          <w:szCs w:val="22"/>
          <w:lang w:val="en-CA" w:eastAsia="ja-JP"/>
        </w:rPr>
        <w:t>In the first decision, boundary strength (bS) is modified for chr</w:t>
      </w:r>
      <w:r w:rsidR="00DE7B36">
        <w:rPr>
          <w:szCs w:val="22"/>
          <w:lang w:val="en-CA" w:eastAsia="ja-JP"/>
        </w:rPr>
        <w:t>o</w:t>
      </w:r>
      <w:r w:rsidRPr="00540872">
        <w:rPr>
          <w:szCs w:val="22"/>
          <w:lang w:val="en-CA" w:eastAsia="ja-JP"/>
        </w:rPr>
        <w:t xml:space="preserve">ma filtering </w:t>
      </w:r>
      <w:r>
        <w:rPr>
          <w:szCs w:val="22"/>
          <w:lang w:val="en-CA" w:eastAsia="ja-JP"/>
        </w:rPr>
        <w:t xml:space="preserve">as shown in </w:t>
      </w:r>
      <w:r w:rsidR="009B2A43">
        <w:rPr>
          <w:szCs w:val="22"/>
          <w:lang w:val="en-CA" w:eastAsia="ja-JP"/>
        </w:rPr>
        <w:fldChar w:fldCharType="begin"/>
      </w:r>
      <w:r w:rsidR="009B2A43">
        <w:rPr>
          <w:szCs w:val="22"/>
          <w:lang w:val="en-CA" w:eastAsia="ja-JP"/>
        </w:rPr>
        <w:instrText xml:space="preserve"> REF _Ref16161046 \h </w:instrText>
      </w:r>
      <w:r w:rsidR="009B2A43">
        <w:rPr>
          <w:szCs w:val="22"/>
          <w:lang w:val="en-CA" w:eastAsia="ja-JP"/>
        </w:rPr>
      </w:r>
      <w:r w:rsidR="009B2A43">
        <w:rPr>
          <w:szCs w:val="22"/>
          <w:lang w:val="en-CA" w:eastAsia="ja-JP"/>
        </w:rPr>
        <w:fldChar w:fldCharType="separate"/>
      </w:r>
      <w:r w:rsidR="00423D87" w:rsidRPr="00784223">
        <w:rPr>
          <w:b/>
          <w:noProof/>
          <w:sz w:val="20"/>
          <w:lang w:val="en-GB"/>
        </w:rPr>
        <w:t>Table </w:t>
      </w:r>
      <w:r w:rsidR="00423D87">
        <w:rPr>
          <w:b/>
          <w:noProof/>
          <w:sz w:val="20"/>
          <w:lang w:val="en-GB"/>
        </w:rPr>
        <w:t>3</w:t>
      </w:r>
      <w:r w:rsidR="00423D87" w:rsidRPr="00784223">
        <w:rPr>
          <w:b/>
          <w:noProof/>
          <w:sz w:val="20"/>
          <w:lang w:val="en-GB"/>
        </w:rPr>
        <w:noBreakHyphen/>
      </w:r>
      <w:r w:rsidR="00423D87">
        <w:rPr>
          <w:b/>
          <w:noProof/>
          <w:sz w:val="20"/>
          <w:lang w:val="en-GB"/>
        </w:rPr>
        <w:t>14</w:t>
      </w:r>
      <w:r w:rsidR="009B2A43">
        <w:rPr>
          <w:szCs w:val="22"/>
          <w:lang w:val="en-CA" w:eastAsia="ja-JP"/>
        </w:rPr>
        <w:fldChar w:fldCharType="end"/>
      </w:r>
      <w:r w:rsidRPr="00540872">
        <w:rPr>
          <w:szCs w:val="22"/>
          <w:lang w:val="en-CA" w:eastAsia="ja-JP"/>
        </w:rPr>
        <w:t>.</w:t>
      </w:r>
      <w:r>
        <w:rPr>
          <w:szCs w:val="22"/>
          <w:lang w:val="en-CA" w:eastAsia="ja-JP"/>
        </w:rPr>
        <w:t xml:space="preserve"> The condition</w:t>
      </w:r>
      <w:r w:rsidR="00DD5294">
        <w:rPr>
          <w:szCs w:val="22"/>
          <w:lang w:val="en-CA" w:eastAsia="ja-JP"/>
        </w:rPr>
        <w:t>s</w:t>
      </w:r>
      <w:r>
        <w:rPr>
          <w:szCs w:val="22"/>
          <w:lang w:val="en-CA" w:eastAsia="ja-JP"/>
        </w:rPr>
        <w:t xml:space="preserve"> in </w:t>
      </w:r>
      <w:r w:rsidR="00DD5294">
        <w:rPr>
          <w:szCs w:val="22"/>
          <w:lang w:val="en-CA" w:eastAsia="ja-JP"/>
        </w:rPr>
        <w:fldChar w:fldCharType="begin"/>
      </w:r>
      <w:r w:rsidR="00DD5294">
        <w:rPr>
          <w:szCs w:val="22"/>
          <w:lang w:val="en-CA" w:eastAsia="ja-JP"/>
        </w:rPr>
        <w:instrText xml:space="preserve"> REF _Ref16161046 \h </w:instrText>
      </w:r>
      <w:r w:rsidR="00DD5294">
        <w:rPr>
          <w:szCs w:val="22"/>
          <w:lang w:val="en-CA" w:eastAsia="ja-JP"/>
        </w:rPr>
      </w:r>
      <w:r w:rsidR="00DD5294">
        <w:rPr>
          <w:szCs w:val="22"/>
          <w:lang w:val="en-CA" w:eastAsia="ja-JP"/>
        </w:rPr>
        <w:fldChar w:fldCharType="separate"/>
      </w:r>
      <w:r w:rsidR="00423D87" w:rsidRPr="00784223">
        <w:rPr>
          <w:b/>
          <w:noProof/>
          <w:sz w:val="20"/>
          <w:lang w:val="en-GB"/>
        </w:rPr>
        <w:t>Table </w:t>
      </w:r>
      <w:r w:rsidR="00423D87">
        <w:rPr>
          <w:b/>
          <w:noProof/>
          <w:sz w:val="20"/>
          <w:lang w:val="en-GB"/>
        </w:rPr>
        <w:t>3</w:t>
      </w:r>
      <w:r w:rsidR="00423D87" w:rsidRPr="00784223">
        <w:rPr>
          <w:b/>
          <w:noProof/>
          <w:sz w:val="20"/>
          <w:lang w:val="en-GB"/>
        </w:rPr>
        <w:noBreakHyphen/>
      </w:r>
      <w:r w:rsidR="00423D87">
        <w:rPr>
          <w:b/>
          <w:noProof/>
          <w:sz w:val="20"/>
          <w:lang w:val="en-GB"/>
        </w:rPr>
        <w:t>14</w:t>
      </w:r>
      <w:r w:rsidR="00DD5294">
        <w:rPr>
          <w:szCs w:val="22"/>
          <w:lang w:val="en-CA" w:eastAsia="ja-JP"/>
        </w:rPr>
        <w:fldChar w:fldCharType="end"/>
      </w:r>
      <w:r>
        <w:rPr>
          <w:szCs w:val="22"/>
          <w:lang w:val="en-CA" w:eastAsia="ja-JP"/>
        </w:rPr>
        <w:t xml:space="preserve"> are checked sequentially. If a condition is satisfied then the remaining conditions with lower priorities are skipped.</w:t>
      </w:r>
    </w:p>
    <w:p w14:paraId="2EB509F3" w14:textId="49D91541" w:rsidR="006F4DB2" w:rsidRPr="00D113C4" w:rsidRDefault="000962AD" w:rsidP="006F4DB2">
      <w:pPr>
        <w:keepNext/>
        <w:keepLines/>
        <w:spacing w:after="120"/>
        <w:jc w:val="center"/>
        <w:rPr>
          <w:b/>
          <w:sz w:val="20"/>
          <w:lang w:val="en-CA" w:eastAsia="ja-JP"/>
        </w:rPr>
      </w:pPr>
      <w:bookmarkStart w:id="340" w:name="_Ref16161046"/>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423D87">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423D87">
        <w:rPr>
          <w:b/>
          <w:noProof/>
          <w:sz w:val="20"/>
          <w:lang w:val="en-GB"/>
        </w:rPr>
        <w:t>14</w:t>
      </w:r>
      <w:r w:rsidRPr="00784223">
        <w:rPr>
          <w:b/>
          <w:noProof/>
          <w:sz w:val="20"/>
          <w:lang w:val="en-GB"/>
        </w:rPr>
        <w:fldChar w:fldCharType="end"/>
      </w:r>
      <w:bookmarkEnd w:id="340"/>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The modified boundary strength</w:t>
      </w:r>
    </w:p>
    <w:tbl>
      <w:tblPr>
        <w:tblW w:w="5000" w:type="pct"/>
        <w:jc w:val="center"/>
        <w:tblLayout w:type="fixed"/>
        <w:tblCellMar>
          <w:left w:w="0" w:type="dxa"/>
          <w:right w:w="0" w:type="dxa"/>
        </w:tblCellMar>
        <w:tblLook w:val="0420" w:firstRow="1" w:lastRow="0" w:firstColumn="0" w:lastColumn="0" w:noHBand="0" w:noVBand="1"/>
      </w:tblPr>
      <w:tblGrid>
        <w:gridCol w:w="787"/>
        <w:gridCol w:w="6261"/>
        <w:gridCol w:w="720"/>
        <w:gridCol w:w="791"/>
        <w:gridCol w:w="791"/>
      </w:tblGrid>
      <w:tr w:rsidR="006F4DB2" w:rsidRPr="00DF4E98" w14:paraId="459E7F86" w14:textId="77777777" w:rsidTr="0095019A">
        <w:trPr>
          <w:trHeight w:val="195"/>
          <w:jc w:val="center"/>
        </w:trPr>
        <w:tc>
          <w:tcPr>
            <w:tcW w:w="421" w:type="pct"/>
            <w:tcBorders>
              <w:top w:val="single" w:sz="4" w:space="0" w:color="auto"/>
              <w:left w:val="single" w:sz="4" w:space="0" w:color="auto"/>
              <w:bottom w:val="single" w:sz="4" w:space="0" w:color="auto"/>
              <w:right w:val="single" w:sz="4" w:space="0" w:color="auto"/>
            </w:tcBorders>
            <w:vAlign w:val="center"/>
          </w:tcPr>
          <w:p w14:paraId="724B82F8" w14:textId="77777777" w:rsidR="006F4DB2" w:rsidRPr="00E50B75" w:rsidRDefault="006F4DB2" w:rsidP="0095019A">
            <w:pPr>
              <w:jc w:val="both"/>
              <w:rPr>
                <w:sz w:val="21"/>
                <w:szCs w:val="22"/>
                <w:lang w:eastAsia="ja-JP"/>
              </w:rPr>
            </w:pPr>
            <w:r>
              <w:rPr>
                <w:sz w:val="21"/>
                <w:szCs w:val="22"/>
                <w:lang w:eastAsia="ja-JP"/>
              </w:rPr>
              <w:t>Priority</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EC602D" w14:textId="77777777" w:rsidR="006F4DB2" w:rsidRPr="00E50B75" w:rsidRDefault="006F4DB2" w:rsidP="0095019A">
            <w:pPr>
              <w:jc w:val="both"/>
              <w:rPr>
                <w:sz w:val="21"/>
                <w:szCs w:val="22"/>
                <w:lang w:eastAsia="ja-JP"/>
              </w:rPr>
            </w:pPr>
            <w:r w:rsidRPr="00E50B75">
              <w:rPr>
                <w:sz w:val="21"/>
                <w:szCs w:val="22"/>
                <w:lang w:eastAsia="ja-JP"/>
              </w:rPr>
              <w:t>Conditions</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8327064" w14:textId="77777777" w:rsidR="006F4DB2" w:rsidRPr="00E50B75" w:rsidRDefault="006F4DB2" w:rsidP="0095019A">
            <w:pPr>
              <w:jc w:val="both"/>
              <w:rPr>
                <w:sz w:val="21"/>
                <w:szCs w:val="22"/>
                <w:lang w:eastAsia="ja-JP"/>
              </w:rPr>
            </w:pPr>
            <w:r w:rsidRPr="00E50B75">
              <w:rPr>
                <w:sz w:val="21"/>
                <w:szCs w:val="22"/>
                <w:lang w:eastAsia="ja-JP"/>
              </w:rPr>
              <w:t>Y</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20EA88E" w14:textId="77777777" w:rsidR="006F4DB2" w:rsidRPr="00E50B75" w:rsidRDefault="006F4DB2" w:rsidP="0095019A">
            <w:pPr>
              <w:jc w:val="both"/>
              <w:rPr>
                <w:sz w:val="21"/>
                <w:szCs w:val="22"/>
                <w:lang w:eastAsia="ja-JP"/>
              </w:rPr>
            </w:pPr>
            <w:r w:rsidRPr="00E50B75">
              <w:rPr>
                <w:sz w:val="21"/>
                <w:szCs w:val="22"/>
                <w:lang w:eastAsia="ja-JP"/>
              </w:rPr>
              <w:t>U</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76555EF" w14:textId="77777777" w:rsidR="006F4DB2" w:rsidRPr="00E50B75" w:rsidRDefault="006F4DB2" w:rsidP="0095019A">
            <w:pPr>
              <w:jc w:val="both"/>
              <w:rPr>
                <w:sz w:val="21"/>
                <w:szCs w:val="22"/>
                <w:lang w:eastAsia="ja-JP"/>
              </w:rPr>
            </w:pPr>
            <w:r w:rsidRPr="00E50B75">
              <w:rPr>
                <w:sz w:val="21"/>
                <w:szCs w:val="22"/>
                <w:lang w:eastAsia="ja-JP"/>
              </w:rPr>
              <w:t>V</w:t>
            </w:r>
          </w:p>
        </w:tc>
      </w:tr>
      <w:tr w:rsidR="006F4DB2" w:rsidRPr="00DF4E98" w14:paraId="71458306" w14:textId="77777777" w:rsidTr="0095019A">
        <w:trPr>
          <w:trHeight w:val="328"/>
          <w:jc w:val="center"/>
        </w:trPr>
        <w:tc>
          <w:tcPr>
            <w:tcW w:w="421" w:type="pct"/>
            <w:tcBorders>
              <w:top w:val="single" w:sz="4" w:space="0" w:color="auto"/>
              <w:left w:val="single" w:sz="4" w:space="0" w:color="auto"/>
              <w:bottom w:val="single" w:sz="4" w:space="0" w:color="auto"/>
              <w:right w:val="single" w:sz="4" w:space="0" w:color="auto"/>
            </w:tcBorders>
            <w:vAlign w:val="center"/>
          </w:tcPr>
          <w:p w14:paraId="6C8F1F61" w14:textId="77777777" w:rsidR="006F4DB2" w:rsidRPr="00E50B75" w:rsidRDefault="006F4DB2" w:rsidP="0095019A">
            <w:pPr>
              <w:jc w:val="both"/>
              <w:rPr>
                <w:sz w:val="21"/>
                <w:szCs w:val="22"/>
                <w:lang w:eastAsia="ja-JP"/>
              </w:rPr>
            </w:pPr>
            <w:r>
              <w:rPr>
                <w:sz w:val="21"/>
                <w:szCs w:val="22"/>
                <w:lang w:eastAsia="ja-JP"/>
              </w:rPr>
              <w:lastRenderedPageBreak/>
              <w:t>5</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B3B510" w14:textId="77777777" w:rsidR="006F4DB2" w:rsidRPr="00E50B75" w:rsidRDefault="006F4DB2" w:rsidP="0095019A">
            <w:pPr>
              <w:jc w:val="both"/>
              <w:rPr>
                <w:sz w:val="21"/>
                <w:szCs w:val="22"/>
                <w:lang w:eastAsia="ja-JP"/>
              </w:rPr>
            </w:pPr>
            <w:r w:rsidRPr="00E50B75">
              <w:rPr>
                <w:sz w:val="21"/>
                <w:szCs w:val="22"/>
                <w:lang w:eastAsia="ja-JP"/>
              </w:rPr>
              <w:t>At least one of the adjacent blocks is intra</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E360527" w14:textId="77777777" w:rsidR="006F4DB2" w:rsidRPr="00E50B75" w:rsidRDefault="006F4DB2" w:rsidP="0095019A">
            <w:pPr>
              <w:jc w:val="both"/>
              <w:rPr>
                <w:sz w:val="21"/>
                <w:szCs w:val="22"/>
                <w:lang w:eastAsia="ja-JP"/>
              </w:rPr>
            </w:pPr>
            <w:r w:rsidRPr="00E50B75">
              <w:rPr>
                <w:sz w:val="21"/>
                <w:szCs w:val="22"/>
                <w:lang w:eastAsia="ja-JP"/>
              </w:rPr>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705094" w14:textId="77777777" w:rsidR="006F4DB2" w:rsidRPr="00E50B75" w:rsidRDefault="006F4DB2" w:rsidP="0095019A">
            <w:pPr>
              <w:jc w:val="both"/>
              <w:rPr>
                <w:sz w:val="21"/>
                <w:szCs w:val="22"/>
                <w:lang w:eastAsia="ja-JP"/>
              </w:rPr>
            </w:pPr>
            <w:r w:rsidRPr="00E50B75">
              <w:rPr>
                <w:sz w:val="21"/>
                <w:szCs w:val="22"/>
                <w:lang w:eastAsia="ja-JP"/>
              </w:rPr>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4D02C6F" w14:textId="77777777" w:rsidR="006F4DB2" w:rsidRPr="00E50B75" w:rsidRDefault="006F4DB2" w:rsidP="0095019A">
            <w:pPr>
              <w:jc w:val="both"/>
              <w:rPr>
                <w:sz w:val="21"/>
                <w:szCs w:val="22"/>
                <w:lang w:eastAsia="ja-JP"/>
              </w:rPr>
            </w:pPr>
            <w:r w:rsidRPr="00E50B75">
              <w:rPr>
                <w:sz w:val="21"/>
                <w:szCs w:val="22"/>
                <w:lang w:eastAsia="ja-JP"/>
              </w:rPr>
              <w:t>2</w:t>
            </w:r>
          </w:p>
        </w:tc>
      </w:tr>
      <w:tr w:rsidR="006F4DB2" w:rsidRPr="00DF4E98" w14:paraId="5071921D" w14:textId="77777777" w:rsidTr="0095019A">
        <w:trPr>
          <w:trHeight w:val="347"/>
          <w:jc w:val="center"/>
        </w:trPr>
        <w:tc>
          <w:tcPr>
            <w:tcW w:w="421" w:type="pct"/>
            <w:tcBorders>
              <w:top w:val="single" w:sz="4" w:space="0" w:color="auto"/>
              <w:left w:val="single" w:sz="4" w:space="0" w:color="auto"/>
              <w:bottom w:val="single" w:sz="4" w:space="0" w:color="auto"/>
              <w:right w:val="single" w:sz="4" w:space="0" w:color="auto"/>
            </w:tcBorders>
            <w:vAlign w:val="center"/>
          </w:tcPr>
          <w:p w14:paraId="12C0822E" w14:textId="77777777" w:rsidR="006F4DB2" w:rsidRPr="00E50B75" w:rsidRDefault="006F4DB2" w:rsidP="0095019A">
            <w:pPr>
              <w:jc w:val="both"/>
              <w:rPr>
                <w:sz w:val="21"/>
                <w:szCs w:val="22"/>
                <w:lang w:eastAsia="ja-JP"/>
              </w:rPr>
            </w:pPr>
            <w:r>
              <w:rPr>
                <w:sz w:val="21"/>
                <w:szCs w:val="22"/>
                <w:lang w:eastAsia="ja-JP"/>
              </w:rPr>
              <w:t>4</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E4EE211" w14:textId="77777777" w:rsidR="006F4DB2" w:rsidRPr="00E50B75" w:rsidRDefault="006F4DB2" w:rsidP="0095019A">
            <w:pPr>
              <w:jc w:val="both"/>
              <w:rPr>
                <w:sz w:val="21"/>
                <w:szCs w:val="22"/>
                <w:lang w:eastAsia="ja-JP"/>
              </w:rPr>
            </w:pPr>
            <w:r w:rsidRPr="00E50B75">
              <w:rPr>
                <w:sz w:val="21"/>
                <w:szCs w:val="22"/>
                <w:lang w:eastAsia="ja-JP"/>
              </w:rPr>
              <w:t>At least one of the adjacent blocks has non-zero transform coefficients</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343B1B1" w14:textId="77777777" w:rsidR="006F4DB2" w:rsidRPr="00E50B75" w:rsidRDefault="006F4DB2" w:rsidP="0095019A">
            <w:pPr>
              <w:jc w:val="both"/>
              <w:rPr>
                <w:sz w:val="21"/>
                <w:szCs w:val="22"/>
                <w:lang w:eastAsia="ja-JP"/>
              </w:rPr>
            </w:pPr>
            <w:r w:rsidRPr="00E50B75">
              <w:rPr>
                <w:sz w:val="21"/>
                <w:szCs w:val="22"/>
                <w:lang w:eastAsia="ja-JP"/>
              </w:rPr>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704B562" w14:textId="77777777" w:rsidR="006F4DB2" w:rsidRPr="00E50B75" w:rsidRDefault="006F4DB2" w:rsidP="0095019A">
            <w:pPr>
              <w:jc w:val="both"/>
              <w:rPr>
                <w:sz w:val="21"/>
                <w:szCs w:val="22"/>
                <w:lang w:eastAsia="ja-JP"/>
              </w:rPr>
            </w:pPr>
            <w:r w:rsidRPr="00E50B75">
              <w:rPr>
                <w:sz w:val="21"/>
                <w:szCs w:val="22"/>
                <w:lang w:eastAsia="ja-JP"/>
              </w:rPr>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1AAF4187" w14:textId="77777777" w:rsidR="006F4DB2" w:rsidRPr="00E50B75" w:rsidRDefault="006F4DB2" w:rsidP="0095019A">
            <w:pPr>
              <w:jc w:val="both"/>
              <w:rPr>
                <w:sz w:val="21"/>
                <w:szCs w:val="22"/>
                <w:lang w:eastAsia="ja-JP"/>
              </w:rPr>
            </w:pPr>
            <w:r w:rsidRPr="00E50B75">
              <w:rPr>
                <w:sz w:val="21"/>
                <w:szCs w:val="22"/>
                <w:lang w:eastAsia="ja-JP"/>
              </w:rPr>
              <w:t>1</w:t>
            </w:r>
          </w:p>
        </w:tc>
      </w:tr>
      <w:tr w:rsidR="006F4DB2" w:rsidRPr="00DF4E98" w14:paraId="0F83A5C6" w14:textId="77777777" w:rsidTr="0095019A">
        <w:trPr>
          <w:trHeight w:val="337"/>
          <w:jc w:val="center"/>
        </w:trPr>
        <w:tc>
          <w:tcPr>
            <w:tcW w:w="421" w:type="pct"/>
            <w:tcBorders>
              <w:top w:val="single" w:sz="4" w:space="0" w:color="auto"/>
              <w:left w:val="single" w:sz="4" w:space="0" w:color="auto"/>
              <w:bottom w:val="single" w:sz="4" w:space="0" w:color="auto"/>
              <w:right w:val="single" w:sz="4" w:space="0" w:color="auto"/>
            </w:tcBorders>
            <w:vAlign w:val="center"/>
          </w:tcPr>
          <w:p w14:paraId="2FFF339C" w14:textId="77777777" w:rsidR="006F4DB2" w:rsidRPr="00E50B75" w:rsidRDefault="006F4DB2" w:rsidP="0095019A">
            <w:pPr>
              <w:jc w:val="both"/>
              <w:rPr>
                <w:sz w:val="21"/>
                <w:szCs w:val="22"/>
                <w:lang w:eastAsia="ja-JP"/>
              </w:rPr>
            </w:pPr>
            <w:r>
              <w:rPr>
                <w:sz w:val="21"/>
                <w:szCs w:val="22"/>
                <w:lang w:eastAsia="ja-JP"/>
              </w:rPr>
              <w:t>3</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C6BAFAD" w14:textId="386E1640" w:rsidR="006F4DB2" w:rsidRPr="00E50B75" w:rsidRDefault="006F4DB2" w:rsidP="0095019A">
            <w:pPr>
              <w:jc w:val="both"/>
              <w:rPr>
                <w:sz w:val="21"/>
                <w:szCs w:val="22"/>
                <w:lang w:eastAsia="ja-JP"/>
              </w:rPr>
            </w:pPr>
            <w:r w:rsidRPr="00E50B75">
              <w:rPr>
                <w:sz w:val="21"/>
                <w:szCs w:val="22"/>
                <w:lang w:eastAsia="ja-JP"/>
              </w:rPr>
              <w:t xml:space="preserve">Absolute difference between the motion vectors that belong to the adjacent blocks is greater than or equal to one </w:t>
            </w:r>
            <w:r w:rsidR="00547335">
              <w:rPr>
                <w:sz w:val="21"/>
                <w:szCs w:val="22"/>
                <w:lang w:eastAsia="ja-JP"/>
              </w:rPr>
              <w:t>half</w:t>
            </w:r>
            <w:r w:rsidRPr="00E50B75">
              <w:rPr>
                <w:sz w:val="21"/>
                <w:szCs w:val="22"/>
                <w:lang w:eastAsia="ja-JP"/>
              </w:rPr>
              <w:t xml:space="preserve"> luma sample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A3F6F0A" w14:textId="77777777" w:rsidR="006F4DB2" w:rsidRPr="00E50B75" w:rsidRDefault="006F4DB2" w:rsidP="0095019A">
            <w:pPr>
              <w:jc w:val="both"/>
              <w:rPr>
                <w:sz w:val="21"/>
                <w:szCs w:val="22"/>
                <w:lang w:eastAsia="ja-JP"/>
              </w:rPr>
            </w:pPr>
            <w:r w:rsidRPr="00E50B75">
              <w:rPr>
                <w:sz w:val="21"/>
                <w:szCs w:val="22"/>
                <w:lang w:eastAsia="ja-JP"/>
              </w:rPr>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E93C1C0" w14:textId="77777777" w:rsidR="006F4DB2" w:rsidRPr="00E50B75" w:rsidRDefault="006F4DB2" w:rsidP="0095019A">
            <w:pPr>
              <w:jc w:val="both"/>
              <w:rPr>
                <w:sz w:val="21"/>
                <w:szCs w:val="22"/>
                <w:lang w:eastAsia="ja-JP"/>
              </w:rPr>
            </w:pPr>
            <w:r w:rsidRPr="00E50B75">
              <w:rPr>
                <w:sz w:val="21"/>
                <w:szCs w:val="22"/>
                <w:lang w:eastAsia="ja-JP"/>
              </w:rPr>
              <w:t>N/A</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57CCAFA" w14:textId="77777777" w:rsidR="006F4DB2" w:rsidRPr="00E50B75" w:rsidRDefault="006F4DB2" w:rsidP="0095019A">
            <w:pPr>
              <w:jc w:val="both"/>
              <w:rPr>
                <w:sz w:val="21"/>
                <w:szCs w:val="22"/>
                <w:lang w:eastAsia="ja-JP"/>
              </w:rPr>
            </w:pPr>
            <w:r w:rsidRPr="00E50B75">
              <w:rPr>
                <w:sz w:val="21"/>
                <w:szCs w:val="22"/>
                <w:lang w:eastAsia="ja-JP"/>
              </w:rPr>
              <w:t>N/A</w:t>
            </w:r>
          </w:p>
        </w:tc>
      </w:tr>
      <w:tr w:rsidR="006F4DB2" w:rsidRPr="00DF4E98" w14:paraId="7CB7900D" w14:textId="77777777" w:rsidTr="0095019A">
        <w:trPr>
          <w:trHeight w:val="259"/>
          <w:jc w:val="center"/>
        </w:trPr>
        <w:tc>
          <w:tcPr>
            <w:tcW w:w="421" w:type="pct"/>
            <w:tcBorders>
              <w:top w:val="single" w:sz="4" w:space="0" w:color="auto"/>
              <w:left w:val="single" w:sz="4" w:space="0" w:color="auto"/>
              <w:bottom w:val="single" w:sz="4" w:space="0" w:color="auto"/>
              <w:right w:val="single" w:sz="4" w:space="0" w:color="auto"/>
            </w:tcBorders>
            <w:vAlign w:val="center"/>
          </w:tcPr>
          <w:p w14:paraId="487B654F" w14:textId="77777777" w:rsidR="006F4DB2" w:rsidRPr="00E50B75" w:rsidRDefault="006F4DB2" w:rsidP="0095019A">
            <w:pPr>
              <w:jc w:val="both"/>
              <w:rPr>
                <w:sz w:val="21"/>
                <w:szCs w:val="22"/>
                <w:lang w:eastAsia="ja-JP"/>
              </w:rPr>
            </w:pPr>
            <w:r>
              <w:rPr>
                <w:sz w:val="21"/>
                <w:szCs w:val="22"/>
                <w:lang w:eastAsia="ja-JP"/>
              </w:rPr>
              <w:t>2</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0EA735F" w14:textId="77777777" w:rsidR="006F4DB2" w:rsidRPr="00E50B75" w:rsidRDefault="006F4DB2" w:rsidP="0095019A">
            <w:pPr>
              <w:jc w:val="both"/>
              <w:rPr>
                <w:sz w:val="21"/>
                <w:szCs w:val="22"/>
                <w:lang w:eastAsia="ja-JP"/>
              </w:rPr>
            </w:pPr>
            <w:r w:rsidRPr="00E50B75">
              <w:rPr>
                <w:sz w:val="21"/>
                <w:szCs w:val="22"/>
                <w:lang w:eastAsia="ja-JP"/>
              </w:rPr>
              <w:t>Motion prediction in the adjacent blocks refers to vectors is different</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D58DE06" w14:textId="77777777" w:rsidR="006F4DB2" w:rsidRPr="00E50B75" w:rsidRDefault="006F4DB2" w:rsidP="0095019A">
            <w:pPr>
              <w:jc w:val="both"/>
              <w:rPr>
                <w:sz w:val="21"/>
                <w:szCs w:val="22"/>
                <w:lang w:eastAsia="ja-JP"/>
              </w:rPr>
            </w:pPr>
            <w:r w:rsidRPr="00E50B75">
              <w:rPr>
                <w:sz w:val="21"/>
                <w:szCs w:val="22"/>
                <w:lang w:eastAsia="ja-JP"/>
              </w:rPr>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4A7634" w14:textId="77777777" w:rsidR="006F4DB2" w:rsidRPr="00E50B75" w:rsidRDefault="006F4DB2" w:rsidP="0095019A">
            <w:pPr>
              <w:jc w:val="both"/>
              <w:rPr>
                <w:sz w:val="21"/>
                <w:szCs w:val="22"/>
                <w:lang w:eastAsia="ja-JP"/>
              </w:rPr>
            </w:pPr>
            <w:r w:rsidRPr="00E50B75">
              <w:rPr>
                <w:sz w:val="21"/>
                <w:szCs w:val="22"/>
                <w:lang w:eastAsia="ja-JP"/>
              </w:rPr>
              <w:t>N/A</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4A583A1" w14:textId="77777777" w:rsidR="006F4DB2" w:rsidRPr="00E50B75" w:rsidRDefault="006F4DB2" w:rsidP="0095019A">
            <w:pPr>
              <w:jc w:val="both"/>
              <w:rPr>
                <w:sz w:val="21"/>
                <w:szCs w:val="22"/>
                <w:lang w:eastAsia="ja-JP"/>
              </w:rPr>
            </w:pPr>
            <w:r w:rsidRPr="00E50B75">
              <w:rPr>
                <w:sz w:val="21"/>
                <w:szCs w:val="22"/>
                <w:lang w:eastAsia="ja-JP"/>
              </w:rPr>
              <w:t>N/A</w:t>
            </w:r>
          </w:p>
        </w:tc>
      </w:tr>
      <w:tr w:rsidR="006F4DB2" w:rsidRPr="00DF4E98" w14:paraId="4AB88E31" w14:textId="77777777" w:rsidTr="0095019A">
        <w:trPr>
          <w:trHeight w:val="266"/>
          <w:jc w:val="center"/>
        </w:trPr>
        <w:tc>
          <w:tcPr>
            <w:tcW w:w="421" w:type="pct"/>
            <w:tcBorders>
              <w:top w:val="single" w:sz="4" w:space="0" w:color="auto"/>
              <w:left w:val="single" w:sz="4" w:space="0" w:color="auto"/>
              <w:bottom w:val="single" w:sz="4" w:space="0" w:color="auto"/>
              <w:right w:val="single" w:sz="4" w:space="0" w:color="auto"/>
            </w:tcBorders>
            <w:vAlign w:val="center"/>
          </w:tcPr>
          <w:p w14:paraId="291E3763" w14:textId="77777777" w:rsidR="006F4DB2" w:rsidRPr="00E50B75" w:rsidRDefault="006F4DB2" w:rsidP="0095019A">
            <w:pPr>
              <w:jc w:val="both"/>
              <w:rPr>
                <w:sz w:val="21"/>
                <w:szCs w:val="22"/>
                <w:lang w:eastAsia="ja-JP"/>
              </w:rPr>
            </w:pPr>
            <w:r>
              <w:rPr>
                <w:sz w:val="21"/>
                <w:szCs w:val="22"/>
                <w:lang w:eastAsia="ja-JP"/>
              </w:rPr>
              <w:t>1</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73FA3C4" w14:textId="77777777" w:rsidR="006F4DB2" w:rsidRPr="00E50B75" w:rsidRDefault="006F4DB2" w:rsidP="0095019A">
            <w:pPr>
              <w:jc w:val="both"/>
              <w:rPr>
                <w:sz w:val="21"/>
                <w:szCs w:val="22"/>
                <w:lang w:eastAsia="ja-JP"/>
              </w:rPr>
            </w:pPr>
            <w:r w:rsidRPr="00E50B75">
              <w:rPr>
                <w:sz w:val="21"/>
                <w:szCs w:val="22"/>
                <w:lang w:eastAsia="ja-JP"/>
              </w:rPr>
              <w:t>Otherwise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F7A3EAA" w14:textId="77777777" w:rsidR="006F4DB2" w:rsidRPr="00E50B75" w:rsidRDefault="006F4DB2" w:rsidP="0095019A">
            <w:pPr>
              <w:jc w:val="both"/>
              <w:rPr>
                <w:sz w:val="21"/>
                <w:szCs w:val="22"/>
                <w:lang w:eastAsia="ja-JP"/>
              </w:rPr>
            </w:pPr>
            <w:r w:rsidRPr="00E50B75">
              <w:rPr>
                <w:sz w:val="21"/>
                <w:szCs w:val="22"/>
                <w:lang w:eastAsia="ja-JP"/>
              </w:rPr>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FC2DCE4" w14:textId="77777777" w:rsidR="006F4DB2" w:rsidRPr="00E50B75" w:rsidRDefault="006F4DB2" w:rsidP="0095019A">
            <w:pPr>
              <w:jc w:val="both"/>
              <w:rPr>
                <w:sz w:val="21"/>
                <w:szCs w:val="22"/>
                <w:lang w:eastAsia="ja-JP"/>
              </w:rPr>
            </w:pPr>
            <w:r w:rsidRPr="00E50B75">
              <w:rPr>
                <w:sz w:val="21"/>
                <w:szCs w:val="22"/>
                <w:lang w:eastAsia="ja-JP"/>
              </w:rPr>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1A10E90" w14:textId="77777777" w:rsidR="006F4DB2" w:rsidRPr="00E50B75" w:rsidRDefault="006F4DB2" w:rsidP="0095019A">
            <w:pPr>
              <w:keepNext/>
              <w:jc w:val="both"/>
              <w:rPr>
                <w:sz w:val="21"/>
                <w:szCs w:val="22"/>
                <w:lang w:eastAsia="ja-JP"/>
              </w:rPr>
            </w:pPr>
            <w:r w:rsidRPr="00E50B75">
              <w:rPr>
                <w:sz w:val="21"/>
                <w:szCs w:val="22"/>
                <w:lang w:eastAsia="ja-JP"/>
              </w:rPr>
              <w:t>0</w:t>
            </w:r>
          </w:p>
        </w:tc>
      </w:tr>
    </w:tbl>
    <w:p w14:paraId="2533CC96" w14:textId="77777777" w:rsidR="006F4DB2" w:rsidRDefault="006F4DB2" w:rsidP="006F4DB2">
      <w:pPr>
        <w:ind w:left="360"/>
        <w:jc w:val="both"/>
        <w:rPr>
          <w:szCs w:val="22"/>
          <w:lang w:val="en-CA" w:eastAsia="ja-JP"/>
        </w:rPr>
      </w:pPr>
    </w:p>
    <w:p w14:paraId="5906F579" w14:textId="4F3C67B7" w:rsidR="006F4DB2" w:rsidRPr="001F0789" w:rsidRDefault="006F4DB2" w:rsidP="0036063A">
      <w:pPr>
        <w:jc w:val="both"/>
        <w:rPr>
          <w:rFonts w:eastAsiaTheme="minorEastAsia"/>
          <w:lang w:eastAsia="ko-KR"/>
        </w:rPr>
      </w:pPr>
      <w:r>
        <w:rPr>
          <w:lang w:val="en-CA" w:eastAsia="ja-JP"/>
        </w:rPr>
        <w:t xml:space="preserve">Chroma </w:t>
      </w:r>
      <w:r w:rsidRPr="0036063A">
        <w:rPr>
          <w:szCs w:val="22"/>
          <w:lang w:val="en-CA" w:eastAsia="ja-JP"/>
        </w:rPr>
        <w:t>deblocking</w:t>
      </w:r>
      <w:r>
        <w:rPr>
          <w:lang w:val="en-CA" w:eastAsia="ja-JP"/>
        </w:rPr>
        <w:t xml:space="preserve"> is performing when </w:t>
      </w:r>
      <w:r w:rsidRPr="00540872">
        <w:rPr>
          <w:lang w:val="en-CA" w:eastAsia="ja-JP"/>
        </w:rPr>
        <w:t>bS</w:t>
      </w:r>
      <w:r>
        <w:rPr>
          <w:lang w:val="en-CA" w:eastAsia="ja-JP"/>
        </w:rPr>
        <w:t xml:space="preserve"> is equal to 2, or </w:t>
      </w:r>
      <w:r w:rsidRPr="00540872">
        <w:rPr>
          <w:lang w:val="en-CA" w:eastAsia="ja-JP"/>
        </w:rPr>
        <w:t>bS</w:t>
      </w:r>
      <w:r>
        <w:rPr>
          <w:lang w:val="en-CA" w:eastAsia="ja-JP"/>
        </w:rPr>
        <w:t xml:space="preserve"> is equal to 1 when a large block boundary is detected. </w:t>
      </w:r>
      <w:r w:rsidRPr="00540872">
        <w:rPr>
          <w:lang w:val="en-CA" w:eastAsia="ja-JP"/>
        </w:rPr>
        <w:t xml:space="preserve">The second and third </w:t>
      </w:r>
      <w:r>
        <w:rPr>
          <w:lang w:val="en-CA" w:eastAsia="ja-JP"/>
        </w:rPr>
        <w:t>condition</w:t>
      </w:r>
      <w:r w:rsidRPr="00540872">
        <w:rPr>
          <w:lang w:val="en-CA" w:eastAsia="ja-JP"/>
        </w:rPr>
        <w:t xml:space="preserve"> is basically the same as HEVC luma strong filter decision</w:t>
      </w:r>
      <w:r>
        <w:rPr>
          <w:lang w:val="en-CA" w:eastAsia="ja-JP"/>
        </w:rPr>
        <w:t>.</w:t>
      </w:r>
    </w:p>
    <w:p w14:paraId="0ACAF278" w14:textId="3DD0476D" w:rsidR="003A6925" w:rsidRPr="00A05952" w:rsidRDefault="003A6925" w:rsidP="003A6925">
      <w:pPr>
        <w:pStyle w:val="Heading4"/>
        <w:tabs>
          <w:tab w:val="clear" w:pos="360"/>
          <w:tab w:val="clear" w:pos="720"/>
          <w:tab w:val="clear" w:pos="1080"/>
          <w:tab w:val="clear" w:pos="1440"/>
        </w:tabs>
        <w:overflowPunct/>
        <w:autoSpaceDE/>
        <w:autoSpaceDN/>
        <w:adjustRightInd/>
        <w:ind w:right="0"/>
        <w:textAlignment w:val="auto"/>
        <w:rPr>
          <w:lang w:val="en-CA"/>
        </w:rPr>
      </w:pPr>
      <w:r>
        <w:rPr>
          <w:rFonts w:eastAsiaTheme="minorEastAsia" w:hint="eastAsia"/>
          <w:szCs w:val="22"/>
          <w:lang w:val="en-CA" w:eastAsia="ko-KR"/>
        </w:rPr>
        <w:t xml:space="preserve">Deblocking filter for subblock </w:t>
      </w:r>
      <w:r>
        <w:rPr>
          <w:rFonts w:eastAsiaTheme="minorEastAsia"/>
          <w:szCs w:val="22"/>
          <w:lang w:val="en-CA" w:eastAsia="ko-KR"/>
        </w:rPr>
        <w:t>boundary</w:t>
      </w:r>
    </w:p>
    <w:p w14:paraId="4D85B80B" w14:textId="71A84F8A" w:rsidR="00414DF9" w:rsidRDefault="00414DF9" w:rsidP="00243379">
      <w:pPr>
        <w:jc w:val="both"/>
        <w:rPr>
          <w:rFonts w:eastAsiaTheme="minorEastAsia"/>
          <w:lang w:eastAsia="ko-KR"/>
        </w:rPr>
      </w:pPr>
      <w:r>
        <w:rPr>
          <w:rFonts w:eastAsiaTheme="minorEastAsia"/>
          <w:lang w:eastAsia="ko-KR"/>
        </w:rPr>
        <w:t xml:space="preserve">The deblocking filtering process are applied </w:t>
      </w:r>
      <w:r w:rsidR="003F29F8">
        <w:rPr>
          <w:rFonts w:eastAsiaTheme="minorEastAsia"/>
          <w:lang w:eastAsia="ko-KR"/>
        </w:rPr>
        <w:t xml:space="preserve">on </w:t>
      </w:r>
      <w:r w:rsidR="00280D79">
        <w:rPr>
          <w:rFonts w:eastAsiaTheme="minorEastAsia"/>
          <w:lang w:eastAsia="ko-KR"/>
        </w:rPr>
        <w:t xml:space="preserve">a 4x4 grid for </w:t>
      </w:r>
      <w:r>
        <w:rPr>
          <w:rFonts w:eastAsiaTheme="minorEastAsia"/>
          <w:lang w:eastAsia="ko-KR"/>
        </w:rPr>
        <w:t xml:space="preserve">CU boundaries </w:t>
      </w:r>
      <w:r w:rsidR="00611F60">
        <w:rPr>
          <w:rFonts w:eastAsiaTheme="minorEastAsia"/>
          <w:lang w:eastAsia="ko-KR"/>
        </w:rPr>
        <w:t xml:space="preserve">and transform </w:t>
      </w:r>
      <w:r w:rsidR="00BB2764">
        <w:rPr>
          <w:rFonts w:eastAsiaTheme="minorEastAsia"/>
          <w:lang w:eastAsia="ko-KR"/>
        </w:rPr>
        <w:t>sub</w:t>
      </w:r>
      <w:r w:rsidR="00611F60">
        <w:rPr>
          <w:rFonts w:eastAsiaTheme="minorEastAsia"/>
          <w:lang w:eastAsia="ko-KR"/>
        </w:rPr>
        <w:t>block boundaries and on an 8x8 grid for</w:t>
      </w:r>
      <w:r w:rsidR="00006225">
        <w:rPr>
          <w:rFonts w:eastAsiaTheme="minorEastAsia"/>
          <w:lang w:eastAsia="ko-KR"/>
        </w:rPr>
        <w:t xml:space="preserve"> </w:t>
      </w:r>
      <w:r w:rsidR="0000559D">
        <w:rPr>
          <w:rFonts w:eastAsiaTheme="minorEastAsia"/>
          <w:lang w:eastAsia="ko-KR"/>
        </w:rPr>
        <w:t xml:space="preserve">prediction </w:t>
      </w:r>
      <w:r w:rsidR="00006225">
        <w:rPr>
          <w:rFonts w:eastAsiaTheme="minorEastAsia"/>
          <w:lang w:eastAsia="ko-KR"/>
        </w:rPr>
        <w:t>subblock boundaries</w:t>
      </w:r>
      <w:r>
        <w:rPr>
          <w:rFonts w:eastAsiaTheme="minorEastAsia"/>
          <w:lang w:eastAsia="ko-KR"/>
        </w:rPr>
        <w:t xml:space="preserve">. </w:t>
      </w:r>
      <w:r w:rsidR="00006225">
        <w:rPr>
          <w:rFonts w:eastAsiaTheme="minorEastAsia"/>
          <w:lang w:eastAsia="ko-KR"/>
        </w:rPr>
        <w:t xml:space="preserve">The </w:t>
      </w:r>
      <w:r w:rsidR="0000559D">
        <w:rPr>
          <w:rFonts w:eastAsiaTheme="minorEastAsia"/>
          <w:lang w:eastAsia="ko-KR"/>
        </w:rPr>
        <w:t xml:space="preserve">prediction </w:t>
      </w:r>
      <w:r w:rsidR="00006225">
        <w:rPr>
          <w:rFonts w:eastAsiaTheme="minorEastAsia"/>
          <w:lang w:eastAsia="ko-KR"/>
        </w:rPr>
        <w:t xml:space="preserve">subblock boundaries include the prediction unit boundaries introduced by STMVP and affine modes, and </w:t>
      </w:r>
      <w:r w:rsidR="0000559D">
        <w:rPr>
          <w:rFonts w:eastAsiaTheme="minorEastAsia"/>
          <w:lang w:eastAsia="ko-KR"/>
        </w:rPr>
        <w:t xml:space="preserve">the </w:t>
      </w:r>
      <w:r w:rsidR="0020581C">
        <w:rPr>
          <w:rFonts w:eastAsiaTheme="minorEastAsia"/>
          <w:lang w:eastAsia="ko-KR"/>
        </w:rPr>
        <w:t xml:space="preserve">transform subblock boundaries include </w:t>
      </w:r>
      <w:r w:rsidR="00006225">
        <w:rPr>
          <w:rFonts w:eastAsiaTheme="minorEastAsia"/>
          <w:lang w:eastAsia="ko-KR"/>
        </w:rPr>
        <w:t>the transform unit boundaries introduced by SBT and ISP modes</w:t>
      </w:r>
      <w:r w:rsidR="00494BD9">
        <w:rPr>
          <w:rFonts w:eastAsiaTheme="minorEastAsia"/>
          <w:lang w:eastAsia="ko-KR"/>
        </w:rPr>
        <w:t>,</w:t>
      </w:r>
      <w:r w:rsidR="003A0A9D">
        <w:rPr>
          <w:rFonts w:eastAsiaTheme="minorEastAsia"/>
          <w:lang w:eastAsia="ko-KR"/>
        </w:rPr>
        <w:t xml:space="preserve"> and </w:t>
      </w:r>
      <w:r w:rsidR="008618FB">
        <w:rPr>
          <w:rFonts w:eastAsiaTheme="minorEastAsia"/>
          <w:lang w:eastAsia="ko-KR"/>
        </w:rPr>
        <w:t xml:space="preserve">transforms due to </w:t>
      </w:r>
      <w:r w:rsidR="00E81740">
        <w:rPr>
          <w:rFonts w:eastAsiaTheme="minorEastAsia"/>
          <w:lang w:eastAsia="ko-KR"/>
        </w:rPr>
        <w:t>implicit</w:t>
      </w:r>
      <w:r w:rsidR="008618FB">
        <w:rPr>
          <w:rFonts w:eastAsiaTheme="minorEastAsia"/>
          <w:lang w:eastAsia="ko-KR"/>
        </w:rPr>
        <w:t xml:space="preserve"> split</w:t>
      </w:r>
      <w:r w:rsidR="001C2647">
        <w:rPr>
          <w:rFonts w:eastAsiaTheme="minorEastAsia"/>
          <w:lang w:eastAsia="ko-KR"/>
        </w:rPr>
        <w:t xml:space="preserve"> of larg</w:t>
      </w:r>
      <w:r w:rsidR="009500F7">
        <w:rPr>
          <w:rFonts w:eastAsiaTheme="minorEastAsia"/>
          <w:lang w:eastAsia="ko-KR"/>
        </w:rPr>
        <w:t>e</w:t>
      </w:r>
      <w:r w:rsidR="001C2647">
        <w:rPr>
          <w:rFonts w:eastAsiaTheme="minorEastAsia"/>
          <w:lang w:eastAsia="ko-KR"/>
        </w:rPr>
        <w:t xml:space="preserve"> CUs</w:t>
      </w:r>
      <w:r w:rsidR="0020581C">
        <w:rPr>
          <w:rFonts w:eastAsiaTheme="minorEastAsia"/>
          <w:lang w:eastAsia="ko-KR"/>
        </w:rPr>
        <w:t>.</w:t>
      </w:r>
      <w:r w:rsidR="00006225">
        <w:rPr>
          <w:rFonts w:eastAsiaTheme="minorEastAsia"/>
          <w:lang w:eastAsia="ko-KR"/>
        </w:rPr>
        <w:t xml:space="preserve"> </w:t>
      </w:r>
    </w:p>
    <w:p w14:paraId="0A48AEB8" w14:textId="26A3546D" w:rsidR="00861658" w:rsidRDefault="00861658" w:rsidP="00243379">
      <w:pPr>
        <w:jc w:val="both"/>
        <w:rPr>
          <w:szCs w:val="22"/>
        </w:rPr>
      </w:pPr>
      <w:r>
        <w:rPr>
          <w:rFonts w:eastAsiaTheme="minorEastAsia" w:hint="eastAsia"/>
          <w:lang w:eastAsia="ko-KR"/>
        </w:rPr>
        <w:t>For</w:t>
      </w:r>
      <w:r>
        <w:rPr>
          <w:rFonts w:eastAsiaTheme="minorEastAsia"/>
          <w:lang w:eastAsia="ko-KR"/>
        </w:rPr>
        <w:t xml:space="preserve"> SBT and ISP </w:t>
      </w:r>
      <w:r>
        <w:rPr>
          <w:rFonts w:eastAsiaTheme="minorEastAsia" w:hint="eastAsia"/>
          <w:lang w:eastAsia="ko-KR"/>
        </w:rPr>
        <w:t xml:space="preserve">subblocks, </w:t>
      </w:r>
      <w:r w:rsidR="00552C10">
        <w:rPr>
          <w:rFonts w:eastAsiaTheme="minorEastAsia"/>
          <w:lang w:eastAsia="ko-KR"/>
        </w:rPr>
        <w:t xml:space="preserve">similar to </w:t>
      </w:r>
      <w:r>
        <w:rPr>
          <w:rFonts w:eastAsiaTheme="minorEastAsia" w:hint="eastAsia"/>
          <w:lang w:eastAsia="ko-KR"/>
        </w:rPr>
        <w:t xml:space="preserve">the </w:t>
      </w:r>
      <w:r w:rsidRPr="00C44CB2">
        <w:rPr>
          <w:rFonts w:eastAsiaTheme="minorEastAsia" w:hint="eastAsia"/>
          <w:szCs w:val="22"/>
          <w:lang w:eastAsia="ko-KR"/>
        </w:rPr>
        <w:t xml:space="preserve">logic in </w:t>
      </w:r>
      <w:r>
        <w:rPr>
          <w:rFonts w:eastAsiaTheme="minorEastAsia"/>
          <w:szCs w:val="22"/>
          <w:lang w:eastAsia="ko-KR"/>
        </w:rPr>
        <w:t>TU</w:t>
      </w:r>
      <w:r w:rsidRPr="00C44CB2">
        <w:rPr>
          <w:rFonts w:eastAsiaTheme="minorEastAsia" w:hint="eastAsia"/>
          <w:szCs w:val="22"/>
          <w:lang w:eastAsia="ko-KR"/>
        </w:rPr>
        <w:t xml:space="preserve"> in HEVC deblocking filter</w:t>
      </w:r>
      <w:r w:rsidR="00D84968">
        <w:rPr>
          <w:rFonts w:eastAsiaTheme="minorEastAsia"/>
          <w:szCs w:val="22"/>
          <w:lang w:eastAsia="ko-KR"/>
        </w:rPr>
        <w:t>,</w:t>
      </w:r>
      <w:r w:rsidR="00697046">
        <w:rPr>
          <w:rFonts w:eastAsiaTheme="minorEastAsia"/>
          <w:szCs w:val="22"/>
          <w:lang w:eastAsia="ko-KR"/>
        </w:rPr>
        <w:t xml:space="preserve"> </w:t>
      </w:r>
      <w:r w:rsidR="00552C10">
        <w:rPr>
          <w:rFonts w:eastAsiaTheme="minorEastAsia"/>
          <w:szCs w:val="22"/>
          <w:lang w:eastAsia="ko-KR"/>
        </w:rPr>
        <w:t>t</w:t>
      </w:r>
      <w:r w:rsidRPr="00C44CB2">
        <w:rPr>
          <w:szCs w:val="22"/>
        </w:rPr>
        <w:t xml:space="preserve">he deblocking </w:t>
      </w:r>
      <w:r w:rsidRPr="00C44CB2">
        <w:rPr>
          <w:rFonts w:eastAsiaTheme="minorEastAsia" w:hint="eastAsia"/>
          <w:szCs w:val="22"/>
          <w:lang w:eastAsia="ko-KR"/>
        </w:rPr>
        <w:t xml:space="preserve">filter is </w:t>
      </w:r>
      <w:r w:rsidRPr="00C44CB2">
        <w:rPr>
          <w:szCs w:val="22"/>
        </w:rPr>
        <w:t>appl</w:t>
      </w:r>
      <w:r w:rsidRPr="00C44CB2">
        <w:rPr>
          <w:rFonts w:eastAsiaTheme="minorEastAsia" w:hint="eastAsia"/>
          <w:szCs w:val="22"/>
          <w:lang w:eastAsia="ko-KR"/>
        </w:rPr>
        <w:t>ied</w:t>
      </w:r>
      <w:r w:rsidRPr="00C44CB2">
        <w:rPr>
          <w:szCs w:val="22"/>
        </w:rPr>
        <w:t xml:space="preserve"> </w:t>
      </w:r>
      <w:r w:rsidR="001A2958">
        <w:rPr>
          <w:szCs w:val="22"/>
        </w:rPr>
        <w:t xml:space="preserve">on </w:t>
      </w:r>
      <w:r>
        <w:rPr>
          <w:szCs w:val="22"/>
        </w:rPr>
        <w:t xml:space="preserve">TU boundary </w:t>
      </w:r>
      <w:r>
        <w:rPr>
          <w:rFonts w:eastAsiaTheme="minorEastAsia"/>
          <w:szCs w:val="22"/>
          <w:lang w:eastAsia="ko-KR"/>
        </w:rPr>
        <w:t xml:space="preserve">when </w:t>
      </w:r>
      <w:r w:rsidRPr="00C44CB2">
        <w:rPr>
          <w:szCs w:val="22"/>
        </w:rPr>
        <w:t xml:space="preserve">there are </w:t>
      </w:r>
      <w:r>
        <w:rPr>
          <w:szCs w:val="22"/>
        </w:rPr>
        <w:t xml:space="preserve">non-zero </w:t>
      </w:r>
      <w:r w:rsidRPr="00C44CB2">
        <w:rPr>
          <w:szCs w:val="22"/>
        </w:rPr>
        <w:t xml:space="preserve">coefficients in either </w:t>
      </w:r>
      <w:r w:rsidR="001A2958">
        <w:rPr>
          <w:szCs w:val="22"/>
        </w:rPr>
        <w:t xml:space="preserve">transform </w:t>
      </w:r>
      <w:r>
        <w:rPr>
          <w:szCs w:val="22"/>
        </w:rPr>
        <w:t>sub</w:t>
      </w:r>
      <w:r w:rsidRPr="00C44CB2">
        <w:rPr>
          <w:szCs w:val="22"/>
        </w:rPr>
        <w:t>block</w:t>
      </w:r>
      <w:r w:rsidR="008669E7">
        <w:rPr>
          <w:szCs w:val="22"/>
        </w:rPr>
        <w:t xml:space="preserve"> across the edge</w:t>
      </w:r>
      <w:r w:rsidRPr="00C44CB2">
        <w:rPr>
          <w:szCs w:val="22"/>
        </w:rPr>
        <w:t xml:space="preserve">. </w:t>
      </w:r>
    </w:p>
    <w:p w14:paraId="39862EED" w14:textId="1265B7FD" w:rsidR="003A6925" w:rsidRDefault="0032173B" w:rsidP="00243379">
      <w:pPr>
        <w:jc w:val="both"/>
        <w:rPr>
          <w:szCs w:val="22"/>
        </w:rPr>
      </w:pPr>
      <w:r>
        <w:rPr>
          <w:rFonts w:eastAsiaTheme="minorEastAsia" w:hint="eastAsia"/>
          <w:lang w:eastAsia="ko-KR"/>
        </w:rPr>
        <w:t xml:space="preserve">For </w:t>
      </w:r>
      <w:r w:rsidR="005B2C3B">
        <w:rPr>
          <w:rFonts w:eastAsiaTheme="minorEastAsia"/>
          <w:lang w:eastAsia="ko-KR"/>
        </w:rPr>
        <w:t>Sb</w:t>
      </w:r>
      <w:r w:rsidR="005B2C3B">
        <w:rPr>
          <w:rFonts w:eastAsiaTheme="minorEastAsia" w:hint="eastAsia"/>
          <w:lang w:eastAsia="ko-KR"/>
        </w:rPr>
        <w:t xml:space="preserve">TMVP </w:t>
      </w:r>
      <w:r>
        <w:rPr>
          <w:rFonts w:eastAsiaTheme="minorEastAsia" w:hint="eastAsia"/>
          <w:lang w:eastAsia="ko-KR"/>
        </w:rPr>
        <w:t xml:space="preserve">and affine </w:t>
      </w:r>
      <w:r w:rsidR="00CC0ECD">
        <w:rPr>
          <w:rFonts w:eastAsiaTheme="minorEastAsia"/>
          <w:lang w:eastAsia="ko-KR"/>
        </w:rPr>
        <w:t xml:space="preserve">prediction </w:t>
      </w:r>
      <w:r>
        <w:rPr>
          <w:rFonts w:eastAsiaTheme="minorEastAsia" w:hint="eastAsia"/>
          <w:lang w:eastAsia="ko-KR"/>
        </w:rPr>
        <w:t xml:space="preserve">subblocks, </w:t>
      </w:r>
      <w:r w:rsidR="00291185">
        <w:rPr>
          <w:rFonts w:eastAsiaTheme="minorEastAsia"/>
          <w:lang w:eastAsia="ko-KR"/>
        </w:rPr>
        <w:t xml:space="preserve">similar to </w:t>
      </w:r>
      <w:r>
        <w:rPr>
          <w:rFonts w:eastAsiaTheme="minorEastAsia" w:hint="eastAsia"/>
          <w:lang w:eastAsia="ko-KR"/>
        </w:rPr>
        <w:t xml:space="preserve">the </w:t>
      </w:r>
      <w:r w:rsidRPr="00C44CB2">
        <w:rPr>
          <w:rFonts w:eastAsiaTheme="minorEastAsia" w:hint="eastAsia"/>
          <w:szCs w:val="22"/>
          <w:lang w:eastAsia="ko-KR"/>
        </w:rPr>
        <w:t>logic in PU in HEVC</w:t>
      </w:r>
      <w:r w:rsidR="00291185">
        <w:rPr>
          <w:rFonts w:eastAsiaTheme="minorEastAsia"/>
          <w:szCs w:val="22"/>
          <w:lang w:eastAsia="ko-KR"/>
        </w:rPr>
        <w:t>,</w:t>
      </w:r>
      <w:r w:rsidRPr="00C44CB2">
        <w:rPr>
          <w:rFonts w:eastAsiaTheme="minorEastAsia" w:hint="eastAsia"/>
          <w:szCs w:val="22"/>
          <w:lang w:eastAsia="ko-KR"/>
        </w:rPr>
        <w:t xml:space="preserve"> </w:t>
      </w:r>
      <w:r w:rsidR="005B2C3B" w:rsidRPr="00C44CB2">
        <w:rPr>
          <w:szCs w:val="22"/>
        </w:rPr>
        <w:t xml:space="preserve">the </w:t>
      </w:r>
      <w:r w:rsidR="003A6925" w:rsidRPr="00C44CB2">
        <w:rPr>
          <w:szCs w:val="22"/>
        </w:rPr>
        <w:t xml:space="preserve">deblocking </w:t>
      </w:r>
      <w:r w:rsidR="003A6925" w:rsidRPr="00C44CB2">
        <w:rPr>
          <w:rFonts w:eastAsiaTheme="minorEastAsia" w:hint="eastAsia"/>
          <w:szCs w:val="22"/>
          <w:lang w:eastAsia="ko-KR"/>
        </w:rPr>
        <w:t xml:space="preserve">filter is </w:t>
      </w:r>
      <w:r w:rsidR="003A6925" w:rsidRPr="00C44CB2">
        <w:rPr>
          <w:szCs w:val="22"/>
        </w:rPr>
        <w:t>appl</w:t>
      </w:r>
      <w:r w:rsidR="003A6925" w:rsidRPr="00C44CB2">
        <w:rPr>
          <w:rFonts w:eastAsiaTheme="minorEastAsia" w:hint="eastAsia"/>
          <w:szCs w:val="22"/>
          <w:lang w:eastAsia="ko-KR"/>
        </w:rPr>
        <w:t>ied</w:t>
      </w:r>
      <w:r w:rsidR="003A6925" w:rsidRPr="00C44CB2">
        <w:rPr>
          <w:szCs w:val="22"/>
        </w:rPr>
        <w:t xml:space="preserve"> </w:t>
      </w:r>
      <w:r w:rsidR="003A6925" w:rsidRPr="00C44CB2">
        <w:rPr>
          <w:rFonts w:eastAsiaTheme="minorEastAsia" w:hint="eastAsia"/>
          <w:szCs w:val="22"/>
          <w:lang w:eastAsia="ko-KR"/>
        </w:rPr>
        <w:t xml:space="preserve">on 8x8 grid </w:t>
      </w:r>
      <w:r w:rsidR="00414DF9">
        <w:rPr>
          <w:rFonts w:eastAsiaTheme="minorEastAsia"/>
          <w:szCs w:val="22"/>
          <w:lang w:eastAsia="ko-KR"/>
        </w:rPr>
        <w:t xml:space="preserve">with </w:t>
      </w:r>
      <w:r w:rsidR="008669E7">
        <w:rPr>
          <w:rFonts w:eastAsiaTheme="minorEastAsia"/>
          <w:szCs w:val="22"/>
          <w:lang w:eastAsia="ko-KR"/>
        </w:rPr>
        <w:t xml:space="preserve">the </w:t>
      </w:r>
      <w:r w:rsidR="00414DF9">
        <w:rPr>
          <w:rFonts w:eastAsiaTheme="minorEastAsia"/>
          <w:szCs w:val="22"/>
          <w:lang w:eastAsia="ko-KR"/>
        </w:rPr>
        <w:t>consideration of</w:t>
      </w:r>
      <w:r w:rsidR="003A6925" w:rsidRPr="00C44CB2">
        <w:rPr>
          <w:szCs w:val="22"/>
        </w:rPr>
        <w:t xml:space="preserve"> the difference between motion vectors and reference pictures</w:t>
      </w:r>
      <w:r w:rsidR="00414DF9">
        <w:rPr>
          <w:szCs w:val="22"/>
        </w:rPr>
        <w:t xml:space="preserve"> of the neighboring </w:t>
      </w:r>
      <w:r w:rsidR="00CC0ECD">
        <w:rPr>
          <w:szCs w:val="22"/>
        </w:rPr>
        <w:t xml:space="preserve">prediction </w:t>
      </w:r>
      <w:r w:rsidR="00414DF9">
        <w:rPr>
          <w:szCs w:val="22"/>
        </w:rPr>
        <w:t>subblock</w:t>
      </w:r>
      <w:r w:rsidR="003A6925" w:rsidRPr="00C44CB2">
        <w:rPr>
          <w:szCs w:val="22"/>
        </w:rPr>
        <w:t>.</w:t>
      </w:r>
    </w:p>
    <w:p w14:paraId="69AF76FA" w14:textId="63502FD6" w:rsidR="0005722F" w:rsidRPr="00C44CB2" w:rsidRDefault="00A56FCA" w:rsidP="00243379">
      <w:pPr>
        <w:jc w:val="both"/>
        <w:rPr>
          <w:szCs w:val="22"/>
        </w:rPr>
      </w:pPr>
      <w:r>
        <w:rPr>
          <w:rFonts w:eastAsiaTheme="minorEastAsia"/>
          <w:lang w:eastAsia="ko-KR"/>
        </w:rPr>
        <w:t>Transform block boundaries can at most be deblocked with 5 samples on a side of transform boundary which also is part of a coding block where S</w:t>
      </w:r>
      <w:r w:rsidR="006F0361">
        <w:rPr>
          <w:rFonts w:eastAsiaTheme="minorEastAsia"/>
          <w:lang w:eastAsia="ko-KR"/>
        </w:rPr>
        <w:t>b</w:t>
      </w:r>
      <w:r>
        <w:rPr>
          <w:rFonts w:eastAsiaTheme="minorEastAsia"/>
          <w:lang w:eastAsia="ko-KR"/>
        </w:rPr>
        <w:t xml:space="preserve">TMVP or affine is used to enable parallel friendly deblocking. </w:t>
      </w:r>
      <w:r w:rsidR="00555506">
        <w:rPr>
          <w:rFonts w:eastAsiaTheme="minorEastAsia"/>
          <w:lang w:eastAsia="ko-KR"/>
        </w:rPr>
        <w:t>Internal prediction subblock boundaries 4 samples from a transform block boundary are at most deblocked by 1 sample on each side</w:t>
      </w:r>
      <w:r w:rsidR="00235ACC">
        <w:rPr>
          <w:rFonts w:eastAsiaTheme="minorEastAsia"/>
          <w:lang w:eastAsia="ko-KR"/>
        </w:rPr>
        <w:t>,</w:t>
      </w:r>
      <w:r w:rsidR="00104EE9">
        <w:rPr>
          <w:rFonts w:eastAsiaTheme="minorEastAsia"/>
          <w:lang w:eastAsia="ko-KR"/>
        </w:rPr>
        <w:t xml:space="preserve"> internal prediction </w:t>
      </w:r>
      <w:r w:rsidR="00EF7DD2">
        <w:rPr>
          <w:rFonts w:eastAsiaTheme="minorEastAsia"/>
          <w:lang w:eastAsia="ko-KR"/>
        </w:rPr>
        <w:t>sub</w:t>
      </w:r>
      <w:r w:rsidR="00104EE9">
        <w:rPr>
          <w:rFonts w:eastAsiaTheme="minorEastAsia"/>
          <w:lang w:eastAsia="ko-KR"/>
        </w:rPr>
        <w:t>block boundaries 8 samples away from a transform block boundary are at most deblocked by 2 samples on each side of the boundary and other internal prediction subblock boundaries are at most deblocked with 3 samples on each side of the boundary.</w:t>
      </w:r>
    </w:p>
    <w:p w14:paraId="0A94F2A8" w14:textId="77777777" w:rsidR="00253978" w:rsidRPr="00253978" w:rsidRDefault="00253978" w:rsidP="00D2158B">
      <w:pPr>
        <w:pStyle w:val="Heading4"/>
        <w:tabs>
          <w:tab w:val="clear" w:pos="360"/>
          <w:tab w:val="clear" w:pos="720"/>
          <w:tab w:val="clear" w:pos="1080"/>
          <w:tab w:val="clear" w:pos="1440"/>
        </w:tabs>
        <w:overflowPunct/>
        <w:autoSpaceDE/>
        <w:autoSpaceDN/>
        <w:adjustRightInd/>
        <w:ind w:right="0"/>
        <w:textAlignment w:val="auto"/>
        <w:rPr>
          <w:lang w:val="en-CA"/>
        </w:rPr>
      </w:pPr>
      <w:bookmarkStart w:id="341" w:name="_Toc9287789"/>
      <w:bookmarkStart w:id="342" w:name="_Toc9289110"/>
      <w:bookmarkStart w:id="343" w:name="_Ref8584095"/>
      <w:bookmarkEnd w:id="341"/>
      <w:bookmarkEnd w:id="342"/>
      <w:r w:rsidRPr="00253978">
        <w:rPr>
          <w:lang w:val="en-CA"/>
        </w:rPr>
        <w:t>Deblocking decision adapted to smaller difference in motion</w:t>
      </w:r>
    </w:p>
    <w:p w14:paraId="7F5C2127" w14:textId="2C647E95" w:rsidR="00253978" w:rsidRDefault="003E33DD" w:rsidP="009C08AD">
      <w:pPr>
        <w:rPr>
          <w:lang w:val="en-CA"/>
        </w:rPr>
      </w:pPr>
      <w:r w:rsidRPr="003B7379">
        <w:rPr>
          <w:lang w:val="en-CA"/>
        </w:rPr>
        <w:t>HEVC enable</w:t>
      </w:r>
      <w:r w:rsidR="000C28CA">
        <w:rPr>
          <w:lang w:val="en-CA"/>
        </w:rPr>
        <w:t>s</w:t>
      </w:r>
      <w:r w:rsidRPr="003B7379">
        <w:rPr>
          <w:lang w:val="en-CA"/>
        </w:rPr>
        <w:t xml:space="preserve"> deblocking of </w:t>
      </w:r>
      <w:r w:rsidR="00AC4AAF">
        <w:rPr>
          <w:lang w:val="en-CA"/>
        </w:rPr>
        <w:t xml:space="preserve">a </w:t>
      </w:r>
      <w:r w:rsidRPr="003B7379">
        <w:rPr>
          <w:lang w:val="en-CA"/>
        </w:rPr>
        <w:t xml:space="preserve">prediction unit boundary when the difference in at least one motion vector component between </w:t>
      </w:r>
      <w:r w:rsidR="000A2D83">
        <w:rPr>
          <w:lang w:val="en-CA"/>
        </w:rPr>
        <w:t xml:space="preserve">blocks on </w:t>
      </w:r>
      <w:r w:rsidRPr="003B7379">
        <w:rPr>
          <w:lang w:val="en-CA"/>
        </w:rPr>
        <w:t xml:space="preserve">respective side of </w:t>
      </w:r>
      <w:r w:rsidR="00AC4AAF">
        <w:rPr>
          <w:lang w:val="en-CA"/>
        </w:rPr>
        <w:t>the</w:t>
      </w:r>
      <w:r w:rsidRPr="003B7379">
        <w:rPr>
          <w:lang w:val="en-CA"/>
        </w:rPr>
        <w:t xml:space="preserve"> boundary </w:t>
      </w:r>
      <w:r w:rsidR="000A2D83">
        <w:rPr>
          <w:lang w:val="en-CA"/>
        </w:rPr>
        <w:t>is</w:t>
      </w:r>
      <w:r w:rsidRPr="003B7379">
        <w:rPr>
          <w:lang w:val="en-CA"/>
        </w:rPr>
        <w:t xml:space="preserve"> equal to or larger than a threshold of 1 sample. In VTM, a threshold of </w:t>
      </w:r>
      <w:r w:rsidR="00B32B06">
        <w:rPr>
          <w:lang w:val="en-CA"/>
        </w:rPr>
        <w:t xml:space="preserve">a </w:t>
      </w:r>
      <w:r w:rsidRPr="003B7379">
        <w:rPr>
          <w:lang w:val="en-CA"/>
        </w:rPr>
        <w:t>half</w:t>
      </w:r>
      <w:r w:rsidR="00B32B06">
        <w:rPr>
          <w:lang w:val="en-CA"/>
        </w:rPr>
        <w:t xml:space="preserve"> luma </w:t>
      </w:r>
      <w:r w:rsidRPr="003B7379">
        <w:rPr>
          <w:lang w:val="en-CA"/>
        </w:rPr>
        <w:t xml:space="preserve">sample is introduced to </w:t>
      </w:r>
      <w:r w:rsidR="00540B15">
        <w:rPr>
          <w:lang w:val="en-CA"/>
        </w:rPr>
        <w:t xml:space="preserve">also </w:t>
      </w:r>
      <w:r w:rsidR="00BF0296">
        <w:rPr>
          <w:lang w:val="en-CA"/>
        </w:rPr>
        <w:t>enable re</w:t>
      </w:r>
      <w:r w:rsidR="00E5110E">
        <w:rPr>
          <w:lang w:val="en-CA"/>
        </w:rPr>
        <w:t>moval of</w:t>
      </w:r>
      <w:r w:rsidRPr="003B7379">
        <w:rPr>
          <w:lang w:val="en-CA"/>
        </w:rPr>
        <w:t xml:space="preserve"> blocking artifacts originating from boundaries between inter prediction units that have a small difference in motion vectors.</w:t>
      </w:r>
    </w:p>
    <w:p w14:paraId="50AFE631" w14:textId="362688D5" w:rsidR="000829B1" w:rsidRDefault="000829B1" w:rsidP="000829B1">
      <w:pPr>
        <w:pStyle w:val="Heading3"/>
        <w:rPr>
          <w:lang w:val="en-CA"/>
        </w:rPr>
      </w:pPr>
      <w:bookmarkStart w:id="344" w:name="_Toc24288053"/>
      <w:r>
        <w:rPr>
          <w:lang w:val="en-CA" w:eastAsia="zh-CN"/>
        </w:rPr>
        <w:t>L</w:t>
      </w:r>
      <w:r>
        <w:rPr>
          <w:rFonts w:hint="eastAsia"/>
          <w:lang w:val="en-CA" w:eastAsia="zh-CN"/>
        </w:rPr>
        <w:t>u</w:t>
      </w:r>
      <w:r>
        <w:rPr>
          <w:lang w:val="en-CA" w:eastAsia="zh-CN"/>
        </w:rPr>
        <w:t xml:space="preserve">ma </w:t>
      </w:r>
      <w:r>
        <w:rPr>
          <w:lang w:eastAsia="zh-CN"/>
        </w:rPr>
        <w:t xml:space="preserve">mapping </w:t>
      </w:r>
      <w:r>
        <w:rPr>
          <w:rFonts w:hint="eastAsia"/>
          <w:lang w:eastAsia="zh-CN"/>
        </w:rPr>
        <w:t>with</w:t>
      </w:r>
      <w:r>
        <w:rPr>
          <w:lang w:eastAsia="zh-CN"/>
        </w:rPr>
        <w:t xml:space="preserve"> chroma scaling </w:t>
      </w:r>
      <w:r>
        <w:rPr>
          <w:lang w:val="en-CA"/>
        </w:rPr>
        <w:t>(LMCS)</w:t>
      </w:r>
      <w:bookmarkEnd w:id="343"/>
      <w:bookmarkEnd w:id="344"/>
    </w:p>
    <w:p w14:paraId="071ECC9B" w14:textId="436E74E5" w:rsidR="000829B1" w:rsidRPr="00E95ECD" w:rsidRDefault="000829B1" w:rsidP="009709C0">
      <w:pPr>
        <w:jc w:val="both"/>
        <w:rPr>
          <w:lang w:eastAsia="ko-KR"/>
        </w:rPr>
      </w:pPr>
      <w:r>
        <w:rPr>
          <w:lang w:val="en-CA"/>
        </w:rPr>
        <w:t xml:space="preserve">In </w:t>
      </w:r>
      <w:r w:rsidR="00CB7C35">
        <w:rPr>
          <w:lang w:val="en-CA"/>
        </w:rPr>
        <w:t>VVC</w:t>
      </w:r>
      <w:r>
        <w:rPr>
          <w:lang w:val="en-CA"/>
        </w:rPr>
        <w:t>, a coding tool called the luma mapping with chroma scaling (LMCS) is added as a new processing block before the loop filters</w:t>
      </w:r>
      <w:r w:rsidRPr="00673B95">
        <w:rPr>
          <w:szCs w:val="22"/>
          <w:lang w:val="en-CA"/>
        </w:rPr>
        <w:t xml:space="preserve">. </w:t>
      </w:r>
      <w:r>
        <w:rPr>
          <w:szCs w:val="22"/>
          <w:lang w:val="en-CA"/>
        </w:rPr>
        <w:t>LMCS</w:t>
      </w:r>
      <w:r w:rsidRPr="00C51C30">
        <w:rPr>
          <w:szCs w:val="22"/>
          <w:lang w:val="en-CA"/>
        </w:rPr>
        <w:t xml:space="preserve"> has two main </w:t>
      </w:r>
      <w:r w:rsidRPr="006A5E9C">
        <w:rPr>
          <w:rFonts w:eastAsiaTheme="minorEastAsia"/>
          <w:lang w:eastAsia="ko-KR"/>
        </w:rPr>
        <w:t>components</w:t>
      </w:r>
      <w:r>
        <w:rPr>
          <w:szCs w:val="22"/>
          <w:lang w:val="en-CA"/>
        </w:rPr>
        <w:t xml:space="preserve">: 1) </w:t>
      </w:r>
      <w:r w:rsidRPr="00C51C30">
        <w:rPr>
          <w:szCs w:val="22"/>
          <w:lang w:val="en-CA"/>
        </w:rPr>
        <w:t xml:space="preserve">in-loop </w:t>
      </w:r>
      <w:r>
        <w:rPr>
          <w:szCs w:val="22"/>
          <w:lang w:val="en-CA"/>
        </w:rPr>
        <w:t>mapping</w:t>
      </w:r>
      <w:r w:rsidRPr="00C51C30">
        <w:rPr>
          <w:szCs w:val="22"/>
          <w:lang w:val="en-CA"/>
        </w:rPr>
        <w:t xml:space="preserve"> </w:t>
      </w:r>
      <w:r>
        <w:rPr>
          <w:szCs w:val="22"/>
          <w:lang w:val="en-CA"/>
        </w:rPr>
        <w:t>of the luma component based on adaptive piecewise linear models</w:t>
      </w:r>
      <w:r w:rsidRPr="00C51C30">
        <w:rPr>
          <w:szCs w:val="22"/>
          <w:lang w:val="en-CA"/>
        </w:rPr>
        <w:t xml:space="preserve">; 2) </w:t>
      </w:r>
      <w:r>
        <w:rPr>
          <w:szCs w:val="22"/>
          <w:lang w:val="en-CA"/>
        </w:rPr>
        <w:t>for the chroma components, luma-</w:t>
      </w:r>
      <w:r w:rsidRPr="00C51C30">
        <w:rPr>
          <w:szCs w:val="22"/>
          <w:lang w:val="en-CA"/>
        </w:rPr>
        <w:t xml:space="preserve">dependent </w:t>
      </w:r>
      <w:r>
        <w:rPr>
          <w:szCs w:val="22"/>
          <w:lang w:val="en-CA"/>
        </w:rPr>
        <w:t>chroma residual</w:t>
      </w:r>
      <w:r w:rsidRPr="00C51C30">
        <w:rPr>
          <w:szCs w:val="22"/>
          <w:lang w:val="en-CA"/>
        </w:rPr>
        <w:t xml:space="preserve"> scaling</w:t>
      </w:r>
      <w:r>
        <w:rPr>
          <w:szCs w:val="22"/>
          <w:lang w:val="en-CA"/>
        </w:rPr>
        <w:t xml:space="preserve"> is applied</w:t>
      </w:r>
      <w:r w:rsidRPr="00C51C30">
        <w:rPr>
          <w:szCs w:val="22"/>
          <w:lang w:val="en-CA"/>
        </w:rPr>
        <w:t>.</w:t>
      </w:r>
      <w:r>
        <w:rPr>
          <w:szCs w:val="22"/>
          <w:lang w:val="en-CA"/>
        </w:rPr>
        <w:t xml:space="preserve"> </w:t>
      </w:r>
      <w:r w:rsidRPr="00673B95">
        <w:rPr>
          <w:szCs w:val="22"/>
          <w:lang w:val="en-CA"/>
        </w:rPr>
        <w:fldChar w:fldCharType="begin"/>
      </w:r>
      <w:r w:rsidRPr="00673B95">
        <w:rPr>
          <w:szCs w:val="22"/>
          <w:lang w:val="en-CA"/>
        </w:rPr>
        <w:instrText xml:space="preserve"> REF _Ref787843 \h </w:instrText>
      </w:r>
      <w:r w:rsidRPr="006A5E9C">
        <w:rPr>
          <w:szCs w:val="22"/>
          <w:lang w:val="en-CA"/>
        </w:rPr>
        <w:instrText xml:space="preserve"> \* MERGEFORMAT </w:instrText>
      </w:r>
      <w:r w:rsidRPr="00673B95">
        <w:rPr>
          <w:szCs w:val="22"/>
          <w:lang w:val="en-CA"/>
        </w:rPr>
      </w:r>
      <w:r w:rsidRPr="00673B95">
        <w:rPr>
          <w:szCs w:val="22"/>
          <w:lang w:val="en-CA"/>
        </w:rPr>
        <w:fldChar w:fldCharType="separate"/>
      </w:r>
      <w:r w:rsidR="00423D87" w:rsidRPr="00423D87">
        <w:rPr>
          <w:szCs w:val="22"/>
          <w:lang w:val="en-GB"/>
        </w:rPr>
        <w:t xml:space="preserve">Figure </w:t>
      </w:r>
      <w:r w:rsidR="00423D87" w:rsidRPr="00423D87">
        <w:rPr>
          <w:noProof/>
          <w:szCs w:val="22"/>
          <w:lang w:val="en-GB"/>
        </w:rPr>
        <w:t>52</w:t>
      </w:r>
      <w:r w:rsidRPr="00673B95">
        <w:rPr>
          <w:szCs w:val="22"/>
          <w:lang w:val="en-CA"/>
        </w:rPr>
        <w:fldChar w:fldCharType="end"/>
      </w:r>
      <w:r w:rsidRPr="00673B95">
        <w:rPr>
          <w:szCs w:val="22"/>
          <w:lang w:val="en-CA"/>
        </w:rPr>
        <w:t xml:space="preserve"> shows </w:t>
      </w:r>
      <w:r>
        <w:rPr>
          <w:szCs w:val="22"/>
          <w:lang w:val="en-CA"/>
        </w:rPr>
        <w:t xml:space="preserve">the </w:t>
      </w:r>
      <w:r>
        <w:rPr>
          <w:lang w:val="en-CA"/>
        </w:rPr>
        <w:t>LMCS architecture from decoder’s perspective.</w:t>
      </w:r>
      <w:r w:rsidRPr="00D62E7F">
        <w:rPr>
          <w:rFonts w:eastAsiaTheme="minorEastAsia"/>
          <w:lang w:eastAsia="ko-KR"/>
        </w:rPr>
        <w:t xml:space="preserve"> </w:t>
      </w:r>
      <w:r>
        <w:rPr>
          <w:rFonts w:eastAsiaTheme="minorEastAsia"/>
          <w:lang w:eastAsia="ko-KR"/>
        </w:rPr>
        <w:t>T</w:t>
      </w:r>
      <w:r>
        <w:rPr>
          <w:szCs w:val="22"/>
          <w:lang w:val="en-CA"/>
        </w:rPr>
        <w:t xml:space="preserve">he light-blue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23D87" w:rsidRPr="00423D87">
        <w:rPr>
          <w:szCs w:val="22"/>
          <w:lang w:val="en-GB"/>
        </w:rPr>
        <w:t xml:space="preserve">Figure </w:t>
      </w:r>
      <w:r w:rsidR="00423D87" w:rsidRPr="00423D87">
        <w:rPr>
          <w:noProof/>
          <w:szCs w:val="22"/>
          <w:lang w:val="en-GB"/>
        </w:rPr>
        <w:t>52</w:t>
      </w:r>
      <w:r w:rsidRPr="00E95ECD">
        <w:rPr>
          <w:szCs w:val="22"/>
          <w:lang w:val="en-CA"/>
        </w:rPr>
        <w:fldChar w:fldCharType="end"/>
      </w:r>
      <w:r>
        <w:rPr>
          <w:szCs w:val="22"/>
          <w:lang w:val="en-CA"/>
        </w:rPr>
        <w:t xml:space="preserve"> indicate where the processing is applied in the mapped domain; and these include the inverse quantization, inverse transform, luma intra prediction and adding of the luma prediction together with the luma residual. The u</w:t>
      </w:r>
      <w:r w:rsidRPr="00C51C30">
        <w:rPr>
          <w:rFonts w:eastAsiaTheme="minorEastAsia"/>
          <w:lang w:eastAsia="ko-KR"/>
        </w:rPr>
        <w:t xml:space="preserve">nshaded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23D87" w:rsidRPr="00423D87">
        <w:rPr>
          <w:szCs w:val="22"/>
          <w:lang w:val="en-GB"/>
        </w:rPr>
        <w:t xml:space="preserve">Figure </w:t>
      </w:r>
      <w:r w:rsidR="00423D87" w:rsidRPr="00423D87">
        <w:rPr>
          <w:noProof/>
          <w:szCs w:val="22"/>
          <w:lang w:val="en-GB"/>
        </w:rPr>
        <w:t>52</w:t>
      </w:r>
      <w:r w:rsidRPr="00E95ECD">
        <w:rPr>
          <w:szCs w:val="22"/>
          <w:lang w:val="en-CA"/>
        </w:rPr>
        <w:fldChar w:fldCharType="end"/>
      </w:r>
      <w:r>
        <w:rPr>
          <w:szCs w:val="22"/>
          <w:lang w:val="en-CA"/>
        </w:rPr>
        <w:t xml:space="preserve"> </w:t>
      </w:r>
      <w:r w:rsidRPr="00C51C30">
        <w:rPr>
          <w:rFonts w:eastAsiaTheme="minorEastAsia"/>
          <w:lang w:eastAsia="ko-KR"/>
        </w:rPr>
        <w:t xml:space="preserve">indicate </w:t>
      </w:r>
      <w:r>
        <w:rPr>
          <w:rFonts w:eastAsiaTheme="minorEastAsia"/>
          <w:lang w:eastAsia="ko-KR"/>
        </w:rPr>
        <w:t xml:space="preserve">where the processing is applied </w:t>
      </w:r>
      <w:r w:rsidRPr="00C51C30">
        <w:rPr>
          <w:rFonts w:eastAsiaTheme="minorEastAsia"/>
          <w:lang w:eastAsia="ko-KR"/>
        </w:rPr>
        <w:t>in the original</w:t>
      </w:r>
      <w:r>
        <w:rPr>
          <w:rFonts w:eastAsiaTheme="minorEastAsia"/>
          <w:lang w:eastAsia="ko-KR"/>
        </w:rPr>
        <w:t xml:space="preserve"> (i.e., non-mapped)</w:t>
      </w:r>
      <w:r w:rsidRPr="00C51C30">
        <w:rPr>
          <w:rFonts w:eastAsiaTheme="minorEastAsia"/>
          <w:lang w:eastAsia="ko-KR"/>
        </w:rPr>
        <w:t xml:space="preserve"> domain</w:t>
      </w:r>
      <w:r>
        <w:rPr>
          <w:rFonts w:eastAsiaTheme="minorEastAsia"/>
          <w:lang w:eastAsia="ko-KR"/>
        </w:rPr>
        <w:t xml:space="preserve">; and these include loop filters such as deblocking, ALF, and SAO, motion compensated prediction, chroma intra prediction, adding of the chroma prediction together with the </w:t>
      </w:r>
      <w:r>
        <w:rPr>
          <w:rFonts w:eastAsiaTheme="minorEastAsia"/>
          <w:lang w:eastAsia="ko-KR"/>
        </w:rPr>
        <w:lastRenderedPageBreak/>
        <w:t>chroma residual, and storage of decoded pictures as reference pictures. The l</w:t>
      </w:r>
      <w:r w:rsidRPr="00C51C30">
        <w:rPr>
          <w:rFonts w:eastAsiaTheme="minorEastAsia"/>
          <w:lang w:eastAsia="ko-KR"/>
        </w:rPr>
        <w:t xml:space="preserve">ight-yellow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23D87" w:rsidRPr="00423D87">
        <w:rPr>
          <w:szCs w:val="22"/>
          <w:lang w:val="en-GB"/>
        </w:rPr>
        <w:t xml:space="preserve">Figure </w:t>
      </w:r>
      <w:r w:rsidR="00423D87" w:rsidRPr="00423D87">
        <w:rPr>
          <w:noProof/>
          <w:szCs w:val="22"/>
          <w:lang w:val="en-GB"/>
        </w:rPr>
        <w:t>52</w:t>
      </w:r>
      <w:r w:rsidRPr="00E95ECD">
        <w:rPr>
          <w:szCs w:val="22"/>
          <w:lang w:val="en-CA"/>
        </w:rPr>
        <w:fldChar w:fldCharType="end"/>
      </w:r>
      <w:r>
        <w:rPr>
          <w:szCs w:val="22"/>
          <w:lang w:val="en-CA"/>
        </w:rPr>
        <w:t xml:space="preserve"> </w:t>
      </w:r>
      <w:r>
        <w:rPr>
          <w:rFonts w:eastAsiaTheme="minorEastAsia"/>
          <w:lang w:eastAsia="ko-KR"/>
        </w:rPr>
        <w:t xml:space="preserve">are the new LMCS functional blocks, including forward and inverse mapping of the luma signal and a luma-dependent chroma scaling process. </w:t>
      </w:r>
      <w:r>
        <w:rPr>
          <w:lang w:eastAsia="ko-KR"/>
        </w:rPr>
        <w:t xml:space="preserve">Like most other tools in VVC, LMCS can be enabled/disabled at the sequence level using an SPS flag. </w:t>
      </w:r>
    </w:p>
    <w:p w14:paraId="439C11E0" w14:textId="6B3AC2A8" w:rsidR="000829B1" w:rsidRDefault="000829B1" w:rsidP="000829B1">
      <w:pPr>
        <w:jc w:val="both"/>
        <w:rPr>
          <w:rFonts w:eastAsiaTheme="minorEastAsia"/>
          <w:lang w:eastAsia="ko-KR"/>
        </w:rPr>
      </w:pPr>
    </w:p>
    <w:p w14:paraId="3076A1F6" w14:textId="73FDBEB4" w:rsidR="00CB7C35" w:rsidRDefault="00CB7C35" w:rsidP="000829B1">
      <w:pPr>
        <w:jc w:val="both"/>
        <w:rPr>
          <w:rFonts w:eastAsiaTheme="minorEastAsia"/>
          <w:lang w:eastAsia="ko-KR"/>
        </w:rPr>
      </w:pPr>
      <w:r>
        <w:rPr>
          <w:b/>
          <w:noProof/>
          <w:sz w:val="20"/>
          <w:lang w:eastAsia="ko-KR"/>
        </w:rPr>
        <w:drawing>
          <wp:inline distT="0" distB="0" distL="0" distR="0" wp14:anchorId="6889E2D1" wp14:editId="0CCF6DA1">
            <wp:extent cx="5577840" cy="3200400"/>
            <wp:effectExtent l="0" t="0" r="381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577840" cy="3200400"/>
                    </a:xfrm>
                    <a:prstGeom prst="rect">
                      <a:avLst/>
                    </a:prstGeom>
                    <a:noFill/>
                  </pic:spPr>
                </pic:pic>
              </a:graphicData>
            </a:graphic>
          </wp:inline>
        </w:drawing>
      </w:r>
    </w:p>
    <w:p w14:paraId="5566A7B9" w14:textId="6F89A2E2" w:rsidR="000829B1" w:rsidRDefault="000829B1" w:rsidP="000829B1">
      <w:pPr>
        <w:jc w:val="center"/>
        <w:rPr>
          <w:b/>
        </w:rPr>
      </w:pPr>
      <w:bookmarkStart w:id="345" w:name="_Ref787843"/>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23D87">
        <w:rPr>
          <w:b/>
          <w:noProof/>
          <w:sz w:val="20"/>
          <w:lang w:val="en-GB"/>
        </w:rPr>
        <w:t>52</w:t>
      </w:r>
      <w:r w:rsidR="00795046">
        <w:rPr>
          <w:b/>
          <w:sz w:val="20"/>
          <w:lang w:val="en-GB"/>
        </w:rPr>
        <w:fldChar w:fldCharType="end"/>
      </w:r>
      <w:bookmarkEnd w:id="345"/>
      <w:r w:rsidRPr="00D113C4">
        <w:rPr>
          <w:b/>
          <w:sz w:val="20"/>
          <w:lang w:val="en-CA"/>
        </w:rPr>
        <w:t xml:space="preserve"> </w:t>
      </w:r>
      <w:r w:rsidRPr="00D113C4">
        <w:rPr>
          <w:b/>
          <w:sz w:val="20"/>
        </w:rPr>
        <w:t>–</w:t>
      </w:r>
      <w:r w:rsidRPr="00D113C4">
        <w:rPr>
          <w:b/>
          <w:sz w:val="20"/>
          <w:lang w:val="en-CA"/>
        </w:rPr>
        <w:t xml:space="preserve"> </w:t>
      </w:r>
      <w:r w:rsidRPr="00777DB7">
        <w:rPr>
          <w:b/>
        </w:rPr>
        <w:t xml:space="preserve">Luma mapping with chroma scaling </w:t>
      </w:r>
      <w:r>
        <w:rPr>
          <w:b/>
        </w:rPr>
        <w:t xml:space="preserve">architecture </w:t>
      </w:r>
    </w:p>
    <w:p w14:paraId="5E3D4CE1" w14:textId="77777777" w:rsidR="000829B1" w:rsidRDefault="000829B1" w:rsidP="000829B1">
      <w:pPr>
        <w:pStyle w:val="Heading4"/>
        <w:rPr>
          <w:lang w:eastAsia="ko-KR"/>
        </w:rPr>
      </w:pPr>
      <w:r>
        <w:rPr>
          <w:lang w:val="en-CA" w:eastAsia="ko-KR"/>
        </w:rPr>
        <w:t xml:space="preserve">Luma mapping with piecewise linear model </w:t>
      </w:r>
    </w:p>
    <w:p w14:paraId="70BB4A6C" w14:textId="7E5935F4" w:rsidR="000829B1" w:rsidRPr="006A5E9C" w:rsidRDefault="000829B1" w:rsidP="009709C0">
      <w:pPr>
        <w:jc w:val="both"/>
        <w:rPr>
          <w:lang w:eastAsia="zh-CN"/>
        </w:rPr>
      </w:pPr>
      <w:r>
        <w:rPr>
          <w:szCs w:val="22"/>
        </w:rPr>
        <w:t xml:space="preserve">The in-loop mapping of the </w:t>
      </w:r>
      <w:r w:rsidRPr="00C51C30">
        <w:rPr>
          <w:szCs w:val="22"/>
          <w:lang w:val="en-CA"/>
        </w:rPr>
        <w:t>luma component</w:t>
      </w:r>
      <w:r>
        <w:rPr>
          <w:szCs w:val="22"/>
          <w:lang w:val="en-CA"/>
        </w:rPr>
        <w:t xml:space="preserve"> adjusts the dynamic range</w:t>
      </w:r>
      <w:r>
        <w:rPr>
          <w:rFonts w:eastAsiaTheme="minorEastAsia"/>
          <w:lang w:eastAsia="ko-KR"/>
        </w:rPr>
        <w:t xml:space="preserve"> of the input signal by redistributing the codewords across the dynamic range to improve compression efficiency. Luma mapping makes use of a forward mapping function, </w:t>
      </w:r>
      <w:r w:rsidRPr="005B734C">
        <w:rPr>
          <w:rFonts w:eastAsiaTheme="minorEastAsia"/>
          <w:i/>
          <w:lang w:eastAsia="ko-KR"/>
        </w:rPr>
        <w:t>FwdMap</w:t>
      </w:r>
      <w:r>
        <w:rPr>
          <w:rFonts w:eastAsiaTheme="minorEastAsia"/>
          <w:lang w:eastAsia="ko-KR"/>
        </w:rPr>
        <w:t xml:space="preserve">, and a corresponding inverse mapping function, </w:t>
      </w:r>
      <w:r w:rsidRPr="005B734C">
        <w:rPr>
          <w:rFonts w:eastAsiaTheme="minorEastAsia"/>
          <w:i/>
          <w:lang w:eastAsia="ko-KR"/>
        </w:rPr>
        <w:t>InvMap</w:t>
      </w:r>
      <w:r>
        <w:rPr>
          <w:rFonts w:eastAsiaTheme="minorEastAsia"/>
          <w:lang w:eastAsia="ko-KR"/>
        </w:rPr>
        <w:t xml:space="preserve">. The </w:t>
      </w:r>
      <w:r w:rsidRPr="005B734C">
        <w:rPr>
          <w:rFonts w:eastAsiaTheme="minorEastAsia"/>
          <w:i/>
          <w:lang w:eastAsia="ko-KR"/>
        </w:rPr>
        <w:t>FwdMap</w:t>
      </w:r>
      <w:r>
        <w:rPr>
          <w:rFonts w:eastAsiaTheme="minorEastAsia"/>
          <w:lang w:eastAsia="ko-KR"/>
        </w:rPr>
        <w:t xml:space="preserve"> function is </w:t>
      </w:r>
      <w:r w:rsidR="00510FA5">
        <w:rPr>
          <w:rFonts w:eastAsiaTheme="minorEastAsia"/>
          <w:lang w:eastAsia="ko-KR"/>
        </w:rPr>
        <w:t>signalled</w:t>
      </w:r>
      <w:r>
        <w:rPr>
          <w:rFonts w:eastAsiaTheme="minorEastAsia"/>
          <w:lang w:eastAsia="ko-KR"/>
        </w:rPr>
        <w:t xml:space="preserve"> using a piecewise linear model with 16 equal pieces. </w:t>
      </w:r>
      <w:r w:rsidRPr="005B734C">
        <w:rPr>
          <w:rFonts w:eastAsiaTheme="minorEastAsia"/>
          <w:i/>
          <w:lang w:eastAsia="ko-KR"/>
        </w:rPr>
        <w:t>InvMap</w:t>
      </w:r>
      <w:r>
        <w:rPr>
          <w:rFonts w:eastAsiaTheme="minorEastAsia"/>
          <w:lang w:eastAsia="ko-KR"/>
        </w:rPr>
        <w:t xml:space="preserve"> function does not need to be </w:t>
      </w:r>
      <w:r w:rsidR="00510FA5">
        <w:rPr>
          <w:rFonts w:eastAsiaTheme="minorEastAsia"/>
          <w:lang w:eastAsia="ko-KR"/>
        </w:rPr>
        <w:t>signalled</w:t>
      </w:r>
      <w:r>
        <w:rPr>
          <w:rFonts w:eastAsiaTheme="minorEastAsia"/>
          <w:lang w:eastAsia="ko-KR"/>
        </w:rPr>
        <w:t xml:space="preserve"> and is instead derived from the </w:t>
      </w:r>
      <w:r w:rsidRPr="005B734C">
        <w:rPr>
          <w:rFonts w:eastAsiaTheme="minorEastAsia"/>
          <w:i/>
          <w:lang w:eastAsia="ko-KR"/>
        </w:rPr>
        <w:t>FwdMap</w:t>
      </w:r>
      <w:r>
        <w:rPr>
          <w:rFonts w:eastAsiaTheme="minorEastAsia"/>
          <w:lang w:eastAsia="ko-KR"/>
        </w:rPr>
        <w:t xml:space="preserve"> function. </w:t>
      </w:r>
    </w:p>
    <w:p w14:paraId="5C2306A5" w14:textId="0F965277" w:rsidR="000829B1" w:rsidRDefault="00391FAA" w:rsidP="00CB7C35">
      <w:pPr>
        <w:jc w:val="both"/>
      </w:pPr>
      <w:r>
        <w:t>The l</w:t>
      </w:r>
      <w:r w:rsidR="000829B1">
        <w:t xml:space="preserve">uma mapping model </w:t>
      </w:r>
      <w:r w:rsidR="00315F83">
        <w:t xml:space="preserve">is </w:t>
      </w:r>
      <w:r>
        <w:t>signal</w:t>
      </w:r>
      <w:r w:rsidR="0094632F">
        <w:t>l</w:t>
      </w:r>
      <w:r>
        <w:t xml:space="preserve">ed </w:t>
      </w:r>
      <w:r w:rsidR="00CB7C35">
        <w:t xml:space="preserve">in the adaptation parameter set (APS) syntax structure with aps_params_type set </w:t>
      </w:r>
      <w:r w:rsidR="00CB7C35" w:rsidRPr="00612916">
        <w:t>equal to 1 (LMCS_APS)</w:t>
      </w:r>
      <w:r w:rsidR="00CB7C35">
        <w:t>. Up to 4 LMCS APS’s can be used in a coded video sequence. Only 1 LMCS APS can be used for a picture.</w:t>
      </w:r>
      <w:r w:rsidR="000829B1">
        <w:t xml:space="preserve"> </w:t>
      </w:r>
      <w:r w:rsidR="00CB7C35">
        <w:t>The</w:t>
      </w:r>
      <w:r w:rsidR="000829B1">
        <w:t xml:space="preserve"> luma mapping model is </w:t>
      </w:r>
      <w:r w:rsidR="00CB7C35">
        <w:t xml:space="preserve">signalled using </w:t>
      </w:r>
      <w:r w:rsidR="000829B1">
        <w:t xml:space="preserve">piecewise linear model. The piecewise linear model partitions the input signal’s dynamic range into 16 equal pieces, and for each piece, its linear mapping parameters are expressed using the number of codewords assigned to that piece. Take 10-bit input as an example. Each of the 16 pieces will have 64 codewords assigned to it by default. The </w:t>
      </w:r>
      <w:r w:rsidR="00510FA5">
        <w:t>signalled</w:t>
      </w:r>
      <w:r w:rsidR="000829B1">
        <w:t xml:space="preserve"> number of codewords is used to calculate the scaling factor and adjust the mapping function accordingly for that piece. </w:t>
      </w:r>
      <w:r>
        <w:t xml:space="preserve">At the </w:t>
      </w:r>
      <w:r w:rsidR="00CB7C35">
        <w:t xml:space="preserve">slice </w:t>
      </w:r>
      <w:r>
        <w:t>level, an</w:t>
      </w:r>
      <w:r w:rsidR="0094632F">
        <w:t xml:space="preserve"> LMCS enable flag is </w:t>
      </w:r>
      <w:r>
        <w:t>signal</w:t>
      </w:r>
      <w:r w:rsidR="0094632F">
        <w:rPr>
          <w:rFonts w:hint="eastAsia"/>
          <w:lang w:eastAsia="zh-CN"/>
        </w:rPr>
        <w:t>l</w:t>
      </w:r>
      <w:r>
        <w:t xml:space="preserve">ed to indicate if the LMCS process as depicted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23D87" w:rsidRPr="00423D87">
        <w:rPr>
          <w:szCs w:val="22"/>
          <w:lang w:val="en-GB"/>
        </w:rPr>
        <w:t xml:space="preserve">Figure </w:t>
      </w:r>
      <w:r w:rsidR="00423D87" w:rsidRPr="00423D87">
        <w:rPr>
          <w:noProof/>
          <w:szCs w:val="22"/>
          <w:lang w:val="en-GB"/>
        </w:rPr>
        <w:t>52</w:t>
      </w:r>
      <w:r w:rsidRPr="00E95ECD">
        <w:rPr>
          <w:szCs w:val="22"/>
          <w:lang w:val="en-CA"/>
        </w:rPr>
        <w:fldChar w:fldCharType="end"/>
      </w:r>
      <w:r>
        <w:t xml:space="preserve"> is applied to the current </w:t>
      </w:r>
      <w:r w:rsidR="00CB7C35">
        <w:t>slice</w:t>
      </w:r>
      <w:r>
        <w:t xml:space="preserve">. </w:t>
      </w:r>
      <w:r w:rsidR="00CB7C35">
        <w:t>If LMCS is enabled for the current slice, an aps_id is sig</w:t>
      </w:r>
      <w:r w:rsidR="00153069">
        <w:t>n</w:t>
      </w:r>
      <w:r w:rsidR="00CB7C35">
        <w:t>alled in the slice header to identify the APS that carries the luma mapping parameters.</w:t>
      </w:r>
    </w:p>
    <w:p w14:paraId="46C2DA0F" w14:textId="77777777" w:rsidR="000829B1" w:rsidRPr="007A3DC3" w:rsidRDefault="000829B1" w:rsidP="000829B1">
      <w:pPr>
        <w:jc w:val="both"/>
        <w:rPr>
          <w:szCs w:val="22"/>
        </w:rPr>
      </w:pPr>
      <w:r>
        <w:rPr>
          <w:szCs w:val="22"/>
        </w:rPr>
        <w:t xml:space="preserve">Each </w:t>
      </w:r>
      <w:r w:rsidRPr="006A5E9C">
        <w:rPr>
          <w:szCs w:val="22"/>
        </w:rPr>
        <w:t>i-th piece, i = 0 …</w:t>
      </w:r>
      <w:r w:rsidRPr="00371E14">
        <w:rPr>
          <w:szCs w:val="22"/>
        </w:rPr>
        <w:t xml:space="preserve"> 1</w:t>
      </w:r>
      <w:r>
        <w:rPr>
          <w:szCs w:val="22"/>
        </w:rPr>
        <w:t>5</w:t>
      </w:r>
      <w:r w:rsidRPr="006A5E9C">
        <w:rPr>
          <w:szCs w:val="22"/>
        </w:rPr>
        <w:t xml:space="preserve">, of the </w:t>
      </w:r>
      <w:r w:rsidRPr="006A5E9C">
        <w:rPr>
          <w:rFonts w:eastAsiaTheme="minorEastAsia"/>
          <w:i/>
          <w:szCs w:val="22"/>
          <w:lang w:eastAsia="ko-KR"/>
        </w:rPr>
        <w:t>FwdMap</w:t>
      </w:r>
      <w:r w:rsidRPr="006A5E9C">
        <w:rPr>
          <w:rFonts w:eastAsiaTheme="minorEastAsia"/>
          <w:szCs w:val="22"/>
          <w:lang w:eastAsia="ko-KR"/>
        </w:rPr>
        <w:t xml:space="preserve"> </w:t>
      </w:r>
      <w:r w:rsidRPr="006A5E9C">
        <w:rPr>
          <w:szCs w:val="22"/>
        </w:rPr>
        <w:t>piecewise linear mode</w:t>
      </w:r>
      <w:r>
        <w:rPr>
          <w:szCs w:val="22"/>
        </w:rPr>
        <w:t>l is</w:t>
      </w:r>
      <w:r w:rsidRPr="006A5E9C">
        <w:rPr>
          <w:szCs w:val="22"/>
        </w:rPr>
        <w:t xml:space="preserve"> defined by two input pivot points </w:t>
      </w:r>
      <w:r>
        <w:rPr>
          <w:szCs w:val="22"/>
        </w:rPr>
        <w:t xml:space="preserve">InputPivot[] </w:t>
      </w:r>
      <w:r w:rsidRPr="006A5E9C">
        <w:rPr>
          <w:szCs w:val="22"/>
        </w:rPr>
        <w:t>and two output (mapped) pivot points</w:t>
      </w:r>
      <w:r>
        <w:rPr>
          <w:szCs w:val="22"/>
        </w:rPr>
        <w:t xml:space="preserve"> MappedPivot[]</w:t>
      </w:r>
      <w:r w:rsidRPr="006A5E9C">
        <w:rPr>
          <w:szCs w:val="22"/>
        </w:rPr>
        <w:t xml:space="preserve">. </w:t>
      </w:r>
    </w:p>
    <w:p w14:paraId="3C343D6D" w14:textId="77777777" w:rsidR="000829B1" w:rsidRPr="006A5E9C" w:rsidRDefault="000829B1" w:rsidP="000829B1">
      <w:pPr>
        <w:jc w:val="both"/>
        <w:rPr>
          <w:rFonts w:eastAsiaTheme="minorEastAsia"/>
          <w:szCs w:val="22"/>
          <w:lang w:eastAsia="ko-KR"/>
        </w:rPr>
      </w:pPr>
      <w:bookmarkStart w:id="346" w:name="OLE_LINK290"/>
      <w:bookmarkStart w:id="347" w:name="OLE_LINK303"/>
      <w:bookmarkStart w:id="348" w:name="OLE_LINK304"/>
      <w:r w:rsidRPr="006A5E9C">
        <w:rPr>
          <w:rFonts w:eastAsiaTheme="minorEastAsia"/>
          <w:szCs w:val="22"/>
          <w:lang w:eastAsia="ko-KR"/>
        </w:rPr>
        <w:t>The InputPivot[] and Map</w:t>
      </w:r>
      <w:r>
        <w:rPr>
          <w:rFonts w:eastAsiaTheme="minorEastAsia"/>
          <w:szCs w:val="22"/>
          <w:lang w:eastAsia="ko-KR"/>
        </w:rPr>
        <w:t>p</w:t>
      </w:r>
      <w:r w:rsidRPr="006A5E9C">
        <w:rPr>
          <w:rFonts w:eastAsiaTheme="minorEastAsia"/>
          <w:szCs w:val="22"/>
          <w:lang w:eastAsia="ko-KR"/>
        </w:rPr>
        <w:t>edPivot[] are computed as follow</w:t>
      </w:r>
      <w:r>
        <w:rPr>
          <w:rFonts w:eastAsiaTheme="minorEastAsia"/>
          <w:szCs w:val="22"/>
          <w:lang w:eastAsia="ko-KR"/>
        </w:rPr>
        <w:t xml:space="preserve">s (assuming </w:t>
      </w:r>
      <w:r w:rsidRPr="00371E14">
        <w:rPr>
          <w:rFonts w:eastAsiaTheme="minorEastAsia"/>
          <w:szCs w:val="22"/>
          <w:lang w:eastAsia="ko-KR"/>
        </w:rPr>
        <w:t>10</w:t>
      </w:r>
      <w:r>
        <w:rPr>
          <w:rFonts w:eastAsiaTheme="minorEastAsia"/>
          <w:szCs w:val="22"/>
          <w:lang w:eastAsia="ko-KR"/>
        </w:rPr>
        <w:t>-bit video):</w:t>
      </w:r>
    </w:p>
    <w:p w14:paraId="3B255F7B" w14:textId="77777777" w:rsidR="000829B1" w:rsidRPr="006A5E9C" w:rsidRDefault="000829B1" w:rsidP="00565515">
      <w:pPr>
        <w:pStyle w:val="ListParagraph"/>
        <w:numPr>
          <w:ilvl w:val="0"/>
          <w:numId w:val="25"/>
        </w:numPr>
        <w:tabs>
          <w:tab w:val="left" w:pos="284"/>
          <w:tab w:val="left" w:pos="794"/>
          <w:tab w:val="left" w:pos="1170"/>
          <w:tab w:val="left" w:pos="1588"/>
          <w:tab w:val="left" w:pos="1985"/>
        </w:tabs>
        <w:rPr>
          <w:noProof/>
          <w:sz w:val="22"/>
          <w:szCs w:val="22"/>
        </w:rPr>
      </w:pPr>
      <w:bookmarkStart w:id="349" w:name="OLE_LINK49"/>
      <w:bookmarkStart w:id="350" w:name="OLE_LINK50"/>
      <w:bookmarkStart w:id="351" w:name="OLE_LINK42"/>
      <w:bookmarkStart w:id="352" w:name="OLE_LINK43"/>
      <w:bookmarkStart w:id="353" w:name="OLE_LINK40"/>
      <w:bookmarkStart w:id="354" w:name="OLE_LINK41"/>
      <w:r w:rsidRPr="006A5E9C">
        <w:rPr>
          <w:noProof/>
          <w:sz w:val="22"/>
          <w:szCs w:val="22"/>
        </w:rPr>
        <w:t>OrgCW</w:t>
      </w:r>
      <w:r w:rsidRPr="00371E14">
        <w:rPr>
          <w:noProof/>
          <w:sz w:val="22"/>
          <w:szCs w:val="22"/>
        </w:rPr>
        <w:t xml:space="preserve"> = </w:t>
      </w:r>
      <w:r w:rsidRPr="006A5E9C">
        <w:rPr>
          <w:noProof/>
          <w:sz w:val="22"/>
          <w:szCs w:val="22"/>
        </w:rPr>
        <w:t>64</w:t>
      </w:r>
    </w:p>
    <w:p w14:paraId="23CCC634" w14:textId="77777777" w:rsidR="000829B1" w:rsidRPr="006A5E9C" w:rsidRDefault="000829B1" w:rsidP="00565515">
      <w:pPr>
        <w:pStyle w:val="ListParagraph"/>
        <w:numPr>
          <w:ilvl w:val="0"/>
          <w:numId w:val="25"/>
        </w:numPr>
        <w:tabs>
          <w:tab w:val="left" w:pos="284"/>
          <w:tab w:val="left" w:pos="794"/>
          <w:tab w:val="left" w:pos="1170"/>
          <w:tab w:val="left" w:pos="1588"/>
          <w:tab w:val="left" w:pos="1985"/>
        </w:tabs>
        <w:rPr>
          <w:noProof/>
          <w:sz w:val="22"/>
          <w:szCs w:val="22"/>
        </w:rPr>
      </w:pPr>
      <w:r>
        <w:rPr>
          <w:noProof/>
          <w:sz w:val="22"/>
          <w:szCs w:val="22"/>
        </w:rPr>
        <w:t>F</w:t>
      </w:r>
      <w:r w:rsidRPr="00371E14">
        <w:rPr>
          <w:noProof/>
          <w:sz w:val="22"/>
          <w:szCs w:val="22"/>
        </w:rPr>
        <w:t xml:space="preserve">or </w:t>
      </w:r>
      <w:r>
        <w:rPr>
          <w:noProof/>
          <w:sz w:val="22"/>
          <w:szCs w:val="22"/>
        </w:rPr>
        <w:t xml:space="preserve">i </w:t>
      </w:r>
      <w:r w:rsidRPr="00371E14">
        <w:rPr>
          <w:noProof/>
          <w:sz w:val="22"/>
          <w:szCs w:val="22"/>
        </w:rPr>
        <w:t>=</w:t>
      </w:r>
      <w:r>
        <w:rPr>
          <w:noProof/>
          <w:sz w:val="22"/>
          <w:szCs w:val="22"/>
        </w:rPr>
        <w:t xml:space="preserve"> </w:t>
      </w:r>
      <w:r w:rsidRPr="00371E14">
        <w:rPr>
          <w:noProof/>
          <w:sz w:val="22"/>
          <w:szCs w:val="22"/>
        </w:rPr>
        <w:t>0:1</w:t>
      </w:r>
      <w:r>
        <w:rPr>
          <w:noProof/>
          <w:sz w:val="22"/>
          <w:szCs w:val="22"/>
        </w:rPr>
        <w:t>6</w:t>
      </w:r>
      <w:r w:rsidRPr="006A5E9C">
        <w:rPr>
          <w:noProof/>
          <w:sz w:val="22"/>
          <w:szCs w:val="22"/>
        </w:rPr>
        <w:t>, InputPivot[ i ]</w:t>
      </w:r>
      <w:bookmarkEnd w:id="349"/>
      <w:bookmarkEnd w:id="350"/>
      <w:r w:rsidRPr="006A5E9C">
        <w:rPr>
          <w:noProof/>
          <w:sz w:val="22"/>
          <w:szCs w:val="22"/>
        </w:rPr>
        <w:t xml:space="preserve"> = i * </w:t>
      </w:r>
      <w:bookmarkStart w:id="355" w:name="OLE_LINK76"/>
      <w:bookmarkStart w:id="356" w:name="OLE_LINK77"/>
      <w:r w:rsidRPr="006A5E9C">
        <w:rPr>
          <w:noProof/>
          <w:sz w:val="22"/>
          <w:szCs w:val="22"/>
        </w:rPr>
        <w:t>OrgCW</w:t>
      </w:r>
      <w:bookmarkEnd w:id="351"/>
      <w:bookmarkEnd w:id="352"/>
      <w:bookmarkEnd w:id="353"/>
      <w:bookmarkEnd w:id="354"/>
      <w:bookmarkEnd w:id="355"/>
      <w:bookmarkEnd w:id="356"/>
    </w:p>
    <w:p w14:paraId="01DC8E8A" w14:textId="357BE6FD" w:rsidR="000829B1" w:rsidRPr="006A5E9C" w:rsidRDefault="000829B1" w:rsidP="00565515">
      <w:pPr>
        <w:pStyle w:val="ListParagraph"/>
        <w:numPr>
          <w:ilvl w:val="0"/>
          <w:numId w:val="25"/>
        </w:numPr>
        <w:tabs>
          <w:tab w:val="left" w:pos="284"/>
          <w:tab w:val="left" w:pos="794"/>
          <w:tab w:val="left" w:pos="1170"/>
          <w:tab w:val="left" w:pos="1588"/>
          <w:tab w:val="left" w:pos="1985"/>
        </w:tabs>
        <w:rPr>
          <w:noProof/>
          <w:sz w:val="22"/>
          <w:szCs w:val="22"/>
        </w:rPr>
      </w:pPr>
      <w:r>
        <w:rPr>
          <w:rFonts w:eastAsiaTheme="minorEastAsia"/>
          <w:sz w:val="22"/>
          <w:szCs w:val="22"/>
          <w:lang w:eastAsia="ko-KR"/>
        </w:rPr>
        <w:t xml:space="preserve">For </w:t>
      </w:r>
      <w:r w:rsidRPr="00E95ECD">
        <w:rPr>
          <w:rFonts w:eastAsiaTheme="minorEastAsia"/>
          <w:sz w:val="22"/>
          <w:szCs w:val="22"/>
          <w:lang w:eastAsia="ko-KR"/>
        </w:rPr>
        <w:t>i=0:16</w:t>
      </w:r>
      <w:r>
        <w:rPr>
          <w:rFonts w:eastAsiaTheme="minorEastAsia"/>
          <w:sz w:val="22"/>
          <w:szCs w:val="22"/>
          <w:lang w:eastAsia="ko-KR"/>
        </w:rPr>
        <w:t>, Mapped</w:t>
      </w:r>
      <w:r w:rsidRPr="006A5E9C">
        <w:rPr>
          <w:rFonts w:eastAsiaTheme="minorEastAsia"/>
          <w:sz w:val="22"/>
          <w:szCs w:val="22"/>
          <w:lang w:eastAsia="ko-KR"/>
        </w:rPr>
        <w:t xml:space="preserve">Pivot[i] </w:t>
      </w:r>
      <w:r>
        <w:rPr>
          <w:rFonts w:eastAsiaTheme="minorEastAsia"/>
          <w:sz w:val="22"/>
          <w:szCs w:val="22"/>
          <w:lang w:eastAsia="ko-KR"/>
        </w:rPr>
        <w:t xml:space="preserve">is calculated as follows: </w:t>
      </w:r>
      <w:r w:rsidRPr="006A5E9C">
        <w:rPr>
          <w:rFonts w:eastAsiaTheme="minorEastAsia"/>
          <w:sz w:val="22"/>
          <w:szCs w:val="22"/>
          <w:lang w:eastAsia="ko-KR"/>
        </w:rPr>
        <w:t xml:space="preserve"> </w:t>
      </w:r>
      <w:r w:rsidRPr="00371E14">
        <w:rPr>
          <w:noProof/>
          <w:sz w:val="22"/>
          <w:szCs w:val="22"/>
        </w:rPr>
        <w:br/>
      </w:r>
      <w:r>
        <w:rPr>
          <w:noProof/>
          <w:sz w:val="22"/>
          <w:szCs w:val="22"/>
        </w:rPr>
        <w:t>Mapped</w:t>
      </w:r>
      <w:r w:rsidRPr="006A5E9C">
        <w:rPr>
          <w:noProof/>
          <w:sz w:val="22"/>
          <w:szCs w:val="22"/>
        </w:rPr>
        <w:t>Pivot[ 0 ] = 0;</w:t>
      </w:r>
      <w:r w:rsidRPr="006A5E9C">
        <w:rPr>
          <w:noProof/>
          <w:sz w:val="22"/>
          <w:szCs w:val="22"/>
        </w:rPr>
        <w:br/>
        <w:t>for( i = 0; i &lt;16</w:t>
      </w:r>
      <w:r w:rsidRPr="006A5E9C">
        <w:rPr>
          <w:bCs/>
          <w:kern w:val="2"/>
          <w:sz w:val="22"/>
          <w:szCs w:val="22"/>
          <w:lang w:eastAsia="zh-CN"/>
        </w:rPr>
        <w:t> </w:t>
      </w:r>
      <w:r w:rsidRPr="006A5E9C">
        <w:rPr>
          <w:noProof/>
          <w:sz w:val="22"/>
          <w:szCs w:val="22"/>
        </w:rPr>
        <w:t>; i++)</w:t>
      </w:r>
      <w:bookmarkStart w:id="357" w:name="OLE_LINK73"/>
      <w:r w:rsidRPr="00371E14">
        <w:rPr>
          <w:sz w:val="22"/>
        </w:rPr>
        <w:br/>
      </w:r>
      <w:r w:rsidR="004F1F53">
        <w:rPr>
          <w:sz w:val="22"/>
        </w:rPr>
        <w:tab/>
      </w:r>
      <w:r w:rsidR="004F1F53">
        <w:rPr>
          <w:sz w:val="22"/>
        </w:rPr>
        <w:tab/>
      </w:r>
      <w:r>
        <w:rPr>
          <w:sz w:val="22"/>
        </w:rPr>
        <w:t>Mapped</w:t>
      </w:r>
      <w:r w:rsidRPr="006A5E9C">
        <w:rPr>
          <w:sz w:val="22"/>
        </w:rPr>
        <w:t xml:space="preserve">Pivot[ i + 1 ] </w:t>
      </w:r>
      <w:bookmarkEnd w:id="357"/>
      <w:r>
        <w:rPr>
          <w:sz w:val="22"/>
        </w:rPr>
        <w:t>= Mapped</w:t>
      </w:r>
      <w:r w:rsidRPr="006A5E9C">
        <w:rPr>
          <w:sz w:val="22"/>
        </w:rPr>
        <w:t>Pivot[ i ] + </w:t>
      </w:r>
      <w:bookmarkStart w:id="358" w:name="OLE_LINK74"/>
      <w:bookmarkStart w:id="359" w:name="OLE_LINK75"/>
      <w:r>
        <w:rPr>
          <w:sz w:val="22"/>
        </w:rPr>
        <w:t>Signalled</w:t>
      </w:r>
      <w:r w:rsidRPr="006A5E9C">
        <w:rPr>
          <w:sz w:val="22"/>
        </w:rPr>
        <w:t>CW[ i ]</w:t>
      </w:r>
      <w:bookmarkEnd w:id="358"/>
      <w:bookmarkEnd w:id="359"/>
    </w:p>
    <w:bookmarkEnd w:id="346"/>
    <w:bookmarkEnd w:id="347"/>
    <w:bookmarkEnd w:id="348"/>
    <w:p w14:paraId="0554E8DA" w14:textId="63A05173" w:rsidR="000829B1" w:rsidRPr="00371E14" w:rsidRDefault="000829B1" w:rsidP="000829B1">
      <w:pPr>
        <w:jc w:val="both"/>
      </w:pPr>
      <w:r w:rsidRPr="006A5E9C">
        <w:rPr>
          <w:rFonts w:eastAsiaTheme="minorEastAsia"/>
          <w:szCs w:val="22"/>
          <w:lang w:eastAsia="ko-KR"/>
        </w:rPr>
        <w:lastRenderedPageBreak/>
        <w:t xml:space="preserve">where </w:t>
      </w:r>
      <w:r w:rsidRPr="00371E14">
        <w:t>SignalledCW[ i ] is the signal</w:t>
      </w:r>
      <w:r w:rsidR="00510FA5">
        <w:t>l</w:t>
      </w:r>
      <w:r w:rsidRPr="00371E14">
        <w:t xml:space="preserve">ed number of codewords for the i-th piece. </w:t>
      </w:r>
    </w:p>
    <w:p w14:paraId="2575A6D3" w14:textId="234A3248" w:rsidR="000829B1" w:rsidRDefault="000829B1" w:rsidP="000829B1">
      <w:pPr>
        <w:jc w:val="both"/>
        <w:rPr>
          <w:szCs w:val="22"/>
        </w:rPr>
      </w:pPr>
      <w:r>
        <w:rPr>
          <w:rFonts w:eastAsiaTheme="minorEastAsia"/>
          <w:lang w:eastAsia="ko-KR"/>
        </w:rPr>
        <w:t xml:space="preserve">As shown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23D87" w:rsidRPr="00423D87">
        <w:rPr>
          <w:szCs w:val="22"/>
          <w:lang w:val="en-GB"/>
        </w:rPr>
        <w:t xml:space="preserve">Figure </w:t>
      </w:r>
      <w:r w:rsidR="00423D87" w:rsidRPr="00423D87">
        <w:rPr>
          <w:noProof/>
          <w:szCs w:val="22"/>
          <w:lang w:val="en-GB"/>
        </w:rPr>
        <w:t>52</w:t>
      </w:r>
      <w:r w:rsidRPr="00E95ECD">
        <w:rPr>
          <w:szCs w:val="22"/>
          <w:lang w:val="en-CA"/>
        </w:rPr>
        <w:fldChar w:fldCharType="end"/>
      </w:r>
      <w:r>
        <w:rPr>
          <w:szCs w:val="22"/>
          <w:lang w:val="en-CA"/>
        </w:rPr>
        <w:t xml:space="preserve">, for an </w:t>
      </w:r>
      <w:r>
        <w:rPr>
          <w:rFonts w:eastAsiaTheme="minorEastAsia"/>
          <w:lang w:eastAsia="ko-KR"/>
        </w:rPr>
        <w:t xml:space="preserve">inter-coded block, motion compensated prediction is performed in the mapped domain. In other words, after the </w:t>
      </w:r>
      <w:r>
        <w:rPr>
          <w:szCs w:val="22"/>
        </w:rPr>
        <w:t xml:space="preserve">motion-compensated </w:t>
      </w:r>
      <w:r>
        <w:rPr>
          <w:rFonts w:eastAsiaTheme="minorEastAsia"/>
          <w:lang w:eastAsia="ko-KR"/>
        </w:rPr>
        <w:t xml:space="preserve">prediction block </w:t>
      </w:r>
      <m:oMath>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oMath>
      <w:r>
        <w:rPr>
          <w:rFonts w:eastAsiaTheme="minorEastAsia"/>
          <w:szCs w:val="22"/>
        </w:rPr>
        <w:t xml:space="preserve"> </w:t>
      </w:r>
      <w:r>
        <w:rPr>
          <w:rFonts w:eastAsiaTheme="minorEastAsia"/>
          <w:lang w:eastAsia="ko-KR"/>
        </w:rPr>
        <w:t xml:space="preserve">is calculated based on the reference signals in the DPB, the </w:t>
      </w:r>
      <w:r>
        <w:rPr>
          <w:i/>
          <w:szCs w:val="22"/>
        </w:rPr>
        <w:t>FwdMap</w:t>
      </w:r>
      <w:r>
        <w:rPr>
          <w:szCs w:val="22"/>
        </w:rPr>
        <w:t xml:space="preserve"> function is applied to map the luma prediction block in the original domain to the mapped domain, </w:t>
      </w:r>
      <m:oMath>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w:rPr>
            <w:rFonts w:ascii="Cambria Math" w:hAnsi="Cambria Math"/>
            <w:szCs w:val="22"/>
          </w:rPr>
          <m:t>=FwdMap(</m:t>
        </m:r>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w:rPr>
            <w:rFonts w:ascii="Cambria Math" w:hAnsi="Cambria Math"/>
            <w:szCs w:val="22"/>
          </w:rPr>
          <m:t>)</m:t>
        </m:r>
      </m:oMath>
      <w:r>
        <w:rPr>
          <w:szCs w:val="22"/>
        </w:rPr>
        <w:t xml:space="preserve">. </w:t>
      </w:r>
      <w:r>
        <w:rPr>
          <w:rFonts w:eastAsiaTheme="minorEastAsia"/>
          <w:lang w:eastAsia="ko-KR"/>
        </w:rPr>
        <w:t xml:space="preserve">For an intra-coded block, the </w:t>
      </w:r>
      <w:r>
        <w:rPr>
          <w:i/>
          <w:szCs w:val="22"/>
        </w:rPr>
        <w:t>FwdMap</w:t>
      </w:r>
      <w:r>
        <w:rPr>
          <w:szCs w:val="22"/>
        </w:rPr>
        <w:t xml:space="preserve"> function is not applied</w:t>
      </w:r>
      <w:r>
        <w:rPr>
          <w:rFonts w:eastAsiaTheme="minorEastAsia"/>
          <w:lang w:eastAsia="ko-KR"/>
        </w:rPr>
        <w:t xml:space="preserve"> because intra prediction is performed in the mapped domain. After reconstructed block </w:t>
      </w:r>
      <m:oMath>
        <m:sSub>
          <m:sSubPr>
            <m:ctrlPr>
              <w:rPr>
                <w:rFonts w:ascii="Cambria Math" w:eastAsiaTheme="minorEastAsia" w:hAnsi="Cambria Math"/>
                <w:i/>
                <w:lang w:eastAsia="ko-KR"/>
              </w:rPr>
            </m:ctrlPr>
          </m:sSubPr>
          <m:e>
            <m:r>
              <w:rPr>
                <w:rFonts w:ascii="Cambria Math" w:eastAsiaTheme="minorEastAsia" w:hAnsi="Cambria Math"/>
                <w:lang w:eastAsia="ko-KR"/>
              </w:rPr>
              <m:t>Y</m:t>
            </m:r>
          </m:e>
          <m:sub>
            <m:r>
              <w:rPr>
                <w:rFonts w:ascii="Cambria Math" w:eastAsiaTheme="minorEastAsia" w:hAnsi="Cambria Math"/>
                <w:lang w:eastAsia="ko-KR"/>
              </w:rPr>
              <m:t>r</m:t>
            </m:r>
          </m:sub>
        </m:sSub>
      </m:oMath>
      <w:r>
        <w:rPr>
          <w:rFonts w:eastAsiaTheme="minorEastAsia"/>
          <w:lang w:eastAsia="ko-KR"/>
        </w:rPr>
        <w:t xml:space="preserve"> is calculated, the </w:t>
      </w:r>
      <w:r w:rsidRPr="00AB53DB">
        <w:rPr>
          <w:i/>
          <w:szCs w:val="22"/>
        </w:rPr>
        <w:t>Inv</w:t>
      </w:r>
      <w:r>
        <w:rPr>
          <w:i/>
          <w:szCs w:val="22"/>
        </w:rPr>
        <w:t>Map</w:t>
      </w:r>
      <w:r w:rsidRPr="007D1D36">
        <w:rPr>
          <w:szCs w:val="22"/>
        </w:rPr>
        <w:t xml:space="preserve"> </w:t>
      </w:r>
      <w:r>
        <w:rPr>
          <w:szCs w:val="22"/>
        </w:rPr>
        <w:t xml:space="preserve">function is applied to </w:t>
      </w:r>
      <w:r>
        <w:rPr>
          <w:rFonts w:hint="eastAsia"/>
          <w:szCs w:val="22"/>
          <w:lang w:eastAsia="zh-CN"/>
        </w:rPr>
        <w:t>co</w:t>
      </w:r>
      <w:r>
        <w:rPr>
          <w:szCs w:val="22"/>
          <w:lang w:eastAsia="zh-CN"/>
        </w:rPr>
        <w:t xml:space="preserve">nvert </w:t>
      </w:r>
      <w:r>
        <w:rPr>
          <w:szCs w:val="22"/>
        </w:rPr>
        <w:t xml:space="preserve">the reconstructed luma values in the mapped domain back to the reconstructed luma values in the original domain </w:t>
      </w:r>
      <w:r w:rsidRPr="009D1794">
        <w:rPr>
          <w:rFonts w:eastAsiaTheme="minorEastAsia"/>
          <w:lang w:eastAsia="ko-KR"/>
        </w:rPr>
        <w:t>(</w:t>
      </w:r>
      <m:oMath>
        <m:sSub>
          <m:sSubPr>
            <m:ctrlPr>
              <w:rPr>
                <w:rFonts w:ascii="Cambria Math" w:eastAsiaTheme="minorEastAsia" w:hAnsi="Cambria Math"/>
                <w:i/>
                <w:lang w:eastAsia="ko-KR"/>
              </w:rPr>
            </m:ctrlPr>
          </m:sSubPr>
          <m:e>
            <m:acc>
              <m:accPr>
                <m:ctrlPr>
                  <w:rPr>
                    <w:rFonts w:ascii="Cambria Math" w:eastAsiaTheme="minorEastAsia" w:hAnsi="Cambria Math"/>
                    <w:i/>
                    <w:lang w:eastAsia="ko-KR"/>
                  </w:rPr>
                </m:ctrlPr>
              </m:accPr>
              <m:e>
                <m:r>
                  <w:rPr>
                    <w:rFonts w:ascii="Cambria Math" w:eastAsiaTheme="minorEastAsia" w:hAnsi="Cambria Math"/>
                    <w:lang w:eastAsia="ko-KR"/>
                  </w:rPr>
                  <m:t>Y</m:t>
                </m:r>
              </m:e>
            </m:acc>
          </m:e>
          <m:sub>
            <m:r>
              <w:rPr>
                <w:rFonts w:ascii="Cambria Math" w:eastAsiaTheme="minorEastAsia" w:hAnsi="Cambria Math"/>
                <w:lang w:eastAsia="ko-KR"/>
              </w:rPr>
              <m:t>i</m:t>
            </m:r>
          </m:sub>
        </m:sSub>
        <m:r>
          <w:rPr>
            <w:rFonts w:ascii="Cambria Math" w:eastAsiaTheme="minorEastAsia" w:hAnsi="Cambria Math"/>
            <w:lang w:eastAsia="ko-KR"/>
          </w:rPr>
          <m:t>=InvMap(</m:t>
        </m:r>
        <m:sSub>
          <m:sSubPr>
            <m:ctrlPr>
              <w:rPr>
                <w:rFonts w:ascii="Cambria Math" w:eastAsiaTheme="minorEastAsia" w:hAnsi="Cambria Math"/>
                <w:i/>
                <w:lang w:eastAsia="ko-KR"/>
              </w:rPr>
            </m:ctrlPr>
          </m:sSubPr>
          <m:e>
            <m:r>
              <w:rPr>
                <w:rFonts w:ascii="Cambria Math" w:eastAsiaTheme="minorEastAsia" w:hAnsi="Cambria Math"/>
                <w:lang w:eastAsia="ko-KR"/>
              </w:rPr>
              <m:t>Y</m:t>
            </m:r>
          </m:e>
          <m:sub>
            <m:r>
              <w:rPr>
                <w:rFonts w:ascii="Cambria Math" w:eastAsiaTheme="minorEastAsia" w:hAnsi="Cambria Math"/>
                <w:lang w:eastAsia="ko-KR"/>
              </w:rPr>
              <m:t>r</m:t>
            </m:r>
          </m:sub>
        </m:sSub>
        <m:r>
          <w:rPr>
            <w:rFonts w:ascii="Cambria Math" w:eastAsiaTheme="minorEastAsia" w:hAnsi="Cambria Math"/>
            <w:lang w:eastAsia="ko-KR"/>
          </w:rPr>
          <m:t>)</m:t>
        </m:r>
      </m:oMath>
      <w:r w:rsidRPr="009D1794">
        <w:rPr>
          <w:rFonts w:eastAsiaTheme="minorEastAsia"/>
          <w:lang w:eastAsia="ko-KR"/>
        </w:rPr>
        <w:t>)</w:t>
      </w:r>
      <w:r>
        <w:rPr>
          <w:szCs w:val="22"/>
        </w:rPr>
        <w:t>.</w:t>
      </w:r>
      <w:r w:rsidRPr="00193211">
        <w:rPr>
          <w:rFonts w:eastAsiaTheme="minorEastAsia"/>
          <w:lang w:eastAsia="ko-KR"/>
        </w:rPr>
        <w:t xml:space="preserve"> </w:t>
      </w:r>
      <w:r>
        <w:rPr>
          <w:rFonts w:eastAsiaTheme="minorEastAsia"/>
          <w:lang w:eastAsia="ko-KR"/>
        </w:rPr>
        <w:t xml:space="preserve">The </w:t>
      </w:r>
      <w:r w:rsidRPr="00AB53DB">
        <w:rPr>
          <w:i/>
          <w:szCs w:val="22"/>
        </w:rPr>
        <w:t>Inv</w:t>
      </w:r>
      <w:r>
        <w:rPr>
          <w:i/>
          <w:szCs w:val="22"/>
        </w:rPr>
        <w:t>Map</w:t>
      </w:r>
      <w:r w:rsidRPr="007D1D36">
        <w:rPr>
          <w:szCs w:val="22"/>
        </w:rPr>
        <w:t xml:space="preserve"> </w:t>
      </w:r>
      <w:r>
        <w:rPr>
          <w:szCs w:val="22"/>
        </w:rPr>
        <w:t xml:space="preserve">function </w:t>
      </w:r>
      <w:r>
        <w:rPr>
          <w:rFonts w:eastAsiaTheme="minorEastAsia"/>
          <w:lang w:eastAsia="ko-KR"/>
        </w:rPr>
        <w:t xml:space="preserve">is applied to </w:t>
      </w:r>
      <w:r>
        <w:rPr>
          <w:szCs w:val="22"/>
        </w:rPr>
        <w:t>both intra- and inter-coded luma blocks.</w:t>
      </w:r>
    </w:p>
    <w:p w14:paraId="2D8DBCE5" w14:textId="77777777" w:rsidR="000829B1" w:rsidRPr="006A5E9C" w:rsidRDefault="000829B1" w:rsidP="009709C0">
      <w:pPr>
        <w:jc w:val="both"/>
        <w:rPr>
          <w:lang w:eastAsia="zh-CN"/>
        </w:rPr>
      </w:pPr>
      <w:r>
        <w:rPr>
          <w:rFonts w:eastAsiaTheme="minorEastAsia"/>
          <w:lang w:eastAsia="ko-KR"/>
        </w:rPr>
        <w:t xml:space="preserve">The luma </w:t>
      </w:r>
      <w:r w:rsidRPr="00193211">
        <w:rPr>
          <w:rFonts w:eastAsiaTheme="minorEastAsia"/>
          <w:lang w:eastAsia="ko-KR"/>
        </w:rPr>
        <w:t xml:space="preserve">mapping process </w:t>
      </w:r>
      <w:r>
        <w:rPr>
          <w:rFonts w:eastAsiaTheme="minorEastAsia"/>
          <w:lang w:eastAsia="ko-KR"/>
        </w:rPr>
        <w:t xml:space="preserve">(forward and/or inverse mapping) </w:t>
      </w:r>
      <w:r w:rsidRPr="00193211">
        <w:rPr>
          <w:rFonts w:eastAsiaTheme="minorEastAsia"/>
          <w:lang w:eastAsia="ko-KR"/>
        </w:rPr>
        <w:t>can be implemented using either look-up-tables (LUT) or using on-the-fly computation.</w:t>
      </w:r>
      <w:r>
        <w:rPr>
          <w:rFonts w:eastAsiaTheme="minorEastAsia"/>
          <w:lang w:eastAsia="ko-KR"/>
        </w:rPr>
        <w:t xml:space="preserve"> If LUT is used, then </w:t>
      </w:r>
      <m:oMath>
        <m:r>
          <w:rPr>
            <w:rFonts w:ascii="Cambria Math" w:hAnsi="Cambria Math"/>
            <w:szCs w:val="22"/>
          </w:rPr>
          <m:t>FwdMapLUT</m:t>
        </m:r>
      </m:oMath>
      <w:r>
        <w:rPr>
          <w:rFonts w:eastAsiaTheme="minorEastAsia"/>
          <w:lang w:eastAsia="ko-KR"/>
        </w:rPr>
        <w:t xml:space="preserve"> and </w:t>
      </w:r>
      <m:oMath>
        <m:r>
          <w:rPr>
            <w:rFonts w:ascii="Cambria Math" w:hAnsi="Cambria Math"/>
            <w:szCs w:val="22"/>
          </w:rPr>
          <m:t>InvMapLUT</m:t>
        </m:r>
      </m:oMath>
      <w:r>
        <w:rPr>
          <w:rFonts w:eastAsiaTheme="minorEastAsia"/>
          <w:lang w:eastAsia="ko-KR"/>
        </w:rPr>
        <w:t xml:space="preserve"> can be pre-calculated and pre-stored</w:t>
      </w:r>
      <w:r w:rsidRPr="00FB0053">
        <w:rPr>
          <w:rFonts w:eastAsiaTheme="minorEastAsia"/>
          <w:lang w:eastAsia="ko-KR"/>
        </w:rPr>
        <w:t xml:space="preserve"> </w:t>
      </w:r>
      <w:r>
        <w:rPr>
          <w:rFonts w:eastAsiaTheme="minorEastAsia"/>
          <w:lang w:eastAsia="ko-KR"/>
        </w:rPr>
        <w:t xml:space="preserve">for use at the tile group level, and forward and inverse mapping can be simply implemented as </w:t>
      </w:r>
      <m:oMath>
        <m:r>
          <w:rPr>
            <w:rFonts w:ascii="Cambria Math" w:hAnsi="Cambria Math"/>
            <w:szCs w:val="22"/>
          </w:rPr>
          <m:t>FwdMap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w:rPr>
            <w:rFonts w:ascii="Cambria Math" w:hAnsi="Cambria Math"/>
            <w:szCs w:val="22"/>
          </w:rPr>
          <m:t>FwdMapLUT</m:t>
        </m:r>
        <m:r>
          <m:rPr>
            <m:sty m:val="p"/>
          </m:rPr>
          <w:rPr>
            <w:rFonts w:ascii="Cambria Math" w:eastAsiaTheme="minorEastAsia" w:hAnsi="Cambria Math"/>
            <w:szCs w:val="22"/>
          </w:rPr>
          <m:t>[</m:t>
        </m:r>
        <m:sSub>
          <m:sSubPr>
            <m:ctrlPr>
              <w:rPr>
                <w:rFonts w:ascii="Cambria Math" w:eastAsiaTheme="minorEastAsia" w:hAnsi="Cambria Math"/>
                <w:i/>
                <w:szCs w:val="22"/>
              </w:rPr>
            </m:ctrlPr>
          </m:sSubPr>
          <m:e>
            <m:r>
              <w:rPr>
                <w:rFonts w:ascii="Cambria Math" w:eastAsiaTheme="minorEastAsia" w:hAnsi="Cambria Math"/>
                <w:szCs w:val="22"/>
              </w:rPr>
              <m:t>Y</m:t>
            </m:r>
          </m:e>
          <m:sub>
            <m:r>
              <w:rPr>
                <w:rFonts w:ascii="Cambria Math" w:eastAsiaTheme="minorEastAsia" w:hAnsi="Cambria Math"/>
                <w:szCs w:val="22"/>
              </w:rPr>
              <m:t>pred</m:t>
            </m:r>
          </m:sub>
        </m:sSub>
        <m:r>
          <w:rPr>
            <w:rFonts w:ascii="Cambria Math" w:eastAsiaTheme="minorEastAsia" w:hAnsi="Cambria Math"/>
            <w:szCs w:val="22"/>
          </w:rPr>
          <m:t>]</m:t>
        </m:r>
      </m:oMath>
      <w:r>
        <w:rPr>
          <w:rFonts w:eastAsiaTheme="minorEastAsia"/>
          <w:lang w:eastAsia="ko-KR"/>
        </w:rPr>
        <w:t xml:space="preserve"> and </w:t>
      </w:r>
      <m:oMath>
        <m:r>
          <w:rPr>
            <w:rFonts w:ascii="Cambria Math" w:hAnsi="Cambria Math"/>
            <w:szCs w:val="22"/>
          </w:rPr>
          <m:t>InvMap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r</m:t>
                </m:r>
              </m:sub>
            </m:sSub>
          </m:e>
        </m:d>
        <m:r>
          <m:rPr>
            <m:sty m:val="p"/>
          </m:rPr>
          <w:rPr>
            <w:rFonts w:ascii="Cambria Math" w:eastAsiaTheme="minorEastAsia" w:hAnsi="Cambria Math"/>
            <w:szCs w:val="22"/>
          </w:rPr>
          <m:t>=</m:t>
        </m:r>
        <m:r>
          <w:rPr>
            <w:rFonts w:ascii="Cambria Math" w:hAnsi="Cambria Math"/>
            <w:szCs w:val="22"/>
          </w:rPr>
          <m:t>InvMapLUT</m:t>
        </m:r>
        <m:r>
          <m:rPr>
            <m:sty m:val="p"/>
          </m:rPr>
          <w:rPr>
            <w:rFonts w:ascii="Cambria Math" w:eastAsiaTheme="minorEastAsia" w:hAnsi="Cambria Math"/>
            <w:szCs w:val="22"/>
          </w:rPr>
          <m:t>[</m:t>
        </m:r>
        <m:sSub>
          <m:sSubPr>
            <m:ctrlPr>
              <w:rPr>
                <w:rFonts w:ascii="Cambria Math" w:eastAsiaTheme="minorEastAsia" w:hAnsi="Cambria Math"/>
                <w:i/>
                <w:szCs w:val="22"/>
              </w:rPr>
            </m:ctrlPr>
          </m:sSubPr>
          <m:e>
            <m:r>
              <w:rPr>
                <w:rFonts w:ascii="Cambria Math" w:eastAsiaTheme="minorEastAsia" w:hAnsi="Cambria Math"/>
                <w:szCs w:val="22"/>
              </w:rPr>
              <m:t>Y</m:t>
            </m:r>
          </m:e>
          <m:sub>
            <m:r>
              <w:rPr>
                <w:rFonts w:ascii="Cambria Math" w:eastAsiaTheme="minorEastAsia" w:hAnsi="Cambria Math"/>
                <w:szCs w:val="22"/>
              </w:rPr>
              <m:t>r</m:t>
            </m:r>
          </m:sub>
        </m:sSub>
        <m:r>
          <w:rPr>
            <w:rFonts w:ascii="Cambria Math" w:eastAsiaTheme="minorEastAsia" w:hAnsi="Cambria Math"/>
            <w:szCs w:val="22"/>
          </w:rPr>
          <m:t>]</m:t>
        </m:r>
      </m:oMath>
      <w:r>
        <w:rPr>
          <w:rFonts w:eastAsiaTheme="minorEastAsia"/>
          <w:szCs w:val="22"/>
        </w:rPr>
        <w:t>, respectively</w:t>
      </w:r>
      <w:r>
        <w:rPr>
          <w:rFonts w:eastAsiaTheme="minorEastAsia"/>
          <w:lang w:eastAsia="ko-KR"/>
        </w:rPr>
        <w:t xml:space="preserve">. Alternatively, on-the-fly computation may be used. Take </w:t>
      </w:r>
      <w:r>
        <w:rPr>
          <w:lang w:eastAsia="zh-CN"/>
        </w:rPr>
        <w:t xml:space="preserve">forward mapping function </w:t>
      </w:r>
      <w:r w:rsidRPr="00825FF9">
        <w:rPr>
          <w:i/>
          <w:lang w:eastAsia="zh-CN"/>
        </w:rPr>
        <w:t>FwdMap</w:t>
      </w:r>
      <w:r>
        <w:rPr>
          <w:i/>
          <w:lang w:eastAsia="zh-CN"/>
        </w:rPr>
        <w:t xml:space="preserve"> </w:t>
      </w:r>
      <w:r>
        <w:rPr>
          <w:lang w:eastAsia="zh-CN"/>
        </w:rPr>
        <w:t xml:space="preserve">as an example. In order to figure out the piece to which a luma sample belongs, the sample value is right shifted by 6 bits (which corresponds to 16 equal pieces). Then, the linear model parameters for that piece are retrieved and applied on-the-fly to compute the mapped luma value. </w:t>
      </w:r>
      <w:r>
        <w:t xml:space="preserve">Let i be the piece index, a1, a2 be InputPivot[i] and InputPivot[i+1], respectively, and </w:t>
      </w:r>
      <w:r w:rsidRPr="00C94A3F">
        <w:t>b1, b</w:t>
      </w:r>
      <w:r w:rsidRPr="006A5E9C">
        <w:t xml:space="preserve">2 be </w:t>
      </w:r>
      <w:r>
        <w:t xml:space="preserve">MappedPivot[i] and MappedPivot[i+1], respectively. The FwdMap function is evaluated as </w:t>
      </w:r>
      <w:r w:rsidRPr="006A5E9C">
        <w:t>follow</w:t>
      </w:r>
      <w:r>
        <w:t xml:space="preserve">s: </w:t>
      </w:r>
    </w:p>
    <w:p w14:paraId="31945607" w14:textId="3C971ECC" w:rsidR="000829B1" w:rsidRPr="00F10961" w:rsidRDefault="000829B1" w:rsidP="00263A29">
      <w:pPr>
        <w:jc w:val="right"/>
      </w:pPr>
      <m:oMath>
        <m:r>
          <w:rPr>
            <w:rFonts w:ascii="Cambria Math" w:hAnsi="Cambria Math"/>
            <w:szCs w:val="22"/>
          </w:rPr>
          <m:t>FwdMap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m:rPr>
            <m:sty m:val="p"/>
          </m:rPr>
          <w:rPr>
            <w:rFonts w:ascii="Cambria Math" w:hAnsi="Cambria Math"/>
          </w:rPr>
          <m:t>((b2-b1)/(a2-a1)) * (</m:t>
        </m:r>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m:rPr>
            <m:sty m:val="p"/>
          </m:rPr>
          <w:rPr>
            <w:rFonts w:ascii="Cambria Math" w:hAnsi="Cambria Math"/>
          </w:rPr>
          <m:t>-a1) + b1</m:t>
        </m:r>
      </m:oMath>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423D87">
        <w:rPr>
          <w:noProof/>
          <w:szCs w:val="22"/>
          <w:lang w:val="en-CA"/>
        </w:rPr>
        <w:t>69</w:t>
      </w:r>
      <w:r w:rsidR="005F7114" w:rsidRPr="00E51F9A">
        <w:rPr>
          <w:noProof/>
          <w:szCs w:val="22"/>
          <w:lang w:val="en-CA"/>
        </w:rPr>
        <w:fldChar w:fldCharType="end"/>
      </w:r>
      <w:r w:rsidR="005F7114" w:rsidRPr="00E51F9A">
        <w:rPr>
          <w:szCs w:val="22"/>
          <w:lang w:val="en-CA"/>
        </w:rPr>
        <w:t>)</w:t>
      </w:r>
    </w:p>
    <w:p w14:paraId="22B5088C" w14:textId="7A178268" w:rsidR="000829B1" w:rsidRPr="00DD616F" w:rsidRDefault="000829B1" w:rsidP="009709C0">
      <w:pPr>
        <w:jc w:val="both"/>
      </w:pPr>
      <w:r>
        <w:t>The InvMap function can be computed on-the-fly in a similar manner</w:t>
      </w:r>
      <w:r w:rsidR="004703DB">
        <w:t>. Generally, the pieces in the mapped domain are not equal sized, therefore the most straightforward inverse mapping process would require comparisons in order to figure out to which piece the current sample value belongs. Such comparisons increase decoder complexity. For this reason, VVC imposes a</w:t>
      </w:r>
      <w:r w:rsidR="00153069" w:rsidRPr="00153069">
        <w:t xml:space="preserve"> bistream </w:t>
      </w:r>
      <w:r w:rsidR="004703DB">
        <w:t xml:space="preserve">constraint </w:t>
      </w:r>
      <w:r w:rsidR="00153069" w:rsidRPr="00153069">
        <w:t>on the</w:t>
      </w:r>
      <w:r w:rsidR="004703DB">
        <w:t xml:space="preserve"> values of the output pivot points</w:t>
      </w:r>
      <w:r w:rsidR="00153069" w:rsidRPr="00153069">
        <w:t xml:space="preserve"> </w:t>
      </w:r>
      <w:r w:rsidR="004703DB">
        <w:t>MappedPivot[ i</w:t>
      </w:r>
      <w:r w:rsidR="004703DB" w:rsidRPr="006A5E9C">
        <w:t> ]</w:t>
      </w:r>
      <w:r w:rsidR="004703DB">
        <w:t xml:space="preserve"> as follows. Assume the range of the mapped domain (for 10-bit video, this range is [0, 1023]) is divided into 32 equal pieces. If Mapped</w:t>
      </w:r>
      <w:r w:rsidR="003E284A">
        <w:t>Pivot[ i ]</w:t>
      </w:r>
      <w:r w:rsidR="004703DB" w:rsidRPr="006A5E9C">
        <w:t xml:space="preserve"> </w:t>
      </w:r>
      <w:r w:rsidR="004703DB">
        <w:t>is not a multiple of 32, then Mapped</w:t>
      </w:r>
      <w:r w:rsidR="004703DB" w:rsidRPr="006A5E9C">
        <w:t xml:space="preserve">Pivot[ i + 1 ] </w:t>
      </w:r>
      <w:r w:rsidR="003E284A">
        <w:t>and</w:t>
      </w:r>
      <w:r w:rsidR="004703DB">
        <w:t xml:space="preserve"> Mapped</w:t>
      </w:r>
      <w:r w:rsidR="004703DB" w:rsidRPr="006A5E9C">
        <w:t>Pivot[ i ] </w:t>
      </w:r>
      <w:r w:rsidR="003E284A">
        <w:t>cannot belong to the same piece of the 32 equal-sized pieces</w:t>
      </w:r>
      <w:ins w:id="360" w:author="JVET-P0254" w:date="2019-11-07T21:00:00Z">
        <w:r w:rsidR="007C1F25">
          <w:t>, i.</w:t>
        </w:r>
      </w:ins>
      <w:ins w:id="361" w:author="JVET-P0254" w:date="2019-11-07T21:01:00Z">
        <w:r w:rsidR="007C1F25">
          <w:t>e. Mapped</w:t>
        </w:r>
        <w:r w:rsidR="007C1F25" w:rsidRPr="006A5E9C">
          <w:t>Pivot[ i + 1 ]</w:t>
        </w:r>
      </w:ins>
      <w:ins w:id="362" w:author="JVET-P0254" w:date="2019-11-07T21:02:00Z">
        <w:r w:rsidR="007C1F25">
          <w:rPr>
            <w:noProof/>
            <w:lang w:val="en-CA"/>
          </w:rPr>
          <w:t>  </w:t>
        </w:r>
        <w:r w:rsidR="007C1F25" w:rsidRPr="00084198">
          <w:rPr>
            <w:noProof/>
            <w:lang w:val="en-CA"/>
          </w:rPr>
          <w:t>&gt;&gt;</w:t>
        </w:r>
        <w:r w:rsidR="007C1F25">
          <w:rPr>
            <w:noProof/>
            <w:lang w:val="en-CA"/>
          </w:rPr>
          <w:t>  </w:t>
        </w:r>
        <w:r w:rsidR="007C1F25">
          <w:rPr>
            <w:rFonts w:eastAsia="Yu Mincho" w:hint="eastAsia"/>
            <w:noProof/>
            <w:lang w:val="en-CA" w:eastAsia="ja-JP"/>
          </w:rPr>
          <w:t>(</w:t>
        </w:r>
        <w:r w:rsidR="007C1F25">
          <w:rPr>
            <w:rFonts w:eastAsia="Yu Mincho"/>
            <w:noProof/>
            <w:lang w:val="en-CA" w:eastAsia="ja-JP"/>
          </w:rPr>
          <w:t> </w:t>
        </w:r>
        <w:r w:rsidR="007C1F25" w:rsidRPr="00084198">
          <w:rPr>
            <w:noProof/>
            <w:lang w:val="en-CA"/>
          </w:rPr>
          <w:t>BitDepth</w:t>
        </w:r>
        <w:r w:rsidR="007C1F25" w:rsidRPr="00084198">
          <w:rPr>
            <w:noProof/>
            <w:vertAlign w:val="subscript"/>
            <w:lang w:val="en-CA"/>
          </w:rPr>
          <w:t>Y</w:t>
        </w:r>
        <w:r w:rsidR="007C1F25">
          <w:rPr>
            <w:noProof/>
            <w:vertAlign w:val="subscript"/>
            <w:lang w:val="en-CA"/>
          </w:rPr>
          <w:t> </w:t>
        </w:r>
        <w:r w:rsidR="007C1F25">
          <w:rPr>
            <w:noProof/>
            <w:lang w:val="en-CA" w:eastAsia="ko-KR"/>
          </w:rPr>
          <w:t>–</w:t>
        </w:r>
        <w:r w:rsidR="007C1F25">
          <w:rPr>
            <w:noProof/>
            <w:vertAlign w:val="subscript"/>
            <w:lang w:val="en-CA"/>
          </w:rPr>
          <w:t> </w:t>
        </w:r>
        <w:r w:rsidR="007C1F25" w:rsidRPr="00084198">
          <w:rPr>
            <w:noProof/>
            <w:lang w:val="en-CA"/>
          </w:rPr>
          <w:t>5</w:t>
        </w:r>
        <w:r w:rsidR="007C1F25">
          <w:rPr>
            <w:noProof/>
            <w:lang w:val="en-CA"/>
          </w:rPr>
          <w:t>)</w:t>
        </w:r>
      </w:ins>
      <w:ins w:id="363" w:author="JVET-P0254" w:date="2019-11-07T21:01:00Z">
        <w:r w:rsidR="007C1F25" w:rsidRPr="006A5E9C">
          <w:t xml:space="preserve"> </w:t>
        </w:r>
      </w:ins>
      <w:ins w:id="364" w:author="JVET-P0254" w:date="2019-11-07T21:02:00Z">
        <w:r w:rsidR="007C1F25">
          <w:t xml:space="preserve">shall not be equal to </w:t>
        </w:r>
      </w:ins>
      <w:ins w:id="365" w:author="JVET-P0254" w:date="2019-11-07T21:01:00Z">
        <w:r w:rsidR="007C1F25">
          <w:t>Mapped</w:t>
        </w:r>
        <w:r w:rsidR="007C1F25" w:rsidRPr="006A5E9C">
          <w:t>Pivot[ i </w:t>
        </w:r>
      </w:ins>
      <w:ins w:id="366" w:author="JVET-P0254" w:date="2019-11-07T21:02:00Z">
        <w:r w:rsidR="007C1F25">
          <w:t>]</w:t>
        </w:r>
        <w:r w:rsidR="007C1F25">
          <w:rPr>
            <w:noProof/>
            <w:lang w:val="en-CA"/>
          </w:rPr>
          <w:t>  </w:t>
        </w:r>
        <w:r w:rsidR="007C1F25" w:rsidRPr="00084198">
          <w:rPr>
            <w:noProof/>
            <w:lang w:val="en-CA"/>
          </w:rPr>
          <w:t>&gt;&gt;</w:t>
        </w:r>
        <w:r w:rsidR="007C1F25">
          <w:rPr>
            <w:noProof/>
            <w:lang w:val="en-CA"/>
          </w:rPr>
          <w:t>  </w:t>
        </w:r>
        <w:r w:rsidR="007C1F25">
          <w:rPr>
            <w:rFonts w:eastAsia="Yu Mincho" w:hint="eastAsia"/>
            <w:noProof/>
            <w:lang w:val="en-CA" w:eastAsia="ja-JP"/>
          </w:rPr>
          <w:t>(</w:t>
        </w:r>
        <w:r w:rsidR="007C1F25">
          <w:rPr>
            <w:rFonts w:eastAsia="Yu Mincho"/>
            <w:noProof/>
            <w:lang w:val="en-CA" w:eastAsia="ja-JP"/>
          </w:rPr>
          <w:t> </w:t>
        </w:r>
        <w:r w:rsidR="007C1F25" w:rsidRPr="00084198">
          <w:rPr>
            <w:noProof/>
            <w:lang w:val="en-CA"/>
          </w:rPr>
          <w:t>BitDepth</w:t>
        </w:r>
        <w:r w:rsidR="007C1F25" w:rsidRPr="00084198">
          <w:rPr>
            <w:noProof/>
            <w:vertAlign w:val="subscript"/>
            <w:lang w:val="en-CA"/>
          </w:rPr>
          <w:t>Y</w:t>
        </w:r>
        <w:r w:rsidR="007C1F25">
          <w:rPr>
            <w:noProof/>
            <w:vertAlign w:val="subscript"/>
            <w:lang w:val="en-CA"/>
          </w:rPr>
          <w:t> </w:t>
        </w:r>
        <w:r w:rsidR="007C1F25">
          <w:rPr>
            <w:noProof/>
            <w:lang w:val="en-CA" w:eastAsia="ko-KR"/>
          </w:rPr>
          <w:t>–</w:t>
        </w:r>
        <w:r w:rsidR="007C1F25">
          <w:rPr>
            <w:noProof/>
            <w:vertAlign w:val="subscript"/>
            <w:lang w:val="en-CA"/>
          </w:rPr>
          <w:t> </w:t>
        </w:r>
        <w:r w:rsidR="007C1F25" w:rsidRPr="00084198">
          <w:rPr>
            <w:noProof/>
            <w:lang w:val="en-CA"/>
          </w:rPr>
          <w:t>5</w:t>
        </w:r>
        <w:r w:rsidR="007C1F25">
          <w:rPr>
            <w:noProof/>
            <w:lang w:val="en-CA"/>
          </w:rPr>
          <w:t>)</w:t>
        </w:r>
      </w:ins>
      <w:r w:rsidR="004703DB">
        <w:t xml:space="preserve">. Thanks to such bitstream constraint, the </w:t>
      </w:r>
      <w:r w:rsidR="00153069" w:rsidRPr="00153069">
        <w:t>InvMap function can also be carried out using a simple right bit-shift by 5 bits (which corresponds 32 equal</w:t>
      </w:r>
      <w:r w:rsidR="003E284A">
        <w:t>-sized</w:t>
      </w:r>
      <w:r w:rsidR="00153069" w:rsidRPr="00153069">
        <w:t xml:space="preserve"> pieces) in order to figure out the piece to which the sample value belongs</w:t>
      </w:r>
      <w:r w:rsidR="00153069">
        <w:t>.</w:t>
      </w:r>
      <w:r>
        <w:t xml:space="preserve"> </w:t>
      </w:r>
    </w:p>
    <w:p w14:paraId="1615B552" w14:textId="77777777" w:rsidR="000829B1" w:rsidRDefault="000829B1" w:rsidP="000829B1">
      <w:pPr>
        <w:pStyle w:val="Heading4"/>
        <w:rPr>
          <w:lang w:eastAsia="ko-KR"/>
        </w:rPr>
      </w:pPr>
      <w:r>
        <w:rPr>
          <w:lang w:val="en-CA" w:eastAsia="ko-KR"/>
        </w:rPr>
        <w:t xml:space="preserve">Luma-dependent chroma residual scaling </w:t>
      </w:r>
    </w:p>
    <w:p w14:paraId="59D9CD70" w14:textId="2D5E455C" w:rsidR="000829B1" w:rsidRDefault="000829B1" w:rsidP="009709C0">
      <w:pPr>
        <w:jc w:val="both"/>
      </w:pPr>
      <w:r w:rsidRPr="0003080F">
        <w:t xml:space="preserve">Chroma </w:t>
      </w:r>
      <w:r>
        <w:rPr>
          <w:lang w:val="en-CA" w:eastAsia="ko-KR"/>
        </w:rPr>
        <w:t xml:space="preserve">residual </w:t>
      </w:r>
      <w:r w:rsidRPr="0003080F">
        <w:t xml:space="preserve">scaling </w:t>
      </w:r>
      <w:r>
        <w:t>is designed to compensate</w:t>
      </w:r>
      <w:r w:rsidRPr="0003080F">
        <w:t xml:space="preserve"> for </w:t>
      </w:r>
      <w:r>
        <w:t xml:space="preserve">the </w:t>
      </w:r>
      <w:r w:rsidRPr="0003080F">
        <w:t xml:space="preserve">interaction </w:t>
      </w:r>
      <w:r>
        <w:t xml:space="preserve">between the </w:t>
      </w:r>
      <w:r w:rsidRPr="0003080F">
        <w:t xml:space="preserve">luma signal </w:t>
      </w:r>
      <w:r>
        <w:t>and its corresponding c</w:t>
      </w:r>
      <w:r w:rsidRPr="0003080F">
        <w:t>hroma signal</w:t>
      </w:r>
      <w:r>
        <w:t>s</w:t>
      </w:r>
      <w:r w:rsidRPr="0003080F">
        <w:t xml:space="preserve">. </w:t>
      </w:r>
      <w:r>
        <w:t xml:space="preserve">Whether chroma residual scaling is enabled or not is also </w:t>
      </w:r>
      <w:r w:rsidR="00510FA5">
        <w:t>signalled</w:t>
      </w:r>
      <w:r>
        <w:t xml:space="preserve"> at the </w:t>
      </w:r>
      <w:r w:rsidR="00153069">
        <w:t>slice</w:t>
      </w:r>
      <w:r>
        <w:t xml:space="preserve"> level. If luma mapping is enabled, an additional flag is </w:t>
      </w:r>
      <w:r w:rsidR="00510FA5">
        <w:t>signalled</w:t>
      </w:r>
      <w:r>
        <w:t xml:space="preserve"> to indicate if luma-dependent chroma residual scaling is enabled or not. When luma mapping is not used, luma-dependent chroma residual scaling is disabled. Further, luma-dependent chroma residual scaling is always disabled </w:t>
      </w:r>
      <w:r>
        <w:rPr>
          <w:lang w:val="en-CA"/>
        </w:rPr>
        <w:t>for the chroma blocks whose area is less than or equal to 4.</w:t>
      </w:r>
    </w:p>
    <w:p w14:paraId="13AB1E31" w14:textId="07F2B190" w:rsidR="000829B1" w:rsidRDefault="000829B1" w:rsidP="009709C0">
      <w:pPr>
        <w:spacing w:after="120"/>
        <w:jc w:val="both"/>
      </w:pPr>
      <w:r>
        <w:rPr>
          <w:lang w:val="en-CA"/>
        </w:rPr>
        <w:t xml:space="preserve">Chroma residual scaling depends on the average value of </w:t>
      </w:r>
      <w:r w:rsidR="00304D97" w:rsidRPr="00304D97">
        <w:rPr>
          <w:lang w:val="en-CA"/>
        </w:rPr>
        <w:t>top and/or left reconstructed neighbo</w:t>
      </w:r>
      <w:r w:rsidR="00304D97">
        <w:rPr>
          <w:lang w:val="en-CA"/>
        </w:rPr>
        <w:t>u</w:t>
      </w:r>
      <w:r w:rsidR="00304D97" w:rsidRPr="00304D97">
        <w:rPr>
          <w:lang w:val="en-CA"/>
        </w:rPr>
        <w:t xml:space="preserve">ring luma samples of the current VPDU. If the </w:t>
      </w:r>
      <w:r w:rsidR="00304D97">
        <w:rPr>
          <w:lang w:val="en-CA"/>
        </w:rPr>
        <w:t>current CU</w:t>
      </w:r>
      <w:r w:rsidR="00304D97" w:rsidRPr="00304D97">
        <w:rPr>
          <w:lang w:val="en-CA"/>
        </w:rPr>
        <w:t xml:space="preserve"> is inter 128x128, inter 128x64 and inter 64x128, then the </w:t>
      </w:r>
      <w:r w:rsidR="004703DB">
        <w:rPr>
          <w:lang w:val="en-CA"/>
        </w:rPr>
        <w:t>chroma residual scaling</w:t>
      </w:r>
      <w:r w:rsidR="00304D97" w:rsidRPr="00304D97">
        <w:rPr>
          <w:lang w:val="en-CA"/>
        </w:rPr>
        <w:t xml:space="preserve"> factor derived for the CU associated with the first VPDU is used for all chroma </w:t>
      </w:r>
      <w:r w:rsidR="00304D97">
        <w:rPr>
          <w:lang w:val="en-CA"/>
        </w:rPr>
        <w:t>transform blocks</w:t>
      </w:r>
      <w:r w:rsidR="00304D97" w:rsidRPr="00304D97">
        <w:rPr>
          <w:lang w:val="en-CA"/>
        </w:rPr>
        <w:t xml:space="preserve"> in that CU</w:t>
      </w:r>
      <w:r>
        <w:rPr>
          <w:lang w:val="en-CA"/>
        </w:rPr>
        <w:t xml:space="preserve">. Denote </w:t>
      </w:r>
      <m:oMath>
        <m:r>
          <w:rPr>
            <w:rFonts w:ascii="Cambria Math" w:hAnsi="Cambria Math"/>
          </w:rPr>
          <m:t>avgYr</m:t>
        </m:r>
      </m:oMath>
      <w:r>
        <w:t xml:space="preserve"> as the average of the </w:t>
      </w:r>
      <w:r w:rsidR="00304D97">
        <w:t xml:space="preserve">reconstructed neighbouring </w:t>
      </w:r>
      <w:r>
        <w:t xml:space="preserve">luma </w:t>
      </w:r>
      <w:r w:rsidR="00304D97">
        <w:t>samples</w:t>
      </w:r>
      <w:r w:rsidR="00C839BF">
        <w:t xml:space="preserve"> </w:t>
      </w:r>
      <w:r w:rsidR="00C839BF" w:rsidRPr="00025645">
        <w:rPr>
          <w:szCs w:val="22"/>
        </w:rPr>
        <w:t xml:space="preserve">(see </w:t>
      </w:r>
      <w:r w:rsidR="00C839BF" w:rsidRPr="00025645">
        <w:rPr>
          <w:szCs w:val="22"/>
        </w:rPr>
        <w:fldChar w:fldCharType="begin"/>
      </w:r>
      <w:r w:rsidR="00C839BF" w:rsidRPr="009C08AD">
        <w:rPr>
          <w:szCs w:val="22"/>
        </w:rPr>
        <w:instrText xml:space="preserve"> REF _Ref787843 \h  \* MERGEFORMAT </w:instrText>
      </w:r>
      <w:r w:rsidR="00C839BF" w:rsidRPr="00025645">
        <w:rPr>
          <w:szCs w:val="22"/>
        </w:rPr>
      </w:r>
      <w:r w:rsidR="00C839BF" w:rsidRPr="00025645">
        <w:rPr>
          <w:szCs w:val="22"/>
        </w:rPr>
        <w:fldChar w:fldCharType="separate"/>
      </w:r>
      <w:r w:rsidR="00423D87" w:rsidRPr="00423D87">
        <w:rPr>
          <w:szCs w:val="22"/>
          <w:lang w:val="en-GB"/>
        </w:rPr>
        <w:t xml:space="preserve">Figure </w:t>
      </w:r>
      <w:r w:rsidR="00423D87" w:rsidRPr="00423D87">
        <w:rPr>
          <w:noProof/>
          <w:szCs w:val="22"/>
          <w:lang w:val="en-GB"/>
        </w:rPr>
        <w:t>52</w:t>
      </w:r>
      <w:r w:rsidR="00C839BF" w:rsidRPr="00025645">
        <w:rPr>
          <w:szCs w:val="22"/>
        </w:rPr>
        <w:fldChar w:fldCharType="end"/>
      </w:r>
      <w:r w:rsidR="00C839BF" w:rsidRPr="00025645">
        <w:rPr>
          <w:szCs w:val="22"/>
        </w:rPr>
        <w:t>)</w:t>
      </w:r>
      <w:r w:rsidRPr="00025645">
        <w:rPr>
          <w:szCs w:val="22"/>
        </w:rPr>
        <w:t>.</w:t>
      </w:r>
      <w:r>
        <w:t xml:space="preserve"> The value of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r>
          <w:rPr>
            <w:rFonts w:ascii="Cambria Math" w:hAnsi="Cambria Math"/>
          </w:rPr>
          <m:t> </m:t>
        </m:r>
      </m:oMath>
      <w:r>
        <w:t>is computed in the following steps:</w:t>
      </w:r>
    </w:p>
    <w:p w14:paraId="26B1E72A" w14:textId="624F4621" w:rsidR="000829B1" w:rsidRPr="005B734C" w:rsidRDefault="000829B1" w:rsidP="00565515">
      <w:pPr>
        <w:pStyle w:val="ListParagraph"/>
        <w:numPr>
          <w:ilvl w:val="0"/>
          <w:numId w:val="2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w:r w:rsidRPr="005B734C">
        <w:rPr>
          <w:sz w:val="22"/>
        </w:rPr>
        <w:t xml:space="preserve">Find </w:t>
      </w:r>
      <w:r>
        <w:rPr>
          <w:sz w:val="22"/>
        </w:rPr>
        <w:t xml:space="preserve">the </w:t>
      </w:r>
      <w:r w:rsidRPr="005B734C">
        <w:rPr>
          <w:sz w:val="22"/>
        </w:rPr>
        <w:t xml:space="preserve">index </w:t>
      </w:r>
      <m:oMath>
        <m:sSub>
          <m:sSubPr>
            <m:ctrlPr>
              <w:rPr>
                <w:rFonts w:ascii="Cambria Math" w:hAnsi="Cambria Math"/>
                <w:i/>
                <w:iCs/>
              </w:rPr>
            </m:ctrlPr>
          </m:sSubPr>
          <m:e>
            <m:r>
              <w:rPr>
                <w:rFonts w:ascii="Cambria Math" w:hAnsi="Cambria Math"/>
              </w:rPr>
              <m:t>Y</m:t>
            </m:r>
          </m:e>
          <m:sub>
            <m:r>
              <w:rPr>
                <w:rFonts w:ascii="Cambria Math" w:hAnsi="Cambria Math"/>
              </w:rPr>
              <m:t>Idx</m:t>
            </m:r>
          </m:sub>
        </m:sSub>
      </m:oMath>
      <w:r>
        <w:rPr>
          <w:sz w:val="22"/>
        </w:rPr>
        <w:t xml:space="preserve"> of the piecewise linear model to which </w:t>
      </w:r>
      <m:oMath>
        <m:r>
          <w:rPr>
            <w:rFonts w:ascii="Cambria Math" w:hAnsi="Cambria Math"/>
            <w:sz w:val="22"/>
          </w:rPr>
          <m:t>avgYr</m:t>
        </m:r>
      </m:oMath>
      <w:r>
        <w:t xml:space="preserve"> </w:t>
      </w:r>
      <w:r w:rsidRPr="005B734C">
        <w:rPr>
          <w:iCs/>
          <w:sz w:val="22"/>
        </w:rPr>
        <w:t xml:space="preserve">belongs </w:t>
      </w:r>
      <w:r>
        <w:rPr>
          <w:iCs/>
          <w:sz w:val="22"/>
        </w:rPr>
        <w:t>based on the</w:t>
      </w:r>
      <w:r w:rsidRPr="005B734C">
        <w:rPr>
          <w:iCs/>
          <w:sz w:val="22"/>
        </w:rPr>
        <w:t xml:space="preserve"> </w:t>
      </w:r>
      <w:r w:rsidRPr="00600D1F">
        <w:rPr>
          <w:i/>
          <w:iCs/>
          <w:sz w:val="22"/>
        </w:rPr>
        <w:t>InvMap</w:t>
      </w:r>
      <w:r w:rsidRPr="005B734C">
        <w:rPr>
          <w:iCs/>
          <w:sz w:val="22"/>
        </w:rPr>
        <w:t xml:space="preserve"> </w:t>
      </w:r>
      <w:r>
        <w:rPr>
          <w:iCs/>
          <w:sz w:val="22"/>
        </w:rPr>
        <w:t>function</w:t>
      </w:r>
      <w:r w:rsidRPr="005B734C">
        <w:rPr>
          <w:iCs/>
          <w:sz w:val="22"/>
        </w:rPr>
        <w:t>.</w:t>
      </w:r>
    </w:p>
    <w:bookmarkStart w:id="367" w:name="OLE_LINK51"/>
    <w:bookmarkStart w:id="368" w:name="OLE_LINK84"/>
    <w:bookmarkStart w:id="369" w:name="OLE_LINK94"/>
    <w:p w14:paraId="11FDF3ED" w14:textId="00A4FF96" w:rsidR="000829B1" w:rsidRPr="005B734C" w:rsidRDefault="006B12F6" w:rsidP="00565515">
      <w:pPr>
        <w:pStyle w:val="ListParagraph"/>
        <w:numPr>
          <w:ilvl w:val="0"/>
          <w:numId w:val="2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m:oMath>
        <m:sSub>
          <m:sSubPr>
            <m:ctrlPr>
              <w:rPr>
                <w:rFonts w:ascii="Cambria Math" w:hAnsi="Cambria Math"/>
                <w:i/>
                <w:iCs/>
                <w:sz w:val="22"/>
              </w:rPr>
            </m:ctrlPr>
          </m:sSubPr>
          <m:e>
            <m:r>
              <w:rPr>
                <w:rFonts w:ascii="Cambria Math" w:hAnsi="Cambria Math"/>
                <w:sz w:val="22"/>
              </w:rPr>
              <m:t>C</m:t>
            </m:r>
          </m:e>
          <m:sub>
            <m:r>
              <m:rPr>
                <m:sty m:val="p"/>
              </m:rPr>
              <w:rPr>
                <w:rFonts w:ascii="Cambria Math" w:hAnsi="Cambria Math"/>
                <w:sz w:val="22"/>
              </w:rPr>
              <m:t>S</m:t>
            </m:r>
            <m:r>
              <w:rPr>
                <w:rFonts w:ascii="Cambria Math" w:hAnsi="Cambria Math"/>
                <w:sz w:val="22"/>
              </w:rPr>
              <m:t>caleInv</m:t>
            </m:r>
          </m:sub>
        </m:sSub>
      </m:oMath>
      <w:r w:rsidR="000829B1" w:rsidRPr="005B734C">
        <w:rPr>
          <w:iCs/>
          <w:sz w:val="22"/>
        </w:rPr>
        <w:t xml:space="preserve"> </w:t>
      </w:r>
      <w:bookmarkEnd w:id="367"/>
      <w:bookmarkEnd w:id="368"/>
      <w:bookmarkEnd w:id="369"/>
      <w:r w:rsidR="000829B1" w:rsidRPr="005B734C">
        <w:rPr>
          <w:iCs/>
          <w:sz w:val="22"/>
        </w:rPr>
        <w:t xml:space="preserve">= </w:t>
      </w:r>
      <w:bookmarkStart w:id="370" w:name="OLE_LINK269"/>
      <w:r w:rsidR="000829B1" w:rsidRPr="005B734C">
        <w:rPr>
          <w:iCs/>
          <w:sz w:val="22"/>
        </w:rPr>
        <w:t>cScaleInv</w:t>
      </w:r>
      <w:bookmarkEnd w:id="370"/>
      <w:r w:rsidR="000829B1" w:rsidRPr="005B734C">
        <w:rPr>
          <w:iCs/>
          <w:sz w:val="22"/>
        </w:rPr>
        <w:t>[</w:t>
      </w:r>
      <m:oMath>
        <m:sSub>
          <m:sSubPr>
            <m:ctrlPr>
              <w:rPr>
                <w:rFonts w:ascii="Cambria Math" w:hAnsi="Cambria Math"/>
                <w:i/>
                <w:iCs/>
              </w:rPr>
            </m:ctrlPr>
          </m:sSubPr>
          <m:e>
            <m:r>
              <w:rPr>
                <w:rFonts w:ascii="Cambria Math" w:hAnsi="Cambria Math"/>
              </w:rPr>
              <m:t>Y</m:t>
            </m:r>
          </m:e>
          <m:sub>
            <m:r>
              <w:rPr>
                <w:rFonts w:ascii="Cambria Math" w:hAnsi="Cambria Math"/>
              </w:rPr>
              <m:t>Idx</m:t>
            </m:r>
          </m:sub>
        </m:sSub>
      </m:oMath>
      <w:r w:rsidR="000829B1" w:rsidRPr="005B734C">
        <w:rPr>
          <w:iCs/>
          <w:sz w:val="22"/>
        </w:rPr>
        <w:t>]</w:t>
      </w:r>
      <w:r w:rsidR="000829B1">
        <w:rPr>
          <w:iCs/>
          <w:sz w:val="22"/>
        </w:rPr>
        <w:t xml:space="preserve">, where </w:t>
      </w:r>
      <w:r w:rsidR="000829B1" w:rsidRPr="005B734C">
        <w:rPr>
          <w:iCs/>
          <w:sz w:val="22"/>
        </w:rPr>
        <w:t>cScaleInv</w:t>
      </w:r>
      <w:r w:rsidR="000829B1">
        <w:rPr>
          <w:iCs/>
          <w:sz w:val="22"/>
        </w:rPr>
        <w:t xml:space="preserve">[] is a </w:t>
      </w:r>
      <w:del w:id="371" w:author="JVET-P0371" w:date="2019-11-07T23:15:00Z">
        <w:r w:rsidR="000829B1" w:rsidDel="00D01835">
          <w:rPr>
            <w:iCs/>
            <w:sz w:val="22"/>
          </w:rPr>
          <w:delText xml:space="preserve">pre-computed </w:delText>
        </w:r>
      </w:del>
      <w:r w:rsidR="000829B1">
        <w:rPr>
          <w:iCs/>
          <w:sz w:val="22"/>
        </w:rPr>
        <w:t>16-piece LUT</w:t>
      </w:r>
      <w:ins w:id="372" w:author="JVET-P0371" w:date="2019-11-07T23:11:00Z">
        <w:r w:rsidR="00DF6F35">
          <w:rPr>
            <w:iCs/>
            <w:sz w:val="22"/>
          </w:rPr>
          <w:t xml:space="preserve"> </w:t>
        </w:r>
      </w:ins>
      <w:ins w:id="373" w:author="JVET-P0371" w:date="2019-11-07T23:17:00Z">
        <w:r w:rsidR="00D01835">
          <w:rPr>
            <w:iCs/>
            <w:sz w:val="22"/>
          </w:rPr>
          <w:t>pre-</w:t>
        </w:r>
      </w:ins>
      <w:ins w:id="374" w:author="JVET-P0371" w:date="2019-11-07T23:15:00Z">
        <w:r w:rsidR="00D01835">
          <w:rPr>
            <w:iCs/>
            <w:sz w:val="22"/>
          </w:rPr>
          <w:t xml:space="preserve">computed </w:t>
        </w:r>
      </w:ins>
      <w:ins w:id="375" w:author="JVET-P0371" w:date="2019-11-07T23:11:00Z">
        <w:r w:rsidR="00DF6F35">
          <w:rPr>
            <w:iCs/>
            <w:sz w:val="22"/>
          </w:rPr>
          <w:t xml:space="preserve">based </w:t>
        </w:r>
        <w:r w:rsidR="00D01835">
          <w:rPr>
            <w:iCs/>
            <w:sz w:val="22"/>
          </w:rPr>
          <w:t xml:space="preserve">on </w:t>
        </w:r>
      </w:ins>
      <w:ins w:id="376" w:author="JVET-P0371" w:date="2019-11-07T23:15:00Z">
        <w:r w:rsidR="00D01835">
          <w:rPr>
            <w:iCs/>
            <w:sz w:val="22"/>
          </w:rPr>
          <w:t xml:space="preserve">the value of </w:t>
        </w:r>
        <w:r w:rsidR="00D01835">
          <w:rPr>
            <w:sz w:val="22"/>
          </w:rPr>
          <w:t>Signalled</w:t>
        </w:r>
        <w:r w:rsidR="00D01835" w:rsidRPr="006A5E9C">
          <w:rPr>
            <w:sz w:val="22"/>
          </w:rPr>
          <w:t>CW[ i ]</w:t>
        </w:r>
        <w:r w:rsidR="00D01835">
          <w:rPr>
            <w:sz w:val="22"/>
          </w:rPr>
          <w:t xml:space="preserve"> and a </w:t>
        </w:r>
      </w:ins>
      <w:ins w:id="377" w:author="JVET-P0371" w:date="2019-11-07T23:17:00Z">
        <w:r w:rsidR="00D01835">
          <w:rPr>
            <w:sz w:val="22"/>
          </w:rPr>
          <w:t>offset value sginalled in APS for chroma residual scal</w:t>
        </w:r>
      </w:ins>
      <w:ins w:id="378" w:author="JVET-P0371" w:date="2019-11-07T23:18:00Z">
        <w:r w:rsidR="00D01835">
          <w:rPr>
            <w:sz w:val="22"/>
          </w:rPr>
          <w:t>ing process</w:t>
        </w:r>
      </w:ins>
      <w:r w:rsidR="000829B1">
        <w:rPr>
          <w:iCs/>
          <w:sz w:val="22"/>
        </w:rPr>
        <w:t>.</w:t>
      </w:r>
    </w:p>
    <w:p w14:paraId="56839161" w14:textId="2F3052EA" w:rsidR="000829B1" w:rsidRPr="0003080F" w:rsidRDefault="000829B1" w:rsidP="009709C0">
      <w:pPr>
        <w:tabs>
          <w:tab w:val="left" w:pos="1800"/>
          <w:tab w:val="left" w:pos="2160"/>
          <w:tab w:val="left" w:pos="2520"/>
          <w:tab w:val="left" w:pos="2880"/>
          <w:tab w:val="left" w:pos="3240"/>
          <w:tab w:val="left" w:pos="3600"/>
          <w:tab w:val="left" w:pos="3960"/>
          <w:tab w:val="left" w:pos="4320"/>
        </w:tabs>
        <w:jc w:val="both"/>
        <w:rPr>
          <w:i/>
          <w:iCs/>
        </w:rPr>
      </w:pPr>
      <w:r>
        <w:t xml:space="preserve">Unlike luma mapping, which is performed on the sample basis,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r>
          <w:rPr>
            <w:rFonts w:ascii="Cambria Math" w:hAnsi="Cambria Math"/>
          </w:rPr>
          <m:t> </m:t>
        </m:r>
      </m:oMath>
      <w:r>
        <w:t xml:space="preserve">is a constant value for the entire chroma block. With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r>
          <w:rPr>
            <w:rFonts w:ascii="Cambria Math" w:hAnsi="Cambria Math"/>
          </w:rPr>
          <m:t> </m:t>
        </m:r>
      </m:oMath>
      <w:r>
        <w:rPr>
          <w:iCs/>
        </w:rPr>
        <w:t>,</w:t>
      </w:r>
      <w:r>
        <w:t xml:space="preserve"> c</w:t>
      </w:r>
      <w:r w:rsidRPr="0003080F">
        <w:t xml:space="preserve">hroma </w:t>
      </w:r>
      <w:r>
        <w:rPr>
          <w:lang w:val="en-CA" w:eastAsia="ko-KR"/>
        </w:rPr>
        <w:t xml:space="preserve">residual </w:t>
      </w:r>
      <w:r w:rsidRPr="0003080F">
        <w:t xml:space="preserve">scaling is applied </w:t>
      </w:r>
      <w:r>
        <w:t xml:space="preserve">as follows: </w:t>
      </w:r>
    </w:p>
    <w:p w14:paraId="106D1E9E" w14:textId="77777777" w:rsidR="000829B1" w:rsidRPr="0003080F" w:rsidRDefault="000829B1" w:rsidP="000829B1">
      <w:pPr>
        <w:ind w:left="360"/>
        <w:rPr>
          <w:i/>
          <w:iCs/>
        </w:rPr>
      </w:pPr>
      <w:r w:rsidRPr="0003080F">
        <w:rPr>
          <w:i/>
          <w:iCs/>
        </w:rPr>
        <w:lastRenderedPageBreak/>
        <w:t xml:space="preserve">Encoder side: </w:t>
      </w:r>
      <m:oMath>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ScaleInv</m:t>
            </m:r>
          </m:sub>
        </m:sSub>
      </m:oMath>
    </w:p>
    <w:p w14:paraId="453C47D9" w14:textId="77777777" w:rsidR="000829B1" w:rsidRPr="0003080F" w:rsidRDefault="000829B1" w:rsidP="000829B1">
      <w:pPr>
        <w:ind w:left="360"/>
        <w:rPr>
          <w:i/>
          <w:iCs/>
        </w:rPr>
      </w:pPr>
      <w:r w:rsidRPr="0003080F">
        <w:rPr>
          <w:i/>
          <w:iCs/>
        </w:rPr>
        <w:t xml:space="preserve">Decoder side: </w:t>
      </w:r>
      <m:oMath>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ScaleInv</m:t>
            </m:r>
          </m:sub>
        </m:sSub>
      </m:oMath>
    </w:p>
    <w:p w14:paraId="6C03A33E" w14:textId="77777777" w:rsidR="00315F83" w:rsidRDefault="00315F83" w:rsidP="00315F83">
      <w:pPr>
        <w:pStyle w:val="Heading4"/>
        <w:rPr>
          <w:lang w:val="en-CA" w:eastAsia="ko-KR"/>
        </w:rPr>
      </w:pPr>
      <w:bookmarkStart w:id="379" w:name="OLE_LINK273"/>
      <w:bookmarkStart w:id="380" w:name="OLE_LINK293"/>
      <w:bookmarkStart w:id="381" w:name="OLE_LINK294"/>
      <w:bookmarkStart w:id="382" w:name="OLE_LINK295"/>
      <w:r>
        <w:rPr>
          <w:lang w:val="en-CA" w:eastAsia="ko-KR"/>
        </w:rPr>
        <w:t>Encoder-side LMCS parameter estimation</w:t>
      </w:r>
      <w:bookmarkEnd w:id="379"/>
    </w:p>
    <w:bookmarkEnd w:id="380"/>
    <w:bookmarkEnd w:id="381"/>
    <w:bookmarkEnd w:id="382"/>
    <w:p w14:paraId="4E238DDB" w14:textId="5B3E6A22" w:rsidR="00074A6B" w:rsidRDefault="00074A6B" w:rsidP="00074A6B">
      <w:pPr>
        <w:jc w:val="both"/>
      </w:pPr>
      <w:r>
        <w:t xml:space="preserve">A non-normative reference implementation is provided in the </w:t>
      </w:r>
      <w:r w:rsidR="007B4927">
        <w:t>VTM</w:t>
      </w:r>
      <w:r>
        <w:t xml:space="preserve"> encoder to estimate the LMCS model parameters. Because VTM anchors handle SDR</w:t>
      </w:r>
      <w:r w:rsidR="000B4028">
        <w:t>, HDR PQ</w:t>
      </w:r>
      <w:r>
        <w:t xml:space="preserve"> and HDR </w:t>
      </w:r>
      <w:r w:rsidR="000B4028">
        <w:t xml:space="preserve">HLG </w:t>
      </w:r>
      <w:r>
        <w:t>differently, t</w:t>
      </w:r>
      <w:r>
        <w:rPr>
          <w:szCs w:val="22"/>
        </w:rPr>
        <w:t xml:space="preserve">he reference algorithm in </w:t>
      </w:r>
      <w:r w:rsidR="007B4927">
        <w:rPr>
          <w:szCs w:val="22"/>
        </w:rPr>
        <w:t>VTM</w:t>
      </w:r>
      <w:r w:rsidR="00B92CC6">
        <w:rPr>
          <w:szCs w:val="22"/>
        </w:rPr>
        <w:t>7</w:t>
      </w:r>
      <w:r>
        <w:rPr>
          <w:szCs w:val="22"/>
        </w:rPr>
        <w:t>.0 is designed differently for SDR</w:t>
      </w:r>
      <w:r w:rsidR="000B4028">
        <w:rPr>
          <w:szCs w:val="22"/>
        </w:rPr>
        <w:t>, HDR PQ</w:t>
      </w:r>
      <w:r>
        <w:rPr>
          <w:szCs w:val="22"/>
        </w:rPr>
        <w:t xml:space="preserve"> and HDR </w:t>
      </w:r>
      <w:r w:rsidR="000B4028">
        <w:rPr>
          <w:szCs w:val="22"/>
        </w:rPr>
        <w:t xml:space="preserve">HLG </w:t>
      </w:r>
      <w:r>
        <w:rPr>
          <w:szCs w:val="22"/>
        </w:rPr>
        <w:t xml:space="preserve">sequences. </w:t>
      </w:r>
      <w:r>
        <w:t>For SDR</w:t>
      </w:r>
      <w:r w:rsidR="000B4028">
        <w:t xml:space="preserve"> and HDR HLG sequences</w:t>
      </w:r>
      <w:r>
        <w:t>, the encoder algorithm is based on local luma variance and optimized for PSNR metrics. For HDR PQ sequences, the encoder algorithm is based on luma values and optimized for wPSNR (weighted PSNR) metrics.</w:t>
      </w:r>
      <w:r w:rsidDel="001701C1">
        <w:rPr>
          <w:szCs w:val="22"/>
        </w:rPr>
        <w:t xml:space="preserve"> </w:t>
      </w:r>
    </w:p>
    <w:p w14:paraId="4505E453" w14:textId="4CC32541" w:rsidR="00074A6B" w:rsidRDefault="00074A6B" w:rsidP="00074A6B">
      <w:pPr>
        <w:pStyle w:val="Heading5"/>
      </w:pPr>
      <w:r w:rsidRPr="0019576B">
        <w:t>LMCS parameter estimation</w:t>
      </w:r>
      <w:r>
        <w:t xml:space="preserve"> for SDR</w:t>
      </w:r>
    </w:p>
    <w:p w14:paraId="0E150EDC" w14:textId="3008D82D" w:rsidR="00074A6B" w:rsidRDefault="00074A6B" w:rsidP="00074A6B">
      <w:pPr>
        <w:jc w:val="both"/>
      </w:pPr>
      <w:r>
        <w:t xml:space="preserve">The basic idea of the </w:t>
      </w:r>
      <w:r w:rsidR="007B4927">
        <w:t>VTM</w:t>
      </w:r>
      <w:r w:rsidR="00B92CC6">
        <w:t>7</w:t>
      </w:r>
      <w:r>
        <w:t xml:space="preserve">.0 reference implementation for SDR is to assign pieces with more codewords to those dynamic range </w:t>
      </w:r>
      <w:r w:rsidRPr="009709C0">
        <w:rPr>
          <w:rFonts w:eastAsiaTheme="minorEastAsia"/>
          <w:szCs w:val="22"/>
          <w:lang w:eastAsia="ko-KR"/>
        </w:rPr>
        <w:t>segments</w:t>
      </w:r>
      <w:r>
        <w:t xml:space="preserve"> that have lower than average variance, and to assign fewer codewords to those dynamic range segments that have higher than average variance. </w:t>
      </w:r>
      <w:r w:rsidRPr="00290D74">
        <w:rPr>
          <w:szCs w:val="22"/>
        </w:rPr>
        <w:t xml:space="preserve">In this way, smooth areas of the picture </w:t>
      </w:r>
      <w:r>
        <w:rPr>
          <w:szCs w:val="22"/>
        </w:rPr>
        <w:t xml:space="preserve">will be </w:t>
      </w:r>
      <w:r w:rsidRPr="00290D74">
        <w:rPr>
          <w:szCs w:val="22"/>
        </w:rPr>
        <w:t>coded wi</w:t>
      </w:r>
      <w:r>
        <w:rPr>
          <w:szCs w:val="22"/>
        </w:rPr>
        <w:t xml:space="preserve">th more codewords than average, and vice versa. </w:t>
      </w:r>
      <w:r w:rsidR="000B4028">
        <w:rPr>
          <w:szCs w:val="22"/>
        </w:rPr>
        <w:t>For SDR, VTM</w:t>
      </w:r>
      <w:r w:rsidR="00B92CC6">
        <w:rPr>
          <w:szCs w:val="22"/>
        </w:rPr>
        <w:t>7</w:t>
      </w:r>
      <w:r w:rsidR="000B4028">
        <w:rPr>
          <w:szCs w:val="22"/>
        </w:rPr>
        <w:t>.0 provides a reference algorithm and also configurable LMCS parameters for user tuning.</w:t>
      </w:r>
    </w:p>
    <w:p w14:paraId="58E7C511" w14:textId="77777777" w:rsidR="00074A6B" w:rsidRPr="001A3243" w:rsidRDefault="00074A6B" w:rsidP="009709C0">
      <w:pPr>
        <w:jc w:val="both"/>
        <w:rPr>
          <w:szCs w:val="22"/>
        </w:rPr>
      </w:pPr>
      <w:r>
        <w:rPr>
          <w:szCs w:val="22"/>
        </w:rPr>
        <w:t>For</w:t>
      </w:r>
      <w:r w:rsidRPr="001A3243">
        <w:rPr>
          <w:szCs w:val="22"/>
        </w:rPr>
        <w:t xml:space="preserve"> </w:t>
      </w:r>
      <w:r w:rsidRPr="009709C0">
        <w:rPr>
          <w:rFonts w:eastAsiaTheme="minorEastAsia"/>
          <w:szCs w:val="22"/>
          <w:lang w:eastAsia="ko-KR"/>
        </w:rPr>
        <w:t>SDR</w:t>
      </w:r>
      <w:r w:rsidRPr="001A3243">
        <w:rPr>
          <w:szCs w:val="22"/>
        </w:rPr>
        <w:t xml:space="preserve"> </w:t>
      </w:r>
      <w:r w:rsidRPr="009709C0">
        <w:rPr>
          <w:rFonts w:eastAsiaTheme="minorEastAsia"/>
          <w:szCs w:val="22"/>
          <w:lang w:eastAsia="ko-KR"/>
        </w:rPr>
        <w:t>test</w:t>
      </w:r>
      <w:r w:rsidRPr="001A3243">
        <w:rPr>
          <w:szCs w:val="22"/>
        </w:rPr>
        <w:t xml:space="preserve"> sequences</w:t>
      </w:r>
      <w:r>
        <w:rPr>
          <w:szCs w:val="22"/>
        </w:rPr>
        <w:t>, the reference algorithm performs the following signal analysis</w:t>
      </w:r>
      <w:r w:rsidRPr="001A3243">
        <w:rPr>
          <w:szCs w:val="22"/>
        </w:rPr>
        <w:t>:</w:t>
      </w:r>
    </w:p>
    <w:p w14:paraId="4E801164" w14:textId="77777777" w:rsidR="00074A6B" w:rsidRPr="006A5E9C" w:rsidRDefault="00074A6B" w:rsidP="00565515">
      <w:pPr>
        <w:pStyle w:val="ListParagraph"/>
        <w:numPr>
          <w:ilvl w:val="0"/>
          <w:numId w:val="26"/>
        </w:numPr>
        <w:rPr>
          <w:sz w:val="22"/>
          <w:szCs w:val="22"/>
        </w:rPr>
      </w:pPr>
      <w:r>
        <w:rPr>
          <w:sz w:val="22"/>
          <w:szCs w:val="22"/>
        </w:rPr>
        <w:t xml:space="preserve">Statistics of the input video are collected and analyzed </w:t>
      </w:r>
      <w:r w:rsidRPr="000A328E">
        <w:rPr>
          <w:sz w:val="22"/>
          <w:szCs w:val="22"/>
        </w:rPr>
        <w:t>assuming 10</w:t>
      </w:r>
      <w:r>
        <w:rPr>
          <w:sz w:val="22"/>
          <w:szCs w:val="22"/>
        </w:rPr>
        <w:t>-</w:t>
      </w:r>
      <w:r w:rsidRPr="006A5E9C">
        <w:rPr>
          <w:sz w:val="22"/>
          <w:szCs w:val="22"/>
        </w:rPr>
        <w:t>bi</w:t>
      </w:r>
      <w:r>
        <w:rPr>
          <w:sz w:val="22"/>
          <w:szCs w:val="22"/>
        </w:rPr>
        <w:t xml:space="preserve">t internal coding bit-depth is used. If the internal coding </w:t>
      </w:r>
      <w:r w:rsidRPr="006A5E9C">
        <w:rPr>
          <w:sz w:val="22"/>
          <w:szCs w:val="22"/>
        </w:rPr>
        <w:t>bit</w:t>
      </w:r>
      <w:r>
        <w:rPr>
          <w:sz w:val="22"/>
          <w:szCs w:val="22"/>
        </w:rPr>
        <w:t>-</w:t>
      </w:r>
      <w:r w:rsidRPr="006A5E9C">
        <w:rPr>
          <w:sz w:val="22"/>
          <w:szCs w:val="22"/>
        </w:rPr>
        <w:t xml:space="preserve">depth is not 10-bit, </w:t>
      </w:r>
      <w:r>
        <w:rPr>
          <w:sz w:val="22"/>
          <w:szCs w:val="22"/>
        </w:rPr>
        <w:t xml:space="preserve">then bit-depth is first </w:t>
      </w:r>
      <w:r w:rsidRPr="006A5E9C">
        <w:rPr>
          <w:sz w:val="22"/>
          <w:szCs w:val="22"/>
        </w:rPr>
        <w:t>normalize</w:t>
      </w:r>
      <w:r>
        <w:rPr>
          <w:sz w:val="22"/>
          <w:szCs w:val="22"/>
        </w:rPr>
        <w:t xml:space="preserve">d </w:t>
      </w:r>
      <w:r w:rsidRPr="006A5E9C">
        <w:rPr>
          <w:sz w:val="22"/>
          <w:szCs w:val="22"/>
        </w:rPr>
        <w:t>to 10-bit.</w:t>
      </w:r>
    </w:p>
    <w:p w14:paraId="2227F89B" w14:textId="6BE9A7A8" w:rsidR="00074A6B" w:rsidRPr="006A5E9C" w:rsidRDefault="00074A6B" w:rsidP="00565515">
      <w:pPr>
        <w:pStyle w:val="ListParagraph"/>
        <w:numPr>
          <w:ilvl w:val="0"/>
          <w:numId w:val="26"/>
        </w:numPr>
        <w:rPr>
          <w:sz w:val="22"/>
          <w:szCs w:val="22"/>
        </w:rPr>
      </w:pPr>
      <w:r w:rsidRPr="006A5E9C">
        <w:rPr>
          <w:sz w:val="22"/>
          <w:szCs w:val="22"/>
        </w:rPr>
        <w:t xml:space="preserve">Divide the </w:t>
      </w:r>
      <w:r>
        <w:rPr>
          <w:sz w:val="22"/>
          <w:szCs w:val="22"/>
        </w:rPr>
        <w:t xml:space="preserve">dynamic </w:t>
      </w:r>
      <w:r w:rsidRPr="00B52DE8">
        <w:rPr>
          <w:sz w:val="22"/>
          <w:szCs w:val="22"/>
        </w:rPr>
        <w:t xml:space="preserve">range </w:t>
      </w:r>
      <w:r>
        <w:rPr>
          <w:sz w:val="22"/>
          <w:szCs w:val="22"/>
        </w:rPr>
        <w:t xml:space="preserve">of [0, 1023] </w:t>
      </w:r>
      <w:r w:rsidRPr="006A5E9C">
        <w:rPr>
          <w:sz w:val="22"/>
          <w:szCs w:val="22"/>
        </w:rPr>
        <w:t xml:space="preserve">into </w:t>
      </w:r>
      <w:r w:rsidR="000B4028">
        <w:rPr>
          <w:sz w:val="22"/>
          <w:szCs w:val="22"/>
        </w:rPr>
        <w:t>16</w:t>
      </w:r>
      <w:r w:rsidR="000B4028" w:rsidRPr="006A5E9C">
        <w:rPr>
          <w:sz w:val="22"/>
          <w:szCs w:val="22"/>
        </w:rPr>
        <w:t xml:space="preserve"> </w:t>
      </w:r>
      <w:r>
        <w:rPr>
          <w:sz w:val="22"/>
          <w:szCs w:val="22"/>
        </w:rPr>
        <w:t xml:space="preserve">equal </w:t>
      </w:r>
      <w:r w:rsidRPr="006A5E9C">
        <w:rPr>
          <w:sz w:val="22"/>
          <w:szCs w:val="22"/>
        </w:rPr>
        <w:t>pi</w:t>
      </w:r>
      <w:r w:rsidRPr="000A328E">
        <w:rPr>
          <w:sz w:val="22"/>
          <w:szCs w:val="22"/>
        </w:rPr>
        <w:t>eces</w:t>
      </w:r>
      <w:r>
        <w:rPr>
          <w:sz w:val="22"/>
          <w:szCs w:val="22"/>
        </w:rPr>
        <w:t>.</w:t>
      </w:r>
    </w:p>
    <w:p w14:paraId="72790C86" w14:textId="7DD1D143" w:rsidR="00074A6B" w:rsidRPr="006A5E9C" w:rsidRDefault="00074A6B" w:rsidP="00565515">
      <w:pPr>
        <w:pStyle w:val="ListParagraph"/>
        <w:numPr>
          <w:ilvl w:val="0"/>
          <w:numId w:val="26"/>
        </w:numPr>
        <w:rPr>
          <w:sz w:val="22"/>
          <w:szCs w:val="22"/>
        </w:rPr>
      </w:pPr>
      <w:r w:rsidRPr="006A5E9C">
        <w:rPr>
          <w:sz w:val="22"/>
          <w:szCs w:val="22"/>
        </w:rPr>
        <w:t xml:space="preserve">For each </w:t>
      </w:r>
      <w:r>
        <w:rPr>
          <w:sz w:val="22"/>
          <w:szCs w:val="22"/>
        </w:rPr>
        <w:t>luma sample location in the picture</w:t>
      </w:r>
      <w:r w:rsidRPr="006A5E9C">
        <w:rPr>
          <w:sz w:val="22"/>
          <w:szCs w:val="22"/>
        </w:rPr>
        <w:t xml:space="preserve">, </w:t>
      </w:r>
      <w:r>
        <w:rPr>
          <w:sz w:val="22"/>
          <w:szCs w:val="22"/>
        </w:rPr>
        <w:t xml:space="preserve">the </w:t>
      </w:r>
      <w:r w:rsidRPr="006A5E9C">
        <w:rPr>
          <w:sz w:val="22"/>
          <w:szCs w:val="22"/>
        </w:rPr>
        <w:t xml:space="preserve">local spatial variance of luma </w:t>
      </w:r>
      <w:r>
        <w:rPr>
          <w:sz w:val="22"/>
          <w:szCs w:val="22"/>
        </w:rPr>
        <w:t xml:space="preserve">sample </w:t>
      </w:r>
      <w:r w:rsidRPr="006A5E9C">
        <w:rPr>
          <w:sz w:val="22"/>
          <w:szCs w:val="22"/>
        </w:rPr>
        <w:t xml:space="preserve">values </w:t>
      </w:r>
      <w:r>
        <w:rPr>
          <w:sz w:val="22"/>
          <w:szCs w:val="22"/>
        </w:rPr>
        <w:t>is calculated using a</w:t>
      </w:r>
      <w:r w:rsidRPr="006A5E9C">
        <w:rPr>
          <w:sz w:val="22"/>
          <w:szCs w:val="22"/>
        </w:rPr>
        <w:t xml:space="preserve"> </w:t>
      </w:r>
      <w:r w:rsidR="000B4028">
        <w:rPr>
          <w:sz w:val="22"/>
          <w:szCs w:val="22"/>
        </w:rPr>
        <w:t>winSize x winSize (</w:t>
      </w:r>
      <m:oMath>
        <m:r>
          <w:rPr>
            <w:rFonts w:ascii="Cambria Math" w:hAnsi="Cambria Math"/>
            <w:sz w:val="22"/>
            <w:szCs w:val="22"/>
            <w:lang w:val="en-CA"/>
          </w:rPr>
          <m:t>winSize=</m:t>
        </m:r>
        <m:d>
          <m:dPr>
            <m:begChr m:val="⌊"/>
            <m:endChr m:val="⌋"/>
            <m:ctrlPr>
              <w:rPr>
                <w:rFonts w:ascii="Cambria Math" w:hAnsi="Cambria Math"/>
                <w:i/>
                <w:sz w:val="22"/>
                <w:szCs w:val="22"/>
                <w:lang w:val="en-CA"/>
              </w:rPr>
            </m:ctrlPr>
          </m:dPr>
          <m:e>
            <m:f>
              <m:fPr>
                <m:type m:val="lin"/>
                <m:ctrlPr>
                  <w:rPr>
                    <w:rFonts w:ascii="Cambria Math" w:hAnsi="Cambria Math"/>
                    <w:i/>
                    <w:sz w:val="22"/>
                    <w:szCs w:val="22"/>
                    <w:lang w:val="en-CA"/>
                  </w:rPr>
                </m:ctrlPr>
              </m:fPr>
              <m:num>
                <m:r>
                  <w:rPr>
                    <w:rFonts w:ascii="Cambria Math" w:hAnsi="Cambria Math"/>
                    <w:sz w:val="22"/>
                    <w:szCs w:val="22"/>
                    <w:lang w:val="en-CA"/>
                  </w:rPr>
                  <m:t>min(width,height)</m:t>
                </m:r>
              </m:num>
              <m:den>
                <m:r>
                  <w:rPr>
                    <w:rFonts w:ascii="Cambria Math" w:hAnsi="Cambria Math"/>
                    <w:sz w:val="22"/>
                    <w:szCs w:val="22"/>
                    <w:lang w:val="en-CA"/>
                  </w:rPr>
                  <m:t>240</m:t>
                </m:r>
              </m:den>
            </m:f>
          </m:e>
        </m:d>
        <m:r>
          <w:rPr>
            <w:rFonts w:ascii="Cambria Math" w:hAnsi="Cambria Math"/>
            <w:sz w:val="22"/>
            <w:szCs w:val="22"/>
            <w:lang w:val="en-CA"/>
          </w:rPr>
          <m:t>*2+1</m:t>
        </m:r>
      </m:oMath>
      <w:r w:rsidR="000B4028">
        <w:rPr>
          <w:sz w:val="22"/>
          <w:szCs w:val="22"/>
          <w:lang w:val="en-CA"/>
        </w:rPr>
        <w:t>)</w:t>
      </w:r>
      <w:r w:rsidR="000B4028" w:rsidRPr="00CB5D46">
        <w:rPr>
          <w:sz w:val="22"/>
          <w:szCs w:val="22"/>
        </w:rPr>
        <w:t xml:space="preserve"> </w:t>
      </w:r>
      <w:r w:rsidRPr="00CB5D46">
        <w:rPr>
          <w:sz w:val="22"/>
          <w:szCs w:val="22"/>
        </w:rPr>
        <w:t>neighbo</w:t>
      </w:r>
      <w:r w:rsidR="000B4028">
        <w:rPr>
          <w:sz w:val="22"/>
          <w:szCs w:val="22"/>
        </w:rPr>
        <w:t>u</w:t>
      </w:r>
      <w:r w:rsidRPr="00CB5D46">
        <w:rPr>
          <w:sz w:val="22"/>
          <w:szCs w:val="22"/>
        </w:rPr>
        <w:t>rhood centered on th</w:t>
      </w:r>
      <w:r>
        <w:rPr>
          <w:sz w:val="22"/>
          <w:szCs w:val="22"/>
        </w:rPr>
        <w:t xml:space="preserve">e current position. Denote the specific piece (out of the 32 pieces) to which the current luma sample value belongs as </w:t>
      </w:r>
      <w:r w:rsidRPr="006A5E9C">
        <w:rPr>
          <w:i/>
          <w:sz w:val="22"/>
          <w:szCs w:val="22"/>
        </w:rPr>
        <w:t>p</w:t>
      </w:r>
      <w:r>
        <w:rPr>
          <w:sz w:val="22"/>
          <w:szCs w:val="22"/>
        </w:rPr>
        <w:t xml:space="preserve">. This </w:t>
      </w:r>
      <w:r w:rsidRPr="006A5E9C">
        <w:rPr>
          <w:sz w:val="22"/>
          <w:szCs w:val="22"/>
        </w:rPr>
        <w:t xml:space="preserve">local variance is </w:t>
      </w:r>
      <w:r>
        <w:rPr>
          <w:sz w:val="22"/>
          <w:szCs w:val="22"/>
        </w:rPr>
        <w:t xml:space="preserve">thus </w:t>
      </w:r>
      <w:r w:rsidRPr="006A5E9C">
        <w:rPr>
          <w:sz w:val="22"/>
          <w:szCs w:val="22"/>
        </w:rPr>
        <w:t xml:space="preserve">associated with </w:t>
      </w:r>
      <w:r>
        <w:rPr>
          <w:sz w:val="22"/>
          <w:szCs w:val="22"/>
        </w:rPr>
        <w:t xml:space="preserve">the </w:t>
      </w:r>
      <w:r w:rsidRPr="006A5E9C">
        <w:rPr>
          <w:i/>
          <w:sz w:val="22"/>
          <w:szCs w:val="22"/>
        </w:rPr>
        <w:t>p</w:t>
      </w:r>
      <w:r>
        <w:rPr>
          <w:sz w:val="22"/>
          <w:szCs w:val="22"/>
        </w:rPr>
        <w:t xml:space="preserve">-th </w:t>
      </w:r>
      <w:r w:rsidRPr="006A5E9C">
        <w:rPr>
          <w:sz w:val="22"/>
          <w:szCs w:val="22"/>
        </w:rPr>
        <w:t>piece</w:t>
      </w:r>
      <w:r>
        <w:rPr>
          <w:sz w:val="22"/>
          <w:szCs w:val="22"/>
        </w:rPr>
        <w:t xml:space="preserve">. </w:t>
      </w:r>
    </w:p>
    <w:p w14:paraId="28E2760E" w14:textId="7555F3A5" w:rsidR="00074A6B" w:rsidRPr="006A5E9C" w:rsidRDefault="00074A6B" w:rsidP="00565515">
      <w:pPr>
        <w:pStyle w:val="ListParagraph"/>
        <w:numPr>
          <w:ilvl w:val="0"/>
          <w:numId w:val="26"/>
        </w:numPr>
        <w:rPr>
          <w:sz w:val="22"/>
          <w:szCs w:val="22"/>
        </w:rPr>
      </w:pPr>
      <w:r>
        <w:rPr>
          <w:sz w:val="22"/>
          <w:szCs w:val="22"/>
        </w:rPr>
        <w:t xml:space="preserve">For each of the </w:t>
      </w:r>
      <w:r w:rsidR="000B4028">
        <w:rPr>
          <w:sz w:val="22"/>
          <w:szCs w:val="22"/>
        </w:rPr>
        <w:t xml:space="preserve">16 </w:t>
      </w:r>
      <w:r>
        <w:rPr>
          <w:sz w:val="22"/>
          <w:szCs w:val="22"/>
        </w:rPr>
        <w:t>pieces, c</w:t>
      </w:r>
      <w:r w:rsidRPr="006A5E9C">
        <w:rPr>
          <w:sz w:val="22"/>
          <w:szCs w:val="22"/>
        </w:rPr>
        <w:t>alculate the average local spatial variance (bin_var)</w:t>
      </w:r>
    </w:p>
    <w:p w14:paraId="04DAF113" w14:textId="424DB37E" w:rsidR="000B4028" w:rsidRPr="00FF5909" w:rsidRDefault="00792CEF" w:rsidP="00565515">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20" w:after="20"/>
        <w:rPr>
          <w:sz w:val="22"/>
          <w:szCs w:val="22"/>
          <w:lang w:val="en-CA"/>
        </w:rPr>
      </w:pPr>
      <w:r>
        <w:rPr>
          <w:sz w:val="22"/>
          <w:szCs w:val="22"/>
        </w:rPr>
        <w:t>For all valid pieces, a</w:t>
      </w:r>
      <w:r w:rsidR="000B4028" w:rsidRPr="002F7CAF">
        <w:rPr>
          <w:sz w:val="22"/>
          <w:szCs w:val="22"/>
        </w:rPr>
        <w:t xml:space="preserve">n equal number of codewords per </w:t>
      </w:r>
      <w:r>
        <w:rPr>
          <w:sz w:val="22"/>
          <w:szCs w:val="22"/>
        </w:rPr>
        <w:t>piece</w:t>
      </w:r>
      <w:r w:rsidR="000B4028" w:rsidRPr="002F7CAF">
        <w:rPr>
          <w:sz w:val="22"/>
          <w:szCs w:val="22"/>
        </w:rPr>
        <w:t xml:space="preserve"> </w:t>
      </w:r>
      <w:r>
        <w:rPr>
          <w:sz w:val="22"/>
          <w:szCs w:val="22"/>
        </w:rPr>
        <w:t>is allocated</w:t>
      </w:r>
      <w:r w:rsidR="000B4028">
        <w:rPr>
          <w:sz w:val="22"/>
          <w:szCs w:val="22"/>
        </w:rPr>
        <w:t>;</w:t>
      </w:r>
    </w:p>
    <w:p w14:paraId="5E5F0A2B" w14:textId="251B3712" w:rsidR="000B4028" w:rsidRPr="00FF5909" w:rsidRDefault="000B4028" w:rsidP="00615BF1">
      <w:pPr>
        <w:tabs>
          <w:tab w:val="left" w:pos="1800"/>
          <w:tab w:val="left" w:pos="2160"/>
          <w:tab w:val="left" w:pos="2520"/>
          <w:tab w:val="left" w:pos="2880"/>
          <w:tab w:val="left" w:pos="3240"/>
          <w:tab w:val="left" w:pos="3600"/>
          <w:tab w:val="left" w:pos="3960"/>
          <w:tab w:val="left" w:pos="4320"/>
        </w:tabs>
        <w:spacing w:before="20" w:after="20"/>
        <w:ind w:left="720"/>
        <w:jc w:val="both"/>
        <w:rPr>
          <w:szCs w:val="22"/>
          <w:lang w:val="en-CA"/>
        </w:rPr>
      </w:pPr>
      <m:oMath>
        <m:r>
          <w:rPr>
            <w:rFonts w:ascii="Cambria Math" w:hAnsi="Cambria Math"/>
            <w:szCs w:val="22"/>
            <w:lang w:val="en-CA"/>
          </w:rPr>
          <m:t>binCW[i]=round</m:t>
        </m:r>
        <m:d>
          <m:dPr>
            <m:ctrlPr>
              <w:rPr>
                <w:rFonts w:ascii="Cambria Math" w:hAnsi="Cambria Math"/>
                <w:i/>
                <w:szCs w:val="22"/>
                <w:lang w:val="en-CA"/>
              </w:rPr>
            </m:ctrlPr>
          </m:dPr>
          <m:e>
            <m:f>
              <m:fPr>
                <m:ctrlPr>
                  <w:rPr>
                    <w:rFonts w:ascii="Cambria Math" w:hAnsi="Cambria Math"/>
                    <w:i/>
                    <w:szCs w:val="22"/>
                    <w:lang w:val="en-CA"/>
                  </w:rPr>
                </m:ctrlPr>
              </m:fPr>
              <m:num>
                <m:r>
                  <w:rPr>
                    <w:rFonts w:ascii="Cambria Math" w:hAnsi="Cambria Math"/>
                    <w:szCs w:val="22"/>
                    <w:lang w:val="en-CA"/>
                  </w:rPr>
                  <m:t>totalCW</m:t>
                </m:r>
              </m:num>
              <m:den>
                <m:r>
                  <w:rPr>
                    <w:rFonts w:ascii="Cambria Math" w:hAnsi="Cambria Math"/>
                    <w:szCs w:val="22"/>
                    <w:lang w:val="en-CA"/>
                  </w:rPr>
                  <m:t>endIdx-startIdx+1</m:t>
                </m:r>
              </m:den>
            </m:f>
          </m:e>
        </m:d>
      </m:oMath>
      <w:r w:rsidRPr="00153BB3">
        <w:rPr>
          <w:szCs w:val="22"/>
          <w:lang w:val="en-CA"/>
        </w:rPr>
        <w:t xml:space="preserve">, </w:t>
      </w:r>
      <w:r w:rsidR="00792CEF">
        <w:rPr>
          <w:rFonts w:eastAsia="MS Mincho"/>
          <w:szCs w:val="22"/>
          <w:lang w:val="en-CA"/>
        </w:rPr>
        <w:t>w</w:t>
      </w:r>
      <w:r w:rsidRPr="00C37FFC">
        <w:rPr>
          <w:rFonts w:eastAsia="MS Mincho"/>
          <w:szCs w:val="22"/>
          <w:lang w:val="en-CA"/>
        </w:rPr>
        <w:t xml:space="preserve">here </w:t>
      </w:r>
      <m:oMath>
        <m:r>
          <w:rPr>
            <w:rFonts w:ascii="Cambria Math" w:hAnsi="Cambria Math"/>
            <w:szCs w:val="22"/>
            <w:lang w:val="en-CA"/>
          </w:rPr>
          <m:t>binCW[i]</m:t>
        </m:r>
      </m:oMath>
      <w:r w:rsidRPr="00C37FFC">
        <w:rPr>
          <w:rFonts w:eastAsia="MS Mincho"/>
          <w:szCs w:val="22"/>
          <w:lang w:val="en-CA"/>
        </w:rPr>
        <w:t xml:space="preserve"> is the number of codewords allocated to the </w:t>
      </w:r>
      <w:r w:rsidRPr="00C37FFC">
        <w:rPr>
          <w:rFonts w:eastAsia="MS Mincho"/>
          <w:i/>
          <w:szCs w:val="22"/>
          <w:lang w:val="en-CA"/>
        </w:rPr>
        <w:t>i</w:t>
      </w:r>
      <w:r w:rsidR="00792CEF">
        <w:rPr>
          <w:rFonts w:eastAsia="MS Mincho"/>
          <w:i/>
          <w:szCs w:val="22"/>
          <w:lang w:val="en-CA"/>
        </w:rPr>
        <w:t>-</w:t>
      </w:r>
      <w:r w:rsidRPr="00C37FFC">
        <w:rPr>
          <w:rFonts w:eastAsia="MS Mincho"/>
          <w:szCs w:val="22"/>
          <w:lang w:val="en-CA"/>
        </w:rPr>
        <w:t xml:space="preserve">th </w:t>
      </w:r>
      <w:r w:rsidR="00792CEF">
        <w:rPr>
          <w:rFonts w:eastAsia="MS Mincho"/>
          <w:szCs w:val="22"/>
          <w:lang w:val="en-CA"/>
        </w:rPr>
        <w:t>piece</w:t>
      </w:r>
      <w:r w:rsidRPr="00C37FFC">
        <w:rPr>
          <w:rFonts w:eastAsia="MS Mincho"/>
          <w:szCs w:val="22"/>
          <w:lang w:val="en-CA"/>
        </w:rPr>
        <w:t xml:space="preserve">, </w:t>
      </w:r>
      <m:oMath>
        <m:r>
          <w:rPr>
            <w:rFonts w:ascii="Cambria Math" w:hAnsi="Cambria Math"/>
            <w:szCs w:val="22"/>
            <w:lang w:val="en-CA"/>
          </w:rPr>
          <m:t>totalCW</m:t>
        </m:r>
      </m:oMath>
      <w:r w:rsidRPr="00C37FFC">
        <w:rPr>
          <w:rFonts w:eastAsia="MS Mincho"/>
          <w:szCs w:val="22"/>
          <w:lang w:val="en-CA"/>
        </w:rPr>
        <w:t xml:space="preserve"> is the total number of codewords allowed, and </w:t>
      </w:r>
      <m:oMath>
        <m:r>
          <w:rPr>
            <w:rFonts w:ascii="Cambria Math" w:hAnsi="Cambria Math"/>
            <w:szCs w:val="22"/>
            <w:lang w:val="en-CA"/>
          </w:rPr>
          <m:t>startIdx</m:t>
        </m:r>
      </m:oMath>
      <w:r w:rsidRPr="00C37FFC">
        <w:rPr>
          <w:rFonts w:eastAsia="MS Mincho"/>
          <w:szCs w:val="22"/>
          <w:lang w:val="en-CA"/>
        </w:rPr>
        <w:t xml:space="preserve"> and </w:t>
      </w:r>
      <m:oMath>
        <m:r>
          <w:rPr>
            <w:rFonts w:ascii="Cambria Math" w:hAnsi="Cambria Math"/>
            <w:szCs w:val="22"/>
            <w:lang w:val="en-CA"/>
          </w:rPr>
          <m:t>endIdx</m:t>
        </m:r>
      </m:oMath>
      <w:r w:rsidRPr="00C37FFC">
        <w:rPr>
          <w:rFonts w:eastAsia="MS Mincho"/>
          <w:szCs w:val="22"/>
          <w:lang w:val="en-CA"/>
        </w:rPr>
        <w:t xml:space="preserve"> are the index values f</w:t>
      </w:r>
      <w:r w:rsidR="00792CEF">
        <w:rPr>
          <w:rFonts w:eastAsia="MS Mincho"/>
          <w:szCs w:val="22"/>
          <w:lang w:val="en-CA"/>
        </w:rPr>
        <w:t>or the first and last valid piece, respectively</w:t>
      </w:r>
      <w:r w:rsidRPr="00C37FFC">
        <w:rPr>
          <w:rFonts w:eastAsia="MS Mincho"/>
          <w:szCs w:val="22"/>
          <w:lang w:val="en-CA"/>
        </w:rPr>
        <w:t>.</w:t>
      </w:r>
    </w:p>
    <w:p w14:paraId="7F15EA29" w14:textId="66001C5C" w:rsidR="000B4028" w:rsidRDefault="00792CEF" w:rsidP="00565515">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20" w:after="20"/>
        <w:rPr>
          <w:sz w:val="22"/>
          <w:szCs w:val="22"/>
        </w:rPr>
      </w:pPr>
      <w:r>
        <w:rPr>
          <w:sz w:val="22"/>
          <w:szCs w:val="22"/>
          <w:lang w:val="en-CA"/>
        </w:rPr>
        <w:t>The</w:t>
      </w:r>
      <w:r w:rsidR="000B4028" w:rsidRPr="002F7CAF">
        <w:rPr>
          <w:sz w:val="22"/>
          <w:szCs w:val="22"/>
        </w:rPr>
        <w:t xml:space="preserve"> </w:t>
      </w:r>
      <w:r>
        <w:rPr>
          <w:sz w:val="22"/>
          <w:szCs w:val="22"/>
        </w:rPr>
        <w:t xml:space="preserve">allocation of </w:t>
      </w:r>
      <w:r w:rsidR="000B4028" w:rsidRPr="002F7CAF">
        <w:rPr>
          <w:sz w:val="22"/>
          <w:szCs w:val="22"/>
        </w:rPr>
        <w:t>codeword</w:t>
      </w:r>
      <w:r>
        <w:rPr>
          <w:sz w:val="22"/>
          <w:szCs w:val="22"/>
        </w:rPr>
        <w:t xml:space="preserve">s is adjusted such that </w:t>
      </w:r>
      <w:r w:rsidR="000B4028" w:rsidRPr="002F7CAF">
        <w:rPr>
          <w:sz w:val="22"/>
          <w:szCs w:val="22"/>
        </w:rPr>
        <w:t xml:space="preserve">more codewords are allocated to </w:t>
      </w:r>
      <w:r>
        <w:rPr>
          <w:sz w:val="22"/>
          <w:szCs w:val="22"/>
        </w:rPr>
        <w:t>pieces</w:t>
      </w:r>
      <w:r w:rsidR="000B4028" w:rsidRPr="002F7CAF">
        <w:rPr>
          <w:sz w:val="22"/>
          <w:szCs w:val="22"/>
        </w:rPr>
        <w:t xml:space="preserve"> with lower average local spatial variance and fewer codewords are allocated to </w:t>
      </w:r>
      <w:r>
        <w:rPr>
          <w:sz w:val="22"/>
          <w:szCs w:val="22"/>
        </w:rPr>
        <w:t>pieces</w:t>
      </w:r>
      <w:r w:rsidR="000B4028" w:rsidRPr="002F7CAF">
        <w:rPr>
          <w:sz w:val="22"/>
          <w:szCs w:val="22"/>
        </w:rPr>
        <w:t xml:space="preserve"> with higher average local variance; </w:t>
      </w:r>
    </w:p>
    <w:p w14:paraId="06C51F3C" w14:textId="77777777" w:rsidR="000B4028" w:rsidRDefault="000B4028" w:rsidP="000B4028">
      <w:pPr>
        <w:ind w:left="720"/>
        <w:rPr>
          <w:lang w:val="en-CA"/>
        </w:rPr>
      </w:pPr>
      <w:r>
        <w:rPr>
          <w:lang w:val="en-CA"/>
        </w:rPr>
        <w:t xml:space="preserve">if </w:t>
      </w:r>
      <m:oMath>
        <m:r>
          <w:rPr>
            <w:rFonts w:ascii="Cambria Math" w:hAnsi="Cambria Math"/>
            <w:lang w:val="en-CA"/>
          </w:rPr>
          <m:t>normVar&lt;1.0,</m:t>
        </m:r>
      </m:oMath>
    </w:p>
    <w:p w14:paraId="534BE97B" w14:textId="08206703" w:rsidR="000B4028" w:rsidRPr="00F12686" w:rsidRDefault="000B4028" w:rsidP="00615BF1">
      <w:pPr>
        <w:ind w:left="720"/>
        <w:jc w:val="right"/>
        <w:rPr>
          <w:lang w:val="en-CA"/>
        </w:rPr>
      </w:pPr>
      <m:oMath>
        <m:r>
          <w:rPr>
            <w:rFonts w:ascii="Cambria Math" w:hAnsi="Cambria Math"/>
            <w:lang w:val="en-CA"/>
          </w:rPr>
          <m:t>binCW[i]=</m:t>
        </m:r>
        <m:d>
          <m:dPr>
            <m:begChr m:val="{"/>
            <m:endChr m:val=""/>
            <m:ctrlPr>
              <w:rPr>
                <w:rFonts w:ascii="Cambria Math" w:hAnsi="Cambria Math"/>
                <w:i/>
                <w:lang w:val="en-CA"/>
              </w:rPr>
            </m:ctrlPr>
          </m:dPr>
          <m:e>
            <m:m>
              <m:mPr>
                <m:mcs>
                  <m:mc>
                    <m:mcPr>
                      <m:count m:val="2"/>
                      <m:mcJc m:val="center"/>
                    </m:mcPr>
                  </m:mc>
                </m:mcs>
                <m:ctrlPr>
                  <w:rPr>
                    <w:rFonts w:ascii="Cambria Math" w:hAnsi="Cambria Math"/>
                    <w:i/>
                    <w:lang w:val="en-CA"/>
                  </w:rPr>
                </m:ctrlPr>
              </m:mP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+delta1,</m:t>
                  </m:r>
                </m:e>
                <m:e>
                  <m:r>
                    <w:rPr>
                      <w:rFonts w:ascii="Cambria Math" w:hAnsi="Cambria Math"/>
                      <w:lang w:val="en-CA"/>
                    </w:rPr>
                    <m:t>0.8≤normVar&lt;0.9</m:t>
                  </m:r>
                </m:e>
              </m:m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+delta2,</m:t>
                  </m:r>
                </m:e>
                <m:e>
                  <m:r>
                    <w:rPr>
                      <w:rFonts w:ascii="Cambria Math" w:hAnsi="Cambria Math"/>
                      <w:lang w:val="en-CA"/>
                    </w:rPr>
                    <m:t>normVar&lt;0.8</m:t>
                  </m:r>
                </m:e>
              </m:mr>
            </m:m>
          </m:e>
        </m:d>
      </m:oMath>
      <w:r>
        <w:rPr>
          <w:lang w:val="en-CA"/>
        </w:rPr>
        <w:tab/>
      </w:r>
      <w:r w:rsidR="00615BF1">
        <w:rPr>
          <w:lang w:val="en-CA"/>
        </w:rPr>
        <w:tab/>
      </w:r>
      <w:r w:rsidR="00615BF1" w:rsidRPr="00E51F9A">
        <w:rPr>
          <w:szCs w:val="22"/>
          <w:lang w:val="en-CA"/>
        </w:rPr>
        <w:t>(</w:t>
      </w:r>
      <w:r w:rsidR="00615BF1" w:rsidRPr="00E51F9A">
        <w:rPr>
          <w:rFonts w:eastAsia="Malgun Gothic" w:hint="eastAsia"/>
          <w:szCs w:val="22"/>
          <w:lang w:val="en-CA" w:eastAsia="ko-KR"/>
        </w:rPr>
        <w:t>3</w:t>
      </w:r>
      <w:r w:rsidR="00615BF1" w:rsidRPr="00E51F9A">
        <w:rPr>
          <w:rFonts w:eastAsia="Malgun Gothic"/>
          <w:szCs w:val="22"/>
          <w:lang w:val="en-CA" w:eastAsia="ko-KR"/>
        </w:rPr>
        <w:t>-</w:t>
      </w:r>
      <w:r w:rsidR="00615BF1" w:rsidRPr="00E51F9A">
        <w:rPr>
          <w:noProof/>
          <w:szCs w:val="22"/>
          <w:lang w:val="en-CA"/>
        </w:rPr>
        <w:fldChar w:fldCharType="begin"/>
      </w:r>
      <w:r w:rsidR="00615BF1" w:rsidRPr="00E51F9A">
        <w:rPr>
          <w:noProof/>
          <w:szCs w:val="22"/>
          <w:lang w:val="en-CA"/>
        </w:rPr>
        <w:instrText xml:space="preserve"> SEQ Eq \* MERGEFORMAT </w:instrText>
      </w:r>
      <w:r w:rsidR="00615BF1" w:rsidRPr="00E51F9A">
        <w:rPr>
          <w:noProof/>
          <w:szCs w:val="22"/>
          <w:lang w:val="en-CA"/>
        </w:rPr>
        <w:fldChar w:fldCharType="separate"/>
      </w:r>
      <w:r w:rsidR="00423D87">
        <w:rPr>
          <w:noProof/>
          <w:szCs w:val="22"/>
          <w:lang w:val="en-CA"/>
        </w:rPr>
        <w:t>70</w:t>
      </w:r>
      <w:r w:rsidR="00615BF1" w:rsidRPr="00E51F9A">
        <w:rPr>
          <w:noProof/>
          <w:szCs w:val="22"/>
          <w:lang w:val="en-CA"/>
        </w:rPr>
        <w:fldChar w:fldCharType="end"/>
      </w:r>
      <w:r w:rsidR="00615BF1" w:rsidRPr="00E51F9A">
        <w:rPr>
          <w:szCs w:val="22"/>
          <w:lang w:val="en-CA"/>
        </w:rPr>
        <w:t>)</w:t>
      </w:r>
    </w:p>
    <w:p w14:paraId="224905BA" w14:textId="77777777" w:rsidR="000B4028" w:rsidRPr="0022439A" w:rsidRDefault="000B4028" w:rsidP="000B4028">
      <w:pPr>
        <w:ind w:left="720"/>
        <w:rPr>
          <w:lang w:val="en-CA"/>
        </w:rPr>
      </w:pPr>
      <w:r>
        <w:rPr>
          <w:lang w:val="en-CA"/>
        </w:rPr>
        <w:t xml:space="preserve">else if </w:t>
      </w:r>
      <m:oMath>
        <m:r>
          <w:rPr>
            <w:rFonts w:ascii="Cambria Math" w:hAnsi="Cambria Math"/>
            <w:lang w:val="en-CA"/>
          </w:rPr>
          <m:t>normVar&gt;1.0</m:t>
        </m:r>
      </m:oMath>
      <w:r>
        <w:rPr>
          <w:lang w:val="en-CA"/>
        </w:rPr>
        <w:t>,</w:t>
      </w:r>
    </w:p>
    <w:p w14:paraId="666D7594" w14:textId="0AFA82FA" w:rsidR="000B4028" w:rsidRPr="00F12686" w:rsidRDefault="000B4028" w:rsidP="00615BF1">
      <w:pPr>
        <w:ind w:left="720"/>
        <w:jc w:val="right"/>
        <w:rPr>
          <w:lang w:val="en-CA"/>
        </w:rPr>
      </w:pPr>
      <m:oMath>
        <m:r>
          <w:rPr>
            <w:rFonts w:ascii="Cambria Math" w:hAnsi="Cambria Math"/>
            <w:lang w:val="en-CA"/>
          </w:rPr>
          <m:t>binCW[i]=</m:t>
        </m:r>
        <m:d>
          <m:dPr>
            <m:begChr m:val="{"/>
            <m:endChr m:val=""/>
            <m:ctrlPr>
              <w:rPr>
                <w:rFonts w:ascii="Cambria Math" w:hAnsi="Cambria Math"/>
                <w:i/>
                <w:lang w:val="en-CA"/>
              </w:rPr>
            </m:ctrlPr>
          </m:dPr>
          <m:e>
            <m:m>
              <m:mPr>
                <m:mcs>
                  <m:mc>
                    <m:mcPr>
                      <m:count m:val="2"/>
                      <m:mcJc m:val="center"/>
                    </m:mcPr>
                  </m:mc>
                </m:mcs>
                <m:ctrlPr>
                  <w:rPr>
                    <w:rFonts w:ascii="Cambria Math" w:hAnsi="Cambria Math"/>
                    <w:i/>
                    <w:lang w:val="en-CA"/>
                  </w:rPr>
                </m:ctrlPr>
              </m:mP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-delta1,</m:t>
                  </m:r>
                </m:e>
                <m:e>
                  <m:r>
                    <w:rPr>
                      <w:rFonts w:ascii="Cambria Math" w:hAnsi="Cambria Math"/>
                      <w:lang w:val="en-CA"/>
                    </w:rPr>
                    <m:t>1.1&lt;normVar≤1.2</m:t>
                  </m:r>
                </m:e>
              </m:m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-delta2,</m:t>
                  </m:r>
                </m:e>
                <m:e>
                  <m:r>
                    <w:rPr>
                      <w:rFonts w:ascii="Cambria Math" w:hAnsi="Cambria Math"/>
                      <w:lang w:val="en-CA"/>
                    </w:rPr>
                    <m:t>normVar&gt;1.2</m:t>
                  </m:r>
                </m:e>
              </m:mr>
            </m:m>
          </m:e>
        </m:d>
      </m:oMath>
      <w:r w:rsidR="00615BF1">
        <w:rPr>
          <w:lang w:val="en-CA"/>
        </w:rPr>
        <w:tab/>
      </w:r>
      <w:r w:rsidR="00615BF1">
        <w:rPr>
          <w:lang w:val="en-CA"/>
        </w:rPr>
        <w:tab/>
      </w:r>
      <w:r w:rsidR="00615BF1" w:rsidRPr="00E51F9A">
        <w:rPr>
          <w:szCs w:val="22"/>
          <w:lang w:val="en-CA"/>
        </w:rPr>
        <w:t>(</w:t>
      </w:r>
      <w:r w:rsidR="00615BF1" w:rsidRPr="00E51F9A">
        <w:rPr>
          <w:rFonts w:eastAsia="Malgun Gothic" w:hint="eastAsia"/>
          <w:szCs w:val="22"/>
          <w:lang w:val="en-CA" w:eastAsia="ko-KR"/>
        </w:rPr>
        <w:t>3</w:t>
      </w:r>
      <w:r w:rsidR="00615BF1" w:rsidRPr="00E51F9A">
        <w:rPr>
          <w:rFonts w:eastAsia="Malgun Gothic"/>
          <w:szCs w:val="22"/>
          <w:lang w:val="en-CA" w:eastAsia="ko-KR"/>
        </w:rPr>
        <w:t>-</w:t>
      </w:r>
      <w:r w:rsidR="00615BF1" w:rsidRPr="00E51F9A">
        <w:rPr>
          <w:noProof/>
          <w:szCs w:val="22"/>
          <w:lang w:val="en-CA"/>
        </w:rPr>
        <w:fldChar w:fldCharType="begin"/>
      </w:r>
      <w:r w:rsidR="00615BF1" w:rsidRPr="00E51F9A">
        <w:rPr>
          <w:noProof/>
          <w:szCs w:val="22"/>
          <w:lang w:val="en-CA"/>
        </w:rPr>
        <w:instrText xml:space="preserve"> SEQ Eq \* MERGEFORMAT </w:instrText>
      </w:r>
      <w:r w:rsidR="00615BF1" w:rsidRPr="00E51F9A">
        <w:rPr>
          <w:noProof/>
          <w:szCs w:val="22"/>
          <w:lang w:val="en-CA"/>
        </w:rPr>
        <w:fldChar w:fldCharType="separate"/>
      </w:r>
      <w:r w:rsidR="00423D87">
        <w:rPr>
          <w:noProof/>
          <w:szCs w:val="22"/>
          <w:lang w:val="en-CA"/>
        </w:rPr>
        <w:t>71</w:t>
      </w:r>
      <w:r w:rsidR="00615BF1" w:rsidRPr="00E51F9A">
        <w:rPr>
          <w:noProof/>
          <w:szCs w:val="22"/>
          <w:lang w:val="en-CA"/>
        </w:rPr>
        <w:fldChar w:fldCharType="end"/>
      </w:r>
      <w:r w:rsidR="00615BF1" w:rsidRPr="00E51F9A">
        <w:rPr>
          <w:szCs w:val="22"/>
          <w:lang w:val="en-CA"/>
        </w:rPr>
        <w:t>)</w:t>
      </w:r>
    </w:p>
    <w:p w14:paraId="104493C6" w14:textId="64F84112" w:rsidR="000B4028" w:rsidRPr="00FF5909" w:rsidRDefault="000B4028" w:rsidP="00305485">
      <w:pPr>
        <w:ind w:left="720"/>
        <w:jc w:val="both"/>
        <w:rPr>
          <w:lang w:val="en-CA"/>
        </w:rPr>
      </w:pPr>
      <w:r>
        <w:rPr>
          <w:lang w:val="en-CA"/>
        </w:rPr>
        <w:t xml:space="preserve">where </w:t>
      </w:r>
      <m:oMath>
        <m:r>
          <w:rPr>
            <w:rFonts w:ascii="Cambria Math" w:hAnsi="Cambria Math"/>
            <w:lang w:val="en-CA"/>
          </w:rPr>
          <m:t>normVar=binVar[i]/meanVar</m:t>
        </m:r>
      </m:oMath>
      <w:r>
        <w:rPr>
          <w:lang w:val="en-CA"/>
        </w:rPr>
        <w:t xml:space="preserve">, </w:t>
      </w:r>
      <m:oMath>
        <m:r>
          <w:rPr>
            <w:rFonts w:ascii="Cambria Math" w:hAnsi="Cambria Math"/>
            <w:lang w:val="en-CA"/>
          </w:rPr>
          <m:t>delta1=round</m:t>
        </m:r>
        <m:d>
          <m:dPr>
            <m:ctrlPr>
              <w:rPr>
                <w:rFonts w:ascii="Cambria Math" w:hAnsi="Cambria Math"/>
                <w:i/>
                <w:lang w:val="en-CA"/>
              </w:rPr>
            </m:ctrlPr>
          </m:dPr>
          <m:e>
            <m:r>
              <w:rPr>
                <w:rFonts w:ascii="Cambria Math" w:hAnsi="Cambria Math"/>
                <w:lang w:val="en-CA"/>
              </w:rPr>
              <m:t>10*</m:t>
            </m:r>
            <m:r>
              <w:rPr>
                <w:rFonts w:ascii="Cambria Math" w:hAnsi="Cambria Math"/>
                <w:lang w:val="en-CA"/>
              </w:rPr>
              <m:t>hist</m:t>
            </m:r>
          </m:e>
        </m:d>
        <m:r>
          <w:rPr>
            <w:rFonts w:ascii="Cambria Math" w:hAnsi="Cambria Math"/>
            <w:lang w:val="en-CA"/>
          </w:rPr>
          <m:t>, delta2=round</m:t>
        </m:r>
        <m:d>
          <m:dPr>
            <m:ctrlPr>
              <w:rPr>
                <w:rFonts w:ascii="Cambria Math" w:hAnsi="Cambria Math"/>
                <w:i/>
                <w:lang w:val="en-CA"/>
              </w:rPr>
            </m:ctrlPr>
          </m:dPr>
          <m:e>
            <m:r>
              <w:rPr>
                <w:rFonts w:ascii="Cambria Math" w:hAnsi="Cambria Math"/>
                <w:lang w:val="en-CA"/>
              </w:rPr>
              <m:t>20*</m:t>
            </m:r>
            <m:r>
              <w:rPr>
                <w:rFonts w:ascii="Cambria Math" w:hAnsi="Cambria Math"/>
                <w:lang w:val="en-CA"/>
              </w:rPr>
              <m:t>hist</m:t>
            </m:r>
          </m:e>
        </m:d>
      </m:oMath>
      <w:r>
        <w:rPr>
          <w:lang w:val="en-CA"/>
        </w:rPr>
        <w:t xml:space="preserve">, where </w:t>
      </w:r>
      <m:oMath>
        <m:r>
          <w:rPr>
            <w:rFonts w:ascii="Cambria Math" w:hAnsi="Cambria Math"/>
            <w:lang w:val="en-CA"/>
          </w:rPr>
          <m:t>binVar[i]</m:t>
        </m:r>
      </m:oMath>
      <w:r>
        <w:rPr>
          <w:lang w:val="en-CA"/>
        </w:rPr>
        <w:t xml:space="preserve"> is the average local spatial variance for the luma values in the </w:t>
      </w:r>
      <w:r w:rsidRPr="00E416BF">
        <w:rPr>
          <w:i/>
          <w:lang w:val="en-CA"/>
        </w:rPr>
        <w:t>i</w:t>
      </w:r>
      <w:r w:rsidR="00792CEF">
        <w:rPr>
          <w:i/>
          <w:lang w:val="en-CA"/>
        </w:rPr>
        <w:t>-</w:t>
      </w:r>
      <w:r>
        <w:rPr>
          <w:lang w:val="en-CA"/>
        </w:rPr>
        <w:t xml:space="preserve">th </w:t>
      </w:r>
      <w:r w:rsidR="00792CEF">
        <w:rPr>
          <w:lang w:val="en-CA"/>
        </w:rPr>
        <w:t>piece</w:t>
      </w:r>
      <w:r>
        <w:rPr>
          <w:lang w:val="en-CA"/>
        </w:rPr>
        <w:t xml:space="preserve">; </w:t>
      </w:r>
      <m:oMath>
        <m:r>
          <w:rPr>
            <w:rFonts w:ascii="Cambria Math" w:hAnsi="Cambria Math"/>
            <w:lang w:val="en-CA"/>
          </w:rPr>
          <m:t>meanVar</m:t>
        </m:r>
      </m:oMath>
      <w:r>
        <w:rPr>
          <w:lang w:val="en-CA"/>
        </w:rPr>
        <w:t xml:space="preserve"> is the mean of the average local spatial variances across all valid </w:t>
      </w:r>
      <w:r w:rsidR="00792CEF">
        <w:rPr>
          <w:lang w:val="en-CA"/>
        </w:rPr>
        <w:t>pieces</w:t>
      </w:r>
      <w:r>
        <w:rPr>
          <w:lang w:val="en-CA"/>
        </w:rPr>
        <w:t xml:space="preserve">; and </w:t>
      </w:r>
      <m:oMath>
        <m:r>
          <w:rPr>
            <w:rFonts w:ascii="Cambria Math" w:hAnsi="Cambria Math"/>
            <w:lang w:val="en-CA"/>
          </w:rPr>
          <m:t>hist</m:t>
        </m:r>
      </m:oMath>
      <w:r>
        <w:rPr>
          <w:lang w:val="en-CA"/>
        </w:rPr>
        <w:t xml:space="preserve"> is the percentage of </w:t>
      </w:r>
      <w:r w:rsidR="00792CEF">
        <w:rPr>
          <w:lang w:val="en-CA"/>
        </w:rPr>
        <w:t xml:space="preserve">samples </w:t>
      </w:r>
      <w:r w:rsidRPr="008B4F53">
        <w:rPr>
          <w:lang w:val="en-CA"/>
        </w:rPr>
        <w:t xml:space="preserve">in the </w:t>
      </w:r>
      <w:r w:rsidRPr="002C1693">
        <w:rPr>
          <w:i/>
          <w:lang w:val="en-CA"/>
        </w:rPr>
        <w:t>i</w:t>
      </w:r>
      <w:r w:rsidR="00792CEF">
        <w:rPr>
          <w:i/>
          <w:lang w:val="en-CA"/>
        </w:rPr>
        <w:t>-</w:t>
      </w:r>
      <w:r w:rsidR="00792CEF">
        <w:rPr>
          <w:lang w:val="en-CA"/>
        </w:rPr>
        <w:t>th piece</w:t>
      </w:r>
      <w:r>
        <w:rPr>
          <w:lang w:val="en-CA"/>
        </w:rPr>
        <w:t xml:space="preserve"> over the total number of </w:t>
      </w:r>
      <w:r w:rsidR="00792CEF">
        <w:rPr>
          <w:lang w:val="en-CA"/>
        </w:rPr>
        <w:t>samples</w:t>
      </w:r>
      <w:r>
        <w:rPr>
          <w:lang w:val="en-CA"/>
        </w:rPr>
        <w:t>, clipped to the range of [0, 0.4]</w:t>
      </w:r>
      <w:r w:rsidRPr="002F6A2E">
        <w:rPr>
          <w:lang w:val="en-CA"/>
        </w:rPr>
        <w:t xml:space="preserve"> to avoid aggressive codeword assignment</w:t>
      </w:r>
      <w:r>
        <w:rPr>
          <w:lang w:val="en-CA"/>
        </w:rPr>
        <w:t>.</w:t>
      </w:r>
    </w:p>
    <w:p w14:paraId="31E5C0B6" w14:textId="68E1BDB6" w:rsidR="000B4028" w:rsidRPr="00792CEF" w:rsidRDefault="00792CEF" w:rsidP="00565515">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20" w:after="20"/>
        <w:rPr>
          <w:sz w:val="22"/>
          <w:szCs w:val="22"/>
        </w:rPr>
      </w:pPr>
      <w:r>
        <w:rPr>
          <w:sz w:val="22"/>
          <w:szCs w:val="22"/>
        </w:rPr>
        <w:t>If</w:t>
      </w:r>
      <w:r w:rsidR="000B4028" w:rsidRPr="002F7CAF">
        <w:rPr>
          <w:sz w:val="22"/>
          <w:szCs w:val="22"/>
        </w:rPr>
        <w:t xml:space="preserve"> the total number of codewords allocated exceeds the maximum number of allowed codewords. </w:t>
      </w:r>
      <w:r w:rsidR="000B4028" w:rsidRPr="00792CEF">
        <w:rPr>
          <w:sz w:val="22"/>
          <w:szCs w:val="22"/>
        </w:rPr>
        <w:t xml:space="preserve">the total number of codewords </w:t>
      </w:r>
      <w:r w:rsidRPr="00792CEF">
        <w:rPr>
          <w:sz w:val="22"/>
          <w:szCs w:val="22"/>
        </w:rPr>
        <w:t xml:space="preserve">is reduced </w:t>
      </w:r>
      <w:r w:rsidR="000B4028" w:rsidRPr="00792CEF">
        <w:rPr>
          <w:sz w:val="22"/>
          <w:szCs w:val="22"/>
        </w:rPr>
        <w:t xml:space="preserve">by equal amount starting from the first </w:t>
      </w:r>
      <w:r w:rsidRPr="00792CEF">
        <w:rPr>
          <w:sz w:val="22"/>
          <w:szCs w:val="22"/>
        </w:rPr>
        <w:t>piece</w:t>
      </w:r>
      <w:r w:rsidR="000B4028" w:rsidRPr="00792CEF">
        <w:rPr>
          <w:sz w:val="22"/>
          <w:szCs w:val="22"/>
        </w:rPr>
        <w:t>.</w:t>
      </w:r>
    </w:p>
    <w:p w14:paraId="561EDF48" w14:textId="6FD4B79A" w:rsidR="000B4028" w:rsidRPr="002F7CAF" w:rsidRDefault="0005453A" w:rsidP="00565515">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20" w:after="20"/>
        <w:rPr>
          <w:sz w:val="22"/>
          <w:szCs w:val="22"/>
        </w:rPr>
      </w:pPr>
      <w:r>
        <w:rPr>
          <w:sz w:val="22"/>
          <w:szCs w:val="22"/>
        </w:rPr>
        <w:t xml:space="preserve">Adaptation decisions are made to </w:t>
      </w:r>
      <w:r w:rsidR="000B4028" w:rsidRPr="0005453A">
        <w:rPr>
          <w:sz w:val="22"/>
          <w:szCs w:val="22"/>
        </w:rPr>
        <w:t xml:space="preserve">set LMCS slice type, high bit rate, and chroma adjust adaptation parameters based on the relative histogram and average local spatial variances of </w:t>
      </w:r>
      <w:r>
        <w:rPr>
          <w:sz w:val="22"/>
          <w:szCs w:val="22"/>
        </w:rPr>
        <w:t xml:space="preserve">the </w:t>
      </w:r>
      <w:r w:rsidR="000B4028" w:rsidRPr="0005453A">
        <w:rPr>
          <w:sz w:val="22"/>
          <w:szCs w:val="22"/>
        </w:rPr>
        <w:t xml:space="preserve">luma </w:t>
      </w:r>
      <w:r>
        <w:rPr>
          <w:sz w:val="22"/>
          <w:szCs w:val="22"/>
        </w:rPr>
        <w:t xml:space="preserve">signal </w:t>
      </w:r>
      <w:r w:rsidR="000B4028" w:rsidRPr="0005453A">
        <w:rPr>
          <w:sz w:val="22"/>
          <w:szCs w:val="22"/>
        </w:rPr>
        <w:lastRenderedPageBreak/>
        <w:t xml:space="preserve">before and after reshaping. </w:t>
      </w:r>
      <w:r w:rsidR="000B4028" w:rsidRPr="0005453A">
        <w:rPr>
          <w:sz w:val="22"/>
          <w:szCs w:val="22"/>
          <w:lang w:val="en-CA"/>
        </w:rPr>
        <w:t>Slice type adap</w:t>
      </w:r>
      <w:r>
        <w:rPr>
          <w:sz w:val="22"/>
          <w:szCs w:val="22"/>
          <w:lang w:val="en-CA"/>
        </w:rPr>
        <w:t>ta</w:t>
      </w:r>
      <w:r w:rsidR="000B4028" w:rsidRPr="0005453A">
        <w:rPr>
          <w:sz w:val="22"/>
          <w:szCs w:val="22"/>
          <w:lang w:val="en-CA"/>
        </w:rPr>
        <w:t xml:space="preserve">tion refers to enabling LMCS for the follow slice type combinations: intra and inter; </w:t>
      </w:r>
      <w:r>
        <w:rPr>
          <w:sz w:val="22"/>
          <w:szCs w:val="22"/>
          <w:lang w:val="en-CA"/>
        </w:rPr>
        <w:t>pictures with temporal-ID 0</w:t>
      </w:r>
      <w:r w:rsidR="000B4028" w:rsidRPr="0005453A">
        <w:rPr>
          <w:sz w:val="22"/>
          <w:szCs w:val="22"/>
          <w:lang w:val="en-CA"/>
        </w:rPr>
        <w:t xml:space="preserve"> only;</w:t>
      </w:r>
      <w:r w:rsidR="000B4028" w:rsidRPr="0005145D">
        <w:rPr>
          <w:sz w:val="22"/>
          <w:szCs w:val="22"/>
          <w:lang w:val="en-CA"/>
        </w:rPr>
        <w:t xml:space="preserve"> or inter only. High bit rate adap</w:t>
      </w:r>
      <w:r>
        <w:rPr>
          <w:sz w:val="22"/>
          <w:szCs w:val="22"/>
          <w:lang w:val="en-CA"/>
        </w:rPr>
        <w:t>ta</w:t>
      </w:r>
      <w:r w:rsidR="000B4028" w:rsidRPr="0005145D">
        <w:rPr>
          <w:sz w:val="22"/>
          <w:szCs w:val="22"/>
          <w:lang w:val="en-CA"/>
        </w:rPr>
        <w:t xml:space="preserve">tion refers </w:t>
      </w:r>
      <w:r>
        <w:rPr>
          <w:sz w:val="22"/>
          <w:szCs w:val="22"/>
          <w:lang w:val="en-CA"/>
        </w:rPr>
        <w:t>to adjusting the number of code</w:t>
      </w:r>
      <w:r w:rsidR="000B4028" w:rsidRPr="0005145D">
        <w:rPr>
          <w:sz w:val="22"/>
          <w:szCs w:val="22"/>
          <w:lang w:val="en-CA"/>
        </w:rPr>
        <w:t xml:space="preserve">words allocated to </w:t>
      </w:r>
      <w:r>
        <w:rPr>
          <w:sz w:val="22"/>
          <w:szCs w:val="22"/>
          <w:lang w:val="en-CA"/>
        </w:rPr>
        <w:t>pieces</w:t>
      </w:r>
      <w:r w:rsidR="000B4028" w:rsidRPr="0005145D">
        <w:rPr>
          <w:sz w:val="22"/>
          <w:szCs w:val="22"/>
          <w:lang w:val="en-CA"/>
        </w:rPr>
        <w:t xml:space="preserve"> for QP values less than or equal to 22. Chroma adjust</w:t>
      </w:r>
      <w:r>
        <w:rPr>
          <w:sz w:val="22"/>
          <w:szCs w:val="22"/>
          <w:lang w:val="en-CA"/>
        </w:rPr>
        <w:t>ment</w:t>
      </w:r>
      <w:r w:rsidR="000B4028" w:rsidRPr="0005145D">
        <w:rPr>
          <w:sz w:val="22"/>
          <w:szCs w:val="22"/>
          <w:lang w:val="en-CA"/>
        </w:rPr>
        <w:t xml:space="preserve"> adaptation refers to disabling or enabling chroma residue scaling. </w:t>
      </w:r>
      <w:r>
        <w:rPr>
          <w:sz w:val="22"/>
          <w:szCs w:val="22"/>
          <w:lang w:val="en-CA"/>
        </w:rPr>
        <w:t>All these a</w:t>
      </w:r>
      <w:r w:rsidR="000B4028" w:rsidRPr="0005145D">
        <w:rPr>
          <w:sz w:val="22"/>
          <w:szCs w:val="22"/>
          <w:lang w:val="en-CA"/>
        </w:rPr>
        <w:t>daptation decisions are based on a series of threshold comparisons.</w:t>
      </w:r>
    </w:p>
    <w:p w14:paraId="0F558EC4" w14:textId="14CB3409" w:rsidR="00074A6B" w:rsidRDefault="00074A6B" w:rsidP="00565515">
      <w:pPr>
        <w:pStyle w:val="ListParagraph"/>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rFonts w:eastAsiaTheme="minorEastAsia"/>
          <w:sz w:val="22"/>
          <w:szCs w:val="22"/>
          <w:lang w:eastAsia="ko-KR"/>
        </w:rPr>
      </w:pPr>
      <w:r w:rsidRPr="00325679">
        <w:rPr>
          <w:rFonts w:eastAsiaTheme="minorEastAsia"/>
          <w:sz w:val="22"/>
          <w:szCs w:val="22"/>
          <w:lang w:eastAsia="ko-KR"/>
        </w:rPr>
        <w:t>The</w:t>
      </w:r>
      <w:r w:rsidRPr="006A5E9C">
        <w:rPr>
          <w:rFonts w:eastAsiaTheme="minorEastAsia"/>
          <w:sz w:val="22"/>
          <w:szCs w:val="22"/>
          <w:lang w:eastAsia="ko-KR"/>
        </w:rPr>
        <w:t xml:space="preserve"> </w:t>
      </w:r>
      <w:r>
        <w:rPr>
          <w:rFonts w:eastAsiaTheme="minorEastAsia"/>
          <w:sz w:val="22"/>
          <w:szCs w:val="22"/>
          <w:lang w:eastAsia="ko-KR"/>
        </w:rPr>
        <w:t>SignalledCW</w:t>
      </w:r>
      <w:r w:rsidRPr="00325679">
        <w:rPr>
          <w:rFonts w:eastAsiaTheme="minorEastAsia"/>
          <w:sz w:val="22"/>
          <w:szCs w:val="22"/>
          <w:lang w:eastAsia="ko-KR"/>
        </w:rPr>
        <w:t xml:space="preserve"> </w:t>
      </w:r>
      <w:r w:rsidRPr="006A5E9C">
        <w:rPr>
          <w:rFonts w:eastAsiaTheme="minorEastAsia"/>
          <w:sz w:val="22"/>
          <w:szCs w:val="22"/>
          <w:lang w:eastAsia="ko-KR"/>
        </w:rPr>
        <w:t xml:space="preserve">[i] </w:t>
      </w:r>
      <w:r>
        <w:rPr>
          <w:rFonts w:eastAsiaTheme="minorEastAsia"/>
          <w:sz w:val="22"/>
          <w:szCs w:val="22"/>
          <w:lang w:eastAsia="ko-KR"/>
        </w:rPr>
        <w:t>values are signa</w:t>
      </w:r>
      <w:r w:rsidR="00792CEF">
        <w:rPr>
          <w:rFonts w:eastAsiaTheme="minorEastAsia"/>
          <w:sz w:val="22"/>
          <w:szCs w:val="22"/>
          <w:lang w:eastAsia="ko-KR"/>
        </w:rPr>
        <w:t>l</w:t>
      </w:r>
      <w:r>
        <w:rPr>
          <w:rFonts w:eastAsiaTheme="minorEastAsia"/>
          <w:sz w:val="22"/>
          <w:szCs w:val="22"/>
          <w:lang w:eastAsia="ko-KR"/>
        </w:rPr>
        <w:t xml:space="preserve">led </w:t>
      </w:r>
      <w:r w:rsidR="000B4028">
        <w:rPr>
          <w:rFonts w:eastAsiaTheme="minorEastAsia"/>
          <w:sz w:val="22"/>
          <w:szCs w:val="22"/>
          <w:lang w:eastAsia="ko-KR"/>
        </w:rPr>
        <w:t xml:space="preserve">in </w:t>
      </w:r>
      <w:r w:rsidR="00792CEF">
        <w:rPr>
          <w:rFonts w:eastAsiaTheme="minorEastAsia"/>
          <w:sz w:val="22"/>
          <w:szCs w:val="22"/>
          <w:lang w:eastAsia="ko-KR"/>
        </w:rPr>
        <w:t>an</w:t>
      </w:r>
      <w:r w:rsidR="000B4028">
        <w:rPr>
          <w:rFonts w:eastAsiaTheme="minorEastAsia"/>
          <w:sz w:val="22"/>
          <w:szCs w:val="22"/>
          <w:lang w:eastAsia="ko-KR"/>
        </w:rPr>
        <w:t xml:space="preserve"> LMCS APS</w:t>
      </w:r>
      <w:r w:rsidRPr="006A5E9C">
        <w:rPr>
          <w:rFonts w:eastAsiaTheme="minorEastAsia"/>
          <w:sz w:val="22"/>
          <w:szCs w:val="22"/>
          <w:lang w:eastAsia="ko-KR"/>
        </w:rPr>
        <w:t>.</w:t>
      </w:r>
    </w:p>
    <w:p w14:paraId="6052AC20" w14:textId="77777777" w:rsidR="00074A6B" w:rsidRDefault="00074A6B" w:rsidP="00074A6B">
      <w:pPr>
        <w:tabs>
          <w:tab w:val="left" w:pos="1800"/>
          <w:tab w:val="left" w:pos="2160"/>
          <w:tab w:val="left" w:pos="2520"/>
          <w:tab w:val="left" w:pos="2880"/>
          <w:tab w:val="left" w:pos="3240"/>
          <w:tab w:val="left" w:pos="3600"/>
          <w:tab w:val="left" w:pos="3960"/>
          <w:tab w:val="left" w:pos="4320"/>
        </w:tabs>
        <w:spacing w:before="20" w:after="20"/>
        <w:ind w:left="360"/>
        <w:rPr>
          <w:rFonts w:eastAsiaTheme="minorEastAsia"/>
          <w:szCs w:val="22"/>
          <w:lang w:eastAsia="ko-KR"/>
        </w:rPr>
      </w:pPr>
    </w:p>
    <w:p w14:paraId="5EA226EF" w14:textId="2B0F94A5" w:rsidR="00074A6B" w:rsidRPr="00014ED8" w:rsidRDefault="00074A6B" w:rsidP="009709C0">
      <w:pPr>
        <w:jc w:val="both"/>
        <w:rPr>
          <w:rFonts w:eastAsiaTheme="minorEastAsia"/>
          <w:szCs w:val="22"/>
          <w:lang w:eastAsia="ko-KR"/>
        </w:rPr>
      </w:pPr>
      <w:r>
        <w:rPr>
          <w:rFonts w:eastAsiaTheme="minorEastAsia"/>
          <w:szCs w:val="22"/>
          <w:lang w:eastAsia="ko-KR"/>
        </w:rPr>
        <w:t>W</w:t>
      </w:r>
      <w:r w:rsidRPr="00014ED8">
        <w:rPr>
          <w:rFonts w:eastAsiaTheme="minorEastAsia"/>
          <w:szCs w:val="22"/>
          <w:lang w:eastAsia="ko-KR"/>
        </w:rPr>
        <w:t xml:space="preserve">hen LMCS is applied, SSE is used for luma for intra (I) </w:t>
      </w:r>
      <w:r w:rsidR="00153069">
        <w:rPr>
          <w:rFonts w:eastAsiaTheme="minorEastAsia"/>
          <w:szCs w:val="22"/>
          <w:lang w:eastAsia="ko-KR"/>
        </w:rPr>
        <w:t>slice</w:t>
      </w:r>
      <w:r>
        <w:rPr>
          <w:rFonts w:eastAsiaTheme="minorEastAsia"/>
          <w:szCs w:val="22"/>
          <w:lang w:eastAsia="ko-KR"/>
        </w:rPr>
        <w:t>s and weighted SSE is used for luma f</w:t>
      </w:r>
      <w:r w:rsidRPr="00014ED8">
        <w:rPr>
          <w:rFonts w:eastAsiaTheme="minorEastAsia"/>
          <w:szCs w:val="22"/>
          <w:lang w:eastAsia="ko-KR"/>
        </w:rPr>
        <w:t xml:space="preserve">or inter (P or B) </w:t>
      </w:r>
      <w:r w:rsidR="00153069">
        <w:rPr>
          <w:rFonts w:eastAsiaTheme="minorEastAsia"/>
          <w:szCs w:val="22"/>
          <w:lang w:eastAsia="ko-KR"/>
        </w:rPr>
        <w:t>slice</w:t>
      </w:r>
      <w:r>
        <w:rPr>
          <w:rFonts w:eastAsiaTheme="minorEastAsia"/>
          <w:szCs w:val="22"/>
          <w:lang w:eastAsia="ko-KR"/>
        </w:rPr>
        <w:t>s.</w:t>
      </w:r>
      <w:r w:rsidRPr="00014ED8">
        <w:rPr>
          <w:rFonts w:eastAsiaTheme="minorEastAsia"/>
          <w:szCs w:val="22"/>
          <w:lang w:eastAsia="ko-KR"/>
        </w:rPr>
        <w:t xml:space="preserve"> The weight, w_lmcs(k), is derived as follows based on the codeword assignment of the k-th piece in the piecewise linear model. </w:t>
      </w:r>
    </w:p>
    <w:p w14:paraId="0DBC7A77" w14:textId="7F8A8E82" w:rsidR="00074A6B" w:rsidRPr="00014ED8" w:rsidRDefault="00074A6B" w:rsidP="00263A29">
      <w:pPr>
        <w:tabs>
          <w:tab w:val="left" w:pos="1800"/>
          <w:tab w:val="left" w:pos="2160"/>
          <w:tab w:val="left" w:pos="2520"/>
          <w:tab w:val="left" w:pos="2880"/>
          <w:tab w:val="left" w:pos="3240"/>
          <w:tab w:val="left" w:pos="3600"/>
          <w:tab w:val="left" w:pos="3960"/>
          <w:tab w:val="left" w:pos="4320"/>
        </w:tabs>
        <w:spacing w:before="20" w:after="20"/>
        <w:jc w:val="right"/>
        <w:rPr>
          <w:rFonts w:eastAsiaTheme="minorEastAsia"/>
          <w:szCs w:val="22"/>
          <w:lang w:eastAsia="ko-KR"/>
        </w:rPr>
      </w:pPr>
      <w:r w:rsidRPr="00014ED8">
        <w:rPr>
          <w:rFonts w:eastAsiaTheme="minorEastAsia"/>
          <w:szCs w:val="22"/>
          <w:lang w:eastAsia="ko-KR"/>
        </w:rPr>
        <w:t>w_lmcs[k] = (SignalledCW[k]/OrgCW)^2</w:t>
      </w:r>
      <w:r w:rsidR="005F7114">
        <w:tab/>
      </w:r>
      <w:r w:rsidR="005F7114">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423D87">
        <w:rPr>
          <w:noProof/>
          <w:szCs w:val="22"/>
          <w:lang w:val="en-CA"/>
        </w:rPr>
        <w:t>72</w:t>
      </w:r>
      <w:r w:rsidR="005F7114" w:rsidRPr="00E51F9A">
        <w:rPr>
          <w:noProof/>
          <w:szCs w:val="22"/>
          <w:lang w:val="en-CA"/>
        </w:rPr>
        <w:fldChar w:fldCharType="end"/>
      </w:r>
      <w:r w:rsidR="005F7114" w:rsidRPr="00E51F9A">
        <w:rPr>
          <w:szCs w:val="22"/>
          <w:lang w:val="en-CA"/>
        </w:rPr>
        <w:t>)</w:t>
      </w:r>
    </w:p>
    <w:p w14:paraId="7354B9B9" w14:textId="50B93B1C" w:rsidR="00074A6B" w:rsidRDefault="00074A6B" w:rsidP="009709C0">
      <w:pPr>
        <w:jc w:val="both"/>
        <w:rPr>
          <w:rFonts w:eastAsiaTheme="minorEastAsia"/>
          <w:szCs w:val="22"/>
          <w:lang w:eastAsia="ko-KR"/>
        </w:rPr>
      </w:pPr>
      <w:r>
        <w:rPr>
          <w:rFonts w:eastAsiaTheme="minorEastAsia"/>
          <w:szCs w:val="22"/>
          <w:lang w:eastAsia="ko-KR"/>
        </w:rPr>
        <w:t>SSE is always used for chroma mode decision.</w:t>
      </w:r>
    </w:p>
    <w:p w14:paraId="4C5B28AE" w14:textId="02C81439" w:rsidR="00EE593F" w:rsidRPr="009709C0" w:rsidRDefault="00F00E87" w:rsidP="009709C0">
      <w:pPr>
        <w:jc w:val="both"/>
        <w:rPr>
          <w:noProof/>
          <w:szCs w:val="22"/>
        </w:rPr>
      </w:pPr>
      <w:r>
        <w:rPr>
          <w:rFonts w:eastAsiaTheme="minorEastAsia"/>
          <w:szCs w:val="22"/>
          <w:lang w:eastAsia="ko-KR"/>
        </w:rPr>
        <w:t xml:space="preserve">In terms of picture-level decision whether to enable LMCS or not, different considerations are given to the different coding configurations. </w:t>
      </w:r>
      <w:r w:rsidR="00074A6B">
        <w:rPr>
          <w:rFonts w:eastAsiaTheme="minorEastAsia"/>
          <w:szCs w:val="22"/>
          <w:lang w:eastAsia="ko-KR"/>
        </w:rPr>
        <w:t xml:space="preserve">For </w:t>
      </w:r>
      <w:r>
        <w:rPr>
          <w:rFonts w:eastAsiaTheme="minorEastAsia"/>
          <w:szCs w:val="22"/>
          <w:lang w:eastAsia="ko-KR"/>
        </w:rPr>
        <w:t xml:space="preserve">the </w:t>
      </w:r>
      <w:r w:rsidR="00074A6B">
        <w:rPr>
          <w:rFonts w:eastAsiaTheme="minorEastAsia"/>
          <w:szCs w:val="22"/>
          <w:lang w:eastAsia="ko-KR"/>
        </w:rPr>
        <w:t>Random Access (RA) test conditions, picture analysis is performed for each IRAP</w:t>
      </w:r>
      <w:r w:rsidR="00687B63">
        <w:rPr>
          <w:rFonts w:eastAsiaTheme="minorEastAsia"/>
          <w:szCs w:val="22"/>
          <w:lang w:eastAsia="ko-KR"/>
        </w:rPr>
        <w:t xml:space="preserve"> picture</w:t>
      </w:r>
      <w:r>
        <w:rPr>
          <w:rFonts w:eastAsiaTheme="minorEastAsia"/>
          <w:szCs w:val="22"/>
          <w:lang w:eastAsia="ko-KR"/>
        </w:rPr>
        <w:t xml:space="preserve"> as explained above.</w:t>
      </w:r>
      <w:r w:rsidR="00074A6B">
        <w:rPr>
          <w:rFonts w:eastAsiaTheme="minorEastAsia"/>
          <w:szCs w:val="22"/>
          <w:lang w:eastAsia="ko-KR"/>
        </w:rPr>
        <w:t xml:space="preserve"> </w:t>
      </w:r>
      <w:r w:rsidR="00EE593F">
        <w:rPr>
          <w:rFonts w:eastAsiaTheme="minorEastAsia"/>
          <w:szCs w:val="22"/>
          <w:lang w:eastAsia="ko-KR"/>
        </w:rPr>
        <w:t xml:space="preserve">Then, </w:t>
      </w:r>
      <w:r w:rsidR="0005453A" w:rsidRPr="0005145D">
        <w:rPr>
          <w:rFonts w:eastAsiaTheme="minorEastAsia"/>
          <w:szCs w:val="22"/>
          <w:lang w:val="en-CA" w:eastAsia="ko-KR"/>
        </w:rPr>
        <w:t>if the average local spatial variance of the original picture is large, or if the average local variance of the mapped picture is large compared to the original, then LMCS is disabled for intra.</w:t>
      </w:r>
      <w:r w:rsidR="00EE593F">
        <w:rPr>
          <w:rFonts w:eastAsiaTheme="minorEastAsia"/>
          <w:szCs w:val="22"/>
          <w:lang w:eastAsia="ko-KR"/>
        </w:rPr>
        <w:t xml:space="preserve"> For the other inter-coded pictures in the</w:t>
      </w:r>
      <w:r>
        <w:rPr>
          <w:rFonts w:eastAsiaTheme="minorEastAsia"/>
          <w:szCs w:val="22"/>
          <w:lang w:eastAsia="ko-KR"/>
        </w:rPr>
        <w:t xml:space="preserve"> same</w:t>
      </w:r>
      <w:r w:rsidR="00EE593F">
        <w:rPr>
          <w:rFonts w:eastAsiaTheme="minorEastAsia"/>
          <w:szCs w:val="22"/>
          <w:lang w:eastAsia="ko-KR"/>
        </w:rPr>
        <w:t xml:space="preserve"> IRAP period,</w:t>
      </w:r>
      <w:r w:rsidR="00074A6B">
        <w:rPr>
          <w:rFonts w:eastAsiaTheme="minorEastAsia"/>
          <w:szCs w:val="22"/>
          <w:lang w:eastAsia="ko-KR"/>
        </w:rPr>
        <w:t xml:space="preserve"> </w:t>
      </w:r>
      <w:r w:rsidR="0005453A">
        <w:rPr>
          <w:rFonts w:eastAsiaTheme="minorEastAsia"/>
          <w:szCs w:val="22"/>
          <w:lang w:eastAsia="ko-KR"/>
        </w:rPr>
        <w:t xml:space="preserve">if LMCS is enabled for the IRAP picture, </w:t>
      </w:r>
      <w:r w:rsidR="00074A6B" w:rsidRPr="009709C0">
        <w:rPr>
          <w:noProof/>
          <w:szCs w:val="22"/>
        </w:rPr>
        <w:t xml:space="preserve"> </w:t>
      </w:r>
      <w:r w:rsidRPr="009709C0">
        <w:rPr>
          <w:noProof/>
          <w:szCs w:val="22"/>
        </w:rPr>
        <w:t xml:space="preserve">then </w:t>
      </w:r>
      <w:r w:rsidR="00074A6B" w:rsidRPr="009709C0">
        <w:rPr>
          <w:noProof/>
          <w:szCs w:val="22"/>
        </w:rPr>
        <w:t xml:space="preserve">LMCS is </w:t>
      </w:r>
      <w:r w:rsidRPr="009709C0">
        <w:rPr>
          <w:noProof/>
          <w:szCs w:val="22"/>
        </w:rPr>
        <w:t xml:space="preserve">enabled only for the pictures with </w:t>
      </w:r>
      <w:r w:rsidR="00074A6B" w:rsidRPr="009709C0">
        <w:rPr>
          <w:noProof/>
          <w:szCs w:val="22"/>
        </w:rPr>
        <w:t>temporal</w:t>
      </w:r>
      <w:r w:rsidR="00687B63" w:rsidRPr="009709C0">
        <w:rPr>
          <w:noProof/>
          <w:szCs w:val="22"/>
        </w:rPr>
        <w:t xml:space="preserve"> </w:t>
      </w:r>
      <w:r w:rsidRPr="009709C0">
        <w:rPr>
          <w:noProof/>
          <w:szCs w:val="22"/>
        </w:rPr>
        <w:t xml:space="preserve">layer ID equal to </w:t>
      </w:r>
      <w:r w:rsidR="00687B63" w:rsidRPr="009709C0">
        <w:rPr>
          <w:noProof/>
          <w:szCs w:val="22"/>
        </w:rPr>
        <w:t xml:space="preserve">0. </w:t>
      </w:r>
      <w:r w:rsidR="00EE593F" w:rsidRPr="009709C0">
        <w:rPr>
          <w:noProof/>
          <w:szCs w:val="22"/>
        </w:rPr>
        <w:t>Otherwis</w:t>
      </w:r>
      <w:r w:rsidRPr="009709C0">
        <w:rPr>
          <w:noProof/>
          <w:szCs w:val="22"/>
        </w:rPr>
        <w:t xml:space="preserve">e, if </w:t>
      </w:r>
      <w:r w:rsidR="0005453A">
        <w:rPr>
          <w:noProof/>
          <w:szCs w:val="22"/>
        </w:rPr>
        <w:t>LMCS is disabled for the IRAP picture</w:t>
      </w:r>
      <w:r w:rsidR="00EE593F" w:rsidRPr="009709C0">
        <w:rPr>
          <w:noProof/>
          <w:szCs w:val="22"/>
        </w:rPr>
        <w:t xml:space="preserve">, then LMCS is </w:t>
      </w:r>
      <w:r w:rsidRPr="009709C0">
        <w:rPr>
          <w:noProof/>
          <w:szCs w:val="22"/>
        </w:rPr>
        <w:t xml:space="preserve">enabled for </w:t>
      </w:r>
      <w:r w:rsidR="00EE593F" w:rsidRPr="009709C0">
        <w:rPr>
          <w:noProof/>
          <w:szCs w:val="22"/>
        </w:rPr>
        <w:t xml:space="preserve">all the inter-coded pictures. </w:t>
      </w:r>
    </w:p>
    <w:p w14:paraId="1465EBCA" w14:textId="507C58E4" w:rsidR="00074A6B" w:rsidRPr="00014ED8" w:rsidRDefault="00687B63" w:rsidP="009709C0">
      <w:pPr>
        <w:jc w:val="both"/>
        <w:rPr>
          <w:rFonts w:eastAsiaTheme="minorEastAsia"/>
          <w:szCs w:val="22"/>
          <w:lang w:eastAsia="ko-KR"/>
        </w:rPr>
      </w:pPr>
      <w:r w:rsidRPr="009709C0">
        <w:rPr>
          <w:noProof/>
          <w:szCs w:val="22"/>
        </w:rPr>
        <w:t xml:space="preserve">For All Intra (AI) </w:t>
      </w:r>
      <w:r w:rsidR="00074A6B" w:rsidRPr="009709C0">
        <w:rPr>
          <w:noProof/>
          <w:szCs w:val="22"/>
        </w:rPr>
        <w:t xml:space="preserve">and low delay </w:t>
      </w:r>
      <w:r w:rsidR="00F00E87" w:rsidRPr="009709C0">
        <w:rPr>
          <w:noProof/>
          <w:szCs w:val="22"/>
        </w:rPr>
        <w:t xml:space="preserve">(LD) </w:t>
      </w:r>
      <w:r w:rsidR="00074A6B" w:rsidRPr="009709C0">
        <w:rPr>
          <w:noProof/>
          <w:szCs w:val="22"/>
        </w:rPr>
        <w:t xml:space="preserve">test conditions, LMCS is </w:t>
      </w:r>
      <w:r w:rsidR="00F00E87" w:rsidRPr="009709C0">
        <w:rPr>
          <w:noProof/>
          <w:szCs w:val="22"/>
        </w:rPr>
        <w:t xml:space="preserve">enabled for all pictures. </w:t>
      </w:r>
      <w:r w:rsidRPr="009709C0">
        <w:rPr>
          <w:noProof/>
          <w:szCs w:val="22"/>
        </w:rPr>
        <w:t xml:space="preserve">For AI, the </w:t>
      </w:r>
      <w:r w:rsidR="006030E2">
        <w:rPr>
          <w:noProof/>
          <w:szCs w:val="22"/>
        </w:rPr>
        <w:t>LMCS</w:t>
      </w:r>
      <w:r w:rsidR="006030E2" w:rsidRPr="009709C0">
        <w:rPr>
          <w:noProof/>
          <w:szCs w:val="22"/>
        </w:rPr>
        <w:t xml:space="preserve"> </w:t>
      </w:r>
      <w:r w:rsidR="00F00E87" w:rsidRPr="009709C0">
        <w:rPr>
          <w:noProof/>
          <w:szCs w:val="22"/>
        </w:rPr>
        <w:t xml:space="preserve">parameter </w:t>
      </w:r>
      <w:r w:rsidR="00F00E87">
        <w:rPr>
          <w:rFonts w:eastAsiaTheme="minorEastAsia"/>
          <w:szCs w:val="22"/>
          <w:lang w:eastAsia="ko-KR"/>
        </w:rPr>
        <w:t xml:space="preserve">estimation is performed for all </w:t>
      </w:r>
      <w:r w:rsidR="006030E2">
        <w:rPr>
          <w:rFonts w:eastAsiaTheme="minorEastAsia"/>
          <w:szCs w:val="22"/>
          <w:lang w:eastAsia="ko-KR"/>
        </w:rPr>
        <w:t xml:space="preserve">coded </w:t>
      </w:r>
      <w:r w:rsidR="00F00E87">
        <w:rPr>
          <w:rFonts w:eastAsiaTheme="minorEastAsia"/>
          <w:szCs w:val="22"/>
          <w:lang w:eastAsia="ko-KR"/>
        </w:rPr>
        <w:t xml:space="preserve">pictures, and the model parameters are </w:t>
      </w:r>
      <w:r w:rsidR="009D27E5">
        <w:rPr>
          <w:rFonts w:eastAsiaTheme="minorEastAsia"/>
          <w:szCs w:val="22"/>
          <w:lang w:eastAsia="ko-KR"/>
        </w:rPr>
        <w:t>updated</w:t>
      </w:r>
      <w:r w:rsidR="006030E2">
        <w:rPr>
          <w:rFonts w:eastAsiaTheme="minorEastAsia"/>
          <w:szCs w:val="22"/>
          <w:lang w:eastAsia="ko-KR"/>
        </w:rPr>
        <w:t xml:space="preserve"> in LMCS APS </w:t>
      </w:r>
      <w:r>
        <w:rPr>
          <w:rFonts w:eastAsiaTheme="minorEastAsia"/>
          <w:szCs w:val="22"/>
          <w:lang w:eastAsia="ko-KR"/>
        </w:rPr>
        <w:t xml:space="preserve">for all </w:t>
      </w:r>
      <w:r w:rsidR="006030E2">
        <w:rPr>
          <w:rFonts w:eastAsiaTheme="minorEastAsia"/>
          <w:szCs w:val="22"/>
          <w:lang w:eastAsia="ko-KR"/>
        </w:rPr>
        <w:t xml:space="preserve">coded </w:t>
      </w:r>
      <w:r>
        <w:rPr>
          <w:rFonts w:eastAsiaTheme="minorEastAsia"/>
          <w:szCs w:val="22"/>
          <w:lang w:eastAsia="ko-KR"/>
        </w:rPr>
        <w:t xml:space="preserve">pictures. For LD, the </w:t>
      </w:r>
      <w:r w:rsidR="006030E2">
        <w:rPr>
          <w:rFonts w:eastAsiaTheme="minorEastAsia"/>
          <w:szCs w:val="22"/>
          <w:lang w:eastAsia="ko-KR"/>
        </w:rPr>
        <w:t xml:space="preserve">LMCS </w:t>
      </w:r>
      <w:r w:rsidR="00F00E87">
        <w:rPr>
          <w:rFonts w:eastAsiaTheme="minorEastAsia"/>
          <w:szCs w:val="22"/>
          <w:lang w:eastAsia="ko-KR"/>
        </w:rPr>
        <w:t xml:space="preserve">parameters are estimated at every second interval, and the </w:t>
      </w:r>
      <w:r>
        <w:rPr>
          <w:rFonts w:eastAsiaTheme="minorEastAsia"/>
          <w:szCs w:val="22"/>
          <w:lang w:eastAsia="ko-KR"/>
        </w:rPr>
        <w:t>model</w:t>
      </w:r>
      <w:r w:rsidR="00F00E87">
        <w:rPr>
          <w:rFonts w:eastAsiaTheme="minorEastAsia"/>
          <w:szCs w:val="22"/>
          <w:lang w:eastAsia="ko-KR"/>
        </w:rPr>
        <w:t xml:space="preserve"> parameter</w:t>
      </w:r>
      <w:r>
        <w:rPr>
          <w:rFonts w:eastAsiaTheme="minorEastAsia"/>
          <w:szCs w:val="22"/>
          <w:lang w:eastAsia="ko-KR"/>
        </w:rPr>
        <w:t xml:space="preserve">s are </w:t>
      </w:r>
      <w:r w:rsidR="009D27E5">
        <w:rPr>
          <w:rFonts w:eastAsiaTheme="minorEastAsia"/>
          <w:szCs w:val="22"/>
          <w:lang w:eastAsia="ko-KR"/>
        </w:rPr>
        <w:t xml:space="preserve">updated </w:t>
      </w:r>
      <w:r w:rsidR="0004135C">
        <w:rPr>
          <w:rFonts w:eastAsiaTheme="minorEastAsia"/>
          <w:szCs w:val="22"/>
          <w:lang w:eastAsia="ko-KR"/>
        </w:rPr>
        <w:t>in</w:t>
      </w:r>
      <w:r w:rsidR="00F00E87">
        <w:rPr>
          <w:rFonts w:eastAsiaTheme="minorEastAsia"/>
          <w:szCs w:val="22"/>
          <w:lang w:eastAsia="ko-KR"/>
        </w:rPr>
        <w:t xml:space="preserve"> the </w:t>
      </w:r>
      <w:r w:rsidR="006030E2">
        <w:rPr>
          <w:rFonts w:eastAsiaTheme="minorEastAsia"/>
          <w:szCs w:val="22"/>
          <w:lang w:eastAsia="ko-KR"/>
        </w:rPr>
        <w:t>LMCS APS at the instances</w:t>
      </w:r>
      <w:r w:rsidR="00F00E87">
        <w:rPr>
          <w:rFonts w:eastAsiaTheme="minorEastAsia"/>
          <w:szCs w:val="22"/>
          <w:lang w:eastAsia="ko-KR"/>
        </w:rPr>
        <w:t xml:space="preserve"> of those pictures. </w:t>
      </w:r>
    </w:p>
    <w:p w14:paraId="2CFB5E3A" w14:textId="6A48C384" w:rsidR="00C17CE1" w:rsidRDefault="00C17CE1" w:rsidP="00C17CE1">
      <w:pPr>
        <w:pStyle w:val="Heading5"/>
        <w:ind w:left="1080" w:hanging="1080"/>
        <w:rPr>
          <w:noProof/>
          <w:szCs w:val="22"/>
        </w:rPr>
      </w:pPr>
      <w:r>
        <w:rPr>
          <w:lang w:val="en-CA" w:eastAsia="ko-KR"/>
        </w:rPr>
        <w:t xml:space="preserve">LMCS </w:t>
      </w:r>
      <w:r w:rsidRPr="00C17CE1">
        <w:t>parameter</w:t>
      </w:r>
      <w:r>
        <w:rPr>
          <w:lang w:val="en-CA" w:eastAsia="ko-KR"/>
        </w:rPr>
        <w:t xml:space="preserve"> estimation for HDR</w:t>
      </w:r>
    </w:p>
    <w:p w14:paraId="5B1B7BAC" w14:textId="2A407CBF" w:rsidR="00EE593F" w:rsidRPr="005F7114" w:rsidRDefault="00C17CE1" w:rsidP="009709C0">
      <w:pPr>
        <w:jc w:val="both"/>
        <w:rPr>
          <w:noProof/>
          <w:szCs w:val="22"/>
        </w:rPr>
      </w:pPr>
      <w:r>
        <w:rPr>
          <w:noProof/>
          <w:szCs w:val="22"/>
        </w:rPr>
        <w:t>In</w:t>
      </w:r>
      <w:r w:rsidR="0004135C">
        <w:rPr>
          <w:noProof/>
          <w:szCs w:val="22"/>
        </w:rPr>
        <w:t xml:space="preserve"> the</w:t>
      </w:r>
      <w:r>
        <w:rPr>
          <w:noProof/>
          <w:szCs w:val="22"/>
        </w:rPr>
        <w:t xml:space="preserve"> JVET </w:t>
      </w:r>
      <w:r w:rsidR="00EE593F">
        <w:rPr>
          <w:noProof/>
          <w:szCs w:val="22"/>
        </w:rPr>
        <w:t xml:space="preserve">HDR </w:t>
      </w:r>
      <w:r>
        <w:rPr>
          <w:noProof/>
          <w:szCs w:val="22"/>
        </w:rPr>
        <w:t xml:space="preserve">CTC, two types of HDR </w:t>
      </w:r>
      <w:r w:rsidR="00EE593F">
        <w:rPr>
          <w:noProof/>
          <w:szCs w:val="22"/>
        </w:rPr>
        <w:t>sequences</w:t>
      </w:r>
      <w:r>
        <w:rPr>
          <w:noProof/>
          <w:szCs w:val="22"/>
        </w:rPr>
        <w:t xml:space="preserve"> are included: PQ and HLG </w:t>
      </w:r>
      <w:r>
        <w:rPr>
          <w:noProof/>
          <w:szCs w:val="22"/>
        </w:rPr>
        <w:fldChar w:fldCharType="begin"/>
      </w:r>
      <w:r>
        <w:rPr>
          <w:noProof/>
          <w:szCs w:val="22"/>
        </w:rPr>
        <w:instrText xml:space="preserve"> REF _Ref513637141 \r \h </w:instrText>
      </w:r>
      <w:r>
        <w:rPr>
          <w:noProof/>
          <w:szCs w:val="22"/>
        </w:rPr>
      </w:r>
      <w:r>
        <w:rPr>
          <w:noProof/>
          <w:szCs w:val="22"/>
        </w:rPr>
        <w:fldChar w:fldCharType="separate"/>
      </w:r>
      <w:r w:rsidR="00423D87">
        <w:rPr>
          <w:noProof/>
          <w:szCs w:val="22"/>
        </w:rPr>
        <w:t>[3]</w:t>
      </w:r>
      <w:r>
        <w:rPr>
          <w:noProof/>
          <w:szCs w:val="22"/>
        </w:rPr>
        <w:fldChar w:fldCharType="end"/>
      </w:r>
      <w:r>
        <w:rPr>
          <w:noProof/>
          <w:szCs w:val="22"/>
        </w:rPr>
        <w:t xml:space="preserve">. </w:t>
      </w:r>
      <w:r w:rsidR="0004135C">
        <w:rPr>
          <w:noProof/>
          <w:szCs w:val="22"/>
        </w:rPr>
        <w:t xml:space="preserve">These two types of sequences </w:t>
      </w:r>
      <w:r w:rsidR="0004135C" w:rsidRPr="005F7114">
        <w:rPr>
          <w:noProof/>
          <w:szCs w:val="22"/>
        </w:rPr>
        <w:t xml:space="preserve">are treated differently in the VTM reference encoder. </w:t>
      </w:r>
      <w:r w:rsidRPr="005F7114">
        <w:rPr>
          <w:noProof/>
          <w:szCs w:val="22"/>
        </w:rPr>
        <w:t xml:space="preserve">For </w:t>
      </w:r>
      <w:r w:rsidR="003C4FC9" w:rsidRPr="005F7114">
        <w:rPr>
          <w:noProof/>
          <w:szCs w:val="22"/>
        </w:rPr>
        <w:t xml:space="preserve">the </w:t>
      </w:r>
      <w:r w:rsidRPr="005F7114">
        <w:rPr>
          <w:noProof/>
          <w:szCs w:val="22"/>
        </w:rPr>
        <w:t xml:space="preserve">PQ sequences, the VTM reference encoder applies </w:t>
      </w:r>
      <w:r w:rsidRPr="005F7114">
        <w:rPr>
          <w:szCs w:val="22"/>
          <w:lang w:val="en-CA"/>
        </w:rPr>
        <w:t>luma-based QP adaptation</w:t>
      </w:r>
      <w:r w:rsidRPr="005F7114">
        <w:rPr>
          <w:noProof/>
          <w:szCs w:val="22"/>
        </w:rPr>
        <w:t xml:space="preserve"> and allows the QP value to vary spatially </w:t>
      </w:r>
      <w:r w:rsidRPr="005F7114">
        <w:rPr>
          <w:noProof/>
          <w:szCs w:val="22"/>
        </w:rPr>
        <w:fldChar w:fldCharType="begin"/>
      </w:r>
      <w:r w:rsidRPr="005F7114">
        <w:rPr>
          <w:noProof/>
          <w:szCs w:val="22"/>
        </w:rPr>
        <w:instrText xml:space="preserve"> REF _Ref513637141 \r \h </w:instrText>
      </w:r>
      <w:r w:rsidR="005F7114" w:rsidRPr="005F7114">
        <w:rPr>
          <w:noProof/>
          <w:szCs w:val="22"/>
        </w:rPr>
        <w:instrText xml:space="preserve"> \* MERGEFORMAT </w:instrText>
      </w:r>
      <w:r w:rsidRPr="005F7114">
        <w:rPr>
          <w:noProof/>
          <w:szCs w:val="22"/>
        </w:rPr>
      </w:r>
      <w:r w:rsidRPr="005F7114">
        <w:rPr>
          <w:noProof/>
          <w:szCs w:val="22"/>
        </w:rPr>
        <w:fldChar w:fldCharType="separate"/>
      </w:r>
      <w:r w:rsidR="00423D87">
        <w:rPr>
          <w:noProof/>
          <w:szCs w:val="22"/>
        </w:rPr>
        <w:t>[3]</w:t>
      </w:r>
      <w:r w:rsidRPr="005F7114">
        <w:rPr>
          <w:noProof/>
          <w:szCs w:val="22"/>
        </w:rPr>
        <w:fldChar w:fldCharType="end"/>
      </w:r>
      <w:r w:rsidRPr="005F7114">
        <w:rPr>
          <w:noProof/>
          <w:szCs w:val="22"/>
        </w:rPr>
        <w:t xml:space="preserve">. </w:t>
      </w:r>
      <w:r w:rsidR="00EE593F" w:rsidRPr="005F7114">
        <w:rPr>
          <w:noProof/>
          <w:szCs w:val="22"/>
        </w:rPr>
        <w:t xml:space="preserve">For the HLG sequences, static quantization is used </w:t>
      </w:r>
      <w:r w:rsidR="00EE593F" w:rsidRPr="005F7114">
        <w:rPr>
          <w:noProof/>
          <w:szCs w:val="22"/>
        </w:rPr>
        <w:fldChar w:fldCharType="begin"/>
      </w:r>
      <w:r w:rsidR="00EE593F" w:rsidRPr="005F7114">
        <w:rPr>
          <w:noProof/>
          <w:szCs w:val="22"/>
        </w:rPr>
        <w:instrText xml:space="preserve"> REF _Ref513637141 \r \h </w:instrText>
      </w:r>
      <w:r w:rsidR="005F7114" w:rsidRPr="005F7114">
        <w:rPr>
          <w:noProof/>
          <w:szCs w:val="22"/>
        </w:rPr>
        <w:instrText xml:space="preserve"> \* MERGEFORMAT </w:instrText>
      </w:r>
      <w:r w:rsidR="00EE593F" w:rsidRPr="005F7114">
        <w:rPr>
          <w:noProof/>
          <w:szCs w:val="22"/>
        </w:rPr>
      </w:r>
      <w:r w:rsidR="00EE593F" w:rsidRPr="005F7114">
        <w:rPr>
          <w:noProof/>
          <w:szCs w:val="22"/>
        </w:rPr>
        <w:fldChar w:fldCharType="separate"/>
      </w:r>
      <w:r w:rsidR="00423D87">
        <w:rPr>
          <w:noProof/>
          <w:szCs w:val="22"/>
        </w:rPr>
        <w:t>[3]</w:t>
      </w:r>
      <w:r w:rsidR="00EE593F" w:rsidRPr="005F7114">
        <w:rPr>
          <w:noProof/>
          <w:szCs w:val="22"/>
        </w:rPr>
        <w:fldChar w:fldCharType="end"/>
      </w:r>
      <w:r w:rsidR="00EE593F" w:rsidRPr="005F7114">
        <w:rPr>
          <w:noProof/>
          <w:szCs w:val="22"/>
        </w:rPr>
        <w:t xml:space="preserve">. </w:t>
      </w:r>
      <w:r w:rsidR="0004135C" w:rsidRPr="005F7114">
        <w:rPr>
          <w:noProof/>
          <w:szCs w:val="22"/>
        </w:rPr>
        <w:t>Correspondingly,</w:t>
      </w:r>
      <w:r w:rsidR="00EE593F" w:rsidRPr="005F7114">
        <w:rPr>
          <w:noProof/>
          <w:szCs w:val="22"/>
        </w:rPr>
        <w:t xml:space="preserve"> LMCS is applied differently </w:t>
      </w:r>
      <w:r w:rsidR="0004135C" w:rsidRPr="005F7114">
        <w:rPr>
          <w:noProof/>
          <w:szCs w:val="22"/>
        </w:rPr>
        <w:t>for these two types of sequences as well. For P</w:t>
      </w:r>
      <w:r w:rsidR="00EE593F" w:rsidRPr="005F7114">
        <w:rPr>
          <w:noProof/>
          <w:szCs w:val="22"/>
        </w:rPr>
        <w:t xml:space="preserve">Q, </w:t>
      </w:r>
      <w:r w:rsidR="00C17274" w:rsidRPr="005F7114">
        <w:rPr>
          <w:noProof/>
          <w:szCs w:val="22"/>
        </w:rPr>
        <w:t xml:space="preserve">LMCS is applied using </w:t>
      </w:r>
      <w:r w:rsidR="00EE593F" w:rsidRPr="005F7114">
        <w:rPr>
          <w:noProof/>
          <w:szCs w:val="22"/>
        </w:rPr>
        <w:t xml:space="preserve">a default </w:t>
      </w:r>
      <w:r w:rsidR="0004135C" w:rsidRPr="005F7114">
        <w:rPr>
          <w:noProof/>
          <w:szCs w:val="22"/>
        </w:rPr>
        <w:t xml:space="preserve">LMCS mapping fucntion calculated as explained below. For HLG, LMCS </w:t>
      </w:r>
      <w:r w:rsidR="0005453A">
        <w:rPr>
          <w:noProof/>
          <w:szCs w:val="22"/>
        </w:rPr>
        <w:t xml:space="preserve">parameter estimation algorithm similar to that for SDR </w:t>
      </w:r>
      <w:r w:rsidR="0004135C" w:rsidRPr="005F7114">
        <w:rPr>
          <w:noProof/>
          <w:szCs w:val="22"/>
        </w:rPr>
        <w:t xml:space="preserve">is </w:t>
      </w:r>
      <w:r w:rsidR="0005453A">
        <w:rPr>
          <w:noProof/>
          <w:szCs w:val="22"/>
        </w:rPr>
        <w:t>applied</w:t>
      </w:r>
      <w:r w:rsidR="00EE593F" w:rsidRPr="005F7114">
        <w:rPr>
          <w:noProof/>
          <w:szCs w:val="22"/>
        </w:rPr>
        <w:t xml:space="preserve">. </w:t>
      </w:r>
    </w:p>
    <w:p w14:paraId="20A9D68B" w14:textId="6C415FA3" w:rsidR="00CA38B1" w:rsidRPr="005F7114" w:rsidRDefault="0004135C" w:rsidP="009709C0">
      <w:pPr>
        <w:jc w:val="both"/>
        <w:rPr>
          <w:szCs w:val="22"/>
          <w:lang w:val="en-CA"/>
        </w:rPr>
      </w:pPr>
      <w:r w:rsidRPr="005F7114">
        <w:rPr>
          <w:noProof/>
          <w:szCs w:val="22"/>
        </w:rPr>
        <w:t xml:space="preserve">The </w:t>
      </w:r>
      <w:r w:rsidR="00EE593F" w:rsidRPr="005F7114">
        <w:rPr>
          <w:szCs w:val="22"/>
          <w:lang w:val="en-CA"/>
        </w:rPr>
        <w:t xml:space="preserve">VTM reference encoder uses wPSNR (weighted PSNR) instead of </w:t>
      </w:r>
      <w:r w:rsidR="00467C71" w:rsidRPr="005F7114">
        <w:rPr>
          <w:szCs w:val="22"/>
          <w:lang w:val="en-CA"/>
        </w:rPr>
        <w:t xml:space="preserve">the conventional </w:t>
      </w:r>
      <w:r w:rsidR="00EE593F" w:rsidRPr="005F7114">
        <w:rPr>
          <w:szCs w:val="22"/>
          <w:lang w:val="en-CA"/>
        </w:rPr>
        <w:t>PSNR as an objective quality metric</w:t>
      </w:r>
      <w:r w:rsidRPr="005F7114">
        <w:rPr>
          <w:szCs w:val="22"/>
          <w:lang w:val="en-CA"/>
        </w:rPr>
        <w:t xml:space="preserve"> in the HDR </w:t>
      </w:r>
      <w:r w:rsidR="0005453A">
        <w:rPr>
          <w:szCs w:val="22"/>
          <w:lang w:val="en-CA"/>
        </w:rPr>
        <w:t xml:space="preserve">PQ </w:t>
      </w:r>
      <w:r w:rsidRPr="005F7114">
        <w:rPr>
          <w:szCs w:val="22"/>
          <w:lang w:val="en-CA"/>
        </w:rPr>
        <w:t>CTC</w:t>
      </w:r>
      <w:r w:rsidR="00EE593F" w:rsidRPr="005F7114">
        <w:rPr>
          <w:szCs w:val="22"/>
          <w:lang w:val="en-CA"/>
        </w:rPr>
        <w:t xml:space="preserve"> </w:t>
      </w:r>
      <w:r w:rsidR="00EE593F" w:rsidRPr="005F7114">
        <w:rPr>
          <w:szCs w:val="22"/>
          <w:lang w:val="en-CA"/>
        </w:rPr>
        <w:fldChar w:fldCharType="begin"/>
      </w:r>
      <w:r w:rsidR="00EE593F" w:rsidRPr="005F7114">
        <w:rPr>
          <w:szCs w:val="22"/>
          <w:lang w:val="en-CA"/>
        </w:rPr>
        <w:instrText xml:space="preserve"> REF _Ref513637141 \r \h </w:instrText>
      </w:r>
      <w:r w:rsidR="005F7114" w:rsidRPr="005F7114">
        <w:rPr>
          <w:szCs w:val="22"/>
          <w:lang w:val="en-CA"/>
        </w:rPr>
        <w:instrText xml:space="preserve"> \* MERGEFORMAT </w:instrText>
      </w:r>
      <w:r w:rsidR="00EE593F" w:rsidRPr="005F7114">
        <w:rPr>
          <w:szCs w:val="22"/>
          <w:lang w:val="en-CA"/>
        </w:rPr>
      </w:r>
      <w:r w:rsidR="00EE593F" w:rsidRPr="005F7114">
        <w:rPr>
          <w:szCs w:val="22"/>
          <w:lang w:val="en-CA"/>
        </w:rPr>
        <w:fldChar w:fldCharType="separate"/>
      </w:r>
      <w:r w:rsidR="00423D87">
        <w:rPr>
          <w:szCs w:val="22"/>
          <w:lang w:val="en-CA"/>
        </w:rPr>
        <w:t>[3]</w:t>
      </w:r>
      <w:r w:rsidR="00EE593F" w:rsidRPr="005F7114">
        <w:rPr>
          <w:szCs w:val="22"/>
          <w:lang w:val="en-CA"/>
        </w:rPr>
        <w:fldChar w:fldCharType="end"/>
      </w:r>
      <w:r w:rsidR="00EE593F" w:rsidRPr="005F7114">
        <w:rPr>
          <w:szCs w:val="22"/>
          <w:lang w:val="en-CA"/>
        </w:rPr>
        <w:t>.</w:t>
      </w:r>
      <w:r w:rsidR="00F82329" w:rsidRPr="005F7114">
        <w:rPr>
          <w:szCs w:val="22"/>
          <w:lang w:val="en-CA"/>
        </w:rPr>
        <w:t xml:space="preserve"> </w:t>
      </w:r>
      <w:r w:rsidR="00C17274" w:rsidRPr="005F7114">
        <w:rPr>
          <w:szCs w:val="22"/>
          <w:lang w:val="en-CA"/>
        </w:rPr>
        <w:t xml:space="preserve">The default HDR </w:t>
      </w:r>
      <w:r w:rsidR="0005453A">
        <w:rPr>
          <w:szCs w:val="22"/>
          <w:lang w:val="en-CA"/>
        </w:rPr>
        <w:t xml:space="preserve">PQ </w:t>
      </w:r>
      <w:r w:rsidR="00C17274" w:rsidRPr="005F7114">
        <w:rPr>
          <w:szCs w:val="22"/>
          <w:lang w:val="en-CA"/>
        </w:rPr>
        <w:t xml:space="preserve">LMCS curve is calculated to match the dQP function to maximize the wPSNR metric. </w:t>
      </w:r>
    </w:p>
    <w:p w14:paraId="28481A19" w14:textId="02A792E4" w:rsidR="00C17CE1" w:rsidRPr="005F7114" w:rsidRDefault="00C17CE1" w:rsidP="009709C0">
      <w:pPr>
        <w:jc w:val="both"/>
        <w:rPr>
          <w:szCs w:val="22"/>
          <w:lang w:val="en-CA"/>
        </w:rPr>
      </w:pPr>
      <w:r w:rsidRPr="005F7114">
        <w:rPr>
          <w:noProof/>
          <w:szCs w:val="22"/>
        </w:rPr>
        <w:t xml:space="preserve">The luma-based QP adaptation </w:t>
      </w:r>
      <w:r w:rsidRPr="005F7114">
        <w:rPr>
          <w:szCs w:val="22"/>
          <w:lang w:val="en-CA"/>
        </w:rPr>
        <w:t>derives a local delta QP (dQP) value per CTU based on the average of luma sample v</w:t>
      </w:r>
      <w:r w:rsidR="00F82329" w:rsidRPr="005F7114">
        <w:rPr>
          <w:szCs w:val="22"/>
          <w:lang w:val="en-CA"/>
        </w:rPr>
        <w:t>alues</w:t>
      </w:r>
      <w:r w:rsidRPr="005F7114">
        <w:rPr>
          <w:szCs w:val="22"/>
          <w:lang w:val="en-CA"/>
        </w:rPr>
        <w:t>:</w:t>
      </w:r>
    </w:p>
    <w:p w14:paraId="711E0B85" w14:textId="289C5328" w:rsidR="00C17CE1" w:rsidRPr="005F7114" w:rsidRDefault="00C17CE1" w:rsidP="00263A29">
      <w:pPr>
        <w:jc w:val="right"/>
        <w:rPr>
          <w:szCs w:val="22"/>
        </w:rPr>
      </w:pPr>
      <w:r w:rsidRPr="005F7114">
        <w:rPr>
          <w:szCs w:val="22"/>
          <w:lang w:val="en-CA"/>
        </w:rPr>
        <w:t>dQP(Y) = max(-3, min(6, 0.015*Y - 1.5 – 6 ) )</w:t>
      </w:r>
      <w:r w:rsidR="005F7114" w:rsidRPr="005F7114">
        <w:t xml:space="preserve"> </w:t>
      </w:r>
      <w:r w:rsidR="005F7114">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423D87">
        <w:rPr>
          <w:noProof/>
          <w:szCs w:val="22"/>
          <w:lang w:val="en-CA"/>
        </w:rPr>
        <w:t>73</w:t>
      </w:r>
      <w:r w:rsidR="005F7114" w:rsidRPr="00E51F9A">
        <w:rPr>
          <w:noProof/>
          <w:szCs w:val="22"/>
          <w:lang w:val="en-CA"/>
        </w:rPr>
        <w:fldChar w:fldCharType="end"/>
      </w:r>
      <w:r w:rsidR="005F7114" w:rsidRPr="00E51F9A">
        <w:rPr>
          <w:szCs w:val="22"/>
          <w:lang w:val="en-CA"/>
        </w:rPr>
        <w:t>)</w:t>
      </w:r>
    </w:p>
    <w:p w14:paraId="28ACD060" w14:textId="71C64232" w:rsidR="00C17CE1" w:rsidRPr="005F7114" w:rsidRDefault="00C17CE1" w:rsidP="009709C0">
      <w:pPr>
        <w:jc w:val="both"/>
        <w:rPr>
          <w:szCs w:val="22"/>
          <w:lang w:val="en-CA"/>
        </w:rPr>
      </w:pPr>
      <w:r w:rsidRPr="005F7114">
        <w:rPr>
          <w:szCs w:val="22"/>
          <w:lang w:val="en-CA"/>
        </w:rPr>
        <w:t xml:space="preserve">where Y is </w:t>
      </w:r>
      <w:r w:rsidR="00CF7F21" w:rsidRPr="005F7114">
        <w:rPr>
          <w:szCs w:val="22"/>
          <w:lang w:val="en-CA"/>
        </w:rPr>
        <w:t xml:space="preserve">the average </w:t>
      </w:r>
      <w:r w:rsidRPr="005F7114">
        <w:rPr>
          <w:szCs w:val="22"/>
          <w:lang w:val="en-CA"/>
        </w:rPr>
        <w:t>luma value</w:t>
      </w:r>
      <w:r w:rsidR="00CF7F21" w:rsidRPr="005F7114">
        <w:rPr>
          <w:szCs w:val="22"/>
          <w:lang w:val="en-CA"/>
        </w:rPr>
        <w:t>,</w:t>
      </w:r>
      <w:r w:rsidRPr="005F7114">
        <w:rPr>
          <w:szCs w:val="22"/>
          <w:lang w:val="en-CA"/>
        </w:rPr>
        <w:t xml:space="preserve"> </w:t>
      </w:r>
      <m:oMath>
        <m:r>
          <m:rPr>
            <m:sty m:val="p"/>
          </m:rPr>
          <w:rPr>
            <w:rFonts w:ascii="Cambria Math" w:hAnsi="Cambria Math"/>
            <w:szCs w:val="22"/>
            <w:lang w:val="en-CA"/>
          </w:rPr>
          <m:t>Y</m:t>
        </m:r>
        <m:r>
          <w:rPr>
            <w:rFonts w:ascii="Cambria Math" w:hAnsi="Cambria Math"/>
            <w:szCs w:val="22"/>
            <w:lang w:val="en-CA"/>
          </w:rPr>
          <m:t xml:space="preserve">∈[0, </m:t>
        </m:r>
        <m:r>
          <m:rPr>
            <m:sty m:val="p"/>
          </m:rPr>
          <w:rPr>
            <w:rFonts w:ascii="Cambria Math" w:hAnsi="Cambria Math"/>
            <w:szCs w:val="22"/>
            <w:lang w:val="en-CA"/>
          </w:rPr>
          <m:t>maxY</m:t>
        </m:r>
        <m:r>
          <w:rPr>
            <w:rFonts w:ascii="Cambria Math" w:hAnsi="Cambria Math"/>
            <w:szCs w:val="22"/>
            <w:lang w:val="en-CA"/>
          </w:rPr>
          <m:t>]</m:t>
        </m:r>
      </m:oMath>
      <w:r w:rsidR="00CF7F21" w:rsidRPr="005F7114">
        <w:rPr>
          <w:szCs w:val="22"/>
          <w:lang w:val="en-CA"/>
        </w:rPr>
        <w:t>, maxY=1023 for 10-</w:t>
      </w:r>
      <w:r w:rsidRPr="005F7114">
        <w:rPr>
          <w:szCs w:val="22"/>
          <w:lang w:val="en-CA"/>
        </w:rPr>
        <w:t>bit</w:t>
      </w:r>
      <w:r w:rsidR="00CF7F21" w:rsidRPr="005F7114">
        <w:rPr>
          <w:szCs w:val="22"/>
          <w:lang w:val="en-CA"/>
        </w:rPr>
        <w:t xml:space="preserve"> video</w:t>
      </w:r>
      <w:r w:rsidRPr="005F7114">
        <w:rPr>
          <w:szCs w:val="22"/>
          <w:lang w:val="en-CA"/>
        </w:rPr>
        <w:t xml:space="preserve"> </w:t>
      </w:r>
      <w:r w:rsidR="00ED3922" w:rsidRPr="005F7114">
        <w:rPr>
          <w:szCs w:val="22"/>
          <w:lang w:val="en-CA"/>
        </w:rPr>
        <w:fldChar w:fldCharType="begin"/>
      </w:r>
      <w:r w:rsidR="00ED3922" w:rsidRPr="005F7114">
        <w:rPr>
          <w:szCs w:val="22"/>
          <w:lang w:val="en-CA"/>
        </w:rPr>
        <w:instrText xml:space="preserve"> REF _Ref1121603 \r \h </w:instrText>
      </w:r>
      <w:r w:rsidR="005F7114" w:rsidRPr="005F7114">
        <w:rPr>
          <w:szCs w:val="22"/>
          <w:lang w:val="en-CA"/>
        </w:rPr>
        <w:instrText xml:space="preserve"> \* MERGEFORMAT </w:instrText>
      </w:r>
      <w:r w:rsidR="00ED3922" w:rsidRPr="005F7114">
        <w:rPr>
          <w:szCs w:val="22"/>
          <w:lang w:val="en-CA"/>
        </w:rPr>
      </w:r>
      <w:r w:rsidR="00ED3922" w:rsidRPr="005F7114">
        <w:rPr>
          <w:szCs w:val="22"/>
          <w:lang w:val="en-CA"/>
        </w:rPr>
        <w:fldChar w:fldCharType="separate"/>
      </w:r>
      <w:r w:rsidR="00423D87">
        <w:rPr>
          <w:szCs w:val="22"/>
          <w:lang w:val="en-CA"/>
        </w:rPr>
        <w:t>[8]</w:t>
      </w:r>
      <w:r w:rsidR="00ED3922" w:rsidRPr="005F7114">
        <w:rPr>
          <w:szCs w:val="22"/>
          <w:lang w:val="en-CA"/>
        </w:rPr>
        <w:fldChar w:fldCharType="end"/>
      </w:r>
      <w:r w:rsidR="00CF7F21" w:rsidRPr="005F7114">
        <w:rPr>
          <w:szCs w:val="22"/>
          <w:lang w:val="en-CA"/>
        </w:rPr>
        <w:t>.</w:t>
      </w:r>
      <w:r w:rsidRPr="005F7114">
        <w:rPr>
          <w:szCs w:val="22"/>
          <w:lang w:val="en-CA"/>
        </w:rPr>
        <w:t xml:space="preserve"> The weight (W_SSE) </w:t>
      </w:r>
      <w:r w:rsidR="00CF7F21" w:rsidRPr="005F7114">
        <w:rPr>
          <w:szCs w:val="22"/>
          <w:lang w:val="en-CA"/>
        </w:rPr>
        <w:t xml:space="preserve">used in wPSNR calculation </w:t>
      </w:r>
      <w:r w:rsidRPr="005F7114">
        <w:rPr>
          <w:szCs w:val="22"/>
          <w:lang w:val="en-CA"/>
        </w:rPr>
        <w:t xml:space="preserve">is derived based on dQP values: </w:t>
      </w:r>
      <w:bookmarkStart w:id="383" w:name="OLE_LINK300"/>
    </w:p>
    <w:p w14:paraId="08C2AB73" w14:textId="6BECB3C1" w:rsidR="00C17CE1" w:rsidRPr="005F7114" w:rsidRDefault="00C17CE1" w:rsidP="00263A29">
      <w:pPr>
        <w:jc w:val="right"/>
        <w:rPr>
          <w:szCs w:val="22"/>
          <w:lang w:val="en-CA"/>
        </w:rPr>
      </w:pPr>
      <w:r w:rsidRPr="005F7114">
        <w:rPr>
          <w:szCs w:val="22"/>
          <w:lang w:val="en-CA"/>
        </w:rPr>
        <w:t>W_SSE(Y</w:t>
      </w:r>
      <w:bookmarkEnd w:id="383"/>
      <w:r w:rsidRPr="005F7114">
        <w:rPr>
          <w:szCs w:val="22"/>
          <w:lang w:val="en-CA"/>
        </w:rPr>
        <w:t>) = 2^(dQP(Y)/3)</w:t>
      </w:r>
      <w:r w:rsidR="005F7114">
        <w:rPr>
          <w:szCs w:val="22"/>
          <w:lang w:val="en-CA"/>
        </w:rPr>
        <w:tab/>
      </w:r>
      <w:r w:rsidR="005F7114">
        <w:rPr>
          <w:szCs w:val="22"/>
          <w:lang w:val="en-CA"/>
        </w:rPr>
        <w:tab/>
      </w:r>
      <w:r w:rsidR="005F7114">
        <w:rPr>
          <w:szCs w:val="22"/>
          <w:lang w:val="en-CA"/>
        </w:rPr>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423D87">
        <w:rPr>
          <w:noProof/>
          <w:szCs w:val="22"/>
          <w:lang w:val="en-CA"/>
        </w:rPr>
        <w:t>74</w:t>
      </w:r>
      <w:r w:rsidR="005F7114" w:rsidRPr="00E51F9A">
        <w:rPr>
          <w:noProof/>
          <w:szCs w:val="22"/>
          <w:lang w:val="en-CA"/>
        </w:rPr>
        <w:fldChar w:fldCharType="end"/>
      </w:r>
      <w:r w:rsidR="005F7114" w:rsidRPr="00E51F9A">
        <w:rPr>
          <w:szCs w:val="22"/>
          <w:lang w:val="en-CA"/>
        </w:rPr>
        <w:t>)</w:t>
      </w:r>
    </w:p>
    <w:p w14:paraId="48641925" w14:textId="047A88C4" w:rsidR="00C17CE1" w:rsidRPr="005F7114" w:rsidRDefault="00C17274" w:rsidP="00C17CE1">
      <w:pPr>
        <w:rPr>
          <w:noProof/>
          <w:szCs w:val="22"/>
        </w:rPr>
      </w:pPr>
      <w:r w:rsidRPr="005F7114">
        <w:rPr>
          <w:szCs w:val="22"/>
          <w:lang w:val="en-CA"/>
        </w:rPr>
        <w:t>The</w:t>
      </w:r>
      <w:r w:rsidR="00C17CE1" w:rsidRPr="005F7114">
        <w:rPr>
          <w:szCs w:val="22"/>
          <w:lang w:val="en-CA"/>
        </w:rPr>
        <w:t xml:space="preserve"> </w:t>
      </w:r>
      <w:r w:rsidR="00C17CE1" w:rsidRPr="005F7114">
        <w:rPr>
          <w:noProof/>
          <w:szCs w:val="22"/>
        </w:rPr>
        <w:t xml:space="preserve">default </w:t>
      </w:r>
      <w:r w:rsidRPr="005F7114">
        <w:rPr>
          <w:noProof/>
          <w:szCs w:val="22"/>
        </w:rPr>
        <w:t xml:space="preserve">LMCS </w:t>
      </w:r>
      <w:r w:rsidR="00C17CE1" w:rsidRPr="005F7114">
        <w:rPr>
          <w:noProof/>
          <w:szCs w:val="22"/>
        </w:rPr>
        <w:t xml:space="preserve">curve is calculated based on luma </w:t>
      </w:r>
      <w:r w:rsidR="003C2E44" w:rsidRPr="005F7114">
        <w:rPr>
          <w:noProof/>
          <w:szCs w:val="22"/>
        </w:rPr>
        <w:t xml:space="preserve">sample </w:t>
      </w:r>
      <w:r w:rsidR="00C17CE1" w:rsidRPr="005F7114">
        <w:rPr>
          <w:noProof/>
          <w:szCs w:val="22"/>
        </w:rPr>
        <w:t>value as follows:</w:t>
      </w:r>
    </w:p>
    <w:p w14:paraId="43258944" w14:textId="0217FE87" w:rsidR="00C17CE1" w:rsidRPr="005F7114" w:rsidRDefault="00C17CE1" w:rsidP="00565515">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textAlignment w:val="baseline"/>
        <w:rPr>
          <w:sz w:val="22"/>
          <w:szCs w:val="22"/>
          <w:lang w:val="en-CA"/>
        </w:rPr>
      </w:pPr>
      <w:r w:rsidRPr="005F7114">
        <w:rPr>
          <w:sz w:val="22"/>
          <w:szCs w:val="22"/>
          <w:lang w:val="en-CA"/>
        </w:rPr>
        <w:t>Compute the slope of the reshaping curve: slope[Y] = sqrt(W_SSE(Y)) = 2^(dQP(Y)/6)</w:t>
      </w:r>
      <w:r w:rsidR="00CA38B1" w:rsidRPr="005F7114">
        <w:rPr>
          <w:sz w:val="22"/>
          <w:szCs w:val="22"/>
          <w:lang w:val="en-CA"/>
        </w:rPr>
        <w:t xml:space="preserve">. </w:t>
      </w:r>
      <w:r w:rsidR="003C2E44" w:rsidRPr="005F7114">
        <w:rPr>
          <w:sz w:val="22"/>
          <w:szCs w:val="22"/>
          <w:lang w:val="en-CA"/>
        </w:rPr>
        <w:t xml:space="preserve"> </w:t>
      </w:r>
    </w:p>
    <w:p w14:paraId="120FD3F7" w14:textId="3B21EA58" w:rsidR="00C17CE1" w:rsidRPr="005F7114" w:rsidRDefault="00C17CE1" w:rsidP="00565515">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textAlignment w:val="baseline"/>
        <w:rPr>
          <w:sz w:val="22"/>
          <w:szCs w:val="22"/>
          <w:lang w:val="en-CA"/>
        </w:rPr>
      </w:pPr>
      <w:r w:rsidRPr="005F7114">
        <w:rPr>
          <w:sz w:val="22"/>
          <w:szCs w:val="22"/>
          <w:lang w:val="en-CA"/>
        </w:rPr>
        <w:t>If signal is in narrow range</w:t>
      </w:r>
      <w:r w:rsidR="00353BB6" w:rsidRPr="005F7114">
        <w:rPr>
          <w:sz w:val="22"/>
          <w:szCs w:val="22"/>
          <w:lang w:val="en-CA"/>
        </w:rPr>
        <w:t xml:space="preserve"> (also called a standard range) </w:t>
      </w:r>
      <w:r w:rsidR="00ED3922" w:rsidRPr="005F7114">
        <w:rPr>
          <w:sz w:val="22"/>
          <w:szCs w:val="22"/>
          <w:lang w:val="en-CA"/>
        </w:rPr>
        <w:fldChar w:fldCharType="begin"/>
      </w:r>
      <w:r w:rsidR="00ED3922" w:rsidRPr="005F7114">
        <w:rPr>
          <w:sz w:val="22"/>
          <w:szCs w:val="22"/>
          <w:lang w:val="en-CA"/>
        </w:rPr>
        <w:instrText xml:space="preserve"> REF _Ref1121603 \r \h </w:instrText>
      </w:r>
      <w:r w:rsidR="005F7114" w:rsidRPr="005F7114">
        <w:rPr>
          <w:sz w:val="22"/>
          <w:szCs w:val="22"/>
          <w:lang w:val="en-CA"/>
        </w:rPr>
        <w:instrText xml:space="preserve"> \* MERGEFORMAT </w:instrText>
      </w:r>
      <w:r w:rsidR="00ED3922" w:rsidRPr="005F7114">
        <w:rPr>
          <w:sz w:val="22"/>
          <w:szCs w:val="22"/>
          <w:lang w:val="en-CA"/>
        </w:rPr>
      </w:r>
      <w:r w:rsidR="00ED3922" w:rsidRPr="005F7114">
        <w:rPr>
          <w:sz w:val="22"/>
          <w:szCs w:val="22"/>
          <w:lang w:val="en-CA"/>
        </w:rPr>
        <w:fldChar w:fldCharType="separate"/>
      </w:r>
      <w:r w:rsidR="00423D87">
        <w:rPr>
          <w:sz w:val="22"/>
          <w:szCs w:val="22"/>
          <w:lang w:val="en-CA"/>
        </w:rPr>
        <w:t>[8]</w:t>
      </w:r>
      <w:r w:rsidR="00ED3922" w:rsidRPr="005F7114">
        <w:rPr>
          <w:sz w:val="22"/>
          <w:szCs w:val="22"/>
          <w:lang w:val="en-CA"/>
        </w:rPr>
        <w:fldChar w:fldCharType="end"/>
      </w:r>
      <w:r w:rsidRPr="005F7114">
        <w:rPr>
          <w:sz w:val="22"/>
          <w:szCs w:val="22"/>
          <w:lang w:val="en-CA"/>
        </w:rPr>
        <w:t>, set</w:t>
      </w:r>
      <w:r w:rsidR="00C17274" w:rsidRPr="005F7114">
        <w:rPr>
          <w:sz w:val="22"/>
          <w:szCs w:val="22"/>
          <w:lang w:val="en-CA"/>
        </w:rPr>
        <w:t xml:space="preserve"> slope[</w:t>
      </w:r>
      <w:r w:rsidRPr="005F7114">
        <w:rPr>
          <w:sz w:val="22"/>
          <w:szCs w:val="22"/>
          <w:lang w:val="en-CA"/>
        </w:rPr>
        <w:t>Y</w:t>
      </w:r>
      <w:r w:rsidR="00C17274" w:rsidRPr="005F7114">
        <w:rPr>
          <w:sz w:val="22"/>
          <w:szCs w:val="22"/>
          <w:lang w:val="en-CA"/>
        </w:rPr>
        <w:t>]</w:t>
      </w:r>
      <w:r w:rsidRPr="005F7114">
        <w:rPr>
          <w:sz w:val="22"/>
          <w:szCs w:val="22"/>
          <w:lang w:val="en-CA"/>
        </w:rPr>
        <w:t xml:space="preserve"> = 0 for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 xml:space="preserve">[0, </m:t>
        </m:r>
        <m:r>
          <m:rPr>
            <m:sty m:val="p"/>
          </m:rPr>
          <w:rPr>
            <w:rFonts w:ascii="Cambria Math" w:hAnsi="Cambria Math"/>
            <w:sz w:val="22"/>
            <w:szCs w:val="22"/>
            <w:lang w:val="en-CA"/>
          </w:rPr>
          <m:t>64</m:t>
        </m:r>
        <m:r>
          <w:rPr>
            <w:rFonts w:ascii="Cambria Math" w:hAnsi="Cambria Math"/>
            <w:sz w:val="22"/>
            <w:szCs w:val="22"/>
            <w:lang w:val="en-CA"/>
          </w:rPr>
          <m:t>)</m:t>
        </m:r>
      </m:oMath>
      <w:r w:rsidR="00C17274" w:rsidRPr="005F7114">
        <w:rPr>
          <w:sz w:val="22"/>
          <w:szCs w:val="22"/>
          <w:lang w:val="en-CA"/>
        </w:rPr>
        <w:t xml:space="preserve">, </w:t>
      </w:r>
      <w:r w:rsidR="00C17274" w:rsidRPr="00263A29">
        <w:rPr>
          <w:sz w:val="22"/>
          <w:szCs w:val="22"/>
          <w:lang w:val="en-CA"/>
        </w:rPr>
        <w:t xml:space="preserve">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(940,1023]</m:t>
        </m:r>
      </m:oMath>
      <w:r w:rsidR="00C17274" w:rsidRPr="005F7114">
        <w:rPr>
          <w:sz w:val="22"/>
          <w:szCs w:val="22"/>
          <w:lang w:val="en-CA"/>
        </w:rPr>
        <w:t>.</w:t>
      </w:r>
    </w:p>
    <w:p w14:paraId="0443718B" w14:textId="016CB63E" w:rsidR="00C17CE1" w:rsidRPr="005F7114" w:rsidRDefault="00C17CE1" w:rsidP="00565515">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textAlignment w:val="baseline"/>
        <w:rPr>
          <w:sz w:val="22"/>
          <w:szCs w:val="22"/>
          <w:lang w:val="en-CA"/>
        </w:rPr>
      </w:pPr>
      <w:r w:rsidRPr="005F7114">
        <w:rPr>
          <w:sz w:val="22"/>
          <w:szCs w:val="22"/>
          <w:lang w:val="en-CA"/>
        </w:rPr>
        <w:t>Calc</w:t>
      </w:r>
      <w:r w:rsidR="00C17274" w:rsidRPr="005F7114">
        <w:rPr>
          <w:sz w:val="22"/>
          <w:szCs w:val="22"/>
          <w:lang w:val="en-CA"/>
        </w:rPr>
        <w:t>ulate F[</w:t>
      </w:r>
      <w:r w:rsidR="002603BF" w:rsidRPr="005F7114">
        <w:rPr>
          <w:sz w:val="22"/>
          <w:szCs w:val="22"/>
          <w:lang w:val="en-CA"/>
        </w:rPr>
        <w:t>Y</w:t>
      </w:r>
      <w:r w:rsidR="00C17274" w:rsidRPr="005F7114">
        <w:rPr>
          <w:sz w:val="22"/>
          <w:szCs w:val="22"/>
          <w:lang w:val="en-CA"/>
        </w:rPr>
        <w:t>]</w:t>
      </w:r>
      <w:r w:rsidR="002603BF" w:rsidRPr="005F7114">
        <w:rPr>
          <w:sz w:val="22"/>
          <w:szCs w:val="22"/>
          <w:lang w:val="en-CA"/>
        </w:rPr>
        <w:t xml:space="preserve"> by integrating slope[</w:t>
      </w:r>
      <w:r w:rsidRPr="005F7114">
        <w:rPr>
          <w:sz w:val="22"/>
          <w:szCs w:val="22"/>
          <w:lang w:val="en-CA"/>
        </w:rPr>
        <w:t>Y]</w:t>
      </w:r>
      <w:r w:rsidR="002603BF" w:rsidRPr="005F7114">
        <w:rPr>
          <w:sz w:val="22"/>
          <w:szCs w:val="22"/>
          <w:lang w:val="en-CA"/>
        </w:rPr>
        <w:t xml:space="preserve">, </w:t>
      </w:r>
      <w:r w:rsidR="002603BF" w:rsidRPr="005F7114">
        <w:rPr>
          <w:sz w:val="22"/>
          <w:szCs w:val="22"/>
        </w:rPr>
        <w:t>F[Y+1] = F[Y] + slope[Y], Y =0…maxY-1</w:t>
      </w:r>
    </w:p>
    <w:p w14:paraId="0B650A47" w14:textId="734DE0D8" w:rsidR="00C17CE1" w:rsidRPr="005F7114" w:rsidRDefault="003C2E44" w:rsidP="00565515">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5F7114">
        <w:rPr>
          <w:i/>
          <w:sz w:val="22"/>
          <w:szCs w:val="22"/>
        </w:rPr>
        <w:t>FwdLUT</w:t>
      </w:r>
      <w:r w:rsidRPr="005F7114">
        <w:rPr>
          <w:sz w:val="22"/>
          <w:szCs w:val="22"/>
        </w:rPr>
        <w:t>[Y] is calculated by normalizing</w:t>
      </w:r>
      <w:r w:rsidR="00C17274" w:rsidRPr="005F7114">
        <w:rPr>
          <w:sz w:val="22"/>
          <w:szCs w:val="22"/>
        </w:rPr>
        <w:t xml:space="preserve"> F[Y]</w:t>
      </w:r>
      <w:r w:rsidR="00C17CE1" w:rsidRPr="005F7114">
        <w:rPr>
          <w:sz w:val="22"/>
          <w:szCs w:val="22"/>
        </w:rPr>
        <w:t xml:space="preserve"> to [0 maxY]</w:t>
      </w:r>
      <w:r w:rsidRPr="005F7114">
        <w:rPr>
          <w:sz w:val="22"/>
          <w:szCs w:val="22"/>
        </w:rPr>
        <w:t xml:space="preserve">, </w:t>
      </w:r>
      <w:r w:rsidRPr="005F7114">
        <w:rPr>
          <w:i/>
          <w:sz w:val="22"/>
          <w:szCs w:val="22"/>
        </w:rPr>
        <w:t>FwdLUT</w:t>
      </w:r>
      <w:r w:rsidRPr="005F7114">
        <w:rPr>
          <w:sz w:val="22"/>
          <w:szCs w:val="22"/>
        </w:rPr>
        <w:t xml:space="preserve">[Y] = clip3(0, </w:t>
      </w:r>
      <w:r w:rsidR="00C17274" w:rsidRPr="005F7114">
        <w:rPr>
          <w:sz w:val="22"/>
          <w:szCs w:val="22"/>
        </w:rPr>
        <w:t>maxY</w:t>
      </w:r>
      <w:r w:rsidRPr="005F7114">
        <w:rPr>
          <w:sz w:val="22"/>
          <w:szCs w:val="22"/>
        </w:rPr>
        <w:t>, round(F[Y]*maxY/F[maxY]))</w:t>
      </w:r>
    </w:p>
    <w:p w14:paraId="701DA003" w14:textId="0F33AC1C" w:rsidR="00C17CE1" w:rsidRPr="009C62B2" w:rsidRDefault="00C17CE1" w:rsidP="00565515">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heme="minorEastAsia"/>
          <w:sz w:val="22"/>
          <w:szCs w:val="22"/>
          <w:lang w:eastAsia="ko-KR"/>
        </w:rPr>
      </w:pPr>
      <w:r w:rsidRPr="005F7114">
        <w:rPr>
          <w:sz w:val="22"/>
          <w:szCs w:val="22"/>
        </w:rPr>
        <w:t xml:space="preserve">Calculate the </w:t>
      </w:r>
      <w:r w:rsidRPr="005F7114">
        <w:rPr>
          <w:rFonts w:eastAsiaTheme="minorEastAsia"/>
          <w:sz w:val="22"/>
          <w:szCs w:val="22"/>
          <w:lang w:eastAsia="ko-KR"/>
        </w:rPr>
        <w:t xml:space="preserve">number of codewords for </w:t>
      </w:r>
      <w:r w:rsidR="00C17274" w:rsidRPr="005F7114">
        <w:rPr>
          <w:rFonts w:eastAsiaTheme="minorEastAsia"/>
          <w:sz w:val="22"/>
          <w:szCs w:val="22"/>
          <w:lang w:eastAsia="ko-KR"/>
        </w:rPr>
        <w:t xml:space="preserve">the </w:t>
      </w:r>
      <w:r w:rsidRPr="005F7114">
        <w:rPr>
          <w:rFonts w:eastAsiaTheme="minorEastAsia"/>
          <w:sz w:val="22"/>
          <w:szCs w:val="22"/>
          <w:lang w:eastAsia="ko-KR"/>
        </w:rPr>
        <w:t>16 equal pieces SignalledCW[i], i=0</w:t>
      </w:r>
      <w:r w:rsidR="00C17274" w:rsidRPr="005F7114">
        <w:rPr>
          <w:rFonts w:eastAsiaTheme="minorEastAsia"/>
          <w:sz w:val="22"/>
          <w:szCs w:val="22"/>
          <w:lang w:eastAsia="ko-KR"/>
        </w:rPr>
        <w:t>…</w:t>
      </w:r>
      <w:r w:rsidRPr="005F7114">
        <w:rPr>
          <w:rFonts w:eastAsiaTheme="minorEastAsia"/>
          <w:sz w:val="22"/>
          <w:szCs w:val="22"/>
          <w:lang w:eastAsia="ko-KR"/>
        </w:rPr>
        <w:t>15</w:t>
      </w:r>
      <w:r w:rsidR="00C17274" w:rsidRPr="005F7114">
        <w:rPr>
          <w:rFonts w:eastAsiaTheme="minorEastAsia"/>
          <w:sz w:val="22"/>
          <w:szCs w:val="22"/>
          <w:lang w:eastAsia="ko-KR"/>
        </w:rPr>
        <w:t>, as follows</w:t>
      </w:r>
      <w:r w:rsidRPr="009C62B2">
        <w:rPr>
          <w:rFonts w:eastAsiaTheme="minorEastAsia"/>
          <w:sz w:val="22"/>
          <w:szCs w:val="22"/>
          <w:lang w:eastAsia="ko-KR"/>
        </w:rPr>
        <w:t xml:space="preserve">; </w:t>
      </w:r>
    </w:p>
    <w:p w14:paraId="3B9083DC" w14:textId="77777777" w:rsidR="00C17CE1" w:rsidRPr="005F7114" w:rsidRDefault="00C17CE1" w:rsidP="00C17CE1">
      <w:pPr>
        <w:pStyle w:val="ListParagraph"/>
        <w:rPr>
          <w:sz w:val="22"/>
          <w:szCs w:val="22"/>
        </w:rPr>
      </w:pPr>
      <w:bookmarkStart w:id="384" w:name="OLE_LINK1"/>
      <w:r w:rsidRPr="007819D5">
        <w:rPr>
          <w:sz w:val="22"/>
          <w:szCs w:val="22"/>
        </w:rPr>
        <w:t xml:space="preserve">SignalledCW[15] = </w:t>
      </w:r>
      <w:r w:rsidRPr="007819D5">
        <w:rPr>
          <w:i/>
          <w:sz w:val="22"/>
          <w:szCs w:val="22"/>
        </w:rPr>
        <w:t>FwdLUT</w:t>
      </w:r>
      <w:r w:rsidRPr="007819D5">
        <w:rPr>
          <w:sz w:val="22"/>
          <w:szCs w:val="22"/>
        </w:rPr>
        <w:t xml:space="preserve">[1023] – </w:t>
      </w:r>
      <w:r w:rsidRPr="005F7114">
        <w:rPr>
          <w:i/>
          <w:sz w:val="22"/>
          <w:szCs w:val="22"/>
        </w:rPr>
        <w:t>FwdLUT</w:t>
      </w:r>
      <w:r w:rsidRPr="005F7114">
        <w:rPr>
          <w:sz w:val="22"/>
          <w:szCs w:val="22"/>
        </w:rPr>
        <w:t>[960];</w:t>
      </w:r>
    </w:p>
    <w:p w14:paraId="321F50A3" w14:textId="2FC21768" w:rsidR="00C17CE1" w:rsidRPr="005F7114" w:rsidRDefault="00C17274" w:rsidP="00C17CE1">
      <w:pPr>
        <w:pStyle w:val="ListParagraph"/>
        <w:rPr>
          <w:sz w:val="22"/>
          <w:szCs w:val="22"/>
        </w:rPr>
      </w:pPr>
      <w:r w:rsidRPr="005F7114">
        <w:rPr>
          <w:sz w:val="22"/>
          <w:szCs w:val="22"/>
        </w:rPr>
        <w:lastRenderedPageBreak/>
        <w:t xml:space="preserve">for( i = 14; i &gt;=0 ; </w:t>
      </w:r>
      <w:r w:rsidR="00BB5132" w:rsidRPr="005F7114">
        <w:rPr>
          <w:sz w:val="22"/>
          <w:szCs w:val="22"/>
        </w:rPr>
        <w:t>i – –</w:t>
      </w:r>
      <w:r w:rsidRPr="005F7114">
        <w:rPr>
          <w:sz w:val="22"/>
          <w:szCs w:val="22"/>
        </w:rPr>
        <w:t>)</w:t>
      </w:r>
    </w:p>
    <w:p w14:paraId="24C19430" w14:textId="20942476" w:rsidR="00C17CE1" w:rsidRPr="005F7114" w:rsidRDefault="00BB5132" w:rsidP="00C17274">
      <w:pPr>
        <w:pStyle w:val="ListParagraph"/>
        <w:rPr>
          <w:sz w:val="22"/>
          <w:szCs w:val="22"/>
        </w:rPr>
      </w:pPr>
      <w:r w:rsidRPr="005F7114">
        <w:rPr>
          <w:sz w:val="22"/>
          <w:szCs w:val="22"/>
        </w:rPr>
        <w:tab/>
      </w:r>
      <w:r w:rsidR="00C17CE1" w:rsidRPr="005F7114">
        <w:rPr>
          <w:sz w:val="22"/>
          <w:szCs w:val="22"/>
        </w:rPr>
        <w:t xml:space="preserve">SignalledCW[ i  ] = FwdLUT[(i + 1) * OrgCW] </w:t>
      </w:r>
      <w:r w:rsidRPr="005F7114">
        <w:rPr>
          <w:sz w:val="22"/>
          <w:szCs w:val="22"/>
        </w:rPr>
        <w:t>–</w:t>
      </w:r>
      <w:r w:rsidR="00C17CE1" w:rsidRPr="005F7114">
        <w:rPr>
          <w:sz w:val="22"/>
          <w:szCs w:val="22"/>
        </w:rPr>
        <w:t xml:space="preserve"> FwdLUT[i * OrgCW];</w:t>
      </w:r>
    </w:p>
    <w:bookmarkEnd w:id="384"/>
    <w:p w14:paraId="248BAF55" w14:textId="0689CB9D" w:rsidR="0036063A" w:rsidRPr="009709C0" w:rsidRDefault="00C17CE1" w:rsidP="0036063A">
      <w:pPr>
        <w:jc w:val="both"/>
      </w:pPr>
      <w:r w:rsidRPr="005F7114">
        <w:rPr>
          <w:rFonts w:eastAsiaTheme="minorEastAsia"/>
          <w:szCs w:val="22"/>
          <w:lang w:eastAsia="ko-KR"/>
        </w:rPr>
        <w:t>In terms of rate distortion optimized mode decision at the</w:t>
      </w:r>
      <w:r>
        <w:rPr>
          <w:rFonts w:eastAsiaTheme="minorEastAsia"/>
          <w:szCs w:val="22"/>
          <w:lang w:eastAsia="ko-KR"/>
        </w:rPr>
        <w:t xml:space="preserve"> encoder, w</w:t>
      </w:r>
      <w:r w:rsidRPr="006A5E9C">
        <w:rPr>
          <w:rFonts w:eastAsiaTheme="minorEastAsia"/>
          <w:szCs w:val="22"/>
          <w:lang w:eastAsia="ko-KR"/>
        </w:rPr>
        <w:t xml:space="preserve">hen LMCS is applied, </w:t>
      </w:r>
      <w:r w:rsidR="003C2E44">
        <w:rPr>
          <w:rFonts w:eastAsiaTheme="minorEastAsia"/>
          <w:szCs w:val="22"/>
          <w:lang w:eastAsia="ko-KR"/>
        </w:rPr>
        <w:t xml:space="preserve">for an intra (I) </w:t>
      </w:r>
      <w:r w:rsidR="00153069">
        <w:rPr>
          <w:rFonts w:eastAsiaTheme="minorEastAsia"/>
          <w:szCs w:val="22"/>
          <w:lang w:eastAsia="ko-KR"/>
        </w:rPr>
        <w:t>slice</w:t>
      </w:r>
      <w:r w:rsidR="003C2E44">
        <w:rPr>
          <w:rFonts w:eastAsiaTheme="minorEastAsia"/>
          <w:szCs w:val="22"/>
          <w:lang w:eastAsia="ko-KR"/>
        </w:rPr>
        <w:t>,</w:t>
      </w:r>
      <w:r w:rsidR="003C2E44" w:rsidRPr="006A5E9C">
        <w:rPr>
          <w:rFonts w:eastAsiaTheme="minorEastAsia"/>
          <w:szCs w:val="22"/>
          <w:lang w:eastAsia="ko-KR"/>
        </w:rPr>
        <w:t xml:space="preserve"> </w:t>
      </w:r>
      <w:r w:rsidRPr="006A5E9C">
        <w:rPr>
          <w:rFonts w:eastAsiaTheme="minorEastAsia"/>
          <w:szCs w:val="22"/>
          <w:lang w:eastAsia="ko-KR"/>
        </w:rPr>
        <w:t xml:space="preserve">SSE is used for luma </w:t>
      </w:r>
      <w:r>
        <w:rPr>
          <w:rFonts w:eastAsiaTheme="minorEastAsia"/>
          <w:szCs w:val="22"/>
          <w:lang w:eastAsia="ko-KR"/>
        </w:rPr>
        <w:t>and weighted SSE is used for chroma</w:t>
      </w:r>
      <w:r w:rsidR="003C2E44">
        <w:rPr>
          <w:rFonts w:eastAsiaTheme="minorEastAsia"/>
          <w:szCs w:val="22"/>
          <w:lang w:eastAsia="ko-KR"/>
        </w:rPr>
        <w:t xml:space="preserve"> as the distortion measure</w:t>
      </w:r>
      <w:r>
        <w:rPr>
          <w:rFonts w:eastAsiaTheme="minorEastAsia"/>
          <w:szCs w:val="22"/>
          <w:lang w:eastAsia="ko-KR"/>
        </w:rPr>
        <w:t>.</w:t>
      </w:r>
      <w:r w:rsidRPr="006A5E9C">
        <w:rPr>
          <w:rFonts w:eastAsiaTheme="minorEastAsia"/>
          <w:szCs w:val="22"/>
          <w:lang w:eastAsia="ko-KR"/>
        </w:rPr>
        <w:t xml:space="preserve"> For </w:t>
      </w:r>
      <w:r>
        <w:rPr>
          <w:rFonts w:eastAsiaTheme="minorEastAsia"/>
          <w:szCs w:val="22"/>
          <w:lang w:eastAsia="ko-KR"/>
        </w:rPr>
        <w:t xml:space="preserve">an </w:t>
      </w:r>
      <w:r w:rsidRPr="006A5E9C">
        <w:rPr>
          <w:rFonts w:eastAsiaTheme="minorEastAsia"/>
          <w:szCs w:val="22"/>
          <w:lang w:eastAsia="ko-KR"/>
        </w:rPr>
        <w:t xml:space="preserve">inter </w:t>
      </w:r>
      <w:r>
        <w:rPr>
          <w:rFonts w:eastAsiaTheme="minorEastAsia"/>
          <w:szCs w:val="22"/>
          <w:lang w:eastAsia="ko-KR"/>
        </w:rPr>
        <w:t xml:space="preserve">(P or B) </w:t>
      </w:r>
      <w:r w:rsidR="00153069">
        <w:rPr>
          <w:rFonts w:eastAsiaTheme="minorEastAsia"/>
          <w:szCs w:val="22"/>
          <w:lang w:eastAsia="ko-KR"/>
        </w:rPr>
        <w:t>slice</w:t>
      </w:r>
      <w:r w:rsidRPr="006A5E9C">
        <w:rPr>
          <w:rFonts w:eastAsiaTheme="minorEastAsia"/>
          <w:szCs w:val="22"/>
          <w:lang w:eastAsia="ko-KR"/>
        </w:rPr>
        <w:t xml:space="preserve">, weighted SSE is used for </w:t>
      </w:r>
      <w:r w:rsidR="003C2E44">
        <w:rPr>
          <w:rFonts w:eastAsiaTheme="minorEastAsia"/>
          <w:szCs w:val="22"/>
          <w:lang w:eastAsia="ko-KR"/>
        </w:rPr>
        <w:t xml:space="preserve">both </w:t>
      </w:r>
      <w:r w:rsidRPr="006A5E9C">
        <w:rPr>
          <w:rFonts w:eastAsiaTheme="minorEastAsia"/>
          <w:szCs w:val="22"/>
          <w:lang w:eastAsia="ko-KR"/>
        </w:rPr>
        <w:t xml:space="preserve">luma </w:t>
      </w:r>
      <w:r>
        <w:rPr>
          <w:rFonts w:eastAsiaTheme="minorEastAsia"/>
          <w:szCs w:val="22"/>
          <w:lang w:eastAsia="ko-KR"/>
        </w:rPr>
        <w:t>and chroma</w:t>
      </w:r>
      <w:r w:rsidRPr="006A5E9C">
        <w:rPr>
          <w:rFonts w:eastAsiaTheme="minorEastAsia"/>
          <w:szCs w:val="22"/>
          <w:lang w:eastAsia="ko-KR"/>
        </w:rPr>
        <w:t xml:space="preserve">. </w:t>
      </w:r>
      <w:bookmarkStart w:id="385" w:name="OLE_LINK564"/>
      <w:bookmarkStart w:id="386" w:name="OLE_LINK565"/>
      <w:r w:rsidR="0005453A">
        <w:t xml:space="preserve">LMCS </w:t>
      </w:r>
      <w:r>
        <w:t xml:space="preserve">is applied to all </w:t>
      </w:r>
      <w:r w:rsidR="00153069">
        <w:t>slice</w:t>
      </w:r>
      <w:r>
        <w:t>s.</w:t>
      </w:r>
      <w:bookmarkEnd w:id="385"/>
      <w:bookmarkEnd w:id="386"/>
    </w:p>
    <w:p w14:paraId="14436ABD" w14:textId="77777777" w:rsidR="00BD5CFA" w:rsidRPr="0009506D" w:rsidRDefault="00BD5CFA" w:rsidP="00BD5CFA">
      <w:pPr>
        <w:pStyle w:val="Heading2"/>
        <w:rPr>
          <w:rFonts w:eastAsia="Malgun Gothic"/>
          <w:sz w:val="28"/>
          <w:lang w:val="en-CA" w:eastAsia="ko-KR"/>
        </w:rPr>
      </w:pPr>
      <w:bookmarkStart w:id="387" w:name="_Toc24288054"/>
      <w:r>
        <w:rPr>
          <w:sz w:val="28"/>
          <w:lang w:val="en-CA"/>
        </w:rPr>
        <w:t>360-degree video coding tools</w:t>
      </w:r>
      <w:bookmarkEnd w:id="387"/>
    </w:p>
    <w:p w14:paraId="796298C4" w14:textId="77777777" w:rsidR="00BD5CFA" w:rsidRPr="000C466C" w:rsidRDefault="00BD5CFA" w:rsidP="00BD5CFA">
      <w:pPr>
        <w:pStyle w:val="Heading3"/>
        <w:rPr>
          <w:lang w:val="en-CA"/>
        </w:rPr>
      </w:pPr>
      <w:bookmarkStart w:id="388" w:name="_Toc24288055"/>
      <w:r>
        <w:rPr>
          <w:lang w:val="en-CA"/>
        </w:rPr>
        <w:t>Horizontal wrap around motion compensation</w:t>
      </w:r>
      <w:bookmarkEnd w:id="388"/>
    </w:p>
    <w:p w14:paraId="568B9BAD" w14:textId="14563522" w:rsidR="00BD5CFA" w:rsidRDefault="00BD5CFA" w:rsidP="00BD5CFA">
      <w:pPr>
        <w:jc w:val="both"/>
        <w:rPr>
          <w:szCs w:val="22"/>
          <w:lang w:val="en-CA"/>
        </w:rPr>
      </w:pPr>
      <w:r>
        <w:rPr>
          <w:szCs w:val="22"/>
          <w:lang w:val="en-CA"/>
        </w:rPr>
        <w:t xml:space="preserve">The horizontal wrap around motion compensation in the </w:t>
      </w:r>
      <w:r w:rsidR="007B4927">
        <w:rPr>
          <w:szCs w:val="22"/>
          <w:lang w:val="en-CA"/>
        </w:rPr>
        <w:t>VTM</w:t>
      </w:r>
      <w:r w:rsidR="00B92CC6">
        <w:rPr>
          <w:szCs w:val="22"/>
          <w:lang w:val="en-CA"/>
        </w:rPr>
        <w:t>7</w:t>
      </w:r>
      <w:r>
        <w:rPr>
          <w:szCs w:val="22"/>
          <w:lang w:val="en-CA"/>
        </w:rPr>
        <w:t xml:space="preserve"> is a 360-specific coding tool designed to improve the visual quality of reconstructed 360-degree video in the equi-rectangular (ERP) projection format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423D87">
        <w:rPr>
          <w:szCs w:val="22"/>
          <w:lang w:val="en-CA"/>
        </w:rPr>
        <w:t>[5]</w:t>
      </w:r>
      <w:r>
        <w:rPr>
          <w:szCs w:val="22"/>
          <w:lang w:val="en-CA"/>
        </w:rPr>
        <w:fldChar w:fldCharType="end"/>
      </w:r>
      <w:r>
        <w:rPr>
          <w:szCs w:val="22"/>
          <w:lang w:val="en-CA"/>
        </w:rPr>
        <w:t xml:space="preserve">. In conventional motion compensation, when a motion vector refers to samples beyond the picture boundaries of the reference picture, repetitive padding is applied to derive the values of the out-of-bounds samples by copying from those nearest neighbors on the corresponding picture boundary. For 360-degree video, this method of repetitive padding is not suitable, and could cause visual artefacts called “seam artefacts” in a reconstructed viewport video. Because a 360-degree video is captured on a sphere and inherently has no “boundary,” the reference samples that are out of the boundaries of a reference picture in the projected domain can always be obtained from neighboring samples in the spherical domain. For a general projection format, it may be difficult to derive the corresponding neighboring samples in the spherical domain, because it involves 2D-to-3D and 3D-to-2D coordinate conversion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423D87">
        <w:rPr>
          <w:szCs w:val="22"/>
          <w:lang w:val="en-CA"/>
        </w:rPr>
        <w:t>[5]</w:t>
      </w:r>
      <w:r>
        <w:rPr>
          <w:szCs w:val="22"/>
          <w:lang w:val="en-CA"/>
        </w:rPr>
        <w:fldChar w:fldCharType="end"/>
      </w:r>
      <w:r>
        <w:rPr>
          <w:szCs w:val="22"/>
          <w:lang w:val="en-CA"/>
        </w:rPr>
        <w:t xml:space="preserve">, as well as sample interpolation for fractional sample positions. This problem is much simpler for the left and right boundaries of the ERP projection format, as the spherical neighbors outside of the left picture boundary can be obtained from samples inside the right picture boundary, and vice versa. Given the wide usage of the ERP projection format, and the relative ease of implementation, the horizontal wrap around motion compensation was adopted in the </w:t>
      </w:r>
      <w:r w:rsidR="007B4927">
        <w:rPr>
          <w:szCs w:val="22"/>
          <w:lang w:val="en-CA"/>
        </w:rPr>
        <w:t>VTM</w:t>
      </w:r>
      <w:r w:rsidR="00B92CC6">
        <w:rPr>
          <w:szCs w:val="22"/>
          <w:lang w:val="en-CA"/>
        </w:rPr>
        <w:t>7</w:t>
      </w:r>
      <w:r>
        <w:rPr>
          <w:szCs w:val="22"/>
          <w:lang w:val="en-CA"/>
        </w:rPr>
        <w:t xml:space="preserve"> to improve the visual quality of 360-video coded in the ERP projection format. </w:t>
      </w:r>
    </w:p>
    <w:p w14:paraId="44E01B15" w14:textId="1DA3A5D9" w:rsidR="00BD5CFA" w:rsidRDefault="00BD5CFA" w:rsidP="00BD5CFA">
      <w:pPr>
        <w:jc w:val="center"/>
        <w:rPr>
          <w:szCs w:val="22"/>
          <w:lang w:val="en-CA"/>
        </w:rPr>
      </w:pPr>
      <w:r w:rsidRPr="00744FE5">
        <w:rPr>
          <w:noProof/>
          <w:lang w:eastAsia="ko-KR"/>
        </w:rPr>
        <w:drawing>
          <wp:inline distT="0" distB="0" distL="0" distR="0" wp14:anchorId="49A9F824" wp14:editId="18A14769">
            <wp:extent cx="5362575" cy="2135505"/>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362575" cy="2135505"/>
                    </a:xfrm>
                    <a:prstGeom prst="rect">
                      <a:avLst/>
                    </a:prstGeom>
                    <a:noFill/>
                    <a:ln>
                      <a:noFill/>
                    </a:ln>
                  </pic:spPr>
                </pic:pic>
              </a:graphicData>
            </a:graphic>
          </wp:inline>
        </w:drawing>
      </w:r>
    </w:p>
    <w:p w14:paraId="647BC94C" w14:textId="4D922C6D" w:rsidR="00BD5CFA" w:rsidRPr="00887D9F" w:rsidRDefault="00BD5CFA" w:rsidP="00BD5CFA">
      <w:pPr>
        <w:keepNext/>
        <w:keepLines/>
        <w:jc w:val="center"/>
        <w:rPr>
          <w:szCs w:val="22"/>
        </w:rPr>
      </w:pPr>
      <w:bookmarkStart w:id="389" w:name="_Ref531014879"/>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23D87">
        <w:rPr>
          <w:b/>
          <w:noProof/>
          <w:sz w:val="20"/>
          <w:lang w:val="en-GB"/>
        </w:rPr>
        <w:t>53</w:t>
      </w:r>
      <w:r w:rsidR="00795046">
        <w:rPr>
          <w:b/>
          <w:sz w:val="20"/>
          <w:lang w:val="en-GB"/>
        </w:rPr>
        <w:fldChar w:fldCharType="end"/>
      </w:r>
      <w:bookmarkEnd w:id="389"/>
      <w:r w:rsidRPr="00887D9F">
        <w:rPr>
          <w:b/>
          <w:sz w:val="20"/>
          <w:lang w:val="en-GB"/>
        </w:rPr>
        <w:t xml:space="preserve"> </w:t>
      </w:r>
      <w:r w:rsidRPr="00887D9F">
        <w:rPr>
          <w:b/>
          <w:sz w:val="20"/>
        </w:rPr>
        <w:t>–</w:t>
      </w:r>
      <w:r w:rsidRPr="00887D9F">
        <w:rPr>
          <w:b/>
          <w:iCs/>
          <w:sz w:val="20"/>
        </w:rPr>
        <w:t xml:space="preserve"> Horizontal wrap around motion compensation in VVC </w:t>
      </w:r>
    </w:p>
    <w:p w14:paraId="7BE64C30" w14:textId="02BABEF7" w:rsidR="00BD5CFA" w:rsidRPr="002064DB" w:rsidRDefault="00BD5CFA" w:rsidP="00BD5CFA">
      <w:pPr>
        <w:jc w:val="both"/>
        <w:rPr>
          <w:szCs w:val="22"/>
          <w:lang w:val="en-CA"/>
        </w:rPr>
      </w:pPr>
      <w:r w:rsidRPr="00887D9F">
        <w:rPr>
          <w:szCs w:val="22"/>
          <w:lang w:val="en-CA"/>
        </w:rPr>
        <w:t xml:space="preserve">The horizontal wrap around motion compensation process is as </w:t>
      </w:r>
      <w:r w:rsidRPr="009C62B2">
        <w:rPr>
          <w:szCs w:val="22"/>
          <w:lang w:val="en-CA"/>
        </w:rPr>
        <w:t xml:space="preserve">depicted in </w:t>
      </w:r>
      <w:r w:rsidRPr="009C62B2">
        <w:rPr>
          <w:szCs w:val="22"/>
          <w:lang w:val="en-CA"/>
        </w:rPr>
        <w:fldChar w:fldCharType="begin"/>
      </w:r>
      <w:r w:rsidRPr="009C62B2">
        <w:rPr>
          <w:szCs w:val="22"/>
          <w:lang w:val="en-CA"/>
        </w:rPr>
        <w:instrText xml:space="preserve"> REF _Ref531014879 \h </w:instrText>
      </w:r>
      <w:r w:rsidR="00887D9F" w:rsidRPr="009C62B2">
        <w:rPr>
          <w:szCs w:val="22"/>
          <w:lang w:val="en-CA"/>
        </w:rPr>
        <w:instrText xml:space="preserve"> \* MERGEFORMAT </w:instrText>
      </w:r>
      <w:r w:rsidRPr="009C62B2">
        <w:rPr>
          <w:szCs w:val="22"/>
          <w:lang w:val="en-CA"/>
        </w:rPr>
      </w:r>
      <w:r w:rsidRPr="009C62B2">
        <w:rPr>
          <w:szCs w:val="22"/>
          <w:lang w:val="en-CA"/>
        </w:rPr>
        <w:fldChar w:fldCharType="separate"/>
      </w:r>
      <w:r w:rsidR="00423D87" w:rsidRPr="00423D87">
        <w:rPr>
          <w:szCs w:val="22"/>
          <w:lang w:val="en-GB"/>
        </w:rPr>
        <w:t xml:space="preserve">Figure </w:t>
      </w:r>
      <w:r w:rsidR="00423D87" w:rsidRPr="00423D87">
        <w:rPr>
          <w:noProof/>
          <w:szCs w:val="22"/>
          <w:lang w:val="en-GB"/>
        </w:rPr>
        <w:t>53</w:t>
      </w:r>
      <w:r w:rsidRPr="009C62B2">
        <w:rPr>
          <w:szCs w:val="22"/>
          <w:lang w:val="en-CA"/>
        </w:rPr>
        <w:fldChar w:fldCharType="end"/>
      </w:r>
      <w:r w:rsidRPr="009C62B2">
        <w:rPr>
          <w:szCs w:val="22"/>
          <w:lang w:val="en-CA"/>
        </w:rPr>
        <w:t xml:space="preserve">. When a part of the reference block is outside of the reference picture’s left </w:t>
      </w:r>
      <w:r w:rsidR="00887D9F" w:rsidRPr="007819D5">
        <w:rPr>
          <w:szCs w:val="22"/>
          <w:lang w:val="en-CA"/>
        </w:rPr>
        <w:t xml:space="preserve">(or right) </w:t>
      </w:r>
      <w:r w:rsidRPr="007819D5">
        <w:rPr>
          <w:szCs w:val="22"/>
          <w:lang w:val="en-CA"/>
        </w:rPr>
        <w:t xml:space="preserve">boundary in the projected domain, instead of repetitive padding, the “out-of-boundary” part is taken from the corresponding spherical neighbors that are located within the reference picture toward the right </w:t>
      </w:r>
      <w:r w:rsidR="00887D9F" w:rsidRPr="009C62B2">
        <w:rPr>
          <w:szCs w:val="22"/>
          <w:lang w:val="en-CA"/>
        </w:rPr>
        <w:t xml:space="preserve">(or left) </w:t>
      </w:r>
      <w:r w:rsidRPr="009C62B2">
        <w:rPr>
          <w:szCs w:val="22"/>
          <w:lang w:val="en-CA"/>
        </w:rPr>
        <w:t xml:space="preserve">boundary in the projected domain. </w:t>
      </w:r>
      <w:r w:rsidR="00887D9F" w:rsidRPr="00263A29">
        <w:rPr>
          <w:color w:val="000000"/>
          <w:szCs w:val="22"/>
        </w:rPr>
        <w:t xml:space="preserve">Repetitive padding is only used for the top and bottom picture boundaries. </w:t>
      </w:r>
      <w:r w:rsidRPr="009C62B2">
        <w:rPr>
          <w:szCs w:val="22"/>
          <w:lang w:val="en-CA"/>
        </w:rPr>
        <w:t xml:space="preserve">As depicted in </w:t>
      </w:r>
      <w:r w:rsidRPr="009C62B2">
        <w:rPr>
          <w:szCs w:val="22"/>
          <w:lang w:val="en-CA"/>
        </w:rPr>
        <w:fldChar w:fldCharType="begin"/>
      </w:r>
      <w:r w:rsidRPr="009C62B2">
        <w:rPr>
          <w:szCs w:val="22"/>
          <w:lang w:val="en-CA"/>
        </w:rPr>
        <w:instrText xml:space="preserve"> REF _Ref531014879 \h </w:instrText>
      </w:r>
      <w:r w:rsidR="00887D9F" w:rsidRPr="009C62B2">
        <w:rPr>
          <w:szCs w:val="22"/>
          <w:lang w:val="en-CA"/>
        </w:rPr>
        <w:instrText xml:space="preserve"> \* MERGEFORMAT </w:instrText>
      </w:r>
      <w:r w:rsidRPr="009C62B2">
        <w:rPr>
          <w:szCs w:val="22"/>
          <w:lang w:val="en-CA"/>
        </w:rPr>
      </w:r>
      <w:r w:rsidRPr="009C62B2">
        <w:rPr>
          <w:szCs w:val="22"/>
          <w:lang w:val="en-CA"/>
        </w:rPr>
        <w:fldChar w:fldCharType="separate"/>
      </w:r>
      <w:r w:rsidR="00423D87" w:rsidRPr="00423D87">
        <w:rPr>
          <w:szCs w:val="22"/>
          <w:lang w:val="en-GB"/>
        </w:rPr>
        <w:t xml:space="preserve">Figure </w:t>
      </w:r>
      <w:r w:rsidR="00423D87" w:rsidRPr="00423D87">
        <w:rPr>
          <w:noProof/>
          <w:szCs w:val="22"/>
          <w:lang w:val="en-GB"/>
        </w:rPr>
        <w:t>53</w:t>
      </w:r>
      <w:r w:rsidRPr="009C62B2">
        <w:rPr>
          <w:szCs w:val="22"/>
          <w:lang w:val="en-CA"/>
        </w:rPr>
        <w:fldChar w:fldCharType="end"/>
      </w:r>
      <w:r w:rsidRPr="009C62B2">
        <w:rPr>
          <w:szCs w:val="22"/>
          <w:lang w:val="en-CA"/>
        </w:rPr>
        <w:t xml:space="preserve">, the horizontal wrap around motion compensation can be combined with the non-normative padding method often used in 360-degree video coding (see padded ERP in </w:t>
      </w:r>
      <w:r w:rsidRPr="009C62B2">
        <w:rPr>
          <w:szCs w:val="22"/>
          <w:lang w:val="en-CA"/>
        </w:rPr>
        <w:fldChar w:fldCharType="begin"/>
      </w:r>
      <w:r w:rsidRPr="009C62B2">
        <w:rPr>
          <w:szCs w:val="22"/>
          <w:lang w:val="en-CA"/>
        </w:rPr>
        <w:instrText xml:space="preserve"> REF _Ref523238768 \r \h </w:instrText>
      </w:r>
      <w:r w:rsidR="009C62B2" w:rsidRPr="009C62B2">
        <w:rPr>
          <w:szCs w:val="22"/>
          <w:lang w:val="en-CA"/>
        </w:rPr>
        <w:instrText xml:space="preserve"> \* MERGEFORMAT </w:instrText>
      </w:r>
      <w:r w:rsidRPr="009C62B2">
        <w:rPr>
          <w:szCs w:val="22"/>
          <w:lang w:val="en-CA"/>
        </w:rPr>
      </w:r>
      <w:r w:rsidRPr="009C62B2">
        <w:rPr>
          <w:szCs w:val="22"/>
          <w:lang w:val="en-CA"/>
        </w:rPr>
        <w:fldChar w:fldCharType="separate"/>
      </w:r>
      <w:r w:rsidR="00423D87">
        <w:rPr>
          <w:szCs w:val="22"/>
          <w:lang w:val="en-CA"/>
        </w:rPr>
        <w:t>[5]</w:t>
      </w:r>
      <w:r w:rsidRPr="009C62B2">
        <w:rPr>
          <w:szCs w:val="22"/>
          <w:lang w:val="en-CA"/>
        </w:rPr>
        <w:fldChar w:fldCharType="end"/>
      </w:r>
      <w:r w:rsidRPr="009C62B2">
        <w:rPr>
          <w:szCs w:val="22"/>
          <w:lang w:val="en-CA"/>
        </w:rPr>
        <w:t>). In VVC, this is achieved by signaling a high level syntax element to indicate</w:t>
      </w:r>
      <w:r w:rsidR="00887D9F" w:rsidRPr="007819D5">
        <w:rPr>
          <w:szCs w:val="22"/>
          <w:lang w:val="en-CA"/>
        </w:rPr>
        <w:t xml:space="preserve"> the</w:t>
      </w:r>
      <w:r w:rsidRPr="007819D5">
        <w:rPr>
          <w:szCs w:val="22"/>
          <w:lang w:val="en-CA"/>
        </w:rPr>
        <w:t xml:space="preserve"> </w:t>
      </w:r>
      <w:r w:rsidR="00887D9F" w:rsidRPr="007819D5">
        <w:rPr>
          <w:color w:val="000000"/>
          <w:szCs w:val="22"/>
        </w:rPr>
        <w:t>wrap-arou</w:t>
      </w:r>
      <w:r w:rsidR="00887D9F">
        <w:rPr>
          <w:color w:val="000000"/>
        </w:rPr>
        <w:t>nd offset, which should be set to the ERP picture width before padding</w:t>
      </w:r>
      <w:r>
        <w:rPr>
          <w:szCs w:val="22"/>
          <w:lang w:val="en-CA"/>
        </w:rPr>
        <w:t xml:space="preserve">; this syntax is used to adjust the position of horizontal wrap around accordingly. </w:t>
      </w:r>
      <w:r w:rsidR="00887D9F">
        <w:rPr>
          <w:color w:val="000000"/>
        </w:rPr>
        <w:t xml:space="preserve">This syntax is not affected by the specific amount of padding on the left and right picture boundaries, and therefore naturally supports asymmetric padding of the ERP picture, i.e., when left and right padding are different. </w:t>
      </w:r>
      <w:r>
        <w:rPr>
          <w:szCs w:val="22"/>
          <w:lang w:val="en-CA"/>
        </w:rPr>
        <w:t>The horizontal wrap around motion compensation provides more meaningful information for motion compensation when the reference samples are outside of the reference picture’s left and right boundaries.</w:t>
      </w:r>
      <w:r w:rsidRPr="00744FE5">
        <w:rPr>
          <w:szCs w:val="22"/>
          <w:lang w:val="en-CA"/>
        </w:rPr>
        <w:t xml:space="preserve"> </w:t>
      </w:r>
      <w:r>
        <w:rPr>
          <w:szCs w:val="22"/>
          <w:lang w:val="en-CA"/>
        </w:rPr>
        <w:lastRenderedPageBreak/>
        <w:t xml:space="preserve">Under the 360 video CTC </w:t>
      </w:r>
      <w:r>
        <w:rPr>
          <w:szCs w:val="22"/>
          <w:lang w:val="en-CA"/>
        </w:rPr>
        <w:fldChar w:fldCharType="begin"/>
      </w:r>
      <w:r>
        <w:rPr>
          <w:szCs w:val="22"/>
          <w:lang w:val="en-CA"/>
        </w:rPr>
        <w:instrText xml:space="preserve"> REF _Ref513637155 \r \h </w:instrText>
      </w:r>
      <w:r>
        <w:rPr>
          <w:szCs w:val="22"/>
          <w:lang w:val="en-CA"/>
        </w:rPr>
      </w:r>
      <w:r>
        <w:rPr>
          <w:szCs w:val="22"/>
          <w:lang w:val="en-CA"/>
        </w:rPr>
        <w:fldChar w:fldCharType="separate"/>
      </w:r>
      <w:r w:rsidR="00423D87">
        <w:rPr>
          <w:szCs w:val="22"/>
          <w:lang w:val="en-CA"/>
        </w:rPr>
        <w:t>[4]</w:t>
      </w:r>
      <w:r>
        <w:rPr>
          <w:szCs w:val="22"/>
          <w:lang w:val="en-CA"/>
        </w:rPr>
        <w:fldChar w:fldCharType="end"/>
      </w:r>
      <w:r>
        <w:rPr>
          <w:szCs w:val="22"/>
          <w:lang w:val="en-CA"/>
        </w:rPr>
        <w:t>, this tool improves compression performance not only in terms of rate-distortion performance, but also in terms of reduced seam artefacts and improved subjective quality of the reconstructed 360-degree video.</w:t>
      </w:r>
      <w:r w:rsidR="00887D9F" w:rsidRPr="00887D9F">
        <w:rPr>
          <w:color w:val="000000"/>
        </w:rPr>
        <w:t xml:space="preserve"> </w:t>
      </w:r>
      <w:r w:rsidR="00887D9F">
        <w:rPr>
          <w:color w:val="000000"/>
        </w:rPr>
        <w:t xml:space="preserve">The horizontal wrap around motion compensation can also be used for other </w:t>
      </w:r>
      <w:r w:rsidR="00887D9F" w:rsidRPr="00B62458">
        <w:rPr>
          <w:color w:val="000000"/>
        </w:rPr>
        <w:t xml:space="preserve">single face projection </w:t>
      </w:r>
      <w:r w:rsidR="00887D9F">
        <w:rPr>
          <w:color w:val="000000"/>
        </w:rPr>
        <w:t>formats</w:t>
      </w:r>
      <w:r w:rsidR="00887D9F" w:rsidRPr="00B62458">
        <w:rPr>
          <w:color w:val="000000"/>
        </w:rPr>
        <w:t xml:space="preserve"> with constant sampling</w:t>
      </w:r>
      <w:r w:rsidR="00887D9F" w:rsidRPr="00887D9F">
        <w:rPr>
          <w:color w:val="000000"/>
        </w:rPr>
        <w:t xml:space="preserve"> </w:t>
      </w:r>
      <w:r w:rsidR="00887D9F">
        <w:rPr>
          <w:color w:val="000000"/>
        </w:rPr>
        <w:t xml:space="preserve">density in the </w:t>
      </w:r>
      <w:r w:rsidR="00887D9F" w:rsidRPr="00B62458">
        <w:rPr>
          <w:color w:val="000000"/>
        </w:rPr>
        <w:t>horizontal</w:t>
      </w:r>
      <w:r w:rsidR="00887D9F">
        <w:rPr>
          <w:color w:val="000000"/>
        </w:rPr>
        <w:t xml:space="preserve"> direction</w:t>
      </w:r>
      <w:r w:rsidR="00887D9F" w:rsidRPr="00B62458">
        <w:rPr>
          <w:color w:val="000000"/>
        </w:rPr>
        <w:t xml:space="preserve">, such as </w:t>
      </w:r>
      <w:r w:rsidR="00887D9F">
        <w:rPr>
          <w:color w:val="000000"/>
        </w:rPr>
        <w:t>adjusted equal-area projection in 360Lib [5].</w:t>
      </w:r>
    </w:p>
    <w:p w14:paraId="4D05B6A3" w14:textId="77777777" w:rsidR="00BD5CFA" w:rsidRPr="0009506D" w:rsidRDefault="00BD5CFA" w:rsidP="00BD5CFA">
      <w:pPr>
        <w:pStyle w:val="Heading2"/>
        <w:rPr>
          <w:rFonts w:eastAsia="Malgun Gothic"/>
          <w:sz w:val="28"/>
          <w:lang w:val="en-CA" w:eastAsia="ko-KR"/>
        </w:rPr>
      </w:pPr>
      <w:bookmarkStart w:id="390" w:name="_Ref18588438"/>
      <w:bookmarkStart w:id="391" w:name="_Toc24288056"/>
      <w:r>
        <w:rPr>
          <w:sz w:val="28"/>
          <w:lang w:val="en-CA"/>
        </w:rPr>
        <w:t>Screen content coding tools</w:t>
      </w:r>
      <w:bookmarkEnd w:id="390"/>
      <w:bookmarkEnd w:id="391"/>
    </w:p>
    <w:p w14:paraId="6F3C65F3" w14:textId="48C1178F" w:rsidR="00BD5CFA" w:rsidRPr="000C466C" w:rsidRDefault="006F4DB2" w:rsidP="00BD5CFA">
      <w:pPr>
        <w:pStyle w:val="Heading3"/>
        <w:rPr>
          <w:lang w:val="en-CA"/>
        </w:rPr>
      </w:pPr>
      <w:bookmarkStart w:id="392" w:name="_Toc24288057"/>
      <w:r>
        <w:t>Intra block copy (IBC)</w:t>
      </w:r>
      <w:bookmarkEnd w:id="392"/>
    </w:p>
    <w:p w14:paraId="78C51575" w14:textId="26B79C39" w:rsidR="006F4DB2" w:rsidRDefault="006F4DB2" w:rsidP="006F4DB2">
      <w:pPr>
        <w:jc w:val="both"/>
        <w:rPr>
          <w:szCs w:val="22"/>
          <w:lang w:val="en-CA"/>
        </w:rPr>
      </w:pPr>
      <w:r>
        <w:t>Intra block copy (IBC) is a tool adopted in HEVC extensions on SCC. It is well known that it significantly improves the coding efficiency of screen content materials. Since IBC mode is implemented as a block level coding mode</w:t>
      </w:r>
      <w:r>
        <w:rPr>
          <w:lang w:val="en-CA"/>
        </w:rPr>
        <w:t>,</w:t>
      </w:r>
      <w:r w:rsidRPr="00946B5A">
        <w:rPr>
          <w:lang w:val="en-CA"/>
        </w:rPr>
        <w:t xml:space="preserve"> </w:t>
      </w:r>
      <w:r>
        <w:rPr>
          <w:lang w:val="en-CA"/>
        </w:rPr>
        <w:t>block matching (BM)</w:t>
      </w:r>
      <w:r w:rsidRPr="00946B5A">
        <w:rPr>
          <w:lang w:val="en-CA"/>
        </w:rPr>
        <w:t xml:space="preserve"> i</w:t>
      </w:r>
      <w:r>
        <w:rPr>
          <w:lang w:val="en-CA"/>
        </w:rPr>
        <w:t xml:space="preserve">s performed at the encoder to find the optimal block vector (or motion vector) for each CU. Here, </w:t>
      </w:r>
      <w:r>
        <w:t xml:space="preserve">a </w:t>
      </w:r>
      <w:r w:rsidR="00AF0F0B">
        <w:t xml:space="preserve">block </w:t>
      </w:r>
      <w:r>
        <w:t xml:space="preserve">vector is used to indicate the displacement from the current block to a reference block, which is already reconstructed inside the current picture. </w:t>
      </w:r>
      <w:r>
        <w:rPr>
          <w:szCs w:val="22"/>
          <w:lang w:val="en-CA"/>
        </w:rPr>
        <w:t xml:space="preserve">The luma </w:t>
      </w:r>
      <w:r w:rsidR="00476B51">
        <w:rPr>
          <w:szCs w:val="22"/>
          <w:lang w:val="en-CA"/>
        </w:rPr>
        <w:t xml:space="preserve">block </w:t>
      </w:r>
      <w:r>
        <w:rPr>
          <w:szCs w:val="22"/>
          <w:lang w:val="en-CA"/>
        </w:rPr>
        <w:t xml:space="preserve">vector of an IBC-coded CU is in integer precision. The chroma </w:t>
      </w:r>
      <w:r w:rsidR="00BD5763">
        <w:rPr>
          <w:szCs w:val="22"/>
          <w:lang w:val="en-CA"/>
        </w:rPr>
        <w:t xml:space="preserve">block </w:t>
      </w:r>
      <w:r>
        <w:rPr>
          <w:szCs w:val="22"/>
          <w:lang w:val="en-CA"/>
        </w:rPr>
        <w:t xml:space="preserve">vector </w:t>
      </w:r>
      <w:r w:rsidR="00476B51">
        <w:rPr>
          <w:szCs w:val="22"/>
          <w:lang w:val="en-CA"/>
        </w:rPr>
        <w:t xml:space="preserve">rounds </w:t>
      </w:r>
      <w:r>
        <w:rPr>
          <w:szCs w:val="22"/>
          <w:lang w:val="en-CA"/>
        </w:rPr>
        <w:t>to integer precision as well. When combined with AMVR, the IBC mode can switch between 1-pel and 4-pel motion vector precisions. An IBC-coded CU is</w:t>
      </w:r>
      <w:r>
        <w:rPr>
          <w:lang w:val="en-CA"/>
        </w:rPr>
        <w:t xml:space="preserve"> treated as the third prediction mode other than intra or inter prediction modes</w:t>
      </w:r>
      <w:r>
        <w:rPr>
          <w:szCs w:val="22"/>
          <w:lang w:val="en-CA"/>
        </w:rPr>
        <w:t xml:space="preserve">. </w:t>
      </w:r>
      <w:r w:rsidR="006307F5">
        <w:rPr>
          <w:szCs w:val="22"/>
          <w:lang w:val="en-CA"/>
        </w:rPr>
        <w:t xml:space="preserve">The IBC mode is applicable to </w:t>
      </w:r>
      <w:r w:rsidR="00AD29FA">
        <w:rPr>
          <w:szCs w:val="22"/>
          <w:lang w:val="en-CA"/>
        </w:rPr>
        <w:t>th</w:t>
      </w:r>
      <w:r w:rsidR="009500F7">
        <w:rPr>
          <w:szCs w:val="22"/>
          <w:lang w:val="en-CA"/>
        </w:rPr>
        <w:t>e</w:t>
      </w:r>
      <w:r w:rsidR="00AD29FA">
        <w:rPr>
          <w:szCs w:val="22"/>
          <w:lang w:val="en-CA"/>
        </w:rPr>
        <w:t xml:space="preserve"> </w:t>
      </w:r>
      <w:r w:rsidR="006307F5">
        <w:rPr>
          <w:szCs w:val="22"/>
          <w:lang w:val="en-CA"/>
        </w:rPr>
        <w:t>CU</w:t>
      </w:r>
      <w:r w:rsidR="00AD29FA">
        <w:rPr>
          <w:szCs w:val="22"/>
          <w:lang w:val="en-CA"/>
        </w:rPr>
        <w:t>s</w:t>
      </w:r>
      <w:r w:rsidR="006307F5">
        <w:rPr>
          <w:szCs w:val="22"/>
          <w:lang w:val="en-CA"/>
        </w:rPr>
        <w:t xml:space="preserve"> with both width and height smaller than or equal to 64 luma samples.</w:t>
      </w:r>
    </w:p>
    <w:p w14:paraId="7D0F66AA" w14:textId="77777777" w:rsidR="006F4DB2" w:rsidRPr="00925A2B" w:rsidRDefault="006F4DB2" w:rsidP="006F4DB2">
      <w:pPr>
        <w:jc w:val="both"/>
        <w:rPr>
          <w:szCs w:val="22"/>
          <w:lang w:val="en-CA"/>
        </w:rPr>
      </w:pPr>
      <w:r>
        <w:rPr>
          <w:szCs w:val="22"/>
          <w:lang w:val="en-CA"/>
        </w:rPr>
        <w:t xml:space="preserve">At the encoder side, hash-based motion estimation is performed for IBC. </w:t>
      </w:r>
      <w:r w:rsidRPr="001D562F">
        <w:rPr>
          <w:szCs w:val="22"/>
          <w:lang w:val="en-CA"/>
        </w:rPr>
        <w:t xml:space="preserve">The encoder performs RD check for blocks with </w:t>
      </w:r>
      <w:r w:rsidRPr="000F3D41">
        <w:rPr>
          <w:szCs w:val="22"/>
          <w:lang w:val="en-CA"/>
        </w:rPr>
        <w:t>either width or height no larger than 16 luma samples</w:t>
      </w:r>
      <w:r w:rsidRPr="001D562F">
        <w:rPr>
          <w:szCs w:val="22"/>
          <w:lang w:val="en-CA"/>
        </w:rPr>
        <w:t xml:space="preserve">. For non-merge mode, the block vector search is performed using hash-based search first. If </w:t>
      </w:r>
      <w:r>
        <w:rPr>
          <w:szCs w:val="22"/>
          <w:lang w:val="en-CA"/>
        </w:rPr>
        <w:t>hash search does not return</w:t>
      </w:r>
      <w:r w:rsidRPr="001D562F">
        <w:rPr>
          <w:szCs w:val="22"/>
          <w:lang w:val="en-CA"/>
        </w:rPr>
        <w:t xml:space="preserve"> valid </w:t>
      </w:r>
      <w:r>
        <w:rPr>
          <w:szCs w:val="22"/>
          <w:lang w:val="en-CA"/>
        </w:rPr>
        <w:t>candidate</w:t>
      </w:r>
      <w:r w:rsidRPr="001D562F">
        <w:rPr>
          <w:szCs w:val="22"/>
          <w:lang w:val="en-CA"/>
        </w:rPr>
        <w:t xml:space="preserve">, block matching based local search will be performed. </w:t>
      </w:r>
    </w:p>
    <w:p w14:paraId="52E28D47" w14:textId="3C832305" w:rsidR="006F4DB2" w:rsidRPr="00925A2B" w:rsidRDefault="006F4DB2" w:rsidP="006F4DB2">
      <w:pPr>
        <w:jc w:val="both"/>
        <w:rPr>
          <w:szCs w:val="22"/>
          <w:lang w:val="en-CA"/>
        </w:rPr>
      </w:pPr>
      <w:r w:rsidRPr="00925A2B">
        <w:rPr>
          <w:szCs w:val="22"/>
          <w:lang w:val="en-CA"/>
        </w:rPr>
        <w:t xml:space="preserve">In the hash-based search, hash key matching (32-bit CRC) between the current block and a reference block is extended to all allowed block sizes. The hash key calculation for every position in </w:t>
      </w:r>
      <w:r>
        <w:rPr>
          <w:szCs w:val="22"/>
          <w:lang w:val="en-CA"/>
        </w:rPr>
        <w:t xml:space="preserve">the </w:t>
      </w:r>
      <w:r w:rsidRPr="00925A2B">
        <w:rPr>
          <w:szCs w:val="22"/>
          <w:lang w:val="en-CA"/>
        </w:rPr>
        <w:t xml:space="preserve">current picture is based on 4x4 </w:t>
      </w:r>
      <w:r w:rsidR="00591324">
        <w:rPr>
          <w:szCs w:val="22"/>
          <w:lang w:val="en-CA"/>
        </w:rPr>
        <w:t>subblock</w:t>
      </w:r>
      <w:r w:rsidRPr="00925A2B">
        <w:rPr>
          <w:szCs w:val="22"/>
          <w:lang w:val="en-CA"/>
        </w:rPr>
        <w:t xml:space="preserve">s. For the current block of a larger </w:t>
      </w:r>
      <w:r w:rsidRPr="000C5C89">
        <w:rPr>
          <w:szCs w:val="22"/>
          <w:lang w:val="en-CA"/>
        </w:rPr>
        <w:t xml:space="preserve">size, </w:t>
      </w:r>
      <w:r>
        <w:rPr>
          <w:szCs w:val="22"/>
          <w:lang w:val="en-CA"/>
        </w:rPr>
        <w:t xml:space="preserve">a </w:t>
      </w:r>
      <w:r w:rsidRPr="00925A2B">
        <w:rPr>
          <w:szCs w:val="22"/>
          <w:lang w:val="en-CA"/>
        </w:rPr>
        <w:t xml:space="preserve">hash key </w:t>
      </w:r>
      <w:r>
        <w:rPr>
          <w:szCs w:val="22"/>
          <w:lang w:val="en-CA"/>
        </w:rPr>
        <w:t>is determined to match that of the</w:t>
      </w:r>
      <w:r w:rsidRPr="00925A2B">
        <w:rPr>
          <w:szCs w:val="22"/>
          <w:lang w:val="en-CA"/>
        </w:rPr>
        <w:t xml:space="preserve"> reference block </w:t>
      </w:r>
      <w:r w:rsidRPr="000F3D41">
        <w:rPr>
          <w:szCs w:val="22"/>
          <w:lang w:val="en-CA"/>
        </w:rPr>
        <w:t>when all the hash keys of all</w:t>
      </w:r>
      <w:r w:rsidRPr="00925A2B">
        <w:rPr>
          <w:szCs w:val="22"/>
          <w:lang w:val="en-CA"/>
        </w:rPr>
        <w:t xml:space="preserve"> 4×4 </w:t>
      </w:r>
      <w:r w:rsidR="00591324">
        <w:rPr>
          <w:szCs w:val="22"/>
          <w:lang w:val="en-CA"/>
        </w:rPr>
        <w:t>subblock</w:t>
      </w:r>
      <w:r w:rsidRPr="00925A2B">
        <w:rPr>
          <w:szCs w:val="22"/>
          <w:lang w:val="en-CA"/>
        </w:rPr>
        <w:t xml:space="preserve">s match the hash keys in the corresponding reference locations. If </w:t>
      </w:r>
      <w:r>
        <w:rPr>
          <w:szCs w:val="22"/>
          <w:lang w:val="en-CA"/>
        </w:rPr>
        <w:t xml:space="preserve">hash keys of </w:t>
      </w:r>
      <w:r w:rsidRPr="00925A2B">
        <w:rPr>
          <w:szCs w:val="22"/>
          <w:lang w:val="en-CA"/>
        </w:rPr>
        <w:t xml:space="preserve">multiple reference blocks are found to match </w:t>
      </w:r>
      <w:r>
        <w:rPr>
          <w:szCs w:val="22"/>
          <w:lang w:val="en-CA"/>
        </w:rPr>
        <w:t xml:space="preserve">that of </w:t>
      </w:r>
      <w:r w:rsidRPr="00925A2B">
        <w:rPr>
          <w:szCs w:val="22"/>
          <w:lang w:val="en-CA"/>
        </w:rPr>
        <w:t xml:space="preserve">the current block, the block vector costs of each </w:t>
      </w:r>
      <w:r>
        <w:rPr>
          <w:szCs w:val="22"/>
          <w:lang w:val="en-CA"/>
        </w:rPr>
        <w:t>matched reference</w:t>
      </w:r>
      <w:r w:rsidRPr="00925A2B">
        <w:rPr>
          <w:szCs w:val="22"/>
          <w:lang w:val="en-CA"/>
        </w:rPr>
        <w:t xml:space="preserve"> are calculated and the one with </w:t>
      </w:r>
      <w:r>
        <w:rPr>
          <w:szCs w:val="22"/>
          <w:lang w:val="en-CA"/>
        </w:rPr>
        <w:t xml:space="preserve">the </w:t>
      </w:r>
      <w:r w:rsidRPr="00925A2B">
        <w:rPr>
          <w:szCs w:val="22"/>
          <w:lang w:val="en-CA"/>
        </w:rPr>
        <w:t>minimum cost is selected.</w:t>
      </w:r>
    </w:p>
    <w:p w14:paraId="5852D101" w14:textId="2254BCE0" w:rsidR="006F4DB2" w:rsidRPr="00BD5CFA" w:rsidRDefault="006F4DB2" w:rsidP="006F4DB2">
      <w:pPr>
        <w:jc w:val="both"/>
        <w:rPr>
          <w:szCs w:val="22"/>
          <w:lang w:val="en-CA"/>
        </w:rPr>
      </w:pPr>
      <w:r w:rsidRPr="00925A2B">
        <w:rPr>
          <w:szCs w:val="22"/>
          <w:lang w:val="en-CA"/>
        </w:rPr>
        <w:t xml:space="preserve">In block matching search, </w:t>
      </w:r>
      <w:r w:rsidRPr="00850A9B">
        <w:rPr>
          <w:szCs w:val="22"/>
          <w:lang w:val="en-CA"/>
        </w:rPr>
        <w:t xml:space="preserve">the search range is set to </w:t>
      </w:r>
      <w:r w:rsidR="00E42933">
        <w:rPr>
          <w:szCs w:val="22"/>
          <w:lang w:val="en-CA"/>
        </w:rPr>
        <w:t>cover both the previous and current CTUs</w:t>
      </w:r>
      <w:r>
        <w:rPr>
          <w:szCs w:val="22"/>
          <w:lang w:val="en-CA"/>
        </w:rPr>
        <w:t xml:space="preserve">. </w:t>
      </w:r>
    </w:p>
    <w:p w14:paraId="7C2908FF" w14:textId="77777777" w:rsidR="006F4DB2" w:rsidRPr="00562F9B" w:rsidRDefault="006F4DB2" w:rsidP="006F4DB2">
      <w:pPr>
        <w:jc w:val="both"/>
        <w:rPr>
          <w:szCs w:val="22"/>
        </w:rPr>
      </w:pPr>
      <w:r>
        <w:t xml:space="preserve">At CU level, </w:t>
      </w:r>
      <w:r>
        <w:rPr>
          <w:lang w:val="en-CA"/>
        </w:rPr>
        <w:t>IBC mode is signalled with a flag and it can be signaled as IBC AMVP mode or IBC skip/merge mode as follows:</w:t>
      </w:r>
    </w:p>
    <w:p w14:paraId="0204FF6D" w14:textId="236EA743" w:rsidR="003E6CAD" w:rsidRPr="00D957C2" w:rsidRDefault="006F4DB2" w:rsidP="00565515">
      <w:pPr>
        <w:pStyle w:val="ListParagraph"/>
        <w:numPr>
          <w:ilvl w:val="0"/>
          <w:numId w:val="33"/>
        </w:numPr>
        <w:spacing w:before="136"/>
        <w:rPr>
          <w:sz w:val="22"/>
          <w:szCs w:val="22"/>
        </w:rPr>
      </w:pPr>
      <w:r w:rsidRPr="00D957C2">
        <w:rPr>
          <w:sz w:val="22"/>
          <w:szCs w:val="22"/>
        </w:rPr>
        <w:t>IBC skip/merge mode: a merge candidate index is used to indicate which of the block vectors in the list from neighboring candidate IBC coded blocks is used to predict the current block. The merge list consists of spatial, HMVP, and pairwise candidates.</w:t>
      </w:r>
    </w:p>
    <w:p w14:paraId="4E067249" w14:textId="67137481" w:rsidR="00562F9B" w:rsidRPr="00D957C2" w:rsidRDefault="003E6CAD" w:rsidP="00565515">
      <w:pPr>
        <w:pStyle w:val="ListParagraph"/>
        <w:numPr>
          <w:ilvl w:val="0"/>
          <w:numId w:val="33"/>
        </w:numPr>
        <w:spacing w:before="136"/>
        <w:rPr>
          <w:sz w:val="22"/>
          <w:szCs w:val="22"/>
        </w:rPr>
      </w:pPr>
      <w:r w:rsidRPr="00290AA7">
        <w:rPr>
          <w:sz w:val="22"/>
          <w:szCs w:val="22"/>
        </w:rPr>
        <w:t>IBC AMVP mode: block vector difference is coded in the same way as a motion vector difference. The block vector prediction method uses two candidates as predictors, one from left neighbor and one from above neighbor (if IBC coded). When either neighbor is not available, a default block vector will be used as a predictor. A flag is signaled to indicate the block vector predictor index.</w:t>
      </w:r>
    </w:p>
    <w:p w14:paraId="33890C66" w14:textId="5801B097" w:rsidR="006D0E00" w:rsidRDefault="006D0E00" w:rsidP="006F4DB2">
      <w:pPr>
        <w:pStyle w:val="Heading4"/>
        <w:rPr>
          <w:lang w:val="en-CA"/>
        </w:rPr>
      </w:pPr>
      <w:r>
        <w:rPr>
          <w:rFonts w:hint="eastAsia"/>
          <w:lang w:val="en-CA"/>
        </w:rPr>
        <w:t xml:space="preserve">IBC </w:t>
      </w:r>
      <w:r>
        <w:rPr>
          <w:lang w:val="en-CA"/>
        </w:rPr>
        <w:t>reference region</w:t>
      </w:r>
    </w:p>
    <w:p w14:paraId="29D9AF29" w14:textId="43C040A7" w:rsidR="00A75E36" w:rsidRDefault="00A75E36" w:rsidP="00A75E36">
      <w:pPr>
        <w:jc w:val="both"/>
        <w:rPr>
          <w:szCs w:val="22"/>
          <w:lang w:val="en-CA"/>
        </w:rPr>
      </w:pPr>
      <w:r>
        <w:rPr>
          <w:szCs w:val="22"/>
          <w:lang w:val="en-CA"/>
        </w:rPr>
        <w:t xml:space="preserve">To reduce memory consumption and decoder complexity, the IBC in </w:t>
      </w:r>
      <w:r w:rsidR="007B4927">
        <w:rPr>
          <w:szCs w:val="22"/>
          <w:lang w:val="en-CA"/>
        </w:rPr>
        <w:t>VTM</w:t>
      </w:r>
      <w:r w:rsidR="00B92CC6">
        <w:rPr>
          <w:szCs w:val="22"/>
          <w:lang w:val="en-CA"/>
        </w:rPr>
        <w:t>7</w:t>
      </w:r>
      <w:r>
        <w:rPr>
          <w:szCs w:val="22"/>
          <w:lang w:val="en-CA"/>
        </w:rPr>
        <w:t xml:space="preserve"> allows only the reconstructed portion of the predefined area including the region of current CTU and some region of the left CTU. </w:t>
      </w:r>
      <w:r w:rsidRPr="00A75E36">
        <w:rPr>
          <w:szCs w:val="22"/>
          <w:lang w:val="en-CA"/>
        </w:rPr>
        <w:fldChar w:fldCharType="begin"/>
      </w:r>
      <w:r w:rsidRPr="00A75E36">
        <w:rPr>
          <w:szCs w:val="22"/>
          <w:lang w:val="en-CA"/>
        </w:rPr>
        <w:instrText xml:space="preserve"> REF _Ref3815923 \h </w:instrText>
      </w:r>
      <w:r w:rsidRPr="00EA7ADA">
        <w:rPr>
          <w:szCs w:val="22"/>
          <w:lang w:val="en-CA"/>
        </w:rPr>
        <w:instrText xml:space="preserve"> \* MERGEFORMAT </w:instrText>
      </w:r>
      <w:r w:rsidRPr="00A75E36">
        <w:rPr>
          <w:szCs w:val="22"/>
          <w:lang w:val="en-CA"/>
        </w:rPr>
      </w:r>
      <w:r w:rsidRPr="00A75E36">
        <w:rPr>
          <w:szCs w:val="22"/>
          <w:lang w:val="en-CA"/>
        </w:rPr>
        <w:fldChar w:fldCharType="separate"/>
      </w:r>
      <w:r w:rsidR="00423D87" w:rsidRPr="00423D87">
        <w:rPr>
          <w:szCs w:val="22"/>
          <w:lang w:val="en-GB"/>
        </w:rPr>
        <w:t xml:space="preserve">Figure </w:t>
      </w:r>
      <w:r w:rsidR="00423D87" w:rsidRPr="00423D87">
        <w:rPr>
          <w:noProof/>
          <w:szCs w:val="22"/>
          <w:lang w:val="en-GB"/>
        </w:rPr>
        <w:t>54</w:t>
      </w:r>
      <w:r w:rsidRPr="00A75E36">
        <w:rPr>
          <w:szCs w:val="22"/>
          <w:lang w:val="en-CA"/>
        </w:rPr>
        <w:fldChar w:fldCharType="end"/>
      </w:r>
      <w:r w:rsidRPr="00A75E36">
        <w:rPr>
          <w:szCs w:val="22"/>
          <w:lang w:val="en-CA"/>
        </w:rPr>
        <w:t xml:space="preserve"> </w:t>
      </w:r>
      <w:r>
        <w:rPr>
          <w:szCs w:val="22"/>
          <w:lang w:val="en-CA"/>
        </w:rPr>
        <w:t>illustrate</w:t>
      </w:r>
      <w:r w:rsidR="0061111D">
        <w:rPr>
          <w:szCs w:val="22"/>
          <w:lang w:val="en-CA"/>
        </w:rPr>
        <w:t>s the reference region of IBC Mode</w:t>
      </w:r>
      <w:r w:rsidR="006433A0">
        <w:rPr>
          <w:szCs w:val="22"/>
          <w:lang w:val="en-CA"/>
        </w:rPr>
        <w:t xml:space="preserve">, where each block represents </w:t>
      </w:r>
      <w:r w:rsidR="006433A0" w:rsidRPr="006433A0">
        <w:rPr>
          <w:szCs w:val="22"/>
          <w:lang w:val="en-CA"/>
        </w:rPr>
        <w:t xml:space="preserve">64x64 </w:t>
      </w:r>
      <w:r w:rsidR="006433A0">
        <w:rPr>
          <w:szCs w:val="22"/>
          <w:lang w:val="en-CA"/>
        </w:rPr>
        <w:t xml:space="preserve">luma </w:t>
      </w:r>
      <w:r w:rsidR="006433A0" w:rsidRPr="006433A0">
        <w:rPr>
          <w:szCs w:val="22"/>
          <w:lang w:val="en-CA"/>
        </w:rPr>
        <w:t>sample</w:t>
      </w:r>
      <w:r w:rsidR="008B277D" w:rsidRPr="008B277D">
        <w:rPr>
          <w:szCs w:val="22"/>
          <w:lang w:val="en-CA"/>
        </w:rPr>
        <w:t xml:space="preserve"> </w:t>
      </w:r>
      <w:r w:rsidR="008B277D" w:rsidRPr="006433A0">
        <w:rPr>
          <w:szCs w:val="22"/>
          <w:lang w:val="en-CA"/>
        </w:rPr>
        <w:t>unit</w:t>
      </w:r>
      <w:r w:rsidR="006433A0">
        <w:rPr>
          <w:szCs w:val="22"/>
          <w:lang w:val="en-CA"/>
        </w:rPr>
        <w:t>.</w:t>
      </w:r>
    </w:p>
    <w:p w14:paraId="0E168772" w14:textId="1C59705D" w:rsidR="00A75E36" w:rsidRDefault="00A75E36" w:rsidP="00A75E36">
      <w:pPr>
        <w:jc w:val="center"/>
        <w:rPr>
          <w:szCs w:val="22"/>
          <w:lang w:val="en-CA"/>
        </w:rPr>
      </w:pPr>
      <w:r>
        <w:rPr>
          <w:noProof/>
          <w:lang w:eastAsia="ko-KR"/>
        </w:rPr>
        <w:lastRenderedPageBreak/>
        <mc:AlternateContent>
          <mc:Choice Requires="wpg">
            <w:drawing>
              <wp:inline distT="0" distB="0" distL="0" distR="0" wp14:anchorId="2E386878" wp14:editId="005CC5D5">
                <wp:extent cx="4068369" cy="2121408"/>
                <wp:effectExtent l="0" t="0" r="27940" b="12700"/>
                <wp:docPr id="66" name="Group 1"/>
                <wp:cNvGraphicFramePr/>
                <a:graphic xmlns:a="http://schemas.openxmlformats.org/drawingml/2006/main">
                  <a:graphicData uri="http://schemas.microsoft.com/office/word/2010/wordprocessingGroup">
                    <wpg:wgp>
                      <wpg:cNvGrpSpPr/>
                      <wpg:grpSpPr>
                        <a:xfrm>
                          <a:off x="0" y="0"/>
                          <a:ext cx="4068369" cy="2121408"/>
                          <a:chOff x="0" y="0"/>
                          <a:chExt cx="5991540" cy="3211708"/>
                        </a:xfrm>
                      </wpg:grpSpPr>
                      <wps:wsp>
                        <wps:cNvPr id="67" name="矩形 73"/>
                        <wps:cNvSpPr/>
                        <wps:spPr>
                          <a:xfrm>
                            <a:off x="8626" y="65398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8" name="矩形 73"/>
                        <wps:cNvSpPr/>
                        <wps:spPr>
                          <a:xfrm>
                            <a:off x="650600" y="65708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9" name="矩形 73"/>
                        <wps:cNvSpPr/>
                        <wps:spPr>
                          <a:xfrm>
                            <a:off x="11618" y="657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0B2AAD" w14:textId="77777777" w:rsidR="005D01CF" w:rsidRPr="0063119B" w:rsidRDefault="005D01CF"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70" name="矩形 73"/>
                        <wps:cNvSpPr/>
                        <wps:spPr>
                          <a:xfrm>
                            <a:off x="1938131" y="652167"/>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1" name="矩形 73"/>
                        <wps:cNvSpPr/>
                        <wps:spPr>
                          <a:xfrm>
                            <a:off x="1291210" y="657093"/>
                            <a:ext cx="64933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2" name="矩形 73"/>
                        <wps:cNvSpPr/>
                        <wps:spPr>
                          <a:xfrm>
                            <a:off x="1938130" y="4960"/>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7" name="矩形 73"/>
                        <wps:cNvSpPr/>
                        <wps:spPr>
                          <a:xfrm>
                            <a:off x="1293034" y="8628"/>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D1A057" w14:textId="77777777" w:rsidR="005D01CF" w:rsidRPr="0063119B" w:rsidRDefault="005D01CF"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78" name="矩形 73"/>
                        <wps:cNvSpPr/>
                        <wps:spPr>
                          <a:xfrm>
                            <a:off x="657177" y="786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0" name="矩形 73"/>
                        <wps:cNvSpPr/>
                        <wps:spPr>
                          <a:xfrm>
                            <a:off x="1370" y="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1" name="矩形 73"/>
                        <wps:cNvSpPr/>
                        <wps:spPr>
                          <a:xfrm>
                            <a:off x="1290476" y="294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2" name="矩形 73"/>
                        <wps:cNvSpPr/>
                        <wps:spPr>
                          <a:xfrm>
                            <a:off x="7256" y="255114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BB9C7F" w14:textId="77777777" w:rsidR="005D01CF" w:rsidRPr="0063119B" w:rsidRDefault="005D01CF"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83" name="矩形 73"/>
                        <wps:cNvSpPr/>
                        <wps:spPr>
                          <a:xfrm>
                            <a:off x="649230" y="2554253"/>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4" name="矩形 73"/>
                        <wps:cNvSpPr/>
                        <wps:spPr>
                          <a:xfrm>
                            <a:off x="5894" y="190374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AF211A" w14:textId="77777777" w:rsidR="005D01CF" w:rsidRPr="0063119B" w:rsidRDefault="005D01CF"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wps:txbx>
                        <wps:bodyPr rtlCol="0" anchor="ctr"/>
                      </wps:wsp>
                      <wps:wsp>
                        <wps:cNvPr id="85" name="矩形 73"/>
                        <wps:cNvSpPr/>
                        <wps:spPr>
                          <a:xfrm>
                            <a:off x="1936761" y="2549333"/>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6" name="矩形 73"/>
                        <wps:cNvSpPr/>
                        <wps:spPr>
                          <a:xfrm>
                            <a:off x="1289840" y="2554259"/>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394218" w14:textId="77777777" w:rsidR="005D01CF" w:rsidRPr="0063119B" w:rsidRDefault="005D01CF"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87" name="矩形 73"/>
                        <wps:cNvSpPr/>
                        <wps:spPr>
                          <a:xfrm>
                            <a:off x="1936760" y="1902126"/>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8" name="矩形 73"/>
                        <wps:cNvSpPr/>
                        <wps:spPr>
                          <a:xfrm>
                            <a:off x="1291664" y="1905794"/>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9" name="矩形 73"/>
                        <wps:cNvSpPr/>
                        <wps:spPr>
                          <a:xfrm>
                            <a:off x="651453" y="190503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04C62B" w14:textId="77777777" w:rsidR="005D01CF" w:rsidRPr="0063119B" w:rsidRDefault="005D01CF"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1" name="矩形 73"/>
                        <wps:cNvSpPr/>
                        <wps:spPr>
                          <a:xfrm>
                            <a:off x="0" y="1897166"/>
                            <a:ext cx="1298461"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2" name="矩形 73"/>
                        <wps:cNvSpPr/>
                        <wps:spPr>
                          <a:xfrm>
                            <a:off x="1289106" y="1900112"/>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3" name="矩形 73"/>
                        <wps:cNvSpPr/>
                        <wps:spPr>
                          <a:xfrm>
                            <a:off x="3401876" y="255772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15FFB0" w14:textId="77777777" w:rsidR="005D01CF" w:rsidRPr="0063119B" w:rsidRDefault="005D01CF"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4" name="矩形 73"/>
                        <wps:cNvSpPr/>
                        <wps:spPr>
                          <a:xfrm>
                            <a:off x="4043850" y="256082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B47D2D" w14:textId="77777777" w:rsidR="005D01CF" w:rsidRPr="0063119B" w:rsidRDefault="005D01CF"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5" name="矩形 73"/>
                        <wps:cNvSpPr/>
                        <wps:spPr>
                          <a:xfrm>
                            <a:off x="3400514" y="191031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2372BC" w14:textId="77777777" w:rsidR="005D01CF" w:rsidRPr="0063119B" w:rsidRDefault="005D01CF"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16" name="矩形 73"/>
                        <wps:cNvSpPr/>
                        <wps:spPr>
                          <a:xfrm>
                            <a:off x="5331381" y="2555907"/>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BCA456" w14:textId="77777777" w:rsidR="005D01CF" w:rsidRPr="0063119B" w:rsidRDefault="005D01CF"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117" name="矩形 73"/>
                        <wps:cNvSpPr/>
                        <wps:spPr>
                          <a:xfrm>
                            <a:off x="4684460" y="2560833"/>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8" name="矩形 73"/>
                        <wps:cNvSpPr/>
                        <wps:spPr>
                          <a:xfrm>
                            <a:off x="5331380" y="190870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9" name="矩形 73"/>
                        <wps:cNvSpPr/>
                        <wps:spPr>
                          <a:xfrm>
                            <a:off x="4686284" y="1912368"/>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0" name="矩形 73"/>
                        <wps:cNvSpPr/>
                        <wps:spPr>
                          <a:xfrm>
                            <a:off x="4046073" y="191160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8DABEA" w14:textId="77777777" w:rsidR="005D01CF" w:rsidRPr="0063119B" w:rsidRDefault="005D01CF"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1" name="矩形 73"/>
                        <wps:cNvSpPr/>
                        <wps:spPr>
                          <a:xfrm>
                            <a:off x="3394620" y="190374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2" name="矩形 73"/>
                        <wps:cNvSpPr/>
                        <wps:spPr>
                          <a:xfrm>
                            <a:off x="4683726" y="190668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3" name="矩形 73"/>
                        <wps:cNvSpPr/>
                        <wps:spPr>
                          <a:xfrm>
                            <a:off x="3411230" y="66055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ABD16B" w14:textId="77777777" w:rsidR="005D01CF" w:rsidRDefault="005D01CF" w:rsidP="00A75E36">
                              <w:pPr>
                                <w:pStyle w:val="NormalWeb"/>
                                <w:spacing w:before="0" w:beforeAutospacing="0" w:after="0" w:afterAutospacing="0"/>
                                <w:jc w:val="center"/>
                              </w:pPr>
                            </w:p>
                          </w:txbxContent>
                        </wps:txbx>
                        <wps:bodyPr rtlCol="0" anchor="ctr"/>
                      </wps:wsp>
                      <wps:wsp>
                        <wps:cNvPr id="124" name="矩形 73"/>
                        <wps:cNvSpPr/>
                        <wps:spPr>
                          <a:xfrm>
                            <a:off x="4053204" y="66366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5" name="矩形 73"/>
                        <wps:cNvSpPr/>
                        <wps:spPr>
                          <a:xfrm>
                            <a:off x="3409868" y="13148"/>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2764A7" w14:textId="77777777" w:rsidR="005D01CF" w:rsidRPr="0063119B" w:rsidRDefault="005D01CF"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26" name="矩形 73"/>
                        <wps:cNvSpPr/>
                        <wps:spPr>
                          <a:xfrm>
                            <a:off x="5340735" y="658741"/>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7" name="矩形 73"/>
                        <wps:cNvSpPr/>
                        <wps:spPr>
                          <a:xfrm>
                            <a:off x="5340734" y="11534"/>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9BD1AD" w14:textId="77777777" w:rsidR="005D01CF" w:rsidRPr="0063119B" w:rsidRDefault="005D01CF"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128" name="矩形 73"/>
                        <wps:cNvSpPr/>
                        <wps:spPr>
                          <a:xfrm>
                            <a:off x="4055427" y="14439"/>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47ECF8" w14:textId="77777777" w:rsidR="005D01CF" w:rsidRPr="0063119B" w:rsidRDefault="005D01CF"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9" name="矩形 73"/>
                        <wps:cNvSpPr/>
                        <wps:spPr>
                          <a:xfrm>
                            <a:off x="3403974" y="6574"/>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0" name="矩形 73"/>
                        <wps:cNvSpPr/>
                        <wps:spPr>
                          <a:xfrm>
                            <a:off x="4693080" y="952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1" name="矩形 73"/>
                        <wps:cNvSpPr/>
                        <wps:spPr>
                          <a:xfrm>
                            <a:off x="4700982" y="13719"/>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2E386878" id="Group 1" o:spid="_x0000_s1049" style="width:320.35pt;height:167.05pt;mso-position-horizontal-relative:char;mso-position-vertical-relative:line" coordsize="59915,32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">
                <v:rect id="矩形 73" o:spid="_x0000_s1050" style="position:absolute;left:86;top:653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" fillcolor="#c4bc96 [2414]" strokecolor="black [3213]" strokeweight=".25pt"/>
                <v:rect id="矩形 73" o:spid="_x0000_s1051" style="position:absolute;left:6506;top:657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" fillcolor="#c4bc96 [2414]" strokecolor="black [3213]" strokeweight=".25pt"/>
                <v:rect id="矩形 73" o:spid="_x0000_s1052" style="position:absolute;left:116;top:6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" fillcolor="#c4bc96 [2414]" strokecolor="black [3213]" strokeweight=".25pt">
                  <v:textbox>
                    <w:txbxContent>
                      <w:p w14:paraId="4C0B2AAD" w14:textId="77777777" w:rsidR="005D01CF" w:rsidRPr="0063119B" w:rsidRDefault="005D01CF"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53" style="position:absolute;left:19381;top:65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" filled="f" strokecolor="black [3213]" strokeweight=".25pt"/>
                <v:rect id="矩形 73" o:spid="_x0000_s1054" style="position:absolute;left:12912;top:6570;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" filled="f" strokecolor="black [3213]" strokeweight=".25pt"/>
                <v:rect id="矩形 73" o:spid="_x0000_s1055" style="position:absolute;left:19381;top:4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" filled="f" strokecolor="black [3213]" strokeweight=".25pt"/>
                <v:rect id="矩形 73" o:spid="_x0000_s1056" style="position:absolute;left:12930;top:86;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" fillcolor="#c4bc96 [2414]" strokecolor="black [3213]" strokeweight=".25pt">
                  <v:fill r:id="rId86" o:title="" color2="white [3212]" type="pattern"/>
                  <v:textbox>
                    <w:txbxContent>
                      <w:p w14:paraId="01D1A057" w14:textId="77777777" w:rsidR="005D01CF" w:rsidRPr="0063119B" w:rsidRDefault="005D01CF"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57" style="position:absolute;left:6571;top:7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" fillcolor="#c4bc96 [2414]" strokecolor="black [3213]" strokeweight=".25pt"/>
                <v:rect id="矩形 73" o:spid="_x0000_s1058" style="position:absolute;left:13;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" filled="f" strokecolor="black [3213]" strokeweight="1.5pt"/>
                <v:rect id="矩形 73" o:spid="_x0000_s1059" style="position:absolute;left:12904;top:29;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" filled="f" strokecolor="black [3213]" strokeweight="1.5pt"/>
                <v:rect id="矩形 73" o:spid="_x0000_s1060" style="position:absolute;left:72;top:2551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" fillcolor="#c4bc96 [2414]" strokecolor="black [3213]" strokeweight=".25pt">
                  <v:textbox>
                    <w:txbxContent>
                      <w:p w14:paraId="53BB9C7F" w14:textId="77777777" w:rsidR="005D01CF" w:rsidRPr="0063119B" w:rsidRDefault="005D01CF"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1" style="position:absolute;left:6492;top:25542;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" fillcolor="#c4bc96 [2414]" strokecolor="black [3213]" strokeweight=".25pt"/>
                <v:rect id="矩形 73" o:spid="_x0000_s1062" style="position:absolute;left:58;top:19037;width:6408;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" fillcolor="#c4bc96 [2414]" strokecolor="black [3213]" strokeweight=".25pt">
                  <v:textbox>
                    <w:txbxContent>
                      <w:p w14:paraId="55AF211A" w14:textId="77777777" w:rsidR="005D01CF" w:rsidRPr="0063119B" w:rsidRDefault="005D01CF"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v:textbox>
                </v:rect>
                <v:rect id="矩形 73" o:spid="_x0000_s1063" style="position:absolute;left:19367;top:25493;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" filled="f" strokecolor="black [3213]" strokeweight=".25pt"/>
                <v:rect id="矩形 73" o:spid="_x0000_s1064" style="position:absolute;left:12898;top:25542;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" fillcolor="#c4bc96 [2414]" strokecolor="black [3213]" strokeweight=".25pt">
                  <v:fill r:id="rId86" o:title="" color2="white [3212]" type="pattern"/>
                  <v:textbox>
                    <w:txbxContent>
                      <w:p w14:paraId="21394218" w14:textId="77777777" w:rsidR="005D01CF" w:rsidRPr="0063119B" w:rsidRDefault="005D01CF"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65" style="position:absolute;left:19367;top:190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" fillcolor="#c4bc96 [2414]" strokecolor="black [3213]" strokeweight=".25pt"/>
                <v:rect id="矩形 73" o:spid="_x0000_s1066" style="position:absolute;left:12916;top:19057;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" fillcolor="#c4bc96 [2414]" strokecolor="black [3213]" strokeweight=".25pt"/>
                <v:rect id="矩形 73" o:spid="_x0000_s1067" style="position:absolute;left:6514;top:1905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" fillcolor="#c4bc96 [2414]" strokecolor="black [3213]" strokeweight=".25pt">
                  <v:textbox>
                    <w:txbxContent>
                      <w:p w14:paraId="7704C62B" w14:textId="77777777" w:rsidR="005D01CF" w:rsidRPr="0063119B" w:rsidRDefault="005D01CF"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8" style="position:absolute;top:18971;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" filled="f" strokecolor="black [3213]" strokeweight="1.5pt"/>
                <v:rect id="矩形 73" o:spid="_x0000_s1069" style="position:absolute;left:12891;top:19001;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" filled="f" strokecolor="black [3213]" strokeweight="1.5pt"/>
                <v:rect id="矩形 73" o:spid="_x0000_s1070" style="position:absolute;left:34018;top:2557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EsUwwAAANwAAAAPAAAAZHJzL2Rvd25yZXYueG1sRE9NawIx&#10;EL0X/A9hCr0UzVpB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5dxLFMMAAADcAAAADwAA&#10;AAAAAAAAAAAAAAAHAgAAZHJzL2Rvd25yZXYueG1sUEsFBgAAAAADAAMAtwAAAPcCAAAAAA==&#10;" fillcolor="#c4bc96 [2414]" strokecolor="black [3213]" strokeweight=".25pt">
                  <v:textbox>
                    <w:txbxContent>
                      <w:p w14:paraId="0315FFB0" w14:textId="77777777" w:rsidR="005D01CF" w:rsidRPr="0063119B" w:rsidRDefault="005D01CF"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1" style="position:absolute;left:40438;top:2560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dNgwwAAANwAAAAPAAAAZHJzL2Rvd25yZXYueG1sRE9NawIx&#10;EL0X/A9hCr0UzVpE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ajXTYMMAAADcAAAADwAA&#10;AAAAAAAAAAAAAAAHAgAAZHJzL2Rvd25yZXYueG1sUEsFBgAAAAADAAMAtwAAAPcCAAAAAA==&#10;" fillcolor="#c4bc96 [2414]" strokecolor="black [3213]" strokeweight=".25pt">
                  <v:textbox>
                    <w:txbxContent>
                      <w:p w14:paraId="2EB47D2D" w14:textId="77777777" w:rsidR="005D01CF" w:rsidRPr="0063119B" w:rsidRDefault="005D01CF"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2" style="position:absolute;left:34005;top:19103;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Xb7wwAAANwAAAAPAAAAZHJzL2Rvd25yZXYueG1sRE9NawIx&#10;EL0X/A9hCr0UzVpQ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BXl2+8MAAADcAAAADwAA&#10;AAAAAAAAAAAAAAAHAgAAZHJzL2Rvd25yZXYueG1sUEsFBgAAAAADAAMAtwAAAPcCAAAAAA==&#10;" fillcolor="#c4bc96 [2414]" strokecolor="black [3213]" strokeweight=".25pt">
                  <v:textbox>
                    <w:txbxContent>
                      <w:p w14:paraId="072372BC" w14:textId="77777777" w:rsidR="005D01CF" w:rsidRPr="0063119B" w:rsidRDefault="005D01CF"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73" style="position:absolute;left:53313;top:25559;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" fillcolor="#c4bc96 [2414]" strokecolor="black [3213]" strokeweight=".25pt">
                  <v:fill r:id="rId86" o:title="" color2="white [3212]" type="pattern"/>
                  <v:textbox>
                    <w:txbxContent>
                      <w:p w14:paraId="60BCA456" w14:textId="77777777" w:rsidR="005D01CF" w:rsidRPr="0063119B" w:rsidRDefault="005D01CF"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74" style="position:absolute;left:46844;top:25608;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" fillcolor="#c4bc96 [2414]" strokecolor="black [3213]" strokeweight=".25pt"/>
                <v:rect id="矩形 73" o:spid="_x0000_s1075" style="position:absolute;left:53313;top:1908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" fillcolor="#c4bc96 [2414]" strokecolor="black [3213]" strokeweight=".25pt"/>
                <v:rect id="矩形 73" o:spid="_x0000_s1076" style="position:absolute;left:46862;top:19123;width:6494;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" fillcolor="#c4bc96 [2414]" strokecolor="black [3213]" strokeweight=".25pt"/>
                <v:rect id="矩形 73" o:spid="_x0000_s1077" style="position:absolute;left:40460;top:19116;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" fillcolor="#c4bc96 [2414]" strokecolor="black [3213]" strokeweight=".25pt">
                  <v:textbox>
                    <w:txbxContent>
                      <w:p w14:paraId="5F8DABEA" w14:textId="77777777" w:rsidR="005D01CF" w:rsidRPr="0063119B" w:rsidRDefault="005D01CF"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8" style="position:absolute;left:33946;top:19037;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" filled="f" strokecolor="black [3213]" strokeweight="1.5pt"/>
                <v:rect id="矩形 73" o:spid="_x0000_s1079" style="position:absolute;left:46837;top:19066;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" filled="f" strokecolor="black [3213]" strokeweight="1.5pt"/>
                <v:rect id="矩形 73" o:spid="_x0000_s1080" style="position:absolute;left:34112;top:660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IGpwwAAANwAAAAPAAAAZHJzL2Rvd25yZXYueG1sRE9NawIx&#10;EL0L/ocwQi9Ss7Ug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K7CBqcMAAADcAAAADwAA&#10;AAAAAAAAAAAAAAAHAgAAZHJzL2Rvd25yZXYueG1sUEsFBgAAAAADAAMAtwAAAPcCAAAAAA==&#10;" fillcolor="#c4bc96 [2414]" strokecolor="black [3213]" strokeweight=".25pt">
                  <v:textbox>
                    <w:txbxContent>
                      <w:p w14:paraId="4BABD16B" w14:textId="77777777" w:rsidR="005D01CF" w:rsidRDefault="005D01CF" w:rsidP="00A75E36">
                        <w:pPr>
                          <w:pStyle w:val="NormalWeb"/>
                          <w:spacing w:before="0" w:beforeAutospacing="0" w:after="0" w:afterAutospacing="0"/>
                          <w:jc w:val="center"/>
                        </w:pPr>
                      </w:p>
                    </w:txbxContent>
                  </v:textbox>
                </v:rect>
                <v:rect id="矩形 73" o:spid="_x0000_s1081" style="position:absolute;left:40532;top:6636;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RndwwAAANwAAAAPAAAAZHJzL2Rvd25yZXYueG1sRE9NawIx&#10;EL0L/ocwQi9Ss5Ui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pFkZ3cMAAADcAAAADwAA&#10;AAAAAAAAAAAAAAAHAgAAZHJzL2Rvd25yZXYueG1sUEsFBgAAAAADAAMAtwAAAPcCAAAAAA==&#10;" fillcolor="#c4bc96 [2414]" strokecolor="black [3213]" strokeweight=".25pt"/>
                <v:rect id="矩形 73" o:spid="_x0000_s1082" style="position:absolute;left:34098;top:13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bxGwwAAANwAAAAPAAAAZHJzL2Rvd25yZXYueG1sRE9NawIx&#10;EL0L/ocwQi9SsxUq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yxW8RsMAAADcAAAADwAA&#10;AAAAAAAAAAAAAAAHAgAAZHJzL2Rvd25yZXYueG1sUEsFBgAAAAADAAMAtwAAAPcCAAAAAA==&#10;" fillcolor="#c4bc96 [2414]" strokecolor="black [3213]" strokeweight=".25pt">
                  <v:textbox>
                    <w:txbxContent>
                      <w:p w14:paraId="6E2764A7" w14:textId="77777777" w:rsidR="005D01CF" w:rsidRPr="0063119B" w:rsidRDefault="005D01CF"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83" style="position:absolute;left:53407;top:6587;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" filled="f" strokecolor="black [3213]" strokeweight=".25pt"/>
                <v:rect id="矩形 73" o:spid="_x0000_s1084" style="position:absolute;left:53407;top:11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" fillcolor="#c4bc96 [2414]" strokecolor="black [3213]" strokeweight=".25pt">
                  <v:fill r:id="rId86" o:title="" color2="white [3212]" type="pattern"/>
                  <v:textbox>
                    <w:txbxContent>
                      <w:p w14:paraId="479BD1AD" w14:textId="77777777" w:rsidR="005D01CF" w:rsidRPr="0063119B" w:rsidRDefault="005D01CF"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85" style="position:absolute;left:40554;top:144;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" fillcolor="#c4bc96 [2414]" strokecolor="black [3213]" strokeweight=".25pt">
                  <v:textbox>
                    <w:txbxContent>
                      <w:p w14:paraId="6C47ECF8" w14:textId="77777777" w:rsidR="005D01CF" w:rsidRPr="0063119B" w:rsidRDefault="005D01CF"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86" style="position:absolute;left:34039;top:65;width:12985;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" filled="f" strokecolor="black [3213]" strokeweight="1.5pt"/>
                <v:rect id="矩形 73" o:spid="_x0000_s1087" style="position:absolute;left:46930;top:95;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" filled="f" strokecolor="black [3213]" strokeweight="1.5pt"/>
                <v:rect id="矩形 73" o:spid="_x0000_s1088" style="position:absolute;left:47009;top:137;width:6494;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" fillcolor="#c4bc96 [2414]" strokecolor="black [3213]" strokeweight=".25pt"/>
                <w10:anchorlock/>
              </v:group>
            </w:pict>
          </mc:Fallback>
        </mc:AlternateContent>
      </w:r>
    </w:p>
    <w:p w14:paraId="1156D936" w14:textId="55271EE4" w:rsidR="00A75E36" w:rsidRPr="00887D9F" w:rsidRDefault="00A75E36" w:rsidP="00A75E36">
      <w:pPr>
        <w:keepNext/>
        <w:keepLines/>
        <w:jc w:val="center"/>
        <w:rPr>
          <w:szCs w:val="22"/>
        </w:rPr>
      </w:pPr>
      <w:bookmarkStart w:id="393" w:name="_Ref3815923"/>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23D87">
        <w:rPr>
          <w:b/>
          <w:noProof/>
          <w:sz w:val="20"/>
          <w:lang w:val="en-GB"/>
        </w:rPr>
        <w:t>54</w:t>
      </w:r>
      <w:r w:rsidR="00795046">
        <w:rPr>
          <w:b/>
          <w:sz w:val="20"/>
          <w:lang w:val="en-GB"/>
        </w:rPr>
        <w:fldChar w:fldCharType="end"/>
      </w:r>
      <w:bookmarkEnd w:id="393"/>
      <w:r w:rsidRPr="00887D9F">
        <w:rPr>
          <w:b/>
          <w:sz w:val="20"/>
          <w:lang w:val="en-GB"/>
        </w:rPr>
        <w:t xml:space="preserve"> </w:t>
      </w:r>
      <w:r w:rsidRPr="00887D9F">
        <w:rPr>
          <w:b/>
          <w:sz w:val="20"/>
        </w:rPr>
        <w:t>–</w:t>
      </w:r>
      <w:r w:rsidRPr="00A75E36">
        <w:rPr>
          <w:b/>
          <w:iCs/>
          <w:sz w:val="20"/>
        </w:rPr>
        <w:t>current CTU processing order and its available reference samples in current and left CTU</w:t>
      </w:r>
      <w:r w:rsidRPr="00887D9F">
        <w:rPr>
          <w:b/>
          <w:iCs/>
          <w:sz w:val="20"/>
        </w:rPr>
        <w:t xml:space="preserve"> </w:t>
      </w:r>
    </w:p>
    <w:p w14:paraId="4C7E2332" w14:textId="18A5D721" w:rsidR="00CF3B49" w:rsidRPr="00C530B9" w:rsidRDefault="00CF3B49" w:rsidP="00CF3B49">
      <w:r>
        <w:t>D</w:t>
      </w:r>
      <w:r w:rsidRPr="00C530B9">
        <w:t xml:space="preserve">epending on the location of the current coding </w:t>
      </w:r>
      <w:r>
        <w:t>CU</w:t>
      </w:r>
      <w:r w:rsidRPr="00C530B9">
        <w:t xml:space="preserve"> </w:t>
      </w:r>
      <w:r>
        <w:t xml:space="preserve">location within </w:t>
      </w:r>
      <w:r w:rsidRPr="00C530B9">
        <w:t>the current CTU, the follow</w:t>
      </w:r>
      <w:r w:rsidR="0085420F">
        <w:t>ing</w:t>
      </w:r>
      <w:r w:rsidRPr="00C530B9">
        <w:t xml:space="preserve"> appl</w:t>
      </w:r>
      <w:r w:rsidR="0085420F">
        <w:t>ies</w:t>
      </w:r>
      <w:r w:rsidRPr="00C530B9">
        <w:t>:</w:t>
      </w:r>
    </w:p>
    <w:p w14:paraId="1E19172C" w14:textId="19F7B967" w:rsidR="00CF3B49" w:rsidRPr="0063119B" w:rsidRDefault="00CF3B49" w:rsidP="00565515">
      <w:pPr>
        <w:pStyle w:val="ListParagraph"/>
        <w:numPr>
          <w:ilvl w:val="0"/>
          <w:numId w:val="32"/>
        </w:numPr>
        <w:spacing w:before="136"/>
        <w:rPr>
          <w:sz w:val="22"/>
          <w:szCs w:val="22"/>
        </w:rPr>
      </w:pPr>
      <w:r w:rsidRPr="0063119B">
        <w:rPr>
          <w:sz w:val="22"/>
          <w:szCs w:val="22"/>
        </w:rPr>
        <w:t>If current block falls into the top-left 64x64 block of the current CTU, then in addition to the already reconstructed samples in the current CTU, it can also refer to the reference samples in the bottom-right 64x64 blocks of the left CTU, using CPR mode. The current block can also refer to the reference samples in the bottom-left 64x64 block of the left CTU and the reference samples in the top-right 64x64 block of the left CTU, using CPR mode.</w:t>
      </w:r>
    </w:p>
    <w:p w14:paraId="439ABCF0" w14:textId="4B184223" w:rsidR="00CF3B49" w:rsidRPr="0063119B" w:rsidRDefault="00CF3B49" w:rsidP="00565515">
      <w:pPr>
        <w:pStyle w:val="ListParagraph"/>
        <w:numPr>
          <w:ilvl w:val="0"/>
          <w:numId w:val="32"/>
        </w:numPr>
        <w:spacing w:before="136"/>
        <w:rPr>
          <w:sz w:val="22"/>
          <w:szCs w:val="22"/>
        </w:rPr>
      </w:pPr>
      <w:r w:rsidRPr="0063119B">
        <w:rPr>
          <w:sz w:val="22"/>
          <w:szCs w:val="22"/>
        </w:rPr>
        <w:t>If current block falls into the top-right 64x64 block of the current CTU, then in addition to the already reconstructed samples in the current CTU, if luma location (0, 64) relative to the current CTU has not yet been reconstructed, the current block can also refer to the reference samples in the bottom-left 64x64 block and bottom-right 64x64 block of the left CTU, using CPR mode; otherwise, the current block can also refer to reference samples in bottom-right 64x64 block of the left CTU.</w:t>
      </w:r>
    </w:p>
    <w:p w14:paraId="224F27BE" w14:textId="29C6E431" w:rsidR="00CF3B49" w:rsidRPr="0063119B" w:rsidRDefault="00CF3B49" w:rsidP="00565515">
      <w:pPr>
        <w:pStyle w:val="ListParagraph"/>
        <w:numPr>
          <w:ilvl w:val="0"/>
          <w:numId w:val="32"/>
        </w:numPr>
        <w:spacing w:before="136"/>
        <w:rPr>
          <w:szCs w:val="22"/>
        </w:rPr>
      </w:pPr>
      <w:r w:rsidRPr="0063119B">
        <w:rPr>
          <w:sz w:val="22"/>
          <w:szCs w:val="22"/>
        </w:rPr>
        <w:t>If current block falls into the bottom-left 64x64 block of the current CTU, then in addition to the already reconstructed samples in the current CTU, if luma location (64, 0) relative to the current CTU has not yet been reconstructed, the current block can also refer to the reference samples in the top-right 64x64 block and bottom-right 64x64 block of the left CTU, using CPR mode. Otherwise, the current block can also refer to the reference samples in the bottom-right 64x64 block of the left CTU, using CPR mode.</w:t>
      </w:r>
    </w:p>
    <w:p w14:paraId="2EF87E6A" w14:textId="4B91D21E" w:rsidR="00A75E36" w:rsidRPr="0063119B" w:rsidRDefault="00CF3B49" w:rsidP="00565515">
      <w:pPr>
        <w:pStyle w:val="ListParagraph"/>
        <w:numPr>
          <w:ilvl w:val="0"/>
          <w:numId w:val="32"/>
        </w:numPr>
        <w:spacing w:before="136"/>
        <w:rPr>
          <w:szCs w:val="22"/>
          <w:lang w:val="en-CA"/>
        </w:rPr>
      </w:pPr>
      <w:r w:rsidRPr="0063119B">
        <w:rPr>
          <w:sz w:val="22"/>
          <w:szCs w:val="22"/>
        </w:rPr>
        <w:t>If current block falls into the bottom-right 64x64 block of the current CTU, it can only refer to the already reconstructed samples in the current CTU, using CPR mode.</w:t>
      </w:r>
    </w:p>
    <w:p w14:paraId="37F89F3D" w14:textId="1CA313EC" w:rsidR="006D0E00" w:rsidRPr="00EA7ADA" w:rsidRDefault="00A75E36" w:rsidP="00EA7ADA">
      <w:pPr>
        <w:jc w:val="both"/>
        <w:rPr>
          <w:lang w:val="en-CA"/>
        </w:rPr>
      </w:pPr>
      <w:r>
        <w:rPr>
          <w:szCs w:val="22"/>
          <w:lang w:val="en-CA"/>
        </w:rPr>
        <w:t>This restriction allows the IBC mode to be implemented using local on-chip memory for hardware implementations.</w:t>
      </w:r>
    </w:p>
    <w:p w14:paraId="36AEE7A2" w14:textId="77777777" w:rsidR="006F4DB2" w:rsidRPr="000C466C" w:rsidRDefault="006F4DB2" w:rsidP="006F4DB2">
      <w:pPr>
        <w:pStyle w:val="Heading4"/>
        <w:rPr>
          <w:lang w:val="en-CA"/>
        </w:rPr>
      </w:pPr>
      <w:r>
        <w:t>IBC interaction with other coding tools</w:t>
      </w:r>
    </w:p>
    <w:p w14:paraId="6EF8EFAA" w14:textId="203CA956" w:rsidR="006F4DB2" w:rsidRPr="00875515" w:rsidRDefault="001564F2" w:rsidP="006F4DB2">
      <w:pPr>
        <w:jc w:val="both"/>
        <w:rPr>
          <w:szCs w:val="22"/>
          <w:lang w:val="en-CA"/>
        </w:rPr>
      </w:pPr>
      <w:r w:rsidRPr="00210CD3">
        <w:rPr>
          <w:szCs w:val="22"/>
          <w:lang w:val="en-CA"/>
        </w:rPr>
        <w:t>T</w:t>
      </w:r>
      <w:r w:rsidR="006F4DB2" w:rsidRPr="00210CD3">
        <w:rPr>
          <w:szCs w:val="22"/>
          <w:lang w:val="en-CA"/>
        </w:rPr>
        <w:t xml:space="preserve">he interaction between IBC mode and </w:t>
      </w:r>
      <w:r w:rsidRPr="00210CD3">
        <w:rPr>
          <w:szCs w:val="22"/>
          <w:lang w:val="en-CA"/>
        </w:rPr>
        <w:t xml:space="preserve">other inter </w:t>
      </w:r>
      <w:r w:rsidR="006F4DB2" w:rsidRPr="00210CD3">
        <w:rPr>
          <w:szCs w:val="22"/>
          <w:lang w:val="en-CA"/>
        </w:rPr>
        <w:t>coding tools</w:t>
      </w:r>
      <w:r w:rsidR="0007759E" w:rsidRPr="00210CD3">
        <w:rPr>
          <w:szCs w:val="22"/>
          <w:lang w:val="en-CA"/>
        </w:rPr>
        <w:t xml:space="preserve"> in </w:t>
      </w:r>
      <w:r w:rsidR="007B4927" w:rsidRPr="00210CD3">
        <w:rPr>
          <w:szCs w:val="22"/>
          <w:lang w:val="en-CA"/>
        </w:rPr>
        <w:t>VTM</w:t>
      </w:r>
      <w:r w:rsidR="00B92CC6">
        <w:rPr>
          <w:szCs w:val="22"/>
          <w:lang w:val="en-CA"/>
        </w:rPr>
        <w:t>7</w:t>
      </w:r>
      <w:r w:rsidR="006F4DB2" w:rsidRPr="00210CD3">
        <w:rPr>
          <w:szCs w:val="22"/>
          <w:lang w:val="en-CA"/>
        </w:rPr>
        <w:t>, such as pairwise merge candidate, history b</w:t>
      </w:r>
      <w:r w:rsidR="006F4DB2" w:rsidRPr="00507C54">
        <w:rPr>
          <w:szCs w:val="22"/>
          <w:lang w:val="en-CA"/>
        </w:rPr>
        <w:t xml:space="preserve">ased motion </w:t>
      </w:r>
      <w:r w:rsidR="00F75D7D" w:rsidRPr="00507C54">
        <w:rPr>
          <w:szCs w:val="22"/>
          <w:lang w:val="en-CA"/>
        </w:rPr>
        <w:t xml:space="preserve">vector </w:t>
      </w:r>
      <w:r w:rsidR="006F4DB2" w:rsidRPr="00507C54">
        <w:rPr>
          <w:szCs w:val="22"/>
          <w:lang w:val="en-CA"/>
        </w:rPr>
        <w:t>predictor</w:t>
      </w:r>
      <w:r w:rsidR="00F75D7D" w:rsidRPr="00507C54">
        <w:rPr>
          <w:szCs w:val="22"/>
          <w:lang w:val="en-CA"/>
        </w:rPr>
        <w:t xml:space="preserve"> (HMVP)</w:t>
      </w:r>
      <w:r w:rsidR="006F4DB2" w:rsidRPr="00507C54">
        <w:rPr>
          <w:szCs w:val="22"/>
          <w:lang w:val="en-CA"/>
        </w:rPr>
        <w:t xml:space="preserve">, </w:t>
      </w:r>
      <w:r w:rsidR="006A7EFE" w:rsidRPr="00507C54">
        <w:rPr>
          <w:szCs w:val="22"/>
          <w:lang w:val="en-CA"/>
        </w:rPr>
        <w:t xml:space="preserve">combined </w:t>
      </w:r>
      <w:r w:rsidR="006F4DB2" w:rsidRPr="00507C54">
        <w:rPr>
          <w:szCs w:val="22"/>
          <w:lang w:val="en-CA"/>
        </w:rPr>
        <w:t xml:space="preserve">intra/inter </w:t>
      </w:r>
      <w:r w:rsidR="006A7EFE" w:rsidRPr="00507C54">
        <w:rPr>
          <w:szCs w:val="22"/>
          <w:lang w:val="en-CA"/>
        </w:rPr>
        <w:t xml:space="preserve">prediction </w:t>
      </w:r>
      <w:r w:rsidR="006F4DB2" w:rsidRPr="00507C54">
        <w:rPr>
          <w:szCs w:val="22"/>
          <w:lang w:val="en-CA"/>
        </w:rPr>
        <w:t xml:space="preserve">mode (CIIP), merge mode with motion vector difference (MMVD), and </w:t>
      </w:r>
      <w:r w:rsidR="00F75D7D" w:rsidRPr="00680199">
        <w:rPr>
          <w:szCs w:val="22"/>
          <w:lang w:val="en-CA"/>
        </w:rPr>
        <w:t xml:space="preserve">triangle </w:t>
      </w:r>
      <w:r w:rsidR="006F4DB2" w:rsidRPr="00680199">
        <w:rPr>
          <w:szCs w:val="22"/>
          <w:lang w:val="en-CA"/>
        </w:rPr>
        <w:t xml:space="preserve">partition are </w:t>
      </w:r>
      <w:r w:rsidRPr="00680199">
        <w:rPr>
          <w:szCs w:val="22"/>
          <w:lang w:val="en-CA"/>
        </w:rPr>
        <w:t>as follows:</w:t>
      </w:r>
    </w:p>
    <w:p w14:paraId="5F0F4757" w14:textId="78F96A43" w:rsidR="006F4DB2" w:rsidRPr="009C08AD" w:rsidRDefault="006F4DB2" w:rsidP="00565515">
      <w:pPr>
        <w:pStyle w:val="ListParagraph"/>
        <w:numPr>
          <w:ilvl w:val="0"/>
          <w:numId w:val="31"/>
        </w:numPr>
        <w:spacing w:before="136"/>
        <w:rPr>
          <w:szCs w:val="22"/>
        </w:rPr>
      </w:pPr>
      <w:r w:rsidRPr="009C08AD">
        <w:rPr>
          <w:sz w:val="22"/>
          <w:szCs w:val="22"/>
        </w:rPr>
        <w:t xml:space="preserve">IBC can be used with pairwise merge candidate and </w:t>
      </w:r>
      <w:r w:rsidR="00F75D7D" w:rsidRPr="009C08AD">
        <w:rPr>
          <w:sz w:val="22"/>
          <w:szCs w:val="22"/>
        </w:rPr>
        <w:t>HMVP</w:t>
      </w:r>
      <w:r w:rsidRPr="009C08AD">
        <w:rPr>
          <w:sz w:val="22"/>
          <w:szCs w:val="22"/>
        </w:rPr>
        <w:t xml:space="preserve">. A new pairwise IBC merge candidate can be generated by averaging two IBC merge candidates. For </w:t>
      </w:r>
      <w:r w:rsidR="00F75D7D" w:rsidRPr="009C08AD">
        <w:rPr>
          <w:sz w:val="22"/>
          <w:szCs w:val="22"/>
        </w:rPr>
        <w:t>HMVP</w:t>
      </w:r>
      <w:r w:rsidRPr="009C08AD">
        <w:rPr>
          <w:sz w:val="22"/>
          <w:szCs w:val="22"/>
        </w:rPr>
        <w:t xml:space="preserve">, IBC motion is inserted into history buffer for future referencing. </w:t>
      </w:r>
    </w:p>
    <w:p w14:paraId="422B1FC7" w14:textId="411B05AC" w:rsidR="00F75D7D" w:rsidRPr="009C08AD" w:rsidRDefault="006F4DB2" w:rsidP="00565515">
      <w:pPr>
        <w:pStyle w:val="ListParagraph"/>
        <w:numPr>
          <w:ilvl w:val="0"/>
          <w:numId w:val="31"/>
        </w:numPr>
        <w:spacing w:before="136"/>
        <w:rPr>
          <w:szCs w:val="22"/>
        </w:rPr>
      </w:pPr>
      <w:r w:rsidRPr="009C08AD">
        <w:rPr>
          <w:sz w:val="22"/>
          <w:szCs w:val="22"/>
        </w:rPr>
        <w:t xml:space="preserve">IBC cannot be used </w:t>
      </w:r>
      <w:r w:rsidR="00F75D7D" w:rsidRPr="009C08AD">
        <w:rPr>
          <w:sz w:val="22"/>
          <w:szCs w:val="22"/>
        </w:rPr>
        <w:t xml:space="preserve">in combination </w:t>
      </w:r>
      <w:r w:rsidRPr="009C08AD">
        <w:rPr>
          <w:sz w:val="22"/>
          <w:szCs w:val="22"/>
        </w:rPr>
        <w:t xml:space="preserve">with </w:t>
      </w:r>
      <w:r w:rsidR="00F75D7D" w:rsidRPr="009C08AD">
        <w:rPr>
          <w:sz w:val="22"/>
          <w:szCs w:val="22"/>
        </w:rPr>
        <w:t xml:space="preserve">the following </w:t>
      </w:r>
      <w:r w:rsidRPr="009C08AD">
        <w:rPr>
          <w:sz w:val="22"/>
          <w:szCs w:val="22"/>
        </w:rPr>
        <w:t>inter tools</w:t>
      </w:r>
      <w:r w:rsidR="00F75D7D" w:rsidRPr="009C08AD">
        <w:rPr>
          <w:sz w:val="22"/>
          <w:szCs w:val="22"/>
        </w:rPr>
        <w:t>:</w:t>
      </w:r>
      <w:r w:rsidRPr="009C08AD">
        <w:rPr>
          <w:sz w:val="22"/>
          <w:szCs w:val="22"/>
        </w:rPr>
        <w:t xml:space="preserve"> affine motion, CIIP, MMVD, and </w:t>
      </w:r>
      <w:r w:rsidR="00F75D7D" w:rsidRPr="009C08AD">
        <w:rPr>
          <w:sz w:val="22"/>
          <w:szCs w:val="22"/>
        </w:rPr>
        <w:t xml:space="preserve">triangle </w:t>
      </w:r>
      <w:r w:rsidRPr="009C08AD">
        <w:rPr>
          <w:sz w:val="22"/>
          <w:szCs w:val="22"/>
        </w:rPr>
        <w:t xml:space="preserve">partition. </w:t>
      </w:r>
    </w:p>
    <w:p w14:paraId="6830B4BD" w14:textId="217A074A" w:rsidR="006F4DB2" w:rsidRPr="009C08AD" w:rsidRDefault="00F75D7D" w:rsidP="00565515">
      <w:pPr>
        <w:pStyle w:val="ListParagraph"/>
        <w:numPr>
          <w:ilvl w:val="0"/>
          <w:numId w:val="31"/>
        </w:numPr>
        <w:spacing w:before="136"/>
        <w:rPr>
          <w:szCs w:val="22"/>
        </w:rPr>
      </w:pPr>
      <w:r w:rsidRPr="009C08AD">
        <w:rPr>
          <w:sz w:val="22"/>
          <w:szCs w:val="22"/>
        </w:rPr>
        <w:t xml:space="preserve">IBC is not allowed for the chroma coding blocks when DUAL_TREE partition is used. </w:t>
      </w:r>
    </w:p>
    <w:p w14:paraId="2F929239" w14:textId="4E146359" w:rsidR="006F4DB2" w:rsidRDefault="00F75D7D" w:rsidP="006F4DB2">
      <w:pPr>
        <w:jc w:val="both"/>
        <w:rPr>
          <w:lang w:val="en-CA"/>
        </w:rPr>
      </w:pPr>
      <w:r w:rsidRPr="00210CD3">
        <w:rPr>
          <w:szCs w:val="22"/>
          <w:lang w:val="en-CA"/>
        </w:rPr>
        <w:t>Unlike</w:t>
      </w:r>
      <w:r>
        <w:rPr>
          <w:lang w:val="en-CA"/>
        </w:rPr>
        <w:t xml:space="preserve"> in the HEVC screen content coding extension, t</w:t>
      </w:r>
      <w:r w:rsidR="006F4DB2">
        <w:rPr>
          <w:lang w:val="en-CA"/>
        </w:rPr>
        <w:t>he current picture is no longer included as one of the reference pictures in the reference picture list 0</w:t>
      </w:r>
      <w:r>
        <w:rPr>
          <w:lang w:val="en-CA"/>
        </w:rPr>
        <w:t xml:space="preserve"> for IBC prediction</w:t>
      </w:r>
      <w:r w:rsidR="006F4DB2">
        <w:rPr>
          <w:lang w:val="en-CA"/>
        </w:rPr>
        <w:t xml:space="preserve">. The derivation process of motion </w:t>
      </w:r>
      <w:r w:rsidR="006F4DB2">
        <w:rPr>
          <w:lang w:val="en-CA"/>
        </w:rPr>
        <w:lastRenderedPageBreak/>
        <w:t>vectors for IBC mode excludes all neighboring blocks in inter mode and vice versa. The following</w:t>
      </w:r>
      <w:r>
        <w:rPr>
          <w:lang w:val="en-CA"/>
        </w:rPr>
        <w:t xml:space="preserve"> </w:t>
      </w:r>
      <w:r w:rsidR="005721E0">
        <w:rPr>
          <w:lang w:val="en-CA"/>
        </w:rPr>
        <w:t xml:space="preserve">IBC design aspects </w:t>
      </w:r>
      <w:r w:rsidR="006F4DB2">
        <w:rPr>
          <w:lang w:val="en-CA"/>
        </w:rPr>
        <w:t xml:space="preserve"> are </w:t>
      </w:r>
      <w:r w:rsidR="00210CD3">
        <w:rPr>
          <w:lang w:val="en-CA"/>
        </w:rPr>
        <w:t>applied</w:t>
      </w:r>
      <w:r>
        <w:rPr>
          <w:lang w:val="en-CA"/>
        </w:rPr>
        <w:t>:</w:t>
      </w:r>
    </w:p>
    <w:p w14:paraId="1C6A04DD" w14:textId="7F342272" w:rsidR="006F4DB2" w:rsidRPr="00D957C2" w:rsidRDefault="005721E0" w:rsidP="00565515">
      <w:pPr>
        <w:pStyle w:val="ListParagraph"/>
        <w:numPr>
          <w:ilvl w:val="0"/>
          <w:numId w:val="31"/>
        </w:numPr>
        <w:spacing w:before="136"/>
        <w:rPr>
          <w:sz w:val="22"/>
          <w:szCs w:val="22"/>
        </w:rPr>
      </w:pPr>
      <w:r>
        <w:rPr>
          <w:sz w:val="22"/>
          <w:szCs w:val="22"/>
        </w:rPr>
        <w:t>IBC s</w:t>
      </w:r>
      <w:r w:rsidR="006F4DB2" w:rsidRPr="00D957C2">
        <w:rPr>
          <w:sz w:val="22"/>
          <w:szCs w:val="22"/>
        </w:rPr>
        <w:t>hare</w:t>
      </w:r>
      <w:r>
        <w:rPr>
          <w:sz w:val="22"/>
          <w:szCs w:val="22"/>
        </w:rPr>
        <w:t>s the</w:t>
      </w:r>
      <w:r w:rsidR="006F4DB2" w:rsidRPr="00D957C2">
        <w:rPr>
          <w:sz w:val="22"/>
          <w:szCs w:val="22"/>
        </w:rPr>
        <w:t xml:space="preserve"> same process as in regular MV merge</w:t>
      </w:r>
      <w:r w:rsidR="00562F9B">
        <w:rPr>
          <w:sz w:val="22"/>
          <w:szCs w:val="22"/>
        </w:rPr>
        <w:t xml:space="preserve"> including </w:t>
      </w:r>
      <w:r w:rsidR="00562F9B" w:rsidRPr="00562F9B">
        <w:rPr>
          <w:sz w:val="22"/>
          <w:szCs w:val="22"/>
        </w:rPr>
        <w:t>with pairwise merge candidate and history based motion predictor</w:t>
      </w:r>
      <w:r w:rsidR="006F4DB2" w:rsidRPr="00D957C2">
        <w:rPr>
          <w:sz w:val="22"/>
          <w:szCs w:val="22"/>
        </w:rPr>
        <w:t>, but disallow</w:t>
      </w:r>
      <w:r>
        <w:rPr>
          <w:sz w:val="22"/>
          <w:szCs w:val="22"/>
        </w:rPr>
        <w:t>s</w:t>
      </w:r>
      <w:r w:rsidR="006F4DB2" w:rsidRPr="00D957C2">
        <w:rPr>
          <w:sz w:val="22"/>
          <w:szCs w:val="22"/>
        </w:rPr>
        <w:t xml:space="preserve"> TMVP and zero vector because they are invalid for IBC mode.</w:t>
      </w:r>
    </w:p>
    <w:p w14:paraId="4EEF5DAB" w14:textId="77777777" w:rsidR="00562F9B" w:rsidRPr="001648AD" w:rsidRDefault="00562F9B" w:rsidP="00565515">
      <w:pPr>
        <w:pStyle w:val="ListParagraph"/>
        <w:numPr>
          <w:ilvl w:val="0"/>
          <w:numId w:val="31"/>
        </w:numPr>
        <w:spacing w:before="136"/>
        <w:rPr>
          <w:sz w:val="22"/>
          <w:szCs w:val="22"/>
        </w:rPr>
      </w:pPr>
      <w:r w:rsidRPr="001648AD">
        <w:rPr>
          <w:sz w:val="22"/>
          <w:szCs w:val="22"/>
        </w:rPr>
        <w:t>Separate HMVP buffer (5 candidates each) is used for conventional MV and IBC.</w:t>
      </w:r>
    </w:p>
    <w:p w14:paraId="2A4942C4" w14:textId="2932BB63" w:rsidR="006F4DB2" w:rsidRPr="00D957C2" w:rsidRDefault="005721E0" w:rsidP="00565515">
      <w:pPr>
        <w:pStyle w:val="ListParagraph"/>
        <w:numPr>
          <w:ilvl w:val="0"/>
          <w:numId w:val="31"/>
        </w:numPr>
        <w:spacing w:before="136"/>
        <w:rPr>
          <w:sz w:val="22"/>
          <w:szCs w:val="22"/>
        </w:rPr>
      </w:pPr>
      <w:r>
        <w:rPr>
          <w:sz w:val="22"/>
          <w:szCs w:val="22"/>
        </w:rPr>
        <w:t>Block vector c</w:t>
      </w:r>
      <w:r w:rsidR="006F4DB2" w:rsidRPr="00D957C2">
        <w:rPr>
          <w:sz w:val="22"/>
          <w:szCs w:val="22"/>
        </w:rPr>
        <w:t xml:space="preserve">onstraints </w:t>
      </w:r>
      <w:r>
        <w:rPr>
          <w:sz w:val="22"/>
          <w:szCs w:val="22"/>
        </w:rPr>
        <w:t>are</w:t>
      </w:r>
      <w:r w:rsidR="006F4DB2" w:rsidRPr="00D957C2">
        <w:rPr>
          <w:sz w:val="22"/>
          <w:szCs w:val="22"/>
        </w:rPr>
        <w:t xml:space="preserve"> implemented in</w:t>
      </w:r>
      <w:r w:rsidR="00507C54">
        <w:rPr>
          <w:sz w:val="22"/>
          <w:szCs w:val="22"/>
        </w:rPr>
        <w:t xml:space="preserve"> the form of</w:t>
      </w:r>
      <w:r w:rsidR="006F4DB2" w:rsidRPr="00D957C2">
        <w:rPr>
          <w:sz w:val="22"/>
          <w:szCs w:val="22"/>
        </w:rPr>
        <w:t xml:space="preserve"> bitstream</w:t>
      </w:r>
      <w:r w:rsidR="00507C54">
        <w:rPr>
          <w:sz w:val="22"/>
          <w:szCs w:val="22"/>
        </w:rPr>
        <w:t xml:space="preserve"> conformance constraint</w:t>
      </w:r>
      <w:r w:rsidR="006F4DB2" w:rsidRPr="00D957C2">
        <w:rPr>
          <w:sz w:val="22"/>
          <w:szCs w:val="22"/>
        </w:rPr>
        <w:t xml:space="preserve">, </w:t>
      </w:r>
      <w:r w:rsidR="00507C54">
        <w:rPr>
          <w:sz w:val="22"/>
          <w:szCs w:val="22"/>
        </w:rPr>
        <w:t xml:space="preserve">the encoder needs to ensure that </w:t>
      </w:r>
      <w:r w:rsidR="006F4DB2" w:rsidRPr="00D957C2">
        <w:rPr>
          <w:sz w:val="22"/>
          <w:szCs w:val="22"/>
        </w:rPr>
        <w:t>no invalid vectors</w:t>
      </w:r>
      <w:r w:rsidR="00210CD3">
        <w:rPr>
          <w:sz w:val="22"/>
          <w:szCs w:val="22"/>
        </w:rPr>
        <w:t xml:space="preserve"> are present in the bitsream</w:t>
      </w:r>
      <w:r w:rsidR="006F4DB2" w:rsidRPr="00D957C2">
        <w:rPr>
          <w:sz w:val="22"/>
          <w:szCs w:val="22"/>
        </w:rPr>
        <w:t xml:space="preserve">, </w:t>
      </w:r>
      <w:r w:rsidR="00210CD3">
        <w:rPr>
          <w:sz w:val="22"/>
          <w:szCs w:val="22"/>
        </w:rPr>
        <w:t xml:space="preserve">and </w:t>
      </w:r>
      <w:r w:rsidR="006F4DB2" w:rsidRPr="00D957C2">
        <w:rPr>
          <w:sz w:val="22"/>
          <w:szCs w:val="22"/>
        </w:rPr>
        <w:t>merge shall not be used if the merge candidate is invalid (out of range or 0).</w:t>
      </w:r>
      <w:r w:rsidR="00507C54">
        <w:rPr>
          <w:sz w:val="22"/>
          <w:szCs w:val="22"/>
        </w:rPr>
        <w:t xml:space="preserve"> Such bitstream conformance constraint is expressed in terms of a virtual buffer as described below. </w:t>
      </w:r>
    </w:p>
    <w:p w14:paraId="579320AF" w14:textId="77777777" w:rsidR="006F4DB2" w:rsidRPr="00D957C2" w:rsidRDefault="006F4DB2" w:rsidP="00565515">
      <w:pPr>
        <w:pStyle w:val="ListParagraph"/>
        <w:numPr>
          <w:ilvl w:val="0"/>
          <w:numId w:val="31"/>
        </w:numPr>
        <w:spacing w:before="136"/>
        <w:rPr>
          <w:sz w:val="22"/>
          <w:szCs w:val="22"/>
        </w:rPr>
      </w:pPr>
      <w:r w:rsidRPr="00D957C2">
        <w:rPr>
          <w:sz w:val="22"/>
          <w:szCs w:val="22"/>
        </w:rPr>
        <w:t>For deblocking, IBC is handled as inter mode.</w:t>
      </w:r>
    </w:p>
    <w:p w14:paraId="07E8684D" w14:textId="6B7261D5" w:rsidR="006F4DB2" w:rsidRPr="009C08AD" w:rsidRDefault="00210CD3" w:rsidP="00565515">
      <w:pPr>
        <w:pStyle w:val="ListParagraph"/>
        <w:numPr>
          <w:ilvl w:val="0"/>
          <w:numId w:val="31"/>
        </w:numPr>
        <w:spacing w:before="136"/>
      </w:pPr>
      <w:r>
        <w:rPr>
          <w:sz w:val="22"/>
          <w:szCs w:val="22"/>
        </w:rPr>
        <w:t xml:space="preserve">If the current block is coded using IBC prediction mode, </w:t>
      </w:r>
      <w:r w:rsidR="006F4DB2" w:rsidRPr="00D957C2">
        <w:rPr>
          <w:sz w:val="22"/>
          <w:szCs w:val="22"/>
        </w:rPr>
        <w:t>AMV</w:t>
      </w:r>
      <w:r w:rsidR="00BB5132">
        <w:rPr>
          <w:sz w:val="22"/>
          <w:szCs w:val="22"/>
        </w:rPr>
        <w:t>R</w:t>
      </w:r>
      <w:r w:rsidR="006F4DB2" w:rsidRPr="00D957C2">
        <w:rPr>
          <w:sz w:val="22"/>
          <w:szCs w:val="22"/>
        </w:rPr>
        <w:t xml:space="preserve"> does not use quarter</w:t>
      </w:r>
      <w:r>
        <w:rPr>
          <w:sz w:val="22"/>
          <w:szCs w:val="22"/>
        </w:rPr>
        <w:t>-</w:t>
      </w:r>
      <w:r w:rsidR="006F4DB2" w:rsidRPr="00D957C2">
        <w:rPr>
          <w:sz w:val="22"/>
          <w:szCs w:val="22"/>
        </w:rPr>
        <w:t>pel</w:t>
      </w:r>
      <w:r>
        <w:rPr>
          <w:sz w:val="22"/>
          <w:szCs w:val="22"/>
        </w:rPr>
        <w:t xml:space="preserve">; instead, </w:t>
      </w:r>
      <w:r w:rsidR="006F4DB2" w:rsidRPr="00D957C2">
        <w:rPr>
          <w:sz w:val="22"/>
          <w:szCs w:val="22"/>
        </w:rPr>
        <w:t xml:space="preserve">AMVR is signaled to </w:t>
      </w:r>
      <w:r>
        <w:rPr>
          <w:sz w:val="22"/>
          <w:szCs w:val="22"/>
        </w:rPr>
        <w:t xml:space="preserve">only </w:t>
      </w:r>
      <w:r w:rsidR="006F4DB2" w:rsidRPr="00D957C2">
        <w:rPr>
          <w:sz w:val="22"/>
          <w:szCs w:val="22"/>
        </w:rPr>
        <w:t>indicate whether MV is inter-pel or 4 integer-pel.</w:t>
      </w:r>
    </w:p>
    <w:p w14:paraId="3B03C07B" w14:textId="5BF4190C" w:rsidR="005721E0" w:rsidRPr="006D065D" w:rsidRDefault="005721E0" w:rsidP="00565515">
      <w:pPr>
        <w:pStyle w:val="ListParagraph"/>
        <w:numPr>
          <w:ilvl w:val="0"/>
          <w:numId w:val="31"/>
        </w:numPr>
        <w:spacing w:before="136"/>
      </w:pPr>
      <w:r>
        <w:rPr>
          <w:sz w:val="22"/>
          <w:szCs w:val="22"/>
        </w:rPr>
        <w:t xml:space="preserve">The number of IBC merge candidates can be signalled in the slice header separately from the numbers of regular, subblock, and triangle merge candidates. </w:t>
      </w:r>
    </w:p>
    <w:p w14:paraId="228C2BCF" w14:textId="6E398F83" w:rsidR="006D065D" w:rsidRDefault="006D065D" w:rsidP="006D065D">
      <w:pPr>
        <w:rPr>
          <w:lang w:val="en-CA"/>
        </w:rPr>
      </w:pPr>
    </w:p>
    <w:p w14:paraId="14EE5AC2" w14:textId="660602DD" w:rsidR="00507C54" w:rsidRDefault="00507C54" w:rsidP="009C08AD">
      <w:pPr>
        <w:tabs>
          <w:tab w:val="clear" w:pos="360"/>
          <w:tab w:val="clear" w:pos="720"/>
          <w:tab w:val="clear" w:pos="1080"/>
          <w:tab w:val="clear" w:pos="1440"/>
        </w:tabs>
        <w:overflowPunct/>
        <w:autoSpaceDE/>
        <w:autoSpaceDN/>
        <w:adjustRightInd/>
        <w:spacing w:before="0" w:after="200" w:line="276" w:lineRule="auto"/>
        <w:textAlignment w:val="auto"/>
        <w:rPr>
          <w:lang w:val="en-CA" w:eastAsia="zh-CN"/>
        </w:rPr>
      </w:pPr>
      <w:r>
        <w:rPr>
          <w:lang w:val="en-CA" w:eastAsia="zh-CN"/>
        </w:rPr>
        <w:t>A virtual buffer concept is used to describe the allowable reference region for IBC prediction mode and valid block vectors. Denote CTU size as ctbSize, the virtual buffer, ibcBuf, has width being wIbcBuf = 128*128/ctbSize and height hIbcBuf = ctbSize. For example, for a</w:t>
      </w:r>
      <w:r w:rsidRPr="00510C89">
        <w:rPr>
          <w:lang w:val="en-CA" w:eastAsia="zh-CN"/>
        </w:rPr>
        <w:t xml:space="preserve"> CTU siz</w:t>
      </w:r>
      <w:r>
        <w:rPr>
          <w:lang w:val="en-CA" w:eastAsia="zh-CN"/>
        </w:rPr>
        <w:t xml:space="preserve">e of 128x128, </w:t>
      </w:r>
      <w:r w:rsidRPr="00510C89">
        <w:rPr>
          <w:lang w:val="en-CA" w:eastAsia="zh-CN"/>
        </w:rPr>
        <w:t>the size of ibcBuf</w:t>
      </w:r>
      <w:r>
        <w:rPr>
          <w:lang w:val="en-CA" w:eastAsia="zh-CN"/>
        </w:rPr>
        <w:t xml:space="preserve"> is also 128x128; for a </w:t>
      </w:r>
      <w:r w:rsidRPr="00510C89">
        <w:rPr>
          <w:lang w:val="en-CA" w:eastAsia="zh-CN"/>
        </w:rPr>
        <w:t>CTU size</w:t>
      </w:r>
      <w:r>
        <w:rPr>
          <w:lang w:val="en-CA" w:eastAsia="zh-CN"/>
        </w:rPr>
        <w:t xml:space="preserve"> of 64x64, </w:t>
      </w:r>
      <w:r w:rsidRPr="00510C89">
        <w:rPr>
          <w:lang w:val="en-CA" w:eastAsia="zh-CN"/>
        </w:rPr>
        <w:t xml:space="preserve">the </w:t>
      </w:r>
      <w:r>
        <w:rPr>
          <w:lang w:val="en-CA" w:eastAsia="zh-CN"/>
        </w:rPr>
        <w:t>size of ibcBuf is 256x64; and a CTU size of</w:t>
      </w:r>
      <w:r w:rsidRPr="00510C89">
        <w:rPr>
          <w:lang w:val="en-CA" w:eastAsia="zh-CN"/>
        </w:rPr>
        <w:t xml:space="preserve"> 32x32, the size of ibcBuf is 512x32.</w:t>
      </w:r>
    </w:p>
    <w:p w14:paraId="171C7EEC" w14:textId="1CF9203D" w:rsidR="00507C54" w:rsidRPr="009D405C" w:rsidRDefault="00507C54" w:rsidP="00507C54">
      <w:pPr>
        <w:tabs>
          <w:tab w:val="clear" w:pos="360"/>
          <w:tab w:val="clear" w:pos="720"/>
          <w:tab w:val="clear" w:pos="1080"/>
          <w:tab w:val="clear" w:pos="1440"/>
        </w:tabs>
        <w:overflowPunct/>
        <w:autoSpaceDE/>
        <w:autoSpaceDN/>
        <w:adjustRightInd/>
        <w:spacing w:before="0" w:after="200" w:line="276" w:lineRule="auto"/>
        <w:textAlignment w:val="auto"/>
        <w:rPr>
          <w:lang w:val="en-CA" w:eastAsia="zh-CN"/>
        </w:rPr>
      </w:pPr>
      <w:r>
        <w:rPr>
          <w:lang w:val="en-CA" w:eastAsia="zh-CN"/>
        </w:rPr>
        <w:t>The size of a VPDU is min(ctbSize, 64) in each dimension</w:t>
      </w:r>
      <w:r w:rsidR="008950FF">
        <w:rPr>
          <w:lang w:val="en-CA" w:eastAsia="zh-CN"/>
        </w:rPr>
        <w:t xml:space="preserve">, </w:t>
      </w:r>
      <w:r w:rsidR="008950FF" w:rsidRPr="00C37FFC">
        <w:rPr>
          <w:lang w:val="en-CA" w:eastAsia="zh-CN"/>
        </w:rPr>
        <w:t>W</w:t>
      </w:r>
      <w:r w:rsidR="008950FF" w:rsidRPr="00C37FFC">
        <w:rPr>
          <w:vertAlign w:val="subscript"/>
          <w:lang w:val="en-CA" w:eastAsia="zh-CN"/>
        </w:rPr>
        <w:t>v</w:t>
      </w:r>
      <w:r>
        <w:rPr>
          <w:lang w:val="en-CA" w:eastAsia="zh-CN"/>
        </w:rPr>
        <w:t xml:space="preserve"> </w:t>
      </w:r>
      <w:r w:rsidR="008950FF">
        <w:rPr>
          <w:lang w:val="en-CA" w:eastAsia="zh-CN"/>
        </w:rPr>
        <w:t>= mi</w:t>
      </w:r>
      <w:r>
        <w:rPr>
          <w:lang w:val="en-CA" w:eastAsia="zh-CN"/>
        </w:rPr>
        <w:t>n(ctbSize, 64).</w:t>
      </w:r>
    </w:p>
    <w:p w14:paraId="3B3DF149" w14:textId="77777777" w:rsidR="00507C54" w:rsidRPr="00510C89" w:rsidRDefault="00507C54" w:rsidP="00507C54">
      <w:pPr>
        <w:tabs>
          <w:tab w:val="clear" w:pos="360"/>
          <w:tab w:val="clear" w:pos="720"/>
          <w:tab w:val="clear" w:pos="1080"/>
          <w:tab w:val="clear" w:pos="1440"/>
        </w:tabs>
        <w:overflowPunct/>
        <w:autoSpaceDE/>
        <w:autoSpaceDN/>
        <w:adjustRightInd/>
        <w:spacing w:before="0" w:after="200" w:line="276" w:lineRule="auto"/>
        <w:textAlignment w:val="auto"/>
        <w:rPr>
          <w:lang w:val="en-CA" w:eastAsia="zh-CN"/>
        </w:rPr>
      </w:pPr>
      <w:r>
        <w:rPr>
          <w:lang w:val="en-CA" w:eastAsia="zh-CN"/>
        </w:rPr>
        <w:t>The virtual IBC buffer, ibcBuf is maintained as follows.</w:t>
      </w:r>
    </w:p>
    <w:p w14:paraId="525E5748" w14:textId="61145D15" w:rsidR="00507C54" w:rsidRPr="009C08AD" w:rsidRDefault="00507C54" w:rsidP="00565515">
      <w:pPr>
        <w:pStyle w:val="ListParagraph"/>
        <w:numPr>
          <w:ilvl w:val="0"/>
          <w:numId w:val="47"/>
        </w:numPr>
        <w:spacing w:after="200" w:line="276" w:lineRule="auto"/>
        <w:jc w:val="left"/>
        <w:rPr>
          <w:sz w:val="22"/>
          <w:lang w:eastAsia="zh-CN"/>
        </w:rPr>
      </w:pPr>
      <w:r w:rsidRPr="009C08AD">
        <w:rPr>
          <w:sz w:val="22"/>
          <w:lang w:eastAsia="zh-CN"/>
        </w:rPr>
        <w:t>At the beginning of decoding each CTU row, refresh the whole ibcBuf with</w:t>
      </w:r>
      <w:r w:rsidR="008950FF">
        <w:rPr>
          <w:sz w:val="22"/>
          <w:lang w:eastAsia="zh-CN"/>
        </w:rPr>
        <w:t xml:space="preserve"> an invalid</w:t>
      </w:r>
      <w:r w:rsidRPr="009C08AD">
        <w:rPr>
          <w:sz w:val="22"/>
          <w:lang w:eastAsia="zh-CN"/>
        </w:rPr>
        <w:t xml:space="preserve"> value -1.</w:t>
      </w:r>
    </w:p>
    <w:p w14:paraId="0847563A" w14:textId="7287987A" w:rsidR="00507C54" w:rsidRPr="009C08AD" w:rsidRDefault="00507C54" w:rsidP="00565515">
      <w:pPr>
        <w:pStyle w:val="ListParagraph"/>
        <w:numPr>
          <w:ilvl w:val="0"/>
          <w:numId w:val="47"/>
        </w:numPr>
        <w:spacing w:after="200" w:line="276" w:lineRule="auto"/>
        <w:jc w:val="left"/>
        <w:rPr>
          <w:sz w:val="22"/>
          <w:lang w:eastAsia="zh-CN"/>
        </w:rPr>
      </w:pPr>
      <w:r w:rsidRPr="009C08AD">
        <w:rPr>
          <w:sz w:val="22"/>
          <w:lang w:eastAsia="zh-CN"/>
        </w:rPr>
        <w:t xml:space="preserve">At the beginning of decoding a VPDU (xVPDU, yVPDU) relative to the top-left corner of the picture, set the ibcBuf[ x ][ y ] = </w:t>
      </w:r>
      <w:r w:rsidR="00AE4CB2" w:rsidRPr="009C08AD">
        <w:rPr>
          <w:sz w:val="22"/>
          <w:lang w:val="en-CA" w:eastAsia="zh-CN"/>
        </w:rPr>
        <w:t>–</w:t>
      </w:r>
      <w:r w:rsidRPr="009C08AD">
        <w:rPr>
          <w:sz w:val="22"/>
          <w:lang w:eastAsia="zh-CN"/>
        </w:rPr>
        <w:t>1, with x = xVPDU%</w:t>
      </w:r>
      <w:r w:rsidRPr="009C08AD">
        <w:rPr>
          <w:sz w:val="22"/>
          <w:lang w:val="en-CA" w:eastAsia="zh-CN"/>
        </w:rPr>
        <w:t xml:space="preserve">wIbcBuf, …, </w:t>
      </w:r>
      <w:r w:rsidRPr="009C08AD">
        <w:rPr>
          <w:sz w:val="22"/>
          <w:lang w:eastAsia="zh-CN"/>
        </w:rPr>
        <w:t>xVPDU%</w:t>
      </w:r>
      <w:r w:rsidRPr="009C08AD">
        <w:rPr>
          <w:sz w:val="22"/>
          <w:lang w:val="en-CA" w:eastAsia="zh-CN"/>
        </w:rPr>
        <w:t xml:space="preserve"> wIbcBuf + W</w:t>
      </w:r>
      <w:r w:rsidRPr="009C08AD">
        <w:rPr>
          <w:sz w:val="22"/>
          <w:vertAlign w:val="subscript"/>
          <w:lang w:val="en-CA" w:eastAsia="zh-CN"/>
        </w:rPr>
        <w:t>v</w:t>
      </w:r>
      <w:r w:rsidRPr="009C08AD">
        <w:rPr>
          <w:sz w:val="22"/>
          <w:lang w:val="en-CA" w:eastAsia="zh-CN"/>
        </w:rPr>
        <w:t xml:space="preserve"> – 1; y = yVPDU%ctbSize, …, yVPDU%ctbSize + W</w:t>
      </w:r>
      <w:r w:rsidRPr="009C08AD">
        <w:rPr>
          <w:sz w:val="22"/>
          <w:vertAlign w:val="subscript"/>
          <w:lang w:val="en-CA" w:eastAsia="zh-CN"/>
        </w:rPr>
        <w:t>v</w:t>
      </w:r>
      <w:r w:rsidRPr="009C08AD">
        <w:rPr>
          <w:sz w:val="22"/>
          <w:lang w:val="en-CA" w:eastAsia="zh-CN"/>
        </w:rPr>
        <w:t xml:space="preserve"> – 1.</w:t>
      </w:r>
    </w:p>
    <w:p w14:paraId="33C3A638" w14:textId="6D4F2116" w:rsidR="00507C54" w:rsidRPr="009C08AD" w:rsidRDefault="00507C54" w:rsidP="00565515">
      <w:pPr>
        <w:pStyle w:val="ListParagraph"/>
        <w:numPr>
          <w:ilvl w:val="0"/>
          <w:numId w:val="47"/>
        </w:numPr>
        <w:spacing w:after="200" w:line="276" w:lineRule="auto"/>
        <w:jc w:val="left"/>
        <w:rPr>
          <w:sz w:val="22"/>
          <w:lang w:eastAsia="zh-CN"/>
        </w:rPr>
      </w:pPr>
      <w:r w:rsidRPr="009C08AD">
        <w:rPr>
          <w:sz w:val="22"/>
          <w:lang w:eastAsia="zh-CN"/>
        </w:rPr>
        <w:t xml:space="preserve">After decoding a CU contains (x, y) relative to the top-left </w:t>
      </w:r>
      <w:r w:rsidR="008950FF">
        <w:rPr>
          <w:sz w:val="22"/>
          <w:lang w:eastAsia="zh-CN"/>
        </w:rPr>
        <w:t xml:space="preserve">corner </w:t>
      </w:r>
      <w:r w:rsidRPr="009C08AD">
        <w:rPr>
          <w:sz w:val="22"/>
          <w:lang w:eastAsia="zh-CN"/>
        </w:rPr>
        <w:t>of the picture, set</w:t>
      </w:r>
    </w:p>
    <w:p w14:paraId="73CC8031" w14:textId="77777777" w:rsidR="00507C54" w:rsidRPr="009C08AD" w:rsidRDefault="00507C54" w:rsidP="00507C54">
      <w:pPr>
        <w:pStyle w:val="ListParagraph"/>
        <w:spacing w:after="200" w:line="276" w:lineRule="auto"/>
        <w:ind w:left="1440"/>
        <w:jc w:val="left"/>
        <w:rPr>
          <w:sz w:val="22"/>
          <w:lang w:eastAsia="zh-CN"/>
        </w:rPr>
      </w:pPr>
      <w:r w:rsidRPr="009C08AD">
        <w:rPr>
          <w:sz w:val="22"/>
          <w:lang w:eastAsia="zh-CN"/>
        </w:rPr>
        <w:t xml:space="preserve">ibcBuf[ x % </w:t>
      </w:r>
      <w:r w:rsidRPr="009C08AD">
        <w:rPr>
          <w:sz w:val="22"/>
          <w:lang w:val="en-CA" w:eastAsia="zh-CN"/>
        </w:rPr>
        <w:t>wIbcBuf ][ y % ctbSize ] = recSample[ x ][ y ]</w:t>
      </w:r>
    </w:p>
    <w:p w14:paraId="075ECD71" w14:textId="2B2D3E99" w:rsidR="00507C54" w:rsidRPr="00DF4CD1" w:rsidRDefault="008950FF" w:rsidP="00507C54">
      <w:pPr>
        <w:tabs>
          <w:tab w:val="clear" w:pos="360"/>
          <w:tab w:val="clear" w:pos="720"/>
          <w:tab w:val="clear" w:pos="1080"/>
          <w:tab w:val="clear" w:pos="1440"/>
        </w:tabs>
        <w:overflowPunct/>
        <w:autoSpaceDE/>
        <w:autoSpaceDN/>
        <w:adjustRightInd/>
        <w:spacing w:before="0" w:after="200" w:line="276" w:lineRule="auto"/>
        <w:textAlignment w:val="auto"/>
        <w:rPr>
          <w:lang w:eastAsia="zh-CN"/>
        </w:rPr>
      </w:pPr>
      <w:r>
        <w:rPr>
          <w:lang w:eastAsia="zh-CN"/>
        </w:rPr>
        <w:t xml:space="preserve">For a block covering the coordinates (x, y), if the following is true for a block vector </w:t>
      </w:r>
      <w:r w:rsidRPr="009C08AD">
        <w:rPr>
          <w:i/>
          <w:lang w:eastAsia="zh-CN"/>
        </w:rPr>
        <w:t>bv</w:t>
      </w:r>
      <w:r>
        <w:rPr>
          <w:i/>
          <w:lang w:eastAsia="zh-CN"/>
        </w:rPr>
        <w:t xml:space="preserve"> = (bv[0], bv[1])</w:t>
      </w:r>
      <w:r>
        <w:rPr>
          <w:lang w:eastAsia="zh-CN"/>
        </w:rPr>
        <w:t xml:space="preserve">, then it is valid; otherwise, it is not valid: </w:t>
      </w:r>
    </w:p>
    <w:p w14:paraId="31438103" w14:textId="57FE6625" w:rsidR="00507C54" w:rsidRPr="009C08AD" w:rsidRDefault="00507C54" w:rsidP="00AF38FC">
      <w:pPr>
        <w:tabs>
          <w:tab w:val="clear" w:pos="360"/>
          <w:tab w:val="clear" w:pos="720"/>
          <w:tab w:val="clear" w:pos="1080"/>
          <w:tab w:val="clear" w:pos="1440"/>
        </w:tabs>
        <w:overflowPunct/>
        <w:autoSpaceDE/>
        <w:autoSpaceDN/>
        <w:adjustRightInd/>
        <w:spacing w:before="0" w:after="200" w:line="276" w:lineRule="auto"/>
        <w:textAlignment w:val="auto"/>
      </w:pPr>
      <w:r w:rsidRPr="0092192E">
        <w:rPr>
          <w:i/>
          <w:iCs/>
          <w:noProof/>
          <w:lang w:val="en-CA" w:eastAsia="ko-KR"/>
        </w:rPr>
        <w:t>ibcBuf[ (x + bv[0])%</w:t>
      </w:r>
      <w:r w:rsidRPr="0092192E">
        <w:rPr>
          <w:i/>
          <w:iCs/>
          <w:lang w:eastAsia="zh-CN"/>
        </w:rPr>
        <w:t xml:space="preserve"> </w:t>
      </w:r>
      <w:r w:rsidRPr="0092192E">
        <w:rPr>
          <w:i/>
          <w:iCs/>
          <w:lang w:val="en-CA" w:eastAsia="zh-CN"/>
        </w:rPr>
        <w:t>wIbcBuf</w:t>
      </w:r>
      <w:r w:rsidRPr="0092192E">
        <w:rPr>
          <w:i/>
          <w:iCs/>
          <w:noProof/>
          <w:lang w:val="en-CA" w:eastAsia="ko-KR"/>
        </w:rPr>
        <w:t xml:space="preserve">] [ (y + bv[1]) % ctbSize ] shall not be equal to </w:t>
      </w:r>
      <w:r w:rsidR="00AE4CB2" w:rsidRPr="009C08AD">
        <w:rPr>
          <w:lang w:val="en-CA" w:eastAsia="zh-CN"/>
        </w:rPr>
        <w:t>–</w:t>
      </w:r>
      <w:r w:rsidRPr="0092192E">
        <w:rPr>
          <w:i/>
          <w:iCs/>
          <w:noProof/>
          <w:lang w:val="en-CA" w:eastAsia="ko-KR"/>
        </w:rPr>
        <w:t>1.</w:t>
      </w:r>
    </w:p>
    <w:p w14:paraId="727FB600" w14:textId="5D6B99DB" w:rsidR="006D065D" w:rsidRDefault="00CE0CF5" w:rsidP="006D065D">
      <w:pPr>
        <w:pStyle w:val="Heading3"/>
        <w:rPr>
          <w:lang w:val="en-CA"/>
        </w:rPr>
      </w:pPr>
      <w:bookmarkStart w:id="394" w:name="_Toc24288058"/>
      <w:r>
        <w:rPr>
          <w:lang w:val="en-CA"/>
        </w:rPr>
        <w:t>Block</w:t>
      </w:r>
      <w:r w:rsidR="006D065D">
        <w:rPr>
          <w:lang w:val="en-CA"/>
        </w:rPr>
        <w:t xml:space="preserve"> differential pulse coded modulation (</w:t>
      </w:r>
      <w:r>
        <w:rPr>
          <w:lang w:val="en-CA"/>
        </w:rPr>
        <w:t>B</w:t>
      </w:r>
      <w:r w:rsidR="006D065D">
        <w:rPr>
          <w:lang w:val="en-CA"/>
        </w:rPr>
        <w:t>DPCM)</w:t>
      </w:r>
      <w:bookmarkEnd w:id="394"/>
      <w:r w:rsidR="006D065D">
        <w:rPr>
          <w:lang w:val="en-CA"/>
        </w:rPr>
        <w:t xml:space="preserve"> </w:t>
      </w:r>
    </w:p>
    <w:p w14:paraId="28761E5B" w14:textId="531109F4" w:rsidR="006D065D" w:rsidRDefault="00B92CC6" w:rsidP="006D065D">
      <w:pPr>
        <w:jc w:val="both"/>
        <w:rPr>
          <w:lang w:val="en-CA"/>
        </w:rPr>
      </w:pPr>
      <w:r>
        <w:rPr>
          <w:lang w:val="en-CA"/>
        </w:rPr>
        <w:t>VVC</w:t>
      </w:r>
      <w:r w:rsidR="006D065D">
        <w:rPr>
          <w:lang w:val="en-CA"/>
        </w:rPr>
        <w:t xml:space="preserve"> supports </w:t>
      </w:r>
      <w:r w:rsidR="00CE0CF5">
        <w:rPr>
          <w:lang w:val="en-CA"/>
        </w:rPr>
        <w:t>block</w:t>
      </w:r>
      <w:r w:rsidR="006D065D">
        <w:rPr>
          <w:lang w:val="en-CA"/>
        </w:rPr>
        <w:t xml:space="preserve"> differential pulse coded modulation (</w:t>
      </w:r>
      <w:r w:rsidR="00CE0CF5">
        <w:rPr>
          <w:lang w:val="en-CA"/>
        </w:rPr>
        <w:t>BBDPCM</w:t>
      </w:r>
      <w:r w:rsidR="006D065D">
        <w:rPr>
          <w:lang w:val="en-CA"/>
        </w:rPr>
        <w:t xml:space="preserve">) for screen content coding. </w:t>
      </w:r>
      <w:r w:rsidR="00C41071">
        <w:rPr>
          <w:lang w:val="en-CA"/>
        </w:rPr>
        <w:t>At the sequence level, a</w:t>
      </w:r>
      <w:r w:rsidR="00FA125D">
        <w:rPr>
          <w:lang w:val="en-CA"/>
        </w:rPr>
        <w:t xml:space="preserve"> BDPCM </w:t>
      </w:r>
      <w:r w:rsidR="00C41071">
        <w:rPr>
          <w:lang w:val="en-CA"/>
        </w:rPr>
        <w:t>enable flag is signalled in the SPS</w:t>
      </w:r>
      <w:r w:rsidR="003D2EEF">
        <w:rPr>
          <w:lang w:val="en-CA"/>
        </w:rPr>
        <w:t>; this flag is signalled only if the transform skip mode (described in the next section) is enabled in the SPS</w:t>
      </w:r>
      <w:r w:rsidR="00C41071">
        <w:rPr>
          <w:lang w:val="en-CA"/>
        </w:rPr>
        <w:t>.</w:t>
      </w:r>
    </w:p>
    <w:p w14:paraId="56774261" w14:textId="28F9AF2A" w:rsidR="006D065D" w:rsidRDefault="006D065D" w:rsidP="006D065D">
      <w:pPr>
        <w:jc w:val="both"/>
        <w:rPr>
          <w:szCs w:val="22"/>
          <w:lang w:val="en-CA"/>
        </w:rPr>
      </w:pPr>
      <w:r>
        <w:t xml:space="preserve">When </w:t>
      </w:r>
      <w:r w:rsidR="00CE0CF5">
        <w:t>BDPCM</w:t>
      </w:r>
      <w:r>
        <w:t xml:space="preserve"> is enabled, a flag is transmitted at the CU level if the CU size is smaller than or equal to </w:t>
      </w:r>
      <w:r w:rsidR="003D2EEF">
        <w:t>MaxTsSize by MaxTsSize</w:t>
      </w:r>
      <w:r>
        <w:t xml:space="preserve"> </w:t>
      </w:r>
      <w:r w:rsidR="003D2EEF">
        <w:t xml:space="preserve">in terms of </w:t>
      </w:r>
      <w:r>
        <w:t>luma samples</w:t>
      </w:r>
      <w:r w:rsidR="00413493">
        <w:t xml:space="preserve"> and if the CU is intra coded</w:t>
      </w:r>
      <w:r w:rsidR="003D2EEF">
        <w:t>, where MaxTsSize is the maximum block size for which the transform skip mode is allowed</w:t>
      </w:r>
      <w:r>
        <w:t xml:space="preserve">. This flag indicates whether regular intra coding or </w:t>
      </w:r>
      <w:r w:rsidR="00CE0CF5">
        <w:t>BDPCM</w:t>
      </w:r>
      <w:r>
        <w:t xml:space="preserve"> is used. If </w:t>
      </w:r>
      <w:r w:rsidR="00CE0CF5">
        <w:t>BDPCM</w:t>
      </w:r>
      <w:r>
        <w:t xml:space="preserve"> is used, a </w:t>
      </w:r>
      <w:r w:rsidR="00CE0CF5">
        <w:t>BDPCM</w:t>
      </w:r>
      <w:r>
        <w:t xml:space="preserve"> prediction direction flag is transmitted to indicate whether the prediction is horizontal or vertical. Then, the block is predicted using the regular horizontal or vertical intra prediction process with unfiltered reference samples. </w:t>
      </w:r>
      <w:r>
        <w:rPr>
          <w:szCs w:val="22"/>
          <w:lang w:val="en-CA"/>
        </w:rPr>
        <w:t xml:space="preserve">The residual is quantized and the difference between each quantized residual and its predictor, i.e. the previously coded residual of the horizontal or vertical (depending on the </w:t>
      </w:r>
      <w:r w:rsidR="00CE0CF5">
        <w:rPr>
          <w:szCs w:val="22"/>
          <w:lang w:val="en-CA"/>
        </w:rPr>
        <w:t>BDPCM</w:t>
      </w:r>
      <w:r>
        <w:rPr>
          <w:szCs w:val="22"/>
          <w:lang w:val="en-CA"/>
        </w:rPr>
        <w:t xml:space="preserve"> prediction direction) neighbouring position, is coded. </w:t>
      </w:r>
    </w:p>
    <w:p w14:paraId="383A5B5B" w14:textId="5850D054" w:rsidR="006D065D" w:rsidRDefault="006D065D" w:rsidP="006D065D">
      <w:pPr>
        <w:jc w:val="both"/>
        <w:rPr>
          <w:lang w:val="en-CA" w:eastAsia="ko-KR"/>
        </w:rPr>
      </w:pPr>
      <w:r>
        <w:rPr>
          <w:lang w:val="en-CA" w:eastAsia="ko-KR"/>
        </w:rPr>
        <w:lastRenderedPageBreak/>
        <w:t xml:space="preserve">For </w:t>
      </w:r>
      <w:r>
        <w:t xml:space="preserve">a block of size M (height) × N (width), let </w:t>
      </w:r>
      <m:oMath>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rsidR="00935322">
        <w:t xml:space="preserve"> </w:t>
      </w:r>
      <w:r>
        <w:t xml:space="preserve">be the prediction residual. </w:t>
      </w:r>
      <w:r>
        <w:rPr>
          <w:lang w:val="en-CA" w:eastAsia="ko-KR"/>
        </w:rPr>
        <w:t>L</w:t>
      </w:r>
      <w:r>
        <w:t xml:space="preserve">et </w:t>
      </w:r>
      <m:oMath>
        <m:r>
          <w:rPr>
            <w:rFonts w:ascii="Cambria Math"/>
          </w:rPr>
          <m:t>Q(</m:t>
        </m:r>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t xml:space="preserve"> denote the quantized version of the </w:t>
      </w:r>
      <w:r>
        <w:rPr>
          <w:lang w:val="en-CA" w:eastAsia="ko-KR"/>
        </w:rPr>
        <w:t xml:space="preserve">residual </w:t>
      </w:r>
      <m:oMath>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oMath>
      <w:r>
        <w:rPr>
          <w:lang w:val="en-CA" w:eastAsia="ko-KR"/>
        </w:rPr>
        <w:t xml:space="preserve">. </w:t>
      </w:r>
      <w:r w:rsidR="00CE0CF5">
        <w:rPr>
          <w:lang w:val="en-CA" w:eastAsia="ko-KR"/>
        </w:rPr>
        <w:t>BDPCM</w:t>
      </w:r>
      <w:r>
        <w:rPr>
          <w:lang w:val="en-CA" w:eastAsia="ko-KR"/>
        </w:rPr>
        <w:t xml:space="preserve"> is applied to the quantized residual values, resulting in a modified M × N array </w:t>
      </w:r>
      <m:oMath>
        <m:acc>
          <m:accPr>
            <m:chr m:val="̃"/>
            <m:ctrlPr>
              <w:rPr>
                <w:rFonts w:ascii="Cambria Math" w:hAnsi="Cambria Math"/>
                <w:i/>
                <w:lang w:val="en-CA" w:eastAsia="ko-KR"/>
              </w:rPr>
            </m:ctrlPr>
          </m:accPr>
          <m:e>
            <m:r>
              <w:rPr>
                <w:rFonts w:ascii="Cambria Math"/>
                <w:lang w:val="en-CA" w:eastAsia="ko-KR"/>
              </w:rPr>
              <m:t>R</m:t>
            </m:r>
          </m:e>
        </m:acc>
      </m:oMath>
      <w:r>
        <w:rPr>
          <w:lang w:val="en-CA" w:eastAsia="ko-KR"/>
        </w:rPr>
        <w:t xml:space="preserve"> with elements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where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is predicted from its neighboring quantized residual value. For vertical </w:t>
      </w:r>
      <w:r w:rsidR="00CE0CF5">
        <w:rPr>
          <w:lang w:val="en-CA" w:eastAsia="ko-KR"/>
        </w:rPr>
        <w:t>BDPCM</w:t>
      </w:r>
      <w:r>
        <w:rPr>
          <w:lang w:val="en-CA" w:eastAsia="ko-KR"/>
        </w:rPr>
        <w:t xml:space="preserve"> prediction mode, for </w:t>
      </w:r>
      <m:oMath>
        <m:r>
          <w:rPr>
            <w:rFonts w:ascii="Cambria Math"/>
            <w:lang w:val="en-CA" w:eastAsia="ko-KR"/>
          </w:rPr>
          <m:t>0</m:t>
        </m:r>
        <m:r>
          <w:rPr>
            <w:rFonts w:ascii="Cambria Math"/>
            <w:lang w:val="en-CA" w:eastAsia="ko-KR"/>
          </w:rPr>
          <m:t>≤</m:t>
        </m:r>
        <m:r>
          <w:rPr>
            <w:rFonts w:ascii="Cambria Math"/>
            <w:lang w:val="en-CA" w:eastAsia="ko-KR"/>
          </w:rPr>
          <m:t>j</m:t>
        </m:r>
        <m:r>
          <w:rPr>
            <w:rFonts w:ascii="Cambria Math"/>
            <w:lang w:val="en-CA" w:eastAsia="ko-KR"/>
          </w:rPr>
          <m:t>≤</m:t>
        </m:r>
        <m:r>
          <w:rPr>
            <w:rFonts w:ascii="Cambria Math"/>
            <w:lang w:val="en-CA" w:eastAsia="ko-KR"/>
          </w:rPr>
          <m:t>(N</m:t>
        </m:r>
        <m:r>
          <w:rPr>
            <w:rFonts w:ascii="Cambria Math"/>
            <w:lang w:val="en-CA" w:eastAsia="ko-KR"/>
          </w:rPr>
          <m:t>-</m:t>
        </m:r>
        <m:r>
          <w:rPr>
            <w:rFonts w:ascii="Cambria Math"/>
            <w:lang w:val="en-CA" w:eastAsia="ko-KR"/>
          </w:rPr>
          <m:t>1)</m:t>
        </m:r>
      </m:oMath>
      <w:r>
        <w:rPr>
          <w:lang w:val="en-CA" w:eastAsia="ko-KR"/>
        </w:rPr>
        <w:t xml:space="preserve">, the following is used to derive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t>
      </w:r>
    </w:p>
    <w:p w14:paraId="31CF7CEA" w14:textId="78212F39" w:rsidR="006D065D" w:rsidRDefault="006B12F6" w:rsidP="00935322">
      <w:pPr>
        <w:jc w:val="right"/>
        <w:rPr>
          <w:lang w:val="en-CA" w:eastAsia="ko-KR"/>
        </w:rPr>
      </w:pP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r>
          <w:rPr>
            <w:rFonts w:ascii="Cambria Math"/>
            <w:lang w:val="en-CA" w:eastAsia="ko-KR"/>
          </w:rPr>
          <m:t>=</m:t>
        </m:r>
        <m:d>
          <m:dPr>
            <m:begChr m:val="{"/>
            <m:endChr m:val=""/>
            <m:ctrlPr>
              <w:rPr>
                <w:rFonts w:ascii="Cambria Math" w:hAnsi="Cambria Math"/>
                <w:i/>
                <w:lang w:val="en-CA" w:eastAsia="ko-KR"/>
              </w:rPr>
            </m:ctrlPr>
          </m:dPr>
          <m:e>
            <m:m>
              <m:mPr>
                <m:mcs>
                  <m:mc>
                    <m:mcPr>
                      <m:count m:val="2"/>
                      <m:mcJc m:val="center"/>
                    </m:mcPr>
                  </m:mc>
                </m:mcs>
                <m:ctrlPr>
                  <w:rPr>
                    <w:rFonts w:ascii="Cambria Math" w:hAnsi="Cambria Math"/>
                    <w:i/>
                    <w:lang w:val="en-CA" w:eastAsia="ko-KR"/>
                  </w:rPr>
                </m:ctrlPr>
              </m:mP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e>
                <m:e>
                  <m:r>
                    <w:rPr>
                      <w:rFonts w:ascii="Cambria Math"/>
                      <w:lang w:val="en-CA" w:eastAsia="ko-KR"/>
                    </w:rPr>
                    <m:t>i=0</m:t>
                  </m:r>
                </m:e>
              </m:m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r>
                    <w:rPr>
                      <w:rFonts w:ascii="Cambria Math"/>
                      <w:lang w:val="en-CA" w:eastAsia="ko-KR"/>
                    </w:rPr>
                    <m:t>-</m:t>
                  </m:r>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m:t>
                      </m:r>
                      <m:r>
                        <w:rPr>
                          <w:rFonts w:ascii="Cambria Math"/>
                          <w:lang w:val="en-CA" w:eastAsia="ko-KR"/>
                        </w:rPr>
                        <m:t>-</m:t>
                      </m:r>
                      <m:r>
                        <w:rPr>
                          <w:rFonts w:ascii="Cambria Math"/>
                          <w:lang w:val="en-CA" w:eastAsia="ko-KR"/>
                        </w:rPr>
                        <m:t>1),j</m:t>
                      </m:r>
                    </m:sub>
                  </m:sSub>
                  <m:r>
                    <w:rPr>
                      <w:rFonts w:ascii="Cambria Math"/>
                      <w:lang w:val="en-CA" w:eastAsia="ko-KR"/>
                    </w:rPr>
                    <m:t>),</m:t>
                  </m:r>
                </m:e>
                <m:e>
                  <m:r>
                    <w:rPr>
                      <w:rFonts w:ascii="Cambria Math"/>
                      <w:lang w:val="en-CA" w:eastAsia="ko-KR"/>
                    </w:rPr>
                    <m:t>1</m:t>
                  </m:r>
                  <m:r>
                    <w:rPr>
                      <w:rFonts w:ascii="Cambria Math"/>
                      <w:lang w:val="en-CA" w:eastAsia="ko-KR"/>
                    </w:rPr>
                    <m:t>≤</m:t>
                  </m:r>
                  <m:r>
                    <w:rPr>
                      <w:rFonts w:ascii="Cambria Math"/>
                      <w:lang w:val="en-CA" w:eastAsia="ko-KR"/>
                    </w:rPr>
                    <m:t>i</m:t>
                  </m:r>
                  <m:r>
                    <w:rPr>
                      <w:rFonts w:ascii="Cambria Math"/>
                      <w:lang w:val="en-CA" w:eastAsia="ko-KR"/>
                    </w:rPr>
                    <m:t>≤</m:t>
                  </m:r>
                  <m:r>
                    <w:rPr>
                      <w:rFonts w:ascii="Cambria Math"/>
                      <w:lang w:val="en-CA" w:eastAsia="ko-KR"/>
                    </w:rPr>
                    <m:t>(M</m:t>
                  </m:r>
                  <m:r>
                    <w:rPr>
                      <w:rFonts w:ascii="Cambria Math"/>
                      <w:lang w:val="en-CA" w:eastAsia="ko-KR"/>
                    </w:rPr>
                    <m:t>-</m:t>
                  </m:r>
                  <m:r>
                    <w:rPr>
                      <w:rFonts w:ascii="Cambria Math"/>
                      <w:lang w:val="en-CA" w:eastAsia="ko-KR"/>
                    </w:rPr>
                    <m:t>1)</m:t>
                  </m:r>
                </m:e>
              </m:mr>
            </m:m>
          </m:e>
        </m:d>
      </m:oMath>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hint="eastAsia"/>
          <w:noProof/>
          <w:lang w:val="en-CA" w:eastAsia="ko-KR"/>
        </w:rPr>
        <w:t>(3-</w:t>
      </w:r>
      <w:r w:rsidR="00935322" w:rsidRPr="000F2223">
        <w:rPr>
          <w:noProof/>
          <w:szCs w:val="22"/>
          <w:lang w:val="en-CA"/>
        </w:rPr>
        <w:fldChar w:fldCharType="begin"/>
      </w:r>
      <w:r w:rsidR="00935322" w:rsidRPr="005330A7">
        <w:rPr>
          <w:noProof/>
          <w:szCs w:val="22"/>
          <w:lang w:val="en-CA"/>
        </w:rPr>
        <w:instrText xml:space="preserve"> SEQ Eq \* MERGEFORMAT </w:instrText>
      </w:r>
      <w:r w:rsidR="00935322" w:rsidRPr="000F2223">
        <w:rPr>
          <w:noProof/>
          <w:szCs w:val="22"/>
          <w:lang w:val="en-CA"/>
        </w:rPr>
        <w:fldChar w:fldCharType="separate"/>
      </w:r>
      <w:r w:rsidR="00423D87">
        <w:rPr>
          <w:noProof/>
          <w:szCs w:val="22"/>
          <w:lang w:val="en-CA"/>
        </w:rPr>
        <w:t>75</w:t>
      </w:r>
      <w:r w:rsidR="00935322" w:rsidRPr="000F2223">
        <w:rPr>
          <w:noProof/>
          <w:szCs w:val="22"/>
          <w:lang w:val="en-CA"/>
        </w:rPr>
        <w:fldChar w:fldCharType="end"/>
      </w:r>
      <w:r w:rsidR="00935322">
        <w:rPr>
          <w:noProof/>
          <w:szCs w:val="22"/>
          <w:lang w:val="en-CA"/>
        </w:rPr>
        <w:t>)</w:t>
      </w:r>
    </w:p>
    <w:p w14:paraId="7FF7E217" w14:textId="6A2C7E0A" w:rsidR="006D065D" w:rsidRDefault="006D065D" w:rsidP="006D065D">
      <w:pPr>
        <w:rPr>
          <w:lang w:val="en-CA" w:eastAsia="ko-KR"/>
        </w:rPr>
      </w:pPr>
      <w:r>
        <w:rPr>
          <w:lang w:val="en-CA" w:eastAsia="ko-KR"/>
        </w:rPr>
        <w:t xml:space="preserve">For horizontal </w:t>
      </w:r>
      <w:r w:rsidR="00CE0CF5">
        <w:rPr>
          <w:lang w:val="en-CA" w:eastAsia="ko-KR"/>
        </w:rPr>
        <w:t>BDPCM</w:t>
      </w:r>
      <w:r>
        <w:rPr>
          <w:lang w:val="en-CA" w:eastAsia="ko-KR"/>
        </w:rPr>
        <w:t xml:space="preserve"> prediction mode, for </w:t>
      </w:r>
      <m:oMath>
        <m:r>
          <w:rPr>
            <w:rFonts w:ascii="Cambria Math"/>
            <w:lang w:val="en-CA" w:eastAsia="ko-KR"/>
          </w:rPr>
          <m:t>0</m:t>
        </m:r>
        <m:r>
          <w:rPr>
            <w:rFonts w:ascii="Cambria Math"/>
            <w:lang w:val="en-CA" w:eastAsia="ko-KR"/>
          </w:rPr>
          <m:t>≤</m:t>
        </m:r>
        <m:r>
          <w:rPr>
            <w:rFonts w:ascii="Cambria Math"/>
            <w:lang w:val="en-CA" w:eastAsia="ko-KR"/>
          </w:rPr>
          <m:t>i</m:t>
        </m:r>
        <m:r>
          <w:rPr>
            <w:rFonts w:ascii="Cambria Math"/>
            <w:lang w:val="en-CA" w:eastAsia="ko-KR"/>
          </w:rPr>
          <m:t>≤</m:t>
        </m:r>
        <m:d>
          <m:dPr>
            <m:ctrlPr>
              <w:rPr>
                <w:rFonts w:ascii="Cambria Math" w:hAnsi="Cambria Math"/>
                <w:i/>
                <w:lang w:val="en-CA" w:eastAsia="ko-KR"/>
              </w:rPr>
            </m:ctrlPr>
          </m:dPr>
          <m:e>
            <m:r>
              <w:rPr>
                <w:rFonts w:ascii="Cambria Math"/>
                <w:lang w:val="en-CA" w:eastAsia="ko-KR"/>
              </w:rPr>
              <m:t>M</m:t>
            </m:r>
            <m:r>
              <w:rPr>
                <w:rFonts w:ascii="Cambria Math"/>
                <w:lang w:val="en-CA" w:eastAsia="ko-KR"/>
              </w:rPr>
              <m:t>-</m:t>
            </m:r>
            <m:r>
              <w:rPr>
                <w:rFonts w:ascii="Cambria Math"/>
                <w:lang w:val="en-CA" w:eastAsia="ko-KR"/>
              </w:rPr>
              <m:t>1</m:t>
            </m:r>
          </m:e>
        </m:d>
      </m:oMath>
      <w:r>
        <w:rPr>
          <w:lang w:val="en-CA" w:eastAsia="ko-KR"/>
        </w:rPr>
        <w:t xml:space="preserve">, the following is used to derive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t>
      </w:r>
    </w:p>
    <w:p w14:paraId="63A97853" w14:textId="06CCCA91" w:rsidR="006D065D" w:rsidRPr="00935322" w:rsidRDefault="006B12F6" w:rsidP="00935322">
      <w:pPr>
        <w:jc w:val="right"/>
        <w:rPr>
          <w:lang w:val="en-CA" w:eastAsia="ko-KR"/>
        </w:rPr>
      </w:pP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r>
          <w:rPr>
            <w:rFonts w:ascii="Cambria Math"/>
            <w:lang w:val="en-CA" w:eastAsia="ko-KR"/>
          </w:rPr>
          <m:t>=</m:t>
        </m:r>
        <m:d>
          <m:dPr>
            <m:begChr m:val="{"/>
            <m:endChr m:val=""/>
            <m:ctrlPr>
              <w:rPr>
                <w:rFonts w:ascii="Cambria Math" w:hAnsi="Cambria Math"/>
                <w:i/>
                <w:lang w:val="en-CA" w:eastAsia="ko-KR"/>
              </w:rPr>
            </m:ctrlPr>
          </m:dPr>
          <m:e>
            <m:m>
              <m:mPr>
                <m:mcs>
                  <m:mc>
                    <m:mcPr>
                      <m:count m:val="2"/>
                      <m:mcJc m:val="center"/>
                    </m:mcPr>
                  </m:mc>
                </m:mcs>
                <m:ctrlPr>
                  <w:rPr>
                    <w:rFonts w:ascii="Cambria Math" w:hAnsi="Cambria Math"/>
                    <w:i/>
                    <w:lang w:val="en-CA" w:eastAsia="ko-KR"/>
                  </w:rPr>
                </m:ctrlPr>
              </m:mP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e>
                <m:e>
                  <m:r>
                    <w:rPr>
                      <w:rFonts w:ascii="Cambria Math"/>
                      <w:lang w:val="en-CA" w:eastAsia="ko-KR"/>
                    </w:rPr>
                    <m:t> </m:t>
                  </m:r>
                  <m:r>
                    <w:rPr>
                      <w:rFonts w:ascii="Cambria Math"/>
                      <w:lang w:val="en-CA" w:eastAsia="ko-KR"/>
                    </w:rPr>
                    <m:t>j=0</m:t>
                  </m:r>
                </m:e>
              </m:m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r>
                    <w:rPr>
                      <w:rFonts w:ascii="Cambria Math"/>
                      <w:lang w:val="en-CA" w:eastAsia="ko-KR"/>
                    </w:rPr>
                    <m:t>-</m:t>
                  </m:r>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r>
                        <w:rPr>
                          <w:rFonts w:ascii="Cambria Math"/>
                          <w:lang w:val="en-CA" w:eastAsia="ko-KR"/>
                        </w:rPr>
                        <m:t>-</m:t>
                      </m:r>
                      <m:r>
                        <w:rPr>
                          <w:rFonts w:ascii="Cambria Math"/>
                          <w:lang w:val="en-CA" w:eastAsia="ko-KR"/>
                        </w:rPr>
                        <m:t>1)</m:t>
                      </m:r>
                    </m:sub>
                  </m:sSub>
                  <m:r>
                    <w:rPr>
                      <w:rFonts w:ascii="Cambria Math"/>
                      <w:lang w:val="en-CA" w:eastAsia="ko-KR"/>
                    </w:rPr>
                    <m:t>),</m:t>
                  </m:r>
                </m:e>
                <m:e>
                  <m:r>
                    <w:rPr>
                      <w:rFonts w:ascii="Cambria Math"/>
                      <w:lang w:val="en-CA" w:eastAsia="ko-KR"/>
                    </w:rPr>
                    <m:t>1</m:t>
                  </m:r>
                  <m:r>
                    <w:rPr>
                      <w:rFonts w:ascii="Cambria Math"/>
                      <w:lang w:val="en-CA" w:eastAsia="ko-KR"/>
                    </w:rPr>
                    <m:t>≤</m:t>
                  </m:r>
                  <m:r>
                    <w:rPr>
                      <w:rFonts w:ascii="Cambria Math"/>
                      <w:lang w:val="en-CA" w:eastAsia="ko-KR"/>
                    </w:rPr>
                    <m:t>j</m:t>
                  </m:r>
                  <m:r>
                    <w:rPr>
                      <w:rFonts w:ascii="Cambria Math"/>
                      <w:lang w:val="en-CA" w:eastAsia="ko-KR"/>
                    </w:rPr>
                    <m:t>≤</m:t>
                  </m:r>
                  <m:r>
                    <w:rPr>
                      <w:rFonts w:ascii="Cambria Math"/>
                      <w:lang w:val="en-CA" w:eastAsia="ko-KR"/>
                    </w:rPr>
                    <m:t>(N</m:t>
                  </m:r>
                  <m:r>
                    <w:rPr>
                      <w:rFonts w:ascii="Cambria Math"/>
                      <w:lang w:val="en-CA" w:eastAsia="ko-KR"/>
                    </w:rPr>
                    <m:t>-</m:t>
                  </m:r>
                  <m:r>
                    <w:rPr>
                      <w:rFonts w:ascii="Cambria Math"/>
                      <w:lang w:val="en-CA" w:eastAsia="ko-KR"/>
                    </w:rPr>
                    <m:t>1)</m:t>
                  </m:r>
                </m:e>
              </m:mr>
            </m:m>
          </m:e>
        </m:d>
      </m:oMath>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hint="eastAsia"/>
          <w:noProof/>
          <w:lang w:val="en-CA" w:eastAsia="ko-KR"/>
        </w:rPr>
        <w:t>(3-</w:t>
      </w:r>
      <w:r w:rsidR="00935322" w:rsidRPr="000F2223">
        <w:rPr>
          <w:noProof/>
          <w:szCs w:val="22"/>
          <w:lang w:val="en-CA"/>
        </w:rPr>
        <w:fldChar w:fldCharType="begin"/>
      </w:r>
      <w:r w:rsidR="00935322" w:rsidRPr="005330A7">
        <w:rPr>
          <w:noProof/>
          <w:szCs w:val="22"/>
          <w:lang w:val="en-CA"/>
        </w:rPr>
        <w:instrText xml:space="preserve"> SEQ Eq \* MERGEFORMAT </w:instrText>
      </w:r>
      <w:r w:rsidR="00935322" w:rsidRPr="000F2223">
        <w:rPr>
          <w:noProof/>
          <w:szCs w:val="22"/>
          <w:lang w:val="en-CA"/>
        </w:rPr>
        <w:fldChar w:fldCharType="separate"/>
      </w:r>
      <w:r w:rsidR="00423D87">
        <w:rPr>
          <w:noProof/>
          <w:szCs w:val="22"/>
          <w:lang w:val="en-CA"/>
        </w:rPr>
        <w:t>76</w:t>
      </w:r>
      <w:r w:rsidR="00935322" w:rsidRPr="000F2223">
        <w:rPr>
          <w:noProof/>
          <w:szCs w:val="22"/>
          <w:lang w:val="en-CA"/>
        </w:rPr>
        <w:fldChar w:fldCharType="end"/>
      </w:r>
      <w:r w:rsidR="00935322">
        <w:rPr>
          <w:noProof/>
          <w:szCs w:val="22"/>
          <w:lang w:val="en-CA"/>
        </w:rPr>
        <w:t>)</w:t>
      </w:r>
    </w:p>
    <w:p w14:paraId="7779FE9C" w14:textId="6EEA23E8" w:rsidR="006D065D" w:rsidRDefault="006D065D" w:rsidP="006D065D">
      <w:r>
        <w:rPr>
          <w:lang w:val="en-CA" w:eastAsia="ko-KR"/>
        </w:rPr>
        <w:t xml:space="preserve">At the decoder side, the above process is reversed to compute </w:t>
      </w:r>
      <m:oMath>
        <m:r>
          <w:rPr>
            <w:rFonts w:ascii="Cambria Math"/>
          </w:rPr>
          <m:t>Q(</m:t>
        </m:r>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rsidR="0009154E">
        <w:rPr>
          <w:rFonts w:hint="eastAsia"/>
        </w:rPr>
        <w:t>,</w:t>
      </w:r>
      <w:r>
        <w:t xml:space="preserve"> as follows:</w:t>
      </w:r>
    </w:p>
    <w:p w14:paraId="1E29AD8C" w14:textId="53843AEE" w:rsidR="006D065D" w:rsidRDefault="006D065D" w:rsidP="0009097B">
      <w:pPr>
        <w:ind w:left="2160"/>
        <w:jc w:val="right"/>
        <w:rPr>
          <w:lang w:val="en-CA" w:eastAsia="ko-KR"/>
        </w:rPr>
      </w:pPr>
      <m:oMath>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r>
          <w:rPr>
            <w:rFonts w:ascii="Cambria Math"/>
            <w:lang w:val="en-CA" w:eastAsia="ko-KR"/>
          </w:rPr>
          <m:t>)=</m:t>
        </m:r>
        <m:nary>
          <m:naryPr>
            <m:chr m:val="∑"/>
            <m:ctrlPr>
              <w:rPr>
                <w:rFonts w:ascii="Cambria Math" w:hAnsi="Cambria Math"/>
                <w:i/>
                <w:lang w:val="en-CA" w:eastAsia="ko-KR"/>
              </w:rPr>
            </m:ctrlPr>
          </m:naryPr>
          <m:sub>
            <m:r>
              <w:rPr>
                <w:rFonts w:ascii="Cambria Math"/>
                <w:lang w:val="en-CA" w:eastAsia="ko-KR"/>
              </w:rPr>
              <m:t>k=0</m:t>
            </m:r>
          </m:sub>
          <m:sup>
            <m:r>
              <w:rPr>
                <w:rFonts w:ascii="Cambria Math"/>
                <w:lang w:val="en-CA" w:eastAsia="ko-KR"/>
              </w:rPr>
              <m:t>i</m:t>
            </m:r>
          </m:sup>
          <m:e>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k,j</m:t>
                </m:r>
              </m:sub>
            </m:sSub>
            <m:r>
              <w:rPr>
                <w:rFonts w:ascii="Cambria Math"/>
                <w:lang w:val="en-CA" w:eastAsia="ko-KR"/>
              </w:rPr>
              <m:t>,</m:t>
            </m:r>
          </m:e>
        </m:nary>
      </m:oMath>
      <w:r>
        <w:rPr>
          <w:lang w:val="en-CA" w:eastAsia="ko-KR"/>
        </w:rPr>
        <w:t xml:space="preserve"> if vertical </w:t>
      </w:r>
      <w:r w:rsidR="00CE0CF5">
        <w:rPr>
          <w:lang w:val="en-CA" w:eastAsia="ko-KR"/>
        </w:rPr>
        <w:t>BDPCM</w:t>
      </w:r>
      <w:r>
        <w:rPr>
          <w:lang w:val="en-CA" w:eastAsia="ko-KR"/>
        </w:rPr>
        <w:t xml:space="preserve"> is used </w:t>
      </w:r>
      <w:r w:rsidR="0009097B">
        <w:rPr>
          <w:lang w:val="en-CA" w:eastAsia="ko-KR"/>
        </w:rPr>
        <w:tab/>
      </w:r>
      <w:r w:rsidR="0009097B">
        <w:rPr>
          <w:lang w:val="en-CA" w:eastAsia="ko-KR"/>
        </w:rPr>
        <w:tab/>
      </w:r>
      <w:r w:rsidR="0009097B">
        <w:rPr>
          <w:lang w:val="en-CA" w:eastAsia="ko-KR"/>
        </w:rPr>
        <w:tab/>
      </w:r>
      <w:r w:rsidR="0009097B">
        <w:rPr>
          <w:lang w:val="en-CA" w:eastAsia="ko-KR"/>
        </w:rPr>
        <w:tab/>
      </w:r>
      <w:r w:rsidR="0009097B">
        <w:rPr>
          <w:rFonts w:eastAsiaTheme="minorEastAsia" w:hint="eastAsia"/>
          <w:noProof/>
          <w:lang w:val="en-CA" w:eastAsia="ko-KR"/>
        </w:rPr>
        <w:t>(3-</w:t>
      </w:r>
      <w:r w:rsidR="0009097B" w:rsidRPr="000F2223">
        <w:rPr>
          <w:noProof/>
          <w:szCs w:val="22"/>
          <w:lang w:val="en-CA"/>
        </w:rPr>
        <w:fldChar w:fldCharType="begin"/>
      </w:r>
      <w:r w:rsidR="0009097B" w:rsidRPr="005330A7">
        <w:rPr>
          <w:noProof/>
          <w:szCs w:val="22"/>
          <w:lang w:val="en-CA"/>
        </w:rPr>
        <w:instrText xml:space="preserve"> SEQ Eq \* MERGEFORMAT </w:instrText>
      </w:r>
      <w:r w:rsidR="0009097B" w:rsidRPr="000F2223">
        <w:rPr>
          <w:noProof/>
          <w:szCs w:val="22"/>
          <w:lang w:val="en-CA"/>
        </w:rPr>
        <w:fldChar w:fldCharType="separate"/>
      </w:r>
      <w:r w:rsidR="00423D87">
        <w:rPr>
          <w:noProof/>
          <w:szCs w:val="22"/>
          <w:lang w:val="en-CA"/>
        </w:rPr>
        <w:t>77</w:t>
      </w:r>
      <w:r w:rsidR="0009097B" w:rsidRPr="000F2223">
        <w:rPr>
          <w:noProof/>
          <w:szCs w:val="22"/>
          <w:lang w:val="en-CA"/>
        </w:rPr>
        <w:fldChar w:fldCharType="end"/>
      </w:r>
      <w:r w:rsidR="0009097B">
        <w:rPr>
          <w:noProof/>
          <w:szCs w:val="22"/>
          <w:lang w:val="en-CA"/>
        </w:rPr>
        <w:t>)</w:t>
      </w:r>
    </w:p>
    <w:p w14:paraId="3FF3858A" w14:textId="28C584B2" w:rsidR="006D065D" w:rsidRPr="00EA70CC" w:rsidRDefault="006D065D" w:rsidP="0009097B">
      <w:pPr>
        <w:ind w:left="2160"/>
        <w:jc w:val="right"/>
        <w:rPr>
          <w:lang w:val="en-CA" w:eastAsia="ko-KR"/>
        </w:rPr>
      </w:pPr>
      <m:oMath>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r>
          <w:rPr>
            <w:rFonts w:ascii="Cambria Math"/>
            <w:lang w:val="en-CA" w:eastAsia="ko-KR"/>
          </w:rPr>
          <m:t>)=</m:t>
        </m:r>
        <m:nary>
          <m:naryPr>
            <m:chr m:val="∑"/>
            <m:ctrlPr>
              <w:rPr>
                <w:rFonts w:ascii="Cambria Math" w:hAnsi="Cambria Math"/>
                <w:i/>
                <w:lang w:val="en-CA" w:eastAsia="ko-KR"/>
              </w:rPr>
            </m:ctrlPr>
          </m:naryPr>
          <m:sub>
            <m:r>
              <w:rPr>
                <w:rFonts w:ascii="Cambria Math"/>
                <w:lang w:val="en-CA" w:eastAsia="ko-KR"/>
              </w:rPr>
              <m:t>k=0</m:t>
            </m:r>
          </m:sub>
          <m:sup>
            <m:r>
              <w:rPr>
                <w:rFonts w:ascii="Cambria Math"/>
                <w:lang w:val="en-CA" w:eastAsia="ko-KR"/>
              </w:rPr>
              <m:t>j</m:t>
            </m:r>
          </m:sup>
          <m:e>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i,k</m:t>
                </m:r>
              </m:sub>
            </m:sSub>
            <m:r>
              <w:rPr>
                <w:rFonts w:ascii="Cambria Math"/>
                <w:lang w:val="en-CA" w:eastAsia="ko-KR"/>
              </w:rPr>
              <m:t>,</m:t>
            </m:r>
          </m:e>
        </m:nary>
      </m:oMath>
      <w:r>
        <w:rPr>
          <w:lang w:val="en-CA" w:eastAsia="ko-KR"/>
        </w:rPr>
        <w:t xml:space="preserve"> if horizontal </w:t>
      </w:r>
      <w:r w:rsidR="00CE0CF5">
        <w:rPr>
          <w:lang w:val="en-CA" w:eastAsia="ko-KR"/>
        </w:rPr>
        <w:t>BDPCM</w:t>
      </w:r>
      <w:r>
        <w:rPr>
          <w:lang w:val="en-CA" w:eastAsia="ko-KR"/>
        </w:rPr>
        <w:t xml:space="preserve"> is used </w:t>
      </w:r>
      <w:r w:rsidR="0009097B">
        <w:rPr>
          <w:lang w:val="en-CA" w:eastAsia="ko-KR"/>
        </w:rPr>
        <w:tab/>
      </w:r>
      <w:r w:rsidR="0009097B">
        <w:rPr>
          <w:lang w:val="en-CA" w:eastAsia="ko-KR"/>
        </w:rPr>
        <w:tab/>
      </w:r>
      <w:r w:rsidR="0009097B">
        <w:rPr>
          <w:lang w:val="en-CA" w:eastAsia="ko-KR"/>
        </w:rPr>
        <w:tab/>
      </w:r>
      <w:r w:rsidR="0009097B">
        <w:rPr>
          <w:rFonts w:eastAsiaTheme="minorEastAsia" w:hint="eastAsia"/>
          <w:noProof/>
          <w:lang w:val="en-CA" w:eastAsia="ko-KR"/>
        </w:rPr>
        <w:t>(3-</w:t>
      </w:r>
      <w:r w:rsidR="0009097B" w:rsidRPr="000F2223">
        <w:rPr>
          <w:noProof/>
          <w:szCs w:val="22"/>
          <w:lang w:val="en-CA"/>
        </w:rPr>
        <w:fldChar w:fldCharType="begin"/>
      </w:r>
      <w:r w:rsidR="0009097B" w:rsidRPr="005330A7">
        <w:rPr>
          <w:noProof/>
          <w:szCs w:val="22"/>
          <w:lang w:val="en-CA"/>
        </w:rPr>
        <w:instrText xml:space="preserve"> SEQ Eq \* MERGEFORMAT </w:instrText>
      </w:r>
      <w:r w:rsidR="0009097B" w:rsidRPr="000F2223">
        <w:rPr>
          <w:noProof/>
          <w:szCs w:val="22"/>
          <w:lang w:val="en-CA"/>
        </w:rPr>
        <w:fldChar w:fldCharType="separate"/>
      </w:r>
      <w:r w:rsidR="00423D87">
        <w:rPr>
          <w:noProof/>
          <w:szCs w:val="22"/>
          <w:lang w:val="en-CA"/>
        </w:rPr>
        <w:t>78</w:t>
      </w:r>
      <w:r w:rsidR="0009097B" w:rsidRPr="000F2223">
        <w:rPr>
          <w:noProof/>
          <w:szCs w:val="22"/>
          <w:lang w:val="en-CA"/>
        </w:rPr>
        <w:fldChar w:fldCharType="end"/>
      </w:r>
      <w:r w:rsidR="0009097B">
        <w:rPr>
          <w:noProof/>
          <w:szCs w:val="22"/>
          <w:lang w:val="en-CA"/>
        </w:rPr>
        <w:t>)</w:t>
      </w:r>
    </w:p>
    <w:p w14:paraId="7C56C304" w14:textId="77777777" w:rsidR="006D065D" w:rsidRDefault="006D065D" w:rsidP="006D065D">
      <w:r>
        <w:t xml:space="preserve">The inverse quantized residuals, </w:t>
      </w:r>
      <m:oMath>
        <m:sSup>
          <m:sSupPr>
            <m:ctrlPr>
              <w:rPr>
                <w:rFonts w:ascii="Cambria Math" w:hAnsi="Cambria Math"/>
                <w:i/>
                <w:sz w:val="24"/>
                <w:szCs w:val="24"/>
              </w:rPr>
            </m:ctrlPr>
          </m:sSupPr>
          <m:e>
            <m:r>
              <w:rPr>
                <w:rFonts w:ascii="Cambria Math" w:hAnsi="Cambria Math"/>
              </w:rPr>
              <m:t>Q</m:t>
            </m:r>
          </m:e>
          <m:sup>
            <m:r>
              <w:rPr>
                <w:rFonts w:ascii="Cambria Math" w:hAnsi="Cambria Math"/>
              </w:rPr>
              <m:t>-1</m:t>
            </m:r>
          </m:sup>
        </m:sSup>
        <m:d>
          <m:dPr>
            <m:ctrlPr>
              <w:rPr>
                <w:rFonts w:ascii="Cambria Math" w:hAnsi="Cambria Math"/>
                <w:i/>
                <w:sz w:val="24"/>
                <w:szCs w:val="24"/>
              </w:rPr>
            </m:ctrlPr>
          </m:dPr>
          <m:e>
            <m:r>
              <w:rPr>
                <w:rFonts w:ascii="Cambria Math"/>
              </w:rPr>
              <m:t>Q</m:t>
            </m:r>
            <m:d>
              <m:dPr>
                <m:ctrlPr>
                  <w:rPr>
                    <w:rFonts w:ascii="Cambria Math" w:hAnsi="Cambria Math"/>
                    <w:i/>
                    <w:sz w:val="24"/>
                    <w:szCs w:val="24"/>
                  </w:rPr>
                </m:ctrlPr>
              </m:dPr>
              <m:e>
                <m:sSub>
                  <m:sSubPr>
                    <m:ctrlPr>
                      <w:rPr>
                        <w:rFonts w:ascii="Cambria Math" w:hAnsi="Cambria Math"/>
                        <w:i/>
                        <w:sz w:val="24"/>
                        <w:szCs w:val="24"/>
                      </w:rPr>
                    </m:ctrlPr>
                  </m:sSubPr>
                  <m:e>
                    <m:r>
                      <w:rPr>
                        <w:rFonts w:ascii="Cambria Math"/>
                      </w:rPr>
                      <m:t>r</m:t>
                    </m:r>
                  </m:e>
                  <m:sub>
                    <m:r>
                      <w:rPr>
                        <w:rFonts w:ascii="Cambria Math"/>
                      </w:rPr>
                      <m:t>i,j</m:t>
                    </m:r>
                  </m:sub>
                </m:sSub>
              </m:e>
            </m:d>
          </m:e>
        </m:d>
      </m:oMath>
      <w:r>
        <w:t>, are added to the intra block prediction values to produce the reconstructed sample values.</w:t>
      </w:r>
    </w:p>
    <w:p w14:paraId="1057C7B7" w14:textId="3B3F0832" w:rsidR="006D065D" w:rsidRDefault="006D065D" w:rsidP="006D065D">
      <w:pPr>
        <w:jc w:val="both"/>
        <w:rPr>
          <w:szCs w:val="22"/>
          <w:lang w:val="en-CA"/>
        </w:rPr>
      </w:pPr>
      <w:r>
        <w:rPr>
          <w:lang w:val="en-CA" w:eastAsia="ko-KR"/>
        </w:rPr>
        <w:t xml:space="preserve">The predicted quantized residual values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hAnsi="Cambria Math"/>
                    <w:lang w:val="en-CA" w:eastAsia="ko-KR"/>
                  </w:rPr>
                  <m:t>r</m:t>
                </m:r>
              </m:e>
            </m:acc>
          </m:e>
          <m:sub>
            <m:r>
              <w:rPr>
                <w:rFonts w:ascii="Cambria Math" w:hAnsi="Cambria Math"/>
                <w:lang w:val="en-CA" w:eastAsia="ko-KR"/>
              </w:rPr>
              <m:t>i,j</m:t>
            </m:r>
          </m:sub>
        </m:sSub>
      </m:oMath>
      <w:r>
        <w:rPr>
          <w:lang w:val="en-CA" w:eastAsia="ko-KR"/>
        </w:rPr>
        <w:t xml:space="preserve"> are sent to the decoder using the same residual coding process as that in transform skip mode residual coding. In terms of the MPM mode for future intra mode coding, </w:t>
      </w:r>
      <w:r w:rsidR="005F4855">
        <w:rPr>
          <w:lang w:val="en-CA" w:eastAsia="ko-KR"/>
        </w:rPr>
        <w:t>horizontal or vertical prediction mode is stored for</w:t>
      </w:r>
      <w:r>
        <w:rPr>
          <w:lang w:val="en-CA" w:eastAsia="ko-KR"/>
        </w:rPr>
        <w:t xml:space="preserve"> a </w:t>
      </w:r>
      <w:r w:rsidR="00CE0CF5">
        <w:rPr>
          <w:lang w:val="en-CA" w:eastAsia="ko-KR"/>
        </w:rPr>
        <w:t>BDPCM</w:t>
      </w:r>
      <w:r>
        <w:rPr>
          <w:lang w:val="en-CA" w:eastAsia="ko-KR"/>
        </w:rPr>
        <w:t xml:space="preserve">-coded </w:t>
      </w:r>
      <w:r w:rsidRPr="007F7B1A">
        <w:rPr>
          <w:lang w:val="en-CA" w:eastAsia="ko-KR"/>
        </w:rPr>
        <w:t>CU</w:t>
      </w:r>
      <w:r w:rsidR="005F4855">
        <w:rPr>
          <w:lang w:val="en-CA" w:eastAsia="ko-KR"/>
        </w:rPr>
        <w:t xml:space="preserve"> if the </w:t>
      </w:r>
      <w:r w:rsidR="00CE0CF5">
        <w:rPr>
          <w:lang w:val="en-CA" w:eastAsia="ko-KR"/>
        </w:rPr>
        <w:t>BDPCM</w:t>
      </w:r>
      <w:r w:rsidR="005F4855">
        <w:rPr>
          <w:lang w:val="en-CA" w:eastAsia="ko-KR"/>
        </w:rPr>
        <w:t xml:space="preserve"> prediction direction is horizontal or vertical</w:t>
      </w:r>
      <w:r w:rsidRPr="007F7B1A">
        <w:rPr>
          <w:lang w:val="en-CA" w:eastAsia="ko-KR"/>
        </w:rPr>
        <w:t xml:space="preserve">, </w:t>
      </w:r>
      <w:r w:rsidR="005F4855">
        <w:rPr>
          <w:lang w:val="en-CA" w:eastAsia="ko-KR"/>
        </w:rPr>
        <w:t xml:space="preserve">respectively. </w:t>
      </w:r>
      <w:r>
        <w:rPr>
          <w:szCs w:val="22"/>
          <w:lang w:val="en-CA"/>
        </w:rPr>
        <w:t xml:space="preserve">For deblocking, if both blocks on the sides of a block boundary are coded using </w:t>
      </w:r>
      <w:r w:rsidR="00CE0CF5">
        <w:rPr>
          <w:szCs w:val="22"/>
          <w:lang w:val="en-CA"/>
        </w:rPr>
        <w:t>BDPCM</w:t>
      </w:r>
      <w:r>
        <w:rPr>
          <w:szCs w:val="22"/>
          <w:lang w:val="en-CA"/>
        </w:rPr>
        <w:t>, then that particular block boundary is not deblocked.</w:t>
      </w:r>
    </w:p>
    <w:p w14:paraId="580E17E7" w14:textId="77777777" w:rsidR="00120F69" w:rsidRDefault="00120F69" w:rsidP="00120F69">
      <w:pPr>
        <w:pStyle w:val="Heading3"/>
        <w:rPr>
          <w:lang w:val="en-CA"/>
        </w:rPr>
      </w:pPr>
      <w:bookmarkStart w:id="395" w:name="_Toc24288059"/>
      <w:r>
        <w:rPr>
          <w:lang w:val="en-CA"/>
        </w:rPr>
        <w:t>Residual coding for transform skip mode</w:t>
      </w:r>
      <w:bookmarkEnd w:id="395"/>
      <w:r>
        <w:rPr>
          <w:lang w:val="en-CA"/>
        </w:rPr>
        <w:t xml:space="preserve"> </w:t>
      </w:r>
    </w:p>
    <w:p w14:paraId="5658CB52" w14:textId="258713F4" w:rsidR="00875515" w:rsidRDefault="00B92CC6" w:rsidP="00875515">
      <w:pPr>
        <w:tabs>
          <w:tab w:val="left" w:pos="1800"/>
          <w:tab w:val="left" w:pos="2160"/>
          <w:tab w:val="left" w:pos="2520"/>
          <w:tab w:val="left" w:pos="2880"/>
          <w:tab w:val="left" w:pos="3240"/>
          <w:tab w:val="left" w:pos="3600"/>
          <w:tab w:val="left" w:pos="3960"/>
          <w:tab w:val="left" w:pos="4320"/>
        </w:tabs>
        <w:jc w:val="both"/>
        <w:rPr>
          <w:rFonts w:eastAsiaTheme="minorEastAsia"/>
          <w:szCs w:val="22"/>
          <w:lang w:eastAsia="ko-KR"/>
        </w:rPr>
      </w:pPr>
      <w:r>
        <w:rPr>
          <w:szCs w:val="22"/>
          <w:lang w:val="en-CA"/>
        </w:rPr>
        <w:t>VVC</w:t>
      </w:r>
      <w:r w:rsidR="00120F69">
        <w:rPr>
          <w:szCs w:val="22"/>
          <w:lang w:val="en-CA"/>
        </w:rPr>
        <w:t xml:space="preserve"> allows the transform skip mode to be used for </w:t>
      </w:r>
      <w:r w:rsidR="00DD28D0">
        <w:rPr>
          <w:rFonts w:hint="eastAsia"/>
          <w:szCs w:val="22"/>
          <w:lang w:val="en-CA" w:eastAsia="zh-CN"/>
        </w:rPr>
        <w:t>luma</w:t>
      </w:r>
      <w:r w:rsidR="00DD28D0">
        <w:rPr>
          <w:szCs w:val="22"/>
          <w:lang w:val="en-CA"/>
        </w:rPr>
        <w:t xml:space="preserve"> </w:t>
      </w:r>
      <w:r w:rsidR="00120F69">
        <w:rPr>
          <w:szCs w:val="22"/>
          <w:lang w:val="en-CA"/>
        </w:rPr>
        <w:t xml:space="preserve">blocks of size up to </w:t>
      </w:r>
      <w:r w:rsidR="003D2EEF">
        <w:rPr>
          <w:szCs w:val="22"/>
          <w:lang w:val="en-CA"/>
        </w:rPr>
        <w:t xml:space="preserve">MaxTsSize by MaxTsSize, where the value of MaxTsSize is signaled in the PPS and can be at most </w:t>
      </w:r>
      <w:r w:rsidR="00120F69">
        <w:rPr>
          <w:szCs w:val="22"/>
          <w:lang w:val="en-CA"/>
        </w:rPr>
        <w:t xml:space="preserve">32. When a CU is coded in transform skip mode, its prediction residual is quantized and coded using the transform skip residual coding process. This process is modified from the transform coefficient coding process described in </w:t>
      </w:r>
      <w:r w:rsidR="00120F69">
        <w:rPr>
          <w:szCs w:val="22"/>
          <w:lang w:val="en-CA"/>
        </w:rPr>
        <w:fldChar w:fldCharType="begin"/>
      </w:r>
      <w:r w:rsidR="00120F69">
        <w:rPr>
          <w:szCs w:val="22"/>
          <w:lang w:val="en-CA"/>
        </w:rPr>
        <w:instrText xml:space="preserve"> REF _Ref8587357 \r \h </w:instrText>
      </w:r>
      <w:r w:rsidR="00120F69">
        <w:rPr>
          <w:szCs w:val="22"/>
          <w:lang w:val="en-CA"/>
        </w:rPr>
      </w:r>
      <w:r w:rsidR="00120F69">
        <w:rPr>
          <w:szCs w:val="22"/>
          <w:lang w:val="en-CA"/>
        </w:rPr>
        <w:fldChar w:fldCharType="separate"/>
      </w:r>
      <w:r w:rsidR="00423D87">
        <w:rPr>
          <w:szCs w:val="22"/>
          <w:lang w:val="en-CA"/>
        </w:rPr>
        <w:t>3.6.2</w:t>
      </w:r>
      <w:r w:rsidR="00120F69">
        <w:rPr>
          <w:szCs w:val="22"/>
          <w:lang w:val="en-CA"/>
        </w:rPr>
        <w:fldChar w:fldCharType="end"/>
      </w:r>
      <w:r w:rsidR="00120F69">
        <w:rPr>
          <w:szCs w:val="22"/>
          <w:lang w:val="en-CA"/>
        </w:rPr>
        <w:t>. In transform skip mode, the residuals of a TU are also</w:t>
      </w:r>
      <w:r w:rsidR="00120F69" w:rsidRPr="000C46AA">
        <w:rPr>
          <w:szCs w:val="22"/>
          <w:lang w:val="en-CA"/>
        </w:rPr>
        <w:t xml:space="preserve"> coded </w:t>
      </w:r>
      <w:r w:rsidR="00120F69">
        <w:rPr>
          <w:szCs w:val="22"/>
          <w:lang w:val="en-CA"/>
        </w:rPr>
        <w:t>in units of</w:t>
      </w:r>
      <w:r w:rsidR="00120F69" w:rsidRPr="000C46AA">
        <w:rPr>
          <w:szCs w:val="22"/>
          <w:lang w:val="en-CA"/>
        </w:rPr>
        <w:t xml:space="preserve"> non-overlapped </w:t>
      </w:r>
      <w:r w:rsidR="00120F69">
        <w:rPr>
          <w:szCs w:val="22"/>
          <w:lang w:val="en-CA"/>
        </w:rPr>
        <w:t xml:space="preserve">subblocks of size </w:t>
      </w:r>
      <w:r w:rsidR="00120F69" w:rsidRPr="000C46AA">
        <w:rPr>
          <w:szCs w:val="22"/>
          <w:lang w:val="en-CA"/>
        </w:rPr>
        <w:t>4x4</w:t>
      </w:r>
      <w:r w:rsidR="00120F69">
        <w:rPr>
          <w:szCs w:val="22"/>
          <w:lang w:val="en-CA"/>
        </w:rPr>
        <w:t xml:space="preserve">. </w:t>
      </w:r>
      <w:r w:rsidR="00875515">
        <w:rPr>
          <w:szCs w:val="22"/>
          <w:lang w:val="en-CA"/>
        </w:rPr>
        <w:t>For better coding efficiency,</w:t>
      </w:r>
      <w:r w:rsidR="00F30C0A">
        <w:rPr>
          <w:szCs w:val="22"/>
          <w:lang w:val="en-CA"/>
        </w:rPr>
        <w:t xml:space="preserve"> some modifications are made to customize the residual coding process towards the residual signal’s characteristics. T</w:t>
      </w:r>
      <w:r w:rsidR="00875515">
        <w:rPr>
          <w:szCs w:val="22"/>
          <w:lang w:val="en-CA"/>
        </w:rPr>
        <w:t xml:space="preserve">he following summarizes the </w:t>
      </w:r>
      <w:r w:rsidR="00875515">
        <w:rPr>
          <w:rFonts w:eastAsiaTheme="minorEastAsia"/>
          <w:szCs w:val="22"/>
          <w:lang w:eastAsia="ko-KR"/>
        </w:rPr>
        <w:t>differences between transform skip residual coding and regular transform residual coding:</w:t>
      </w:r>
    </w:p>
    <w:p w14:paraId="277CF80F" w14:textId="77777777" w:rsidR="00875515" w:rsidRPr="00951D4A" w:rsidRDefault="00875515" w:rsidP="00875515">
      <w:pPr>
        <w:tabs>
          <w:tab w:val="left" w:pos="1800"/>
          <w:tab w:val="left" w:pos="2160"/>
          <w:tab w:val="left" w:pos="2520"/>
          <w:tab w:val="left" w:pos="2880"/>
          <w:tab w:val="left" w:pos="3240"/>
          <w:tab w:val="left" w:pos="3600"/>
          <w:tab w:val="left" w:pos="3960"/>
          <w:tab w:val="left" w:pos="4320"/>
        </w:tabs>
        <w:jc w:val="both"/>
        <w:rPr>
          <w:rFonts w:eastAsiaTheme="minorEastAsia"/>
          <w:szCs w:val="22"/>
          <w:lang w:eastAsia="ko-KR"/>
        </w:rPr>
      </w:pPr>
    </w:p>
    <w:p w14:paraId="0045272D" w14:textId="100DF42F" w:rsidR="00875515" w:rsidRPr="009C08AD" w:rsidRDefault="00875515" w:rsidP="00875515">
      <w:pPr>
        <w:pStyle w:val="ListParagraph"/>
        <w:numPr>
          <w:ilvl w:val="2"/>
          <w:numId w:val="6"/>
        </w:numPr>
        <w:tabs>
          <w:tab w:val="left" w:pos="1800"/>
          <w:tab w:val="left" w:pos="2160"/>
          <w:tab w:val="left" w:pos="2520"/>
          <w:tab w:val="left" w:pos="2880"/>
          <w:tab w:val="left" w:pos="3240"/>
          <w:tab w:val="left" w:pos="3600"/>
          <w:tab w:val="left" w:pos="3960"/>
          <w:tab w:val="left" w:pos="4320"/>
        </w:tabs>
        <w:ind w:left="1080"/>
        <w:rPr>
          <w:sz w:val="22"/>
        </w:rPr>
      </w:pPr>
      <w:r w:rsidRPr="009C08AD">
        <w:rPr>
          <w:sz w:val="22"/>
        </w:rPr>
        <w:t xml:space="preserve">Forward scanning order is applied to scan the </w:t>
      </w:r>
      <w:r w:rsidR="00F30C0A" w:rsidRPr="009C08AD">
        <w:rPr>
          <w:sz w:val="22"/>
        </w:rPr>
        <w:t>subblocks</w:t>
      </w:r>
      <w:r w:rsidRPr="009C08AD">
        <w:rPr>
          <w:sz w:val="22"/>
        </w:rPr>
        <w:t xml:space="preserve"> within a transform </w:t>
      </w:r>
      <w:r w:rsidR="00F30C0A" w:rsidRPr="009C08AD">
        <w:rPr>
          <w:sz w:val="22"/>
        </w:rPr>
        <w:t>block</w:t>
      </w:r>
      <w:r w:rsidRPr="009C08AD">
        <w:rPr>
          <w:sz w:val="22"/>
        </w:rPr>
        <w:t xml:space="preserve"> and also the posit</w:t>
      </w:r>
      <w:r w:rsidR="00F30C0A" w:rsidRPr="009C08AD">
        <w:rPr>
          <w:sz w:val="22"/>
        </w:rPr>
        <w:t>ions within a subblock</w:t>
      </w:r>
      <w:r w:rsidRPr="009C08AD">
        <w:rPr>
          <w:sz w:val="22"/>
        </w:rPr>
        <w:t xml:space="preserve">; </w:t>
      </w:r>
    </w:p>
    <w:p w14:paraId="77FCA703" w14:textId="181D0442" w:rsidR="00875515" w:rsidRPr="009C08AD" w:rsidRDefault="00875515" w:rsidP="00875515">
      <w:pPr>
        <w:pStyle w:val="ListParagraph"/>
        <w:numPr>
          <w:ilvl w:val="2"/>
          <w:numId w:val="6"/>
        </w:numPr>
        <w:tabs>
          <w:tab w:val="left" w:pos="1800"/>
          <w:tab w:val="left" w:pos="2160"/>
          <w:tab w:val="left" w:pos="2520"/>
          <w:tab w:val="left" w:pos="2880"/>
          <w:tab w:val="left" w:pos="3240"/>
          <w:tab w:val="left" w:pos="3600"/>
          <w:tab w:val="left" w:pos="3960"/>
          <w:tab w:val="left" w:pos="4320"/>
        </w:tabs>
        <w:ind w:left="1080"/>
        <w:rPr>
          <w:sz w:val="22"/>
        </w:rPr>
      </w:pPr>
      <w:r w:rsidRPr="009C08AD">
        <w:rPr>
          <w:sz w:val="22"/>
        </w:rPr>
        <w:t xml:space="preserve">no signalling of the last </w:t>
      </w:r>
      <w:r w:rsidR="00F30C0A">
        <w:rPr>
          <w:sz w:val="22"/>
        </w:rPr>
        <w:t>(</w:t>
      </w:r>
      <w:r w:rsidR="00F30C0A" w:rsidRPr="00F30C0A">
        <w:rPr>
          <w:sz w:val="22"/>
        </w:rPr>
        <w:t xml:space="preserve">x, </w:t>
      </w:r>
      <w:r w:rsidRPr="009C08AD">
        <w:rPr>
          <w:sz w:val="22"/>
        </w:rPr>
        <w:t>y</w:t>
      </w:r>
      <w:r w:rsidR="00F30C0A">
        <w:rPr>
          <w:sz w:val="22"/>
        </w:rPr>
        <w:t>)</w:t>
      </w:r>
      <w:r w:rsidRPr="009C08AD">
        <w:rPr>
          <w:sz w:val="22"/>
        </w:rPr>
        <w:t xml:space="preserve"> position;</w:t>
      </w:r>
    </w:p>
    <w:p w14:paraId="32A00ABD" w14:textId="4FB7E49B" w:rsidR="00875515" w:rsidRPr="009C08AD" w:rsidRDefault="00875515" w:rsidP="00875515">
      <w:pPr>
        <w:pStyle w:val="ListParagraph"/>
        <w:numPr>
          <w:ilvl w:val="2"/>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080"/>
        <w:contextualSpacing w:val="0"/>
        <w:textAlignment w:val="baseline"/>
        <w:rPr>
          <w:sz w:val="22"/>
        </w:rPr>
      </w:pPr>
      <w:r w:rsidRPr="009C08AD">
        <w:rPr>
          <w:sz w:val="22"/>
        </w:rPr>
        <w:t xml:space="preserve">coded_sub_block_flag </w:t>
      </w:r>
      <w:r w:rsidR="00F30C0A" w:rsidRPr="009C08AD">
        <w:rPr>
          <w:sz w:val="22"/>
        </w:rPr>
        <w:t xml:space="preserve">is </w:t>
      </w:r>
      <w:r w:rsidRPr="009C08AD">
        <w:rPr>
          <w:sz w:val="22"/>
        </w:rPr>
        <w:t>coded for every subblock except for the last subblock when all previous flags are equal to 0;</w:t>
      </w:r>
    </w:p>
    <w:p w14:paraId="40C8C50F" w14:textId="2AEC7BC8" w:rsidR="00875515" w:rsidRPr="009C08AD" w:rsidRDefault="00875515" w:rsidP="00875515">
      <w:pPr>
        <w:pStyle w:val="ListParagraph"/>
        <w:numPr>
          <w:ilvl w:val="2"/>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080"/>
        <w:contextualSpacing w:val="0"/>
        <w:textAlignment w:val="baseline"/>
        <w:rPr>
          <w:sz w:val="22"/>
        </w:rPr>
      </w:pPr>
      <w:r w:rsidRPr="009C08AD">
        <w:rPr>
          <w:sz w:val="22"/>
        </w:rPr>
        <w:t xml:space="preserve">sig_coeff_flag context modelling </w:t>
      </w:r>
      <w:r w:rsidR="00F30C0A" w:rsidRPr="009C08AD">
        <w:rPr>
          <w:sz w:val="22"/>
        </w:rPr>
        <w:t>uses a</w:t>
      </w:r>
      <w:r w:rsidRPr="009C08AD">
        <w:rPr>
          <w:sz w:val="22"/>
        </w:rPr>
        <w:t xml:space="preserve"> reduced template</w:t>
      </w:r>
      <w:r w:rsidR="00F30C0A" w:rsidRPr="009C08AD">
        <w:rPr>
          <w:sz w:val="22"/>
        </w:rPr>
        <w:t>, and c</w:t>
      </w:r>
      <w:r w:rsidRPr="009C08AD">
        <w:rPr>
          <w:sz w:val="22"/>
        </w:rPr>
        <w:t>ontext model of sig_coeff_flag dep</w:t>
      </w:r>
      <w:r w:rsidR="00F30C0A" w:rsidRPr="009C08AD">
        <w:rPr>
          <w:sz w:val="22"/>
        </w:rPr>
        <w:t xml:space="preserve">ends on top and left </w:t>
      </w:r>
      <w:r w:rsidR="00F30C0A">
        <w:rPr>
          <w:sz w:val="22"/>
        </w:rPr>
        <w:t>neighbouring values</w:t>
      </w:r>
      <w:r w:rsidRPr="009C08AD">
        <w:rPr>
          <w:sz w:val="22"/>
        </w:rPr>
        <w:t>;</w:t>
      </w:r>
    </w:p>
    <w:p w14:paraId="4131B8B6" w14:textId="77777777" w:rsidR="00F30C0A" w:rsidRPr="00C37FFC" w:rsidRDefault="00875515" w:rsidP="00F30C0A">
      <w:pPr>
        <w:pStyle w:val="ListParagraph"/>
        <w:numPr>
          <w:ilvl w:val="2"/>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080"/>
        <w:contextualSpacing w:val="0"/>
        <w:textAlignment w:val="baseline"/>
        <w:rPr>
          <w:sz w:val="22"/>
        </w:rPr>
      </w:pPr>
      <w:r w:rsidRPr="009C08AD">
        <w:rPr>
          <w:sz w:val="22"/>
        </w:rPr>
        <w:t xml:space="preserve">context model of abs_level_gt1 flag also depends on the left and top </w:t>
      </w:r>
      <w:r w:rsidR="00F30C0A" w:rsidRPr="00C37FFC">
        <w:rPr>
          <w:sz w:val="22"/>
        </w:rPr>
        <w:t xml:space="preserve">sig_coeff_flag context modelling uses a reduced template, and context model of sig_coeff_flag depends on top and left </w:t>
      </w:r>
      <w:r w:rsidR="00F30C0A">
        <w:rPr>
          <w:sz w:val="22"/>
        </w:rPr>
        <w:t>neighbouring values</w:t>
      </w:r>
      <w:r w:rsidR="00F30C0A" w:rsidRPr="00C37FFC">
        <w:rPr>
          <w:sz w:val="22"/>
        </w:rPr>
        <w:t>;</w:t>
      </w:r>
    </w:p>
    <w:p w14:paraId="11A0ADA4" w14:textId="7AB38B45" w:rsidR="00875515" w:rsidRPr="009C08AD" w:rsidRDefault="00F30C0A" w:rsidP="00875515">
      <w:pPr>
        <w:pStyle w:val="ListParagraph"/>
        <w:numPr>
          <w:ilvl w:val="2"/>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080"/>
        <w:contextualSpacing w:val="0"/>
        <w:textAlignment w:val="baseline"/>
        <w:rPr>
          <w:sz w:val="22"/>
        </w:rPr>
      </w:pPr>
      <w:r>
        <w:rPr>
          <w:sz w:val="22"/>
        </w:rPr>
        <w:t>values</w:t>
      </w:r>
      <w:r w:rsidR="00875515" w:rsidRPr="009C08AD">
        <w:rPr>
          <w:sz w:val="22"/>
        </w:rPr>
        <w:t>.</w:t>
      </w:r>
    </w:p>
    <w:p w14:paraId="713CA677" w14:textId="2CA022DD" w:rsidR="00875515" w:rsidRPr="009C08AD" w:rsidRDefault="00875515" w:rsidP="00875515">
      <w:pPr>
        <w:pStyle w:val="ListParagraph"/>
        <w:numPr>
          <w:ilvl w:val="2"/>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080"/>
        <w:contextualSpacing w:val="0"/>
        <w:textAlignment w:val="baseline"/>
        <w:rPr>
          <w:sz w:val="22"/>
        </w:rPr>
      </w:pPr>
      <w:r w:rsidRPr="009C08AD">
        <w:rPr>
          <w:sz w:val="22"/>
        </w:rPr>
        <w:t>par_level_flag using only one context model;</w:t>
      </w:r>
    </w:p>
    <w:p w14:paraId="3ECB1127" w14:textId="3DF63C2C" w:rsidR="00875515" w:rsidRPr="009C08AD" w:rsidRDefault="00875515" w:rsidP="00875515">
      <w:pPr>
        <w:pStyle w:val="ListParagraph"/>
        <w:numPr>
          <w:ilvl w:val="2"/>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080"/>
        <w:contextualSpacing w:val="0"/>
        <w:textAlignment w:val="baseline"/>
        <w:rPr>
          <w:sz w:val="22"/>
        </w:rPr>
      </w:pPr>
      <w:r w:rsidRPr="009C08AD">
        <w:rPr>
          <w:sz w:val="22"/>
        </w:rPr>
        <w:lastRenderedPageBreak/>
        <w:t>additional greater than 3, 5, 7, 9 flags</w:t>
      </w:r>
      <w:r w:rsidR="00F30C0A">
        <w:rPr>
          <w:sz w:val="22"/>
        </w:rPr>
        <w:t xml:space="preserve"> are signalled to indicate the coefficient level</w:t>
      </w:r>
      <w:r w:rsidRPr="009C08AD">
        <w:rPr>
          <w:sz w:val="22"/>
        </w:rPr>
        <w:t>, one context for each flag;</w:t>
      </w:r>
    </w:p>
    <w:p w14:paraId="0F5DCAA1" w14:textId="4FB957CA" w:rsidR="00875515" w:rsidRPr="009C08AD" w:rsidRDefault="00875515" w:rsidP="00875515">
      <w:pPr>
        <w:pStyle w:val="ListParagraph"/>
        <w:numPr>
          <w:ilvl w:val="2"/>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080"/>
        <w:contextualSpacing w:val="0"/>
        <w:textAlignment w:val="baseline"/>
        <w:rPr>
          <w:sz w:val="22"/>
        </w:rPr>
      </w:pPr>
      <w:r w:rsidRPr="009C08AD">
        <w:rPr>
          <w:sz w:val="22"/>
        </w:rPr>
        <w:t xml:space="preserve">modified rice parameter derivation for the </w:t>
      </w:r>
      <w:r w:rsidR="00F30C0A" w:rsidRPr="00C37FFC">
        <w:rPr>
          <w:sz w:val="22"/>
        </w:rPr>
        <w:t>binarization</w:t>
      </w:r>
      <w:r w:rsidR="00F30C0A">
        <w:rPr>
          <w:sz w:val="22"/>
        </w:rPr>
        <w:t xml:space="preserve"> of the </w:t>
      </w:r>
      <w:r w:rsidRPr="009C08AD">
        <w:rPr>
          <w:sz w:val="22"/>
        </w:rPr>
        <w:t>remainder</w:t>
      </w:r>
      <w:r w:rsidR="00F30C0A">
        <w:rPr>
          <w:sz w:val="22"/>
        </w:rPr>
        <w:t xml:space="preserve"> values</w:t>
      </w:r>
      <w:r w:rsidRPr="009C08AD">
        <w:rPr>
          <w:sz w:val="22"/>
        </w:rPr>
        <w:t>;</w:t>
      </w:r>
    </w:p>
    <w:p w14:paraId="1C334494" w14:textId="32FECEF5" w:rsidR="00875515" w:rsidRPr="009C08AD" w:rsidRDefault="00F30C0A" w:rsidP="00875515">
      <w:pPr>
        <w:pStyle w:val="ListParagraph"/>
        <w:numPr>
          <w:ilvl w:val="2"/>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080"/>
        <w:contextualSpacing w:val="0"/>
        <w:textAlignment w:val="baseline"/>
        <w:rPr>
          <w:sz w:val="22"/>
        </w:rPr>
      </w:pPr>
      <w:r w:rsidRPr="00F30C0A">
        <w:rPr>
          <w:sz w:val="22"/>
        </w:rPr>
        <w:t>context model of</w:t>
      </w:r>
      <w:r w:rsidR="00875515" w:rsidRPr="009C08AD">
        <w:rPr>
          <w:sz w:val="22"/>
        </w:rPr>
        <w:t xml:space="preserve"> the sign flag </w:t>
      </w:r>
      <w:r w:rsidR="00875515" w:rsidRPr="009C08AD">
        <w:rPr>
          <w:rFonts w:eastAsiaTheme="minorEastAsia"/>
          <w:sz w:val="22"/>
          <w:lang w:eastAsia="ko-KR"/>
        </w:rPr>
        <w:t>is determined based on left and above neighbo</w:t>
      </w:r>
      <w:r>
        <w:rPr>
          <w:rFonts w:eastAsiaTheme="minorEastAsia"/>
          <w:sz w:val="22"/>
          <w:lang w:eastAsia="ko-KR"/>
        </w:rPr>
        <w:t>u</w:t>
      </w:r>
      <w:r w:rsidR="00875515" w:rsidRPr="009C08AD">
        <w:rPr>
          <w:rFonts w:eastAsiaTheme="minorEastAsia"/>
          <w:sz w:val="22"/>
          <w:lang w:eastAsia="ko-KR"/>
        </w:rPr>
        <w:t xml:space="preserve">ring values </w:t>
      </w:r>
      <w:r w:rsidR="00875515" w:rsidRPr="009C08AD">
        <w:rPr>
          <w:sz w:val="22"/>
        </w:rPr>
        <w:t xml:space="preserve">and </w:t>
      </w:r>
      <w:r>
        <w:rPr>
          <w:sz w:val="22"/>
        </w:rPr>
        <w:t xml:space="preserve">the </w:t>
      </w:r>
      <w:r w:rsidR="00875515" w:rsidRPr="009C08AD">
        <w:rPr>
          <w:rFonts w:eastAsiaTheme="minorEastAsia"/>
          <w:sz w:val="22"/>
          <w:lang w:eastAsia="ko-KR"/>
        </w:rPr>
        <w:t>sign flag is parsed</w:t>
      </w:r>
      <w:r w:rsidR="00875515" w:rsidRPr="009C08AD">
        <w:rPr>
          <w:sz w:val="22"/>
        </w:rPr>
        <w:t xml:space="preserve"> after sig_coeff_flag to keep all context coded bins together;</w:t>
      </w:r>
    </w:p>
    <w:p w14:paraId="2FB7CD24" w14:textId="378AD470" w:rsidR="00120F69" w:rsidRPr="009C08AD" w:rsidRDefault="00120F69" w:rsidP="00120F69">
      <w:pPr>
        <w:spacing w:before="120" w:after="120"/>
        <w:jc w:val="both"/>
        <w:rPr>
          <w:szCs w:val="22"/>
        </w:rPr>
      </w:pPr>
    </w:p>
    <w:p w14:paraId="394597D9" w14:textId="6BB77379" w:rsidR="00120F69" w:rsidRDefault="00120F69" w:rsidP="00120F69">
      <w:pPr>
        <w:spacing w:before="120" w:after="120"/>
        <w:jc w:val="both"/>
        <w:rPr>
          <w:szCs w:val="22"/>
          <w:lang w:val="en-CA"/>
        </w:rPr>
      </w:pPr>
      <w:r>
        <w:rPr>
          <w:szCs w:val="22"/>
          <w:lang w:val="en-CA"/>
        </w:rPr>
        <w:t xml:space="preserve">For each subblock, if the coded_subblock_flag is equal to 1 (i.e., there is at least one non-zero quantized residual in the subblock), coding of the quantized residual </w:t>
      </w:r>
      <w:r w:rsidRPr="000C46AA">
        <w:rPr>
          <w:szCs w:val="22"/>
          <w:lang w:val="en-CA"/>
        </w:rPr>
        <w:t xml:space="preserve">levels </w:t>
      </w:r>
      <w:r>
        <w:rPr>
          <w:szCs w:val="22"/>
          <w:lang w:val="en-CA"/>
        </w:rPr>
        <w:t>is</w:t>
      </w:r>
      <w:r w:rsidRPr="000C46AA">
        <w:rPr>
          <w:szCs w:val="22"/>
          <w:lang w:val="en-CA"/>
        </w:rPr>
        <w:t xml:space="preserve"> </w:t>
      </w:r>
      <w:r>
        <w:rPr>
          <w:szCs w:val="22"/>
          <w:lang w:val="en-CA"/>
        </w:rPr>
        <w:t>performed in</w:t>
      </w:r>
      <w:r w:rsidRPr="000C46AA">
        <w:rPr>
          <w:szCs w:val="22"/>
          <w:lang w:val="en-CA"/>
        </w:rPr>
        <w:t xml:space="preserve"> </w:t>
      </w:r>
      <w:r>
        <w:rPr>
          <w:szCs w:val="22"/>
          <w:lang w:val="en-CA"/>
        </w:rPr>
        <w:t>three scan passes</w:t>
      </w:r>
      <w:r w:rsidR="006B2FA0">
        <w:rPr>
          <w:szCs w:val="22"/>
          <w:lang w:val="en-CA"/>
        </w:rPr>
        <w:t xml:space="preserve"> (see </w:t>
      </w:r>
      <w:r w:rsidR="006B2FA0">
        <w:rPr>
          <w:szCs w:val="22"/>
          <w:lang w:val="en-CA"/>
        </w:rPr>
        <w:fldChar w:fldCharType="begin"/>
      </w:r>
      <w:r w:rsidR="006B2FA0">
        <w:rPr>
          <w:szCs w:val="22"/>
          <w:lang w:val="en-CA"/>
        </w:rPr>
        <w:instrText xml:space="preserve"> REF _Ref18590034 \h </w:instrText>
      </w:r>
      <w:r w:rsidR="006B2FA0">
        <w:rPr>
          <w:szCs w:val="22"/>
          <w:lang w:val="en-CA"/>
        </w:rPr>
      </w:r>
      <w:r w:rsidR="006B2FA0">
        <w:rPr>
          <w:szCs w:val="22"/>
          <w:lang w:val="en-CA"/>
        </w:rPr>
        <w:fldChar w:fldCharType="separate"/>
      </w:r>
      <w:r w:rsidR="00423D87" w:rsidRPr="004651D8">
        <w:t xml:space="preserve">Figure </w:t>
      </w:r>
      <w:r w:rsidR="00423D87">
        <w:rPr>
          <w:noProof/>
        </w:rPr>
        <w:t>55</w:t>
      </w:r>
      <w:r w:rsidR="006B2FA0">
        <w:rPr>
          <w:szCs w:val="22"/>
          <w:lang w:val="en-CA"/>
        </w:rPr>
        <w:fldChar w:fldCharType="end"/>
      </w:r>
      <w:r w:rsidR="006B2FA0">
        <w:rPr>
          <w:szCs w:val="22"/>
          <w:lang w:val="en-CA"/>
        </w:rPr>
        <w:t>)</w:t>
      </w:r>
      <w:r>
        <w:rPr>
          <w:szCs w:val="22"/>
          <w:lang w:val="en-CA"/>
        </w:rPr>
        <w:t>:</w:t>
      </w:r>
    </w:p>
    <w:p w14:paraId="3DDF3B65" w14:textId="15AD1886" w:rsidR="00120F69" w:rsidRDefault="00120F69" w:rsidP="00565515">
      <w:pPr>
        <w:numPr>
          <w:ilvl w:val="0"/>
          <w:numId w:val="15"/>
        </w:numPr>
        <w:jc w:val="both"/>
        <w:rPr>
          <w:szCs w:val="22"/>
          <w:lang w:val="en-GB"/>
        </w:rPr>
      </w:pPr>
      <w:r>
        <w:rPr>
          <w:b/>
          <w:szCs w:val="22"/>
          <w:lang w:val="en-GB"/>
        </w:rPr>
        <w:t>First scan pass</w:t>
      </w:r>
      <w:r>
        <w:rPr>
          <w:szCs w:val="22"/>
          <w:lang w:val="en-GB"/>
        </w:rPr>
        <w:t xml:space="preserve">: </w:t>
      </w:r>
      <w:r w:rsidRPr="000C46AA">
        <w:rPr>
          <w:szCs w:val="22"/>
          <w:lang w:val="en-GB"/>
        </w:rPr>
        <w:t xml:space="preserve">significance </w:t>
      </w:r>
      <w:r>
        <w:rPr>
          <w:szCs w:val="22"/>
          <w:lang w:val="en-GB"/>
        </w:rPr>
        <w:t xml:space="preserve">flag </w:t>
      </w:r>
      <w:r w:rsidRPr="000C46AA">
        <w:rPr>
          <w:szCs w:val="22"/>
          <w:lang w:val="en-GB"/>
        </w:rPr>
        <w:t>(sig_</w:t>
      </w:r>
      <w:r>
        <w:rPr>
          <w:szCs w:val="22"/>
          <w:lang w:val="en-GB"/>
        </w:rPr>
        <w:t>coeff_</w:t>
      </w:r>
      <w:r w:rsidRPr="000C46AA">
        <w:rPr>
          <w:szCs w:val="22"/>
          <w:lang w:val="en-GB"/>
        </w:rPr>
        <w:t>flag),</w:t>
      </w:r>
      <w:r w:rsidRPr="000C46AA">
        <w:rPr>
          <w:szCs w:val="22"/>
          <w:lang w:val="en-GB" w:eastAsia="ko-KR"/>
        </w:rPr>
        <w:t xml:space="preserve"> </w:t>
      </w:r>
      <w:r>
        <w:rPr>
          <w:szCs w:val="22"/>
          <w:lang w:val="en-GB" w:eastAsia="ko-KR"/>
        </w:rPr>
        <w:t xml:space="preserve">sign flag (coeff_sign_flag), </w:t>
      </w:r>
      <w:r w:rsidR="00DD28D0">
        <w:rPr>
          <w:szCs w:val="22"/>
          <w:lang w:val="en-GB" w:eastAsia="ko-KR"/>
        </w:rPr>
        <w:t xml:space="preserve">absolute </w:t>
      </w:r>
      <w:r>
        <w:rPr>
          <w:szCs w:val="22"/>
          <w:lang w:val="en-GB" w:eastAsia="ko-KR"/>
        </w:rPr>
        <w:t xml:space="preserve">level </w:t>
      </w:r>
      <w:r w:rsidRPr="000C46AA">
        <w:rPr>
          <w:szCs w:val="22"/>
          <w:lang w:val="en-GB"/>
        </w:rPr>
        <w:t>greater </w:t>
      </w:r>
      <w:r>
        <w:rPr>
          <w:szCs w:val="22"/>
          <w:lang w:val="en-GB"/>
        </w:rPr>
        <w:t xml:space="preserve">than </w:t>
      </w:r>
      <w:r w:rsidRPr="000C46AA">
        <w:rPr>
          <w:szCs w:val="22"/>
          <w:lang w:val="en-GB"/>
        </w:rPr>
        <w:t>1 flag (</w:t>
      </w:r>
      <w:r>
        <w:rPr>
          <w:szCs w:val="22"/>
          <w:lang w:val="en-GB"/>
        </w:rPr>
        <w:t>abs_level_</w:t>
      </w:r>
      <w:r w:rsidRPr="000C46AA">
        <w:rPr>
          <w:szCs w:val="22"/>
          <w:lang w:val="en-GB"/>
        </w:rPr>
        <w:t>gt</w:t>
      </w:r>
      <w:r>
        <w:rPr>
          <w:szCs w:val="22"/>
          <w:lang w:val="en-GB"/>
        </w:rPr>
        <w:t>x</w:t>
      </w:r>
      <w:r w:rsidRPr="000C46AA">
        <w:rPr>
          <w:szCs w:val="22"/>
          <w:lang w:val="en-GB"/>
        </w:rPr>
        <w:t>_flag</w:t>
      </w:r>
      <w:r>
        <w:rPr>
          <w:szCs w:val="22"/>
          <w:lang w:val="en-GB"/>
        </w:rPr>
        <w:t>[0]</w:t>
      </w:r>
      <w:r w:rsidRPr="000C46AA">
        <w:rPr>
          <w:szCs w:val="22"/>
          <w:lang w:val="en-GB"/>
        </w:rPr>
        <w:t>)</w:t>
      </w:r>
      <w:r w:rsidRPr="000C46AA">
        <w:rPr>
          <w:szCs w:val="22"/>
          <w:lang w:val="en-GB" w:eastAsia="ko-KR"/>
        </w:rPr>
        <w:t>,</w:t>
      </w:r>
      <w:r>
        <w:rPr>
          <w:szCs w:val="22"/>
          <w:lang w:val="en-GB" w:eastAsia="ko-KR"/>
        </w:rPr>
        <w:t xml:space="preserve"> and</w:t>
      </w:r>
      <w:r w:rsidRPr="000C46AA">
        <w:rPr>
          <w:szCs w:val="22"/>
          <w:lang w:val="en-GB" w:eastAsia="ko-KR"/>
        </w:rPr>
        <w:t xml:space="preserve"> </w:t>
      </w:r>
      <w:r w:rsidRPr="000C46AA">
        <w:rPr>
          <w:szCs w:val="22"/>
          <w:lang w:val="en-GB"/>
        </w:rPr>
        <w:t>parity (par_level_flag)</w:t>
      </w:r>
      <w:r>
        <w:rPr>
          <w:szCs w:val="22"/>
          <w:lang w:val="en-GB"/>
        </w:rPr>
        <w:t xml:space="preserve"> are coded.</w:t>
      </w:r>
      <w:r w:rsidRPr="000C46AA">
        <w:rPr>
          <w:szCs w:val="22"/>
          <w:lang w:val="en-GB"/>
        </w:rPr>
        <w:t xml:space="preserve"> </w:t>
      </w:r>
      <w:r>
        <w:rPr>
          <w:szCs w:val="22"/>
          <w:lang w:val="en-GB"/>
        </w:rPr>
        <w:t>For a given scan position, if</w:t>
      </w:r>
      <w:r w:rsidRPr="000C46AA">
        <w:rPr>
          <w:szCs w:val="22"/>
        </w:rPr>
        <w:t xml:space="preserve"> </w:t>
      </w:r>
      <w:r>
        <w:rPr>
          <w:szCs w:val="22"/>
        </w:rPr>
        <w:t>sig_</w:t>
      </w:r>
      <w:r w:rsidR="001D4C1D">
        <w:rPr>
          <w:szCs w:val="22"/>
        </w:rPr>
        <w:t>coeff_</w:t>
      </w:r>
      <w:r>
        <w:rPr>
          <w:szCs w:val="22"/>
        </w:rPr>
        <w:t xml:space="preserve">flag is equal to 1, </w:t>
      </w:r>
      <w:r w:rsidRPr="000C46AA">
        <w:rPr>
          <w:szCs w:val="22"/>
        </w:rPr>
        <w:t>the</w:t>
      </w:r>
      <w:r>
        <w:rPr>
          <w:szCs w:val="22"/>
        </w:rPr>
        <w:t>n</w:t>
      </w:r>
      <w:r w:rsidRPr="000C46AA">
        <w:rPr>
          <w:szCs w:val="22"/>
        </w:rPr>
        <w:t xml:space="preserve"> </w:t>
      </w:r>
      <w:r>
        <w:rPr>
          <w:szCs w:val="22"/>
        </w:rPr>
        <w:t>coeff_sign_flag is coded, followed by the abs_level_gtx</w:t>
      </w:r>
      <w:r w:rsidRPr="000C46AA">
        <w:rPr>
          <w:szCs w:val="22"/>
        </w:rPr>
        <w:t>_flag</w:t>
      </w:r>
      <w:r>
        <w:rPr>
          <w:szCs w:val="22"/>
        </w:rPr>
        <w:t xml:space="preserve">[0] </w:t>
      </w:r>
      <w:r w:rsidRPr="000C46AA">
        <w:rPr>
          <w:szCs w:val="22"/>
        </w:rPr>
        <w:t>(which specifies whether the absolute level is greater than 1)</w:t>
      </w:r>
      <w:r w:rsidRPr="000C46AA">
        <w:rPr>
          <w:szCs w:val="22"/>
          <w:lang w:eastAsia="ko-KR"/>
        </w:rPr>
        <w:t>.</w:t>
      </w:r>
      <w:r w:rsidRPr="000C46AA">
        <w:rPr>
          <w:szCs w:val="22"/>
        </w:rPr>
        <w:t xml:space="preserve"> </w:t>
      </w:r>
      <w:r w:rsidRPr="000C46AA">
        <w:rPr>
          <w:szCs w:val="22"/>
          <w:lang w:eastAsia="ko-KR"/>
        </w:rPr>
        <w:t>I</w:t>
      </w:r>
      <w:r w:rsidRPr="000C46AA">
        <w:rPr>
          <w:szCs w:val="22"/>
        </w:rPr>
        <w:t xml:space="preserve">f </w:t>
      </w:r>
      <w:r>
        <w:rPr>
          <w:szCs w:val="22"/>
        </w:rPr>
        <w:t>abs_level_</w:t>
      </w:r>
      <w:r w:rsidRPr="000C46AA">
        <w:rPr>
          <w:szCs w:val="22"/>
        </w:rPr>
        <w:t>gt</w:t>
      </w:r>
      <w:r>
        <w:rPr>
          <w:szCs w:val="22"/>
        </w:rPr>
        <w:t>x</w:t>
      </w:r>
      <w:r w:rsidRPr="000C46AA">
        <w:rPr>
          <w:szCs w:val="22"/>
        </w:rPr>
        <w:t>_flag</w:t>
      </w:r>
      <w:r>
        <w:rPr>
          <w:szCs w:val="22"/>
        </w:rPr>
        <w:t>[0]</w:t>
      </w:r>
      <w:r w:rsidRPr="000C46AA">
        <w:rPr>
          <w:szCs w:val="22"/>
        </w:rPr>
        <w:t xml:space="preserve"> is equal to 1, the</w:t>
      </w:r>
      <w:r>
        <w:rPr>
          <w:szCs w:val="22"/>
        </w:rPr>
        <w:t>n the</w:t>
      </w:r>
      <w:r w:rsidRPr="000C46AA">
        <w:rPr>
          <w:szCs w:val="22"/>
        </w:rPr>
        <w:t xml:space="preserve"> par_</w:t>
      </w:r>
      <w:r>
        <w:rPr>
          <w:szCs w:val="22"/>
        </w:rPr>
        <w:t>level_</w:t>
      </w:r>
      <w:r w:rsidRPr="000C46AA">
        <w:rPr>
          <w:szCs w:val="22"/>
        </w:rPr>
        <w:t xml:space="preserve">flag is additionally coded </w:t>
      </w:r>
      <w:r>
        <w:rPr>
          <w:szCs w:val="22"/>
        </w:rPr>
        <w:t xml:space="preserve">to specify </w:t>
      </w:r>
      <w:r w:rsidRPr="000C46AA">
        <w:rPr>
          <w:szCs w:val="22"/>
        </w:rPr>
        <w:t>the parit</w:t>
      </w:r>
      <w:r>
        <w:rPr>
          <w:szCs w:val="22"/>
        </w:rPr>
        <w:t>y of the absolute level.</w:t>
      </w:r>
      <w:r w:rsidRPr="000C46AA">
        <w:rPr>
          <w:szCs w:val="22"/>
          <w:lang w:val="en-GB"/>
        </w:rPr>
        <w:t xml:space="preserve"> </w:t>
      </w:r>
    </w:p>
    <w:p w14:paraId="37F66A2F" w14:textId="77777777" w:rsidR="00120F69" w:rsidRPr="00FF4141" w:rsidRDefault="00120F69" w:rsidP="00565515">
      <w:pPr>
        <w:numPr>
          <w:ilvl w:val="0"/>
          <w:numId w:val="15"/>
        </w:numPr>
        <w:jc w:val="both"/>
        <w:rPr>
          <w:szCs w:val="22"/>
          <w:lang w:val="en-GB"/>
        </w:rPr>
      </w:pPr>
      <w:r>
        <w:rPr>
          <w:b/>
          <w:szCs w:val="22"/>
          <w:lang w:val="en-GB"/>
        </w:rPr>
        <w:t>Greater than x scan pass</w:t>
      </w:r>
      <w:r w:rsidRPr="000C46AA">
        <w:rPr>
          <w:szCs w:val="22"/>
          <w:lang w:val="en-GB"/>
        </w:rPr>
        <w:t>:</w:t>
      </w:r>
      <w:r>
        <w:rPr>
          <w:szCs w:val="22"/>
          <w:lang w:val="en-GB"/>
        </w:rPr>
        <w:t xml:space="preserve"> for each scan position whose absolute level is greater than 1,</w:t>
      </w:r>
      <w:r w:rsidRPr="000C46AA">
        <w:rPr>
          <w:szCs w:val="22"/>
          <w:lang w:val="en-GB"/>
        </w:rPr>
        <w:t xml:space="preserve"> </w:t>
      </w:r>
      <w:r>
        <w:rPr>
          <w:szCs w:val="22"/>
          <w:lang w:val="en-GB"/>
        </w:rPr>
        <w:t xml:space="preserve">up to four abs_level_gtx_flag[i] for i = 1...4 are coded to indicate if the absolute level at the given position is greater than 3, 5, 7, or 9, respectively. </w:t>
      </w:r>
    </w:p>
    <w:p w14:paraId="03545469" w14:textId="77777777" w:rsidR="00120F69" w:rsidRPr="000328C3" w:rsidRDefault="00120F69" w:rsidP="00565515">
      <w:pPr>
        <w:numPr>
          <w:ilvl w:val="0"/>
          <w:numId w:val="15"/>
        </w:numPr>
        <w:jc w:val="both"/>
        <w:rPr>
          <w:szCs w:val="22"/>
        </w:rPr>
      </w:pPr>
      <w:r w:rsidRPr="00CC6D68">
        <w:rPr>
          <w:b/>
          <w:szCs w:val="22"/>
          <w:lang w:val="en-GB"/>
        </w:rPr>
        <w:t>Remainder scan pass</w:t>
      </w:r>
      <w:r w:rsidRPr="00CC6D68">
        <w:rPr>
          <w:szCs w:val="22"/>
          <w:lang w:val="en-GB"/>
        </w:rPr>
        <w:t xml:space="preserve">: </w:t>
      </w:r>
      <w:r>
        <w:rPr>
          <w:szCs w:val="22"/>
          <w:lang w:val="en-GB"/>
        </w:rPr>
        <w:t xml:space="preserve">The remainder of the </w:t>
      </w:r>
      <w:r w:rsidRPr="00CC6D68">
        <w:rPr>
          <w:szCs w:val="22"/>
          <w:lang w:val="en-GB" w:eastAsia="ko-KR"/>
        </w:rPr>
        <w:t>absolute level</w:t>
      </w:r>
      <w:r>
        <w:rPr>
          <w:szCs w:val="22"/>
          <w:lang w:val="en-GB" w:eastAsia="ko-KR"/>
        </w:rPr>
        <w:t xml:space="preserve"> are coded</w:t>
      </w:r>
      <w:r w:rsidRPr="00CC6D68">
        <w:rPr>
          <w:szCs w:val="22"/>
          <w:lang w:val="en-GB" w:eastAsia="ko-KR"/>
        </w:rPr>
        <w:t xml:space="preserve"> </w:t>
      </w:r>
      <w:r>
        <w:rPr>
          <w:szCs w:val="22"/>
          <w:lang w:val="en-GB"/>
        </w:rPr>
        <w:t>for all scan positions with abs_level_gtx</w:t>
      </w:r>
      <w:r w:rsidRPr="00CC6D68">
        <w:rPr>
          <w:szCs w:val="22"/>
          <w:lang w:val="en-GB"/>
        </w:rPr>
        <w:t>_flag</w:t>
      </w:r>
      <w:r>
        <w:rPr>
          <w:szCs w:val="22"/>
          <w:lang w:val="en-GB"/>
        </w:rPr>
        <w:t>[4]</w:t>
      </w:r>
      <w:r w:rsidRPr="00CC6D68">
        <w:rPr>
          <w:szCs w:val="22"/>
          <w:lang w:val="en-GB"/>
        </w:rPr>
        <w:t xml:space="preserve"> equal to 1</w:t>
      </w:r>
      <w:r>
        <w:rPr>
          <w:szCs w:val="22"/>
          <w:lang w:val="en-GB"/>
        </w:rPr>
        <w:t xml:space="preserve"> (that is, the absolute level is greater than 9)</w:t>
      </w:r>
      <w:r>
        <w:rPr>
          <w:szCs w:val="22"/>
          <w:lang w:val="en-GB" w:eastAsia="ko-KR"/>
        </w:rPr>
        <w:t>. The remainder of the absolute levels are binarized using reduced rice parameter derivation template.</w:t>
      </w:r>
    </w:p>
    <w:p w14:paraId="79338CB7" w14:textId="0B6DCEA8" w:rsidR="00390DC1" w:rsidRDefault="00120F69" w:rsidP="00305485">
      <w:pPr>
        <w:jc w:val="both"/>
        <w:rPr>
          <w:rFonts w:eastAsiaTheme="minorEastAsia"/>
          <w:lang w:eastAsia="ko-KR"/>
        </w:rPr>
      </w:pPr>
      <w:r>
        <w:rPr>
          <w:szCs w:val="22"/>
          <w:lang w:val="en-GB"/>
        </w:rPr>
        <w:t>The bins in scan passes #1 and #2 (the first scan pass and the greater than x scan pass) are context coded until the maximum number of context coded bins in the TU have been exhausted. The maximum number of context coded bins in a residual block is limited to 2*block_width*block_height, or equivalently, 2 context coded bins per sample position on average. The bins in the last scan pass (the rem</w:t>
      </w:r>
      <w:r w:rsidR="00DD28D0">
        <w:rPr>
          <w:szCs w:val="22"/>
          <w:lang w:val="en-GB"/>
        </w:rPr>
        <w:t>a</w:t>
      </w:r>
      <w:r>
        <w:rPr>
          <w:szCs w:val="22"/>
          <w:lang w:val="en-GB"/>
        </w:rPr>
        <w:t>inder scan pass) are bypass coded.</w:t>
      </w:r>
    </w:p>
    <w:p w14:paraId="244E50C3" w14:textId="77777777" w:rsidR="00390DC1" w:rsidRDefault="00390DC1" w:rsidP="00390DC1">
      <w:pPr>
        <w:keepNext/>
        <w:jc w:val="both"/>
      </w:pPr>
      <w:r>
        <w:rPr>
          <w:rFonts w:eastAsiaTheme="minorEastAsia" w:hint="eastAsia"/>
          <w:noProof/>
          <w:lang w:eastAsia="ko-KR"/>
        </w:rPr>
        <w:drawing>
          <wp:inline distT="0" distB="0" distL="0" distR="0" wp14:anchorId="3594F957" wp14:editId="2F2E4710">
            <wp:extent cx="5943600" cy="2164080"/>
            <wp:effectExtent l="0" t="0" r="0" b="762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png"/>
                    <pic:cNvPicPr/>
                  </pic:nvPicPr>
                  <pic:blipFill>
                    <a:blip r:embed="rId87" cstate="print">
                      <a:extLst>
                        <a:ext uri="{28A0092B-C50C-407E-A947-70E740481C1C}">
                          <a14:useLocalDpi xmlns:a14="http://schemas.microsoft.com/office/drawing/2010/main" val="0"/>
                        </a:ext>
                      </a:extLst>
                    </a:blip>
                    <a:stretch>
                      <a:fillRect/>
                    </a:stretch>
                  </pic:blipFill>
                  <pic:spPr>
                    <a:xfrm>
                      <a:off x="0" y="0"/>
                      <a:ext cx="5943600" cy="2164080"/>
                    </a:xfrm>
                    <a:prstGeom prst="rect">
                      <a:avLst/>
                    </a:prstGeom>
                  </pic:spPr>
                </pic:pic>
              </a:graphicData>
            </a:graphic>
          </wp:inline>
        </w:drawing>
      </w:r>
    </w:p>
    <w:p w14:paraId="6B7D00CF" w14:textId="4A42B244" w:rsidR="00390DC1" w:rsidRDefault="00390DC1" w:rsidP="00390DC1">
      <w:pPr>
        <w:pStyle w:val="Caption"/>
      </w:pPr>
      <w:bookmarkStart w:id="396" w:name="_Ref18590034"/>
      <w:r w:rsidRPr="004651D8">
        <w:t xml:space="preserve">Figure </w:t>
      </w:r>
      <w:r>
        <w:rPr>
          <w:noProof/>
        </w:rPr>
        <w:fldChar w:fldCharType="begin"/>
      </w:r>
      <w:r>
        <w:rPr>
          <w:noProof/>
        </w:rPr>
        <w:instrText xml:space="preserve"> SEQ Figure \* ARABIC </w:instrText>
      </w:r>
      <w:r>
        <w:rPr>
          <w:noProof/>
        </w:rPr>
        <w:fldChar w:fldCharType="separate"/>
      </w:r>
      <w:r w:rsidR="00423D87">
        <w:rPr>
          <w:noProof/>
        </w:rPr>
        <w:t>55</w:t>
      </w:r>
      <w:r>
        <w:rPr>
          <w:noProof/>
        </w:rPr>
        <w:fldChar w:fldCharType="end"/>
      </w:r>
      <w:bookmarkEnd w:id="396"/>
      <w:r w:rsidRPr="00C63689">
        <w:rPr>
          <w:rFonts w:hint="eastAsia"/>
          <w:lang w:eastAsia="ko-KR"/>
        </w:rPr>
        <w:t xml:space="preserve"> </w:t>
      </w:r>
      <w:r w:rsidRPr="00D113C4">
        <w:rPr>
          <w:sz w:val="22"/>
          <w:szCs w:val="22"/>
          <w:lang w:val="en-CA" w:eastAsia="zh-CN"/>
        </w:rPr>
        <w:t>–</w:t>
      </w:r>
      <w:r w:rsidRPr="00A05952">
        <w:rPr>
          <w:sz w:val="22"/>
          <w:szCs w:val="22"/>
          <w:lang w:val="en-CA" w:eastAsia="zh-CN"/>
        </w:rPr>
        <w:t xml:space="preserve"> </w:t>
      </w:r>
      <w:r>
        <w:rPr>
          <w:rFonts w:hint="eastAsia"/>
          <w:lang w:eastAsia="ko-KR"/>
        </w:rPr>
        <w:t xml:space="preserve">residual coding </w:t>
      </w:r>
      <w:r w:rsidR="006B2FA0">
        <w:rPr>
          <w:lang w:eastAsia="ko-KR"/>
        </w:rPr>
        <w:t>passes</w:t>
      </w:r>
      <w:r>
        <w:rPr>
          <w:rFonts w:hint="eastAsia"/>
          <w:lang w:eastAsia="ko-KR"/>
        </w:rPr>
        <w:t xml:space="preserve"> for transform skip blocks</w:t>
      </w:r>
    </w:p>
    <w:p w14:paraId="52718593" w14:textId="40289529" w:rsidR="00875515" w:rsidRDefault="006B2FA0" w:rsidP="00875515">
      <w:pPr>
        <w:tabs>
          <w:tab w:val="left" w:pos="1800"/>
          <w:tab w:val="left" w:pos="2160"/>
          <w:tab w:val="left" w:pos="2520"/>
          <w:tab w:val="left" w:pos="2880"/>
          <w:tab w:val="left" w:pos="3240"/>
          <w:tab w:val="left" w:pos="3600"/>
          <w:tab w:val="left" w:pos="3960"/>
          <w:tab w:val="left" w:pos="4320"/>
        </w:tabs>
        <w:jc w:val="both"/>
        <w:rPr>
          <w:lang w:val="en-CA"/>
        </w:rPr>
      </w:pPr>
      <w:r>
        <w:t xml:space="preserve">Further, </w:t>
      </w:r>
      <w:r w:rsidR="00C1707E">
        <w:t xml:space="preserve">for a block not coded in the BDPCM mode, a level mapping mechanism is applied to transform </w:t>
      </w:r>
      <w:r w:rsidR="00DD17B7">
        <w:t xml:space="preserve">skip </w:t>
      </w:r>
      <w:r w:rsidR="00C1707E">
        <w:t>residual coding</w:t>
      </w:r>
      <w:r w:rsidR="00DD17B7">
        <w:t xml:space="preserve">. Level mapping uses the top and left neighbouring coefficient levels to predict the current coefficient level in order to reduce signalling cost. For a given </w:t>
      </w:r>
      <w:r w:rsidR="00C1707E">
        <w:rPr>
          <w:rFonts w:eastAsiaTheme="minorEastAsia"/>
          <w:lang w:val="en-GB" w:eastAsia="ko-KR"/>
        </w:rPr>
        <w:t>re</w:t>
      </w:r>
      <w:r w:rsidR="00DD17B7">
        <w:rPr>
          <w:rFonts w:eastAsiaTheme="minorEastAsia"/>
          <w:lang w:val="en-GB" w:eastAsia="ko-KR"/>
        </w:rPr>
        <w:t>sidual position, d</w:t>
      </w:r>
      <w:r w:rsidR="00C1707E">
        <w:rPr>
          <w:rFonts w:eastAsiaTheme="minorEastAsia"/>
          <w:lang w:val="en-GB" w:eastAsia="ko-KR"/>
        </w:rPr>
        <w:t xml:space="preserve">enote </w:t>
      </w:r>
      <w:r w:rsidR="00C1707E" w:rsidRPr="0011122C">
        <w:rPr>
          <w:i/>
          <w:lang w:val="en-CA"/>
        </w:rPr>
        <w:t>absCoeff</w:t>
      </w:r>
      <w:r w:rsidR="00C1707E">
        <w:rPr>
          <w:rFonts w:eastAsiaTheme="minorEastAsia"/>
          <w:lang w:val="en-GB" w:eastAsia="ko-KR"/>
        </w:rPr>
        <w:t xml:space="preserve"> as t</w:t>
      </w:r>
      <w:r w:rsidR="00875515">
        <w:rPr>
          <w:lang w:val="en-CA"/>
        </w:rPr>
        <w:t>he absolute coeff</w:t>
      </w:r>
      <w:r w:rsidR="00C1707E">
        <w:rPr>
          <w:lang w:val="en-CA"/>
        </w:rPr>
        <w:t xml:space="preserve">icient level before mapping and </w:t>
      </w:r>
      <w:r w:rsidR="00C1707E" w:rsidRPr="0011122C">
        <w:rPr>
          <w:i/>
          <w:lang w:val="en-CA"/>
        </w:rPr>
        <w:t>absCoeffMod</w:t>
      </w:r>
      <w:r w:rsidR="00C1707E">
        <w:rPr>
          <w:lang w:val="en-CA"/>
        </w:rPr>
        <w:t xml:space="preserve"> as the coefficient level after mapping. </w:t>
      </w:r>
      <w:r w:rsidR="00875515">
        <w:rPr>
          <w:lang w:val="en-CA"/>
        </w:rPr>
        <w:t>Let X</w:t>
      </w:r>
      <w:r w:rsidR="00875515" w:rsidRPr="006C7DFB">
        <w:rPr>
          <w:vertAlign w:val="subscript"/>
          <w:lang w:val="en-CA"/>
        </w:rPr>
        <w:t>0</w:t>
      </w:r>
      <w:r w:rsidR="00875515">
        <w:rPr>
          <w:lang w:val="en-CA"/>
        </w:rPr>
        <w:t xml:space="preserve"> denote the absolute coefficient level </w:t>
      </w:r>
      <w:r w:rsidR="00DD17B7">
        <w:rPr>
          <w:lang w:val="en-CA"/>
        </w:rPr>
        <w:t>of</w:t>
      </w:r>
      <w:r w:rsidR="00875515">
        <w:rPr>
          <w:lang w:val="en-CA"/>
        </w:rPr>
        <w:t xml:space="preserve"> the left </w:t>
      </w:r>
      <w:r w:rsidR="00DD17B7">
        <w:rPr>
          <w:lang w:val="en-CA"/>
        </w:rPr>
        <w:t xml:space="preserve">neighbouring position and </w:t>
      </w:r>
      <w:r w:rsidR="00875515">
        <w:rPr>
          <w:lang w:val="en-CA"/>
        </w:rPr>
        <w:t>let X</w:t>
      </w:r>
      <w:r w:rsidR="00875515" w:rsidRPr="006C7DFB">
        <w:rPr>
          <w:vertAlign w:val="subscript"/>
          <w:lang w:val="en-CA"/>
        </w:rPr>
        <w:t>1</w:t>
      </w:r>
      <w:r w:rsidR="00875515">
        <w:rPr>
          <w:lang w:val="en-CA"/>
        </w:rPr>
        <w:t xml:space="preserve"> denote the absolute coefficient level of </w:t>
      </w:r>
      <w:r w:rsidR="00DF254E">
        <w:rPr>
          <w:lang w:val="en-CA"/>
        </w:rPr>
        <w:t xml:space="preserve">the </w:t>
      </w:r>
      <w:r w:rsidR="00875515">
        <w:rPr>
          <w:lang w:val="en-CA"/>
        </w:rPr>
        <w:t xml:space="preserve">above </w:t>
      </w:r>
      <w:r w:rsidR="00DD17B7">
        <w:rPr>
          <w:lang w:val="en-CA"/>
        </w:rPr>
        <w:t>neighbouring position.</w:t>
      </w:r>
      <w:r w:rsidR="00875515">
        <w:rPr>
          <w:lang w:val="en-CA"/>
        </w:rPr>
        <w:t xml:space="preserve"> </w:t>
      </w:r>
      <w:r w:rsidR="00DF254E">
        <w:rPr>
          <w:lang w:val="en-CA"/>
        </w:rPr>
        <w:t>The</w:t>
      </w:r>
      <w:r w:rsidR="00DD17B7">
        <w:rPr>
          <w:lang w:val="en-CA"/>
        </w:rPr>
        <w:t xml:space="preserve"> level</w:t>
      </w:r>
      <w:r w:rsidR="00DF254E">
        <w:rPr>
          <w:lang w:val="en-CA"/>
        </w:rPr>
        <w:t xml:space="preserve"> mapping is </w:t>
      </w:r>
      <w:r w:rsidR="00DD17B7">
        <w:rPr>
          <w:lang w:val="en-CA"/>
        </w:rPr>
        <w:t>performed as follows</w:t>
      </w:r>
      <w:r w:rsidR="00875515">
        <w:rPr>
          <w:lang w:val="en-CA"/>
        </w:rPr>
        <w:t>:</w:t>
      </w:r>
    </w:p>
    <w:p w14:paraId="681E4007" w14:textId="77777777" w:rsidR="00875515" w:rsidRDefault="00875515" w:rsidP="00875515">
      <w:pPr>
        <w:rPr>
          <w:lang w:val="en-CA"/>
        </w:rPr>
      </w:pPr>
    </w:p>
    <w:p w14:paraId="6B8B2E66" w14:textId="23C43DEA" w:rsidR="00875515" w:rsidRPr="00EE3A77" w:rsidRDefault="009C3D39" w:rsidP="00875515">
      <w:pPr>
        <w:tabs>
          <w:tab w:val="clear" w:pos="360"/>
          <w:tab w:val="clear" w:pos="720"/>
          <w:tab w:val="clear" w:pos="1080"/>
          <w:tab w:val="clear" w:pos="1440"/>
        </w:tabs>
        <w:overflowPunct/>
        <w:spacing w:before="0"/>
        <w:textAlignment w:val="auto"/>
        <w:rPr>
          <w:szCs w:val="19"/>
          <w:lang w:eastAsia="zh-CN"/>
        </w:rPr>
      </w:pPr>
      <w:r>
        <w:rPr>
          <w:color w:val="000000"/>
          <w:szCs w:val="19"/>
          <w:lang w:eastAsia="zh-CN"/>
        </w:rPr>
        <w:tab/>
      </w:r>
      <w:r w:rsidR="00875515" w:rsidRPr="00EE3A77">
        <w:rPr>
          <w:szCs w:val="19"/>
          <w:lang w:eastAsia="zh-CN"/>
        </w:rPr>
        <w:t>pred = max(X0, X1);</w:t>
      </w:r>
    </w:p>
    <w:p w14:paraId="557FE16F" w14:textId="6C6D9779" w:rsidR="00875515" w:rsidRPr="00EE3A77" w:rsidRDefault="009C3D39" w:rsidP="00875515">
      <w:pPr>
        <w:tabs>
          <w:tab w:val="clear" w:pos="360"/>
          <w:tab w:val="clear" w:pos="720"/>
          <w:tab w:val="clear" w:pos="1080"/>
          <w:tab w:val="clear" w:pos="1440"/>
        </w:tabs>
        <w:overflowPunct/>
        <w:spacing w:before="0"/>
        <w:textAlignment w:val="auto"/>
        <w:rPr>
          <w:szCs w:val="19"/>
          <w:lang w:eastAsia="zh-CN"/>
        </w:rPr>
      </w:pPr>
      <w:r w:rsidRPr="00EE3A77">
        <w:rPr>
          <w:szCs w:val="19"/>
          <w:lang w:eastAsia="zh-CN"/>
        </w:rPr>
        <w:lastRenderedPageBreak/>
        <w:tab/>
      </w:r>
      <w:r w:rsidR="00875515" w:rsidRPr="00EE3A77">
        <w:rPr>
          <w:szCs w:val="19"/>
          <w:lang w:eastAsia="zh-CN"/>
        </w:rPr>
        <w:t>if (absCoeff =</w:t>
      </w:r>
      <w:r w:rsidR="00EE3A77">
        <w:rPr>
          <w:szCs w:val="19"/>
          <w:lang w:eastAsia="zh-CN"/>
        </w:rPr>
        <w:t> </w:t>
      </w:r>
      <w:r w:rsidR="00875515" w:rsidRPr="00EE3A77">
        <w:rPr>
          <w:szCs w:val="19"/>
          <w:lang w:eastAsia="zh-CN"/>
        </w:rPr>
        <w:t>= pred)</w:t>
      </w:r>
    </w:p>
    <w:p w14:paraId="418FF115" w14:textId="4A844F48" w:rsidR="00875515" w:rsidRPr="00EE3A77" w:rsidRDefault="009C3D39" w:rsidP="00875515">
      <w:pPr>
        <w:tabs>
          <w:tab w:val="clear" w:pos="360"/>
          <w:tab w:val="clear" w:pos="720"/>
          <w:tab w:val="clear" w:pos="1080"/>
          <w:tab w:val="clear" w:pos="1440"/>
        </w:tabs>
        <w:overflowPunct/>
        <w:spacing w:before="0"/>
        <w:textAlignment w:val="auto"/>
        <w:rPr>
          <w:szCs w:val="19"/>
          <w:lang w:eastAsia="zh-CN"/>
        </w:rPr>
      </w:pPr>
      <w:r w:rsidRPr="00EE3A77">
        <w:rPr>
          <w:szCs w:val="19"/>
          <w:lang w:eastAsia="zh-CN"/>
        </w:rPr>
        <w:tab/>
      </w:r>
      <w:r w:rsidRPr="00EE3A77">
        <w:rPr>
          <w:szCs w:val="19"/>
          <w:lang w:eastAsia="zh-CN"/>
        </w:rPr>
        <w:tab/>
      </w:r>
      <w:r w:rsidR="00875515" w:rsidRPr="00EE3A77">
        <w:rPr>
          <w:szCs w:val="19"/>
          <w:lang w:eastAsia="zh-CN"/>
        </w:rPr>
        <w:t>absCoeffMod = 1;</w:t>
      </w:r>
    </w:p>
    <w:p w14:paraId="5C04BCEC" w14:textId="14F4148A" w:rsidR="00875515" w:rsidRPr="00EE3A77" w:rsidRDefault="009C3D39" w:rsidP="00875515">
      <w:pPr>
        <w:tabs>
          <w:tab w:val="clear" w:pos="360"/>
          <w:tab w:val="clear" w:pos="720"/>
          <w:tab w:val="clear" w:pos="1080"/>
          <w:tab w:val="clear" w:pos="1440"/>
        </w:tabs>
        <w:overflowPunct/>
        <w:spacing w:before="0"/>
        <w:textAlignment w:val="auto"/>
        <w:rPr>
          <w:szCs w:val="19"/>
          <w:lang w:eastAsia="zh-CN"/>
        </w:rPr>
      </w:pPr>
      <w:r w:rsidRPr="00EE3A77">
        <w:rPr>
          <w:szCs w:val="19"/>
          <w:lang w:eastAsia="zh-CN"/>
        </w:rPr>
        <w:tab/>
      </w:r>
      <w:r w:rsidR="00875515" w:rsidRPr="00EE3A77">
        <w:rPr>
          <w:szCs w:val="19"/>
          <w:lang w:eastAsia="zh-CN"/>
        </w:rPr>
        <w:t>else</w:t>
      </w:r>
    </w:p>
    <w:p w14:paraId="28261B20" w14:textId="7BF2B046" w:rsidR="00875515" w:rsidRPr="009C08AD" w:rsidRDefault="009C3D39" w:rsidP="00875515">
      <w:pPr>
        <w:tabs>
          <w:tab w:val="clear" w:pos="360"/>
          <w:tab w:val="clear" w:pos="720"/>
          <w:tab w:val="clear" w:pos="1080"/>
          <w:tab w:val="clear" w:pos="1440"/>
        </w:tabs>
        <w:overflowPunct/>
        <w:spacing w:before="0"/>
        <w:textAlignment w:val="auto"/>
        <w:rPr>
          <w:color w:val="000000"/>
          <w:szCs w:val="19"/>
          <w:lang w:eastAsia="zh-CN"/>
        </w:rPr>
      </w:pPr>
      <w:r w:rsidRPr="00EE3A77">
        <w:rPr>
          <w:szCs w:val="19"/>
          <w:lang w:eastAsia="zh-CN"/>
        </w:rPr>
        <w:tab/>
      </w:r>
      <w:r w:rsidRPr="00EE3A77">
        <w:rPr>
          <w:szCs w:val="19"/>
          <w:lang w:eastAsia="zh-CN"/>
        </w:rPr>
        <w:tab/>
      </w:r>
      <w:r w:rsidR="00875515" w:rsidRPr="00EE3A77">
        <w:rPr>
          <w:szCs w:val="19"/>
          <w:lang w:eastAsia="zh-CN"/>
        </w:rPr>
        <w:t>absC</w:t>
      </w:r>
      <w:r w:rsidR="00875515" w:rsidRPr="009C08AD">
        <w:rPr>
          <w:color w:val="000000"/>
          <w:szCs w:val="19"/>
          <w:lang w:eastAsia="zh-CN"/>
        </w:rPr>
        <w:t>oeffMod = (absCoeff &lt; pred) ? absCoeff + 1 : absCoeff;</w:t>
      </w:r>
    </w:p>
    <w:p w14:paraId="17A3B9FE" w14:textId="3B30C330" w:rsidR="0019784D" w:rsidRPr="0019784D" w:rsidRDefault="0019784D" w:rsidP="009C08AD">
      <w:r w:rsidRPr="0019784D">
        <w:rPr>
          <w:bCs/>
        </w:rPr>
        <w:t>Then, the absCoeffMod value is coded as described above.</w:t>
      </w:r>
    </w:p>
    <w:p w14:paraId="1590D76F" w14:textId="77777777" w:rsidR="0019784D" w:rsidRDefault="0019784D" w:rsidP="0019784D">
      <w:pPr>
        <w:pStyle w:val="Heading3"/>
        <w:rPr>
          <w:lang w:val="en-CA"/>
        </w:rPr>
      </w:pPr>
      <w:bookmarkStart w:id="397" w:name="_Toc24288060"/>
      <w:r>
        <w:rPr>
          <w:lang w:val="en-CA"/>
        </w:rPr>
        <w:t>Palette mode</w:t>
      </w:r>
      <w:bookmarkEnd w:id="397"/>
    </w:p>
    <w:p w14:paraId="70A56E66" w14:textId="4513239B" w:rsidR="0019784D" w:rsidRDefault="00B92CC6" w:rsidP="009C08AD">
      <w:pPr>
        <w:jc w:val="both"/>
        <w:rPr>
          <w:szCs w:val="22"/>
          <w:lang w:val="en-CA"/>
        </w:rPr>
      </w:pPr>
      <w:r>
        <w:rPr>
          <w:szCs w:val="22"/>
          <w:lang w:val="en-CA"/>
        </w:rPr>
        <w:t>In VVC,</w:t>
      </w:r>
      <w:r w:rsidR="0019784D">
        <w:rPr>
          <w:szCs w:val="22"/>
          <w:lang w:val="en-CA"/>
        </w:rPr>
        <w:t xml:space="preserve"> the palette mode</w:t>
      </w:r>
      <w:r>
        <w:rPr>
          <w:szCs w:val="22"/>
          <w:lang w:val="en-CA"/>
        </w:rPr>
        <w:t xml:space="preserve"> is </w:t>
      </w:r>
      <w:r w:rsidR="0019784D">
        <w:rPr>
          <w:szCs w:val="22"/>
          <w:lang w:val="en-CA"/>
        </w:rPr>
        <w:t xml:space="preserve">used for screen content coding in 4:4:4 color format. </w:t>
      </w:r>
      <w:r w:rsidR="0019784D">
        <w:t xml:space="preserve">When palette mode is enabled, a flag is transmitted at the CU level if the CU size is smaller than or equal to </w:t>
      </w:r>
      <w:r w:rsidR="0019784D">
        <w:rPr>
          <w:szCs w:val="22"/>
          <w:lang w:val="en-CA"/>
        </w:rPr>
        <w:t xml:space="preserve">64x64 indicating whether palette mode is used. </w:t>
      </w:r>
      <w:r w:rsidR="0019784D">
        <w:rPr>
          <w:szCs w:val="22"/>
        </w:rPr>
        <w:t>A</w:t>
      </w:r>
      <w:r w:rsidR="0019784D">
        <w:rPr>
          <w:szCs w:val="22"/>
          <w:lang w:val="en-CA"/>
        </w:rPr>
        <w:t xml:space="preserve"> palette coded coding unit (CU) is</w:t>
      </w:r>
      <w:r w:rsidR="0019784D">
        <w:rPr>
          <w:lang w:val="en-CA"/>
        </w:rPr>
        <w:t xml:space="preserve"> treated as a prediction mode other than intra prediction, inter prediction</w:t>
      </w:r>
      <w:r w:rsidR="0019784D">
        <w:rPr>
          <w:szCs w:val="22"/>
          <w:lang w:val="en-CA"/>
        </w:rPr>
        <w:t>, and intra block copy (IBC) mode.</w:t>
      </w:r>
    </w:p>
    <w:p w14:paraId="15893E49" w14:textId="097FE29E" w:rsidR="0019784D" w:rsidRDefault="0019784D" w:rsidP="009C08AD">
      <w:pPr>
        <w:jc w:val="both"/>
        <w:rPr>
          <w:lang w:val="en-CA"/>
        </w:rPr>
      </w:pPr>
      <w:r w:rsidRPr="000F0DBB">
        <w:rPr>
          <w:lang w:val="en-CA"/>
        </w:rPr>
        <w:t xml:space="preserve">If the palette mode is utilized, the </w:t>
      </w:r>
      <w:r>
        <w:rPr>
          <w:lang w:val="en-CA"/>
        </w:rPr>
        <w:t>sample</w:t>
      </w:r>
      <w:r w:rsidRPr="000F0DBB">
        <w:rPr>
          <w:lang w:val="en-CA"/>
        </w:rPr>
        <w:t xml:space="preserve"> values in the CU are represented by a small set of representative colour values. The set is referred to as the palette. For pixels with values close to the palette colors, the palette indices are signalled. </w:t>
      </w:r>
      <w:r>
        <w:rPr>
          <w:lang w:val="en-CA"/>
        </w:rPr>
        <w:t xml:space="preserve">It is also possible to specify a sample that is outside the palette by signalling an escape symbol followed by quantized component values. This is illustrated in </w:t>
      </w:r>
      <w:r>
        <w:rPr>
          <w:lang w:val="en-CA"/>
        </w:rPr>
        <w:fldChar w:fldCharType="begin"/>
      </w:r>
      <w:r>
        <w:rPr>
          <w:lang w:val="en-CA"/>
        </w:rPr>
        <w:instrText xml:space="preserve"> REF _Ref410640473 \h </w:instrText>
      </w:r>
      <w:r>
        <w:rPr>
          <w:lang w:val="en-CA"/>
        </w:rPr>
      </w:r>
      <w:r>
        <w:rPr>
          <w:lang w:val="en-CA"/>
        </w:rPr>
        <w:fldChar w:fldCharType="separate"/>
      </w:r>
      <w:r w:rsidR="00423D87">
        <w:t xml:space="preserve">Figure </w:t>
      </w:r>
      <w:r w:rsidR="00423D87">
        <w:rPr>
          <w:noProof/>
        </w:rPr>
        <w:t>56</w:t>
      </w:r>
      <w:r>
        <w:rPr>
          <w:lang w:val="en-CA"/>
        </w:rPr>
        <w:fldChar w:fldCharType="end"/>
      </w:r>
      <w:r>
        <w:rPr>
          <w:lang w:val="en-CA"/>
        </w:rPr>
        <w:t>.</w:t>
      </w:r>
    </w:p>
    <w:p w14:paraId="4D273A7B" w14:textId="77777777" w:rsidR="0019784D" w:rsidRDefault="0019784D" w:rsidP="0019784D">
      <w:pPr>
        <w:keepNext/>
        <w:jc w:val="center"/>
      </w:pPr>
      <w:r>
        <w:rPr>
          <w:noProof/>
          <w:lang w:eastAsia="ko-KR"/>
        </w:rPr>
        <w:drawing>
          <wp:inline distT="0" distB="0" distL="0" distR="0" wp14:anchorId="5CF7588A" wp14:editId="180C9315">
            <wp:extent cx="3756660" cy="1864360"/>
            <wp:effectExtent l="19050" t="0" r="0" b="0"/>
            <wp:docPr id="13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8" cstate="print"/>
                    <a:srcRect/>
                    <a:stretch>
                      <a:fillRect/>
                    </a:stretch>
                  </pic:blipFill>
                  <pic:spPr bwMode="auto">
                    <a:xfrm>
                      <a:off x="0" y="0"/>
                      <a:ext cx="3756660" cy="1864360"/>
                    </a:xfrm>
                    <a:prstGeom prst="rect">
                      <a:avLst/>
                    </a:prstGeom>
                    <a:noFill/>
                    <a:ln w="9525">
                      <a:noFill/>
                      <a:miter lim="800000"/>
                      <a:headEnd/>
                      <a:tailEnd/>
                    </a:ln>
                  </pic:spPr>
                </pic:pic>
              </a:graphicData>
            </a:graphic>
          </wp:inline>
        </w:drawing>
      </w:r>
    </w:p>
    <w:p w14:paraId="74FB50DB" w14:textId="4D6A233C" w:rsidR="0019784D" w:rsidRDefault="0019784D" w:rsidP="0019784D">
      <w:pPr>
        <w:pStyle w:val="Caption"/>
      </w:pPr>
      <w:bookmarkStart w:id="398" w:name="_Ref410640473"/>
      <w:r>
        <w:t xml:space="preserve">Figure </w:t>
      </w:r>
      <w:fldSimple w:instr=" SEQ Figure \* ARABIC ">
        <w:r w:rsidR="00423D87">
          <w:rPr>
            <w:noProof/>
          </w:rPr>
          <w:t>56</w:t>
        </w:r>
      </w:fldSimple>
      <w:bookmarkEnd w:id="398"/>
      <w:r w:rsidRPr="001F5C56">
        <w:t>: Example of a block coded in palette mode</w:t>
      </w:r>
    </w:p>
    <w:p w14:paraId="57823243" w14:textId="2DBA7BAF" w:rsidR="0019784D" w:rsidRPr="00CC7E85" w:rsidRDefault="0019784D" w:rsidP="0019784D">
      <w:pPr>
        <w:jc w:val="both"/>
        <w:rPr>
          <w:szCs w:val="24"/>
        </w:rPr>
      </w:pPr>
      <w:r w:rsidRPr="007D5A39">
        <w:rPr>
          <w:szCs w:val="24"/>
        </w:rPr>
        <w:t xml:space="preserve">For coding of the </w:t>
      </w:r>
      <w:r w:rsidRPr="0019784D">
        <w:rPr>
          <w:lang w:val="en-CA"/>
        </w:rPr>
        <w:t>palette</w:t>
      </w:r>
      <w:r w:rsidRPr="007D5A39">
        <w:rPr>
          <w:szCs w:val="24"/>
        </w:rPr>
        <w:t xml:space="preserve">, a palette predictor is maintained. The predictor is initialized </w:t>
      </w:r>
      <w:r>
        <w:rPr>
          <w:szCs w:val="24"/>
        </w:rPr>
        <w:t xml:space="preserve">to 0 </w:t>
      </w:r>
      <w:r w:rsidRPr="007D5A39">
        <w:rPr>
          <w:szCs w:val="24"/>
        </w:rPr>
        <w:t xml:space="preserve">at the beginning of each slice </w:t>
      </w:r>
      <w:r>
        <w:rPr>
          <w:szCs w:val="24"/>
        </w:rPr>
        <w:t>for non-wavefront case and at the beginning of each CTU row for wavefront case</w:t>
      </w:r>
      <w:r w:rsidRPr="007D5A39">
        <w:rPr>
          <w:szCs w:val="24"/>
        </w:rPr>
        <w:t>. For each entry in the palette predictor, a reuse flag is signalled to indicate whether it is part of the current palette</w:t>
      </w:r>
      <w:r>
        <w:rPr>
          <w:szCs w:val="24"/>
        </w:rPr>
        <w:t xml:space="preserve"> in the CU</w:t>
      </w:r>
      <w:r w:rsidRPr="007D5A39">
        <w:rPr>
          <w:szCs w:val="24"/>
        </w:rPr>
        <w:t>. The reuse flags are sent using run-length coding of zeros. After this, the number of new palette entries</w:t>
      </w:r>
      <w:r>
        <w:rPr>
          <w:szCs w:val="24"/>
        </w:rPr>
        <w:t xml:space="preserve"> and</w:t>
      </w:r>
      <w:r w:rsidRPr="007D5A39">
        <w:rPr>
          <w:szCs w:val="24"/>
        </w:rPr>
        <w:t xml:space="preserve"> the component values for the new palette entries are signalled. After encoding the </w:t>
      </w:r>
      <w:r>
        <w:rPr>
          <w:szCs w:val="24"/>
        </w:rPr>
        <w:t>palette coded</w:t>
      </w:r>
      <w:r w:rsidRPr="007D5A39">
        <w:rPr>
          <w:szCs w:val="24"/>
        </w:rPr>
        <w:t xml:space="preserve"> CU, the palette predictor will be updated using the current palette, and entries from the previous palette predictor </w:t>
      </w:r>
      <w:r>
        <w:rPr>
          <w:szCs w:val="24"/>
        </w:rPr>
        <w:t>that</w:t>
      </w:r>
      <w:r w:rsidRPr="007D5A39">
        <w:rPr>
          <w:szCs w:val="24"/>
        </w:rPr>
        <w:t xml:space="preserve"> are not reused in the current palette will be added at the end of </w:t>
      </w:r>
      <w:r>
        <w:rPr>
          <w:szCs w:val="24"/>
        </w:rPr>
        <w:t xml:space="preserve">the </w:t>
      </w:r>
      <w:r w:rsidRPr="007D5A39">
        <w:rPr>
          <w:szCs w:val="24"/>
        </w:rPr>
        <w:t xml:space="preserve">new palette predictor until the maximum size allowed is reached. </w:t>
      </w:r>
      <w:r w:rsidRPr="000F0DBB">
        <w:rPr>
          <w:lang w:val="en-CA"/>
        </w:rPr>
        <w:t xml:space="preserve">An escape flag is signaled for each CU to indicate if escape symbols are present in the current CU. If escape symbols are present, the palette table is augmented by one and the last index is assigned to </w:t>
      </w:r>
      <w:r>
        <w:rPr>
          <w:lang w:val="en-CA"/>
        </w:rPr>
        <w:t xml:space="preserve">be the </w:t>
      </w:r>
      <w:r w:rsidRPr="000F0DBB">
        <w:rPr>
          <w:lang w:val="en-CA"/>
        </w:rPr>
        <w:t xml:space="preserve">escape </w:t>
      </w:r>
      <w:r>
        <w:rPr>
          <w:lang w:val="en-CA"/>
        </w:rPr>
        <w:t>symbol</w:t>
      </w:r>
      <w:r w:rsidRPr="000F0DBB">
        <w:rPr>
          <w:lang w:val="en-CA"/>
        </w:rPr>
        <w:t>.</w:t>
      </w:r>
    </w:p>
    <w:p w14:paraId="38CF25EF" w14:textId="37A602E7" w:rsidR="0019784D" w:rsidRPr="00CC7E85" w:rsidRDefault="0019784D" w:rsidP="0019784D">
      <w:pPr>
        <w:rPr>
          <w:lang w:val="en-CA"/>
        </w:rPr>
      </w:pPr>
      <w:r w:rsidRPr="000F0DBB">
        <w:rPr>
          <w:lang w:val="en-CA"/>
        </w:rPr>
        <w:t xml:space="preserve">Palette indices of </w:t>
      </w:r>
      <w:r>
        <w:rPr>
          <w:lang w:val="en-CA"/>
        </w:rPr>
        <w:t>samples</w:t>
      </w:r>
      <w:r w:rsidRPr="000F0DBB">
        <w:rPr>
          <w:lang w:val="en-CA"/>
        </w:rPr>
        <w:t xml:space="preserve"> in a CU form a palette index</w:t>
      </w:r>
      <w:r>
        <w:rPr>
          <w:lang w:val="en-CA"/>
        </w:rPr>
        <w:t xml:space="preserve"> map. </w:t>
      </w:r>
      <w:r>
        <w:t>The index map</w:t>
      </w:r>
      <w:r w:rsidRPr="007D5A39">
        <w:t xml:space="preserve"> </w:t>
      </w:r>
      <w:r>
        <w:t>is</w:t>
      </w:r>
      <w:r w:rsidRPr="007D5A39">
        <w:t xml:space="preserve"> coded using horizontal and vertical traverse scans as shown in</w:t>
      </w:r>
      <w:r w:rsidR="005450B9">
        <w:t xml:space="preserve"> </w:t>
      </w:r>
      <w:r w:rsidR="005450B9">
        <w:fldChar w:fldCharType="begin"/>
      </w:r>
      <w:r w:rsidR="005450B9">
        <w:instrText xml:space="preserve"> REF _Ref18796409 \h </w:instrText>
      </w:r>
      <w:r w:rsidR="005450B9">
        <w:fldChar w:fldCharType="separate"/>
      </w:r>
      <w:r w:rsidR="00423D87">
        <w:t xml:space="preserve">Figure </w:t>
      </w:r>
      <w:r w:rsidR="00423D87">
        <w:rPr>
          <w:noProof/>
        </w:rPr>
        <w:t>57</w:t>
      </w:r>
      <w:r w:rsidR="005450B9">
        <w:fldChar w:fldCharType="end"/>
      </w:r>
      <w:r w:rsidRPr="007D5A39">
        <w:t>. The scan order is explicitly signalled in the bitstream using the palette_transpose_flag.</w:t>
      </w:r>
    </w:p>
    <w:p w14:paraId="7DEF0362" w14:textId="77777777" w:rsidR="0019784D" w:rsidRPr="000F0DBB" w:rsidRDefault="0019784D" w:rsidP="0019784D">
      <w:pPr>
        <w:jc w:val="center"/>
        <w:rPr>
          <w:lang w:val="en-CA"/>
        </w:rPr>
      </w:pPr>
      <w:r w:rsidRPr="000F0DBB">
        <w:rPr>
          <w:noProof/>
          <w:lang w:eastAsia="ko-KR"/>
        </w:rPr>
        <w:lastRenderedPageBreak/>
        <w:drawing>
          <wp:inline distT="0" distB="0" distL="0" distR="0" wp14:anchorId="35734427" wp14:editId="220A5680">
            <wp:extent cx="3636645" cy="1743710"/>
            <wp:effectExtent l="19050" t="0" r="1905" b="0"/>
            <wp:docPr id="140"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89" cstate="print"/>
                    <a:srcRect/>
                    <a:stretch>
                      <a:fillRect/>
                    </a:stretch>
                  </pic:blipFill>
                  <pic:spPr bwMode="auto">
                    <a:xfrm>
                      <a:off x="0" y="0"/>
                      <a:ext cx="3636645" cy="1743710"/>
                    </a:xfrm>
                    <a:prstGeom prst="rect">
                      <a:avLst/>
                    </a:prstGeom>
                    <a:noFill/>
                    <a:ln w="9525">
                      <a:noFill/>
                      <a:miter lim="800000"/>
                      <a:headEnd/>
                      <a:tailEnd/>
                    </a:ln>
                  </pic:spPr>
                </pic:pic>
              </a:graphicData>
            </a:graphic>
          </wp:inline>
        </w:drawing>
      </w:r>
    </w:p>
    <w:p w14:paraId="5561C455" w14:textId="500DF4AB" w:rsidR="0019784D" w:rsidRPr="000F0DBB" w:rsidRDefault="0019784D" w:rsidP="0019784D">
      <w:pPr>
        <w:pStyle w:val="Caption"/>
      </w:pPr>
      <w:bookmarkStart w:id="399" w:name="_Ref18796409"/>
      <w:r>
        <w:t xml:space="preserve">Figure </w:t>
      </w:r>
      <w:fldSimple w:instr=" SEQ Figure \* ARABIC ">
        <w:r w:rsidR="00423D87">
          <w:rPr>
            <w:noProof/>
          </w:rPr>
          <w:t>57</w:t>
        </w:r>
      </w:fldSimple>
      <w:bookmarkEnd w:id="399"/>
      <w:r w:rsidRPr="001F5C56">
        <w:t>:</w:t>
      </w:r>
      <w:r w:rsidRPr="000F0DBB">
        <w:t xml:space="preserve"> Horizontal and vertical traverse scans</w:t>
      </w:r>
    </w:p>
    <w:p w14:paraId="22B5C2ED" w14:textId="5B79F118" w:rsidR="0019784D" w:rsidRPr="000F0DBB" w:rsidRDefault="0019784D" w:rsidP="005450B9">
      <w:pPr>
        <w:jc w:val="both"/>
      </w:pPr>
      <w:r w:rsidRPr="000F0DBB">
        <w:t>The palette indices are coded using two main palette sample modes: 'INDEX' and 'COPY_ABOVE'. The mode is signalled using a flag except for the top row when horizontal scan is used, the first column when the vertical scan is used, or when the previous mode was 'COPY_ABOVE'. In the 'COPY_ABOVE' mode, the palette index of the sample in the row above is copied. In the 'INDEX' mode, the palette index is explicitly signalled. For both 'INDEX' and 'COPY_ABOVE' modes, a run value is signalled which specifies the number pixels that are coded using the same mode.</w:t>
      </w:r>
    </w:p>
    <w:p w14:paraId="3203D3F7" w14:textId="77777777" w:rsidR="0019784D" w:rsidRPr="000F0DBB" w:rsidRDefault="0019784D" w:rsidP="0019784D">
      <w:r w:rsidRPr="000F0DBB">
        <w:t>The encoding order for index map is as follows: First, the number of index values</w:t>
      </w:r>
      <w:r>
        <w:t xml:space="preserve"> associated to ‘INDEX’ runs</w:t>
      </w:r>
      <w:r w:rsidRPr="000F0DBB">
        <w:t xml:space="preserve"> is signalled. This is followed by signalling of the actual index values </w:t>
      </w:r>
      <w:r>
        <w:t>associated to ‘INDEX’ runs</w:t>
      </w:r>
      <w:r w:rsidRPr="000F0DBB">
        <w:t xml:space="preserve"> for the entire CU</w:t>
      </w:r>
      <w:r>
        <w:t xml:space="preserve"> </w:t>
      </w:r>
      <w:r w:rsidRPr="000F0DBB">
        <w:t>using truncated binary coding. Then the palette mode (INDEX or COPY_ABOVE) and run</w:t>
      </w:r>
      <w:r>
        <w:t xml:space="preserve"> length for each run</w:t>
      </w:r>
      <w:r w:rsidRPr="000F0DBB">
        <w:t xml:space="preserve"> are signalled in an interleaved manner. Finally, the</w:t>
      </w:r>
      <w:r>
        <w:t xml:space="preserve"> quantized escape mode colors</w:t>
      </w:r>
      <w:r w:rsidRPr="000F0DBB">
        <w:t xml:space="preserve"> for the entire CU are grouped together and coded </w:t>
      </w:r>
      <w:r>
        <w:t xml:space="preserve">with </w:t>
      </w:r>
      <w:r w:rsidRPr="007D5A39">
        <w:rPr>
          <w:szCs w:val="24"/>
        </w:rPr>
        <w:t>exponential Golomb cod</w:t>
      </w:r>
      <w:r>
        <w:rPr>
          <w:szCs w:val="24"/>
        </w:rPr>
        <w:t>ing</w:t>
      </w:r>
      <w:r w:rsidRPr="000F0DBB">
        <w:t>.</w:t>
      </w:r>
    </w:p>
    <w:p w14:paraId="57E78AB6" w14:textId="77777777" w:rsidR="0019784D" w:rsidRPr="000F0DBB" w:rsidRDefault="0019784D" w:rsidP="0019784D">
      <w:r>
        <w:t>For slices with</w:t>
      </w:r>
      <w:r w:rsidRPr="000F0DBB">
        <w:t xml:space="preserve"> dual </w:t>
      </w:r>
      <w:r>
        <w:t xml:space="preserve">luma/chroma </w:t>
      </w:r>
      <w:r w:rsidRPr="000F0DBB">
        <w:t xml:space="preserve">tree, palette is applied on </w:t>
      </w:r>
      <w:r>
        <w:t>l</w:t>
      </w:r>
      <w:r w:rsidRPr="000F0DBB">
        <w:t xml:space="preserve">uma (Y component) and </w:t>
      </w:r>
      <w:r>
        <w:t>c</w:t>
      </w:r>
      <w:r w:rsidRPr="000F0DBB">
        <w:t xml:space="preserve">hroma (Cb and Cr components) separately. </w:t>
      </w:r>
      <w:r>
        <w:t xml:space="preserve">For slices of single </w:t>
      </w:r>
      <w:r w:rsidRPr="000F0DBB">
        <w:t>tree, palette will be applied on Y, Cb, Cr components jointly</w:t>
      </w:r>
      <w:r>
        <w:t xml:space="preserve">, i.e., each entry in the palette contains </w:t>
      </w:r>
      <w:r w:rsidRPr="000F0DBB">
        <w:t>Y, Cb, Cr</w:t>
      </w:r>
      <w:r>
        <w:t xml:space="preserve"> values.</w:t>
      </w:r>
    </w:p>
    <w:p w14:paraId="77229CD6" w14:textId="2D5600E0" w:rsidR="008E2A56" w:rsidRDefault="0019784D" w:rsidP="005450B9">
      <w:pPr>
        <w:jc w:val="both"/>
        <w:rPr>
          <w:szCs w:val="22"/>
          <w:lang w:val="en-CA"/>
        </w:rPr>
      </w:pPr>
      <w:r>
        <w:rPr>
          <w:szCs w:val="22"/>
          <w:lang w:val="en-CA"/>
        </w:rPr>
        <w:t>For deblocking, the palette coded block on the sides of a block boundary is not deblocked.</w:t>
      </w:r>
      <w:r w:rsidR="00F87233">
        <w:rPr>
          <w:szCs w:val="22"/>
          <w:lang w:val="en-CA"/>
        </w:rPr>
        <w:t xml:space="preserve"> </w:t>
      </w:r>
    </w:p>
    <w:p w14:paraId="2F5A9AC5" w14:textId="77777777" w:rsidR="003343F0" w:rsidRDefault="003343F0" w:rsidP="003343F0">
      <w:pPr>
        <w:pStyle w:val="Heading2"/>
        <w:rPr>
          <w:ins w:id="400" w:author="JVET-P0683" w:date="2019-11-07T13:26:00Z"/>
          <w:sz w:val="28"/>
          <w:lang w:val="en-CA"/>
        </w:rPr>
      </w:pPr>
      <w:bookmarkStart w:id="401" w:name="_Toc24288061"/>
      <w:ins w:id="402" w:author="JVET-P0683" w:date="2019-11-07T13:26:00Z">
        <w:r w:rsidRPr="00F87233">
          <w:rPr>
            <w:sz w:val="28"/>
            <w:lang w:val="en-CA"/>
          </w:rPr>
          <w:t>Adaptive color transform</w:t>
        </w:r>
        <w:bookmarkEnd w:id="401"/>
      </w:ins>
    </w:p>
    <w:p w14:paraId="41F039F4" w14:textId="471A4486" w:rsidR="003343F0" w:rsidRDefault="003343F0" w:rsidP="003343F0">
      <w:pPr>
        <w:jc w:val="both"/>
        <w:rPr>
          <w:ins w:id="403" w:author="JVET-P0683" w:date="2019-11-07T13:26:00Z"/>
          <w:bCs/>
          <w:szCs w:val="22"/>
        </w:rPr>
      </w:pPr>
      <w:ins w:id="404" w:author="JVET-P0683" w:date="2019-11-07T13:26:00Z">
        <w:r w:rsidRPr="00E10726">
          <w:t xml:space="preserve">In HEVC SCC extension, adaptive color transform (ACT) was applied to </w:t>
        </w:r>
        <w:r>
          <w:t xml:space="preserve">reduce the </w:t>
        </w:r>
        <w:r w:rsidRPr="00E10726">
          <w:t xml:space="preserve">redundancy between three color components in 444 chroma format. The ACT </w:t>
        </w:r>
      </w:ins>
      <w:ins w:id="405" w:author="JVET-P0683" w:date="2019-11-07T13:27:00Z">
        <w:r>
          <w:t>is</w:t>
        </w:r>
      </w:ins>
      <w:ins w:id="406" w:author="JVET-P0683" w:date="2019-11-07T13:26:00Z">
        <w:r w:rsidRPr="00E10726">
          <w:t xml:space="preserve"> </w:t>
        </w:r>
      </w:ins>
      <w:ins w:id="407" w:author="JVET-P0683" w:date="2019-11-07T13:27:00Z">
        <w:r>
          <w:t xml:space="preserve">also </w:t>
        </w:r>
      </w:ins>
      <w:ins w:id="408" w:author="JVET-P0683" w:date="2019-11-07T13:26:00Z">
        <w:r w:rsidRPr="00E10726">
          <w:t xml:space="preserve">adopted into the VVC standard </w:t>
        </w:r>
        <w:r>
          <w:t xml:space="preserve">to enhance the coding efficiency of 444 </w:t>
        </w:r>
      </w:ins>
      <w:ins w:id="409" w:author="JVET-P0683" w:date="2019-11-07T13:27:00Z">
        <w:r w:rsidRPr="00E10726">
          <w:t>chroma format</w:t>
        </w:r>
        <w:r>
          <w:t xml:space="preserve"> </w:t>
        </w:r>
      </w:ins>
      <w:ins w:id="410" w:author="JVET-P0683" w:date="2019-11-07T13:26:00Z">
        <w:r>
          <w:t>coding</w:t>
        </w:r>
        <w:r w:rsidRPr="00E10726">
          <w:t>. Same as in HEVC</w:t>
        </w:r>
      </w:ins>
      <w:ins w:id="411" w:author="JVET-P0683" w:date="2019-11-07T13:27:00Z">
        <w:r>
          <w:t xml:space="preserve"> SCC</w:t>
        </w:r>
      </w:ins>
      <w:ins w:id="412" w:author="JVET-P0683" w:date="2019-11-07T13:26:00Z">
        <w:r w:rsidRPr="00E10726">
          <w:t xml:space="preserve">, the ACT performs in-loop color space conversion in the prediction residual domain </w:t>
        </w:r>
        <w:r>
          <w:t>by adaptively converting the residuals from the input color space t</w:t>
        </w:r>
        <w:r w:rsidR="009500F7">
          <w:t>o</w:t>
        </w:r>
        <w:r>
          <w:t xml:space="preserve"> YCgCo space. </w:t>
        </w:r>
      </w:ins>
      <w:r w:rsidR="00423D87">
        <w:fldChar w:fldCharType="begin"/>
      </w:r>
      <w:r w:rsidR="00423D87">
        <w:instrText xml:space="preserve"> REF _Ref24288221 \h </w:instrText>
      </w:r>
      <w:r w:rsidR="00423D87">
        <w:fldChar w:fldCharType="separate"/>
      </w:r>
      <w:ins w:id="413" w:author="JVET-P0683" w:date="2019-11-07T13:26:00Z">
        <w:r w:rsidR="00423D87">
          <w:t xml:space="preserve">Figure </w:t>
        </w:r>
      </w:ins>
      <w:r w:rsidR="00423D87">
        <w:rPr>
          <w:noProof/>
        </w:rPr>
        <w:t>58</w:t>
      </w:r>
      <w:r w:rsidR="00423D87">
        <w:fldChar w:fldCharType="end"/>
      </w:r>
      <w:r w:rsidR="00423D87">
        <w:t xml:space="preserve"> </w:t>
      </w:r>
      <w:ins w:id="414" w:author="JVET-P0683" w:date="2019-11-07T13:26:00Z">
        <w:r>
          <w:rPr>
            <w:szCs w:val="22"/>
            <w:lang w:val="en-CA"/>
          </w:rPr>
          <w:t xml:space="preserve">illustrates the decoding flowchart with the ACT being applied. Two color spaces are adaptively selected </w:t>
        </w:r>
        <w:r>
          <w:t>by signaling one ACT flag at CU level. When the flag is equal to one, the residuals of the CU are coded in th</w:t>
        </w:r>
        <w:r w:rsidR="009500F7">
          <w:t>e</w:t>
        </w:r>
        <w:r>
          <w:t xml:space="preserve"> YCgCo space; otherwise, the residuals of the CU are coded in the original color space. </w:t>
        </w:r>
        <w:r>
          <w:rPr>
            <w:bCs/>
            <w:szCs w:val="22"/>
          </w:rPr>
          <w:t>Additionally, same as the HEVC ACT design, for inter and IB</w:t>
        </w:r>
        <w:r w:rsidR="009500F7">
          <w:rPr>
            <w:bCs/>
            <w:szCs w:val="22"/>
          </w:rPr>
          <w:t>c</w:t>
        </w:r>
        <w:r>
          <w:rPr>
            <w:bCs/>
            <w:szCs w:val="22"/>
          </w:rPr>
          <w:t xml:space="preserve"> CUs, the ACT is only enabled when there is at least one non-zero coefficient in the CU. For intr</w:t>
        </w:r>
        <w:r w:rsidR="009500F7">
          <w:rPr>
            <w:bCs/>
            <w:szCs w:val="22"/>
          </w:rPr>
          <w:t>a</w:t>
        </w:r>
        <w:r>
          <w:rPr>
            <w:bCs/>
            <w:szCs w:val="22"/>
          </w:rPr>
          <w:t xml:space="preserve"> CUs, the ACT is only enabled when chroma components select the same intra prediction mode of luma component, i.e., DM mode.</w:t>
        </w:r>
      </w:ins>
    </w:p>
    <w:p w14:paraId="37EC1CEF" w14:textId="77777777" w:rsidR="003343F0" w:rsidRDefault="003343F0" w:rsidP="003343F0">
      <w:pPr>
        <w:jc w:val="center"/>
        <w:rPr>
          <w:ins w:id="415" w:author="JVET-P0683" w:date="2019-11-07T13:26:00Z"/>
          <w:lang w:val="en-CA"/>
        </w:rPr>
      </w:pPr>
      <w:ins w:id="416" w:author="JVET-P0683" w:date="2019-11-07T13:26:00Z">
        <w:r>
          <w:rPr>
            <w:noProof/>
            <w:szCs w:val="22"/>
            <w:lang w:val="en-CA"/>
          </w:rPr>
          <w:lastRenderedPageBreak/>
          <w:drawing>
            <wp:inline distT="0" distB="0" distL="0" distR="0" wp14:anchorId="0A7BD1DA" wp14:editId="4B2E5EED">
              <wp:extent cx="4830792" cy="2187314"/>
              <wp:effectExtent l="0" t="0" r="8255" b="381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883159" cy="2211025"/>
                      </a:xfrm>
                      <a:prstGeom prst="rect">
                        <a:avLst/>
                      </a:prstGeom>
                      <a:noFill/>
                    </pic:spPr>
                  </pic:pic>
                </a:graphicData>
              </a:graphic>
            </wp:inline>
          </w:drawing>
        </w:r>
      </w:ins>
    </w:p>
    <w:p w14:paraId="781EC7C0" w14:textId="0E40375F" w:rsidR="003343F0" w:rsidRPr="000F0DBB" w:rsidRDefault="003343F0" w:rsidP="003343F0">
      <w:pPr>
        <w:pStyle w:val="Caption"/>
        <w:rPr>
          <w:ins w:id="417" w:author="JVET-P0683" w:date="2019-11-07T13:26:00Z"/>
        </w:rPr>
      </w:pPr>
      <w:bookmarkStart w:id="418" w:name="_Ref24288221"/>
      <w:ins w:id="419" w:author="JVET-P0683" w:date="2019-11-07T13:26:00Z">
        <w:r>
          <w:t xml:space="preserve">Figure </w:t>
        </w:r>
        <w:r>
          <w:fldChar w:fldCharType="begin"/>
        </w:r>
        <w:r>
          <w:instrText xml:space="preserve"> SEQ Figure \* ARABIC </w:instrText>
        </w:r>
        <w:r>
          <w:fldChar w:fldCharType="separate"/>
        </w:r>
      </w:ins>
      <w:r w:rsidR="00423D87">
        <w:rPr>
          <w:noProof/>
        </w:rPr>
        <w:t>58</w:t>
      </w:r>
      <w:ins w:id="420" w:author="JVET-P0683" w:date="2019-11-07T13:26:00Z">
        <w:r>
          <w:rPr>
            <w:noProof/>
          </w:rPr>
          <w:fldChar w:fldCharType="end"/>
        </w:r>
        <w:bookmarkEnd w:id="418"/>
        <w:r w:rsidRPr="001F5C56">
          <w:t>:</w:t>
        </w:r>
        <w:r>
          <w:t xml:space="preserve"> Decoding flowchart with ACT</w:t>
        </w:r>
      </w:ins>
    </w:p>
    <w:p w14:paraId="4FE2032A" w14:textId="5EED7F1C" w:rsidR="003343F0" w:rsidRPr="000B52DA" w:rsidRDefault="003343F0" w:rsidP="003343F0">
      <w:pPr>
        <w:pStyle w:val="Heading3"/>
        <w:rPr>
          <w:ins w:id="421" w:author="JVET-P0683" w:date="2019-11-07T13:26:00Z"/>
          <w:lang w:val="en-CA"/>
        </w:rPr>
      </w:pPr>
      <w:bookmarkStart w:id="422" w:name="_Toc24288062"/>
      <w:ins w:id="423" w:author="JVET-P0683" w:date="2019-11-07T13:26:00Z">
        <w:r w:rsidRPr="000B52DA">
          <w:rPr>
            <w:lang w:val="en-CA"/>
          </w:rPr>
          <w:t>ACT mode</w:t>
        </w:r>
        <w:bookmarkEnd w:id="422"/>
      </w:ins>
    </w:p>
    <w:p w14:paraId="2CA04A2F" w14:textId="50B71E46" w:rsidR="003343F0" w:rsidRDefault="003343F0" w:rsidP="003343F0">
      <w:pPr>
        <w:jc w:val="both"/>
        <w:rPr>
          <w:ins w:id="424" w:author="JVET-P0683" w:date="2019-11-07T13:26:00Z"/>
          <w:szCs w:val="22"/>
          <w:lang w:val="en-CA"/>
        </w:rPr>
      </w:pPr>
      <w:ins w:id="425" w:author="JVET-P0683" w:date="2019-11-07T13:26:00Z">
        <w:r>
          <w:t>Same as in the HEVC, the color space conversions of the ACT in the VVC are based o</w:t>
        </w:r>
        <w:r w:rsidR="009500F7">
          <w:t>n</w:t>
        </w:r>
        <w:r>
          <w:t xml:space="preserve"> YCgCo transform matrices. </w:t>
        </w:r>
        <w:r>
          <w:rPr>
            <w:szCs w:val="22"/>
            <w:lang w:val="en-CA"/>
          </w:rPr>
          <w:t>Specifically, the following forward and invers</w:t>
        </w:r>
        <w:r w:rsidR="009500F7">
          <w:rPr>
            <w:szCs w:val="22"/>
            <w:lang w:val="en-CA"/>
          </w:rPr>
          <w:t>e</w:t>
        </w:r>
        <w:r>
          <w:rPr>
            <w:szCs w:val="22"/>
            <w:lang w:val="en-CA"/>
          </w:rPr>
          <w:t xml:space="preserve"> YCgCo color transform matrices, as described as follows, </w:t>
        </w:r>
      </w:ins>
      <w:ins w:id="426" w:author="JVET-P0683" w:date="2019-11-07T13:32:00Z">
        <w:r w:rsidR="00C13876">
          <w:rPr>
            <w:szCs w:val="22"/>
            <w:lang w:val="en-CA"/>
          </w:rPr>
          <w:t>i</w:t>
        </w:r>
      </w:ins>
      <w:ins w:id="427" w:author="JVET-P0683" w:date="2019-11-07T13:26:00Z">
        <w:r>
          <w:rPr>
            <w:szCs w:val="22"/>
            <w:lang w:val="en-CA"/>
          </w:rPr>
          <w:t>s applied.</w:t>
        </w:r>
      </w:ins>
    </w:p>
    <w:tbl>
      <w:tblPr>
        <w:tblStyle w:val="TableGrid"/>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640"/>
        <w:gridCol w:w="828"/>
      </w:tblGrid>
      <w:tr w:rsidR="003343F0" w14:paraId="04E7D636" w14:textId="77777777" w:rsidTr="00DE4041">
        <w:trPr>
          <w:trHeight w:val="129"/>
          <w:ins w:id="428" w:author="JVET-P0683" w:date="2019-11-07T13:26:00Z"/>
        </w:trPr>
        <w:tc>
          <w:tcPr>
            <w:tcW w:w="8640" w:type="dxa"/>
            <w:vAlign w:val="center"/>
            <w:hideMark/>
          </w:tcPr>
          <w:p w14:paraId="1C4AC471" w14:textId="5B23FE96" w:rsidR="003343F0" w:rsidRDefault="006B12F6" w:rsidP="00DE4041">
            <w:pPr>
              <w:spacing w:before="240" w:after="240"/>
              <w:jc w:val="center"/>
              <w:rPr>
                <w:ins w:id="429" w:author="JVET-P0683" w:date="2019-11-07T13:26:00Z"/>
                <w:rFonts w:ascii="Times New Roman" w:hAnsi="Times New Roman"/>
              </w:rPr>
            </w:pPr>
            <m:oMath>
              <m:d>
                <m:dPr>
                  <m:begChr m:val="["/>
                  <m:endChr m:val="]"/>
                  <m:ctrlPr>
                    <w:ins w:id="430" w:author="JVET-P0683" w:date="2019-11-07T13:26:00Z">
                      <w:rPr>
                        <w:rFonts w:ascii="Cambria Math" w:eastAsia="Malgun Gothic" w:hAnsi="Cambria Math"/>
                        <w:i/>
                        <w:lang w:eastAsia="ko-KR"/>
                      </w:rPr>
                    </w:ins>
                  </m:ctrlPr>
                </m:dPr>
                <m:e>
                  <m:m>
                    <m:mPr>
                      <m:mcs>
                        <m:mc>
                          <m:mcPr>
                            <m:count m:val="1"/>
                            <m:mcJc m:val="center"/>
                          </m:mcPr>
                        </m:mc>
                      </m:mcs>
                      <m:ctrlPr>
                        <w:ins w:id="431" w:author="JVET-P0683" w:date="2019-11-07T13:26:00Z">
                          <w:rPr>
                            <w:rFonts w:ascii="Cambria Math" w:eastAsia="Malgun Gothic" w:hAnsi="Cambria Math"/>
                            <w:i/>
                            <w:lang w:eastAsia="ko-KR"/>
                          </w:rPr>
                        </w:ins>
                      </m:ctrlPr>
                    </m:mPr>
                    <m:mr>
                      <m:e>
                        <m:r>
                          <w:ins w:id="432" w:author="JVET-P0683" w:date="2019-11-07T13:26:00Z">
                            <w:rPr>
                              <w:rFonts w:ascii="Cambria Math" w:eastAsia="Malgun Gothic" w:hAnsi="Cambria Math"/>
                              <w:lang w:eastAsia="ko-KR"/>
                            </w:rPr>
                            <m:t>Y</m:t>
                          </w:ins>
                        </m:r>
                      </m:e>
                    </m:mr>
                    <m:mr>
                      <m:e>
                        <m:r>
                          <w:ins w:id="433" w:author="JVET-P0683" w:date="2019-11-07T13:26:00Z">
                            <w:rPr>
                              <w:rFonts w:ascii="Cambria Math" w:eastAsia="Malgun Gothic" w:hAnsi="Cambria Math"/>
                              <w:lang w:eastAsia="ko-KR"/>
                            </w:rPr>
                            <m:t>Cg</m:t>
                          </w:ins>
                        </m:r>
                      </m:e>
                    </m:mr>
                    <m:mr>
                      <m:e>
                        <m:r>
                          <w:ins w:id="434" w:author="JVET-P0683" w:date="2019-11-07T13:26:00Z">
                            <w:rPr>
                              <w:rFonts w:ascii="Cambria Math" w:eastAsia="Malgun Gothic" w:hAnsi="Cambria Math"/>
                              <w:lang w:eastAsia="ko-KR"/>
                            </w:rPr>
                            <m:t>Co</m:t>
                          </w:ins>
                        </m:r>
                      </m:e>
                    </m:mr>
                  </m:m>
                </m:e>
              </m:d>
              <m:r>
                <w:ins w:id="435" w:author="JVET-P0683" w:date="2019-11-07T13:26:00Z">
                  <w:rPr>
                    <w:rFonts w:ascii="Cambria Math" w:eastAsia="Malgun Gothic"/>
                    <w:lang w:eastAsia="ko-KR"/>
                  </w:rPr>
                  <m:t>=</m:t>
                </w:ins>
              </m:r>
              <m:d>
                <m:dPr>
                  <m:begChr m:val="["/>
                  <m:endChr m:val="]"/>
                  <m:ctrlPr>
                    <w:ins w:id="436" w:author="JVET-P0683" w:date="2019-11-07T13:26:00Z">
                      <w:rPr>
                        <w:rFonts w:ascii="Cambria Math" w:eastAsia="Malgun Gothic" w:hAnsi="Cambria Math"/>
                        <w:i/>
                        <w:lang w:eastAsia="ko-KR"/>
                      </w:rPr>
                    </w:ins>
                  </m:ctrlPr>
                </m:dPr>
                <m:e>
                  <m:m>
                    <m:mPr>
                      <m:mcs>
                        <m:mc>
                          <m:mcPr>
                            <m:count m:val="3"/>
                            <m:mcJc m:val="center"/>
                          </m:mcPr>
                        </m:mc>
                      </m:mcs>
                      <m:ctrlPr>
                        <w:ins w:id="437" w:author="JVET-P0683" w:date="2019-11-07T13:26:00Z">
                          <w:rPr>
                            <w:rFonts w:ascii="Cambria Math" w:eastAsia="Malgun Gothic" w:hAnsi="Cambria Math"/>
                            <w:i/>
                            <w:lang w:eastAsia="ko-KR"/>
                          </w:rPr>
                        </w:ins>
                      </m:ctrlPr>
                    </m:mPr>
                    <m:mr>
                      <m:e>
                        <m:r>
                          <w:ins w:id="438" w:author="JVET-P0683" w:date="2019-11-07T13:26:00Z">
                            <w:rPr>
                              <w:rFonts w:ascii="Cambria Math" w:eastAsia="Malgun Gothic"/>
                              <w:lang w:eastAsia="ko-KR"/>
                            </w:rPr>
                            <m:t>2</m:t>
                          </w:ins>
                        </m:r>
                      </m:e>
                      <m:e>
                        <m:r>
                          <w:ins w:id="439" w:author="JVET-P0683" w:date="2019-11-07T13:26:00Z">
                            <w:rPr>
                              <w:rFonts w:ascii="Cambria Math" w:eastAsia="Malgun Gothic"/>
                              <w:lang w:eastAsia="ko-KR"/>
                            </w:rPr>
                            <m:t>1</m:t>
                          </w:ins>
                        </m:r>
                      </m:e>
                      <m:e>
                        <m:r>
                          <w:ins w:id="440" w:author="JVET-P0683" w:date="2019-11-07T13:26:00Z">
                            <w:rPr>
                              <w:rFonts w:ascii="Cambria Math" w:eastAsia="Malgun Gothic"/>
                              <w:lang w:eastAsia="ko-KR"/>
                            </w:rPr>
                            <m:t>1</m:t>
                          </w:ins>
                        </m:r>
                      </m:e>
                    </m:mr>
                    <m:mr>
                      <m:e>
                        <m:r>
                          <w:ins w:id="441" w:author="JVET-P0683" w:date="2019-11-07T13:26:00Z">
                            <w:rPr>
                              <w:rFonts w:ascii="Cambria Math" w:eastAsia="Malgun Gothic"/>
                              <w:lang w:eastAsia="ko-KR"/>
                            </w:rPr>
                            <m:t>2</m:t>
                          </w:ins>
                        </m:r>
                      </m:e>
                      <m:e>
                        <m:r>
                          <w:ins w:id="442" w:author="JVET-P0683" w:date="2019-11-07T13:26:00Z">
                            <w:rPr>
                              <w:rFonts w:ascii="Cambria Math" w:eastAsia="Malgun Gothic"/>
                              <w:lang w:eastAsia="ko-KR"/>
                            </w:rPr>
                            <m:t>-</m:t>
                          </w:ins>
                        </m:r>
                        <m:r>
                          <w:ins w:id="443" w:author="JVET-P0683" w:date="2019-11-07T13:26:00Z">
                            <w:rPr>
                              <w:rFonts w:ascii="Cambria Math" w:eastAsia="Malgun Gothic"/>
                              <w:lang w:eastAsia="ko-KR"/>
                            </w:rPr>
                            <m:t>1</m:t>
                          </w:ins>
                        </m:r>
                      </m:e>
                      <m:e>
                        <m:r>
                          <w:ins w:id="444" w:author="JVET-P0683" w:date="2019-11-07T13:26:00Z">
                            <w:rPr>
                              <w:rFonts w:ascii="Cambria Math" w:eastAsia="Malgun Gothic"/>
                              <w:lang w:eastAsia="ko-KR"/>
                            </w:rPr>
                            <m:t>-</m:t>
                          </w:ins>
                        </m:r>
                        <m:r>
                          <w:ins w:id="445" w:author="JVET-P0683" w:date="2019-11-07T13:26:00Z">
                            <w:rPr>
                              <w:rFonts w:ascii="Cambria Math" w:eastAsia="Malgun Gothic"/>
                              <w:lang w:eastAsia="ko-KR"/>
                            </w:rPr>
                            <m:t>1</m:t>
                          </w:ins>
                        </m:r>
                      </m:e>
                    </m:mr>
                    <m:mr>
                      <m:e>
                        <m:r>
                          <w:ins w:id="446" w:author="JVET-P0683" w:date="2019-11-07T13:26:00Z">
                            <w:rPr>
                              <w:rFonts w:ascii="Cambria Math" w:eastAsia="Malgun Gothic"/>
                              <w:lang w:eastAsia="ko-KR"/>
                            </w:rPr>
                            <m:t>0</m:t>
                          </w:ins>
                        </m:r>
                      </m:e>
                      <m:e>
                        <m:r>
                          <w:ins w:id="447" w:author="JVET-P0683" w:date="2019-11-07T13:26:00Z">
                            <w:rPr>
                              <w:rFonts w:ascii="Cambria Math" w:eastAsia="Malgun Gothic"/>
                              <w:lang w:eastAsia="ko-KR"/>
                            </w:rPr>
                            <m:t>-</m:t>
                          </w:ins>
                        </m:r>
                        <m:r>
                          <w:ins w:id="448" w:author="JVET-P0683" w:date="2019-11-07T13:26:00Z">
                            <w:rPr>
                              <w:rFonts w:ascii="Cambria Math" w:eastAsia="Malgun Gothic"/>
                              <w:lang w:eastAsia="ko-KR"/>
                            </w:rPr>
                            <m:t>2</m:t>
                          </w:ins>
                        </m:r>
                      </m:e>
                      <m:e>
                        <m:r>
                          <w:ins w:id="449" w:author="JVET-P0683" w:date="2019-11-07T13:26:00Z">
                            <w:rPr>
                              <w:rFonts w:ascii="Cambria Math" w:eastAsia="Malgun Gothic"/>
                              <w:lang w:eastAsia="ko-KR"/>
                            </w:rPr>
                            <m:t>2</m:t>
                          </w:ins>
                        </m:r>
                      </m:e>
                    </m:mr>
                  </m:m>
                </m:e>
              </m:d>
              <m:d>
                <m:dPr>
                  <m:begChr m:val="["/>
                  <m:endChr m:val="]"/>
                  <m:ctrlPr>
                    <w:ins w:id="450" w:author="JVET-P0683" w:date="2019-11-07T13:26:00Z">
                      <w:rPr>
                        <w:rFonts w:ascii="Cambria Math" w:eastAsia="Malgun Gothic" w:hAnsi="Cambria Math"/>
                        <w:i/>
                        <w:lang w:eastAsia="ko-KR"/>
                      </w:rPr>
                    </w:ins>
                  </m:ctrlPr>
                </m:dPr>
                <m:e>
                  <m:m>
                    <m:mPr>
                      <m:mcs>
                        <m:mc>
                          <m:mcPr>
                            <m:count m:val="1"/>
                            <m:mcJc m:val="center"/>
                          </m:mcPr>
                        </m:mc>
                      </m:mcs>
                      <m:ctrlPr>
                        <w:ins w:id="451" w:author="JVET-P0683" w:date="2019-11-07T13:26:00Z">
                          <w:rPr>
                            <w:rFonts w:ascii="Cambria Math" w:eastAsia="Malgun Gothic" w:hAnsi="Cambria Math"/>
                            <w:i/>
                            <w:lang w:eastAsia="ko-KR"/>
                          </w:rPr>
                        </w:ins>
                      </m:ctrlPr>
                    </m:mPr>
                    <m:mr>
                      <m:e>
                        <m:r>
                          <w:ins w:id="452" w:author="JVET-P0683" w:date="2019-11-07T13:26:00Z">
                            <w:rPr>
                              <w:rFonts w:ascii="Cambria Math" w:eastAsia="Malgun Gothic" w:hAnsi="Cambria Math"/>
                              <w:lang w:eastAsia="ko-KR"/>
                            </w:rPr>
                            <m:t>G</m:t>
                          </w:ins>
                        </m:r>
                      </m:e>
                    </m:mr>
                    <m:mr>
                      <m:e>
                        <m:r>
                          <w:ins w:id="453" w:author="JVET-P0683" w:date="2019-11-07T13:26:00Z">
                            <w:rPr>
                              <w:rFonts w:ascii="Cambria Math" w:eastAsia="Malgun Gothic" w:hAnsi="Cambria Math"/>
                              <w:lang w:eastAsia="ko-KR"/>
                            </w:rPr>
                            <m:t>B</m:t>
                          </w:ins>
                        </m:r>
                      </m:e>
                    </m:mr>
                    <m:mr>
                      <m:e>
                        <m:r>
                          <w:ins w:id="454" w:author="JVET-P0683" w:date="2019-11-07T13:26:00Z">
                            <w:rPr>
                              <w:rFonts w:ascii="Cambria Math" w:eastAsia="Malgun Gothic" w:hAnsi="Cambria Math"/>
                              <w:lang w:eastAsia="ko-KR"/>
                            </w:rPr>
                            <m:t>R</m:t>
                          </w:ins>
                        </m:r>
                      </m:e>
                    </m:mr>
                  </m:m>
                </m:e>
              </m:d>
              <m:r>
                <w:ins w:id="455" w:author="JVET-P0683" w:date="2019-11-07T13:26:00Z">
                  <w:rPr>
                    <w:rFonts w:ascii="Cambria Math" w:eastAsia="Malgun Gothic"/>
                    <w:lang w:eastAsia="ko-KR"/>
                  </w:rPr>
                  <m:t>/4</m:t>
                </w:ins>
              </m:r>
            </m:oMath>
            <w:ins w:id="456" w:author="JVET-P0683" w:date="2019-11-07T13:26:00Z">
              <w:r w:rsidR="003343F0" w:rsidRPr="00D33B1E">
                <w:rPr>
                  <w:rFonts w:eastAsia="Malgun Gothic"/>
                  <w:lang w:eastAsia="ko-KR"/>
                </w:rPr>
                <w:fldChar w:fldCharType="begin"/>
              </w:r>
              <w:r w:rsidR="003343F0" w:rsidRPr="00D33B1E">
                <w:rPr>
                  <w:rFonts w:ascii="Times New Roman" w:eastAsia="Malgun Gothic" w:hAnsi="Times New Roman"/>
                  <w:lang w:eastAsia="ko-KR"/>
                </w:rPr>
                <w:instrText xml:space="preserve"> QUOTE </w:instrText>
              </w:r>
              <m:oMath>
                <m:d>
                  <m:dPr>
                    <m:begChr m:val="["/>
                    <m:endChr m:val="]"/>
                    <m:ctrlPr>
                      <w:rPr>
                        <w:rFonts w:ascii="Cambria Math" w:eastAsia="SimSun" w:hAnsi="Cambria Math"/>
                        <w:lang w:val="en-CA" w:eastAsia="ja-JP"/>
                      </w:rPr>
                    </m:ctrlPr>
                  </m:dPr>
                  <m:e>
                    <m:m>
                      <m:mPr>
                        <m:mcs>
                          <m:mc>
                            <m:mcPr>
                              <m:count m:val="1"/>
                              <m:mcJc m:val="center"/>
                            </m:mcPr>
                          </m:mc>
                        </m:mcs>
                        <m:ctrlPr>
                          <w:rPr>
                            <w:rFonts w:ascii="Cambria Math" w:eastAsia="SimSun" w:hAnsi="Cambria Math"/>
                            <w:lang w:val="en-CA" w:eastAsia="ja-JP"/>
                          </w:rPr>
                        </m:ctrlPr>
                      </m:mPr>
                      <m:mr>
                        <m:e>
                          <m:r>
                            <m:rPr>
                              <m:sty m:val="p"/>
                            </m:rPr>
                            <w:rPr>
                              <w:rFonts w:ascii="Cambria Math" w:eastAsia="SimSun" w:hAnsi="Cambria Math"/>
                              <w:lang w:val="en-CA" w:eastAsia="ja-JP"/>
                            </w:rPr>
                            <m:t>Y</m:t>
                          </m:r>
                        </m:e>
                      </m:mr>
                      <m:mr>
                        <m:e>
                          <m:r>
                            <m:rPr>
                              <m:sty m:val="p"/>
                            </m:rPr>
                            <w:rPr>
                              <w:rFonts w:ascii="Cambria Math" w:eastAsia="SimSun" w:hAnsi="Cambria Math"/>
                              <w:lang w:val="en-CA" w:eastAsia="ja-JP"/>
                            </w:rPr>
                            <m:t>Co</m:t>
                          </m:r>
                        </m:e>
                      </m:mr>
                      <m:mr>
                        <m:e>
                          <m:r>
                            <m:rPr>
                              <m:sty m:val="p"/>
                            </m:rPr>
                            <w:rPr>
                              <w:rFonts w:ascii="Cambria Math" w:eastAsia="SimSun" w:hAnsi="Cambria Math"/>
                              <w:lang w:val="en-CA" w:eastAsia="ja-JP"/>
                            </w:rPr>
                            <m:t>Cg</m:t>
                          </m:r>
                        </m:e>
                      </m:mr>
                    </m:m>
                  </m:e>
                </m:d>
                <m:r>
                  <m:rPr>
                    <m:sty m:val="p"/>
                  </m:rPr>
                  <w:rPr>
                    <w:rFonts w:ascii="Cambria Math" w:eastAsia="SimSun" w:hAnsi="Cambria Math"/>
                    <w:lang w:val="en-CA" w:eastAsia="ja-JP"/>
                  </w:rPr>
                  <m:t>=</m:t>
                </m:r>
                <m:d>
                  <m:dPr>
                    <m:begChr m:val="["/>
                    <m:endChr m:val="]"/>
                    <m:ctrlPr>
                      <w:rPr>
                        <w:rFonts w:ascii="Cambria Math" w:eastAsia="SimSun" w:hAnsi="Cambria Math"/>
                        <w:lang w:eastAsia="ko-KR"/>
                      </w:rPr>
                    </m:ctrlPr>
                  </m:dPr>
                  <m:e>
                    <m:m>
                      <m:mPr>
                        <m:mcs>
                          <m:mc>
                            <m:mcPr>
                              <m:count m:val="3"/>
                              <m:mcJc m:val="center"/>
                            </m:mcPr>
                          </m:mc>
                        </m:mcs>
                        <m:ctrlPr>
                          <w:rPr>
                            <w:rFonts w:ascii="Cambria Math" w:eastAsia="SimSun" w:hAnsi="Cambria Math"/>
                            <w:i/>
                            <w:lang w:eastAsia="ko-KR"/>
                          </w:rPr>
                        </m:ctrlPr>
                      </m:mPr>
                      <m:mr>
                        <m:e>
                          <m:r>
                            <m:rPr>
                              <m:sty m:val="p"/>
                            </m:rPr>
                            <w:rPr>
                              <w:rFonts w:ascii="Cambria Math" w:eastAsia="SimSun" w:hAnsi="Cambria Math"/>
                              <w:lang w:eastAsia="zh-CN"/>
                            </w:rPr>
                            <m:t>1</m:t>
                          </m:r>
                        </m:e>
                        <m:e>
                          <m:r>
                            <m:rPr>
                              <m:sty m:val="p"/>
                            </m:rPr>
                            <w:rPr>
                              <w:rFonts w:ascii="Cambria Math" w:eastAsia="SimSun" w:hAnsi="Cambria Math"/>
                              <w:lang w:eastAsia="ko-KR"/>
                            </w:rPr>
                            <m:t>2</m:t>
                          </m:r>
                        </m:e>
                        <m:e>
                          <m:r>
                            <m:rPr>
                              <m:sty m:val="p"/>
                            </m:rPr>
                            <w:rPr>
                              <w:rFonts w:ascii="Cambria Math" w:eastAsia="SimSun" w:hAnsi="Cambria Math"/>
                              <w:lang w:eastAsia="ko-KR"/>
                            </w:rPr>
                            <m:t>1</m:t>
                          </m:r>
                        </m:e>
                      </m:mr>
                      <m:mr>
                        <m:e>
                          <m:r>
                            <m:rPr>
                              <m:sty m:val="p"/>
                            </m:rPr>
                            <w:rPr>
                              <w:rFonts w:ascii="Cambria Math" w:eastAsia="SimSun" w:hAnsi="Cambria Math"/>
                              <w:lang w:eastAsia="zh-CN"/>
                            </w:rPr>
                            <m:t>2</m:t>
                          </m:r>
                        </m:e>
                        <m:e>
                          <m:r>
                            <m:rPr>
                              <m:sty m:val="p"/>
                            </m:rPr>
                            <w:rPr>
                              <w:rFonts w:ascii="Cambria Math" w:eastAsia="SimSun" w:hAnsi="Cambria Math"/>
                              <w:lang w:eastAsia="zh-CN"/>
                            </w:rPr>
                            <m:t>0</m:t>
                          </m:r>
                        </m:e>
                        <m:e>
                          <m:r>
                            <m:rPr>
                              <m:sty m:val="p"/>
                            </m:rPr>
                            <w:rPr>
                              <w:rFonts w:ascii="Cambria Math" w:eastAsia="SimSun" w:hAnsi="Cambria Math"/>
                              <w:lang w:eastAsia="zh-CN"/>
                            </w:rPr>
                            <m:t>-2</m:t>
                          </m:r>
                        </m:e>
                      </m:mr>
                      <m:mr>
                        <m:e>
                          <m:r>
                            <m:rPr>
                              <m:sty m:val="p"/>
                            </m:rPr>
                            <w:rPr>
                              <w:rFonts w:ascii="Cambria Math" w:eastAsia="SimSun" w:hAnsi="Cambria Math"/>
                              <w:lang w:eastAsia="zh-CN"/>
                            </w:rPr>
                            <m:t>-1</m:t>
                          </m:r>
                        </m:e>
                        <m:e>
                          <m:r>
                            <m:rPr>
                              <m:sty m:val="p"/>
                            </m:rPr>
                            <w:rPr>
                              <w:rFonts w:ascii="Cambria Math" w:eastAsia="SimSun" w:hAnsi="Cambria Math"/>
                              <w:lang w:eastAsia="zh-CN"/>
                            </w:rPr>
                            <m:t>2</m:t>
                          </m:r>
                        </m:e>
                        <m:e>
                          <m:r>
                            <m:rPr>
                              <m:sty m:val="p"/>
                            </m:rPr>
                            <w:rPr>
                              <w:rFonts w:ascii="Cambria Math" w:eastAsia="SimSun" w:hAnsi="Cambria Math"/>
                              <w:lang w:eastAsia="zh-CN"/>
                            </w:rPr>
                            <m:t>-1</m:t>
                          </m:r>
                        </m:e>
                      </m:mr>
                    </m:m>
                  </m:e>
                </m:d>
                <m:d>
                  <m:dPr>
                    <m:begChr m:val="["/>
                    <m:endChr m:val="]"/>
                    <m:ctrlPr>
                      <w:rPr>
                        <w:rFonts w:ascii="Cambria Math" w:eastAsia="SimSun" w:hAnsi="Cambria Math"/>
                        <w:lang w:val="en-CA" w:eastAsia="ja-JP"/>
                      </w:rPr>
                    </m:ctrlPr>
                  </m:dPr>
                  <m:e>
                    <m:m>
                      <m:mPr>
                        <m:mcs>
                          <m:mc>
                            <m:mcPr>
                              <m:count m:val="1"/>
                              <m:mcJc m:val="center"/>
                            </m:mcPr>
                          </m:mc>
                        </m:mcs>
                        <m:ctrlPr>
                          <w:rPr>
                            <w:rFonts w:ascii="Cambria Math" w:eastAsia="SimSun" w:hAnsi="Cambria Math"/>
                            <w:lang w:val="en-CA" w:eastAsia="ja-JP"/>
                          </w:rPr>
                        </m:ctrlPr>
                      </m:mPr>
                      <m:mr>
                        <m:e>
                          <m:r>
                            <m:rPr>
                              <m:sty m:val="p"/>
                            </m:rPr>
                            <w:rPr>
                              <w:rFonts w:ascii="Cambria Math" w:eastAsia="SimSun" w:hAnsi="Cambria Math"/>
                              <w:lang w:val="en-CA" w:eastAsia="ja-JP"/>
                            </w:rPr>
                            <m:t>R</m:t>
                          </m:r>
                        </m:e>
                      </m:mr>
                      <m:mr>
                        <m:e>
                          <m:r>
                            <m:rPr>
                              <m:sty m:val="p"/>
                            </m:rPr>
                            <w:rPr>
                              <w:rFonts w:ascii="Cambria Math" w:eastAsia="SimSun" w:hAnsi="Cambria Math"/>
                              <w:lang w:val="en-CA" w:eastAsia="ja-JP"/>
                            </w:rPr>
                            <m:t>G</m:t>
                          </m:r>
                        </m:e>
                      </m:mr>
                      <m:mr>
                        <m:e>
                          <m:r>
                            <m:rPr>
                              <m:sty m:val="p"/>
                            </m:rPr>
                            <w:rPr>
                              <w:rFonts w:ascii="Cambria Math" w:eastAsia="SimSun" w:hAnsi="Cambria Math"/>
                              <w:lang w:val="en-CA" w:eastAsia="ja-JP"/>
                            </w:rPr>
                            <m:t>B</m:t>
                          </m:r>
                        </m:e>
                      </m:mr>
                    </m:m>
                  </m:e>
                </m:d>
              </m:oMath>
              <w:r w:rsidR="003343F0" w:rsidRPr="00D33B1E">
                <w:rPr>
                  <w:rFonts w:ascii="Times New Roman" w:eastAsia="Malgun Gothic" w:hAnsi="Times New Roman"/>
                  <w:lang w:eastAsia="ko-KR"/>
                </w:rPr>
                <w:instrText xml:space="preserve"> </w:instrText>
              </w:r>
            </w:ins>
            <w:r w:rsidR="003343F0" w:rsidRPr="00D33B1E">
              <w:rPr>
                <w:rFonts w:eastAsia="Malgun Gothic"/>
                <w:lang w:eastAsia="ko-KR"/>
              </w:rPr>
              <w:fldChar w:fldCharType="separate"/>
            </w:r>
            <m:oMath>
              <m:d>
                <m:dPr>
                  <m:begChr m:val="["/>
                  <m:endChr m:val="]"/>
                  <m:ctrlPr>
                    <w:ins w:id="457" w:author="JVET-P0683" w:date="2019-11-07T13:26:00Z">
                      <w:rPr>
                        <w:rFonts w:ascii="Cambria Math" w:eastAsia="SimSun" w:hAnsi="Cambria Math"/>
                        <w:lang w:val="en-CA" w:eastAsia="ja-JP"/>
                      </w:rPr>
                    </w:ins>
                  </m:ctrlPr>
                </m:dPr>
                <m:e>
                  <m:m>
                    <m:mPr>
                      <m:mcs>
                        <m:mc>
                          <m:mcPr>
                            <m:count m:val="1"/>
                            <m:mcJc m:val="center"/>
                          </m:mcPr>
                        </m:mc>
                      </m:mcs>
                      <m:ctrlPr>
                        <w:ins w:id="458" w:author="JVET-P0683" w:date="2019-11-07T13:26:00Z">
                          <w:rPr>
                            <w:rFonts w:ascii="Cambria Math" w:eastAsia="SimSun" w:hAnsi="Cambria Math"/>
                            <w:lang w:val="en-CA" w:eastAsia="ja-JP"/>
                          </w:rPr>
                        </w:ins>
                      </m:ctrlPr>
                    </m:mPr>
                    <m:mr>
                      <m:e>
                        <m:r>
                          <w:ins w:id="459" w:author="JVET-P0683" w:date="2019-11-07T13:26:00Z">
                            <m:rPr>
                              <m:sty m:val="p"/>
                            </m:rPr>
                            <w:rPr>
                              <w:rFonts w:ascii="Cambria Math" w:eastAsia="SimSun" w:hAnsi="Cambria Math"/>
                              <w:lang w:val="en-CA" w:eastAsia="ja-JP"/>
                            </w:rPr>
                            <m:t>Y</m:t>
                          </w:ins>
                        </m:r>
                      </m:e>
                    </m:mr>
                    <m:mr>
                      <m:e>
                        <m:r>
                          <w:ins w:id="460" w:author="JVET-P0683" w:date="2019-11-07T13:26:00Z">
                            <m:rPr>
                              <m:sty m:val="p"/>
                            </m:rPr>
                            <w:rPr>
                              <w:rFonts w:ascii="Cambria Math" w:eastAsia="SimSun" w:hAnsi="Cambria Math"/>
                              <w:lang w:val="en-CA" w:eastAsia="ja-JP"/>
                            </w:rPr>
                            <m:t>Co</m:t>
                          </w:ins>
                        </m:r>
                      </m:e>
                    </m:mr>
                    <m:mr>
                      <m:e>
                        <m:r>
                          <w:ins w:id="461" w:author="JVET-P0683" w:date="2019-11-07T13:26:00Z">
                            <m:rPr>
                              <m:sty m:val="p"/>
                            </m:rPr>
                            <w:rPr>
                              <w:rFonts w:ascii="Cambria Math" w:eastAsia="SimSun" w:hAnsi="Cambria Math"/>
                              <w:lang w:val="en-CA" w:eastAsia="ja-JP"/>
                            </w:rPr>
                            <m:t>Cg</m:t>
                          </w:ins>
                        </m:r>
                      </m:e>
                    </m:mr>
                  </m:m>
                </m:e>
              </m:d>
              <m:r>
                <w:ins w:id="462" w:author="JVET-P0683" w:date="2019-11-07T13:26:00Z">
                  <m:rPr>
                    <m:sty m:val="p"/>
                  </m:rPr>
                  <w:rPr>
                    <w:rFonts w:ascii="Cambria Math" w:eastAsia="SimSun" w:hAnsi="Cambria Math"/>
                    <w:lang w:val="en-CA" w:eastAsia="ja-JP"/>
                  </w:rPr>
                  <m:t>=</m:t>
                </w:ins>
              </m:r>
              <m:d>
                <m:dPr>
                  <m:begChr m:val="["/>
                  <m:endChr m:val="]"/>
                  <m:ctrlPr>
                    <w:ins w:id="463" w:author="JVET-P0683" w:date="2019-11-07T13:26:00Z">
                      <w:rPr>
                        <w:rFonts w:ascii="Cambria Math" w:eastAsia="SimSun" w:hAnsi="Cambria Math"/>
                        <w:lang w:eastAsia="ko-KR"/>
                      </w:rPr>
                    </w:ins>
                  </m:ctrlPr>
                </m:dPr>
                <m:e>
                  <m:m>
                    <m:mPr>
                      <m:mcs>
                        <m:mc>
                          <m:mcPr>
                            <m:count m:val="3"/>
                            <m:mcJc m:val="center"/>
                          </m:mcPr>
                        </m:mc>
                      </m:mcs>
                      <m:ctrlPr>
                        <w:ins w:id="464" w:author="JVET-P0683" w:date="2019-11-07T13:26:00Z">
                          <w:rPr>
                            <w:rFonts w:ascii="Cambria Math" w:eastAsia="SimSun" w:hAnsi="Cambria Math"/>
                            <w:i/>
                            <w:lang w:eastAsia="ko-KR"/>
                          </w:rPr>
                        </w:ins>
                      </m:ctrlPr>
                    </m:mPr>
                    <m:mr>
                      <m:e>
                        <m:r>
                          <w:ins w:id="465" w:author="JVET-P0683" w:date="2019-11-07T13:26:00Z">
                            <m:rPr>
                              <m:sty m:val="p"/>
                            </m:rPr>
                            <w:rPr>
                              <w:rFonts w:ascii="Cambria Math" w:eastAsia="SimSun" w:hAnsi="Cambria Math"/>
                              <w:lang w:eastAsia="zh-CN"/>
                            </w:rPr>
                            <m:t>1</m:t>
                          </w:ins>
                        </m:r>
                      </m:e>
                      <m:e>
                        <m:r>
                          <w:ins w:id="466" w:author="JVET-P0683" w:date="2019-11-07T13:26:00Z">
                            <m:rPr>
                              <m:sty m:val="p"/>
                            </m:rPr>
                            <w:rPr>
                              <w:rFonts w:ascii="Cambria Math" w:eastAsia="SimSun" w:hAnsi="Cambria Math"/>
                              <w:lang w:eastAsia="ko-KR"/>
                            </w:rPr>
                            <m:t>2</m:t>
                          </w:ins>
                        </m:r>
                      </m:e>
                      <m:e>
                        <m:r>
                          <w:ins w:id="467" w:author="JVET-P0683" w:date="2019-11-07T13:26:00Z">
                            <m:rPr>
                              <m:sty m:val="p"/>
                            </m:rPr>
                            <w:rPr>
                              <w:rFonts w:ascii="Cambria Math" w:eastAsia="SimSun" w:hAnsi="Cambria Math"/>
                              <w:lang w:eastAsia="ko-KR"/>
                            </w:rPr>
                            <m:t>1</m:t>
                          </w:ins>
                        </m:r>
                      </m:e>
                    </m:mr>
                    <m:mr>
                      <m:e>
                        <m:r>
                          <w:ins w:id="468" w:author="JVET-P0683" w:date="2019-11-07T13:26:00Z">
                            <m:rPr>
                              <m:sty m:val="p"/>
                            </m:rPr>
                            <w:rPr>
                              <w:rFonts w:ascii="Cambria Math" w:eastAsia="SimSun" w:hAnsi="Cambria Math"/>
                              <w:lang w:eastAsia="zh-CN"/>
                            </w:rPr>
                            <m:t>2</m:t>
                          </w:ins>
                        </m:r>
                      </m:e>
                      <m:e>
                        <m:r>
                          <w:ins w:id="469" w:author="JVET-P0683" w:date="2019-11-07T13:26:00Z">
                            <m:rPr>
                              <m:sty m:val="p"/>
                            </m:rPr>
                            <w:rPr>
                              <w:rFonts w:ascii="Cambria Math" w:eastAsia="SimSun" w:hAnsi="Cambria Math"/>
                              <w:lang w:eastAsia="zh-CN"/>
                            </w:rPr>
                            <m:t>0</m:t>
                          </w:ins>
                        </m:r>
                      </m:e>
                      <m:e>
                        <m:r>
                          <w:ins w:id="470" w:author="JVET-P0683" w:date="2019-11-07T13:26:00Z">
                            <m:rPr>
                              <m:sty m:val="p"/>
                            </m:rPr>
                            <w:rPr>
                              <w:rFonts w:ascii="Cambria Math" w:eastAsia="SimSun" w:hAnsi="Cambria Math"/>
                              <w:lang w:eastAsia="zh-CN"/>
                            </w:rPr>
                            <m:t>-2</m:t>
                          </w:ins>
                        </m:r>
                      </m:e>
                    </m:mr>
                    <m:mr>
                      <m:e>
                        <m:r>
                          <w:ins w:id="471" w:author="JVET-P0683" w:date="2019-11-07T13:26:00Z">
                            <m:rPr>
                              <m:sty m:val="p"/>
                            </m:rPr>
                            <w:rPr>
                              <w:rFonts w:ascii="Cambria Math" w:eastAsia="SimSun" w:hAnsi="Cambria Math"/>
                              <w:lang w:eastAsia="zh-CN"/>
                            </w:rPr>
                            <m:t>-1</m:t>
                          </w:ins>
                        </m:r>
                      </m:e>
                      <m:e>
                        <m:r>
                          <w:ins w:id="472" w:author="JVET-P0683" w:date="2019-11-07T13:26:00Z">
                            <m:rPr>
                              <m:sty m:val="p"/>
                            </m:rPr>
                            <w:rPr>
                              <w:rFonts w:ascii="Cambria Math" w:eastAsia="SimSun" w:hAnsi="Cambria Math"/>
                              <w:lang w:eastAsia="zh-CN"/>
                            </w:rPr>
                            <m:t>2</m:t>
                          </w:ins>
                        </m:r>
                      </m:e>
                      <m:e>
                        <m:r>
                          <w:ins w:id="473" w:author="JVET-P0683" w:date="2019-11-07T13:26:00Z">
                            <m:rPr>
                              <m:sty m:val="p"/>
                            </m:rPr>
                            <w:rPr>
                              <w:rFonts w:ascii="Cambria Math" w:eastAsia="SimSun" w:hAnsi="Cambria Math"/>
                              <w:lang w:eastAsia="zh-CN"/>
                            </w:rPr>
                            <m:t>-1</m:t>
                          </w:ins>
                        </m:r>
                      </m:e>
                    </m:mr>
                  </m:m>
                </m:e>
              </m:d>
              <m:d>
                <m:dPr>
                  <m:begChr m:val="["/>
                  <m:endChr m:val="]"/>
                  <m:ctrlPr>
                    <w:ins w:id="474" w:author="JVET-P0683" w:date="2019-11-07T13:26:00Z">
                      <w:rPr>
                        <w:rFonts w:ascii="Cambria Math" w:eastAsia="SimSun" w:hAnsi="Cambria Math"/>
                        <w:lang w:val="en-CA" w:eastAsia="ja-JP"/>
                      </w:rPr>
                    </w:ins>
                  </m:ctrlPr>
                </m:dPr>
                <m:e>
                  <m:m>
                    <m:mPr>
                      <m:mcs>
                        <m:mc>
                          <m:mcPr>
                            <m:count m:val="1"/>
                            <m:mcJc m:val="center"/>
                          </m:mcPr>
                        </m:mc>
                      </m:mcs>
                      <m:ctrlPr>
                        <w:ins w:id="475" w:author="JVET-P0683" w:date="2019-11-07T13:26:00Z">
                          <w:rPr>
                            <w:rFonts w:ascii="Cambria Math" w:eastAsia="SimSun" w:hAnsi="Cambria Math"/>
                            <w:lang w:val="en-CA" w:eastAsia="ja-JP"/>
                          </w:rPr>
                        </w:ins>
                      </m:ctrlPr>
                    </m:mPr>
                    <m:mr>
                      <m:e>
                        <m:r>
                          <w:ins w:id="476" w:author="JVET-P0683" w:date="2019-11-07T13:26:00Z">
                            <m:rPr>
                              <m:sty m:val="p"/>
                            </m:rPr>
                            <w:rPr>
                              <w:rFonts w:ascii="Cambria Math" w:eastAsia="SimSun" w:hAnsi="Cambria Math"/>
                              <w:lang w:val="en-CA" w:eastAsia="ja-JP"/>
                            </w:rPr>
                            <m:t>R</m:t>
                          </w:ins>
                        </m:r>
                      </m:e>
                    </m:mr>
                    <m:mr>
                      <m:e>
                        <m:r>
                          <w:ins w:id="477" w:author="JVET-P0683" w:date="2019-11-07T13:26:00Z">
                            <m:rPr>
                              <m:sty m:val="p"/>
                            </m:rPr>
                            <w:rPr>
                              <w:rFonts w:ascii="Cambria Math" w:eastAsia="SimSun" w:hAnsi="Cambria Math"/>
                              <w:lang w:val="en-CA" w:eastAsia="ja-JP"/>
                            </w:rPr>
                            <m:t>G</m:t>
                          </w:ins>
                        </m:r>
                      </m:e>
                    </m:mr>
                    <m:mr>
                      <m:e>
                        <m:r>
                          <w:ins w:id="478" w:author="JVET-P0683" w:date="2019-11-07T13:26:00Z">
                            <m:rPr>
                              <m:sty m:val="p"/>
                            </m:rPr>
                            <w:rPr>
                              <w:rFonts w:ascii="Cambria Math" w:eastAsia="SimSun" w:hAnsi="Cambria Math"/>
                              <w:lang w:val="en-CA" w:eastAsia="ja-JP"/>
                            </w:rPr>
                            <m:t>B</m:t>
                          </w:ins>
                        </m:r>
                      </m:e>
                    </m:mr>
                  </m:m>
                </m:e>
              </m:d>
            </m:oMath>
            <w:ins w:id="479" w:author="JVET-P0683" w:date="2019-11-07T13:26:00Z">
              <w:r w:rsidR="003343F0" w:rsidRPr="00D33B1E">
                <w:rPr>
                  <w:rFonts w:eastAsia="Malgun Gothic"/>
                  <w:lang w:eastAsia="ko-KR"/>
                </w:rPr>
                <w:fldChar w:fldCharType="end"/>
              </w:r>
              <w:r w:rsidR="003343F0" w:rsidRPr="00D33B1E">
                <w:rPr>
                  <w:rFonts w:eastAsia="Malgun Gothic"/>
                  <w:lang w:eastAsia="ko-KR"/>
                </w:rPr>
                <w:fldChar w:fldCharType="begin"/>
              </w:r>
              <w:r w:rsidR="003343F0" w:rsidRPr="00D33B1E">
                <w:rPr>
                  <w:rFonts w:ascii="Times New Roman" w:eastAsia="Malgun Gothic" w:hAnsi="Times New Roman"/>
                  <w:lang w:eastAsia="ko-KR"/>
                </w:rPr>
                <w:instrText xml:space="preserve"> QUOTE </w:instrText>
              </w:r>
              <m:oMath>
                <m:d>
                  <m:dPr>
                    <m:begChr m:val="["/>
                    <m:endChr m:val="]"/>
                    <m:ctrlPr>
                      <w:rPr>
                        <w:rFonts w:ascii="Cambria Math" w:hAnsi="Cambria Math"/>
                        <w:lang w:val="en-CA" w:eastAsia="ja-JP"/>
                      </w:rPr>
                    </m:ctrlPr>
                  </m:dPr>
                  <m:e>
                    <m:m>
                      <m:mPr>
                        <m:mcs>
                          <m:mc>
                            <m:mcPr>
                              <m:count m:val="1"/>
                              <m:mcJc m:val="center"/>
                            </m:mcPr>
                          </m:mc>
                        </m:mcs>
                        <m:ctrlPr>
                          <w:rPr>
                            <w:rFonts w:ascii="Cambria Math" w:hAnsi="Cambria Math"/>
                            <w:lang w:val="en-CA" w:eastAsia="ja-JP"/>
                          </w:rPr>
                        </m:ctrlPr>
                      </m:mPr>
                      <m:mr>
                        <m:e>
                          <m:r>
                            <m:rPr>
                              <m:sty m:val="p"/>
                            </m:rPr>
                            <w:rPr>
                              <w:rFonts w:ascii="Cambria Math" w:hAnsi="Cambria Math"/>
                              <w:lang w:val="en-CA" w:eastAsia="ja-JP"/>
                            </w:rPr>
                            <m:t>Y</m:t>
                          </m:r>
                        </m:e>
                      </m:mr>
                      <m:mr>
                        <m:e>
                          <m:r>
                            <m:rPr>
                              <m:sty m:val="p"/>
                            </m:rPr>
                            <w:rPr>
                              <w:rFonts w:ascii="Cambria Math" w:hAnsi="Cambria Math"/>
                              <w:lang w:val="en-CA" w:eastAsia="ja-JP"/>
                            </w:rPr>
                            <m:t>Co</m:t>
                          </m:r>
                        </m:e>
                      </m:mr>
                      <m:mr>
                        <m:e>
                          <m:r>
                            <m:rPr>
                              <m:sty m:val="p"/>
                            </m:rPr>
                            <w:rPr>
                              <w:rFonts w:ascii="Cambria Math" w:hAnsi="Cambria Math"/>
                              <w:lang w:val="en-CA" w:eastAsia="ja-JP"/>
                            </w:rPr>
                            <m:t>Cg</m:t>
                          </m:r>
                        </m:e>
                      </m:mr>
                    </m:m>
                  </m:e>
                </m:d>
                <m:r>
                  <m:rPr>
                    <m:sty m:val="p"/>
                  </m:rPr>
                  <w:rPr>
                    <w:rFonts w:ascii="Cambria Math" w:hAnsi="Cambria Math"/>
                    <w:lang w:val="en-CA" w:eastAsia="ja-JP"/>
                  </w:rPr>
                  <m:t>=</m:t>
                </m:r>
                <m:d>
                  <m:dPr>
                    <m:begChr m:val="["/>
                    <m:endChr m:val="]"/>
                    <m:ctrlPr>
                      <w:rPr>
                        <w:rFonts w:ascii="Cambria Math" w:hAnsi="Cambria Math"/>
                        <w:lang w:eastAsia="ko-KR"/>
                      </w:rPr>
                    </m:ctrlPr>
                  </m:dPr>
                  <m:e>
                    <m:m>
                      <m:mPr>
                        <m:mcs>
                          <m:mc>
                            <m:mcPr>
                              <m:count m:val="3"/>
                              <m:mcJc m:val="center"/>
                            </m:mcPr>
                          </m:mc>
                        </m:mcs>
                        <m:ctrlPr>
                          <w:rPr>
                            <w:rFonts w:ascii="Cambria Math" w:hAnsi="Cambria Math"/>
                            <w:i/>
                            <w:lang w:eastAsia="ko-KR"/>
                          </w:rPr>
                        </m:ctrlPr>
                      </m:mPr>
                      <m:mr>
                        <m:e>
                          <m:r>
                            <m:rPr>
                              <m:sty m:val="p"/>
                            </m:rPr>
                            <w:rPr>
                              <w:rFonts w:ascii="Cambria Math" w:hAnsi="Cambria Math"/>
                            </w:rPr>
                            <m:t>1</m:t>
                          </m:r>
                        </m:e>
                        <m:e>
                          <m:r>
                            <m:rPr>
                              <m:sty m:val="p"/>
                            </m:rPr>
                            <w:rPr>
                              <w:rFonts w:ascii="Cambria Math" w:hAnsi="Cambria Math"/>
                              <w:lang w:eastAsia="ko-KR"/>
                            </w:rPr>
                            <m:t>2</m:t>
                          </m:r>
                        </m:e>
                        <m:e>
                          <m:r>
                            <m:rPr>
                              <m:sty m:val="p"/>
                            </m:rPr>
                            <w:rPr>
                              <w:rFonts w:ascii="Cambria Math" w:hAnsi="Cambria Math"/>
                              <w:lang w:eastAsia="ko-KR"/>
                            </w:rPr>
                            <m:t>1</m:t>
                          </m:r>
                        </m:e>
                      </m:mr>
                      <m:mr>
                        <m:e>
                          <m:r>
                            <m:rPr>
                              <m:sty m:val="p"/>
                            </m:rPr>
                            <w:rPr>
                              <w:rFonts w:ascii="Cambria Math" w:hAnsi="Cambria Math"/>
                            </w:rPr>
                            <m:t>2</m:t>
                          </m:r>
                        </m:e>
                        <m:e>
                          <m:r>
                            <m:rPr>
                              <m:sty m:val="p"/>
                            </m:rPr>
                            <w:rPr>
                              <w:rFonts w:ascii="Cambria Math" w:hAnsi="Cambria Math"/>
                            </w:rPr>
                            <m:t>0</m:t>
                          </m:r>
                        </m:e>
                        <m:e>
                          <m:r>
                            <m:rPr>
                              <m:sty m:val="p"/>
                            </m:rPr>
                            <w:rPr>
                              <w:rFonts w:ascii="Cambria Math" w:hAnsi="Cambria Math"/>
                            </w:rPr>
                            <m:t>-2</m:t>
                          </m:r>
                        </m:e>
                      </m:mr>
                      <m:mr>
                        <m:e>
                          <m:r>
                            <m:rPr>
                              <m:sty m:val="p"/>
                            </m:rPr>
                            <w:rPr>
                              <w:rFonts w:ascii="Cambria Math" w:hAnsi="Cambria Math"/>
                            </w:rPr>
                            <m:t>-1</m:t>
                          </m:r>
                        </m:e>
                        <m:e>
                          <m:r>
                            <m:rPr>
                              <m:sty m:val="p"/>
                            </m:rPr>
                            <w:rPr>
                              <w:rFonts w:ascii="Cambria Math" w:hAnsi="Cambria Math"/>
                            </w:rPr>
                            <m:t>2</m:t>
                          </m:r>
                        </m:e>
                        <m:e>
                          <m:r>
                            <m:rPr>
                              <m:sty m:val="p"/>
                            </m:rPr>
                            <w:rPr>
                              <w:rFonts w:ascii="Cambria Math" w:hAnsi="Cambria Math"/>
                            </w:rPr>
                            <m:t>-1</m:t>
                          </m:r>
                        </m:e>
                      </m:mr>
                    </m:m>
                  </m:e>
                </m:d>
                <m:d>
                  <m:dPr>
                    <m:begChr m:val="["/>
                    <m:endChr m:val="]"/>
                    <m:ctrlPr>
                      <w:rPr>
                        <w:rFonts w:ascii="Cambria Math" w:hAnsi="Cambria Math"/>
                        <w:lang w:val="en-CA" w:eastAsia="ja-JP"/>
                      </w:rPr>
                    </m:ctrlPr>
                  </m:dPr>
                  <m:e>
                    <m:m>
                      <m:mPr>
                        <m:mcs>
                          <m:mc>
                            <m:mcPr>
                              <m:count m:val="1"/>
                              <m:mcJc m:val="center"/>
                            </m:mcPr>
                          </m:mc>
                        </m:mcs>
                        <m:ctrlPr>
                          <w:rPr>
                            <w:rFonts w:ascii="Cambria Math" w:hAnsi="Cambria Math"/>
                            <w:lang w:val="en-CA" w:eastAsia="ja-JP"/>
                          </w:rPr>
                        </m:ctrlPr>
                      </m:mPr>
                      <m:mr>
                        <m:e>
                          <m:r>
                            <m:rPr>
                              <m:sty m:val="p"/>
                            </m:rPr>
                            <w:rPr>
                              <w:rFonts w:ascii="Cambria Math" w:hAnsi="Cambria Math"/>
                              <w:lang w:val="en-CA" w:eastAsia="ja-JP"/>
                            </w:rPr>
                            <m:t>R</m:t>
                          </m:r>
                        </m:e>
                      </m:mr>
                      <m:mr>
                        <m:e>
                          <m:r>
                            <m:rPr>
                              <m:sty m:val="p"/>
                            </m:rPr>
                            <w:rPr>
                              <w:rFonts w:ascii="Cambria Math" w:hAnsi="Cambria Math"/>
                              <w:lang w:val="en-CA" w:eastAsia="ja-JP"/>
                            </w:rPr>
                            <m:t>G</m:t>
                          </m:r>
                        </m:e>
                      </m:mr>
                      <m:mr>
                        <m:e>
                          <m:r>
                            <m:rPr>
                              <m:sty m:val="p"/>
                            </m:rPr>
                            <w:rPr>
                              <w:rFonts w:ascii="Cambria Math" w:hAnsi="Cambria Math"/>
                              <w:lang w:val="en-CA" w:eastAsia="ja-JP"/>
                            </w:rPr>
                            <m:t>B</m:t>
                          </m:r>
                        </m:e>
                      </m:mr>
                    </m:m>
                  </m:e>
                </m:d>
              </m:oMath>
              <w:r w:rsidR="003343F0" w:rsidRPr="00D33B1E">
                <w:rPr>
                  <w:rFonts w:ascii="Times New Roman" w:eastAsia="Malgun Gothic" w:hAnsi="Times New Roman"/>
                  <w:lang w:eastAsia="ko-KR"/>
                </w:rPr>
                <w:instrText xml:space="preserve"> </w:instrText>
              </w:r>
            </w:ins>
            <w:r w:rsidR="003343F0" w:rsidRPr="00D33B1E">
              <w:rPr>
                <w:rFonts w:eastAsia="Malgun Gothic"/>
                <w:lang w:eastAsia="ko-KR"/>
              </w:rPr>
              <w:fldChar w:fldCharType="separate"/>
            </w:r>
            <m:oMath>
              <m:d>
                <m:dPr>
                  <m:begChr m:val="["/>
                  <m:endChr m:val="]"/>
                  <m:ctrlPr>
                    <w:ins w:id="480" w:author="JVET-P0683" w:date="2019-11-07T13:26:00Z">
                      <w:rPr>
                        <w:rFonts w:ascii="Cambria Math" w:hAnsi="Cambria Math"/>
                        <w:lang w:val="en-CA" w:eastAsia="ja-JP"/>
                      </w:rPr>
                    </w:ins>
                  </m:ctrlPr>
                </m:dPr>
                <m:e>
                  <m:m>
                    <m:mPr>
                      <m:mcs>
                        <m:mc>
                          <m:mcPr>
                            <m:count m:val="1"/>
                            <m:mcJc m:val="center"/>
                          </m:mcPr>
                        </m:mc>
                      </m:mcs>
                      <m:ctrlPr>
                        <w:ins w:id="481" w:author="JVET-P0683" w:date="2019-11-07T13:26:00Z">
                          <w:rPr>
                            <w:rFonts w:ascii="Cambria Math" w:hAnsi="Cambria Math"/>
                            <w:lang w:val="en-CA" w:eastAsia="ja-JP"/>
                          </w:rPr>
                        </w:ins>
                      </m:ctrlPr>
                    </m:mPr>
                    <m:mr>
                      <m:e>
                        <m:r>
                          <w:ins w:id="482" w:author="JVET-P0683" w:date="2019-11-07T13:26:00Z">
                            <m:rPr>
                              <m:sty m:val="p"/>
                            </m:rPr>
                            <w:rPr>
                              <w:rFonts w:ascii="Cambria Math" w:hAnsi="Cambria Math"/>
                              <w:lang w:val="en-CA" w:eastAsia="ja-JP"/>
                            </w:rPr>
                            <m:t>Y</m:t>
                          </w:ins>
                        </m:r>
                      </m:e>
                    </m:mr>
                    <m:mr>
                      <m:e>
                        <m:r>
                          <w:ins w:id="483" w:author="JVET-P0683" w:date="2019-11-07T13:26:00Z">
                            <m:rPr>
                              <m:sty m:val="p"/>
                            </m:rPr>
                            <w:rPr>
                              <w:rFonts w:ascii="Cambria Math" w:hAnsi="Cambria Math"/>
                              <w:lang w:val="en-CA" w:eastAsia="ja-JP"/>
                            </w:rPr>
                            <m:t>Co</m:t>
                          </w:ins>
                        </m:r>
                      </m:e>
                    </m:mr>
                    <m:mr>
                      <m:e>
                        <m:r>
                          <w:ins w:id="484" w:author="JVET-P0683" w:date="2019-11-07T13:26:00Z">
                            <m:rPr>
                              <m:sty m:val="p"/>
                            </m:rPr>
                            <w:rPr>
                              <w:rFonts w:ascii="Cambria Math" w:hAnsi="Cambria Math"/>
                              <w:lang w:val="en-CA" w:eastAsia="ja-JP"/>
                            </w:rPr>
                            <m:t>Cg</m:t>
                          </w:ins>
                        </m:r>
                      </m:e>
                    </m:mr>
                  </m:m>
                </m:e>
              </m:d>
              <m:r>
                <w:ins w:id="485" w:author="JVET-P0683" w:date="2019-11-07T13:26:00Z">
                  <m:rPr>
                    <m:sty m:val="p"/>
                  </m:rPr>
                  <w:rPr>
                    <w:rFonts w:ascii="Cambria Math" w:hAnsi="Cambria Math"/>
                    <w:lang w:val="en-CA" w:eastAsia="ja-JP"/>
                  </w:rPr>
                  <m:t>=</m:t>
                </w:ins>
              </m:r>
              <m:d>
                <m:dPr>
                  <m:begChr m:val="["/>
                  <m:endChr m:val="]"/>
                  <m:ctrlPr>
                    <w:ins w:id="486" w:author="JVET-P0683" w:date="2019-11-07T13:26:00Z">
                      <w:rPr>
                        <w:rFonts w:ascii="Cambria Math" w:hAnsi="Cambria Math"/>
                        <w:lang w:eastAsia="ko-KR"/>
                      </w:rPr>
                    </w:ins>
                  </m:ctrlPr>
                </m:dPr>
                <m:e>
                  <m:m>
                    <m:mPr>
                      <m:mcs>
                        <m:mc>
                          <m:mcPr>
                            <m:count m:val="3"/>
                            <m:mcJc m:val="center"/>
                          </m:mcPr>
                        </m:mc>
                      </m:mcs>
                      <m:ctrlPr>
                        <w:ins w:id="487" w:author="JVET-P0683" w:date="2019-11-07T13:26:00Z">
                          <w:rPr>
                            <w:rFonts w:ascii="Cambria Math" w:hAnsi="Cambria Math"/>
                            <w:i/>
                            <w:lang w:eastAsia="ko-KR"/>
                          </w:rPr>
                        </w:ins>
                      </m:ctrlPr>
                    </m:mPr>
                    <m:mr>
                      <m:e>
                        <m:r>
                          <w:ins w:id="488" w:author="JVET-P0683" w:date="2019-11-07T13:26:00Z">
                            <m:rPr>
                              <m:sty m:val="p"/>
                            </m:rPr>
                            <w:rPr>
                              <w:rFonts w:ascii="Cambria Math" w:hAnsi="Cambria Math"/>
                            </w:rPr>
                            <m:t>1</m:t>
                          </w:ins>
                        </m:r>
                      </m:e>
                      <m:e>
                        <m:r>
                          <w:ins w:id="489" w:author="JVET-P0683" w:date="2019-11-07T13:26:00Z">
                            <m:rPr>
                              <m:sty m:val="p"/>
                            </m:rPr>
                            <w:rPr>
                              <w:rFonts w:ascii="Cambria Math" w:hAnsi="Cambria Math"/>
                              <w:lang w:eastAsia="ko-KR"/>
                            </w:rPr>
                            <m:t>2</m:t>
                          </w:ins>
                        </m:r>
                      </m:e>
                      <m:e>
                        <m:r>
                          <w:ins w:id="490" w:author="JVET-P0683" w:date="2019-11-07T13:26:00Z">
                            <m:rPr>
                              <m:sty m:val="p"/>
                            </m:rPr>
                            <w:rPr>
                              <w:rFonts w:ascii="Cambria Math" w:hAnsi="Cambria Math"/>
                              <w:lang w:eastAsia="ko-KR"/>
                            </w:rPr>
                            <m:t>1</m:t>
                          </w:ins>
                        </m:r>
                      </m:e>
                    </m:mr>
                    <m:mr>
                      <m:e>
                        <m:r>
                          <w:ins w:id="491" w:author="JVET-P0683" w:date="2019-11-07T13:26:00Z">
                            <m:rPr>
                              <m:sty m:val="p"/>
                            </m:rPr>
                            <w:rPr>
                              <w:rFonts w:ascii="Cambria Math" w:hAnsi="Cambria Math"/>
                            </w:rPr>
                            <m:t>2</m:t>
                          </w:ins>
                        </m:r>
                      </m:e>
                      <m:e>
                        <m:r>
                          <w:ins w:id="492" w:author="JVET-P0683" w:date="2019-11-07T13:26:00Z">
                            <m:rPr>
                              <m:sty m:val="p"/>
                            </m:rPr>
                            <w:rPr>
                              <w:rFonts w:ascii="Cambria Math" w:hAnsi="Cambria Math"/>
                            </w:rPr>
                            <m:t>0</m:t>
                          </w:ins>
                        </m:r>
                      </m:e>
                      <m:e>
                        <m:r>
                          <w:ins w:id="493" w:author="JVET-P0683" w:date="2019-11-07T13:26:00Z">
                            <m:rPr>
                              <m:sty m:val="p"/>
                            </m:rPr>
                            <w:rPr>
                              <w:rFonts w:ascii="Cambria Math" w:hAnsi="Cambria Math"/>
                            </w:rPr>
                            <m:t>-2</m:t>
                          </w:ins>
                        </m:r>
                      </m:e>
                    </m:mr>
                    <m:mr>
                      <m:e>
                        <m:r>
                          <w:ins w:id="494" w:author="JVET-P0683" w:date="2019-11-07T13:26:00Z">
                            <m:rPr>
                              <m:sty m:val="p"/>
                            </m:rPr>
                            <w:rPr>
                              <w:rFonts w:ascii="Cambria Math" w:hAnsi="Cambria Math"/>
                            </w:rPr>
                            <m:t>-1</m:t>
                          </w:ins>
                        </m:r>
                      </m:e>
                      <m:e>
                        <m:r>
                          <w:ins w:id="495" w:author="JVET-P0683" w:date="2019-11-07T13:26:00Z">
                            <m:rPr>
                              <m:sty m:val="p"/>
                            </m:rPr>
                            <w:rPr>
                              <w:rFonts w:ascii="Cambria Math" w:hAnsi="Cambria Math"/>
                            </w:rPr>
                            <m:t>2</m:t>
                          </w:ins>
                        </m:r>
                      </m:e>
                      <m:e>
                        <m:r>
                          <w:ins w:id="496" w:author="JVET-P0683" w:date="2019-11-07T13:26:00Z">
                            <m:rPr>
                              <m:sty m:val="p"/>
                            </m:rPr>
                            <w:rPr>
                              <w:rFonts w:ascii="Cambria Math" w:hAnsi="Cambria Math"/>
                            </w:rPr>
                            <m:t>-1</m:t>
                          </w:ins>
                        </m:r>
                      </m:e>
                    </m:mr>
                  </m:m>
                </m:e>
              </m:d>
              <m:d>
                <m:dPr>
                  <m:begChr m:val="["/>
                  <m:endChr m:val="]"/>
                  <m:ctrlPr>
                    <w:ins w:id="497" w:author="JVET-P0683" w:date="2019-11-07T13:26:00Z">
                      <w:rPr>
                        <w:rFonts w:ascii="Cambria Math" w:hAnsi="Cambria Math"/>
                        <w:lang w:val="en-CA" w:eastAsia="ja-JP"/>
                      </w:rPr>
                    </w:ins>
                  </m:ctrlPr>
                </m:dPr>
                <m:e>
                  <m:m>
                    <m:mPr>
                      <m:mcs>
                        <m:mc>
                          <m:mcPr>
                            <m:count m:val="1"/>
                            <m:mcJc m:val="center"/>
                          </m:mcPr>
                        </m:mc>
                      </m:mcs>
                      <m:ctrlPr>
                        <w:ins w:id="498" w:author="JVET-P0683" w:date="2019-11-07T13:26:00Z">
                          <w:rPr>
                            <w:rFonts w:ascii="Cambria Math" w:hAnsi="Cambria Math"/>
                            <w:lang w:val="en-CA" w:eastAsia="ja-JP"/>
                          </w:rPr>
                        </w:ins>
                      </m:ctrlPr>
                    </m:mPr>
                    <m:mr>
                      <m:e>
                        <m:r>
                          <w:ins w:id="499" w:author="JVET-P0683" w:date="2019-11-07T13:26:00Z">
                            <m:rPr>
                              <m:sty m:val="p"/>
                            </m:rPr>
                            <w:rPr>
                              <w:rFonts w:ascii="Cambria Math" w:hAnsi="Cambria Math"/>
                              <w:lang w:val="en-CA" w:eastAsia="ja-JP"/>
                            </w:rPr>
                            <m:t>R</m:t>
                          </w:ins>
                        </m:r>
                      </m:e>
                    </m:mr>
                    <m:mr>
                      <m:e>
                        <m:r>
                          <w:ins w:id="500" w:author="JVET-P0683" w:date="2019-11-07T13:26:00Z">
                            <m:rPr>
                              <m:sty m:val="p"/>
                            </m:rPr>
                            <w:rPr>
                              <w:rFonts w:ascii="Cambria Math" w:hAnsi="Cambria Math"/>
                              <w:lang w:val="en-CA" w:eastAsia="ja-JP"/>
                            </w:rPr>
                            <m:t>G</m:t>
                          </w:ins>
                        </m:r>
                      </m:e>
                    </m:mr>
                    <m:mr>
                      <m:e>
                        <m:r>
                          <w:ins w:id="501" w:author="JVET-P0683" w:date="2019-11-07T13:26:00Z">
                            <m:rPr>
                              <m:sty m:val="p"/>
                            </m:rPr>
                            <w:rPr>
                              <w:rFonts w:ascii="Cambria Math" w:hAnsi="Cambria Math"/>
                              <w:lang w:val="en-CA" w:eastAsia="ja-JP"/>
                            </w:rPr>
                            <m:t>B</m:t>
                          </w:ins>
                        </m:r>
                      </m:e>
                    </m:mr>
                  </m:m>
                </m:e>
              </m:d>
            </m:oMath>
            <w:ins w:id="502" w:author="JVET-P0683" w:date="2019-11-07T13:26:00Z">
              <w:r w:rsidR="003343F0" w:rsidRPr="00D33B1E">
                <w:rPr>
                  <w:rFonts w:eastAsia="Malgun Gothic"/>
                  <w:lang w:eastAsia="ko-KR"/>
                </w:rPr>
                <w:fldChar w:fldCharType="end"/>
              </w:r>
            </w:ins>
            <w:ins w:id="503" w:author="JVET-P0683" w:date="2019-11-07T13:33:00Z">
              <w:r w:rsidR="00EE3A77">
                <w:rPr>
                  <w:rFonts w:ascii="Times New Roman" w:eastAsia="Malgun Gothic" w:hAnsi="Times New Roman"/>
                  <w:lang w:eastAsia="ko-KR"/>
                </w:rPr>
                <w:tab/>
              </w:r>
              <w:r w:rsidR="00EE3A77">
                <w:rPr>
                  <w:rFonts w:ascii="Times New Roman" w:eastAsia="Malgun Gothic" w:hAnsi="Times New Roman"/>
                  <w:lang w:eastAsia="ko-KR"/>
                </w:rPr>
                <w:tab/>
              </w:r>
            </w:ins>
            <m:oMath>
              <m:d>
                <m:dPr>
                  <m:begChr m:val="["/>
                  <m:endChr m:val="]"/>
                  <m:ctrlPr>
                    <w:ins w:id="504" w:author="JVET-P0683" w:date="2019-11-07T13:26:00Z">
                      <w:rPr>
                        <w:rFonts w:ascii="Cambria Math" w:eastAsia="Malgun Gothic" w:hAnsi="Cambria Math"/>
                        <w:i/>
                        <w:lang w:eastAsia="ko-KR"/>
                      </w:rPr>
                    </w:ins>
                  </m:ctrlPr>
                </m:dPr>
                <m:e>
                  <m:m>
                    <m:mPr>
                      <m:mcs>
                        <m:mc>
                          <m:mcPr>
                            <m:count m:val="1"/>
                            <m:mcJc m:val="center"/>
                          </m:mcPr>
                        </m:mc>
                      </m:mcs>
                      <m:ctrlPr>
                        <w:ins w:id="505" w:author="JVET-P0683" w:date="2019-11-07T13:26:00Z">
                          <w:rPr>
                            <w:rFonts w:ascii="Cambria Math" w:eastAsia="Malgun Gothic" w:hAnsi="Cambria Math"/>
                            <w:i/>
                            <w:lang w:eastAsia="ko-KR"/>
                          </w:rPr>
                        </w:ins>
                      </m:ctrlPr>
                    </m:mPr>
                    <m:mr>
                      <m:e>
                        <m:r>
                          <w:ins w:id="506" w:author="JVET-P0683" w:date="2019-11-07T13:26:00Z">
                            <w:rPr>
                              <w:rFonts w:ascii="Cambria Math" w:eastAsia="Malgun Gothic" w:hAnsi="Cambria Math"/>
                              <w:lang w:eastAsia="ko-KR"/>
                            </w:rPr>
                            <m:t>G</m:t>
                          </w:ins>
                        </m:r>
                      </m:e>
                    </m:mr>
                    <m:mr>
                      <m:e>
                        <m:r>
                          <w:ins w:id="507" w:author="JVET-P0683" w:date="2019-11-07T13:26:00Z">
                            <w:rPr>
                              <w:rFonts w:ascii="Cambria Math" w:eastAsia="Malgun Gothic" w:hAnsi="Cambria Math"/>
                              <w:lang w:eastAsia="ko-KR"/>
                            </w:rPr>
                            <m:t>B</m:t>
                          </w:ins>
                        </m:r>
                      </m:e>
                    </m:mr>
                    <m:mr>
                      <m:e>
                        <m:r>
                          <w:ins w:id="508" w:author="JVET-P0683" w:date="2019-11-07T13:26:00Z">
                            <w:rPr>
                              <w:rFonts w:ascii="Cambria Math" w:eastAsia="Malgun Gothic" w:hAnsi="Cambria Math"/>
                              <w:lang w:eastAsia="ko-KR"/>
                            </w:rPr>
                            <m:t>R</m:t>
                          </w:ins>
                        </m:r>
                      </m:e>
                    </m:mr>
                  </m:m>
                </m:e>
              </m:d>
              <m:r>
                <w:ins w:id="509" w:author="JVET-P0683" w:date="2019-11-07T13:26:00Z">
                  <w:rPr>
                    <w:rFonts w:ascii="Cambria Math" w:eastAsia="Malgun Gothic"/>
                    <w:lang w:eastAsia="ko-KR"/>
                  </w:rPr>
                  <m:t>=</m:t>
                </w:ins>
              </m:r>
              <m:d>
                <m:dPr>
                  <m:begChr m:val="["/>
                  <m:endChr m:val="]"/>
                  <m:ctrlPr>
                    <w:ins w:id="510" w:author="JVET-P0683" w:date="2019-11-07T13:26:00Z">
                      <w:rPr>
                        <w:rFonts w:ascii="Cambria Math" w:eastAsia="Malgun Gothic" w:hAnsi="Cambria Math"/>
                        <w:i/>
                        <w:lang w:eastAsia="ko-KR"/>
                      </w:rPr>
                    </w:ins>
                  </m:ctrlPr>
                </m:dPr>
                <m:e>
                  <m:m>
                    <m:mPr>
                      <m:mcs>
                        <m:mc>
                          <m:mcPr>
                            <m:count m:val="3"/>
                            <m:mcJc m:val="center"/>
                          </m:mcPr>
                        </m:mc>
                      </m:mcs>
                      <m:ctrlPr>
                        <w:ins w:id="511" w:author="JVET-P0683" w:date="2019-11-07T13:26:00Z">
                          <w:rPr>
                            <w:rFonts w:ascii="Cambria Math" w:eastAsia="Malgun Gothic" w:hAnsi="Cambria Math"/>
                            <w:i/>
                            <w:lang w:eastAsia="ko-KR"/>
                          </w:rPr>
                        </w:ins>
                      </m:ctrlPr>
                    </m:mPr>
                    <m:mr>
                      <m:e>
                        <m:r>
                          <w:ins w:id="512" w:author="JVET-P0683" w:date="2019-11-07T13:26:00Z">
                            <w:rPr>
                              <w:rFonts w:ascii="Cambria Math" w:eastAsia="Malgun Gothic"/>
                              <w:lang w:eastAsia="ko-KR"/>
                            </w:rPr>
                            <m:t>1</m:t>
                          </w:ins>
                        </m:r>
                      </m:e>
                      <m:e>
                        <m:r>
                          <w:ins w:id="513" w:author="JVET-P0683" w:date="2019-11-07T13:26:00Z">
                            <w:rPr>
                              <w:rFonts w:ascii="Cambria Math" w:eastAsia="Malgun Gothic"/>
                              <w:lang w:eastAsia="ko-KR"/>
                            </w:rPr>
                            <m:t>1</m:t>
                          </w:ins>
                        </m:r>
                      </m:e>
                      <m:e>
                        <m:r>
                          <w:ins w:id="514" w:author="JVET-P0683" w:date="2019-11-07T13:26:00Z">
                            <w:rPr>
                              <w:rFonts w:ascii="Cambria Math" w:eastAsia="Malgun Gothic"/>
                              <w:lang w:eastAsia="ko-KR"/>
                            </w:rPr>
                            <m:t>0</m:t>
                          </w:ins>
                        </m:r>
                      </m:e>
                    </m:mr>
                    <m:mr>
                      <m:e>
                        <m:r>
                          <w:ins w:id="515" w:author="JVET-P0683" w:date="2019-11-07T13:26:00Z">
                            <w:rPr>
                              <w:rFonts w:ascii="Cambria Math" w:eastAsia="Malgun Gothic"/>
                              <w:lang w:eastAsia="ko-KR"/>
                            </w:rPr>
                            <m:t>1</m:t>
                          </w:ins>
                        </m:r>
                      </m:e>
                      <m:e>
                        <m:r>
                          <w:ins w:id="516" w:author="JVET-P0683" w:date="2019-11-07T13:26:00Z">
                            <w:rPr>
                              <w:rFonts w:ascii="Cambria Math" w:eastAsia="Malgun Gothic"/>
                              <w:lang w:eastAsia="ko-KR"/>
                            </w:rPr>
                            <m:t>-</m:t>
                          </w:ins>
                        </m:r>
                        <m:r>
                          <w:ins w:id="517" w:author="JVET-P0683" w:date="2019-11-07T13:26:00Z">
                            <w:rPr>
                              <w:rFonts w:ascii="Cambria Math" w:eastAsia="Malgun Gothic"/>
                              <w:lang w:eastAsia="ko-KR"/>
                            </w:rPr>
                            <m:t>1</m:t>
                          </w:ins>
                        </m:r>
                      </m:e>
                      <m:e>
                        <m:r>
                          <w:ins w:id="518" w:author="JVET-P0683" w:date="2019-11-07T13:26:00Z">
                            <w:rPr>
                              <w:rFonts w:ascii="Cambria Math" w:eastAsia="Malgun Gothic"/>
                              <w:lang w:eastAsia="ko-KR"/>
                            </w:rPr>
                            <m:t>-</m:t>
                          </w:ins>
                        </m:r>
                        <m:r>
                          <w:ins w:id="519" w:author="JVET-P0683" w:date="2019-11-07T13:26:00Z">
                            <w:rPr>
                              <w:rFonts w:ascii="Cambria Math" w:eastAsia="Malgun Gothic"/>
                              <w:lang w:eastAsia="ko-KR"/>
                            </w:rPr>
                            <m:t>1</m:t>
                          </w:ins>
                        </m:r>
                      </m:e>
                    </m:mr>
                    <m:mr>
                      <m:e>
                        <m:r>
                          <w:ins w:id="520" w:author="JVET-P0683" w:date="2019-11-07T13:26:00Z">
                            <w:rPr>
                              <w:rFonts w:ascii="Cambria Math" w:eastAsia="Malgun Gothic"/>
                              <w:lang w:eastAsia="ko-KR"/>
                            </w:rPr>
                            <m:t>1</m:t>
                          </w:ins>
                        </m:r>
                      </m:e>
                      <m:e>
                        <m:r>
                          <w:ins w:id="521" w:author="JVET-P0683" w:date="2019-11-07T13:26:00Z">
                            <w:rPr>
                              <w:rFonts w:ascii="Cambria Math" w:eastAsia="Malgun Gothic"/>
                              <w:lang w:eastAsia="ko-KR"/>
                            </w:rPr>
                            <m:t>-</m:t>
                          </w:ins>
                        </m:r>
                        <m:r>
                          <w:ins w:id="522" w:author="JVET-P0683" w:date="2019-11-07T13:26:00Z">
                            <w:rPr>
                              <w:rFonts w:ascii="Cambria Math" w:eastAsia="Malgun Gothic"/>
                              <w:lang w:eastAsia="ko-KR"/>
                            </w:rPr>
                            <m:t>1</m:t>
                          </w:ins>
                        </m:r>
                      </m:e>
                      <m:e>
                        <m:r>
                          <w:ins w:id="523" w:author="JVET-P0683" w:date="2019-11-07T13:26:00Z">
                            <w:rPr>
                              <w:rFonts w:ascii="Cambria Math" w:eastAsia="Malgun Gothic"/>
                              <w:lang w:eastAsia="ko-KR"/>
                            </w:rPr>
                            <m:t>1</m:t>
                          </w:ins>
                        </m:r>
                      </m:e>
                    </m:mr>
                  </m:m>
                </m:e>
              </m:d>
              <m:d>
                <m:dPr>
                  <m:begChr m:val="["/>
                  <m:endChr m:val="]"/>
                  <m:ctrlPr>
                    <w:ins w:id="524" w:author="JVET-P0683" w:date="2019-11-07T13:26:00Z">
                      <w:rPr>
                        <w:rFonts w:ascii="Cambria Math" w:eastAsia="Malgun Gothic" w:hAnsi="Cambria Math"/>
                        <w:i/>
                        <w:lang w:eastAsia="ko-KR"/>
                      </w:rPr>
                    </w:ins>
                  </m:ctrlPr>
                </m:dPr>
                <m:e>
                  <m:m>
                    <m:mPr>
                      <m:mcs>
                        <m:mc>
                          <m:mcPr>
                            <m:count m:val="1"/>
                            <m:mcJc m:val="center"/>
                          </m:mcPr>
                        </m:mc>
                      </m:mcs>
                      <m:ctrlPr>
                        <w:ins w:id="525" w:author="JVET-P0683" w:date="2019-11-07T13:26:00Z">
                          <w:rPr>
                            <w:rFonts w:ascii="Cambria Math" w:eastAsia="Malgun Gothic" w:hAnsi="Cambria Math"/>
                            <w:i/>
                            <w:lang w:eastAsia="ko-KR"/>
                          </w:rPr>
                        </w:ins>
                      </m:ctrlPr>
                    </m:mPr>
                    <m:mr>
                      <m:e>
                        <m:r>
                          <w:ins w:id="526" w:author="JVET-P0683" w:date="2019-11-07T13:26:00Z">
                            <w:rPr>
                              <w:rFonts w:ascii="Cambria Math" w:eastAsia="Malgun Gothic" w:hAnsi="Cambria Math"/>
                              <w:lang w:eastAsia="ko-KR"/>
                            </w:rPr>
                            <m:t>Y</m:t>
                          </w:ins>
                        </m:r>
                      </m:e>
                    </m:mr>
                    <m:mr>
                      <m:e>
                        <m:r>
                          <w:ins w:id="527" w:author="JVET-P0683" w:date="2019-11-07T13:26:00Z">
                            <w:rPr>
                              <w:rFonts w:ascii="Cambria Math" w:eastAsia="Malgun Gothic" w:hAnsi="Cambria Math"/>
                              <w:lang w:eastAsia="ko-KR"/>
                            </w:rPr>
                            <m:t>Cg</m:t>
                          </w:ins>
                        </m:r>
                      </m:e>
                    </m:mr>
                    <m:mr>
                      <m:e>
                        <m:r>
                          <w:ins w:id="528" w:author="JVET-P0683" w:date="2019-11-07T13:26:00Z">
                            <w:rPr>
                              <w:rFonts w:ascii="Cambria Math" w:eastAsia="Malgun Gothic" w:hAnsi="Cambria Math"/>
                              <w:lang w:eastAsia="ko-KR"/>
                            </w:rPr>
                            <m:t>Co</m:t>
                          </w:ins>
                        </m:r>
                      </m:e>
                    </m:mr>
                  </m:m>
                </m:e>
              </m:d>
            </m:oMath>
          </w:p>
        </w:tc>
        <w:tc>
          <w:tcPr>
            <w:tcW w:w="828" w:type="dxa"/>
            <w:vAlign w:val="center"/>
            <w:hideMark/>
          </w:tcPr>
          <w:p w14:paraId="7B5EF4F2" w14:textId="5DB5EC6E" w:rsidR="003343F0" w:rsidRPr="00424219" w:rsidRDefault="003343F0" w:rsidP="00DE4041">
            <w:pPr>
              <w:spacing w:before="240" w:after="240"/>
              <w:rPr>
                <w:ins w:id="529" w:author="JVET-P0683" w:date="2019-11-07T13:26:00Z"/>
                <w:rFonts w:ascii="Times New Roman" w:hAnsi="Times New Roman"/>
              </w:rPr>
            </w:pPr>
            <w:ins w:id="530" w:author="JVET-P0683" w:date="2019-11-07T13:26:00Z">
              <w:r w:rsidRPr="00424219">
                <w:rPr>
                  <w:rFonts w:ascii="Times New Roman" w:hAnsi="Times New Roman"/>
                </w:rPr>
                <w:t>(</w:t>
              </w:r>
              <w:r w:rsidRPr="00424219">
                <w:rPr>
                  <w:rFonts w:ascii="Times New Roman" w:eastAsiaTheme="minorEastAsia" w:hAnsi="Times New Roman"/>
                  <w:noProof/>
                  <w:lang w:val="en-CA" w:eastAsia="ko-KR"/>
                </w:rPr>
                <w:t>3-</w:t>
              </w:r>
              <w:r w:rsidRPr="00424219">
                <w:rPr>
                  <w:noProof/>
                  <w:lang w:val="en-CA"/>
                </w:rPr>
                <w:fldChar w:fldCharType="begin"/>
              </w:r>
              <w:r w:rsidRPr="00424219">
                <w:rPr>
                  <w:rFonts w:ascii="Times New Roman" w:hAnsi="Times New Roman"/>
                  <w:noProof/>
                  <w:lang w:val="en-CA"/>
                </w:rPr>
                <w:instrText xml:space="preserve"> SEQ Eq \* MERGEFORMAT </w:instrText>
              </w:r>
              <w:r w:rsidRPr="00424219">
                <w:rPr>
                  <w:noProof/>
                  <w:lang w:val="en-CA"/>
                </w:rPr>
                <w:fldChar w:fldCharType="separate"/>
              </w:r>
            </w:ins>
            <w:r w:rsidR="00423D87">
              <w:rPr>
                <w:rFonts w:ascii="Times New Roman" w:hAnsi="Times New Roman"/>
                <w:noProof/>
                <w:lang w:val="en-CA"/>
              </w:rPr>
              <w:t>79</w:t>
            </w:r>
            <w:ins w:id="531" w:author="JVET-P0683" w:date="2019-11-07T13:26:00Z">
              <w:r w:rsidRPr="00424219">
                <w:rPr>
                  <w:noProof/>
                  <w:lang w:val="en-CA"/>
                </w:rPr>
                <w:fldChar w:fldCharType="end"/>
              </w:r>
              <w:r w:rsidRPr="00424219">
                <w:rPr>
                  <w:rFonts w:ascii="Times New Roman" w:hAnsi="Times New Roman"/>
                </w:rPr>
                <w:t>)</w:t>
              </w:r>
            </w:ins>
          </w:p>
        </w:tc>
      </w:tr>
    </w:tbl>
    <w:p w14:paraId="4D11977B" w14:textId="6F7CE40C" w:rsidR="003343F0" w:rsidRDefault="003343F0" w:rsidP="003343F0">
      <w:pPr>
        <w:jc w:val="both"/>
        <w:rPr>
          <w:ins w:id="532" w:author="JVET-P0683" w:date="2019-11-07T13:26:00Z"/>
          <w:lang w:eastAsia="zh-CN"/>
        </w:rPr>
      </w:pPr>
      <w:ins w:id="533" w:author="JVET-P0683" w:date="2019-11-07T13:26:00Z">
        <w:r>
          <w:t xml:space="preserve">As shown above, the ACT transform matrices are not normalized. To </w:t>
        </w:r>
        <w:r w:rsidRPr="00C40A57">
          <w:t>compensate the dynamic range change of residuals signals before and after color transform, the QP adjustments of (</w:t>
        </w:r>
      </w:ins>
      <w:ins w:id="534" w:author="JVET-P0683" w:date="2019-11-07T13:34:00Z">
        <w:r w:rsidR="00AE4CB2" w:rsidRPr="009C08AD">
          <w:rPr>
            <w:lang w:val="en-CA" w:eastAsia="zh-CN"/>
          </w:rPr>
          <w:t>–</w:t>
        </w:r>
      </w:ins>
      <w:ins w:id="535" w:author="JVET-P0683" w:date="2019-11-07T13:26:00Z">
        <w:r w:rsidRPr="00C40A57">
          <w:t xml:space="preserve">5, </w:t>
        </w:r>
      </w:ins>
      <w:ins w:id="536" w:author="JVET-P0683" w:date="2019-11-07T13:34:00Z">
        <w:r w:rsidR="00AE4CB2" w:rsidRPr="009C08AD">
          <w:rPr>
            <w:lang w:val="en-CA" w:eastAsia="zh-CN"/>
          </w:rPr>
          <w:t>–</w:t>
        </w:r>
      </w:ins>
      <w:ins w:id="537" w:author="JVET-P0683" w:date="2019-11-07T13:26:00Z">
        <w:r w:rsidRPr="00C40A57">
          <w:t xml:space="preserve">5, </w:t>
        </w:r>
      </w:ins>
      <w:ins w:id="538" w:author="JVET-P0683" w:date="2019-11-07T13:34:00Z">
        <w:r w:rsidR="00AE4CB2" w:rsidRPr="009C08AD">
          <w:rPr>
            <w:lang w:val="en-CA" w:eastAsia="zh-CN"/>
          </w:rPr>
          <w:t>–</w:t>
        </w:r>
      </w:ins>
      <w:ins w:id="539" w:author="JVET-P0683" w:date="2019-11-07T13:26:00Z">
        <w:r w:rsidRPr="00C40A57">
          <w:t>3) are applied to the transform residuals</w:t>
        </w:r>
        <w:r>
          <w:t xml:space="preserve"> of Y, Cg and Co components, respectively</w:t>
        </w:r>
        <w:r w:rsidRPr="00C40A57">
          <w:t>.</w:t>
        </w:r>
        <w:r>
          <w:t xml:space="preserve"> </w:t>
        </w:r>
        <w:r>
          <w:rPr>
            <w:lang w:eastAsia="zh-CN"/>
          </w:rPr>
          <w:t>The adjusted quantization parameter only affects the quantization and inverse quantization of the residuals in the CU. For other coding processes (such as deblocking), original QP is still applied.</w:t>
        </w:r>
      </w:ins>
    </w:p>
    <w:p w14:paraId="36ED1690" w14:textId="7ED96427" w:rsidR="003343F0" w:rsidRDefault="003343F0" w:rsidP="003343F0">
      <w:pPr>
        <w:jc w:val="both"/>
        <w:rPr>
          <w:ins w:id="540" w:author="JVET-P0683" w:date="2019-11-07T13:26:00Z"/>
        </w:rPr>
      </w:pPr>
      <w:ins w:id="541" w:author="JVET-P0683" w:date="2019-11-07T13:26:00Z">
        <w:r w:rsidRPr="00B4606F">
          <w:t xml:space="preserve">Additionally, because the forward and inverse color transforms need to access the residuals of all three components, </w:t>
        </w:r>
        <w:r>
          <w:t>the</w:t>
        </w:r>
        <w:r w:rsidRPr="00B4606F">
          <w:t xml:space="preserve"> ACT mode is</w:t>
        </w:r>
        <w:r>
          <w:t xml:space="preserve"> always</w:t>
        </w:r>
        <w:r w:rsidRPr="00B4606F">
          <w:t xml:space="preserve"> disabled for separate-tree partition and ISP </w:t>
        </w:r>
        <w:r>
          <w:t xml:space="preserve">mode </w:t>
        </w:r>
        <w:r w:rsidRPr="00B4606F">
          <w:t xml:space="preserve">where </w:t>
        </w:r>
      </w:ins>
      <w:ins w:id="542" w:author="JVET-P0683" w:date="2019-11-07T13:46:00Z">
        <w:r w:rsidR="009500F7">
          <w:t>the prediction block size of different color component is different</w:t>
        </w:r>
      </w:ins>
      <w:ins w:id="543" w:author="JVET-P0683" w:date="2019-11-07T13:26:00Z">
        <w:r w:rsidRPr="00B4606F">
          <w:t>.</w:t>
        </w:r>
      </w:ins>
    </w:p>
    <w:p w14:paraId="408753BA" w14:textId="77777777" w:rsidR="003343F0" w:rsidRDefault="003343F0" w:rsidP="003343F0">
      <w:pPr>
        <w:pStyle w:val="Heading3"/>
        <w:rPr>
          <w:ins w:id="544" w:author="JVET-P0683" w:date="2019-11-07T13:26:00Z"/>
          <w:lang w:val="en-CA"/>
        </w:rPr>
      </w:pPr>
      <w:bookmarkStart w:id="545" w:name="_Toc24288063"/>
      <w:ins w:id="546" w:author="JVET-P0683" w:date="2019-11-07T13:26:00Z">
        <w:r w:rsidRPr="000B52DA">
          <w:rPr>
            <w:lang w:val="en-CA"/>
          </w:rPr>
          <w:t xml:space="preserve">ACT </w:t>
        </w:r>
        <w:r>
          <w:rPr>
            <w:lang w:val="en-CA"/>
          </w:rPr>
          <w:t>fast encoding algorithms</w:t>
        </w:r>
        <w:bookmarkEnd w:id="545"/>
      </w:ins>
    </w:p>
    <w:p w14:paraId="22A3D001" w14:textId="2B019768" w:rsidR="003343F0" w:rsidRDefault="003343F0" w:rsidP="003343F0">
      <w:pPr>
        <w:jc w:val="both"/>
        <w:rPr>
          <w:ins w:id="547" w:author="JVET-P0683" w:date="2019-11-07T13:26:00Z"/>
          <w:lang w:eastAsia="zh-CN"/>
        </w:rPr>
      </w:pPr>
      <w:ins w:id="548" w:author="JVET-P0683" w:date="2019-11-07T13:26:00Z">
        <w:r>
          <w:rPr>
            <w:lang w:eastAsia="zh-CN"/>
          </w:rPr>
          <w:t xml:space="preserve">To avoid </w:t>
        </w:r>
      </w:ins>
      <w:ins w:id="549" w:author="JVET-P0683" w:date="2019-11-07T13:47:00Z">
        <w:r w:rsidR="003849B3">
          <w:rPr>
            <w:lang w:eastAsia="zh-CN"/>
          </w:rPr>
          <w:t xml:space="preserve">brutal </w:t>
        </w:r>
      </w:ins>
      <w:ins w:id="550" w:author="JVET-P0683" w:date="2019-11-07T13:48:00Z">
        <w:r w:rsidR="003849B3">
          <w:rPr>
            <w:lang w:eastAsia="zh-CN"/>
          </w:rPr>
          <w:t xml:space="preserve">R-D search </w:t>
        </w:r>
      </w:ins>
      <w:ins w:id="551" w:author="JVET-P0683" w:date="2019-11-07T13:26:00Z">
        <w:r>
          <w:rPr>
            <w:lang w:eastAsia="zh-CN"/>
          </w:rPr>
          <w:t xml:space="preserve">in both </w:t>
        </w:r>
        <w:r>
          <w:rPr>
            <w:rFonts w:hint="eastAsia"/>
            <w:lang w:eastAsia="zh-CN"/>
          </w:rPr>
          <w:t xml:space="preserve">the original </w:t>
        </w:r>
        <w:r>
          <w:rPr>
            <w:lang w:eastAsia="zh-CN"/>
          </w:rPr>
          <w:t>and converted color spaces, the following fast encoding algorithms</w:t>
        </w:r>
        <w:r w:rsidRPr="00441CF8">
          <w:rPr>
            <w:rFonts w:hint="eastAsia"/>
            <w:lang w:eastAsia="zh-CN"/>
          </w:rPr>
          <w:t xml:space="preserve"> are </w:t>
        </w:r>
        <w:r>
          <w:rPr>
            <w:lang w:eastAsia="zh-CN"/>
          </w:rPr>
          <w:t xml:space="preserve">applied in </w:t>
        </w:r>
      </w:ins>
      <w:ins w:id="552" w:author="JVET-P0683" w:date="2019-11-07T13:47:00Z">
        <w:r w:rsidR="003849B3">
          <w:rPr>
            <w:lang w:eastAsia="zh-CN"/>
          </w:rPr>
          <w:t xml:space="preserve">the </w:t>
        </w:r>
      </w:ins>
      <w:ins w:id="553" w:author="JVET-P0683" w:date="2019-11-07T13:26:00Z">
        <w:r>
          <w:rPr>
            <w:lang w:eastAsia="zh-CN"/>
          </w:rPr>
          <w:t xml:space="preserve">VTM </w:t>
        </w:r>
      </w:ins>
      <w:ins w:id="554" w:author="JVET-P0683" w:date="2019-11-07T14:13:00Z">
        <w:r w:rsidR="00D65FCE">
          <w:rPr>
            <w:lang w:eastAsia="zh-CN"/>
          </w:rPr>
          <w:t xml:space="preserve">reference software </w:t>
        </w:r>
      </w:ins>
      <w:ins w:id="555" w:author="JVET-P0683" w:date="2019-11-07T13:26:00Z">
        <w:r>
          <w:rPr>
            <w:lang w:eastAsia="zh-CN"/>
          </w:rPr>
          <w:t>to reduce the encoder complexity when the ACT is enabled.</w:t>
        </w:r>
      </w:ins>
    </w:p>
    <w:p w14:paraId="016F6A25" w14:textId="78F118E9" w:rsidR="003343F0" w:rsidRDefault="003343F0" w:rsidP="003343F0">
      <w:pPr>
        <w:numPr>
          <w:ilvl w:val="0"/>
          <w:numId w:val="49"/>
        </w:numPr>
        <w:jc w:val="both"/>
        <w:rPr>
          <w:ins w:id="556" w:author="JVET-P0683" w:date="2019-11-07T13:26:00Z"/>
          <w:lang w:eastAsia="zh-CN"/>
        </w:rPr>
      </w:pPr>
      <w:ins w:id="557" w:author="JVET-P0683" w:date="2019-11-07T13:26:00Z">
        <w:r>
          <w:rPr>
            <w:lang w:eastAsia="zh-CN"/>
          </w:rPr>
          <w:t>T</w:t>
        </w:r>
        <w:r w:rsidRPr="00441CF8">
          <w:rPr>
            <w:rFonts w:hint="eastAsia"/>
            <w:lang w:eastAsia="zh-CN"/>
          </w:rPr>
          <w:t xml:space="preserve">he order of </w:t>
        </w:r>
        <w:r>
          <w:rPr>
            <w:lang w:eastAsia="zh-CN"/>
          </w:rPr>
          <w:t>RD checking of enabling/disabling</w:t>
        </w:r>
        <w:r w:rsidRPr="00441CF8">
          <w:rPr>
            <w:rFonts w:hint="eastAsia"/>
            <w:lang w:eastAsia="zh-CN"/>
          </w:rPr>
          <w:t xml:space="preserve"> </w:t>
        </w:r>
        <w:r>
          <w:rPr>
            <w:lang w:eastAsia="zh-CN"/>
          </w:rPr>
          <w:t>ACT is dependent on the original color space of input video</w:t>
        </w:r>
        <w:r w:rsidRPr="00441CF8">
          <w:rPr>
            <w:rFonts w:hint="eastAsia"/>
            <w:lang w:eastAsia="zh-CN"/>
          </w:rPr>
          <w:t xml:space="preserve">. </w:t>
        </w:r>
        <w:r w:rsidRPr="00441CF8">
          <w:rPr>
            <w:lang w:eastAsia="zh-CN"/>
          </w:rPr>
          <w:t>F</w:t>
        </w:r>
        <w:r w:rsidRPr="00441CF8">
          <w:rPr>
            <w:rFonts w:hint="eastAsia"/>
            <w:lang w:eastAsia="zh-CN"/>
          </w:rPr>
          <w:t xml:space="preserve">or RGB </w:t>
        </w:r>
        <w:r>
          <w:rPr>
            <w:lang w:eastAsia="zh-CN"/>
          </w:rPr>
          <w:t>videos</w:t>
        </w:r>
        <w:r w:rsidRPr="00441CF8">
          <w:rPr>
            <w:rFonts w:hint="eastAsia"/>
            <w:lang w:eastAsia="zh-CN"/>
          </w:rPr>
          <w:t xml:space="preserve">, the </w:t>
        </w:r>
        <w:r>
          <w:rPr>
            <w:lang w:eastAsia="zh-CN"/>
          </w:rPr>
          <w:t>RD</w:t>
        </w:r>
        <w:r w:rsidRPr="00441CF8">
          <w:rPr>
            <w:rFonts w:hint="eastAsia"/>
            <w:lang w:eastAsia="zh-CN"/>
          </w:rPr>
          <w:t xml:space="preserve"> cost </w:t>
        </w:r>
        <w:r>
          <w:rPr>
            <w:lang w:eastAsia="zh-CN"/>
          </w:rPr>
          <w:t>of</w:t>
        </w:r>
        <w:r w:rsidRPr="00441CF8">
          <w:rPr>
            <w:rFonts w:hint="eastAsia"/>
            <w:lang w:eastAsia="zh-CN"/>
          </w:rPr>
          <w:t xml:space="preserve"> </w:t>
        </w:r>
        <w:r>
          <w:rPr>
            <w:lang w:eastAsia="zh-CN"/>
          </w:rPr>
          <w:t>ACT</w:t>
        </w:r>
        <w:r w:rsidRPr="00441CF8">
          <w:rPr>
            <w:rFonts w:hint="eastAsia"/>
            <w:lang w:eastAsia="zh-CN"/>
          </w:rPr>
          <w:t xml:space="preserve"> </w:t>
        </w:r>
      </w:ins>
      <w:ins w:id="558" w:author="JVET-P0683" w:date="2019-11-07T13:53:00Z">
        <w:r w:rsidR="00206C33">
          <w:rPr>
            <w:lang w:eastAsia="zh-CN"/>
          </w:rPr>
          <w:t xml:space="preserve">mode </w:t>
        </w:r>
      </w:ins>
      <w:ins w:id="559" w:author="JVET-P0683" w:date="2019-11-07T13:26:00Z">
        <w:r w:rsidRPr="00441CF8">
          <w:rPr>
            <w:rFonts w:hint="eastAsia"/>
            <w:lang w:eastAsia="zh-CN"/>
          </w:rPr>
          <w:t xml:space="preserve">is </w:t>
        </w:r>
        <w:r>
          <w:rPr>
            <w:lang w:eastAsia="zh-CN"/>
          </w:rPr>
          <w:t>checked</w:t>
        </w:r>
        <w:r w:rsidRPr="00441CF8">
          <w:rPr>
            <w:rFonts w:hint="eastAsia"/>
            <w:lang w:eastAsia="zh-CN"/>
          </w:rPr>
          <w:t xml:space="preserve"> </w:t>
        </w:r>
        <w:r>
          <w:rPr>
            <w:lang w:eastAsia="zh-CN"/>
          </w:rPr>
          <w:t xml:space="preserve">first; for </w:t>
        </w:r>
        <w:r w:rsidRPr="00441CF8">
          <w:rPr>
            <w:rFonts w:hint="eastAsia"/>
            <w:lang w:eastAsia="zh-CN"/>
          </w:rPr>
          <w:t>Y</w:t>
        </w:r>
        <w:r>
          <w:rPr>
            <w:lang w:eastAsia="zh-CN"/>
          </w:rPr>
          <w:t>CbCr</w:t>
        </w:r>
        <w:r w:rsidRPr="00441CF8">
          <w:rPr>
            <w:rFonts w:hint="eastAsia"/>
            <w:lang w:eastAsia="zh-CN"/>
          </w:rPr>
          <w:t xml:space="preserve"> </w:t>
        </w:r>
        <w:r>
          <w:rPr>
            <w:lang w:eastAsia="zh-CN"/>
          </w:rPr>
          <w:t xml:space="preserve">videos, the RD cost of </w:t>
        </w:r>
      </w:ins>
      <w:ins w:id="560" w:author="JVET-P0683" w:date="2019-11-07T13:53:00Z">
        <w:r w:rsidR="00206C33">
          <w:rPr>
            <w:lang w:eastAsia="zh-CN"/>
          </w:rPr>
          <w:t>non-</w:t>
        </w:r>
      </w:ins>
      <w:ins w:id="561" w:author="JVET-P0683" w:date="2019-11-07T13:26:00Z">
        <w:r>
          <w:rPr>
            <w:lang w:eastAsia="zh-CN"/>
          </w:rPr>
          <w:t xml:space="preserve">ACT </w:t>
        </w:r>
      </w:ins>
      <w:ins w:id="562" w:author="JVET-P0683" w:date="2019-11-07T13:53:00Z">
        <w:r w:rsidR="00206C33">
          <w:rPr>
            <w:lang w:eastAsia="zh-CN"/>
          </w:rPr>
          <w:t xml:space="preserve">mode </w:t>
        </w:r>
      </w:ins>
      <w:ins w:id="563" w:author="JVET-P0683" w:date="2019-11-07T13:26:00Z">
        <w:r>
          <w:rPr>
            <w:lang w:eastAsia="zh-CN"/>
          </w:rPr>
          <w:t>is checked first.</w:t>
        </w:r>
        <w:r w:rsidRPr="00441CF8">
          <w:rPr>
            <w:rFonts w:hint="eastAsia"/>
            <w:lang w:eastAsia="zh-CN"/>
          </w:rPr>
          <w:t xml:space="preserve"> </w:t>
        </w:r>
        <w:r>
          <w:rPr>
            <w:lang w:eastAsia="zh-CN"/>
          </w:rPr>
          <w:t xml:space="preserve">The RD cost of the </w:t>
        </w:r>
        <w:r w:rsidRPr="00441CF8">
          <w:rPr>
            <w:rFonts w:hint="eastAsia"/>
            <w:lang w:eastAsia="zh-CN"/>
          </w:rPr>
          <w:t xml:space="preserve">second </w:t>
        </w:r>
        <w:r>
          <w:rPr>
            <w:lang w:eastAsia="zh-CN"/>
          </w:rPr>
          <w:t>color space</w:t>
        </w:r>
        <w:r w:rsidRPr="00441CF8">
          <w:rPr>
            <w:rFonts w:hint="eastAsia"/>
            <w:lang w:eastAsia="zh-CN"/>
          </w:rPr>
          <w:t xml:space="preserve"> is </w:t>
        </w:r>
        <w:r>
          <w:rPr>
            <w:lang w:eastAsia="zh-CN"/>
          </w:rPr>
          <w:t>checked</w:t>
        </w:r>
        <w:r w:rsidRPr="00441CF8">
          <w:rPr>
            <w:rFonts w:hint="eastAsia"/>
            <w:lang w:eastAsia="zh-CN"/>
          </w:rPr>
          <w:t xml:space="preserve"> </w:t>
        </w:r>
        <w:r>
          <w:rPr>
            <w:lang w:eastAsia="zh-CN"/>
          </w:rPr>
          <w:t>only if</w:t>
        </w:r>
        <w:r w:rsidRPr="00441CF8">
          <w:rPr>
            <w:rFonts w:hint="eastAsia"/>
            <w:lang w:eastAsia="zh-CN"/>
          </w:rPr>
          <w:t xml:space="preserve"> there is at least one non-zero coefficient in the first </w:t>
        </w:r>
        <w:r>
          <w:rPr>
            <w:lang w:eastAsia="zh-CN"/>
          </w:rPr>
          <w:t>color space</w:t>
        </w:r>
        <w:r w:rsidRPr="00441CF8">
          <w:rPr>
            <w:rFonts w:hint="eastAsia"/>
            <w:lang w:eastAsia="zh-CN"/>
          </w:rPr>
          <w:t>.</w:t>
        </w:r>
      </w:ins>
    </w:p>
    <w:p w14:paraId="2A47AE43" w14:textId="77777777" w:rsidR="003343F0" w:rsidRPr="007E5F39" w:rsidRDefault="003343F0" w:rsidP="003343F0">
      <w:pPr>
        <w:numPr>
          <w:ilvl w:val="0"/>
          <w:numId w:val="49"/>
        </w:numPr>
        <w:jc w:val="both"/>
        <w:rPr>
          <w:ins w:id="564" w:author="JVET-P0683" w:date="2019-11-07T13:26:00Z"/>
          <w:lang w:eastAsia="zh-CN"/>
        </w:rPr>
      </w:pPr>
      <w:ins w:id="565" w:author="JVET-P0683" w:date="2019-11-07T13:26:00Z">
        <w:r w:rsidRPr="007E5F39">
          <w:rPr>
            <w:lang w:eastAsia="zh-CN"/>
          </w:rPr>
          <w:t xml:space="preserve">The same ACT enabling/disabling decision is reused when one CU is obtained through different partition path. Specifically, the selected color space for coding the residuals of one CU will be stored when the CU is </w:t>
        </w:r>
        <w:r>
          <w:rPr>
            <w:lang w:eastAsia="zh-CN"/>
          </w:rPr>
          <w:t>coded at the first time</w:t>
        </w:r>
        <w:r w:rsidRPr="007E5F39">
          <w:rPr>
            <w:lang w:eastAsia="zh-CN"/>
          </w:rPr>
          <w:t>. Then, when the same CU is obtained by another partition path, instead of checking the RD costs of the two spaces, the stored color space decision will be directly reused.</w:t>
        </w:r>
      </w:ins>
    </w:p>
    <w:p w14:paraId="1AF50940" w14:textId="26AF79C9" w:rsidR="003343F0" w:rsidRDefault="003343F0" w:rsidP="003343F0">
      <w:pPr>
        <w:numPr>
          <w:ilvl w:val="0"/>
          <w:numId w:val="49"/>
        </w:numPr>
        <w:jc w:val="both"/>
        <w:rPr>
          <w:ins w:id="566" w:author="JVET-P0683" w:date="2019-11-07T13:26:00Z"/>
          <w:lang w:eastAsia="zh-CN"/>
        </w:rPr>
      </w:pPr>
      <w:ins w:id="567" w:author="JVET-P0683" w:date="2019-11-07T13:26:00Z">
        <w:r>
          <w:rPr>
            <w:lang w:eastAsia="zh-CN"/>
          </w:rPr>
          <w:lastRenderedPageBreak/>
          <w:t xml:space="preserve">The RD cost of </w:t>
        </w:r>
      </w:ins>
      <w:ins w:id="568" w:author="JVET-P0683" w:date="2019-11-07T14:13:00Z">
        <w:r w:rsidR="00DB13BC">
          <w:rPr>
            <w:lang w:eastAsia="zh-CN"/>
          </w:rPr>
          <w:t xml:space="preserve">a </w:t>
        </w:r>
      </w:ins>
      <w:ins w:id="569" w:author="JVET-P0683" w:date="2019-11-07T13:26:00Z">
        <w:r>
          <w:rPr>
            <w:lang w:eastAsia="zh-CN"/>
          </w:rPr>
          <w:t>parent CU is used to decide whether to check the RD cost of the second color space for the current CU. For instance, if the RD cost of the first color space is smaller than that of the second color space for the parent CU, then for the current CU, the second color space is not checked.</w:t>
        </w:r>
      </w:ins>
    </w:p>
    <w:p w14:paraId="4570911D" w14:textId="250E0B8F" w:rsidR="003343F0" w:rsidRDefault="003343F0" w:rsidP="003343F0">
      <w:pPr>
        <w:numPr>
          <w:ilvl w:val="0"/>
          <w:numId w:val="49"/>
        </w:numPr>
        <w:jc w:val="both"/>
        <w:rPr>
          <w:ins w:id="570" w:author="JVET-P0683" w:date="2019-11-07T13:26:00Z"/>
          <w:lang w:eastAsia="zh-CN"/>
        </w:rPr>
      </w:pPr>
      <w:ins w:id="571" w:author="JVET-P0683" w:date="2019-11-07T13:26:00Z">
        <w:r>
          <w:rPr>
            <w:lang w:eastAsia="zh-CN"/>
          </w:rPr>
          <w:t>To reduce the number of tested coding modes, the selected coding mode is shared between two color spaces. Specifically, for intra mode, the preselected intra mode candidates based on SATD</w:t>
        </w:r>
        <w:r>
          <w:rPr>
            <w:rFonts w:hint="eastAsia"/>
            <w:lang w:eastAsia="zh-CN"/>
          </w:rPr>
          <w:t>-b</w:t>
        </w:r>
        <w:r>
          <w:rPr>
            <w:lang w:eastAsia="zh-CN"/>
          </w:rPr>
          <w:t xml:space="preserve">ased intra mode selection are shared between two color spaces. For inter and IBC modes, </w:t>
        </w:r>
        <w:r w:rsidRPr="00C44F54">
          <w:rPr>
            <w:lang w:eastAsia="zh-CN"/>
          </w:rPr>
          <w:t xml:space="preserve">block vector search or motion estimation is performed only once. The block vectors and </w:t>
        </w:r>
        <w:r w:rsidRPr="00C44F54">
          <w:rPr>
            <w:rFonts w:hint="eastAsia"/>
            <w:lang w:eastAsia="zh-CN"/>
          </w:rPr>
          <w:t xml:space="preserve">motion </w:t>
        </w:r>
        <w:r w:rsidRPr="00C44F54">
          <w:rPr>
            <w:lang w:eastAsia="zh-CN"/>
          </w:rPr>
          <w:t xml:space="preserve">vectors </w:t>
        </w:r>
        <w:r w:rsidRPr="00C44F54">
          <w:rPr>
            <w:rFonts w:hint="eastAsia"/>
            <w:lang w:eastAsia="zh-CN"/>
          </w:rPr>
          <w:t xml:space="preserve">are shared </w:t>
        </w:r>
      </w:ins>
      <w:ins w:id="572" w:author="JVET-P0683" w:date="2019-11-07T14:14:00Z">
        <w:r w:rsidR="00D7556F">
          <w:rPr>
            <w:lang w:eastAsia="zh-CN"/>
          </w:rPr>
          <w:t>by</w:t>
        </w:r>
      </w:ins>
      <w:ins w:id="573" w:author="JVET-P0683" w:date="2019-11-07T13:26:00Z">
        <w:r w:rsidRPr="00C44F54">
          <w:rPr>
            <w:rFonts w:hint="eastAsia"/>
            <w:lang w:eastAsia="zh-CN"/>
          </w:rPr>
          <w:t xml:space="preserve"> </w:t>
        </w:r>
        <w:r w:rsidRPr="00C44F54">
          <w:rPr>
            <w:lang w:eastAsia="zh-CN"/>
          </w:rPr>
          <w:t xml:space="preserve">two </w:t>
        </w:r>
        <w:r>
          <w:rPr>
            <w:lang w:eastAsia="zh-CN"/>
          </w:rPr>
          <w:t>color</w:t>
        </w:r>
        <w:r w:rsidRPr="00C44F54">
          <w:rPr>
            <w:lang w:eastAsia="zh-CN"/>
          </w:rPr>
          <w:t xml:space="preserve"> spaces</w:t>
        </w:r>
        <w:r w:rsidRPr="00C44F54">
          <w:rPr>
            <w:rFonts w:hint="eastAsia"/>
            <w:lang w:eastAsia="zh-CN"/>
          </w:rPr>
          <w:t>.</w:t>
        </w:r>
      </w:ins>
    </w:p>
    <w:p w14:paraId="5D983ED8" w14:textId="07CB0B33" w:rsidR="00555175" w:rsidRDefault="00FC1CE0" w:rsidP="00FC1CE0">
      <w:pPr>
        <w:pStyle w:val="Heading1"/>
        <w:ind w:left="360" w:hanging="360"/>
        <w:rPr>
          <w:lang w:val="en-GB"/>
        </w:rPr>
      </w:pPr>
      <w:bookmarkStart w:id="574" w:name="_Toc9287797"/>
      <w:bookmarkStart w:id="575" w:name="_Toc9289118"/>
      <w:bookmarkStart w:id="576" w:name="_Toc1165602"/>
      <w:bookmarkStart w:id="577" w:name="_Toc24288064"/>
      <w:bookmarkEnd w:id="574"/>
      <w:bookmarkEnd w:id="575"/>
      <w:bookmarkEnd w:id="576"/>
      <w:r w:rsidRPr="00FC1CE0">
        <w:rPr>
          <w:lang w:val="en-CA"/>
        </w:rPr>
        <w:t>Description</w:t>
      </w:r>
      <w:r w:rsidRPr="00FC1CE0">
        <w:rPr>
          <w:lang w:val="en-GB"/>
        </w:rPr>
        <w:t xml:space="preserve"> of </w:t>
      </w:r>
      <w:r w:rsidR="007B4927">
        <w:rPr>
          <w:lang w:val="en-GB"/>
        </w:rPr>
        <w:t>VTM</w:t>
      </w:r>
      <w:r w:rsidR="000604AE" w:rsidRPr="00FC1CE0">
        <w:rPr>
          <w:lang w:val="en-GB"/>
        </w:rPr>
        <w:t xml:space="preserve"> </w:t>
      </w:r>
      <w:r w:rsidR="0015581E">
        <w:rPr>
          <w:lang w:val="en-GB"/>
        </w:rPr>
        <w:t>e</w:t>
      </w:r>
      <w:r w:rsidRPr="00FC1CE0">
        <w:rPr>
          <w:lang w:val="en-GB"/>
        </w:rPr>
        <w:t>ncoder and encoding methods</w:t>
      </w:r>
      <w:bookmarkEnd w:id="577"/>
    </w:p>
    <w:p w14:paraId="34AFD89C" w14:textId="42B57232" w:rsidR="004C7D05" w:rsidRDefault="004C7D05" w:rsidP="00243379">
      <w:pPr>
        <w:pStyle w:val="Heading2"/>
      </w:pPr>
      <w:bookmarkStart w:id="578" w:name="_Ref509494378"/>
      <w:bookmarkStart w:id="579" w:name="_Toc510446691"/>
      <w:bookmarkStart w:id="580" w:name="_Toc24288065"/>
      <w:r w:rsidRPr="0073209D">
        <w:t xml:space="preserve">Derivation process of </w:t>
      </w:r>
      <w:r w:rsidR="0021436F">
        <w:t>coding tree</w:t>
      </w:r>
      <w:r w:rsidRPr="0073209D">
        <w:t xml:space="preserve"> structure</w:t>
      </w:r>
      <w:bookmarkEnd w:id="578"/>
      <w:bookmarkEnd w:id="579"/>
      <w:bookmarkEnd w:id="580"/>
    </w:p>
    <w:p w14:paraId="5915A0FA" w14:textId="68324D67" w:rsidR="0073209D" w:rsidRDefault="0073209D" w:rsidP="004C7D05">
      <w:pPr>
        <w:jc w:val="both"/>
        <w:rPr>
          <w:szCs w:val="22"/>
          <w:highlight w:val="yellow"/>
        </w:rPr>
      </w:pPr>
      <w:r>
        <w:rPr>
          <w:szCs w:val="22"/>
          <w:highlight w:val="yellow"/>
        </w:rPr>
        <w:t>To be added.</w:t>
      </w:r>
    </w:p>
    <w:p w14:paraId="3A08D0B4" w14:textId="77777777" w:rsidR="00B32D87" w:rsidRPr="000C466C" w:rsidRDefault="00B32D87" w:rsidP="00B32D87">
      <w:pPr>
        <w:pStyle w:val="Heading2"/>
        <w:rPr>
          <w:lang w:val="en-CA"/>
        </w:rPr>
      </w:pPr>
      <w:bookmarkStart w:id="581" w:name="_Toc24288066"/>
      <w:r>
        <w:t>Hash based motion estimation for screen content coding</w:t>
      </w:r>
      <w:bookmarkEnd w:id="581"/>
      <w:r>
        <w:t xml:space="preserve"> </w:t>
      </w:r>
    </w:p>
    <w:p w14:paraId="7F3B60AE" w14:textId="68841D9C" w:rsidR="00B32D87" w:rsidRPr="00B766BA" w:rsidRDefault="00C428CE" w:rsidP="00B32D87">
      <w:pPr>
        <w:jc w:val="both"/>
        <w:rPr>
          <w:lang w:eastAsia="zh-CN"/>
        </w:rPr>
      </w:pPr>
      <w:r>
        <w:t xml:space="preserve">The </w:t>
      </w:r>
      <w:r w:rsidR="007B4927">
        <w:rPr>
          <w:rFonts w:hint="eastAsia"/>
        </w:rPr>
        <w:t>VTM</w:t>
      </w:r>
      <w:r w:rsidR="00B32D87">
        <w:t xml:space="preserve"> </w:t>
      </w:r>
      <w:r>
        <w:t xml:space="preserve">reference software </w:t>
      </w:r>
      <w:r w:rsidR="00B32D87">
        <w:t xml:space="preserve">uses </w:t>
      </w:r>
      <w:r w:rsidR="00B32D87" w:rsidRPr="00D92EC3">
        <w:t>hash-based motion estimation</w:t>
      </w:r>
      <w:r w:rsidR="00B32D87">
        <w:t xml:space="preserve"> to handle the sometimes large and irregular motion in screen content. </w:t>
      </w:r>
      <w:r w:rsidR="00B32D87" w:rsidRPr="00507518">
        <w:rPr>
          <w:lang w:val="en-CA"/>
        </w:rPr>
        <w:t>For each reference picture, ha</w:t>
      </w:r>
      <w:r w:rsidR="00B32D87">
        <w:rPr>
          <w:lang w:val="en-CA"/>
        </w:rPr>
        <w:t>sh tables corresponding to 4x4 to</w:t>
      </w:r>
      <w:r w:rsidR="00B32D87" w:rsidRPr="00507518">
        <w:rPr>
          <w:lang w:val="en-CA"/>
        </w:rPr>
        <w:t xml:space="preserve"> 64x64 block sizes are generated</w:t>
      </w:r>
      <w:r w:rsidR="00B32D87">
        <w:rPr>
          <w:lang w:val="en-CA"/>
        </w:rPr>
        <w:t xml:space="preserve"> using a bottom-up approach as follows: </w:t>
      </w:r>
    </w:p>
    <w:p w14:paraId="23F8E481" w14:textId="77777777" w:rsidR="00B32D87" w:rsidRPr="001E2B60" w:rsidRDefault="00B32D87" w:rsidP="00565515">
      <w:pPr>
        <w:pStyle w:val="ListParagraph"/>
        <w:numPr>
          <w:ilvl w:val="0"/>
          <w:numId w:val="3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20" w:after="120"/>
        <w:ind w:left="714" w:hanging="357"/>
        <w:textAlignment w:val="baseline"/>
        <w:rPr>
          <w:sz w:val="22"/>
          <w:lang w:val="en-CA"/>
        </w:rPr>
      </w:pPr>
      <w:r w:rsidRPr="001E2B60">
        <w:rPr>
          <w:sz w:val="22"/>
          <w:lang w:val="en-CA"/>
        </w:rPr>
        <w:t xml:space="preserve">For </w:t>
      </w:r>
      <w:r>
        <w:rPr>
          <w:sz w:val="22"/>
          <w:lang w:val="en-CA"/>
        </w:rPr>
        <w:t xml:space="preserve">each </w:t>
      </w:r>
      <w:r w:rsidRPr="001E2B60">
        <w:rPr>
          <w:sz w:val="22"/>
          <w:lang w:val="en-CA"/>
        </w:rPr>
        <w:t xml:space="preserve">2x2 block, the block hash value is calculated directly from the original </w:t>
      </w:r>
      <w:r>
        <w:rPr>
          <w:sz w:val="22"/>
          <w:lang w:val="en-CA"/>
        </w:rPr>
        <w:t>sample values</w:t>
      </w:r>
      <w:r w:rsidRPr="001E2B60">
        <w:rPr>
          <w:sz w:val="22"/>
          <w:lang w:val="en-CA"/>
        </w:rPr>
        <w:t xml:space="preserve"> (luma </w:t>
      </w:r>
      <w:r>
        <w:rPr>
          <w:sz w:val="22"/>
          <w:lang w:val="en-CA"/>
        </w:rPr>
        <w:t>samples are used if</w:t>
      </w:r>
      <w:r w:rsidRPr="001E2B60">
        <w:rPr>
          <w:sz w:val="22"/>
          <w:lang w:val="en-CA"/>
        </w:rPr>
        <w:t xml:space="preserve"> 4:2:0 </w:t>
      </w:r>
      <w:r>
        <w:rPr>
          <w:sz w:val="22"/>
          <w:lang w:val="en-CA"/>
        </w:rPr>
        <w:t xml:space="preserve">chroma </w:t>
      </w:r>
      <w:r w:rsidRPr="001E2B60">
        <w:rPr>
          <w:sz w:val="22"/>
          <w:lang w:val="en-CA"/>
        </w:rPr>
        <w:t xml:space="preserve">format and both luma and chroma </w:t>
      </w:r>
      <w:r>
        <w:rPr>
          <w:sz w:val="22"/>
          <w:lang w:val="en-CA"/>
        </w:rPr>
        <w:t>sample values are used if</w:t>
      </w:r>
      <w:r w:rsidRPr="001E2B60">
        <w:rPr>
          <w:sz w:val="22"/>
          <w:lang w:val="en-CA"/>
        </w:rPr>
        <w:t xml:space="preserve"> 4:4:4 </w:t>
      </w:r>
      <w:r>
        <w:rPr>
          <w:sz w:val="22"/>
          <w:lang w:val="en-CA"/>
        </w:rPr>
        <w:t xml:space="preserve">chroma </w:t>
      </w:r>
      <w:r w:rsidRPr="001E2B60">
        <w:rPr>
          <w:sz w:val="22"/>
          <w:lang w:val="en-CA"/>
        </w:rPr>
        <w:t>format</w:t>
      </w:r>
      <w:r>
        <w:rPr>
          <w:sz w:val="22"/>
          <w:lang w:val="en-CA"/>
        </w:rPr>
        <w:t>)</w:t>
      </w:r>
      <w:r w:rsidRPr="001E2B60">
        <w:rPr>
          <w:sz w:val="22"/>
          <w:lang w:val="en-CA"/>
        </w:rPr>
        <w:t xml:space="preserve">. The </w:t>
      </w:r>
      <w:r>
        <w:rPr>
          <w:sz w:val="22"/>
          <w:lang w:val="en-CA"/>
        </w:rPr>
        <w:t>cyclic redundancy c</w:t>
      </w:r>
      <w:r w:rsidRPr="001E2B60">
        <w:rPr>
          <w:sz w:val="22"/>
          <w:lang w:val="en-CA"/>
        </w:rPr>
        <w:t xml:space="preserve">heck </w:t>
      </w:r>
      <w:r>
        <w:rPr>
          <w:sz w:val="22"/>
          <w:lang w:val="en-CA"/>
        </w:rPr>
        <w:t>(</w:t>
      </w:r>
      <w:r w:rsidRPr="001E2B60">
        <w:rPr>
          <w:sz w:val="22"/>
          <w:lang w:val="en-CA"/>
        </w:rPr>
        <w:t xml:space="preserve">CRC) value is used as the hash value. </w:t>
      </w:r>
    </w:p>
    <w:p w14:paraId="1E62F4EB" w14:textId="6458DA47" w:rsidR="00B32D87" w:rsidRPr="001E2B60" w:rsidRDefault="00B32D87" w:rsidP="00565515">
      <w:pPr>
        <w:pStyle w:val="ListParagraph"/>
        <w:numPr>
          <w:ilvl w:val="0"/>
          <w:numId w:val="3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20" w:after="120"/>
        <w:ind w:left="714" w:hanging="357"/>
        <w:textAlignment w:val="baseline"/>
        <w:rPr>
          <w:sz w:val="22"/>
          <w:lang w:val="en-CA"/>
        </w:rPr>
      </w:pPr>
      <w:r w:rsidRPr="001E2B60">
        <w:rPr>
          <w:sz w:val="22"/>
          <w:lang w:val="en-CA"/>
        </w:rPr>
        <w:t>For 4x4, 8x8, 16x16, 32x32 and 64x64 blocks, the hash value of the current block is the CRC value calculated from</w:t>
      </w:r>
      <w:r>
        <w:rPr>
          <w:sz w:val="22"/>
          <w:lang w:val="en-CA"/>
        </w:rPr>
        <w:t xml:space="preserve"> the CRC values of its four </w:t>
      </w:r>
      <w:r w:rsidR="00591324">
        <w:rPr>
          <w:sz w:val="22"/>
          <w:lang w:val="en-CA"/>
        </w:rPr>
        <w:t>subblock</w:t>
      </w:r>
      <w:r w:rsidRPr="001E2B60">
        <w:rPr>
          <w:sz w:val="22"/>
          <w:lang w:val="en-CA"/>
        </w:rPr>
        <w:t>s.</w:t>
      </w:r>
    </w:p>
    <w:p w14:paraId="555A9CDC" w14:textId="77777777" w:rsidR="00B32D87" w:rsidRDefault="00B32D87" w:rsidP="00B32D87">
      <w:pPr>
        <w:jc w:val="both"/>
        <w:rPr>
          <w:lang w:val="en-CA"/>
        </w:rPr>
      </w:pPr>
      <w:r w:rsidRPr="008B1A40">
        <w:rPr>
          <w:lang w:val="en-CA"/>
        </w:rPr>
        <w:t xml:space="preserve">To </w:t>
      </w:r>
      <w:r>
        <w:rPr>
          <w:lang w:val="en-CA" w:eastAsia="zh-CN"/>
        </w:rPr>
        <w:t>enable efficient search for matched blocks</w:t>
      </w:r>
      <w:r w:rsidRPr="008B1A40">
        <w:rPr>
          <w:lang w:val="en-CA"/>
        </w:rPr>
        <w:t>, the structure of inverted index is used, w</w:t>
      </w:r>
      <w:r>
        <w:rPr>
          <w:lang w:val="en-CA"/>
        </w:rPr>
        <w:t>here hash values are used as to index into a table, and the table entries contain all the blocks with the same hash value as the corresponding table index. The blocks corresponding a given table index are stored as a linked list</w:t>
      </w:r>
      <w:r w:rsidRPr="008B1A40">
        <w:rPr>
          <w:lang w:val="en-CA"/>
        </w:rPr>
        <w:t xml:space="preserve">. Two CRC </w:t>
      </w:r>
      <w:r>
        <w:rPr>
          <w:lang w:val="en-CA"/>
        </w:rPr>
        <w:t xml:space="preserve">values, one 16-bit hash and the other 24-bit hash, are calculated for each block. </w:t>
      </w:r>
      <w:r w:rsidRPr="009F0691">
        <w:rPr>
          <w:lang w:val="en-CA"/>
        </w:rPr>
        <w:t>The</w:t>
      </w:r>
      <w:r>
        <w:rPr>
          <w:lang w:val="en-CA"/>
        </w:rPr>
        <w:t xml:space="preserve"> </w:t>
      </w:r>
      <w:r w:rsidRPr="009F0691">
        <w:rPr>
          <w:lang w:val="en-CA"/>
        </w:rPr>
        <w:t>two h</w:t>
      </w:r>
      <w:r>
        <w:rPr>
          <w:lang w:val="en-CA"/>
        </w:rPr>
        <w:t>ash values are calculated in a similar</w:t>
      </w:r>
      <w:r w:rsidRPr="009F0691">
        <w:rPr>
          <w:lang w:val="en-CA"/>
        </w:rPr>
        <w:t xml:space="preserve"> </w:t>
      </w:r>
      <w:r>
        <w:rPr>
          <w:lang w:val="en-CA"/>
        </w:rPr>
        <w:t xml:space="preserve">way but using different CRC truncated </w:t>
      </w:r>
      <w:r w:rsidRPr="009F0691">
        <w:rPr>
          <w:lang w:val="en-CA"/>
        </w:rPr>
        <w:t>polynomials.</w:t>
      </w:r>
      <w:r>
        <w:rPr>
          <w:lang w:val="en-CA"/>
        </w:rPr>
        <w:t xml:space="preserve"> </w:t>
      </w:r>
      <w:r>
        <w:rPr>
          <w:rFonts w:hint="eastAsia"/>
          <w:lang w:val="en-CA"/>
        </w:rPr>
        <w:t>T</w:t>
      </w:r>
      <w:r>
        <w:t xml:space="preserve">he </w:t>
      </w:r>
      <w:r w:rsidRPr="009F0691">
        <w:rPr>
          <w:lang w:val="en-CA"/>
        </w:rPr>
        <w:t>first 1</w:t>
      </w:r>
      <w:r>
        <w:rPr>
          <w:lang w:val="en-CA"/>
        </w:rPr>
        <w:t>6-bit CRC value is used as the inverted index</w:t>
      </w:r>
      <w:r w:rsidRPr="009F0691">
        <w:rPr>
          <w:lang w:val="en-CA"/>
        </w:rPr>
        <w:t>.</w:t>
      </w:r>
      <w:r>
        <w:rPr>
          <w:lang w:val="en-CA"/>
        </w:rPr>
        <w:t xml:space="preserve"> The second 24-bit hash value is stored together with the blocks to resolve hash conflicts in the case more than one matching blocks are found. To reduce the length of the hash table, the hash values of all “simple” blocks (defined as a block with only one sample value in each row or column) are excluded from the hash table.</w:t>
      </w:r>
    </w:p>
    <w:p w14:paraId="10407453" w14:textId="0A990705" w:rsidR="00B32D87" w:rsidRDefault="00B32D87" w:rsidP="00B32D87">
      <w:pPr>
        <w:jc w:val="both"/>
        <w:rPr>
          <w:lang w:val="en-CA"/>
        </w:rPr>
      </w:pPr>
      <w:r>
        <w:rPr>
          <w:lang w:val="en-CA"/>
        </w:rPr>
        <w:t xml:space="preserve">In motion estimation, if the current block is a square block (except for 128x128 blocks), its hash values are calculated. Then, the encoder queries the </w:t>
      </w:r>
      <w:r w:rsidRPr="007E0B78">
        <w:rPr>
          <w:lang w:val="en-CA"/>
        </w:rPr>
        <w:t xml:space="preserve">corresponding </w:t>
      </w:r>
      <w:r>
        <w:rPr>
          <w:lang w:val="en-CA"/>
        </w:rPr>
        <w:t xml:space="preserve">hash table. If hash match is found, the matched block is used as the reference. If the current block is a rectangle block of size </w:t>
      </w:r>
      <w:r w:rsidRPr="007E0B78">
        <w:rPr>
          <w:lang w:val="en-CA"/>
        </w:rPr>
        <w:t>NxM</w:t>
      </w:r>
      <w:r>
        <w:rPr>
          <w:lang w:val="en-CA"/>
        </w:rPr>
        <w:t xml:space="preserve"> (and without loss of generality assume M &gt; N)</w:t>
      </w:r>
      <w:r w:rsidRPr="007E0B78">
        <w:rPr>
          <w:lang w:val="en-CA"/>
        </w:rPr>
        <w:t xml:space="preserve">, </w:t>
      </w:r>
      <w:r>
        <w:rPr>
          <w:lang w:val="en-CA"/>
        </w:rPr>
        <w:t>it</w:t>
      </w:r>
      <w:r w:rsidRPr="007E0B78">
        <w:rPr>
          <w:lang w:val="en-CA"/>
        </w:rPr>
        <w:t xml:space="preserve"> will</w:t>
      </w:r>
      <w:r>
        <w:rPr>
          <w:lang w:val="en-CA"/>
        </w:rPr>
        <w:t xml:space="preserve"> be</w:t>
      </w:r>
      <w:r w:rsidRPr="007E0B78">
        <w:rPr>
          <w:lang w:val="en-CA"/>
        </w:rPr>
        <w:t xml:space="preserve"> divide</w:t>
      </w:r>
      <w:r>
        <w:rPr>
          <w:lang w:val="en-CA"/>
        </w:rPr>
        <w:t xml:space="preserve">d </w:t>
      </w:r>
      <w:r w:rsidRPr="007E0B78">
        <w:rPr>
          <w:lang w:val="en-CA"/>
        </w:rPr>
        <w:t>into several non-overlapp</w:t>
      </w:r>
      <w:r>
        <w:rPr>
          <w:lang w:val="en-CA"/>
        </w:rPr>
        <w:t xml:space="preserve">ing square </w:t>
      </w:r>
      <w:r w:rsidR="00591324">
        <w:rPr>
          <w:lang w:val="en-CA"/>
        </w:rPr>
        <w:t>subblock</w:t>
      </w:r>
      <w:r>
        <w:rPr>
          <w:lang w:val="en-CA"/>
        </w:rPr>
        <w:t xml:space="preserve">s of size NxN. </w:t>
      </w:r>
      <w:r>
        <w:t xml:space="preserve">An example is shown in </w:t>
      </w:r>
      <w:r>
        <w:fldChar w:fldCharType="begin"/>
      </w:r>
      <w:r>
        <w:instrText xml:space="preserve"> REF _Ref8695993 \h </w:instrText>
      </w:r>
      <w:r>
        <w:fldChar w:fldCharType="separate"/>
      </w:r>
      <w:r w:rsidR="00423D87">
        <w:t xml:space="preserve">Figure </w:t>
      </w:r>
      <w:r w:rsidR="00423D87">
        <w:rPr>
          <w:noProof/>
        </w:rPr>
        <w:t>59</w:t>
      </w:r>
      <w:r>
        <w:fldChar w:fldCharType="end"/>
      </w:r>
      <w:r>
        <w:t xml:space="preserve">. </w:t>
      </w:r>
      <w:r>
        <w:rPr>
          <w:lang w:val="en-CA"/>
        </w:rPr>
        <w:t>The encoder</w:t>
      </w:r>
      <w:r w:rsidRPr="007E0B78">
        <w:rPr>
          <w:lang w:val="en-CA"/>
        </w:rPr>
        <w:t xml:space="preserve"> will find the first non-simple square </w:t>
      </w:r>
      <w:r w:rsidR="00591324">
        <w:rPr>
          <w:lang w:val="en-CA"/>
        </w:rPr>
        <w:t>subblock</w:t>
      </w:r>
      <w:r w:rsidRPr="007E0B78">
        <w:rPr>
          <w:lang w:val="en-CA"/>
        </w:rPr>
        <w:t xml:space="preserve"> and calculate its hash value</w:t>
      </w:r>
      <w:r>
        <w:rPr>
          <w:lang w:val="en-CA"/>
        </w:rPr>
        <w:t>s</w:t>
      </w:r>
      <w:r w:rsidRPr="007E0B78">
        <w:rPr>
          <w:lang w:val="en-CA"/>
        </w:rPr>
        <w:t xml:space="preserve">. </w:t>
      </w:r>
      <w:r>
        <w:rPr>
          <w:lang w:val="en-CA"/>
        </w:rPr>
        <w:t>Encoder</w:t>
      </w:r>
      <w:r w:rsidRPr="007E0B78">
        <w:rPr>
          <w:lang w:val="en-CA"/>
        </w:rPr>
        <w:t xml:space="preserve"> </w:t>
      </w:r>
      <w:r>
        <w:rPr>
          <w:lang w:val="en-CA"/>
        </w:rPr>
        <w:t>queries</w:t>
      </w:r>
      <w:r w:rsidRPr="007E0B78">
        <w:rPr>
          <w:lang w:val="en-CA"/>
        </w:rPr>
        <w:t xml:space="preserve"> the hash values of this NxN square </w:t>
      </w:r>
      <w:r w:rsidR="00591324">
        <w:rPr>
          <w:lang w:val="en-CA"/>
        </w:rPr>
        <w:t>subblock</w:t>
      </w:r>
      <w:r w:rsidRPr="007E0B78">
        <w:rPr>
          <w:lang w:val="en-CA"/>
        </w:rPr>
        <w:t xml:space="preserve"> on the hash table c</w:t>
      </w:r>
      <w:r>
        <w:rPr>
          <w:lang w:val="en-CA"/>
        </w:rPr>
        <w:t xml:space="preserve">orresponding to NxN block size. The one or more matched reference blocks are considered reference block candidates. </w:t>
      </w:r>
      <w:r w:rsidRPr="007E0B78">
        <w:rPr>
          <w:lang w:val="en-CA"/>
        </w:rPr>
        <w:t>For each match</w:t>
      </w:r>
      <w:r>
        <w:rPr>
          <w:lang w:val="en-CA"/>
        </w:rPr>
        <w:t>ed</w:t>
      </w:r>
      <w:r w:rsidRPr="007E0B78">
        <w:rPr>
          <w:lang w:val="en-CA"/>
        </w:rPr>
        <w:t xml:space="preserve"> reference block candidate, </w:t>
      </w:r>
      <w:r>
        <w:rPr>
          <w:lang w:val="en-CA"/>
        </w:rPr>
        <w:t>encoder</w:t>
      </w:r>
      <w:r w:rsidRPr="007E0B78">
        <w:rPr>
          <w:lang w:val="en-CA"/>
        </w:rPr>
        <w:t xml:space="preserve"> will continue</w:t>
      </w:r>
      <w:r>
        <w:rPr>
          <w:lang w:val="en-CA"/>
        </w:rPr>
        <w:t xml:space="preserve"> to </w:t>
      </w:r>
      <w:r w:rsidRPr="007E0B78">
        <w:rPr>
          <w:lang w:val="en-CA"/>
        </w:rPr>
        <w:t xml:space="preserve">check whether the hash values of </w:t>
      </w:r>
      <w:r>
        <w:rPr>
          <w:lang w:val="en-CA"/>
        </w:rPr>
        <w:t xml:space="preserve">the </w:t>
      </w:r>
      <w:r w:rsidRPr="007E0B78">
        <w:rPr>
          <w:lang w:val="en-CA"/>
        </w:rPr>
        <w:t>remain</w:t>
      </w:r>
      <w:r>
        <w:rPr>
          <w:lang w:val="en-CA"/>
        </w:rPr>
        <w:t>ing</w:t>
      </w:r>
      <w:r w:rsidRPr="007E0B78">
        <w:rPr>
          <w:lang w:val="en-CA"/>
        </w:rPr>
        <w:t xml:space="preserve"> square </w:t>
      </w:r>
      <w:r w:rsidR="00591324">
        <w:rPr>
          <w:lang w:val="en-CA"/>
        </w:rPr>
        <w:t>subblock</w:t>
      </w:r>
      <w:r w:rsidRPr="007E0B78">
        <w:rPr>
          <w:lang w:val="en-CA"/>
        </w:rPr>
        <w:t xml:space="preserve">s </w:t>
      </w:r>
      <w:r>
        <w:t xml:space="preserve">(namely the white region that follows the first non-simple square </w:t>
      </w:r>
      <w:r w:rsidR="00591324">
        <w:t>subblock</w:t>
      </w:r>
      <w:r>
        <w:t xml:space="preserve"> depicted in </w:t>
      </w:r>
      <w:r>
        <w:fldChar w:fldCharType="begin"/>
      </w:r>
      <w:r>
        <w:instrText xml:space="preserve"> REF _Ref8695993 \h </w:instrText>
      </w:r>
      <w:r>
        <w:fldChar w:fldCharType="separate"/>
      </w:r>
      <w:r w:rsidR="00423D87">
        <w:t xml:space="preserve">Figure </w:t>
      </w:r>
      <w:r w:rsidR="00423D87">
        <w:rPr>
          <w:noProof/>
        </w:rPr>
        <w:t>59</w:t>
      </w:r>
      <w:r>
        <w:fldChar w:fldCharType="end"/>
      </w:r>
      <w:r>
        <w:t>) are</w:t>
      </w:r>
      <w:r>
        <w:rPr>
          <w:lang w:val="en-CA"/>
        </w:rPr>
        <w:t xml:space="preserve"> equal</w:t>
      </w:r>
      <w:r w:rsidRPr="00247127">
        <w:rPr>
          <w:lang w:val="en-CA"/>
        </w:rPr>
        <w:t xml:space="preserve"> </w:t>
      </w:r>
      <w:r>
        <w:rPr>
          <w:lang w:val="en-CA"/>
        </w:rPr>
        <w:t xml:space="preserve">to those of the square </w:t>
      </w:r>
      <w:r w:rsidR="00591324">
        <w:rPr>
          <w:lang w:val="en-CA"/>
        </w:rPr>
        <w:t>subblock</w:t>
      </w:r>
      <w:r>
        <w:rPr>
          <w:lang w:val="en-CA"/>
        </w:rPr>
        <w:t>s adjacent to that reference block candidate</w:t>
      </w:r>
      <w:r w:rsidRPr="007E0B78">
        <w:rPr>
          <w:lang w:val="en-CA"/>
        </w:rPr>
        <w:t xml:space="preserve">. If the hash values of all square </w:t>
      </w:r>
      <w:r w:rsidR="00591324">
        <w:rPr>
          <w:lang w:val="en-CA"/>
        </w:rPr>
        <w:t>subblock</w:t>
      </w:r>
      <w:r w:rsidRPr="007E0B78">
        <w:rPr>
          <w:lang w:val="en-CA"/>
        </w:rPr>
        <w:t xml:space="preserve">s are </w:t>
      </w:r>
      <w:r>
        <w:rPr>
          <w:lang w:val="en-CA"/>
        </w:rPr>
        <w:t>matched</w:t>
      </w:r>
      <w:r w:rsidRPr="007E0B78">
        <w:rPr>
          <w:lang w:val="en-CA"/>
        </w:rPr>
        <w:t xml:space="preserve">, the reference block </w:t>
      </w:r>
      <w:r>
        <w:rPr>
          <w:lang w:val="en-CA"/>
        </w:rPr>
        <w:t xml:space="preserve">candidate </w:t>
      </w:r>
      <w:r w:rsidRPr="007E0B78">
        <w:rPr>
          <w:lang w:val="en-CA"/>
        </w:rPr>
        <w:t>will be regarded as a valid reference block.</w:t>
      </w:r>
    </w:p>
    <w:p w14:paraId="13BB43CF" w14:textId="77777777" w:rsidR="00B32D87" w:rsidRPr="00B766BA" w:rsidRDefault="00B32D87" w:rsidP="00B32D87">
      <w:pPr>
        <w:keepNext/>
        <w:jc w:val="center"/>
        <w:rPr>
          <w:lang w:val="en-CA"/>
        </w:rPr>
      </w:pPr>
    </w:p>
    <w:p w14:paraId="122523C2" w14:textId="77777777" w:rsidR="00B32D87" w:rsidRDefault="00B32D87" w:rsidP="00B32D87">
      <w:pPr>
        <w:keepNext/>
        <w:jc w:val="center"/>
      </w:pPr>
      <w:r>
        <w:rPr>
          <w:noProof/>
          <w:lang w:eastAsia="ko-KR"/>
        </w:rPr>
        <w:drawing>
          <wp:inline distT="0" distB="0" distL="0" distR="0" wp14:anchorId="66B9E0FD" wp14:editId="03F92A0C">
            <wp:extent cx="2747645" cy="1994841"/>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2760488" cy="2004165"/>
                    </a:xfrm>
                    <a:prstGeom prst="rect">
                      <a:avLst/>
                    </a:prstGeom>
                    <a:noFill/>
                  </pic:spPr>
                </pic:pic>
              </a:graphicData>
            </a:graphic>
          </wp:inline>
        </w:drawing>
      </w:r>
    </w:p>
    <w:p w14:paraId="35D98EDC" w14:textId="69A494FD" w:rsidR="00B32D87" w:rsidRPr="007953D0" w:rsidRDefault="00B32D87" w:rsidP="00B32D87">
      <w:pPr>
        <w:pStyle w:val="Caption"/>
      </w:pPr>
      <w:bookmarkStart w:id="582" w:name="_Ref8695993"/>
      <w:r>
        <w:t xml:space="preserve">Figure </w:t>
      </w:r>
      <w:fldSimple w:instr=" SEQ Figure \* ARABIC ">
        <w:r w:rsidR="00423D87">
          <w:rPr>
            <w:noProof/>
          </w:rPr>
          <w:t>59</w:t>
        </w:r>
      </w:fldSimple>
      <w:bookmarkEnd w:id="582"/>
      <w:r w:rsidRPr="00BB6F17">
        <w:t xml:space="preserve"> </w:t>
      </w:r>
      <w:r>
        <w:t xml:space="preserve">Motion estimation for rectangular block with hash values for square </w:t>
      </w:r>
      <w:r w:rsidR="00591324">
        <w:t>subblock</w:t>
      </w:r>
      <w:r>
        <w:t>s.</w:t>
      </w:r>
    </w:p>
    <w:p w14:paraId="764A6F67" w14:textId="7414AC5B" w:rsidR="00B32D87" w:rsidRPr="006D1B69" w:rsidRDefault="00B32D87" w:rsidP="00B32D87">
      <w:pPr>
        <w:jc w:val="both"/>
        <w:rPr>
          <w:szCs w:val="22"/>
          <w:lang w:val="en-CA"/>
        </w:rPr>
      </w:pPr>
      <w:r w:rsidRPr="006D1B69">
        <w:rPr>
          <w:szCs w:val="22"/>
          <w:lang w:val="en-CA"/>
        </w:rPr>
        <w:t xml:space="preserve">For </w:t>
      </w:r>
      <w:r w:rsidRPr="006D1B69">
        <w:rPr>
          <w:rFonts w:hint="eastAsia"/>
          <w:szCs w:val="22"/>
          <w:lang w:val="en-CA"/>
        </w:rPr>
        <w:t>inter</w:t>
      </w:r>
      <w:r w:rsidRPr="006D1B69">
        <w:rPr>
          <w:szCs w:val="22"/>
          <w:lang w:val="en-CA"/>
        </w:rPr>
        <w:t xml:space="preserve"> coding, the hash-based motion search is performed before testing all coding modes. </w:t>
      </w:r>
      <w:r w:rsidRPr="006D1B69">
        <w:rPr>
          <w:szCs w:val="22"/>
        </w:rPr>
        <w:t>In addition,</w:t>
      </w:r>
      <w:r w:rsidRPr="006D1B69">
        <w:rPr>
          <w:szCs w:val="22"/>
          <w:lang w:val="en-CA"/>
        </w:rPr>
        <w:t xml:space="preserve"> encoder will reuse the MVs of the hash mode as the start</w:t>
      </w:r>
      <w:r>
        <w:rPr>
          <w:szCs w:val="22"/>
          <w:lang w:val="en-CA"/>
        </w:rPr>
        <w:t>ing</w:t>
      </w:r>
      <w:r w:rsidRPr="006D1B69">
        <w:rPr>
          <w:szCs w:val="22"/>
          <w:lang w:val="en-CA"/>
        </w:rPr>
        <w:t xml:space="preserve"> point candidates in the normal motion estimation</w:t>
      </w:r>
      <w:r>
        <w:rPr>
          <w:szCs w:val="22"/>
          <w:lang w:val="en-CA"/>
        </w:rPr>
        <w:t xml:space="preserve"> process</w:t>
      </w:r>
      <w:r w:rsidRPr="006D1B69">
        <w:rPr>
          <w:szCs w:val="22"/>
          <w:lang w:val="en-CA"/>
        </w:rPr>
        <w:t xml:space="preserve">. If the hash-based motion vector exists, </w:t>
      </w:r>
      <w:r>
        <w:rPr>
          <w:lang w:val="en-CA"/>
        </w:rPr>
        <w:t>which indicates that the block most likely contains screen content</w:t>
      </w:r>
      <w:r>
        <w:rPr>
          <w:szCs w:val="22"/>
          <w:lang w:val="en-CA"/>
        </w:rPr>
        <w:t xml:space="preserve">, </w:t>
      </w:r>
      <w:r w:rsidRPr="006D1B69">
        <w:rPr>
          <w:szCs w:val="22"/>
          <w:lang w:val="en-CA"/>
        </w:rPr>
        <w:t>fractional motion estimation is skipped.</w:t>
      </w:r>
    </w:p>
    <w:p w14:paraId="20A0A853" w14:textId="77777777" w:rsidR="00B32D87" w:rsidRPr="00265EB7" w:rsidRDefault="00B32D87" w:rsidP="00B32D87">
      <w:pPr>
        <w:jc w:val="both"/>
        <w:rPr>
          <w:szCs w:val="22"/>
          <w:lang w:val="en-CA"/>
        </w:rPr>
      </w:pPr>
      <w:r w:rsidRPr="006D1B69">
        <w:rPr>
          <w:szCs w:val="22"/>
        </w:rPr>
        <w:t>To accelerate the encoder,</w:t>
      </w:r>
      <w:r>
        <w:rPr>
          <w:szCs w:val="22"/>
          <w:lang w:val="en-CA"/>
        </w:rPr>
        <w:t xml:space="preserve"> </w:t>
      </w:r>
      <w:r w:rsidRPr="006D1B69">
        <w:rPr>
          <w:szCs w:val="22"/>
          <w:lang w:val="en-CA"/>
        </w:rPr>
        <w:t>coding modes</w:t>
      </w:r>
      <w:r>
        <w:rPr>
          <w:szCs w:val="22"/>
          <w:lang w:val="en-CA"/>
        </w:rPr>
        <w:t xml:space="preserve"> </w:t>
      </w:r>
      <w:r w:rsidRPr="00265EB7">
        <w:rPr>
          <w:szCs w:val="22"/>
          <w:lang w:val="en-CA"/>
        </w:rPr>
        <w:t>other than the skip and merge part of ETM_MERGE_SKIP, ETM_AFFINE, and ETM_MERGE_TRIANGLE modes and finer-granularity block splitting are skipped if all of the following conditions are satisfied:</w:t>
      </w:r>
    </w:p>
    <w:p w14:paraId="4E662CD4" w14:textId="77777777" w:rsidR="00B32D87" w:rsidRPr="00265EB7" w:rsidRDefault="00B32D87" w:rsidP="00565515">
      <w:pPr>
        <w:pStyle w:val="ListParagraph"/>
        <w:numPr>
          <w:ilvl w:val="0"/>
          <w:numId w:val="3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265EB7">
        <w:rPr>
          <w:sz w:val="22"/>
          <w:szCs w:val="22"/>
          <w:lang w:val="en-CA"/>
        </w:rPr>
        <w:t>Current block size is 64x64, 128x64 or 64x128.</w:t>
      </w:r>
    </w:p>
    <w:p w14:paraId="40D28F17" w14:textId="77777777" w:rsidR="00B32D87" w:rsidRPr="00265EB7" w:rsidRDefault="00B32D87" w:rsidP="00565515">
      <w:pPr>
        <w:pStyle w:val="ListParagraph"/>
        <w:numPr>
          <w:ilvl w:val="0"/>
          <w:numId w:val="3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265EB7">
        <w:rPr>
          <w:sz w:val="22"/>
          <w:szCs w:val="22"/>
          <w:lang w:val="en-CA"/>
        </w:rPr>
        <w:t>An identical reference block is found in a reference picture.</w:t>
      </w:r>
    </w:p>
    <w:p w14:paraId="6CD055F6" w14:textId="09CE9D29" w:rsidR="00B32D87" w:rsidRPr="00265EB7" w:rsidRDefault="00B32D87" w:rsidP="00265EB7">
      <w:pPr>
        <w:pStyle w:val="ListParagraph"/>
        <w:numPr>
          <w:ilvl w:val="0"/>
          <w:numId w:val="3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lang w:val="en-CA"/>
        </w:rPr>
      </w:pPr>
      <w:r w:rsidRPr="00265EB7">
        <w:rPr>
          <w:sz w:val="22"/>
          <w:szCs w:val="22"/>
          <w:lang w:val="en-CA"/>
        </w:rPr>
        <w:t>The QP of reference picture is not larger than that of current picture.</w:t>
      </w:r>
    </w:p>
    <w:p w14:paraId="2DCD7B86" w14:textId="77777777" w:rsidR="00BE27E5" w:rsidRPr="00265EB7" w:rsidRDefault="00BE27E5" w:rsidP="00BE27E5">
      <w:pPr>
        <w:pStyle w:val="Heading1"/>
        <w:rPr>
          <w:lang w:val="en-CA"/>
        </w:rPr>
      </w:pPr>
      <w:bookmarkStart w:id="583" w:name="_Toc24288067"/>
      <w:r w:rsidRPr="00265EB7">
        <w:rPr>
          <w:lang w:val="en-CA"/>
        </w:rPr>
        <w:t>References</w:t>
      </w:r>
      <w:bookmarkEnd w:id="583"/>
    </w:p>
    <w:p w14:paraId="3F08A251" w14:textId="446CF801" w:rsidR="00595D4C" w:rsidRPr="0015581E" w:rsidRDefault="00BE27E5" w:rsidP="00223B9C">
      <w:pPr>
        <w:pStyle w:val="ListParagraph"/>
        <w:numPr>
          <w:ilvl w:val="0"/>
          <w:numId w:val="2"/>
        </w:numPr>
        <w:spacing w:before="136"/>
        <w:contextualSpacing w:val="0"/>
        <w:rPr>
          <w:sz w:val="22"/>
          <w:szCs w:val="22"/>
          <w:lang w:val="en-GB" w:eastAsia="zh-TW"/>
        </w:rPr>
      </w:pPr>
      <w:bookmarkStart w:id="584" w:name="_Ref513032198"/>
      <w:bookmarkStart w:id="585" w:name="_Ref463245059"/>
      <w:bookmarkStart w:id="586" w:name="_Ref450752014"/>
      <w:bookmarkStart w:id="587" w:name="_Ref451180107"/>
      <w:bookmarkStart w:id="588" w:name="_Ref463214298"/>
      <w:r w:rsidRPr="0015581E">
        <w:rPr>
          <w:sz w:val="22"/>
          <w:szCs w:val="22"/>
          <w:lang w:val="en-GB" w:eastAsia="zh-TW"/>
        </w:rPr>
        <w:t>B. Bros</w:t>
      </w:r>
      <w:r w:rsidRPr="000604AE">
        <w:rPr>
          <w:sz w:val="22"/>
          <w:szCs w:val="22"/>
          <w:lang w:val="en-GB" w:eastAsia="zh-TW"/>
        </w:rPr>
        <w:t xml:space="preserve">s, </w:t>
      </w:r>
      <w:r w:rsidR="007F2111" w:rsidRPr="000604AE">
        <w:rPr>
          <w:sz w:val="22"/>
          <w:szCs w:val="22"/>
          <w:lang w:val="en-GB" w:eastAsia="zh-TW"/>
        </w:rPr>
        <w:t xml:space="preserve">J. Chen, S. Liu, </w:t>
      </w:r>
      <w:r w:rsidR="00B14DC2">
        <w:rPr>
          <w:sz w:val="22"/>
          <w:szCs w:val="22"/>
          <w:lang w:val="en-GB" w:eastAsia="zh-TW"/>
        </w:rPr>
        <w:t xml:space="preserve">and </w:t>
      </w:r>
      <w:r w:rsidR="00B14DC2" w:rsidRPr="00B14DC2">
        <w:rPr>
          <w:sz w:val="22"/>
          <w:szCs w:val="22"/>
          <w:lang w:val="en-GB" w:eastAsia="zh-TW"/>
        </w:rPr>
        <w:t>Y.-K. Wang</w:t>
      </w:r>
      <w:r w:rsidR="00B14DC2" w:rsidRPr="00B306BF">
        <w:rPr>
          <w:sz w:val="22"/>
          <w:szCs w:val="22"/>
          <w:lang w:val="en-GB" w:eastAsia="zh-TW"/>
        </w:rPr>
        <w:t xml:space="preserve"> </w:t>
      </w:r>
      <w:r w:rsidRPr="00B306BF">
        <w:rPr>
          <w:sz w:val="22"/>
          <w:szCs w:val="22"/>
          <w:lang w:val="en-GB" w:eastAsia="zh-TW"/>
        </w:rPr>
        <w:t xml:space="preserve">“Versatile Video Coding (Draft </w:t>
      </w:r>
      <w:r w:rsidR="00265EB7">
        <w:rPr>
          <w:sz w:val="22"/>
          <w:szCs w:val="22"/>
          <w:lang w:val="en-GB" w:eastAsia="zh-TW"/>
        </w:rPr>
        <w:t>7</w:t>
      </w:r>
      <w:r w:rsidRPr="000F6BFD">
        <w:rPr>
          <w:sz w:val="22"/>
          <w:szCs w:val="22"/>
          <w:lang w:val="en-GB" w:eastAsia="zh-TW"/>
        </w:rPr>
        <w:t>)</w:t>
      </w:r>
      <w:r w:rsidRPr="000F6BFD">
        <w:rPr>
          <w:sz w:val="22"/>
          <w:szCs w:val="22"/>
          <w:lang w:val="en-CA"/>
        </w:rPr>
        <w:t xml:space="preserve">,” </w:t>
      </w:r>
      <w:r w:rsidR="00D80BB6" w:rsidRPr="00D967ED">
        <w:rPr>
          <w:sz w:val="22"/>
          <w:szCs w:val="22"/>
          <w:lang w:val="en-CA"/>
        </w:rPr>
        <w:t xml:space="preserve">document </w:t>
      </w:r>
      <w:r w:rsidR="0015581E" w:rsidRPr="00E40823">
        <w:rPr>
          <w:sz w:val="22"/>
          <w:szCs w:val="22"/>
          <w:lang w:val="en-CA"/>
        </w:rPr>
        <w:t>JVET-</w:t>
      </w:r>
      <w:r w:rsidR="00265EB7">
        <w:rPr>
          <w:rFonts w:eastAsia="Malgun Gothic"/>
          <w:sz w:val="22"/>
          <w:szCs w:val="22"/>
          <w:lang w:val="en-CA" w:eastAsia="zh-CN"/>
        </w:rPr>
        <w:t>P</w:t>
      </w:r>
      <w:r w:rsidR="00265EB7">
        <w:rPr>
          <w:sz w:val="22"/>
          <w:szCs w:val="22"/>
          <w:lang w:val="en-CA"/>
        </w:rPr>
        <w:t>2</w:t>
      </w:r>
      <w:r w:rsidR="00265EB7" w:rsidRPr="00C27E46">
        <w:rPr>
          <w:sz w:val="22"/>
          <w:szCs w:val="22"/>
          <w:lang w:val="en-CA"/>
        </w:rPr>
        <w:t>001</w:t>
      </w:r>
      <w:r w:rsidR="0015581E" w:rsidRPr="00DF455C">
        <w:rPr>
          <w:sz w:val="22"/>
          <w:szCs w:val="22"/>
          <w:lang w:val="en-CA"/>
        </w:rPr>
        <w:t xml:space="preserve">, </w:t>
      </w:r>
      <w:r w:rsidR="00265EB7" w:rsidRPr="009C3A28">
        <w:rPr>
          <w:rFonts w:eastAsia="Malgun Gothic"/>
          <w:sz w:val="22"/>
          <w:szCs w:val="22"/>
          <w:lang w:val="en-CA" w:eastAsia="zh-CN"/>
        </w:rPr>
        <w:t>1</w:t>
      </w:r>
      <w:r w:rsidR="00265EB7">
        <w:rPr>
          <w:rFonts w:eastAsia="Malgun Gothic"/>
          <w:sz w:val="22"/>
          <w:szCs w:val="22"/>
          <w:lang w:val="en-CA" w:eastAsia="zh-CN"/>
        </w:rPr>
        <w:t>6</w:t>
      </w:r>
      <w:r w:rsidR="00265EB7" w:rsidRPr="009C3A28">
        <w:rPr>
          <w:rFonts w:eastAsia="Malgun Gothic"/>
          <w:sz w:val="22"/>
          <w:szCs w:val="22"/>
          <w:lang w:val="en-CA" w:eastAsia="zh-CN"/>
        </w:rPr>
        <w:t xml:space="preserve">th </w:t>
      </w:r>
      <w:r w:rsidR="001A1E27" w:rsidRPr="0016383B">
        <w:rPr>
          <w:rFonts w:eastAsia="Malgun Gothic"/>
          <w:sz w:val="22"/>
          <w:szCs w:val="22"/>
          <w:lang w:val="en-CA" w:eastAsia="zh-CN"/>
        </w:rPr>
        <w:t xml:space="preserve">JVET </w:t>
      </w:r>
      <w:r w:rsidR="00436F41" w:rsidRPr="0016383B">
        <w:rPr>
          <w:rFonts w:eastAsia="Malgun Gothic"/>
          <w:sz w:val="22"/>
          <w:szCs w:val="22"/>
          <w:lang w:val="en-CA" w:eastAsia="zh-CN"/>
        </w:rPr>
        <w:t>m</w:t>
      </w:r>
      <w:r w:rsidRPr="0016383B">
        <w:rPr>
          <w:rFonts w:eastAsia="Malgun Gothic"/>
          <w:sz w:val="22"/>
          <w:szCs w:val="22"/>
          <w:lang w:val="en-CA" w:eastAsia="zh-CN"/>
        </w:rPr>
        <w:t>eeti</w:t>
      </w:r>
      <w:r w:rsidRPr="00A60A90">
        <w:rPr>
          <w:rFonts w:eastAsia="Malgun Gothic"/>
          <w:sz w:val="22"/>
          <w:szCs w:val="22"/>
          <w:lang w:val="en-CA" w:eastAsia="zh-CN"/>
        </w:rPr>
        <w:t>ng:</w:t>
      </w:r>
      <w:r w:rsidR="00265EB7" w:rsidRPr="00EC046B">
        <w:t xml:space="preserve"> Geneva</w:t>
      </w:r>
      <w:r w:rsidR="00265EB7" w:rsidRPr="00056114">
        <w:t>, CH, 1–11 Oct. 2019</w:t>
      </w:r>
      <w:r w:rsidRPr="000604AE">
        <w:rPr>
          <w:rFonts w:eastAsia="Malgun Gothic"/>
          <w:sz w:val="22"/>
          <w:szCs w:val="22"/>
          <w:lang w:val="en-CA" w:eastAsia="zh-CN"/>
        </w:rPr>
        <w:t>.</w:t>
      </w:r>
      <w:bookmarkStart w:id="589" w:name="_Ref513032117"/>
      <w:bookmarkEnd w:id="584"/>
    </w:p>
    <w:p w14:paraId="4947C0B6" w14:textId="53CA8D00" w:rsidR="00595D4C" w:rsidRPr="00D83AEC" w:rsidRDefault="007F2111" w:rsidP="000604AE">
      <w:pPr>
        <w:pStyle w:val="ListParagraph"/>
        <w:numPr>
          <w:ilvl w:val="0"/>
          <w:numId w:val="2"/>
        </w:numPr>
        <w:spacing w:before="136"/>
        <w:contextualSpacing w:val="0"/>
        <w:rPr>
          <w:sz w:val="22"/>
          <w:szCs w:val="22"/>
          <w:lang w:val="en-GB" w:eastAsia="zh-TW"/>
        </w:rPr>
      </w:pPr>
      <w:bookmarkStart w:id="590" w:name="_Ref531011617"/>
      <w:r w:rsidRPr="007F2111">
        <w:rPr>
          <w:sz w:val="22"/>
          <w:szCs w:val="22"/>
          <w:lang w:val="en-CA"/>
        </w:rPr>
        <w:t xml:space="preserve">F. Bossen, </w:t>
      </w:r>
      <w:r w:rsidR="00BE27E5" w:rsidRPr="003056AC">
        <w:rPr>
          <w:sz w:val="22"/>
          <w:szCs w:val="22"/>
          <w:lang w:val="en-CA"/>
        </w:rPr>
        <w:t xml:space="preserve">J. Boyce, X. Li, </w:t>
      </w:r>
      <w:r w:rsidR="00D80BB6">
        <w:rPr>
          <w:sz w:val="22"/>
          <w:szCs w:val="22"/>
          <w:lang w:val="en-CA"/>
        </w:rPr>
        <w:t xml:space="preserve">and </w:t>
      </w:r>
      <w:r w:rsidR="00BE27E5" w:rsidRPr="003056AC">
        <w:rPr>
          <w:sz w:val="22"/>
          <w:szCs w:val="22"/>
          <w:lang w:val="en-CA"/>
        </w:rPr>
        <w:t xml:space="preserve">V. Seregin, </w:t>
      </w:r>
      <w:r w:rsidRPr="003056AC">
        <w:rPr>
          <w:sz w:val="22"/>
          <w:szCs w:val="22"/>
          <w:lang w:val="en-CA"/>
        </w:rPr>
        <w:t>K. Sühring</w:t>
      </w:r>
      <w:r>
        <w:rPr>
          <w:sz w:val="22"/>
          <w:szCs w:val="22"/>
          <w:lang w:val="en-CA"/>
        </w:rPr>
        <w:t>,</w:t>
      </w:r>
      <w:r w:rsidRPr="003056AC">
        <w:rPr>
          <w:sz w:val="22"/>
          <w:szCs w:val="22"/>
          <w:lang w:val="en-CA"/>
        </w:rPr>
        <w:t xml:space="preserve"> </w:t>
      </w:r>
      <w:r w:rsidR="00BE27E5" w:rsidRPr="003056AC">
        <w:rPr>
          <w:sz w:val="22"/>
          <w:szCs w:val="22"/>
          <w:lang w:val="en-CA"/>
        </w:rPr>
        <w:t>“</w:t>
      </w:r>
      <w:r w:rsidRPr="007F2111">
        <w:rPr>
          <w:sz w:val="22"/>
          <w:szCs w:val="22"/>
          <w:lang w:val="en-CA"/>
        </w:rPr>
        <w:t>JVET common test conditions and software reference configurations for SDR video</w:t>
      </w:r>
      <w:r w:rsidR="00BE27E5" w:rsidRPr="003056AC">
        <w:rPr>
          <w:sz w:val="22"/>
          <w:szCs w:val="22"/>
          <w:lang w:val="en-CA"/>
        </w:rPr>
        <w:t xml:space="preserve">,” </w:t>
      </w:r>
      <w:bookmarkEnd w:id="585"/>
      <w:r w:rsidR="00D80BB6">
        <w:rPr>
          <w:sz w:val="22"/>
          <w:szCs w:val="22"/>
          <w:lang w:val="en-CA"/>
        </w:rPr>
        <w:t xml:space="preserve">document </w:t>
      </w:r>
      <w:r w:rsidR="0015581E" w:rsidRPr="003056AC">
        <w:rPr>
          <w:sz w:val="22"/>
          <w:szCs w:val="22"/>
          <w:lang w:val="en-CA"/>
        </w:rPr>
        <w:t>JVET-</w:t>
      </w:r>
      <w:r w:rsidR="00794DF3">
        <w:rPr>
          <w:rFonts w:eastAsia="Malgun Gothic"/>
          <w:sz w:val="22"/>
          <w:szCs w:val="22"/>
          <w:lang w:val="en-CA" w:eastAsia="zh-CN"/>
        </w:rPr>
        <w:t>N</w:t>
      </w:r>
      <w:r w:rsidR="00897E67" w:rsidRPr="003056AC">
        <w:rPr>
          <w:sz w:val="22"/>
          <w:szCs w:val="22"/>
          <w:lang w:val="en-CA"/>
        </w:rPr>
        <w:t>1010</w:t>
      </w:r>
      <w:r w:rsidR="0015581E" w:rsidRPr="003056AC">
        <w:rPr>
          <w:sz w:val="22"/>
          <w:szCs w:val="22"/>
          <w:lang w:val="en-CA"/>
        </w:rPr>
        <w:t xml:space="preserve">, </w:t>
      </w:r>
      <w:r w:rsidR="00897E67" w:rsidRPr="003056AC">
        <w:rPr>
          <w:rFonts w:eastAsia="Malgun Gothic"/>
          <w:sz w:val="22"/>
          <w:szCs w:val="22"/>
          <w:lang w:val="en-CA" w:eastAsia="zh-CN"/>
        </w:rPr>
        <w:t>1</w:t>
      </w:r>
      <w:r w:rsidR="00794DF3">
        <w:rPr>
          <w:rFonts w:eastAsia="Malgun Gothic"/>
          <w:sz w:val="22"/>
          <w:szCs w:val="22"/>
          <w:lang w:val="en-CA" w:eastAsia="zh-CN"/>
        </w:rPr>
        <w:t>4</w:t>
      </w:r>
      <w:r w:rsidR="00897E67" w:rsidRPr="003056AC">
        <w:rPr>
          <w:rFonts w:eastAsia="Malgun Gothic"/>
          <w:sz w:val="22"/>
          <w:szCs w:val="22"/>
          <w:lang w:val="en-CA" w:eastAsia="zh-CN"/>
        </w:rPr>
        <w:t xml:space="preserve">th </w:t>
      </w:r>
      <w:r w:rsidR="00D80BB6">
        <w:rPr>
          <w:rFonts w:eastAsia="Malgun Gothic"/>
          <w:sz w:val="22"/>
          <w:szCs w:val="22"/>
          <w:lang w:val="en-CA" w:eastAsia="zh-CN"/>
        </w:rPr>
        <w:t>JVET m</w:t>
      </w:r>
      <w:r w:rsidR="00BE27E5" w:rsidRPr="003056AC">
        <w:rPr>
          <w:rFonts w:eastAsia="Malgun Gothic"/>
          <w:sz w:val="22"/>
          <w:szCs w:val="22"/>
          <w:lang w:val="en-CA" w:eastAsia="zh-CN"/>
        </w:rPr>
        <w:t xml:space="preserve">eeting: </w:t>
      </w:r>
      <w:r w:rsidR="00223B9C" w:rsidRPr="00223B9C">
        <w:rPr>
          <w:sz w:val="22"/>
          <w:szCs w:val="22"/>
          <w:lang w:val="en-CA"/>
        </w:rPr>
        <w:t>Geneva</w:t>
      </w:r>
      <w:r w:rsidR="00223B9C" w:rsidRPr="009709C0">
        <w:rPr>
          <w:sz w:val="22"/>
          <w:szCs w:val="22"/>
          <w:lang w:val="en-CA"/>
        </w:rPr>
        <w:t xml:space="preserve">, MA, </w:t>
      </w:r>
      <w:r w:rsidR="00223B9C" w:rsidRPr="00223B9C">
        <w:rPr>
          <w:sz w:val="22"/>
          <w:szCs w:val="22"/>
          <w:lang w:val="en-CA"/>
        </w:rPr>
        <w:t>19–27 Mar. 2019</w:t>
      </w:r>
      <w:r w:rsidR="00BE27E5" w:rsidRPr="003056AC">
        <w:rPr>
          <w:rFonts w:eastAsia="Malgun Gothic"/>
          <w:sz w:val="22"/>
          <w:szCs w:val="22"/>
          <w:lang w:val="en-CA" w:eastAsia="zh-CN"/>
        </w:rPr>
        <w:t>.</w:t>
      </w:r>
      <w:bookmarkEnd w:id="586"/>
      <w:bookmarkEnd w:id="587"/>
      <w:bookmarkEnd w:id="588"/>
      <w:bookmarkEnd w:id="589"/>
      <w:bookmarkEnd w:id="590"/>
    </w:p>
    <w:p w14:paraId="60B8E44D" w14:textId="46D127C5" w:rsidR="00D80BB6" w:rsidRPr="00D83AEC" w:rsidRDefault="00BD3465" w:rsidP="00BD3465">
      <w:pPr>
        <w:pStyle w:val="ListParagraph"/>
        <w:numPr>
          <w:ilvl w:val="0"/>
          <w:numId w:val="2"/>
        </w:numPr>
        <w:spacing w:before="136"/>
        <w:contextualSpacing w:val="0"/>
        <w:rPr>
          <w:sz w:val="22"/>
          <w:szCs w:val="22"/>
          <w:lang w:val="en-GB" w:eastAsia="zh-TW"/>
        </w:rPr>
      </w:pPr>
      <w:bookmarkStart w:id="591" w:name="_Ref513637141"/>
      <w:r w:rsidRPr="00BD3465">
        <w:rPr>
          <w:sz w:val="22"/>
          <w:szCs w:val="22"/>
          <w:lang w:val="en-GB" w:eastAsia="zh-TW"/>
        </w:rPr>
        <w:t>A. Segall, E. François, W. Husak, S. Iwamura, D. Rusanovskyy</w:t>
      </w:r>
      <w:r w:rsidR="00D80BB6">
        <w:rPr>
          <w:sz w:val="22"/>
          <w:szCs w:val="22"/>
          <w:lang w:val="en-GB" w:eastAsia="zh-TW"/>
        </w:rPr>
        <w:t>, “</w:t>
      </w:r>
      <w:r w:rsidR="00D80BB6" w:rsidRPr="00D80BB6">
        <w:rPr>
          <w:sz w:val="22"/>
          <w:szCs w:val="22"/>
          <w:lang w:val="en-GB" w:eastAsia="zh-TW"/>
        </w:rPr>
        <w:t>JVET common test conditions and evaluation procedures for HDR/WCG video</w:t>
      </w:r>
      <w:r w:rsidR="00D80BB6">
        <w:rPr>
          <w:sz w:val="22"/>
          <w:szCs w:val="22"/>
          <w:lang w:val="en-GB" w:eastAsia="zh-TW"/>
        </w:rPr>
        <w:t xml:space="preserve">,” </w:t>
      </w:r>
      <w:r w:rsidR="00D80BB6">
        <w:rPr>
          <w:sz w:val="22"/>
          <w:szCs w:val="22"/>
          <w:lang w:val="en-CA"/>
        </w:rPr>
        <w:t xml:space="preserve">document </w:t>
      </w:r>
      <w:r w:rsidR="00D80BB6">
        <w:rPr>
          <w:sz w:val="22"/>
          <w:szCs w:val="22"/>
          <w:lang w:val="en-GB" w:eastAsia="zh-TW"/>
        </w:rPr>
        <w:t>JVET-</w:t>
      </w:r>
      <w:r w:rsidR="00937895">
        <w:rPr>
          <w:rFonts w:eastAsia="SimSun"/>
          <w:sz w:val="22"/>
          <w:szCs w:val="22"/>
          <w:lang w:val="en-GB" w:eastAsia="zh-CN"/>
        </w:rPr>
        <w:t>P</w:t>
      </w:r>
      <w:r w:rsidR="00937895">
        <w:rPr>
          <w:sz w:val="22"/>
          <w:szCs w:val="22"/>
          <w:lang w:val="en-GB" w:eastAsia="zh-TW"/>
        </w:rPr>
        <w:t>2011</w:t>
      </w:r>
      <w:r w:rsidR="00D80BB6">
        <w:rPr>
          <w:sz w:val="22"/>
          <w:szCs w:val="22"/>
          <w:lang w:val="en-GB" w:eastAsia="zh-TW"/>
        </w:rPr>
        <w:t xml:space="preserve">, </w:t>
      </w:r>
      <w:r w:rsidR="00937895" w:rsidRPr="009C3A28">
        <w:rPr>
          <w:rFonts w:eastAsia="Malgun Gothic"/>
          <w:sz w:val="22"/>
          <w:szCs w:val="22"/>
          <w:lang w:val="en-CA" w:eastAsia="zh-CN"/>
        </w:rPr>
        <w:t>1</w:t>
      </w:r>
      <w:r w:rsidR="00937895">
        <w:rPr>
          <w:rFonts w:eastAsia="Malgun Gothic"/>
          <w:sz w:val="22"/>
          <w:szCs w:val="22"/>
          <w:lang w:val="en-CA" w:eastAsia="zh-CN"/>
        </w:rPr>
        <w:t>6</w:t>
      </w:r>
      <w:r w:rsidR="00937895" w:rsidRPr="009C3A28">
        <w:rPr>
          <w:rFonts w:eastAsia="Malgun Gothic"/>
          <w:sz w:val="22"/>
          <w:szCs w:val="22"/>
          <w:lang w:val="en-CA" w:eastAsia="zh-CN"/>
        </w:rPr>
        <w:t xml:space="preserve">th </w:t>
      </w:r>
      <w:r w:rsidR="004F1F53" w:rsidRPr="0016383B">
        <w:rPr>
          <w:rFonts w:eastAsia="Malgun Gothic"/>
          <w:sz w:val="22"/>
          <w:szCs w:val="22"/>
          <w:lang w:val="en-CA" w:eastAsia="zh-CN"/>
        </w:rPr>
        <w:t>JVET meeti</w:t>
      </w:r>
      <w:r w:rsidR="004F1F53" w:rsidRPr="00A60A90">
        <w:rPr>
          <w:rFonts w:eastAsia="Malgun Gothic"/>
          <w:sz w:val="22"/>
          <w:szCs w:val="22"/>
          <w:lang w:val="en-CA" w:eastAsia="zh-CN"/>
        </w:rPr>
        <w:t>ng</w:t>
      </w:r>
      <w:r w:rsidR="00937895" w:rsidRPr="00EC046B">
        <w:t>: Geneva</w:t>
      </w:r>
      <w:r w:rsidR="00937895" w:rsidRPr="00056114">
        <w:t>, CH, 1–11 Oct. 2019</w:t>
      </w:r>
      <w:r w:rsidR="004F1F53">
        <w:rPr>
          <w:sz w:val="22"/>
          <w:szCs w:val="22"/>
          <w:lang w:val="en-CA"/>
        </w:rPr>
        <w:t>.</w:t>
      </w:r>
      <w:bookmarkEnd w:id="591"/>
    </w:p>
    <w:p w14:paraId="301B442D" w14:textId="63A08C9F" w:rsidR="00D80BB6" w:rsidRPr="00550109" w:rsidRDefault="00D80BB6" w:rsidP="00AF0D43">
      <w:pPr>
        <w:pStyle w:val="ListParagraph"/>
        <w:numPr>
          <w:ilvl w:val="0"/>
          <w:numId w:val="2"/>
        </w:numPr>
        <w:spacing w:before="136"/>
        <w:contextualSpacing w:val="0"/>
        <w:rPr>
          <w:sz w:val="22"/>
          <w:szCs w:val="22"/>
          <w:lang w:val="en-GB" w:eastAsia="zh-TW"/>
        </w:rPr>
      </w:pPr>
      <w:bookmarkStart w:id="592" w:name="_Ref513637155"/>
      <w:r w:rsidRPr="00D80BB6">
        <w:rPr>
          <w:sz w:val="22"/>
          <w:szCs w:val="22"/>
          <w:lang w:val="en-GB" w:eastAsia="zh-TW"/>
        </w:rPr>
        <w:t xml:space="preserve">P. Hanhart, J. Boyce, </w:t>
      </w:r>
      <w:r>
        <w:rPr>
          <w:sz w:val="22"/>
          <w:szCs w:val="22"/>
          <w:lang w:val="en-GB" w:eastAsia="zh-TW"/>
        </w:rPr>
        <w:t xml:space="preserve">and </w:t>
      </w:r>
      <w:r w:rsidRPr="00D80BB6">
        <w:rPr>
          <w:sz w:val="22"/>
          <w:szCs w:val="22"/>
          <w:lang w:val="en-GB" w:eastAsia="zh-TW"/>
        </w:rPr>
        <w:t>K. Choi</w:t>
      </w:r>
      <w:r>
        <w:rPr>
          <w:sz w:val="22"/>
          <w:szCs w:val="22"/>
          <w:lang w:val="en-GB" w:eastAsia="zh-TW"/>
        </w:rPr>
        <w:t>, “</w:t>
      </w:r>
      <w:r w:rsidRPr="00D80BB6">
        <w:rPr>
          <w:sz w:val="22"/>
          <w:szCs w:val="22"/>
          <w:lang w:val="en-GB" w:eastAsia="zh-TW"/>
        </w:rPr>
        <w:t>JVET common test conditions and evaluation procedures for 360° video</w:t>
      </w:r>
      <w:r>
        <w:rPr>
          <w:sz w:val="22"/>
          <w:szCs w:val="22"/>
          <w:lang w:val="en-GB" w:eastAsia="zh-TW"/>
        </w:rPr>
        <w:t xml:space="preserve">,” </w:t>
      </w:r>
      <w:r>
        <w:rPr>
          <w:sz w:val="22"/>
          <w:szCs w:val="22"/>
          <w:lang w:val="en-CA"/>
        </w:rPr>
        <w:t xml:space="preserve">document </w:t>
      </w:r>
      <w:r>
        <w:rPr>
          <w:sz w:val="22"/>
          <w:szCs w:val="22"/>
          <w:lang w:val="en-GB" w:eastAsia="zh-TW"/>
        </w:rPr>
        <w:t>JVET-</w:t>
      </w:r>
      <w:r w:rsidR="00F03234">
        <w:rPr>
          <w:sz w:val="22"/>
          <w:szCs w:val="22"/>
          <w:lang w:val="en-GB" w:eastAsia="zh-TW"/>
        </w:rPr>
        <w:t>K</w:t>
      </w:r>
      <w:r>
        <w:rPr>
          <w:sz w:val="22"/>
          <w:szCs w:val="22"/>
          <w:lang w:val="en-GB" w:eastAsia="zh-TW"/>
        </w:rPr>
        <w:t>1012, 1</w:t>
      </w:r>
      <w:r w:rsidR="00F03234">
        <w:rPr>
          <w:sz w:val="22"/>
          <w:szCs w:val="22"/>
          <w:lang w:val="en-GB" w:eastAsia="zh-TW"/>
        </w:rPr>
        <w:t>1</w:t>
      </w:r>
      <w:r>
        <w:rPr>
          <w:sz w:val="22"/>
          <w:szCs w:val="22"/>
          <w:lang w:val="en-GB" w:eastAsia="zh-TW"/>
        </w:rPr>
        <w:t>th JVET meeting</w:t>
      </w:r>
      <w:r w:rsidRPr="003056AC">
        <w:rPr>
          <w:rFonts w:eastAsia="Malgun Gothic"/>
          <w:sz w:val="22"/>
          <w:szCs w:val="22"/>
          <w:lang w:val="en-CA" w:eastAsia="zh-CN"/>
        </w:rPr>
        <w:t xml:space="preserve">: </w:t>
      </w:r>
      <w:r w:rsidR="005B70F9" w:rsidRPr="00897E67">
        <w:rPr>
          <w:rFonts w:eastAsia="Malgun Gothic"/>
          <w:sz w:val="22"/>
          <w:szCs w:val="22"/>
          <w:lang w:val="en-CA" w:eastAsia="zh-CN"/>
        </w:rPr>
        <w:t>Macao, CN, 3–12 Oct</w:t>
      </w:r>
      <w:r w:rsidR="005B70F9">
        <w:rPr>
          <w:rFonts w:eastAsia="Malgun Gothic"/>
          <w:sz w:val="22"/>
          <w:szCs w:val="22"/>
          <w:lang w:val="en-CA" w:eastAsia="zh-CN"/>
        </w:rPr>
        <w:t>.</w:t>
      </w:r>
      <w:r w:rsidRPr="003056AC">
        <w:rPr>
          <w:rFonts w:eastAsia="Malgun Gothic"/>
          <w:sz w:val="22"/>
          <w:szCs w:val="22"/>
          <w:lang w:val="en-CA" w:eastAsia="zh-CN"/>
        </w:rPr>
        <w:t xml:space="preserve"> 2018.</w:t>
      </w:r>
      <w:bookmarkEnd w:id="592"/>
    </w:p>
    <w:p w14:paraId="211342E6" w14:textId="1E35F8DB" w:rsidR="006B7436" w:rsidRPr="0015581E" w:rsidRDefault="006B7436" w:rsidP="000604AE">
      <w:pPr>
        <w:pStyle w:val="ListParagraph"/>
        <w:numPr>
          <w:ilvl w:val="0"/>
          <w:numId w:val="2"/>
        </w:numPr>
        <w:spacing w:before="136"/>
        <w:contextualSpacing w:val="0"/>
        <w:rPr>
          <w:sz w:val="22"/>
          <w:szCs w:val="22"/>
          <w:lang w:val="en-GB" w:eastAsia="zh-TW"/>
        </w:rPr>
      </w:pPr>
      <w:bookmarkStart w:id="593" w:name="_Ref523238768"/>
      <w:r w:rsidRPr="006B7436">
        <w:rPr>
          <w:sz w:val="22"/>
          <w:szCs w:val="22"/>
          <w:lang w:val="en-GB" w:eastAsia="zh-TW"/>
        </w:rPr>
        <w:t>Y. Ye, J. Boyce</w:t>
      </w:r>
      <w:r>
        <w:rPr>
          <w:sz w:val="22"/>
          <w:szCs w:val="22"/>
          <w:lang w:val="en-GB" w:eastAsia="zh-TW"/>
        </w:rPr>
        <w:t>, “</w:t>
      </w:r>
      <w:r w:rsidRPr="006B7436">
        <w:rPr>
          <w:sz w:val="22"/>
          <w:szCs w:val="22"/>
          <w:lang w:val="en-GB" w:eastAsia="zh-TW"/>
        </w:rPr>
        <w:t xml:space="preserve">Algorithm descriptions of projection format conversion and video quality metrics in 360Lib Version </w:t>
      </w:r>
      <w:r>
        <w:rPr>
          <w:sz w:val="22"/>
          <w:szCs w:val="22"/>
          <w:lang w:val="en-GB" w:eastAsia="zh-TW"/>
        </w:rPr>
        <w:t xml:space="preserve">7,” </w:t>
      </w:r>
      <w:r>
        <w:rPr>
          <w:sz w:val="22"/>
          <w:szCs w:val="22"/>
          <w:lang w:val="en-CA"/>
        </w:rPr>
        <w:t xml:space="preserve">document </w:t>
      </w:r>
      <w:r>
        <w:rPr>
          <w:sz w:val="22"/>
          <w:szCs w:val="22"/>
          <w:lang w:val="en-GB" w:eastAsia="zh-TW"/>
        </w:rPr>
        <w:t>JVET-</w:t>
      </w:r>
      <w:r w:rsidR="000604AE">
        <w:rPr>
          <w:sz w:val="22"/>
          <w:szCs w:val="22"/>
          <w:lang w:val="en-GB" w:eastAsia="zh-TW"/>
        </w:rPr>
        <w:t>M1004</w:t>
      </w:r>
      <w:r>
        <w:rPr>
          <w:sz w:val="22"/>
          <w:szCs w:val="22"/>
          <w:lang w:val="en-GB" w:eastAsia="zh-TW"/>
        </w:rPr>
        <w:t xml:space="preserve">, </w:t>
      </w:r>
      <w:r w:rsidR="000604AE">
        <w:rPr>
          <w:sz w:val="22"/>
          <w:szCs w:val="22"/>
          <w:lang w:val="en-GB" w:eastAsia="zh-TW"/>
        </w:rPr>
        <w:t xml:space="preserve">13th </w:t>
      </w:r>
      <w:r>
        <w:rPr>
          <w:sz w:val="22"/>
          <w:szCs w:val="22"/>
          <w:lang w:val="en-GB" w:eastAsia="zh-TW"/>
        </w:rPr>
        <w:t>JVET meeting</w:t>
      </w:r>
      <w:r w:rsidRPr="003056AC">
        <w:rPr>
          <w:rFonts w:eastAsia="Malgun Gothic"/>
          <w:sz w:val="22"/>
          <w:szCs w:val="22"/>
          <w:lang w:val="en-CA" w:eastAsia="zh-CN"/>
        </w:rPr>
        <w:t xml:space="preserve">: </w:t>
      </w:r>
      <w:r w:rsidR="000604AE" w:rsidRPr="000604AE">
        <w:rPr>
          <w:rFonts w:eastAsia="Malgun Gothic"/>
          <w:sz w:val="22"/>
          <w:szCs w:val="22"/>
          <w:lang w:val="en-CA" w:eastAsia="zh-CN"/>
        </w:rPr>
        <w:t>Marrakech, MA, 9–18 Jan. 2019</w:t>
      </w:r>
      <w:r w:rsidRPr="003056AC">
        <w:rPr>
          <w:rFonts w:eastAsia="Malgun Gothic"/>
          <w:sz w:val="22"/>
          <w:szCs w:val="22"/>
          <w:lang w:val="en-CA" w:eastAsia="zh-CN"/>
        </w:rPr>
        <w:t>.</w:t>
      </w:r>
      <w:bookmarkEnd w:id="593"/>
    </w:p>
    <w:p w14:paraId="7AFA2F24" w14:textId="77777777" w:rsidR="00595D4C" w:rsidRPr="0015581E" w:rsidRDefault="00595D4C" w:rsidP="00AF0D43">
      <w:pPr>
        <w:pStyle w:val="ListParagraph"/>
        <w:numPr>
          <w:ilvl w:val="0"/>
          <w:numId w:val="2"/>
        </w:numPr>
        <w:spacing w:before="136"/>
        <w:ind w:left="346" w:hanging="346"/>
        <w:contextualSpacing w:val="0"/>
        <w:rPr>
          <w:sz w:val="22"/>
          <w:szCs w:val="22"/>
          <w:lang w:val="en-GB" w:eastAsia="zh-TW"/>
        </w:rPr>
      </w:pPr>
      <w:bookmarkStart w:id="594" w:name="_Ref513127790"/>
      <w:r w:rsidRPr="003056AC">
        <w:rPr>
          <w:sz w:val="22"/>
          <w:szCs w:val="22"/>
          <w:lang w:val="en-CA"/>
        </w:rPr>
        <w:t>High Efficiency Video Coding (HEVC), Rec. ITU-T H.265 and ISO/IEC 23008-2, Jan. 2013</w:t>
      </w:r>
      <w:r w:rsidR="0015581E" w:rsidRPr="003056AC">
        <w:rPr>
          <w:sz w:val="22"/>
          <w:szCs w:val="22"/>
          <w:lang w:val="en-CA"/>
        </w:rPr>
        <w:t xml:space="preserve"> (and later editions)</w:t>
      </w:r>
      <w:r w:rsidRPr="003056AC">
        <w:rPr>
          <w:sz w:val="22"/>
          <w:szCs w:val="22"/>
          <w:lang w:val="en-CA"/>
        </w:rPr>
        <w:t>.</w:t>
      </w:r>
      <w:bookmarkEnd w:id="594"/>
    </w:p>
    <w:p w14:paraId="6AEF841E" w14:textId="65DA5F9B" w:rsidR="00BE27E5" w:rsidRPr="009709C0" w:rsidRDefault="00595D4C" w:rsidP="00AF0D43">
      <w:pPr>
        <w:pStyle w:val="ListParagraph"/>
        <w:numPr>
          <w:ilvl w:val="0"/>
          <w:numId w:val="2"/>
        </w:numPr>
        <w:spacing w:before="136"/>
        <w:ind w:left="346" w:hanging="346"/>
        <w:contextualSpacing w:val="0"/>
        <w:rPr>
          <w:sz w:val="22"/>
          <w:szCs w:val="22"/>
          <w:lang w:val="en-GB" w:eastAsia="zh-TW"/>
        </w:rPr>
      </w:pPr>
      <w:bookmarkStart w:id="595" w:name="_Ref513127793"/>
      <w:r w:rsidRPr="003056AC">
        <w:rPr>
          <w:sz w:val="22"/>
          <w:szCs w:val="22"/>
          <w:lang w:val="en-CA"/>
        </w:rPr>
        <w:t xml:space="preserve">G. J. Sullivan, J.-R. Ohm, W.-J. Han, and T. Wiegand, “Overview of the High Efficiency Video Coding (HEVC) Standard”, </w:t>
      </w:r>
      <w:r w:rsidRPr="003056AC">
        <w:rPr>
          <w:i/>
          <w:sz w:val="22"/>
          <w:szCs w:val="22"/>
          <w:lang w:val="en-CA"/>
        </w:rPr>
        <w:t>IEEE Trans. Circuits and Systems for Video Technology</w:t>
      </w:r>
      <w:r w:rsidRPr="003056AC">
        <w:rPr>
          <w:sz w:val="22"/>
          <w:szCs w:val="22"/>
          <w:lang w:val="en-CA"/>
        </w:rPr>
        <w:t>, Vol. 22, No. 12, pp. 1649‒1668, Dec. 2012.</w:t>
      </w:r>
      <w:bookmarkEnd w:id="595"/>
    </w:p>
    <w:p w14:paraId="0592B353" w14:textId="265C7CD7" w:rsidR="00353BB6" w:rsidRPr="009709C0" w:rsidRDefault="00353BB6" w:rsidP="00AF0D43">
      <w:pPr>
        <w:pStyle w:val="ListParagraph"/>
        <w:numPr>
          <w:ilvl w:val="0"/>
          <w:numId w:val="2"/>
        </w:numPr>
        <w:spacing w:before="136"/>
        <w:ind w:left="346" w:hanging="346"/>
        <w:contextualSpacing w:val="0"/>
        <w:rPr>
          <w:sz w:val="22"/>
          <w:szCs w:val="22"/>
          <w:lang w:val="en-CA"/>
        </w:rPr>
      </w:pPr>
      <w:bookmarkStart w:id="596" w:name="_Ref1121603"/>
      <w:r w:rsidRPr="009709C0">
        <w:rPr>
          <w:sz w:val="22"/>
          <w:szCs w:val="22"/>
          <w:lang w:val="en-CA"/>
        </w:rPr>
        <w:t>Supplement ITU-T H.Sup15 (2017), Conversion and Coding Practices for HDR/WCG Y</w:t>
      </w:r>
      <w:r w:rsidRPr="009709C0">
        <w:rPr>
          <w:rFonts w:hint="eastAsia"/>
          <w:sz w:val="22"/>
          <w:szCs w:val="22"/>
          <w:lang w:val="en-CA"/>
        </w:rPr>
        <w:t>′</w:t>
      </w:r>
      <w:r w:rsidRPr="009709C0">
        <w:rPr>
          <w:sz w:val="22"/>
          <w:szCs w:val="22"/>
          <w:lang w:val="en-CA"/>
        </w:rPr>
        <w:t>CbCr 4:2:0 Video with PQ Transfer Characteristics</w:t>
      </w:r>
      <w:bookmarkEnd w:id="596"/>
    </w:p>
    <w:sectPr w:rsidR="00353BB6" w:rsidRPr="009709C0" w:rsidSect="00A01439">
      <w:footerReference w:type="default" r:id="rId92"/>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7DB41B5" w14:textId="77777777" w:rsidR="006B12F6" w:rsidRDefault="006B12F6">
      <w:r>
        <w:separator/>
      </w:r>
    </w:p>
  </w:endnote>
  <w:endnote w:type="continuationSeparator" w:id="0">
    <w:p w14:paraId="310CD388" w14:textId="77777777" w:rsidR="006B12F6" w:rsidRDefault="006B12F6">
      <w:r>
        <w:continuationSeparator/>
      </w:r>
    </w:p>
  </w:endnote>
  <w:endnote w:type="continuationNotice" w:id="1">
    <w:p w14:paraId="482311D7" w14:textId="77777777" w:rsidR="006B12F6" w:rsidRDefault="006B12F6">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4000ACFF" w:usb2="00000001"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Lohit Devanagari">
    <w:altName w:val="Times New Roman"/>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Segoe UI">
    <w:altName w:val="Sylfaen"/>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New MingLiu">
    <w:altName w:val="Times New Roman"/>
    <w:panose1 w:val="00000000000000000000"/>
    <w:charset w:val="00"/>
    <w:family w:val="roman"/>
    <w:notTrueType/>
    <w:pitch w:val="default"/>
  </w:font>
  <w:font w:name="Yu Mincho">
    <w:altName w:val="Yu Mincho"/>
    <w:charset w:val="80"/>
    <w:family w:val="roman"/>
    <w:pitch w:val="variable"/>
    <w:sig w:usb0="800002E7" w:usb1="2AC7FCFF" w:usb2="00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C3A7B8" w14:textId="2106BE26" w:rsidR="005D01CF" w:rsidRDefault="005D01CF"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D4264F">
      <w:rPr>
        <w:rStyle w:val="PageNumber"/>
        <w:noProof/>
      </w:rPr>
      <w:t>2019-11-10</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D08681E" w14:textId="77777777" w:rsidR="006B12F6" w:rsidRDefault="006B12F6">
      <w:r>
        <w:separator/>
      </w:r>
    </w:p>
  </w:footnote>
  <w:footnote w:type="continuationSeparator" w:id="0">
    <w:p w14:paraId="1A10598B" w14:textId="77777777" w:rsidR="006B12F6" w:rsidRDefault="006B12F6">
      <w:r>
        <w:continuationSeparator/>
      </w:r>
    </w:p>
  </w:footnote>
  <w:footnote w:type="continuationNotice" w:id="1">
    <w:p w14:paraId="63702609" w14:textId="77777777" w:rsidR="006B12F6" w:rsidRDefault="006B12F6">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F42DAE"/>
    <w:multiLevelType w:val="hybridMultilevel"/>
    <w:tmpl w:val="4E4637E0"/>
    <w:lvl w:ilvl="0" w:tplc="CCE27728">
      <w:start w:val="1"/>
      <w:numFmt w:val="bullet"/>
      <w:lvlText w:val="–"/>
      <w:lvlJc w:val="left"/>
      <w:pPr>
        <w:ind w:left="420" w:hanging="420"/>
      </w:pPr>
      <w:rPr>
        <w:rFonts w:ascii="Courier New" w:hAnsi="Courier New"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04170C26"/>
    <w:multiLevelType w:val="hybridMultilevel"/>
    <w:tmpl w:val="1C4A835A"/>
    <w:lvl w:ilvl="0" w:tplc="CCE27728">
      <w:start w:val="1"/>
      <w:numFmt w:val="bullet"/>
      <w:lvlText w:val="–"/>
      <w:lvlJc w:val="left"/>
      <w:pPr>
        <w:ind w:left="720" w:hanging="360"/>
      </w:pPr>
      <w:rPr>
        <w:rFonts w:ascii="Courier New" w:hAnsi="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B621DB"/>
    <w:multiLevelType w:val="hybridMultilevel"/>
    <w:tmpl w:val="E5BCE504"/>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90441926">
      <w:start w:val="1"/>
      <w:numFmt w:val="lowerLetter"/>
      <w:lvlText w:val="(%3)"/>
      <w:lvlJc w:val="left"/>
      <w:pPr>
        <w:ind w:left="1310" w:hanging="360"/>
      </w:pPr>
      <w:rPr>
        <w:rFonts w:hint="default"/>
      </w:r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3" w15:restartNumberingAfterBreak="0">
    <w:nsid w:val="082B7FC0"/>
    <w:multiLevelType w:val="hybridMultilevel"/>
    <w:tmpl w:val="63FC32C4"/>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09245E10"/>
    <w:multiLevelType w:val="hybridMultilevel"/>
    <w:tmpl w:val="5C9647E0"/>
    <w:lvl w:ilvl="0" w:tplc="0F9655D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9814440"/>
    <w:multiLevelType w:val="hybridMultilevel"/>
    <w:tmpl w:val="FDAC6B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AC1435B"/>
    <w:multiLevelType w:val="hybridMultilevel"/>
    <w:tmpl w:val="912A5E2E"/>
    <w:lvl w:ilvl="0" w:tplc="CCE27728">
      <w:start w:val="1"/>
      <w:numFmt w:val="bullet"/>
      <w:lvlText w:val="–"/>
      <w:lvlJc w:val="left"/>
      <w:pPr>
        <w:ind w:left="420" w:hanging="420"/>
      </w:pPr>
      <w:rPr>
        <w:rFonts w:ascii="Courier New" w:hAnsi="Courier New"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1B0A0BA0"/>
    <w:multiLevelType w:val="hybridMultilevel"/>
    <w:tmpl w:val="6980B78C"/>
    <w:lvl w:ilvl="0" w:tplc="385C80BC">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B9F58DD"/>
    <w:multiLevelType w:val="hybridMultilevel"/>
    <w:tmpl w:val="DA687302"/>
    <w:lvl w:ilvl="0" w:tplc="CCE27728">
      <w:start w:val="1"/>
      <w:numFmt w:val="bullet"/>
      <w:lvlText w:val="–"/>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C924A3E"/>
    <w:multiLevelType w:val="hybridMultilevel"/>
    <w:tmpl w:val="E182C53E"/>
    <w:lvl w:ilvl="0" w:tplc="CCE27728">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2EA10BA"/>
    <w:multiLevelType w:val="hybridMultilevel"/>
    <w:tmpl w:val="1A86DFDA"/>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11" w15:restartNumberingAfterBreak="0">
    <w:nsid w:val="23B80C58"/>
    <w:multiLevelType w:val="multilevel"/>
    <w:tmpl w:val="0DD05AF0"/>
    <w:lvl w:ilvl="0">
      <w:start w:val="1"/>
      <w:numFmt w:val="decimal"/>
      <w:pStyle w:val="Heading1"/>
      <w:lvlText w:val="%1"/>
      <w:lvlJc w:val="left"/>
      <w:pPr>
        <w:ind w:left="432" w:hanging="432"/>
      </w:pPr>
      <w:rPr>
        <w:lang w:val="en-US"/>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25503573"/>
    <w:multiLevelType w:val="hybridMultilevel"/>
    <w:tmpl w:val="E1F03C9C"/>
    <w:lvl w:ilvl="0" w:tplc="BD32AB3C">
      <w:start w:val="1"/>
      <w:numFmt w:val="decimal"/>
      <w:lvlText w:val="[%1]"/>
      <w:lvlJc w:val="left"/>
      <w:pPr>
        <w:ind w:left="340" w:hanging="340"/>
      </w:pPr>
      <w:rPr>
        <w:lang w:val="en-C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27BD34A0"/>
    <w:multiLevelType w:val="hybridMultilevel"/>
    <w:tmpl w:val="305CC63C"/>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90A2AB2"/>
    <w:multiLevelType w:val="hybridMultilevel"/>
    <w:tmpl w:val="760AC09E"/>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9640F4B"/>
    <w:multiLevelType w:val="hybridMultilevel"/>
    <w:tmpl w:val="C48CD30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2B3F580E"/>
    <w:multiLevelType w:val="hybridMultilevel"/>
    <w:tmpl w:val="98F0C7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E2A2E4E"/>
    <w:multiLevelType w:val="hybridMultilevel"/>
    <w:tmpl w:val="70083D9A"/>
    <w:lvl w:ilvl="0" w:tplc="48090011">
      <w:start w:val="1"/>
      <w:numFmt w:val="decimal"/>
      <w:lvlText w:val="%1)"/>
      <w:lvlJc w:val="left"/>
      <w:pPr>
        <w:ind w:left="720" w:hanging="360"/>
      </w:pPr>
      <w:rPr>
        <w:rFonts w:hint="default"/>
      </w:rPr>
    </w:lvl>
    <w:lvl w:ilvl="1" w:tplc="D0D2B7E6">
      <w:start w:val="1"/>
      <w:numFmt w:val="lowerLetter"/>
      <w:lvlText w:val="2.%2)"/>
      <w:lvlJc w:val="left"/>
      <w:pPr>
        <w:ind w:left="1440" w:hanging="360"/>
      </w:pPr>
      <w:rPr>
        <w:rFonts w:hint="default"/>
      </w:r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8" w15:restartNumberingAfterBreak="0">
    <w:nsid w:val="312D3D87"/>
    <w:multiLevelType w:val="hybridMultilevel"/>
    <w:tmpl w:val="2A5092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2837C51"/>
    <w:multiLevelType w:val="hybridMultilevel"/>
    <w:tmpl w:val="1AB032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2B46EA1"/>
    <w:multiLevelType w:val="hybridMultilevel"/>
    <w:tmpl w:val="BBB0D5BE"/>
    <w:lvl w:ilvl="0" w:tplc="63BA48B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2D37653"/>
    <w:multiLevelType w:val="hybridMultilevel"/>
    <w:tmpl w:val="63A062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5B633F7"/>
    <w:multiLevelType w:val="hybridMultilevel"/>
    <w:tmpl w:val="BF6C082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5CE4D10"/>
    <w:multiLevelType w:val="hybridMultilevel"/>
    <w:tmpl w:val="39C237CE"/>
    <w:lvl w:ilvl="0" w:tplc="CCE27728">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E64A230A">
      <w:numFmt w:val="bullet"/>
      <w:lvlText w:val="-"/>
      <w:lvlJc w:val="left"/>
      <w:pPr>
        <w:ind w:left="2160" w:hanging="360"/>
      </w:pPr>
      <w:rPr>
        <w:rFonts w:ascii="Times New Roman" w:eastAsia="Batang"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B597FC1"/>
    <w:multiLevelType w:val="hybridMultilevel"/>
    <w:tmpl w:val="FC90BE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E64A230A">
      <w:numFmt w:val="bullet"/>
      <w:lvlText w:val="-"/>
      <w:lvlJc w:val="left"/>
      <w:pPr>
        <w:ind w:left="2160" w:hanging="360"/>
      </w:pPr>
      <w:rPr>
        <w:rFonts w:ascii="Times New Roman" w:eastAsia="Batang"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D3435EA"/>
    <w:multiLevelType w:val="hybridMultilevel"/>
    <w:tmpl w:val="0E24D28A"/>
    <w:lvl w:ilvl="0" w:tplc="C2D6153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DFE7C65"/>
    <w:multiLevelType w:val="hybridMultilevel"/>
    <w:tmpl w:val="B1B4F250"/>
    <w:lvl w:ilvl="0" w:tplc="5BE61144">
      <w:start w:val="4"/>
      <w:numFmt w:val="lowerLetter"/>
      <w:lvlText w:val="(%1)"/>
      <w:lvlJc w:val="left"/>
      <w:pPr>
        <w:ind w:left="1080" w:hanging="360"/>
      </w:pPr>
      <w:rPr>
        <w:rFonts w:eastAsiaTheme="minorEastAsia"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418E1639"/>
    <w:multiLevelType w:val="hybridMultilevel"/>
    <w:tmpl w:val="79E6FE38"/>
    <w:lvl w:ilvl="0" w:tplc="48090001">
      <w:start w:val="1"/>
      <w:numFmt w:val="bullet"/>
      <w:lvlText w:val=""/>
      <w:lvlJc w:val="left"/>
      <w:pPr>
        <w:ind w:left="720" w:hanging="360"/>
      </w:pPr>
      <w:rPr>
        <w:rFonts w:ascii="Symbol" w:hAnsi="Symbol" w:hint="default"/>
      </w:rPr>
    </w:lvl>
    <w:lvl w:ilvl="1" w:tplc="48090005">
      <w:start w:val="1"/>
      <w:numFmt w:val="bullet"/>
      <w:lvlText w:val=""/>
      <w:lvlJc w:val="left"/>
      <w:pPr>
        <w:ind w:left="1440" w:hanging="360"/>
      </w:pPr>
      <w:rPr>
        <w:rFonts w:ascii="Wingdings" w:hAnsi="Wingdings"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8" w15:restartNumberingAfterBreak="0">
    <w:nsid w:val="41F5279C"/>
    <w:multiLevelType w:val="hybridMultilevel"/>
    <w:tmpl w:val="100265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CA8155D"/>
    <w:multiLevelType w:val="hybridMultilevel"/>
    <w:tmpl w:val="D2D6185C"/>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E0F6080"/>
    <w:multiLevelType w:val="hybridMultilevel"/>
    <w:tmpl w:val="1A86DFDA"/>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31" w15:restartNumberingAfterBreak="0">
    <w:nsid w:val="51905A62"/>
    <w:multiLevelType w:val="hybridMultilevel"/>
    <w:tmpl w:val="6EFE8FFA"/>
    <w:lvl w:ilvl="0" w:tplc="BCDE4A4A">
      <w:start w:val="1"/>
      <w:numFmt w:val="lowerLetter"/>
      <w:lvlText w:val="(%1)"/>
      <w:lvlJc w:val="left"/>
      <w:pPr>
        <w:ind w:left="90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96365FB"/>
    <w:multiLevelType w:val="hybridMultilevel"/>
    <w:tmpl w:val="55BEC4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5B180379"/>
    <w:multiLevelType w:val="hybridMultilevel"/>
    <w:tmpl w:val="2B5479C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EF70699"/>
    <w:multiLevelType w:val="hybridMultilevel"/>
    <w:tmpl w:val="22E03BC8"/>
    <w:lvl w:ilvl="0" w:tplc="FFFFFFFF">
      <w:start w:val="5"/>
      <w:numFmt w:val="bullet"/>
      <w:lvlText w:val="–"/>
      <w:lvlJc w:val="left"/>
      <w:pPr>
        <w:tabs>
          <w:tab w:val="num" w:pos="390"/>
        </w:tabs>
        <w:ind w:left="390" w:hanging="390"/>
      </w:pPr>
      <w:rPr>
        <w:rFonts w:ascii="Times New Roman" w:eastAsia="Times New Roman" w:hAnsi="Times New Roman" w:hint="default"/>
      </w:rPr>
    </w:lvl>
    <w:lvl w:ilvl="1" w:tplc="FFFFFFFF">
      <w:start w:val="5"/>
      <w:numFmt w:val="bullet"/>
      <w:pStyle w:val="AppendixHeading2"/>
      <w:lvlText w:val="–"/>
      <w:lvlJc w:val="left"/>
      <w:pPr>
        <w:tabs>
          <w:tab w:val="num" w:pos="1080"/>
        </w:tabs>
        <w:ind w:left="1080" w:hanging="360"/>
      </w:pPr>
      <w:rPr>
        <w:rFonts w:ascii="Times New Roman" w:eastAsia="Times New Roman" w:hAnsi="Times New Roman" w:hint="default"/>
      </w:rPr>
    </w:lvl>
    <w:lvl w:ilvl="2" w:tplc="0407001B">
      <w:start w:val="1"/>
      <w:numFmt w:val="bullet"/>
      <w:pStyle w:val="AppendixHeading3"/>
      <w:lvlText w:val=""/>
      <w:lvlJc w:val="left"/>
      <w:pPr>
        <w:tabs>
          <w:tab w:val="num" w:pos="1800"/>
        </w:tabs>
        <w:ind w:left="1800" w:hanging="360"/>
      </w:pPr>
      <w:rPr>
        <w:rFonts w:ascii="Wingdings" w:hAnsi="Wingdings" w:hint="default"/>
      </w:rPr>
    </w:lvl>
    <w:lvl w:ilvl="3" w:tplc="0407000F">
      <w:start w:val="1"/>
      <w:numFmt w:val="bullet"/>
      <w:pStyle w:val="AppendixHeading4"/>
      <w:lvlText w:val=""/>
      <w:lvlJc w:val="left"/>
      <w:pPr>
        <w:tabs>
          <w:tab w:val="num" w:pos="2520"/>
        </w:tabs>
        <w:ind w:left="2520" w:hanging="360"/>
      </w:pPr>
      <w:rPr>
        <w:rFonts w:ascii="Symbol" w:hAnsi="Symbol" w:hint="default"/>
      </w:rPr>
    </w:lvl>
    <w:lvl w:ilvl="4" w:tplc="04070019">
      <w:start w:val="1"/>
      <w:numFmt w:val="bullet"/>
      <w:pStyle w:val="AppendixHeading5"/>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35" w15:restartNumberingAfterBreak="0">
    <w:nsid w:val="63895731"/>
    <w:multiLevelType w:val="hybridMultilevel"/>
    <w:tmpl w:val="C88C4FA8"/>
    <w:lvl w:ilvl="0" w:tplc="10090011">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36" w15:restartNumberingAfterBreak="0">
    <w:nsid w:val="64CA6410"/>
    <w:multiLevelType w:val="hybridMultilevel"/>
    <w:tmpl w:val="EFD8B2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65D576C7"/>
    <w:multiLevelType w:val="hybridMultilevel"/>
    <w:tmpl w:val="DA96598A"/>
    <w:lvl w:ilvl="0" w:tplc="04090001">
      <w:start w:val="1"/>
      <w:numFmt w:val="bullet"/>
      <w:lvlText w:val=""/>
      <w:lvlJc w:val="left"/>
      <w:pPr>
        <w:ind w:left="720" w:hanging="360"/>
      </w:pPr>
      <w:rPr>
        <w:rFonts w:ascii="Symbol" w:hAnsi="Symbol" w:hint="default"/>
      </w:rPr>
    </w:lvl>
    <w:lvl w:ilvl="1" w:tplc="385C80BC">
      <w:start w:val="1"/>
      <w:numFmt w:val="bullet"/>
      <w:lvlText w:val="–"/>
      <w:lvlJc w:val="left"/>
      <w:pPr>
        <w:ind w:left="1440" w:hanging="360"/>
      </w:pPr>
      <w:rPr>
        <w:rFonts w:ascii="Times New Roman" w:hAnsi="Times New Roman"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9936DDF"/>
    <w:multiLevelType w:val="hybridMultilevel"/>
    <w:tmpl w:val="A70AC77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0" w15:restartNumberingAfterBreak="0">
    <w:nsid w:val="70CD2C43"/>
    <w:multiLevelType w:val="hybridMultilevel"/>
    <w:tmpl w:val="C4C8C652"/>
    <w:lvl w:ilvl="0" w:tplc="8376BB10">
      <w:start w:val="1"/>
      <w:numFmt w:val="lowerLetter"/>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41" w15:restartNumberingAfterBreak="0">
    <w:nsid w:val="71ED6511"/>
    <w:multiLevelType w:val="hybridMultilevel"/>
    <w:tmpl w:val="2826A272"/>
    <w:lvl w:ilvl="0" w:tplc="04090001">
      <w:start w:val="1"/>
      <w:numFmt w:val="bullet"/>
      <w:lvlText w:val=""/>
      <w:lvlJc w:val="left"/>
      <w:pPr>
        <w:ind w:left="720" w:hanging="360"/>
      </w:pPr>
      <w:rPr>
        <w:rFonts w:ascii="Symbol" w:hAnsi="Symbol" w:hint="default"/>
      </w:rPr>
    </w:lvl>
    <w:lvl w:ilvl="1" w:tplc="571E8C16">
      <w:numFmt w:val="bullet"/>
      <w:lvlText w:val="–"/>
      <w:lvlJc w:val="left"/>
      <w:pPr>
        <w:ind w:left="1440" w:hanging="360"/>
      </w:pPr>
      <w:rPr>
        <w:rFonts w:ascii="Times New Roman" w:eastAsia="SimSu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24758E6"/>
    <w:multiLevelType w:val="hybridMultilevel"/>
    <w:tmpl w:val="5142CF64"/>
    <w:lvl w:ilvl="0" w:tplc="04070001">
      <w:start w:val="1"/>
      <w:numFmt w:val="bullet"/>
      <w:lvlText w:val=""/>
      <w:lvlJc w:val="left"/>
      <w:pPr>
        <w:ind w:left="360" w:hanging="360"/>
      </w:pPr>
      <w:rPr>
        <w:rFonts w:ascii="Symbol" w:hAnsi="Symbol"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3" w15:restartNumberingAfterBreak="0">
    <w:nsid w:val="75A75635"/>
    <w:multiLevelType w:val="hybridMultilevel"/>
    <w:tmpl w:val="0896AE78"/>
    <w:lvl w:ilvl="0" w:tplc="385C80BC">
      <w:start w:val="1"/>
      <w:numFmt w:val="bullet"/>
      <w:lvlText w:val="–"/>
      <w:lvlJc w:val="left"/>
      <w:pPr>
        <w:ind w:left="360" w:hanging="360"/>
      </w:pPr>
      <w:rPr>
        <w:rFonts w:ascii="Times New Roman" w:hAnsi="Times New Roman" w:hint="default"/>
      </w:rPr>
    </w:lvl>
    <w:lvl w:ilvl="1" w:tplc="385C80BC">
      <w:start w:val="1"/>
      <w:numFmt w:val="bullet"/>
      <w:lvlText w:val="–"/>
      <w:lvlJc w:val="left"/>
      <w:pPr>
        <w:ind w:left="840" w:hanging="420"/>
      </w:pPr>
      <w:rPr>
        <w:rFonts w:ascii="Times New Roman" w:hAnsi="Times New Roman" w:hint="default"/>
      </w:rPr>
    </w:lvl>
    <w:lvl w:ilvl="2" w:tplc="90441926">
      <w:start w:val="1"/>
      <w:numFmt w:val="lowerLetter"/>
      <w:lvlText w:val="(%3)"/>
      <w:lvlJc w:val="left"/>
      <w:pPr>
        <w:ind w:left="1200" w:hanging="360"/>
      </w:pPr>
      <w:rPr>
        <w:rFonts w:hint="default"/>
      </w:r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4" w15:restartNumberingAfterBreak="0">
    <w:nsid w:val="777D3AE5"/>
    <w:multiLevelType w:val="hybridMultilevel"/>
    <w:tmpl w:val="DA7E9F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797C6B6E"/>
    <w:multiLevelType w:val="hybridMultilevel"/>
    <w:tmpl w:val="B76C55AE"/>
    <w:lvl w:ilvl="0" w:tplc="385C80BC">
      <w:start w:val="1"/>
      <w:numFmt w:val="bullet"/>
      <w:lvlText w:val="–"/>
      <w:lvlJc w:val="left"/>
      <w:pPr>
        <w:ind w:left="420" w:hanging="420"/>
      </w:pPr>
      <w:rPr>
        <w:rFonts w:ascii="Times New Roman" w:hAnsi="Times New Roman" w:hint="default"/>
      </w:rPr>
    </w:lvl>
    <w:lvl w:ilvl="1" w:tplc="571E8C16">
      <w:numFmt w:val="bullet"/>
      <w:lvlText w:val="–"/>
      <w:lvlJc w:val="left"/>
      <w:pPr>
        <w:ind w:left="840" w:hanging="420"/>
      </w:pPr>
      <w:rPr>
        <w:rFonts w:ascii="Times New Roman" w:eastAsia="SimSun" w:hAnsi="Times New Roman" w:cs="Times New Roman"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6" w15:restartNumberingAfterBreak="0">
    <w:nsid w:val="7B9963E8"/>
    <w:multiLevelType w:val="hybridMultilevel"/>
    <w:tmpl w:val="52805A8E"/>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C121B76"/>
    <w:multiLevelType w:val="hybridMultilevel"/>
    <w:tmpl w:val="DA546CFC"/>
    <w:lvl w:ilvl="0" w:tplc="0409000F">
      <w:start w:val="1"/>
      <w:numFmt w:val="decimal"/>
      <w:lvlText w:val="%1."/>
      <w:lvlJc w:val="left"/>
      <w:pPr>
        <w:ind w:left="720" w:hanging="360"/>
      </w:pPr>
      <w:rPr>
        <w:rFonts w:hint="default"/>
      </w:rPr>
    </w:lvl>
    <w:lvl w:ilvl="1" w:tplc="385C80BC">
      <w:start w:val="1"/>
      <w:numFmt w:val="bullet"/>
      <w:lvlText w:val="–"/>
      <w:lvlJc w:val="left"/>
      <w:pPr>
        <w:ind w:left="1440" w:hanging="360"/>
      </w:pPr>
      <w:rPr>
        <w:rFonts w:ascii="Times New Roman" w:hAnsi="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7E502A45"/>
    <w:multiLevelType w:val="hybridMultilevel"/>
    <w:tmpl w:val="9CEA604C"/>
    <w:lvl w:ilvl="0" w:tplc="CCE27728">
      <w:start w:val="1"/>
      <w:numFmt w:val="bullet"/>
      <w:lvlText w:val="–"/>
      <w:lvlJc w:val="left"/>
      <w:pPr>
        <w:ind w:left="360" w:hanging="360"/>
      </w:pPr>
      <w:rPr>
        <w:rFonts w:ascii="Courier New" w:hAnsi="Courier New"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11"/>
  </w:num>
  <w:num w:numId="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1"/>
  </w:num>
  <w:num w:numId="4">
    <w:abstractNumId w:val="39"/>
  </w:num>
  <w:num w:numId="5">
    <w:abstractNumId w:val="45"/>
  </w:num>
  <w:num w:numId="6">
    <w:abstractNumId w:val="24"/>
  </w:num>
  <w:num w:numId="7">
    <w:abstractNumId w:val="31"/>
  </w:num>
  <w:num w:numId="8">
    <w:abstractNumId w:val="26"/>
  </w:num>
  <w:num w:numId="9">
    <w:abstractNumId w:val="23"/>
  </w:num>
  <w:num w:numId="10">
    <w:abstractNumId w:val="16"/>
  </w:num>
  <w:num w:numId="11">
    <w:abstractNumId w:val="20"/>
  </w:num>
  <w:num w:numId="12">
    <w:abstractNumId w:val="30"/>
  </w:num>
  <w:num w:numId="13">
    <w:abstractNumId w:val="22"/>
  </w:num>
  <w:num w:numId="14">
    <w:abstractNumId w:val="48"/>
  </w:num>
  <w:num w:numId="15">
    <w:abstractNumId w:val="1"/>
  </w:num>
  <w:num w:numId="16">
    <w:abstractNumId w:val="18"/>
  </w:num>
  <w:num w:numId="17">
    <w:abstractNumId w:val="47"/>
  </w:num>
  <w:num w:numId="18">
    <w:abstractNumId w:val="2"/>
  </w:num>
  <w:num w:numId="19">
    <w:abstractNumId w:val="40"/>
  </w:num>
  <w:num w:numId="20">
    <w:abstractNumId w:val="27"/>
  </w:num>
  <w:num w:numId="21">
    <w:abstractNumId w:val="17"/>
  </w:num>
  <w:num w:numId="2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2"/>
  </w:num>
  <w:num w:numId="24">
    <w:abstractNumId w:val="33"/>
  </w:num>
  <w:num w:numId="25">
    <w:abstractNumId w:val="44"/>
  </w:num>
  <w:num w:numId="26">
    <w:abstractNumId w:val="29"/>
  </w:num>
  <w:num w:numId="27">
    <w:abstractNumId w:val="25"/>
  </w:num>
  <w:num w:numId="28">
    <w:abstractNumId w:val="3"/>
  </w:num>
  <w:num w:numId="29">
    <w:abstractNumId w:val="4"/>
  </w:num>
  <w:num w:numId="30">
    <w:abstractNumId w:val="0"/>
  </w:num>
  <w:num w:numId="31">
    <w:abstractNumId w:val="13"/>
  </w:num>
  <w:num w:numId="32">
    <w:abstractNumId w:val="14"/>
  </w:num>
  <w:num w:numId="33">
    <w:abstractNumId w:val="9"/>
  </w:num>
  <w:num w:numId="34">
    <w:abstractNumId w:val="10"/>
  </w:num>
  <w:num w:numId="35">
    <w:abstractNumId w:val="5"/>
  </w:num>
  <w:num w:numId="36">
    <w:abstractNumId w:val="21"/>
  </w:num>
  <w:num w:numId="37">
    <w:abstractNumId w:val="19"/>
  </w:num>
  <w:num w:numId="38">
    <w:abstractNumId w:val="38"/>
  </w:num>
  <w:num w:numId="39">
    <w:abstractNumId w:val="36"/>
  </w:num>
  <w:num w:numId="40">
    <w:abstractNumId w:val="43"/>
  </w:num>
  <w:num w:numId="41">
    <w:abstractNumId w:val="34"/>
  </w:num>
  <w:num w:numId="42">
    <w:abstractNumId w:val="15"/>
  </w:num>
  <w:num w:numId="43">
    <w:abstractNumId w:val="8"/>
  </w:num>
  <w:num w:numId="44">
    <w:abstractNumId w:val="7"/>
  </w:num>
  <w:num w:numId="45">
    <w:abstractNumId w:val="32"/>
  </w:num>
  <w:num w:numId="46">
    <w:abstractNumId w:val="37"/>
  </w:num>
  <w:num w:numId="47">
    <w:abstractNumId w:val="46"/>
  </w:num>
  <w:num w:numId="48">
    <w:abstractNumId w:val="6"/>
  </w:num>
  <w:num w:numId="49">
    <w:abstractNumId w:val="28"/>
  </w:num>
  <w:numIdMacAtCleanup w:val="4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JVET-P1038">
    <w15:presenceInfo w15:providerId="None" w15:userId="JVET-P1038"/>
  </w15:person>
  <w15:person w15:author="JVET-P0683">
    <w15:presenceInfo w15:providerId="None" w15:userId="JVET-P0683"/>
  </w15:person>
  <w15:person w15:author="JVET-P0505">
    <w15:presenceInfo w15:providerId="None" w15:userId="JVET-P0505"/>
  </w15:person>
  <w15:person w15:author="JVET-P0254">
    <w15:presenceInfo w15:providerId="None" w15:userId="JVET-P0254"/>
  </w15:person>
  <w15:person w15:author="JVET-P0371">
    <w15:presenceInfo w15:providerId="None" w15:userId="JVET-P0371"/>
  </w15:person>
  <w15:person w15:author="Subpicture">
    <w15:presenceInfo w15:providerId="None" w15:userId="Subpicture"/>
  </w15:person>
  <w15:person w15:author="Bricks">
    <w15:presenceInfo w15:providerId="None" w15:userId="Bricks"/>
  </w15:person>
  <w15:person w15:author="JVET-P0325">
    <w15:presenceInfo w15:providerId="None" w15:userId="JVET-P0325"/>
  </w15:person>
  <w15:person w15:author="JVET-P0057">
    <w15:presenceInfo w15:providerId="None" w15:userId="JVET-P0057"/>
  </w15:person>
  <w15:person w15:author="JVET-P1023">
    <w15:presenceInfo w15:providerId="None" w15:userId="JVET-P102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bordersDoNotSurroundHeader/>
  <w:bordersDoNotSurroundFooter/>
  <w:activeWritingStyle w:appName="MSWord" w:lang="fr-CH" w:vendorID="64" w:dllVersion="6" w:nlCheck="1" w:checkStyle="1"/>
  <w:activeWritingStyle w:appName="MSWord" w:lang="en-US" w:vendorID="64" w:dllVersion="6" w:nlCheck="1" w:checkStyle="1"/>
  <w:activeWritingStyle w:appName="MSWord" w:lang="en-CA" w:vendorID="64" w:dllVersion="6" w:nlCheck="1" w:checkStyle="1"/>
  <w:activeWritingStyle w:appName="MSWord" w:lang="en-GB" w:vendorID="64" w:dllVersion="6" w:nlCheck="1" w:checkStyle="1"/>
  <w:activeWritingStyle w:appName="MSWord" w:lang="en-US" w:vendorID="64" w:dllVersion="0" w:nlCheck="1" w:checkStyle="0"/>
  <w:activeWritingStyle w:appName="MSWord" w:lang="en-CA" w:vendorID="64" w:dllVersion="0" w:nlCheck="1" w:checkStyle="0"/>
  <w:activeWritingStyle w:appName="MSWord" w:lang="en-GB" w:vendorID="64" w:dllVersion="0" w:nlCheck="1" w:checkStyle="0"/>
  <w:activeWritingStyle w:appName="MSWord" w:lang="fr-CH" w:vendorID="64" w:dllVersion="0" w:nlCheck="1" w:checkStyle="0"/>
  <w:activeWritingStyle w:appName="MSWord" w:lang="en-CA"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fr-CH"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5D39"/>
    <w:rsid w:val="00000E0F"/>
    <w:rsid w:val="00001919"/>
    <w:rsid w:val="00002384"/>
    <w:rsid w:val="000039D0"/>
    <w:rsid w:val="00003F00"/>
    <w:rsid w:val="00004498"/>
    <w:rsid w:val="00004C4F"/>
    <w:rsid w:val="0000559D"/>
    <w:rsid w:val="00006225"/>
    <w:rsid w:val="000074D2"/>
    <w:rsid w:val="0001074E"/>
    <w:rsid w:val="0001116E"/>
    <w:rsid w:val="0001126A"/>
    <w:rsid w:val="00012D53"/>
    <w:rsid w:val="00014404"/>
    <w:rsid w:val="00014AA4"/>
    <w:rsid w:val="000161E0"/>
    <w:rsid w:val="00020253"/>
    <w:rsid w:val="0002146D"/>
    <w:rsid w:val="00021BB0"/>
    <w:rsid w:val="00022750"/>
    <w:rsid w:val="0002446E"/>
    <w:rsid w:val="00024C1D"/>
    <w:rsid w:val="00025140"/>
    <w:rsid w:val="00025645"/>
    <w:rsid w:val="00026854"/>
    <w:rsid w:val="00026AB4"/>
    <w:rsid w:val="00027888"/>
    <w:rsid w:val="000308A3"/>
    <w:rsid w:val="00031E25"/>
    <w:rsid w:val="00032A15"/>
    <w:rsid w:val="00034A6D"/>
    <w:rsid w:val="00034AB4"/>
    <w:rsid w:val="00035102"/>
    <w:rsid w:val="00040BE2"/>
    <w:rsid w:val="00040F13"/>
    <w:rsid w:val="0004135C"/>
    <w:rsid w:val="00042A8A"/>
    <w:rsid w:val="000439EF"/>
    <w:rsid w:val="000458BC"/>
    <w:rsid w:val="00045B9B"/>
    <w:rsid w:val="00045C41"/>
    <w:rsid w:val="00046334"/>
    <w:rsid w:val="00046944"/>
    <w:rsid w:val="00046C03"/>
    <w:rsid w:val="000504FD"/>
    <w:rsid w:val="00050C16"/>
    <w:rsid w:val="000512CF"/>
    <w:rsid w:val="000517EB"/>
    <w:rsid w:val="00051DD5"/>
    <w:rsid w:val="00053022"/>
    <w:rsid w:val="00053FB5"/>
    <w:rsid w:val="0005453A"/>
    <w:rsid w:val="00054AE2"/>
    <w:rsid w:val="00055EB4"/>
    <w:rsid w:val="00057172"/>
    <w:rsid w:val="0005722F"/>
    <w:rsid w:val="00057ACE"/>
    <w:rsid w:val="00057E30"/>
    <w:rsid w:val="0006021F"/>
    <w:rsid w:val="000604AE"/>
    <w:rsid w:val="00061E79"/>
    <w:rsid w:val="000626D0"/>
    <w:rsid w:val="00065039"/>
    <w:rsid w:val="000659C3"/>
    <w:rsid w:val="000664C2"/>
    <w:rsid w:val="00066B5F"/>
    <w:rsid w:val="00070BC5"/>
    <w:rsid w:val="00073330"/>
    <w:rsid w:val="00074855"/>
    <w:rsid w:val="00074A6B"/>
    <w:rsid w:val="0007614F"/>
    <w:rsid w:val="0007759E"/>
    <w:rsid w:val="00077BAF"/>
    <w:rsid w:val="000812B1"/>
    <w:rsid w:val="00081561"/>
    <w:rsid w:val="0008283B"/>
    <w:rsid w:val="000829B1"/>
    <w:rsid w:val="000868A1"/>
    <w:rsid w:val="000904F8"/>
    <w:rsid w:val="0009097B"/>
    <w:rsid w:val="0009154E"/>
    <w:rsid w:val="000917BF"/>
    <w:rsid w:val="000936BE"/>
    <w:rsid w:val="00093A81"/>
    <w:rsid w:val="000940AF"/>
    <w:rsid w:val="000947CD"/>
    <w:rsid w:val="00094E71"/>
    <w:rsid w:val="0009506D"/>
    <w:rsid w:val="00095095"/>
    <w:rsid w:val="000962AD"/>
    <w:rsid w:val="0009726D"/>
    <w:rsid w:val="000A0523"/>
    <w:rsid w:val="000A0B45"/>
    <w:rsid w:val="000A167F"/>
    <w:rsid w:val="000A1FB2"/>
    <w:rsid w:val="000A2D83"/>
    <w:rsid w:val="000A3357"/>
    <w:rsid w:val="000A37E7"/>
    <w:rsid w:val="000A4F5D"/>
    <w:rsid w:val="000A540B"/>
    <w:rsid w:val="000A692B"/>
    <w:rsid w:val="000A77D8"/>
    <w:rsid w:val="000A7C1F"/>
    <w:rsid w:val="000A7DC3"/>
    <w:rsid w:val="000B0C0F"/>
    <w:rsid w:val="000B1C6B"/>
    <w:rsid w:val="000B2922"/>
    <w:rsid w:val="000B295C"/>
    <w:rsid w:val="000B4028"/>
    <w:rsid w:val="000B4FF9"/>
    <w:rsid w:val="000B52DA"/>
    <w:rsid w:val="000B5682"/>
    <w:rsid w:val="000B6506"/>
    <w:rsid w:val="000B735B"/>
    <w:rsid w:val="000C09AC"/>
    <w:rsid w:val="000C0C0F"/>
    <w:rsid w:val="000C1192"/>
    <w:rsid w:val="000C1A5C"/>
    <w:rsid w:val="000C1E57"/>
    <w:rsid w:val="000C28CA"/>
    <w:rsid w:val="000C29D8"/>
    <w:rsid w:val="000C2DA5"/>
    <w:rsid w:val="000C2FB5"/>
    <w:rsid w:val="000C2FBF"/>
    <w:rsid w:val="000C358F"/>
    <w:rsid w:val="000C36A0"/>
    <w:rsid w:val="000C3B81"/>
    <w:rsid w:val="000C3DF2"/>
    <w:rsid w:val="000C4AEA"/>
    <w:rsid w:val="000C5322"/>
    <w:rsid w:val="000C5626"/>
    <w:rsid w:val="000C58D7"/>
    <w:rsid w:val="000C792E"/>
    <w:rsid w:val="000D061C"/>
    <w:rsid w:val="000D1DC8"/>
    <w:rsid w:val="000D5839"/>
    <w:rsid w:val="000D5FF2"/>
    <w:rsid w:val="000D6907"/>
    <w:rsid w:val="000E00F3"/>
    <w:rsid w:val="000E1F01"/>
    <w:rsid w:val="000E39A1"/>
    <w:rsid w:val="000E4586"/>
    <w:rsid w:val="000E4849"/>
    <w:rsid w:val="000E48AF"/>
    <w:rsid w:val="000F0A3C"/>
    <w:rsid w:val="000F14C7"/>
    <w:rsid w:val="000F158C"/>
    <w:rsid w:val="000F2223"/>
    <w:rsid w:val="000F2515"/>
    <w:rsid w:val="000F3E1D"/>
    <w:rsid w:val="000F44EE"/>
    <w:rsid w:val="000F6BFD"/>
    <w:rsid w:val="000F6C75"/>
    <w:rsid w:val="000F7161"/>
    <w:rsid w:val="000F757F"/>
    <w:rsid w:val="000F78C1"/>
    <w:rsid w:val="001003C5"/>
    <w:rsid w:val="00100738"/>
    <w:rsid w:val="00101610"/>
    <w:rsid w:val="00101D27"/>
    <w:rsid w:val="00102F3D"/>
    <w:rsid w:val="00103696"/>
    <w:rsid w:val="00104109"/>
    <w:rsid w:val="00104EE9"/>
    <w:rsid w:val="00105731"/>
    <w:rsid w:val="00107DF4"/>
    <w:rsid w:val="001103A8"/>
    <w:rsid w:val="00111019"/>
    <w:rsid w:val="001127CA"/>
    <w:rsid w:val="001130CE"/>
    <w:rsid w:val="001130E7"/>
    <w:rsid w:val="001134BC"/>
    <w:rsid w:val="00113874"/>
    <w:rsid w:val="00114D76"/>
    <w:rsid w:val="00115907"/>
    <w:rsid w:val="00115A98"/>
    <w:rsid w:val="001204F8"/>
    <w:rsid w:val="00120F69"/>
    <w:rsid w:val="001215E5"/>
    <w:rsid w:val="00122306"/>
    <w:rsid w:val="0012304D"/>
    <w:rsid w:val="00123164"/>
    <w:rsid w:val="00123BBA"/>
    <w:rsid w:val="0012466A"/>
    <w:rsid w:val="00124E38"/>
    <w:rsid w:val="0012580B"/>
    <w:rsid w:val="00125999"/>
    <w:rsid w:val="00130D28"/>
    <w:rsid w:val="00131994"/>
    <w:rsid w:val="00131B42"/>
    <w:rsid w:val="00131F90"/>
    <w:rsid w:val="00133035"/>
    <w:rsid w:val="00133E19"/>
    <w:rsid w:val="0013458C"/>
    <w:rsid w:val="00134796"/>
    <w:rsid w:val="00134922"/>
    <w:rsid w:val="001349FE"/>
    <w:rsid w:val="0013526E"/>
    <w:rsid w:val="001360DC"/>
    <w:rsid w:val="00137580"/>
    <w:rsid w:val="001377F7"/>
    <w:rsid w:val="00141022"/>
    <w:rsid w:val="001413EF"/>
    <w:rsid w:val="00142E3A"/>
    <w:rsid w:val="00144009"/>
    <w:rsid w:val="00144136"/>
    <w:rsid w:val="00145F8F"/>
    <w:rsid w:val="00146152"/>
    <w:rsid w:val="00146891"/>
    <w:rsid w:val="00146A1D"/>
    <w:rsid w:val="00147475"/>
    <w:rsid w:val="00150492"/>
    <w:rsid w:val="00150C46"/>
    <w:rsid w:val="00151553"/>
    <w:rsid w:val="00151AE5"/>
    <w:rsid w:val="0015208C"/>
    <w:rsid w:val="00152FA1"/>
    <w:rsid w:val="00153069"/>
    <w:rsid w:val="00153520"/>
    <w:rsid w:val="00153707"/>
    <w:rsid w:val="00153EB2"/>
    <w:rsid w:val="00155108"/>
    <w:rsid w:val="00155526"/>
    <w:rsid w:val="0015581E"/>
    <w:rsid w:val="00155A6C"/>
    <w:rsid w:val="00155DAD"/>
    <w:rsid w:val="001564F2"/>
    <w:rsid w:val="001568DA"/>
    <w:rsid w:val="0015710E"/>
    <w:rsid w:val="00157181"/>
    <w:rsid w:val="00161A21"/>
    <w:rsid w:val="001628ED"/>
    <w:rsid w:val="00162C09"/>
    <w:rsid w:val="0016383B"/>
    <w:rsid w:val="001639C3"/>
    <w:rsid w:val="00163DCB"/>
    <w:rsid w:val="00164686"/>
    <w:rsid w:val="001648AD"/>
    <w:rsid w:val="00164AC5"/>
    <w:rsid w:val="001654FE"/>
    <w:rsid w:val="00165747"/>
    <w:rsid w:val="00165D16"/>
    <w:rsid w:val="001661E8"/>
    <w:rsid w:val="001667FE"/>
    <w:rsid w:val="00167355"/>
    <w:rsid w:val="00170899"/>
    <w:rsid w:val="00171371"/>
    <w:rsid w:val="00173BA0"/>
    <w:rsid w:val="00173EFA"/>
    <w:rsid w:val="00174FD9"/>
    <w:rsid w:val="00175A24"/>
    <w:rsid w:val="00175A7E"/>
    <w:rsid w:val="001774E3"/>
    <w:rsid w:val="0018015A"/>
    <w:rsid w:val="00183885"/>
    <w:rsid w:val="00183B32"/>
    <w:rsid w:val="0018455F"/>
    <w:rsid w:val="00184CE7"/>
    <w:rsid w:val="00186110"/>
    <w:rsid w:val="001861FF"/>
    <w:rsid w:val="00186CA1"/>
    <w:rsid w:val="00187E58"/>
    <w:rsid w:val="00190A8F"/>
    <w:rsid w:val="0019234A"/>
    <w:rsid w:val="00192393"/>
    <w:rsid w:val="00195750"/>
    <w:rsid w:val="00195F09"/>
    <w:rsid w:val="0019697E"/>
    <w:rsid w:val="001970D1"/>
    <w:rsid w:val="0019784D"/>
    <w:rsid w:val="001A0F9D"/>
    <w:rsid w:val="001A1B49"/>
    <w:rsid w:val="001A1E27"/>
    <w:rsid w:val="001A2958"/>
    <w:rsid w:val="001A297E"/>
    <w:rsid w:val="001A2D31"/>
    <w:rsid w:val="001A368E"/>
    <w:rsid w:val="001A5600"/>
    <w:rsid w:val="001A7329"/>
    <w:rsid w:val="001A7631"/>
    <w:rsid w:val="001A792F"/>
    <w:rsid w:val="001A7F34"/>
    <w:rsid w:val="001B1C6D"/>
    <w:rsid w:val="001B2890"/>
    <w:rsid w:val="001B2AA4"/>
    <w:rsid w:val="001B3740"/>
    <w:rsid w:val="001B4D1A"/>
    <w:rsid w:val="001B4E28"/>
    <w:rsid w:val="001B5447"/>
    <w:rsid w:val="001B576C"/>
    <w:rsid w:val="001B6364"/>
    <w:rsid w:val="001C02DF"/>
    <w:rsid w:val="001C0FB8"/>
    <w:rsid w:val="001C1ED9"/>
    <w:rsid w:val="001C2647"/>
    <w:rsid w:val="001C2C3E"/>
    <w:rsid w:val="001C2D31"/>
    <w:rsid w:val="001C2FAE"/>
    <w:rsid w:val="001C3525"/>
    <w:rsid w:val="001C3AFB"/>
    <w:rsid w:val="001C58A7"/>
    <w:rsid w:val="001D1419"/>
    <w:rsid w:val="001D1BD2"/>
    <w:rsid w:val="001D4C1D"/>
    <w:rsid w:val="001D5CAF"/>
    <w:rsid w:val="001E02BE"/>
    <w:rsid w:val="001E1695"/>
    <w:rsid w:val="001E1861"/>
    <w:rsid w:val="001E21C9"/>
    <w:rsid w:val="001E2266"/>
    <w:rsid w:val="001E2B60"/>
    <w:rsid w:val="001E3ABF"/>
    <w:rsid w:val="001E3B37"/>
    <w:rsid w:val="001E3FB5"/>
    <w:rsid w:val="001E43E1"/>
    <w:rsid w:val="001E49D9"/>
    <w:rsid w:val="001E614A"/>
    <w:rsid w:val="001E6272"/>
    <w:rsid w:val="001E72BF"/>
    <w:rsid w:val="001E7447"/>
    <w:rsid w:val="001F0789"/>
    <w:rsid w:val="001F097A"/>
    <w:rsid w:val="001F1839"/>
    <w:rsid w:val="001F1FF5"/>
    <w:rsid w:val="001F2594"/>
    <w:rsid w:val="001F5BEC"/>
    <w:rsid w:val="001F6AE2"/>
    <w:rsid w:val="001F6DC7"/>
    <w:rsid w:val="001F7FAE"/>
    <w:rsid w:val="00200001"/>
    <w:rsid w:val="00203DB9"/>
    <w:rsid w:val="00203E33"/>
    <w:rsid w:val="0020486A"/>
    <w:rsid w:val="00204B30"/>
    <w:rsid w:val="002055A6"/>
    <w:rsid w:val="0020581C"/>
    <w:rsid w:val="00205FF8"/>
    <w:rsid w:val="00206460"/>
    <w:rsid w:val="002069B4"/>
    <w:rsid w:val="00206C33"/>
    <w:rsid w:val="002074EF"/>
    <w:rsid w:val="002074F4"/>
    <w:rsid w:val="00210CD3"/>
    <w:rsid w:val="00213DDE"/>
    <w:rsid w:val="0021436F"/>
    <w:rsid w:val="002148EA"/>
    <w:rsid w:val="00214909"/>
    <w:rsid w:val="00214BEF"/>
    <w:rsid w:val="00215DFC"/>
    <w:rsid w:val="002170A0"/>
    <w:rsid w:val="0021739A"/>
    <w:rsid w:val="00217743"/>
    <w:rsid w:val="00220390"/>
    <w:rsid w:val="00220B0C"/>
    <w:rsid w:val="002212DF"/>
    <w:rsid w:val="00221F08"/>
    <w:rsid w:val="00222297"/>
    <w:rsid w:val="00222CD4"/>
    <w:rsid w:val="00223B9C"/>
    <w:rsid w:val="00225016"/>
    <w:rsid w:val="00225270"/>
    <w:rsid w:val="0022629F"/>
    <w:rsid w:val="002264A6"/>
    <w:rsid w:val="00226D2F"/>
    <w:rsid w:val="00227BA7"/>
    <w:rsid w:val="0023011C"/>
    <w:rsid w:val="002316A5"/>
    <w:rsid w:val="00232371"/>
    <w:rsid w:val="0023237F"/>
    <w:rsid w:val="002338A7"/>
    <w:rsid w:val="002342E4"/>
    <w:rsid w:val="0023458D"/>
    <w:rsid w:val="002352E7"/>
    <w:rsid w:val="00235ACC"/>
    <w:rsid w:val="00235CBC"/>
    <w:rsid w:val="00236788"/>
    <w:rsid w:val="002375C1"/>
    <w:rsid w:val="002412E6"/>
    <w:rsid w:val="00243379"/>
    <w:rsid w:val="00246D30"/>
    <w:rsid w:val="00247127"/>
    <w:rsid w:val="002477B1"/>
    <w:rsid w:val="00247957"/>
    <w:rsid w:val="00250673"/>
    <w:rsid w:val="002508A5"/>
    <w:rsid w:val="00251138"/>
    <w:rsid w:val="00251368"/>
    <w:rsid w:val="002515A8"/>
    <w:rsid w:val="00251AEE"/>
    <w:rsid w:val="00252B99"/>
    <w:rsid w:val="00253978"/>
    <w:rsid w:val="0025535F"/>
    <w:rsid w:val="00255951"/>
    <w:rsid w:val="002561E7"/>
    <w:rsid w:val="002576EC"/>
    <w:rsid w:val="002600C3"/>
    <w:rsid w:val="002603BF"/>
    <w:rsid w:val="00260597"/>
    <w:rsid w:val="00260E74"/>
    <w:rsid w:val="002624DE"/>
    <w:rsid w:val="00262F34"/>
    <w:rsid w:val="00263398"/>
    <w:rsid w:val="00263A29"/>
    <w:rsid w:val="00263D28"/>
    <w:rsid w:val="002643CD"/>
    <w:rsid w:val="00265819"/>
    <w:rsid w:val="00265EB7"/>
    <w:rsid w:val="00266F06"/>
    <w:rsid w:val="00267FD6"/>
    <w:rsid w:val="00270867"/>
    <w:rsid w:val="00272677"/>
    <w:rsid w:val="00273196"/>
    <w:rsid w:val="00273DB1"/>
    <w:rsid w:val="00275BCF"/>
    <w:rsid w:val="00275D1A"/>
    <w:rsid w:val="00280D79"/>
    <w:rsid w:val="00283126"/>
    <w:rsid w:val="002854BA"/>
    <w:rsid w:val="002907AA"/>
    <w:rsid w:val="0029084E"/>
    <w:rsid w:val="00290ABB"/>
    <w:rsid w:val="00291185"/>
    <w:rsid w:val="00291E36"/>
    <w:rsid w:val="00291E4C"/>
    <w:rsid w:val="00292257"/>
    <w:rsid w:val="00292A2F"/>
    <w:rsid w:val="0029467E"/>
    <w:rsid w:val="002947E2"/>
    <w:rsid w:val="00294AC7"/>
    <w:rsid w:val="002959F9"/>
    <w:rsid w:val="002968BA"/>
    <w:rsid w:val="00297798"/>
    <w:rsid w:val="002A0A50"/>
    <w:rsid w:val="002A1E2E"/>
    <w:rsid w:val="002A2F8E"/>
    <w:rsid w:val="002A3C52"/>
    <w:rsid w:val="002A54E0"/>
    <w:rsid w:val="002A643A"/>
    <w:rsid w:val="002A6BE2"/>
    <w:rsid w:val="002A772B"/>
    <w:rsid w:val="002B0376"/>
    <w:rsid w:val="002B0DED"/>
    <w:rsid w:val="002B1595"/>
    <w:rsid w:val="002B191D"/>
    <w:rsid w:val="002B2958"/>
    <w:rsid w:val="002B2C5A"/>
    <w:rsid w:val="002B3507"/>
    <w:rsid w:val="002B59C2"/>
    <w:rsid w:val="002B70A7"/>
    <w:rsid w:val="002B7F6D"/>
    <w:rsid w:val="002C0F7C"/>
    <w:rsid w:val="002C196C"/>
    <w:rsid w:val="002C1DC8"/>
    <w:rsid w:val="002C3CC8"/>
    <w:rsid w:val="002C6D27"/>
    <w:rsid w:val="002C7154"/>
    <w:rsid w:val="002D0AF6"/>
    <w:rsid w:val="002D24C6"/>
    <w:rsid w:val="002D2ACC"/>
    <w:rsid w:val="002D2B0A"/>
    <w:rsid w:val="002D36CA"/>
    <w:rsid w:val="002D3E37"/>
    <w:rsid w:val="002D52B9"/>
    <w:rsid w:val="002D5ACD"/>
    <w:rsid w:val="002D63B6"/>
    <w:rsid w:val="002D6EAE"/>
    <w:rsid w:val="002D74FD"/>
    <w:rsid w:val="002E0AC5"/>
    <w:rsid w:val="002E2144"/>
    <w:rsid w:val="002E307D"/>
    <w:rsid w:val="002E3256"/>
    <w:rsid w:val="002E431C"/>
    <w:rsid w:val="002E528B"/>
    <w:rsid w:val="002E5774"/>
    <w:rsid w:val="002E5C79"/>
    <w:rsid w:val="002E610B"/>
    <w:rsid w:val="002E69A8"/>
    <w:rsid w:val="002E74FB"/>
    <w:rsid w:val="002F09E6"/>
    <w:rsid w:val="002F1457"/>
    <w:rsid w:val="002F164D"/>
    <w:rsid w:val="002F2DB9"/>
    <w:rsid w:val="002F2F6A"/>
    <w:rsid w:val="002F3821"/>
    <w:rsid w:val="002F3B4B"/>
    <w:rsid w:val="002F57DA"/>
    <w:rsid w:val="002F5F84"/>
    <w:rsid w:val="003017E7"/>
    <w:rsid w:val="00301EA0"/>
    <w:rsid w:val="003021BC"/>
    <w:rsid w:val="00304D97"/>
    <w:rsid w:val="00305485"/>
    <w:rsid w:val="003055FF"/>
    <w:rsid w:val="003056AC"/>
    <w:rsid w:val="00306206"/>
    <w:rsid w:val="00307018"/>
    <w:rsid w:val="0031109B"/>
    <w:rsid w:val="003135CF"/>
    <w:rsid w:val="003143CE"/>
    <w:rsid w:val="00314F2F"/>
    <w:rsid w:val="00315190"/>
    <w:rsid w:val="003152CB"/>
    <w:rsid w:val="0031570F"/>
    <w:rsid w:val="00315B3C"/>
    <w:rsid w:val="00315F83"/>
    <w:rsid w:val="0031626C"/>
    <w:rsid w:val="003164BC"/>
    <w:rsid w:val="00316CBC"/>
    <w:rsid w:val="00317D85"/>
    <w:rsid w:val="00320E4A"/>
    <w:rsid w:val="00321197"/>
    <w:rsid w:val="0032173B"/>
    <w:rsid w:val="00321AD8"/>
    <w:rsid w:val="0032281A"/>
    <w:rsid w:val="00322D0E"/>
    <w:rsid w:val="003242CB"/>
    <w:rsid w:val="00324330"/>
    <w:rsid w:val="003244AF"/>
    <w:rsid w:val="00324877"/>
    <w:rsid w:val="00325836"/>
    <w:rsid w:val="00325F31"/>
    <w:rsid w:val="00326229"/>
    <w:rsid w:val="00327C56"/>
    <w:rsid w:val="003303AA"/>
    <w:rsid w:val="0033080D"/>
    <w:rsid w:val="003315A1"/>
    <w:rsid w:val="00332CA7"/>
    <w:rsid w:val="00333113"/>
    <w:rsid w:val="00333183"/>
    <w:rsid w:val="00333AF1"/>
    <w:rsid w:val="00334288"/>
    <w:rsid w:val="003343F0"/>
    <w:rsid w:val="00334EE3"/>
    <w:rsid w:val="0033729D"/>
    <w:rsid w:val="003373EC"/>
    <w:rsid w:val="00340274"/>
    <w:rsid w:val="00342FF4"/>
    <w:rsid w:val="003439BB"/>
    <w:rsid w:val="00344195"/>
    <w:rsid w:val="003448CB"/>
    <w:rsid w:val="0034504B"/>
    <w:rsid w:val="00346148"/>
    <w:rsid w:val="00346311"/>
    <w:rsid w:val="003464A7"/>
    <w:rsid w:val="003465C3"/>
    <w:rsid w:val="00346E54"/>
    <w:rsid w:val="00347283"/>
    <w:rsid w:val="00347CD3"/>
    <w:rsid w:val="00347CF8"/>
    <w:rsid w:val="003501F0"/>
    <w:rsid w:val="003507D2"/>
    <w:rsid w:val="00351CFB"/>
    <w:rsid w:val="00351F8A"/>
    <w:rsid w:val="00352451"/>
    <w:rsid w:val="00352F1C"/>
    <w:rsid w:val="00353BB6"/>
    <w:rsid w:val="00354492"/>
    <w:rsid w:val="00354D4A"/>
    <w:rsid w:val="003573DD"/>
    <w:rsid w:val="0036063A"/>
    <w:rsid w:val="00360640"/>
    <w:rsid w:val="00361E8E"/>
    <w:rsid w:val="00362228"/>
    <w:rsid w:val="00362A86"/>
    <w:rsid w:val="00365B6E"/>
    <w:rsid w:val="003666D9"/>
    <w:rsid w:val="003669EA"/>
    <w:rsid w:val="00366C63"/>
    <w:rsid w:val="003706CC"/>
    <w:rsid w:val="00372589"/>
    <w:rsid w:val="00372796"/>
    <w:rsid w:val="003728BB"/>
    <w:rsid w:val="00373CAD"/>
    <w:rsid w:val="003752DD"/>
    <w:rsid w:val="003753A9"/>
    <w:rsid w:val="00375D68"/>
    <w:rsid w:val="00376FBF"/>
    <w:rsid w:val="003772F0"/>
    <w:rsid w:val="00377710"/>
    <w:rsid w:val="00377E07"/>
    <w:rsid w:val="003801E6"/>
    <w:rsid w:val="00380C23"/>
    <w:rsid w:val="00383E42"/>
    <w:rsid w:val="003849B3"/>
    <w:rsid w:val="00387223"/>
    <w:rsid w:val="003903E4"/>
    <w:rsid w:val="00390636"/>
    <w:rsid w:val="00390DC1"/>
    <w:rsid w:val="003910B5"/>
    <w:rsid w:val="00391FAA"/>
    <w:rsid w:val="00394D14"/>
    <w:rsid w:val="00395324"/>
    <w:rsid w:val="00395C4E"/>
    <w:rsid w:val="003963DD"/>
    <w:rsid w:val="00397392"/>
    <w:rsid w:val="0039741E"/>
    <w:rsid w:val="003A0A9D"/>
    <w:rsid w:val="003A17E0"/>
    <w:rsid w:val="003A1803"/>
    <w:rsid w:val="003A1A70"/>
    <w:rsid w:val="003A2797"/>
    <w:rsid w:val="003A2D8E"/>
    <w:rsid w:val="003A2FB0"/>
    <w:rsid w:val="003A41A5"/>
    <w:rsid w:val="003A41B0"/>
    <w:rsid w:val="003A4F1F"/>
    <w:rsid w:val="003A57B9"/>
    <w:rsid w:val="003A60DA"/>
    <w:rsid w:val="003A6925"/>
    <w:rsid w:val="003A712E"/>
    <w:rsid w:val="003A7CE6"/>
    <w:rsid w:val="003B0973"/>
    <w:rsid w:val="003B3CA3"/>
    <w:rsid w:val="003B6F83"/>
    <w:rsid w:val="003B7379"/>
    <w:rsid w:val="003C0BC8"/>
    <w:rsid w:val="003C0EA4"/>
    <w:rsid w:val="003C20E4"/>
    <w:rsid w:val="003C2E44"/>
    <w:rsid w:val="003C3458"/>
    <w:rsid w:val="003C39DA"/>
    <w:rsid w:val="003C3A40"/>
    <w:rsid w:val="003C4FC9"/>
    <w:rsid w:val="003D0E4E"/>
    <w:rsid w:val="003D22E2"/>
    <w:rsid w:val="003D2579"/>
    <w:rsid w:val="003D2EEF"/>
    <w:rsid w:val="003D40F2"/>
    <w:rsid w:val="003D520C"/>
    <w:rsid w:val="003D55D4"/>
    <w:rsid w:val="003D5861"/>
    <w:rsid w:val="003D6342"/>
    <w:rsid w:val="003E0AFD"/>
    <w:rsid w:val="003E0B27"/>
    <w:rsid w:val="003E150E"/>
    <w:rsid w:val="003E284A"/>
    <w:rsid w:val="003E33DD"/>
    <w:rsid w:val="003E3701"/>
    <w:rsid w:val="003E5325"/>
    <w:rsid w:val="003E6162"/>
    <w:rsid w:val="003E6CAD"/>
    <w:rsid w:val="003E6F90"/>
    <w:rsid w:val="003E7E8A"/>
    <w:rsid w:val="003F13F2"/>
    <w:rsid w:val="003F29F8"/>
    <w:rsid w:val="003F2E7D"/>
    <w:rsid w:val="003F53B5"/>
    <w:rsid w:val="003F5D0F"/>
    <w:rsid w:val="003F6CDA"/>
    <w:rsid w:val="00402433"/>
    <w:rsid w:val="004031A0"/>
    <w:rsid w:val="00403D1B"/>
    <w:rsid w:val="0040451F"/>
    <w:rsid w:val="00404EE9"/>
    <w:rsid w:val="00406FDB"/>
    <w:rsid w:val="004072A5"/>
    <w:rsid w:val="00407D22"/>
    <w:rsid w:val="004102C7"/>
    <w:rsid w:val="00410A85"/>
    <w:rsid w:val="0041229C"/>
    <w:rsid w:val="004123B9"/>
    <w:rsid w:val="00413493"/>
    <w:rsid w:val="00413BC6"/>
    <w:rsid w:val="00414101"/>
    <w:rsid w:val="00414DF9"/>
    <w:rsid w:val="004153C9"/>
    <w:rsid w:val="004168DE"/>
    <w:rsid w:val="00416969"/>
    <w:rsid w:val="00416F45"/>
    <w:rsid w:val="00421777"/>
    <w:rsid w:val="0042330C"/>
    <w:rsid w:val="004234F0"/>
    <w:rsid w:val="00423CE9"/>
    <w:rsid w:val="00423D87"/>
    <w:rsid w:val="00424219"/>
    <w:rsid w:val="004246F4"/>
    <w:rsid w:val="00424C95"/>
    <w:rsid w:val="00424F44"/>
    <w:rsid w:val="00425215"/>
    <w:rsid w:val="004276F1"/>
    <w:rsid w:val="00430DD6"/>
    <w:rsid w:val="0043136F"/>
    <w:rsid w:val="004321AE"/>
    <w:rsid w:val="00432274"/>
    <w:rsid w:val="004330B1"/>
    <w:rsid w:val="00433DDB"/>
    <w:rsid w:val="00434BBB"/>
    <w:rsid w:val="00435A29"/>
    <w:rsid w:val="00436F41"/>
    <w:rsid w:val="00437619"/>
    <w:rsid w:val="004407B5"/>
    <w:rsid w:val="00440E40"/>
    <w:rsid w:val="00442403"/>
    <w:rsid w:val="004434B6"/>
    <w:rsid w:val="00444038"/>
    <w:rsid w:val="00445273"/>
    <w:rsid w:val="00447E15"/>
    <w:rsid w:val="00450653"/>
    <w:rsid w:val="0045458C"/>
    <w:rsid w:val="00454F3F"/>
    <w:rsid w:val="004554F7"/>
    <w:rsid w:val="0046003B"/>
    <w:rsid w:val="00460479"/>
    <w:rsid w:val="00461B1B"/>
    <w:rsid w:val="0046245D"/>
    <w:rsid w:val="00464242"/>
    <w:rsid w:val="00464310"/>
    <w:rsid w:val="00464E97"/>
    <w:rsid w:val="004651D8"/>
    <w:rsid w:val="00465A1E"/>
    <w:rsid w:val="00465D31"/>
    <w:rsid w:val="00467C71"/>
    <w:rsid w:val="004703DB"/>
    <w:rsid w:val="004709F5"/>
    <w:rsid w:val="00472025"/>
    <w:rsid w:val="004722B4"/>
    <w:rsid w:val="0047318F"/>
    <w:rsid w:val="004735F8"/>
    <w:rsid w:val="00473851"/>
    <w:rsid w:val="00474378"/>
    <w:rsid w:val="0047620A"/>
    <w:rsid w:val="00476B51"/>
    <w:rsid w:val="0047769F"/>
    <w:rsid w:val="0047779C"/>
    <w:rsid w:val="004802C5"/>
    <w:rsid w:val="00480A40"/>
    <w:rsid w:val="00481411"/>
    <w:rsid w:val="00481C65"/>
    <w:rsid w:val="004832DA"/>
    <w:rsid w:val="004845CD"/>
    <w:rsid w:val="00486F96"/>
    <w:rsid w:val="00487EAA"/>
    <w:rsid w:val="004912F3"/>
    <w:rsid w:val="00491810"/>
    <w:rsid w:val="00492CDD"/>
    <w:rsid w:val="00494BD9"/>
    <w:rsid w:val="00495C91"/>
    <w:rsid w:val="0049604C"/>
    <w:rsid w:val="004969A4"/>
    <w:rsid w:val="00496E72"/>
    <w:rsid w:val="004A030A"/>
    <w:rsid w:val="004A1F62"/>
    <w:rsid w:val="004A2A63"/>
    <w:rsid w:val="004A315A"/>
    <w:rsid w:val="004A44A5"/>
    <w:rsid w:val="004A5D1E"/>
    <w:rsid w:val="004A7036"/>
    <w:rsid w:val="004B0B47"/>
    <w:rsid w:val="004B12B3"/>
    <w:rsid w:val="004B210C"/>
    <w:rsid w:val="004B37AA"/>
    <w:rsid w:val="004B4FF2"/>
    <w:rsid w:val="004B5863"/>
    <w:rsid w:val="004B6398"/>
    <w:rsid w:val="004B6653"/>
    <w:rsid w:val="004B6BDD"/>
    <w:rsid w:val="004C1986"/>
    <w:rsid w:val="004C1BAD"/>
    <w:rsid w:val="004C1F81"/>
    <w:rsid w:val="004C268B"/>
    <w:rsid w:val="004C4490"/>
    <w:rsid w:val="004C575B"/>
    <w:rsid w:val="004C6246"/>
    <w:rsid w:val="004C6679"/>
    <w:rsid w:val="004C6A93"/>
    <w:rsid w:val="004C79FE"/>
    <w:rsid w:val="004C7B27"/>
    <w:rsid w:val="004C7D05"/>
    <w:rsid w:val="004D0AD7"/>
    <w:rsid w:val="004D2163"/>
    <w:rsid w:val="004D3833"/>
    <w:rsid w:val="004D3AD3"/>
    <w:rsid w:val="004D3DC5"/>
    <w:rsid w:val="004D405F"/>
    <w:rsid w:val="004D4AD7"/>
    <w:rsid w:val="004D6653"/>
    <w:rsid w:val="004D7826"/>
    <w:rsid w:val="004E0B7A"/>
    <w:rsid w:val="004E0EBE"/>
    <w:rsid w:val="004E1A8A"/>
    <w:rsid w:val="004E20D8"/>
    <w:rsid w:val="004E39F5"/>
    <w:rsid w:val="004E410A"/>
    <w:rsid w:val="004E4F4F"/>
    <w:rsid w:val="004E5FDD"/>
    <w:rsid w:val="004E6789"/>
    <w:rsid w:val="004E67AE"/>
    <w:rsid w:val="004F03CC"/>
    <w:rsid w:val="004F0ADB"/>
    <w:rsid w:val="004F11F2"/>
    <w:rsid w:val="004F1921"/>
    <w:rsid w:val="004F1E00"/>
    <w:rsid w:val="004F1F53"/>
    <w:rsid w:val="004F3271"/>
    <w:rsid w:val="004F3453"/>
    <w:rsid w:val="004F511F"/>
    <w:rsid w:val="004F526A"/>
    <w:rsid w:val="004F61E3"/>
    <w:rsid w:val="004F64A9"/>
    <w:rsid w:val="00502E10"/>
    <w:rsid w:val="00503426"/>
    <w:rsid w:val="005034CD"/>
    <w:rsid w:val="00504AAA"/>
    <w:rsid w:val="00504FA5"/>
    <w:rsid w:val="005075D8"/>
    <w:rsid w:val="00507C54"/>
    <w:rsid w:val="0051015C"/>
    <w:rsid w:val="00510B09"/>
    <w:rsid w:val="00510BED"/>
    <w:rsid w:val="00510FA5"/>
    <w:rsid w:val="005126BC"/>
    <w:rsid w:val="0051495B"/>
    <w:rsid w:val="00514B93"/>
    <w:rsid w:val="00514BBE"/>
    <w:rsid w:val="00515051"/>
    <w:rsid w:val="005168B8"/>
    <w:rsid w:val="00516CF1"/>
    <w:rsid w:val="00516CFC"/>
    <w:rsid w:val="00516F45"/>
    <w:rsid w:val="00520AB6"/>
    <w:rsid w:val="00522927"/>
    <w:rsid w:val="005253DC"/>
    <w:rsid w:val="00526F61"/>
    <w:rsid w:val="00526FF8"/>
    <w:rsid w:val="00527EE0"/>
    <w:rsid w:val="005303F7"/>
    <w:rsid w:val="00531919"/>
    <w:rsid w:val="00531AE9"/>
    <w:rsid w:val="00531E85"/>
    <w:rsid w:val="005330A7"/>
    <w:rsid w:val="00535591"/>
    <w:rsid w:val="00535CC0"/>
    <w:rsid w:val="00540B15"/>
    <w:rsid w:val="00540CFA"/>
    <w:rsid w:val="0054133B"/>
    <w:rsid w:val="005438CD"/>
    <w:rsid w:val="00543C4A"/>
    <w:rsid w:val="005450B9"/>
    <w:rsid w:val="005457FD"/>
    <w:rsid w:val="00545C8F"/>
    <w:rsid w:val="00545CDE"/>
    <w:rsid w:val="005464F8"/>
    <w:rsid w:val="00547335"/>
    <w:rsid w:val="00547BF3"/>
    <w:rsid w:val="00550109"/>
    <w:rsid w:val="0055062A"/>
    <w:rsid w:val="00550A66"/>
    <w:rsid w:val="00552857"/>
    <w:rsid w:val="00552C10"/>
    <w:rsid w:val="00552F88"/>
    <w:rsid w:val="00554A25"/>
    <w:rsid w:val="00554E78"/>
    <w:rsid w:val="00555175"/>
    <w:rsid w:val="005551B0"/>
    <w:rsid w:val="00555506"/>
    <w:rsid w:val="00560DED"/>
    <w:rsid w:val="00562376"/>
    <w:rsid w:val="00562F9B"/>
    <w:rsid w:val="00565515"/>
    <w:rsid w:val="00565A9B"/>
    <w:rsid w:val="00565D52"/>
    <w:rsid w:val="00567A81"/>
    <w:rsid w:val="00567BE3"/>
    <w:rsid w:val="00567EC7"/>
    <w:rsid w:val="00570013"/>
    <w:rsid w:val="00570D91"/>
    <w:rsid w:val="00571504"/>
    <w:rsid w:val="005719B1"/>
    <w:rsid w:val="005719CD"/>
    <w:rsid w:val="005721E0"/>
    <w:rsid w:val="005722B2"/>
    <w:rsid w:val="005722ED"/>
    <w:rsid w:val="00572908"/>
    <w:rsid w:val="00574EAC"/>
    <w:rsid w:val="005754AA"/>
    <w:rsid w:val="00576CC6"/>
    <w:rsid w:val="005801A2"/>
    <w:rsid w:val="00580318"/>
    <w:rsid w:val="00581544"/>
    <w:rsid w:val="005825A1"/>
    <w:rsid w:val="00582B07"/>
    <w:rsid w:val="00584341"/>
    <w:rsid w:val="0058469D"/>
    <w:rsid w:val="00586BB4"/>
    <w:rsid w:val="00586EA3"/>
    <w:rsid w:val="00591207"/>
    <w:rsid w:val="00591324"/>
    <w:rsid w:val="00591939"/>
    <w:rsid w:val="0059286B"/>
    <w:rsid w:val="0059385A"/>
    <w:rsid w:val="00593E96"/>
    <w:rsid w:val="005945FE"/>
    <w:rsid w:val="00594FA4"/>
    <w:rsid w:val="005952A5"/>
    <w:rsid w:val="00595D4C"/>
    <w:rsid w:val="00597CBB"/>
    <w:rsid w:val="005A0A8A"/>
    <w:rsid w:val="005A0DE1"/>
    <w:rsid w:val="005A0E27"/>
    <w:rsid w:val="005A33A1"/>
    <w:rsid w:val="005A38D6"/>
    <w:rsid w:val="005A4A5B"/>
    <w:rsid w:val="005A574D"/>
    <w:rsid w:val="005A5A5C"/>
    <w:rsid w:val="005A5F73"/>
    <w:rsid w:val="005A5F8A"/>
    <w:rsid w:val="005A6CCC"/>
    <w:rsid w:val="005A7772"/>
    <w:rsid w:val="005B0597"/>
    <w:rsid w:val="005B08F7"/>
    <w:rsid w:val="005B217D"/>
    <w:rsid w:val="005B276D"/>
    <w:rsid w:val="005B2C3B"/>
    <w:rsid w:val="005B424A"/>
    <w:rsid w:val="005B49EE"/>
    <w:rsid w:val="005B4AA9"/>
    <w:rsid w:val="005B4E1A"/>
    <w:rsid w:val="005B58EC"/>
    <w:rsid w:val="005B6FBF"/>
    <w:rsid w:val="005B70F9"/>
    <w:rsid w:val="005B7948"/>
    <w:rsid w:val="005B7A28"/>
    <w:rsid w:val="005C04DA"/>
    <w:rsid w:val="005C13E1"/>
    <w:rsid w:val="005C2BE1"/>
    <w:rsid w:val="005C31E2"/>
    <w:rsid w:val="005C385F"/>
    <w:rsid w:val="005C48CC"/>
    <w:rsid w:val="005C48FF"/>
    <w:rsid w:val="005C5C19"/>
    <w:rsid w:val="005C6AD0"/>
    <w:rsid w:val="005C7865"/>
    <w:rsid w:val="005D01CF"/>
    <w:rsid w:val="005D01FA"/>
    <w:rsid w:val="005D0BE4"/>
    <w:rsid w:val="005D11AA"/>
    <w:rsid w:val="005D1A5B"/>
    <w:rsid w:val="005D1BEA"/>
    <w:rsid w:val="005D2152"/>
    <w:rsid w:val="005D290C"/>
    <w:rsid w:val="005D2B83"/>
    <w:rsid w:val="005D34B3"/>
    <w:rsid w:val="005D46DE"/>
    <w:rsid w:val="005D50AF"/>
    <w:rsid w:val="005D60DD"/>
    <w:rsid w:val="005D7446"/>
    <w:rsid w:val="005D7928"/>
    <w:rsid w:val="005E1AC6"/>
    <w:rsid w:val="005E2315"/>
    <w:rsid w:val="005E6119"/>
    <w:rsid w:val="005E6265"/>
    <w:rsid w:val="005E6387"/>
    <w:rsid w:val="005F06C3"/>
    <w:rsid w:val="005F08A9"/>
    <w:rsid w:val="005F0948"/>
    <w:rsid w:val="005F2383"/>
    <w:rsid w:val="005F23DB"/>
    <w:rsid w:val="005F267E"/>
    <w:rsid w:val="005F2BB3"/>
    <w:rsid w:val="005F4855"/>
    <w:rsid w:val="005F50D0"/>
    <w:rsid w:val="005F62BD"/>
    <w:rsid w:val="005F62F1"/>
    <w:rsid w:val="005F6F1B"/>
    <w:rsid w:val="005F7114"/>
    <w:rsid w:val="00601DC5"/>
    <w:rsid w:val="006030E2"/>
    <w:rsid w:val="00603807"/>
    <w:rsid w:val="00604EBD"/>
    <w:rsid w:val="00605219"/>
    <w:rsid w:val="0060580A"/>
    <w:rsid w:val="00606885"/>
    <w:rsid w:val="0061111D"/>
    <w:rsid w:val="00611F60"/>
    <w:rsid w:val="00612B3F"/>
    <w:rsid w:val="006135FF"/>
    <w:rsid w:val="00614A15"/>
    <w:rsid w:val="006155AA"/>
    <w:rsid w:val="00615995"/>
    <w:rsid w:val="00615BF1"/>
    <w:rsid w:val="00616837"/>
    <w:rsid w:val="00617879"/>
    <w:rsid w:val="00621E0A"/>
    <w:rsid w:val="006232E3"/>
    <w:rsid w:val="00623502"/>
    <w:rsid w:val="006244FB"/>
    <w:rsid w:val="00624B33"/>
    <w:rsid w:val="00625436"/>
    <w:rsid w:val="006258A5"/>
    <w:rsid w:val="00626F8E"/>
    <w:rsid w:val="006272CE"/>
    <w:rsid w:val="0063041A"/>
    <w:rsid w:val="006307F5"/>
    <w:rsid w:val="00630AA2"/>
    <w:rsid w:val="00630D93"/>
    <w:rsid w:val="0063119B"/>
    <w:rsid w:val="00632109"/>
    <w:rsid w:val="00632E57"/>
    <w:rsid w:val="00633325"/>
    <w:rsid w:val="00635CC1"/>
    <w:rsid w:val="00636B19"/>
    <w:rsid w:val="00637587"/>
    <w:rsid w:val="00637D9B"/>
    <w:rsid w:val="00641ADF"/>
    <w:rsid w:val="00643041"/>
    <w:rsid w:val="00643053"/>
    <w:rsid w:val="0064319A"/>
    <w:rsid w:val="006433A0"/>
    <w:rsid w:val="006439AD"/>
    <w:rsid w:val="00644E4D"/>
    <w:rsid w:val="00644EC9"/>
    <w:rsid w:val="00646707"/>
    <w:rsid w:val="00647EFE"/>
    <w:rsid w:val="00650AAA"/>
    <w:rsid w:val="00651F4D"/>
    <w:rsid w:val="00652A91"/>
    <w:rsid w:val="00653A4D"/>
    <w:rsid w:val="0065449A"/>
    <w:rsid w:val="00655B27"/>
    <w:rsid w:val="0065623E"/>
    <w:rsid w:val="00657F7E"/>
    <w:rsid w:val="00662E58"/>
    <w:rsid w:val="006637F2"/>
    <w:rsid w:val="00664DCF"/>
    <w:rsid w:val="00665C20"/>
    <w:rsid w:val="00665F58"/>
    <w:rsid w:val="00667946"/>
    <w:rsid w:val="00667BBE"/>
    <w:rsid w:val="00670043"/>
    <w:rsid w:val="006702BD"/>
    <w:rsid w:val="00671035"/>
    <w:rsid w:val="00671C7F"/>
    <w:rsid w:val="0067266A"/>
    <w:rsid w:val="00672C72"/>
    <w:rsid w:val="00674839"/>
    <w:rsid w:val="00675FCB"/>
    <w:rsid w:val="0067727B"/>
    <w:rsid w:val="00680199"/>
    <w:rsid w:val="00680479"/>
    <w:rsid w:val="00681A37"/>
    <w:rsid w:val="00681C7E"/>
    <w:rsid w:val="00683677"/>
    <w:rsid w:val="00683C42"/>
    <w:rsid w:val="00686876"/>
    <w:rsid w:val="006868F6"/>
    <w:rsid w:val="00687560"/>
    <w:rsid w:val="00687704"/>
    <w:rsid w:val="00687B63"/>
    <w:rsid w:val="0069459D"/>
    <w:rsid w:val="00694BF1"/>
    <w:rsid w:val="00695F64"/>
    <w:rsid w:val="00697046"/>
    <w:rsid w:val="006972B0"/>
    <w:rsid w:val="006A24D4"/>
    <w:rsid w:val="006A28A1"/>
    <w:rsid w:val="006A2E69"/>
    <w:rsid w:val="006A34D6"/>
    <w:rsid w:val="006A548B"/>
    <w:rsid w:val="006A5BD7"/>
    <w:rsid w:val="006A7415"/>
    <w:rsid w:val="006A7EFE"/>
    <w:rsid w:val="006B0120"/>
    <w:rsid w:val="006B0256"/>
    <w:rsid w:val="006B0767"/>
    <w:rsid w:val="006B12F6"/>
    <w:rsid w:val="006B24AF"/>
    <w:rsid w:val="006B27AE"/>
    <w:rsid w:val="006B2FA0"/>
    <w:rsid w:val="006B3A4A"/>
    <w:rsid w:val="006B4137"/>
    <w:rsid w:val="006B498E"/>
    <w:rsid w:val="006B5DBB"/>
    <w:rsid w:val="006B7436"/>
    <w:rsid w:val="006B7A53"/>
    <w:rsid w:val="006C083D"/>
    <w:rsid w:val="006C1522"/>
    <w:rsid w:val="006C182A"/>
    <w:rsid w:val="006C1DC1"/>
    <w:rsid w:val="006C4E58"/>
    <w:rsid w:val="006C5908"/>
    <w:rsid w:val="006C5D39"/>
    <w:rsid w:val="006C5D61"/>
    <w:rsid w:val="006C6971"/>
    <w:rsid w:val="006C7292"/>
    <w:rsid w:val="006D065D"/>
    <w:rsid w:val="006D0E00"/>
    <w:rsid w:val="006D11A5"/>
    <w:rsid w:val="006D1580"/>
    <w:rsid w:val="006D1B69"/>
    <w:rsid w:val="006D3B25"/>
    <w:rsid w:val="006D4D66"/>
    <w:rsid w:val="006D50E2"/>
    <w:rsid w:val="006D59DC"/>
    <w:rsid w:val="006D6D9B"/>
    <w:rsid w:val="006D7D79"/>
    <w:rsid w:val="006E0279"/>
    <w:rsid w:val="006E2810"/>
    <w:rsid w:val="006E477E"/>
    <w:rsid w:val="006E5417"/>
    <w:rsid w:val="006E5CE3"/>
    <w:rsid w:val="006E7339"/>
    <w:rsid w:val="006E7D40"/>
    <w:rsid w:val="006F0361"/>
    <w:rsid w:val="006F0E66"/>
    <w:rsid w:val="006F2529"/>
    <w:rsid w:val="006F26F8"/>
    <w:rsid w:val="006F295E"/>
    <w:rsid w:val="006F3339"/>
    <w:rsid w:val="006F3A96"/>
    <w:rsid w:val="006F4444"/>
    <w:rsid w:val="006F4DB2"/>
    <w:rsid w:val="006F7BCB"/>
    <w:rsid w:val="007023DE"/>
    <w:rsid w:val="00702F07"/>
    <w:rsid w:val="00702FDF"/>
    <w:rsid w:val="00704567"/>
    <w:rsid w:val="00704748"/>
    <w:rsid w:val="007061A3"/>
    <w:rsid w:val="0070712D"/>
    <w:rsid w:val="00707AA4"/>
    <w:rsid w:val="00710249"/>
    <w:rsid w:val="007103E2"/>
    <w:rsid w:val="00710C19"/>
    <w:rsid w:val="00710FA4"/>
    <w:rsid w:val="007129FA"/>
    <w:rsid w:val="00712EE0"/>
    <w:rsid w:val="00712F60"/>
    <w:rsid w:val="007139CA"/>
    <w:rsid w:val="00713BC2"/>
    <w:rsid w:val="0072009A"/>
    <w:rsid w:val="0072024C"/>
    <w:rsid w:val="00720E3B"/>
    <w:rsid w:val="007230E5"/>
    <w:rsid w:val="00723560"/>
    <w:rsid w:val="007235C5"/>
    <w:rsid w:val="00723EF4"/>
    <w:rsid w:val="00723FFD"/>
    <w:rsid w:val="0072410F"/>
    <w:rsid w:val="00727AFD"/>
    <w:rsid w:val="007302F0"/>
    <w:rsid w:val="0073209D"/>
    <w:rsid w:val="007324DB"/>
    <w:rsid w:val="0073267D"/>
    <w:rsid w:val="007336C9"/>
    <w:rsid w:val="00734D35"/>
    <w:rsid w:val="00735F83"/>
    <w:rsid w:val="00736757"/>
    <w:rsid w:val="00736AD6"/>
    <w:rsid w:val="00736BCD"/>
    <w:rsid w:val="00741A08"/>
    <w:rsid w:val="00742E2F"/>
    <w:rsid w:val="00743366"/>
    <w:rsid w:val="00743792"/>
    <w:rsid w:val="0074393F"/>
    <w:rsid w:val="0074456E"/>
    <w:rsid w:val="00745154"/>
    <w:rsid w:val="007457D2"/>
    <w:rsid w:val="00745F6B"/>
    <w:rsid w:val="00746207"/>
    <w:rsid w:val="007512BA"/>
    <w:rsid w:val="007514FF"/>
    <w:rsid w:val="00751D5B"/>
    <w:rsid w:val="007525BA"/>
    <w:rsid w:val="007529BC"/>
    <w:rsid w:val="00752C0B"/>
    <w:rsid w:val="00753046"/>
    <w:rsid w:val="0075585E"/>
    <w:rsid w:val="00755EEF"/>
    <w:rsid w:val="0076040E"/>
    <w:rsid w:val="007615EE"/>
    <w:rsid w:val="00761C7E"/>
    <w:rsid w:val="00764196"/>
    <w:rsid w:val="00766976"/>
    <w:rsid w:val="00770571"/>
    <w:rsid w:val="00770A10"/>
    <w:rsid w:val="0077167E"/>
    <w:rsid w:val="0077278B"/>
    <w:rsid w:val="007752E6"/>
    <w:rsid w:val="007768FF"/>
    <w:rsid w:val="00776B8B"/>
    <w:rsid w:val="00776E34"/>
    <w:rsid w:val="00780AD9"/>
    <w:rsid w:val="00780BF2"/>
    <w:rsid w:val="00780F53"/>
    <w:rsid w:val="007819D5"/>
    <w:rsid w:val="00781DE6"/>
    <w:rsid w:val="007824D3"/>
    <w:rsid w:val="00783582"/>
    <w:rsid w:val="00783FD8"/>
    <w:rsid w:val="00784199"/>
    <w:rsid w:val="00784223"/>
    <w:rsid w:val="00784660"/>
    <w:rsid w:val="00784B43"/>
    <w:rsid w:val="00784EDC"/>
    <w:rsid w:val="007876E9"/>
    <w:rsid w:val="007900A7"/>
    <w:rsid w:val="00790283"/>
    <w:rsid w:val="0079041F"/>
    <w:rsid w:val="00790825"/>
    <w:rsid w:val="00792CEF"/>
    <w:rsid w:val="00792F31"/>
    <w:rsid w:val="007941CC"/>
    <w:rsid w:val="00794DF3"/>
    <w:rsid w:val="00794ECC"/>
    <w:rsid w:val="00795046"/>
    <w:rsid w:val="007951F7"/>
    <w:rsid w:val="00796100"/>
    <w:rsid w:val="00796EE3"/>
    <w:rsid w:val="00797171"/>
    <w:rsid w:val="00797469"/>
    <w:rsid w:val="00797766"/>
    <w:rsid w:val="007A114A"/>
    <w:rsid w:val="007A1B6F"/>
    <w:rsid w:val="007A22CB"/>
    <w:rsid w:val="007A3478"/>
    <w:rsid w:val="007A3E7F"/>
    <w:rsid w:val="007A49F9"/>
    <w:rsid w:val="007A6841"/>
    <w:rsid w:val="007A7767"/>
    <w:rsid w:val="007A7D29"/>
    <w:rsid w:val="007B0258"/>
    <w:rsid w:val="007B06B7"/>
    <w:rsid w:val="007B0723"/>
    <w:rsid w:val="007B0728"/>
    <w:rsid w:val="007B0B29"/>
    <w:rsid w:val="007B0EE0"/>
    <w:rsid w:val="007B1A0E"/>
    <w:rsid w:val="007B22F2"/>
    <w:rsid w:val="007B2FB6"/>
    <w:rsid w:val="007B30DA"/>
    <w:rsid w:val="007B4927"/>
    <w:rsid w:val="007B4AB8"/>
    <w:rsid w:val="007B577D"/>
    <w:rsid w:val="007B603B"/>
    <w:rsid w:val="007B7B24"/>
    <w:rsid w:val="007B7C2F"/>
    <w:rsid w:val="007C0757"/>
    <w:rsid w:val="007C1F25"/>
    <w:rsid w:val="007C3E9A"/>
    <w:rsid w:val="007C55B3"/>
    <w:rsid w:val="007C6929"/>
    <w:rsid w:val="007C71C3"/>
    <w:rsid w:val="007D06F3"/>
    <w:rsid w:val="007D1181"/>
    <w:rsid w:val="007D2C9B"/>
    <w:rsid w:val="007D38F2"/>
    <w:rsid w:val="007D47D4"/>
    <w:rsid w:val="007D5662"/>
    <w:rsid w:val="007D583D"/>
    <w:rsid w:val="007D63A4"/>
    <w:rsid w:val="007D65AA"/>
    <w:rsid w:val="007D777B"/>
    <w:rsid w:val="007E01A3"/>
    <w:rsid w:val="007E31C5"/>
    <w:rsid w:val="007E3E32"/>
    <w:rsid w:val="007E5354"/>
    <w:rsid w:val="007E5F39"/>
    <w:rsid w:val="007E5FB4"/>
    <w:rsid w:val="007E697A"/>
    <w:rsid w:val="007F0643"/>
    <w:rsid w:val="007F1F8B"/>
    <w:rsid w:val="007F2111"/>
    <w:rsid w:val="007F2552"/>
    <w:rsid w:val="007F264C"/>
    <w:rsid w:val="007F3DFA"/>
    <w:rsid w:val="007F67A1"/>
    <w:rsid w:val="007F67D7"/>
    <w:rsid w:val="00803880"/>
    <w:rsid w:val="00805F15"/>
    <w:rsid w:val="0081127B"/>
    <w:rsid w:val="008112E0"/>
    <w:rsid w:val="00811C05"/>
    <w:rsid w:val="008123DE"/>
    <w:rsid w:val="00812F58"/>
    <w:rsid w:val="0081322B"/>
    <w:rsid w:val="008141B0"/>
    <w:rsid w:val="00814E8A"/>
    <w:rsid w:val="00814F15"/>
    <w:rsid w:val="00815D05"/>
    <w:rsid w:val="00816582"/>
    <w:rsid w:val="008172D0"/>
    <w:rsid w:val="00817AC6"/>
    <w:rsid w:val="008206C8"/>
    <w:rsid w:val="00820F1B"/>
    <w:rsid w:val="008218BB"/>
    <w:rsid w:val="0082244A"/>
    <w:rsid w:val="00825284"/>
    <w:rsid w:val="0082673C"/>
    <w:rsid w:val="00826AEA"/>
    <w:rsid w:val="00826F0E"/>
    <w:rsid w:val="00827004"/>
    <w:rsid w:val="008279AA"/>
    <w:rsid w:val="0083006C"/>
    <w:rsid w:val="008327AD"/>
    <w:rsid w:val="00835BDF"/>
    <w:rsid w:val="00835C5B"/>
    <w:rsid w:val="00836337"/>
    <w:rsid w:val="00840A53"/>
    <w:rsid w:val="00840FDB"/>
    <w:rsid w:val="0084318F"/>
    <w:rsid w:val="00844FF6"/>
    <w:rsid w:val="00845933"/>
    <w:rsid w:val="00846C2D"/>
    <w:rsid w:val="0084702D"/>
    <w:rsid w:val="008472EA"/>
    <w:rsid w:val="00851444"/>
    <w:rsid w:val="008522E9"/>
    <w:rsid w:val="0085238F"/>
    <w:rsid w:val="00852431"/>
    <w:rsid w:val="00852971"/>
    <w:rsid w:val="00852A0F"/>
    <w:rsid w:val="008533BD"/>
    <w:rsid w:val="00853E8B"/>
    <w:rsid w:val="0085420F"/>
    <w:rsid w:val="008545D5"/>
    <w:rsid w:val="00854989"/>
    <w:rsid w:val="0085789D"/>
    <w:rsid w:val="008607FB"/>
    <w:rsid w:val="00861658"/>
    <w:rsid w:val="008618FB"/>
    <w:rsid w:val="00861A1B"/>
    <w:rsid w:val="008628E9"/>
    <w:rsid w:val="0086387C"/>
    <w:rsid w:val="00864070"/>
    <w:rsid w:val="00864880"/>
    <w:rsid w:val="00865AFC"/>
    <w:rsid w:val="008666C3"/>
    <w:rsid w:val="008669E7"/>
    <w:rsid w:val="00867048"/>
    <w:rsid w:val="00867A31"/>
    <w:rsid w:val="008713A7"/>
    <w:rsid w:val="00871ED9"/>
    <w:rsid w:val="0087204E"/>
    <w:rsid w:val="00872B4D"/>
    <w:rsid w:val="00872C40"/>
    <w:rsid w:val="00873FAE"/>
    <w:rsid w:val="00874A6C"/>
    <w:rsid w:val="00875515"/>
    <w:rsid w:val="00875865"/>
    <w:rsid w:val="00876C65"/>
    <w:rsid w:val="00876CEA"/>
    <w:rsid w:val="0088129D"/>
    <w:rsid w:val="00881416"/>
    <w:rsid w:val="00881A6C"/>
    <w:rsid w:val="00881E60"/>
    <w:rsid w:val="008825C6"/>
    <w:rsid w:val="00882B53"/>
    <w:rsid w:val="008830DD"/>
    <w:rsid w:val="00883634"/>
    <w:rsid w:val="00884A3C"/>
    <w:rsid w:val="008861C4"/>
    <w:rsid w:val="00887D9F"/>
    <w:rsid w:val="008908C7"/>
    <w:rsid w:val="0089102F"/>
    <w:rsid w:val="00893CD2"/>
    <w:rsid w:val="0089427F"/>
    <w:rsid w:val="008950FF"/>
    <w:rsid w:val="00897669"/>
    <w:rsid w:val="00897BA7"/>
    <w:rsid w:val="00897E67"/>
    <w:rsid w:val="00897F3D"/>
    <w:rsid w:val="008A085F"/>
    <w:rsid w:val="008A0AE8"/>
    <w:rsid w:val="008A2054"/>
    <w:rsid w:val="008A28E8"/>
    <w:rsid w:val="008A2BC1"/>
    <w:rsid w:val="008A356C"/>
    <w:rsid w:val="008A3D4E"/>
    <w:rsid w:val="008A45C0"/>
    <w:rsid w:val="008A4B4C"/>
    <w:rsid w:val="008A4C47"/>
    <w:rsid w:val="008A51D2"/>
    <w:rsid w:val="008A59C3"/>
    <w:rsid w:val="008A6053"/>
    <w:rsid w:val="008B086F"/>
    <w:rsid w:val="008B09DC"/>
    <w:rsid w:val="008B0AD5"/>
    <w:rsid w:val="008B0DF4"/>
    <w:rsid w:val="008B1207"/>
    <w:rsid w:val="008B1A40"/>
    <w:rsid w:val="008B277D"/>
    <w:rsid w:val="008B3D51"/>
    <w:rsid w:val="008B3E47"/>
    <w:rsid w:val="008B3FA3"/>
    <w:rsid w:val="008B4E11"/>
    <w:rsid w:val="008B5DC0"/>
    <w:rsid w:val="008B6D5A"/>
    <w:rsid w:val="008C0EBC"/>
    <w:rsid w:val="008C1BF8"/>
    <w:rsid w:val="008C239F"/>
    <w:rsid w:val="008C2AE2"/>
    <w:rsid w:val="008C2DF3"/>
    <w:rsid w:val="008C4258"/>
    <w:rsid w:val="008C4531"/>
    <w:rsid w:val="008C46BF"/>
    <w:rsid w:val="008C4B13"/>
    <w:rsid w:val="008C62F6"/>
    <w:rsid w:val="008C77AF"/>
    <w:rsid w:val="008D09C4"/>
    <w:rsid w:val="008D311C"/>
    <w:rsid w:val="008D5972"/>
    <w:rsid w:val="008D6ECC"/>
    <w:rsid w:val="008D6FF1"/>
    <w:rsid w:val="008D7509"/>
    <w:rsid w:val="008D79EB"/>
    <w:rsid w:val="008E04CB"/>
    <w:rsid w:val="008E1127"/>
    <w:rsid w:val="008E1803"/>
    <w:rsid w:val="008E2A56"/>
    <w:rsid w:val="008E3601"/>
    <w:rsid w:val="008E480C"/>
    <w:rsid w:val="008E67C8"/>
    <w:rsid w:val="008E77AF"/>
    <w:rsid w:val="008E7D85"/>
    <w:rsid w:val="008F10E3"/>
    <w:rsid w:val="008F340A"/>
    <w:rsid w:val="008F37AD"/>
    <w:rsid w:val="008F5488"/>
    <w:rsid w:val="008F7340"/>
    <w:rsid w:val="008F7A52"/>
    <w:rsid w:val="00900524"/>
    <w:rsid w:val="00901D5A"/>
    <w:rsid w:val="009022D4"/>
    <w:rsid w:val="00902865"/>
    <w:rsid w:val="00903193"/>
    <w:rsid w:val="00904BC4"/>
    <w:rsid w:val="00906DA7"/>
    <w:rsid w:val="00907757"/>
    <w:rsid w:val="009078A3"/>
    <w:rsid w:val="00907DA6"/>
    <w:rsid w:val="00910A17"/>
    <w:rsid w:val="00910A6C"/>
    <w:rsid w:val="009134D6"/>
    <w:rsid w:val="009136B0"/>
    <w:rsid w:val="00913CAB"/>
    <w:rsid w:val="0091426E"/>
    <w:rsid w:val="00914A69"/>
    <w:rsid w:val="00915D4B"/>
    <w:rsid w:val="009168B1"/>
    <w:rsid w:val="00917D3C"/>
    <w:rsid w:val="009212B0"/>
    <w:rsid w:val="0092151B"/>
    <w:rsid w:val="00921A06"/>
    <w:rsid w:val="00921FA1"/>
    <w:rsid w:val="009234A5"/>
    <w:rsid w:val="0092350D"/>
    <w:rsid w:val="009237B8"/>
    <w:rsid w:val="0092381D"/>
    <w:rsid w:val="0092482B"/>
    <w:rsid w:val="00925727"/>
    <w:rsid w:val="0092755C"/>
    <w:rsid w:val="0093110A"/>
    <w:rsid w:val="00931B2F"/>
    <w:rsid w:val="00933172"/>
    <w:rsid w:val="00933453"/>
    <w:rsid w:val="009336F7"/>
    <w:rsid w:val="00933926"/>
    <w:rsid w:val="0093394A"/>
    <w:rsid w:val="009350AB"/>
    <w:rsid w:val="00935197"/>
    <w:rsid w:val="009352E3"/>
    <w:rsid w:val="00935322"/>
    <w:rsid w:val="00935532"/>
    <w:rsid w:val="0093636C"/>
    <w:rsid w:val="00936CF5"/>
    <w:rsid w:val="009374A7"/>
    <w:rsid w:val="00937895"/>
    <w:rsid w:val="00937CAB"/>
    <w:rsid w:val="00937EDD"/>
    <w:rsid w:val="00940CAD"/>
    <w:rsid w:val="009421C3"/>
    <w:rsid w:val="00942FCC"/>
    <w:rsid w:val="00943613"/>
    <w:rsid w:val="00944E1B"/>
    <w:rsid w:val="0094585D"/>
    <w:rsid w:val="00945C35"/>
    <w:rsid w:val="0094632F"/>
    <w:rsid w:val="00946879"/>
    <w:rsid w:val="00947304"/>
    <w:rsid w:val="00947FF8"/>
    <w:rsid w:val="009500F7"/>
    <w:rsid w:val="0095019A"/>
    <w:rsid w:val="00951CFD"/>
    <w:rsid w:val="00951DE8"/>
    <w:rsid w:val="009522FA"/>
    <w:rsid w:val="00952B0B"/>
    <w:rsid w:val="00952C57"/>
    <w:rsid w:val="00954E15"/>
    <w:rsid w:val="00955883"/>
    <w:rsid w:val="00955F6D"/>
    <w:rsid w:val="00956A7D"/>
    <w:rsid w:val="00957B1C"/>
    <w:rsid w:val="00960770"/>
    <w:rsid w:val="009612CE"/>
    <w:rsid w:val="00961551"/>
    <w:rsid w:val="00962D3B"/>
    <w:rsid w:val="009631CE"/>
    <w:rsid w:val="00964514"/>
    <w:rsid w:val="009652DF"/>
    <w:rsid w:val="009653CF"/>
    <w:rsid w:val="00965B2E"/>
    <w:rsid w:val="009709C0"/>
    <w:rsid w:val="00970AF2"/>
    <w:rsid w:val="00971C15"/>
    <w:rsid w:val="00972B2B"/>
    <w:rsid w:val="00974405"/>
    <w:rsid w:val="00974C78"/>
    <w:rsid w:val="00976C0C"/>
    <w:rsid w:val="00977A30"/>
    <w:rsid w:val="00980FBE"/>
    <w:rsid w:val="009811D8"/>
    <w:rsid w:val="009815D6"/>
    <w:rsid w:val="00982494"/>
    <w:rsid w:val="009836C4"/>
    <w:rsid w:val="00984036"/>
    <w:rsid w:val="0098418B"/>
    <w:rsid w:val="00984862"/>
    <w:rsid w:val="0098551D"/>
    <w:rsid w:val="00986E12"/>
    <w:rsid w:val="009876B6"/>
    <w:rsid w:val="00987D0B"/>
    <w:rsid w:val="00993062"/>
    <w:rsid w:val="0099410E"/>
    <w:rsid w:val="00994178"/>
    <w:rsid w:val="00994543"/>
    <w:rsid w:val="009950C2"/>
    <w:rsid w:val="0099518F"/>
    <w:rsid w:val="00995489"/>
    <w:rsid w:val="009976CA"/>
    <w:rsid w:val="009A158D"/>
    <w:rsid w:val="009A18B2"/>
    <w:rsid w:val="009A1F6E"/>
    <w:rsid w:val="009A23EE"/>
    <w:rsid w:val="009A287D"/>
    <w:rsid w:val="009A2968"/>
    <w:rsid w:val="009A37CA"/>
    <w:rsid w:val="009A38A2"/>
    <w:rsid w:val="009A4154"/>
    <w:rsid w:val="009A523D"/>
    <w:rsid w:val="009A5FFA"/>
    <w:rsid w:val="009A613B"/>
    <w:rsid w:val="009A6D31"/>
    <w:rsid w:val="009A7D1A"/>
    <w:rsid w:val="009B02A1"/>
    <w:rsid w:val="009B0FA6"/>
    <w:rsid w:val="009B1234"/>
    <w:rsid w:val="009B260E"/>
    <w:rsid w:val="009B2A43"/>
    <w:rsid w:val="009B2B93"/>
    <w:rsid w:val="009B2F47"/>
    <w:rsid w:val="009B42B0"/>
    <w:rsid w:val="009B43B2"/>
    <w:rsid w:val="009B549D"/>
    <w:rsid w:val="009B655F"/>
    <w:rsid w:val="009C0687"/>
    <w:rsid w:val="009C08AD"/>
    <w:rsid w:val="009C0931"/>
    <w:rsid w:val="009C0ABD"/>
    <w:rsid w:val="009C2894"/>
    <w:rsid w:val="009C2BB5"/>
    <w:rsid w:val="009C2C51"/>
    <w:rsid w:val="009C3A28"/>
    <w:rsid w:val="009C3D2C"/>
    <w:rsid w:val="009C3D39"/>
    <w:rsid w:val="009C62B2"/>
    <w:rsid w:val="009C65F1"/>
    <w:rsid w:val="009C6ED6"/>
    <w:rsid w:val="009C77CC"/>
    <w:rsid w:val="009C7FC9"/>
    <w:rsid w:val="009D00DE"/>
    <w:rsid w:val="009D0646"/>
    <w:rsid w:val="009D0851"/>
    <w:rsid w:val="009D0987"/>
    <w:rsid w:val="009D1FA4"/>
    <w:rsid w:val="009D27E5"/>
    <w:rsid w:val="009D3FB1"/>
    <w:rsid w:val="009D438B"/>
    <w:rsid w:val="009D4772"/>
    <w:rsid w:val="009D4C16"/>
    <w:rsid w:val="009D52B9"/>
    <w:rsid w:val="009D697A"/>
    <w:rsid w:val="009D7CE6"/>
    <w:rsid w:val="009D7EBC"/>
    <w:rsid w:val="009E08C4"/>
    <w:rsid w:val="009E205B"/>
    <w:rsid w:val="009E397A"/>
    <w:rsid w:val="009E6BF6"/>
    <w:rsid w:val="009E7893"/>
    <w:rsid w:val="009F13F0"/>
    <w:rsid w:val="009F496B"/>
    <w:rsid w:val="009F4CE8"/>
    <w:rsid w:val="009F6C78"/>
    <w:rsid w:val="009F78E9"/>
    <w:rsid w:val="009F7C4E"/>
    <w:rsid w:val="00A002AD"/>
    <w:rsid w:val="00A00AB8"/>
    <w:rsid w:val="00A01439"/>
    <w:rsid w:val="00A02046"/>
    <w:rsid w:val="00A023C5"/>
    <w:rsid w:val="00A02A3A"/>
    <w:rsid w:val="00A02E61"/>
    <w:rsid w:val="00A03CDA"/>
    <w:rsid w:val="00A057AD"/>
    <w:rsid w:val="00A05CFF"/>
    <w:rsid w:val="00A063CA"/>
    <w:rsid w:val="00A07381"/>
    <w:rsid w:val="00A074A5"/>
    <w:rsid w:val="00A1003D"/>
    <w:rsid w:val="00A10405"/>
    <w:rsid w:val="00A104F0"/>
    <w:rsid w:val="00A1215C"/>
    <w:rsid w:val="00A126B6"/>
    <w:rsid w:val="00A12C9F"/>
    <w:rsid w:val="00A13048"/>
    <w:rsid w:val="00A15005"/>
    <w:rsid w:val="00A15842"/>
    <w:rsid w:val="00A20D32"/>
    <w:rsid w:val="00A20D39"/>
    <w:rsid w:val="00A20D8E"/>
    <w:rsid w:val="00A22E5C"/>
    <w:rsid w:val="00A231D3"/>
    <w:rsid w:val="00A23B13"/>
    <w:rsid w:val="00A2539B"/>
    <w:rsid w:val="00A2652E"/>
    <w:rsid w:val="00A26BA2"/>
    <w:rsid w:val="00A26EB5"/>
    <w:rsid w:val="00A27196"/>
    <w:rsid w:val="00A27656"/>
    <w:rsid w:val="00A27867"/>
    <w:rsid w:val="00A31CF9"/>
    <w:rsid w:val="00A349D1"/>
    <w:rsid w:val="00A35CC6"/>
    <w:rsid w:val="00A37FED"/>
    <w:rsid w:val="00A40091"/>
    <w:rsid w:val="00A405A2"/>
    <w:rsid w:val="00A41AEA"/>
    <w:rsid w:val="00A41F8B"/>
    <w:rsid w:val="00A4262C"/>
    <w:rsid w:val="00A42C79"/>
    <w:rsid w:val="00A42F37"/>
    <w:rsid w:val="00A43FA6"/>
    <w:rsid w:val="00A447F4"/>
    <w:rsid w:val="00A45D3B"/>
    <w:rsid w:val="00A46843"/>
    <w:rsid w:val="00A50545"/>
    <w:rsid w:val="00A51881"/>
    <w:rsid w:val="00A51D8C"/>
    <w:rsid w:val="00A522E3"/>
    <w:rsid w:val="00A52DC7"/>
    <w:rsid w:val="00A53A55"/>
    <w:rsid w:val="00A550DE"/>
    <w:rsid w:val="00A55100"/>
    <w:rsid w:val="00A5594B"/>
    <w:rsid w:val="00A568DF"/>
    <w:rsid w:val="00A56B97"/>
    <w:rsid w:val="00A56FCA"/>
    <w:rsid w:val="00A6093D"/>
    <w:rsid w:val="00A60A90"/>
    <w:rsid w:val="00A615B0"/>
    <w:rsid w:val="00A6195A"/>
    <w:rsid w:val="00A61DD0"/>
    <w:rsid w:val="00A62A12"/>
    <w:rsid w:val="00A63AD9"/>
    <w:rsid w:val="00A6716F"/>
    <w:rsid w:val="00A67D46"/>
    <w:rsid w:val="00A703FF"/>
    <w:rsid w:val="00A715A7"/>
    <w:rsid w:val="00A73140"/>
    <w:rsid w:val="00A74BCF"/>
    <w:rsid w:val="00A75E36"/>
    <w:rsid w:val="00A7606F"/>
    <w:rsid w:val="00A767DC"/>
    <w:rsid w:val="00A7697E"/>
    <w:rsid w:val="00A76A6D"/>
    <w:rsid w:val="00A76D6F"/>
    <w:rsid w:val="00A77D1E"/>
    <w:rsid w:val="00A80754"/>
    <w:rsid w:val="00A824F9"/>
    <w:rsid w:val="00A82C69"/>
    <w:rsid w:val="00A83253"/>
    <w:rsid w:val="00A83C0B"/>
    <w:rsid w:val="00A8402B"/>
    <w:rsid w:val="00A91159"/>
    <w:rsid w:val="00A96C18"/>
    <w:rsid w:val="00A97D79"/>
    <w:rsid w:val="00AA0EC3"/>
    <w:rsid w:val="00AA2884"/>
    <w:rsid w:val="00AA2933"/>
    <w:rsid w:val="00AA353A"/>
    <w:rsid w:val="00AA4945"/>
    <w:rsid w:val="00AA4DE8"/>
    <w:rsid w:val="00AA5F06"/>
    <w:rsid w:val="00AA61C1"/>
    <w:rsid w:val="00AA62A0"/>
    <w:rsid w:val="00AA6E84"/>
    <w:rsid w:val="00AA7D36"/>
    <w:rsid w:val="00AB0112"/>
    <w:rsid w:val="00AB0714"/>
    <w:rsid w:val="00AB08DC"/>
    <w:rsid w:val="00AB0AD2"/>
    <w:rsid w:val="00AB19A0"/>
    <w:rsid w:val="00AB1A1C"/>
    <w:rsid w:val="00AB42B3"/>
    <w:rsid w:val="00AB58EA"/>
    <w:rsid w:val="00AB71F6"/>
    <w:rsid w:val="00AB7615"/>
    <w:rsid w:val="00AC108E"/>
    <w:rsid w:val="00AC19DC"/>
    <w:rsid w:val="00AC262F"/>
    <w:rsid w:val="00AC2BDB"/>
    <w:rsid w:val="00AC4340"/>
    <w:rsid w:val="00AC4AAF"/>
    <w:rsid w:val="00AC5858"/>
    <w:rsid w:val="00AC5E64"/>
    <w:rsid w:val="00AC6221"/>
    <w:rsid w:val="00AC654A"/>
    <w:rsid w:val="00AC795D"/>
    <w:rsid w:val="00AC7BA2"/>
    <w:rsid w:val="00AD05A8"/>
    <w:rsid w:val="00AD1715"/>
    <w:rsid w:val="00AD29FA"/>
    <w:rsid w:val="00AD6DDE"/>
    <w:rsid w:val="00AD73A9"/>
    <w:rsid w:val="00AE13D6"/>
    <w:rsid w:val="00AE1AE9"/>
    <w:rsid w:val="00AE341B"/>
    <w:rsid w:val="00AE3750"/>
    <w:rsid w:val="00AE3ED7"/>
    <w:rsid w:val="00AE4B75"/>
    <w:rsid w:val="00AE4BD5"/>
    <w:rsid w:val="00AE4C2C"/>
    <w:rsid w:val="00AE4CB2"/>
    <w:rsid w:val="00AE50A2"/>
    <w:rsid w:val="00AE7053"/>
    <w:rsid w:val="00AE7610"/>
    <w:rsid w:val="00AE7896"/>
    <w:rsid w:val="00AF0D43"/>
    <w:rsid w:val="00AF0F0B"/>
    <w:rsid w:val="00AF38FC"/>
    <w:rsid w:val="00AF45EC"/>
    <w:rsid w:val="00AF4977"/>
    <w:rsid w:val="00AF5203"/>
    <w:rsid w:val="00AF62CE"/>
    <w:rsid w:val="00AF63D5"/>
    <w:rsid w:val="00AF78C5"/>
    <w:rsid w:val="00B00138"/>
    <w:rsid w:val="00B024DD"/>
    <w:rsid w:val="00B025B5"/>
    <w:rsid w:val="00B04B88"/>
    <w:rsid w:val="00B054BA"/>
    <w:rsid w:val="00B07CA7"/>
    <w:rsid w:val="00B10077"/>
    <w:rsid w:val="00B117D2"/>
    <w:rsid w:val="00B11863"/>
    <w:rsid w:val="00B11A2E"/>
    <w:rsid w:val="00B11DD7"/>
    <w:rsid w:val="00B1279A"/>
    <w:rsid w:val="00B12EAD"/>
    <w:rsid w:val="00B1342B"/>
    <w:rsid w:val="00B138A2"/>
    <w:rsid w:val="00B14A2A"/>
    <w:rsid w:val="00B14DC2"/>
    <w:rsid w:val="00B151B0"/>
    <w:rsid w:val="00B156A4"/>
    <w:rsid w:val="00B169BB"/>
    <w:rsid w:val="00B177DD"/>
    <w:rsid w:val="00B17A33"/>
    <w:rsid w:val="00B20282"/>
    <w:rsid w:val="00B206BA"/>
    <w:rsid w:val="00B2124B"/>
    <w:rsid w:val="00B21FD9"/>
    <w:rsid w:val="00B220BC"/>
    <w:rsid w:val="00B22169"/>
    <w:rsid w:val="00B230A3"/>
    <w:rsid w:val="00B251E8"/>
    <w:rsid w:val="00B25D85"/>
    <w:rsid w:val="00B26418"/>
    <w:rsid w:val="00B27905"/>
    <w:rsid w:val="00B30336"/>
    <w:rsid w:val="00B306BF"/>
    <w:rsid w:val="00B30D00"/>
    <w:rsid w:val="00B31B60"/>
    <w:rsid w:val="00B32B06"/>
    <w:rsid w:val="00B32D87"/>
    <w:rsid w:val="00B33343"/>
    <w:rsid w:val="00B33E74"/>
    <w:rsid w:val="00B34576"/>
    <w:rsid w:val="00B40390"/>
    <w:rsid w:val="00B403DF"/>
    <w:rsid w:val="00B404AC"/>
    <w:rsid w:val="00B40D5C"/>
    <w:rsid w:val="00B4194A"/>
    <w:rsid w:val="00B4256F"/>
    <w:rsid w:val="00B42702"/>
    <w:rsid w:val="00B430D2"/>
    <w:rsid w:val="00B437E8"/>
    <w:rsid w:val="00B45D1A"/>
    <w:rsid w:val="00B4606F"/>
    <w:rsid w:val="00B46681"/>
    <w:rsid w:val="00B5209A"/>
    <w:rsid w:val="00B5222E"/>
    <w:rsid w:val="00B53179"/>
    <w:rsid w:val="00B54AD5"/>
    <w:rsid w:val="00B54D24"/>
    <w:rsid w:val="00B600CD"/>
    <w:rsid w:val="00B6055C"/>
    <w:rsid w:val="00B61C96"/>
    <w:rsid w:val="00B62878"/>
    <w:rsid w:val="00B62BF0"/>
    <w:rsid w:val="00B635CA"/>
    <w:rsid w:val="00B63604"/>
    <w:rsid w:val="00B638D8"/>
    <w:rsid w:val="00B6433F"/>
    <w:rsid w:val="00B64527"/>
    <w:rsid w:val="00B64D69"/>
    <w:rsid w:val="00B6613B"/>
    <w:rsid w:val="00B674D9"/>
    <w:rsid w:val="00B67D3C"/>
    <w:rsid w:val="00B67EEB"/>
    <w:rsid w:val="00B712DF"/>
    <w:rsid w:val="00B723E7"/>
    <w:rsid w:val="00B730BC"/>
    <w:rsid w:val="00B731DF"/>
    <w:rsid w:val="00B73A2A"/>
    <w:rsid w:val="00B73E01"/>
    <w:rsid w:val="00B7463E"/>
    <w:rsid w:val="00B7498B"/>
    <w:rsid w:val="00B76BD9"/>
    <w:rsid w:val="00B76BF0"/>
    <w:rsid w:val="00B76D24"/>
    <w:rsid w:val="00B8132F"/>
    <w:rsid w:val="00B827C6"/>
    <w:rsid w:val="00B82B3D"/>
    <w:rsid w:val="00B85444"/>
    <w:rsid w:val="00B856A6"/>
    <w:rsid w:val="00B85F47"/>
    <w:rsid w:val="00B87609"/>
    <w:rsid w:val="00B92B78"/>
    <w:rsid w:val="00B92CC6"/>
    <w:rsid w:val="00B92F7F"/>
    <w:rsid w:val="00B93CF6"/>
    <w:rsid w:val="00B94A76"/>
    <w:rsid w:val="00B94B06"/>
    <w:rsid w:val="00B94C28"/>
    <w:rsid w:val="00B95D0D"/>
    <w:rsid w:val="00B96BE7"/>
    <w:rsid w:val="00BA0657"/>
    <w:rsid w:val="00BA2897"/>
    <w:rsid w:val="00BA3F26"/>
    <w:rsid w:val="00BA670A"/>
    <w:rsid w:val="00BB09BA"/>
    <w:rsid w:val="00BB14C6"/>
    <w:rsid w:val="00BB1C61"/>
    <w:rsid w:val="00BB1EB6"/>
    <w:rsid w:val="00BB2764"/>
    <w:rsid w:val="00BB3057"/>
    <w:rsid w:val="00BB40A0"/>
    <w:rsid w:val="00BB47ED"/>
    <w:rsid w:val="00BB4EB6"/>
    <w:rsid w:val="00BB5132"/>
    <w:rsid w:val="00BB54F6"/>
    <w:rsid w:val="00BB5D26"/>
    <w:rsid w:val="00BB7CE9"/>
    <w:rsid w:val="00BC10BA"/>
    <w:rsid w:val="00BC18ED"/>
    <w:rsid w:val="00BC1F27"/>
    <w:rsid w:val="00BC3049"/>
    <w:rsid w:val="00BC41D4"/>
    <w:rsid w:val="00BC53B2"/>
    <w:rsid w:val="00BC5AFD"/>
    <w:rsid w:val="00BC714F"/>
    <w:rsid w:val="00BC7F40"/>
    <w:rsid w:val="00BD124A"/>
    <w:rsid w:val="00BD3465"/>
    <w:rsid w:val="00BD356B"/>
    <w:rsid w:val="00BD4228"/>
    <w:rsid w:val="00BD5763"/>
    <w:rsid w:val="00BD5CFA"/>
    <w:rsid w:val="00BD7E96"/>
    <w:rsid w:val="00BE0888"/>
    <w:rsid w:val="00BE0BDC"/>
    <w:rsid w:val="00BE246B"/>
    <w:rsid w:val="00BE27E5"/>
    <w:rsid w:val="00BE3CF5"/>
    <w:rsid w:val="00BE45E3"/>
    <w:rsid w:val="00BE649D"/>
    <w:rsid w:val="00BE76D4"/>
    <w:rsid w:val="00BF0296"/>
    <w:rsid w:val="00BF0A71"/>
    <w:rsid w:val="00BF2023"/>
    <w:rsid w:val="00BF361A"/>
    <w:rsid w:val="00BF3877"/>
    <w:rsid w:val="00BF486B"/>
    <w:rsid w:val="00BF67FE"/>
    <w:rsid w:val="00BF6B46"/>
    <w:rsid w:val="00BF6E69"/>
    <w:rsid w:val="00BF6F89"/>
    <w:rsid w:val="00C01172"/>
    <w:rsid w:val="00C01FAC"/>
    <w:rsid w:val="00C0201E"/>
    <w:rsid w:val="00C04F43"/>
    <w:rsid w:val="00C04FCC"/>
    <w:rsid w:val="00C05753"/>
    <w:rsid w:val="00C0609D"/>
    <w:rsid w:val="00C06B47"/>
    <w:rsid w:val="00C075F5"/>
    <w:rsid w:val="00C07B00"/>
    <w:rsid w:val="00C10804"/>
    <w:rsid w:val="00C10EC8"/>
    <w:rsid w:val="00C11528"/>
    <w:rsid w:val="00C115AB"/>
    <w:rsid w:val="00C118E9"/>
    <w:rsid w:val="00C11B31"/>
    <w:rsid w:val="00C122A7"/>
    <w:rsid w:val="00C13876"/>
    <w:rsid w:val="00C13E7A"/>
    <w:rsid w:val="00C13F22"/>
    <w:rsid w:val="00C14889"/>
    <w:rsid w:val="00C14A44"/>
    <w:rsid w:val="00C15504"/>
    <w:rsid w:val="00C158EE"/>
    <w:rsid w:val="00C1707E"/>
    <w:rsid w:val="00C17274"/>
    <w:rsid w:val="00C17CE1"/>
    <w:rsid w:val="00C201BC"/>
    <w:rsid w:val="00C21728"/>
    <w:rsid w:val="00C227AF"/>
    <w:rsid w:val="00C22DEB"/>
    <w:rsid w:val="00C23E9D"/>
    <w:rsid w:val="00C254D8"/>
    <w:rsid w:val="00C25BB1"/>
    <w:rsid w:val="00C26499"/>
    <w:rsid w:val="00C2685C"/>
    <w:rsid w:val="00C26CCB"/>
    <w:rsid w:val="00C27E46"/>
    <w:rsid w:val="00C30249"/>
    <w:rsid w:val="00C338F1"/>
    <w:rsid w:val="00C3412D"/>
    <w:rsid w:val="00C34797"/>
    <w:rsid w:val="00C3723B"/>
    <w:rsid w:val="00C37663"/>
    <w:rsid w:val="00C37D46"/>
    <w:rsid w:val="00C40363"/>
    <w:rsid w:val="00C404E6"/>
    <w:rsid w:val="00C40A19"/>
    <w:rsid w:val="00C40A57"/>
    <w:rsid w:val="00C41071"/>
    <w:rsid w:val="00C42466"/>
    <w:rsid w:val="00C428CE"/>
    <w:rsid w:val="00C4342E"/>
    <w:rsid w:val="00C43654"/>
    <w:rsid w:val="00C4434A"/>
    <w:rsid w:val="00C44CB2"/>
    <w:rsid w:val="00C469AB"/>
    <w:rsid w:val="00C46ED5"/>
    <w:rsid w:val="00C51CE9"/>
    <w:rsid w:val="00C51F59"/>
    <w:rsid w:val="00C51F68"/>
    <w:rsid w:val="00C52C31"/>
    <w:rsid w:val="00C540AF"/>
    <w:rsid w:val="00C54C0F"/>
    <w:rsid w:val="00C54CF8"/>
    <w:rsid w:val="00C56211"/>
    <w:rsid w:val="00C57136"/>
    <w:rsid w:val="00C606C9"/>
    <w:rsid w:val="00C62A83"/>
    <w:rsid w:val="00C63689"/>
    <w:rsid w:val="00C64752"/>
    <w:rsid w:val="00C660AE"/>
    <w:rsid w:val="00C663AB"/>
    <w:rsid w:val="00C6679A"/>
    <w:rsid w:val="00C700BB"/>
    <w:rsid w:val="00C719C0"/>
    <w:rsid w:val="00C71E30"/>
    <w:rsid w:val="00C720C0"/>
    <w:rsid w:val="00C73621"/>
    <w:rsid w:val="00C73812"/>
    <w:rsid w:val="00C7464F"/>
    <w:rsid w:val="00C75C53"/>
    <w:rsid w:val="00C7646E"/>
    <w:rsid w:val="00C77053"/>
    <w:rsid w:val="00C80288"/>
    <w:rsid w:val="00C80E76"/>
    <w:rsid w:val="00C8130D"/>
    <w:rsid w:val="00C81966"/>
    <w:rsid w:val="00C82AAE"/>
    <w:rsid w:val="00C833DB"/>
    <w:rsid w:val="00C839BF"/>
    <w:rsid w:val="00C84003"/>
    <w:rsid w:val="00C84AAD"/>
    <w:rsid w:val="00C852A2"/>
    <w:rsid w:val="00C90650"/>
    <w:rsid w:val="00C9074B"/>
    <w:rsid w:val="00C93065"/>
    <w:rsid w:val="00C931E1"/>
    <w:rsid w:val="00C933AE"/>
    <w:rsid w:val="00C93957"/>
    <w:rsid w:val="00C93F10"/>
    <w:rsid w:val="00C95DAF"/>
    <w:rsid w:val="00C96B21"/>
    <w:rsid w:val="00C97160"/>
    <w:rsid w:val="00C971A6"/>
    <w:rsid w:val="00C97D78"/>
    <w:rsid w:val="00CA13B6"/>
    <w:rsid w:val="00CA24B6"/>
    <w:rsid w:val="00CA3437"/>
    <w:rsid w:val="00CA38B1"/>
    <w:rsid w:val="00CA3BF9"/>
    <w:rsid w:val="00CA794B"/>
    <w:rsid w:val="00CB0E7F"/>
    <w:rsid w:val="00CB1888"/>
    <w:rsid w:val="00CB1937"/>
    <w:rsid w:val="00CB20FA"/>
    <w:rsid w:val="00CB23BC"/>
    <w:rsid w:val="00CB357F"/>
    <w:rsid w:val="00CB3C6F"/>
    <w:rsid w:val="00CB40E5"/>
    <w:rsid w:val="00CB4BB4"/>
    <w:rsid w:val="00CB4CC8"/>
    <w:rsid w:val="00CB4FCE"/>
    <w:rsid w:val="00CB5700"/>
    <w:rsid w:val="00CB751B"/>
    <w:rsid w:val="00CB7547"/>
    <w:rsid w:val="00CB7C35"/>
    <w:rsid w:val="00CC047E"/>
    <w:rsid w:val="00CC0567"/>
    <w:rsid w:val="00CC0ECD"/>
    <w:rsid w:val="00CC12E5"/>
    <w:rsid w:val="00CC2AAE"/>
    <w:rsid w:val="00CC48B4"/>
    <w:rsid w:val="00CC4FB9"/>
    <w:rsid w:val="00CC5020"/>
    <w:rsid w:val="00CC5A42"/>
    <w:rsid w:val="00CC6150"/>
    <w:rsid w:val="00CC65DF"/>
    <w:rsid w:val="00CC77F0"/>
    <w:rsid w:val="00CC78B0"/>
    <w:rsid w:val="00CD0336"/>
    <w:rsid w:val="00CD0EAB"/>
    <w:rsid w:val="00CD0EB3"/>
    <w:rsid w:val="00CD17B2"/>
    <w:rsid w:val="00CD2AD4"/>
    <w:rsid w:val="00CD2E7A"/>
    <w:rsid w:val="00CD488F"/>
    <w:rsid w:val="00CD4F40"/>
    <w:rsid w:val="00CD5620"/>
    <w:rsid w:val="00CD6FF2"/>
    <w:rsid w:val="00CD7281"/>
    <w:rsid w:val="00CD7545"/>
    <w:rsid w:val="00CE0CF5"/>
    <w:rsid w:val="00CE2867"/>
    <w:rsid w:val="00CE3382"/>
    <w:rsid w:val="00CE39ED"/>
    <w:rsid w:val="00CE4A72"/>
    <w:rsid w:val="00CE5C22"/>
    <w:rsid w:val="00CE5E02"/>
    <w:rsid w:val="00CE5EB5"/>
    <w:rsid w:val="00CF1491"/>
    <w:rsid w:val="00CF1663"/>
    <w:rsid w:val="00CF31D8"/>
    <w:rsid w:val="00CF34DB"/>
    <w:rsid w:val="00CF3885"/>
    <w:rsid w:val="00CF3B49"/>
    <w:rsid w:val="00CF558F"/>
    <w:rsid w:val="00CF5C70"/>
    <w:rsid w:val="00CF6D29"/>
    <w:rsid w:val="00CF7B33"/>
    <w:rsid w:val="00CF7F21"/>
    <w:rsid w:val="00D00A03"/>
    <w:rsid w:val="00D00F72"/>
    <w:rsid w:val="00D010C0"/>
    <w:rsid w:val="00D01681"/>
    <w:rsid w:val="00D01835"/>
    <w:rsid w:val="00D019D2"/>
    <w:rsid w:val="00D03734"/>
    <w:rsid w:val="00D03A59"/>
    <w:rsid w:val="00D03D66"/>
    <w:rsid w:val="00D040BE"/>
    <w:rsid w:val="00D04BA9"/>
    <w:rsid w:val="00D05A65"/>
    <w:rsid w:val="00D05D1C"/>
    <w:rsid w:val="00D073E2"/>
    <w:rsid w:val="00D10517"/>
    <w:rsid w:val="00D10729"/>
    <w:rsid w:val="00D10A66"/>
    <w:rsid w:val="00D10E8C"/>
    <w:rsid w:val="00D10F07"/>
    <w:rsid w:val="00D113C4"/>
    <w:rsid w:val="00D12AD7"/>
    <w:rsid w:val="00D143DF"/>
    <w:rsid w:val="00D14A08"/>
    <w:rsid w:val="00D1560E"/>
    <w:rsid w:val="00D156A7"/>
    <w:rsid w:val="00D158C6"/>
    <w:rsid w:val="00D16379"/>
    <w:rsid w:val="00D165B2"/>
    <w:rsid w:val="00D167B7"/>
    <w:rsid w:val="00D17729"/>
    <w:rsid w:val="00D17D62"/>
    <w:rsid w:val="00D2158B"/>
    <w:rsid w:val="00D21848"/>
    <w:rsid w:val="00D21E41"/>
    <w:rsid w:val="00D227E6"/>
    <w:rsid w:val="00D232C9"/>
    <w:rsid w:val="00D2378A"/>
    <w:rsid w:val="00D249C7"/>
    <w:rsid w:val="00D25FC7"/>
    <w:rsid w:val="00D26E51"/>
    <w:rsid w:val="00D300EC"/>
    <w:rsid w:val="00D30624"/>
    <w:rsid w:val="00D312D8"/>
    <w:rsid w:val="00D31E62"/>
    <w:rsid w:val="00D321DF"/>
    <w:rsid w:val="00D339B9"/>
    <w:rsid w:val="00D377DF"/>
    <w:rsid w:val="00D40FFB"/>
    <w:rsid w:val="00D4264F"/>
    <w:rsid w:val="00D43AF6"/>
    <w:rsid w:val="00D446EC"/>
    <w:rsid w:val="00D44723"/>
    <w:rsid w:val="00D45083"/>
    <w:rsid w:val="00D471ED"/>
    <w:rsid w:val="00D4740B"/>
    <w:rsid w:val="00D50140"/>
    <w:rsid w:val="00D5062F"/>
    <w:rsid w:val="00D511C2"/>
    <w:rsid w:val="00D51BF0"/>
    <w:rsid w:val="00D51F84"/>
    <w:rsid w:val="00D531DB"/>
    <w:rsid w:val="00D5427E"/>
    <w:rsid w:val="00D55095"/>
    <w:rsid w:val="00D55942"/>
    <w:rsid w:val="00D5663D"/>
    <w:rsid w:val="00D56A0D"/>
    <w:rsid w:val="00D57253"/>
    <w:rsid w:val="00D603E8"/>
    <w:rsid w:val="00D60602"/>
    <w:rsid w:val="00D60C2B"/>
    <w:rsid w:val="00D61341"/>
    <w:rsid w:val="00D62328"/>
    <w:rsid w:val="00D632AE"/>
    <w:rsid w:val="00D63A80"/>
    <w:rsid w:val="00D65FCE"/>
    <w:rsid w:val="00D66535"/>
    <w:rsid w:val="00D67166"/>
    <w:rsid w:val="00D67719"/>
    <w:rsid w:val="00D67F92"/>
    <w:rsid w:val="00D71986"/>
    <w:rsid w:val="00D72A6D"/>
    <w:rsid w:val="00D72D9F"/>
    <w:rsid w:val="00D72FE4"/>
    <w:rsid w:val="00D73425"/>
    <w:rsid w:val="00D74000"/>
    <w:rsid w:val="00D7556F"/>
    <w:rsid w:val="00D76199"/>
    <w:rsid w:val="00D76E18"/>
    <w:rsid w:val="00D77F39"/>
    <w:rsid w:val="00D80499"/>
    <w:rsid w:val="00D807BF"/>
    <w:rsid w:val="00D80BB6"/>
    <w:rsid w:val="00D81F65"/>
    <w:rsid w:val="00D82FCC"/>
    <w:rsid w:val="00D83AEC"/>
    <w:rsid w:val="00D84682"/>
    <w:rsid w:val="00D84791"/>
    <w:rsid w:val="00D8492E"/>
    <w:rsid w:val="00D84968"/>
    <w:rsid w:val="00D87A29"/>
    <w:rsid w:val="00D87CD5"/>
    <w:rsid w:val="00D9135E"/>
    <w:rsid w:val="00D915AD"/>
    <w:rsid w:val="00D93F82"/>
    <w:rsid w:val="00D957C2"/>
    <w:rsid w:val="00D961C9"/>
    <w:rsid w:val="00D967ED"/>
    <w:rsid w:val="00D96BD9"/>
    <w:rsid w:val="00D97438"/>
    <w:rsid w:val="00D97FB9"/>
    <w:rsid w:val="00DA0561"/>
    <w:rsid w:val="00DA143E"/>
    <w:rsid w:val="00DA157C"/>
    <w:rsid w:val="00DA17FC"/>
    <w:rsid w:val="00DA1DD4"/>
    <w:rsid w:val="00DA2A25"/>
    <w:rsid w:val="00DA2D43"/>
    <w:rsid w:val="00DA3FF2"/>
    <w:rsid w:val="00DA489F"/>
    <w:rsid w:val="00DA4F09"/>
    <w:rsid w:val="00DA6E7B"/>
    <w:rsid w:val="00DA6F37"/>
    <w:rsid w:val="00DA70B3"/>
    <w:rsid w:val="00DA7887"/>
    <w:rsid w:val="00DB03F9"/>
    <w:rsid w:val="00DB076A"/>
    <w:rsid w:val="00DB13BC"/>
    <w:rsid w:val="00DB2879"/>
    <w:rsid w:val="00DB2C26"/>
    <w:rsid w:val="00DB408B"/>
    <w:rsid w:val="00DB5FD4"/>
    <w:rsid w:val="00DB6532"/>
    <w:rsid w:val="00DB6A4D"/>
    <w:rsid w:val="00DB6FFE"/>
    <w:rsid w:val="00DB7FB4"/>
    <w:rsid w:val="00DC16C8"/>
    <w:rsid w:val="00DC19F8"/>
    <w:rsid w:val="00DC1A19"/>
    <w:rsid w:val="00DC3DA4"/>
    <w:rsid w:val="00DC3DDB"/>
    <w:rsid w:val="00DC5428"/>
    <w:rsid w:val="00DC60A5"/>
    <w:rsid w:val="00DC723A"/>
    <w:rsid w:val="00DD00E7"/>
    <w:rsid w:val="00DD0158"/>
    <w:rsid w:val="00DD02F4"/>
    <w:rsid w:val="00DD0465"/>
    <w:rsid w:val="00DD17B7"/>
    <w:rsid w:val="00DD20F5"/>
    <w:rsid w:val="00DD28D0"/>
    <w:rsid w:val="00DD2961"/>
    <w:rsid w:val="00DD5294"/>
    <w:rsid w:val="00DD6622"/>
    <w:rsid w:val="00DD6D0B"/>
    <w:rsid w:val="00DD6F53"/>
    <w:rsid w:val="00DD7145"/>
    <w:rsid w:val="00DE0A48"/>
    <w:rsid w:val="00DE14B1"/>
    <w:rsid w:val="00DE1631"/>
    <w:rsid w:val="00DE1C7C"/>
    <w:rsid w:val="00DE3202"/>
    <w:rsid w:val="00DE4041"/>
    <w:rsid w:val="00DE42E7"/>
    <w:rsid w:val="00DE4CB6"/>
    <w:rsid w:val="00DE589A"/>
    <w:rsid w:val="00DE5CCE"/>
    <w:rsid w:val="00DE5FB4"/>
    <w:rsid w:val="00DE6B43"/>
    <w:rsid w:val="00DE7399"/>
    <w:rsid w:val="00DE75F0"/>
    <w:rsid w:val="00DE7B36"/>
    <w:rsid w:val="00DF0B9F"/>
    <w:rsid w:val="00DF1294"/>
    <w:rsid w:val="00DF1443"/>
    <w:rsid w:val="00DF1710"/>
    <w:rsid w:val="00DF2472"/>
    <w:rsid w:val="00DF254E"/>
    <w:rsid w:val="00DF39B8"/>
    <w:rsid w:val="00DF40C4"/>
    <w:rsid w:val="00DF455C"/>
    <w:rsid w:val="00DF5263"/>
    <w:rsid w:val="00DF6F35"/>
    <w:rsid w:val="00DF742F"/>
    <w:rsid w:val="00E0004B"/>
    <w:rsid w:val="00E004B8"/>
    <w:rsid w:val="00E00754"/>
    <w:rsid w:val="00E00F28"/>
    <w:rsid w:val="00E0285C"/>
    <w:rsid w:val="00E030A8"/>
    <w:rsid w:val="00E0376E"/>
    <w:rsid w:val="00E0526A"/>
    <w:rsid w:val="00E05A6F"/>
    <w:rsid w:val="00E05F38"/>
    <w:rsid w:val="00E0724D"/>
    <w:rsid w:val="00E10726"/>
    <w:rsid w:val="00E11540"/>
    <w:rsid w:val="00E11923"/>
    <w:rsid w:val="00E13C0D"/>
    <w:rsid w:val="00E13E40"/>
    <w:rsid w:val="00E14AB2"/>
    <w:rsid w:val="00E17FA1"/>
    <w:rsid w:val="00E20F79"/>
    <w:rsid w:val="00E2114F"/>
    <w:rsid w:val="00E219F9"/>
    <w:rsid w:val="00E236F0"/>
    <w:rsid w:val="00E24D28"/>
    <w:rsid w:val="00E262D4"/>
    <w:rsid w:val="00E2674B"/>
    <w:rsid w:val="00E30031"/>
    <w:rsid w:val="00E31564"/>
    <w:rsid w:val="00E3315F"/>
    <w:rsid w:val="00E347B6"/>
    <w:rsid w:val="00E3549F"/>
    <w:rsid w:val="00E35F06"/>
    <w:rsid w:val="00E36250"/>
    <w:rsid w:val="00E3627E"/>
    <w:rsid w:val="00E37555"/>
    <w:rsid w:val="00E377DD"/>
    <w:rsid w:val="00E37899"/>
    <w:rsid w:val="00E40823"/>
    <w:rsid w:val="00E409C1"/>
    <w:rsid w:val="00E409FA"/>
    <w:rsid w:val="00E42933"/>
    <w:rsid w:val="00E42F4C"/>
    <w:rsid w:val="00E439E9"/>
    <w:rsid w:val="00E43CF9"/>
    <w:rsid w:val="00E44169"/>
    <w:rsid w:val="00E4675B"/>
    <w:rsid w:val="00E50F55"/>
    <w:rsid w:val="00E5110E"/>
    <w:rsid w:val="00E52710"/>
    <w:rsid w:val="00E53AB9"/>
    <w:rsid w:val="00E53ADE"/>
    <w:rsid w:val="00E541D4"/>
    <w:rsid w:val="00E54511"/>
    <w:rsid w:val="00E549C8"/>
    <w:rsid w:val="00E54B8A"/>
    <w:rsid w:val="00E55788"/>
    <w:rsid w:val="00E60D3C"/>
    <w:rsid w:val="00E61DAC"/>
    <w:rsid w:val="00E6215D"/>
    <w:rsid w:val="00E62187"/>
    <w:rsid w:val="00E63426"/>
    <w:rsid w:val="00E63974"/>
    <w:rsid w:val="00E63EA4"/>
    <w:rsid w:val="00E64BD9"/>
    <w:rsid w:val="00E6612A"/>
    <w:rsid w:val="00E66AE8"/>
    <w:rsid w:val="00E67F0E"/>
    <w:rsid w:val="00E71C7F"/>
    <w:rsid w:val="00E720E1"/>
    <w:rsid w:val="00E72487"/>
    <w:rsid w:val="00E72B80"/>
    <w:rsid w:val="00E73015"/>
    <w:rsid w:val="00E7422D"/>
    <w:rsid w:val="00E75FE3"/>
    <w:rsid w:val="00E76A82"/>
    <w:rsid w:val="00E808BD"/>
    <w:rsid w:val="00E81740"/>
    <w:rsid w:val="00E82CD6"/>
    <w:rsid w:val="00E838CF"/>
    <w:rsid w:val="00E84977"/>
    <w:rsid w:val="00E855A2"/>
    <w:rsid w:val="00E85F42"/>
    <w:rsid w:val="00E86C4C"/>
    <w:rsid w:val="00E86D2E"/>
    <w:rsid w:val="00E8795B"/>
    <w:rsid w:val="00E87BFF"/>
    <w:rsid w:val="00E907A3"/>
    <w:rsid w:val="00E90A5E"/>
    <w:rsid w:val="00E90AC9"/>
    <w:rsid w:val="00E917D3"/>
    <w:rsid w:val="00E9240D"/>
    <w:rsid w:val="00E9288D"/>
    <w:rsid w:val="00E928B4"/>
    <w:rsid w:val="00E9506D"/>
    <w:rsid w:val="00E959F9"/>
    <w:rsid w:val="00E95F9C"/>
    <w:rsid w:val="00E97C4A"/>
    <w:rsid w:val="00EA1C95"/>
    <w:rsid w:val="00EA1D12"/>
    <w:rsid w:val="00EA23CA"/>
    <w:rsid w:val="00EA36BE"/>
    <w:rsid w:val="00EA38C2"/>
    <w:rsid w:val="00EA3B84"/>
    <w:rsid w:val="00EA46E8"/>
    <w:rsid w:val="00EA48E3"/>
    <w:rsid w:val="00EA5AE0"/>
    <w:rsid w:val="00EA62F0"/>
    <w:rsid w:val="00EA7ADA"/>
    <w:rsid w:val="00EB0BD1"/>
    <w:rsid w:val="00EB0FA9"/>
    <w:rsid w:val="00EB1A44"/>
    <w:rsid w:val="00EB3A79"/>
    <w:rsid w:val="00EB44D3"/>
    <w:rsid w:val="00EB510E"/>
    <w:rsid w:val="00EB56E1"/>
    <w:rsid w:val="00EB5E69"/>
    <w:rsid w:val="00EB6E41"/>
    <w:rsid w:val="00EB78FF"/>
    <w:rsid w:val="00EB7AB1"/>
    <w:rsid w:val="00EB7E6C"/>
    <w:rsid w:val="00EC39A3"/>
    <w:rsid w:val="00EC4207"/>
    <w:rsid w:val="00EC450B"/>
    <w:rsid w:val="00EC6C9B"/>
    <w:rsid w:val="00ED0339"/>
    <w:rsid w:val="00ED0500"/>
    <w:rsid w:val="00ED10A8"/>
    <w:rsid w:val="00ED22C1"/>
    <w:rsid w:val="00ED2674"/>
    <w:rsid w:val="00ED2CA1"/>
    <w:rsid w:val="00ED33D2"/>
    <w:rsid w:val="00ED3922"/>
    <w:rsid w:val="00ED55E8"/>
    <w:rsid w:val="00ED5EF8"/>
    <w:rsid w:val="00ED6AC6"/>
    <w:rsid w:val="00ED74CC"/>
    <w:rsid w:val="00ED7F48"/>
    <w:rsid w:val="00EE0B21"/>
    <w:rsid w:val="00EE0BAA"/>
    <w:rsid w:val="00EE0F3E"/>
    <w:rsid w:val="00EE1C57"/>
    <w:rsid w:val="00EE1DE9"/>
    <w:rsid w:val="00EE2D4E"/>
    <w:rsid w:val="00EE3A77"/>
    <w:rsid w:val="00EE4FCE"/>
    <w:rsid w:val="00EE539C"/>
    <w:rsid w:val="00EE593F"/>
    <w:rsid w:val="00EE780E"/>
    <w:rsid w:val="00EE7CD8"/>
    <w:rsid w:val="00EE7FF1"/>
    <w:rsid w:val="00EF2714"/>
    <w:rsid w:val="00EF48CC"/>
    <w:rsid w:val="00EF77B4"/>
    <w:rsid w:val="00EF7DD2"/>
    <w:rsid w:val="00F00801"/>
    <w:rsid w:val="00F00E87"/>
    <w:rsid w:val="00F01C27"/>
    <w:rsid w:val="00F02392"/>
    <w:rsid w:val="00F03234"/>
    <w:rsid w:val="00F05503"/>
    <w:rsid w:val="00F06357"/>
    <w:rsid w:val="00F066A8"/>
    <w:rsid w:val="00F07016"/>
    <w:rsid w:val="00F07199"/>
    <w:rsid w:val="00F077B2"/>
    <w:rsid w:val="00F11410"/>
    <w:rsid w:val="00F1236A"/>
    <w:rsid w:val="00F12D46"/>
    <w:rsid w:val="00F13206"/>
    <w:rsid w:val="00F138DC"/>
    <w:rsid w:val="00F14860"/>
    <w:rsid w:val="00F15FE7"/>
    <w:rsid w:val="00F16B00"/>
    <w:rsid w:val="00F17124"/>
    <w:rsid w:val="00F1774F"/>
    <w:rsid w:val="00F2228C"/>
    <w:rsid w:val="00F2488D"/>
    <w:rsid w:val="00F257E5"/>
    <w:rsid w:val="00F262BF"/>
    <w:rsid w:val="00F27BA6"/>
    <w:rsid w:val="00F30025"/>
    <w:rsid w:val="00F30C0A"/>
    <w:rsid w:val="00F321F6"/>
    <w:rsid w:val="00F3320F"/>
    <w:rsid w:val="00F33E8F"/>
    <w:rsid w:val="00F3728E"/>
    <w:rsid w:val="00F415F4"/>
    <w:rsid w:val="00F4192C"/>
    <w:rsid w:val="00F41D9A"/>
    <w:rsid w:val="00F42A02"/>
    <w:rsid w:val="00F443B7"/>
    <w:rsid w:val="00F449E4"/>
    <w:rsid w:val="00F461DF"/>
    <w:rsid w:val="00F5143E"/>
    <w:rsid w:val="00F515AD"/>
    <w:rsid w:val="00F5283A"/>
    <w:rsid w:val="00F529CC"/>
    <w:rsid w:val="00F52D18"/>
    <w:rsid w:val="00F52F62"/>
    <w:rsid w:val="00F53A06"/>
    <w:rsid w:val="00F53B8C"/>
    <w:rsid w:val="00F54E92"/>
    <w:rsid w:val="00F55350"/>
    <w:rsid w:val="00F55F46"/>
    <w:rsid w:val="00F562D9"/>
    <w:rsid w:val="00F56713"/>
    <w:rsid w:val="00F56819"/>
    <w:rsid w:val="00F575F4"/>
    <w:rsid w:val="00F63DBD"/>
    <w:rsid w:val="00F64A06"/>
    <w:rsid w:val="00F64E5B"/>
    <w:rsid w:val="00F7082D"/>
    <w:rsid w:val="00F73032"/>
    <w:rsid w:val="00F73889"/>
    <w:rsid w:val="00F74475"/>
    <w:rsid w:val="00F74849"/>
    <w:rsid w:val="00F75362"/>
    <w:rsid w:val="00F759CC"/>
    <w:rsid w:val="00F75D7D"/>
    <w:rsid w:val="00F75F38"/>
    <w:rsid w:val="00F82329"/>
    <w:rsid w:val="00F83198"/>
    <w:rsid w:val="00F8379C"/>
    <w:rsid w:val="00F83C1A"/>
    <w:rsid w:val="00F848FC"/>
    <w:rsid w:val="00F849D8"/>
    <w:rsid w:val="00F87206"/>
    <w:rsid w:val="00F87233"/>
    <w:rsid w:val="00F906F6"/>
    <w:rsid w:val="00F91C91"/>
    <w:rsid w:val="00F9282A"/>
    <w:rsid w:val="00F92B7A"/>
    <w:rsid w:val="00F93902"/>
    <w:rsid w:val="00F95205"/>
    <w:rsid w:val="00F96BAD"/>
    <w:rsid w:val="00FA125D"/>
    <w:rsid w:val="00FA139D"/>
    <w:rsid w:val="00FA3B27"/>
    <w:rsid w:val="00FA4EB0"/>
    <w:rsid w:val="00FA5224"/>
    <w:rsid w:val="00FA57DF"/>
    <w:rsid w:val="00FA5F40"/>
    <w:rsid w:val="00FA6305"/>
    <w:rsid w:val="00FA647F"/>
    <w:rsid w:val="00FA667C"/>
    <w:rsid w:val="00FA7302"/>
    <w:rsid w:val="00FA73F9"/>
    <w:rsid w:val="00FA79B8"/>
    <w:rsid w:val="00FA7E7E"/>
    <w:rsid w:val="00FB01AF"/>
    <w:rsid w:val="00FB09CC"/>
    <w:rsid w:val="00FB09E5"/>
    <w:rsid w:val="00FB0E84"/>
    <w:rsid w:val="00FB0FEC"/>
    <w:rsid w:val="00FB1201"/>
    <w:rsid w:val="00FB2C48"/>
    <w:rsid w:val="00FB2C49"/>
    <w:rsid w:val="00FB37A0"/>
    <w:rsid w:val="00FB4B1F"/>
    <w:rsid w:val="00FB4CD3"/>
    <w:rsid w:val="00FB7843"/>
    <w:rsid w:val="00FB7B9C"/>
    <w:rsid w:val="00FC0243"/>
    <w:rsid w:val="00FC0E23"/>
    <w:rsid w:val="00FC1A3D"/>
    <w:rsid w:val="00FC1CE0"/>
    <w:rsid w:val="00FC3221"/>
    <w:rsid w:val="00FC3AC4"/>
    <w:rsid w:val="00FC44CB"/>
    <w:rsid w:val="00FC4712"/>
    <w:rsid w:val="00FC577F"/>
    <w:rsid w:val="00FC603D"/>
    <w:rsid w:val="00FC7530"/>
    <w:rsid w:val="00FC7F20"/>
    <w:rsid w:val="00FD01C2"/>
    <w:rsid w:val="00FD2A46"/>
    <w:rsid w:val="00FD4841"/>
    <w:rsid w:val="00FD4C8A"/>
    <w:rsid w:val="00FD4E94"/>
    <w:rsid w:val="00FD5F33"/>
    <w:rsid w:val="00FD66CE"/>
    <w:rsid w:val="00FD7188"/>
    <w:rsid w:val="00FD778B"/>
    <w:rsid w:val="00FE0850"/>
    <w:rsid w:val="00FE0F7D"/>
    <w:rsid w:val="00FE2198"/>
    <w:rsid w:val="00FE29D9"/>
    <w:rsid w:val="00FE3265"/>
    <w:rsid w:val="00FE413F"/>
    <w:rsid w:val="00FE4A4E"/>
    <w:rsid w:val="00FE595C"/>
    <w:rsid w:val="00FE6123"/>
    <w:rsid w:val="00FE69FF"/>
    <w:rsid w:val="00FE6E93"/>
    <w:rsid w:val="00FF0316"/>
    <w:rsid w:val="00FF0CE3"/>
    <w:rsid w:val="00FF159E"/>
    <w:rsid w:val="00FF2DEF"/>
    <w:rsid w:val="00FF4885"/>
    <w:rsid w:val="00FF4A4A"/>
    <w:rsid w:val="00FF5A04"/>
    <w:rsid w:val="00FF5DB4"/>
    <w:rsid w:val="00FF73E8"/>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4E14755"/>
  <w15:docId w15:val="{23DD8AE4-1A5F-4837-B172-AAA57AB54A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SimSun" w:hAnsi="Times New Roman" w:cs="Times New Roman"/>
        <w:lang w:val="en-US"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9" w:unhideWhenUsed="1" w:qFormat="1"/>
    <w:lsdException w:name="heading 8" w:semiHidden="1" w:uiPriority="99"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B7CE9"/>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Heading1">
    <w:name w:val="heading 1"/>
    <w:aliases w:val="h1,Heading U,H1,H11,Œ©o‚µ 1,?co??E 1,?co?ƒÊ 1,뙥,?c,?,Œ,Œ©,o‚µ 1,Heading,Œ...,Œ©oâµ 1,?co?ÄÊ 1,Î,Î©,Î..."/>
    <w:basedOn w:val="Normal"/>
    <w:next w:val="Normal"/>
    <w:qFormat/>
    <w:rsid w:val="00E11923"/>
    <w:pPr>
      <w:keepNext/>
      <w:numPr>
        <w:numId w:val="1"/>
      </w:numPr>
      <w:spacing w:before="240" w:after="60"/>
      <w:outlineLvl w:val="0"/>
    </w:pPr>
    <w:rPr>
      <w:rFonts w:cs="Arial"/>
      <w:b/>
      <w:bCs/>
      <w:kern w:val="32"/>
      <w:sz w:val="32"/>
      <w:szCs w:val="32"/>
    </w:rPr>
  </w:style>
  <w:style w:type="paragraph" w:styleId="Heading2">
    <w:name w:val="heading 2"/>
    <w:aliases w:val="h2,H2,H21,Œ©o‚µ 2,?co??E 2,?co?ƒÊ 2,뙥2,?c1,?2,Œ1,Œ©1,Œ2,Œ©2,...,Œ©_o‚µ 2,Œ©oâµ 2,?co?ÄÊ 2,Î1,Î2,Î©2,Î©_oâµ 2,Î©1"/>
    <w:basedOn w:val="Normal"/>
    <w:next w:val="Normal"/>
    <w:link w:val="Heading2Char"/>
    <w:qFormat/>
    <w:rsid w:val="00A6716F"/>
    <w:pPr>
      <w:keepNext/>
      <w:numPr>
        <w:ilvl w:val="1"/>
        <w:numId w:val="1"/>
      </w:numPr>
      <w:tabs>
        <w:tab w:val="clear" w:pos="360"/>
      </w:tabs>
      <w:spacing w:before="240" w:after="60"/>
      <w:outlineLvl w:val="1"/>
    </w:pPr>
    <w:rPr>
      <w:b/>
      <w:bCs/>
      <w:iCs/>
      <w:sz w:val="24"/>
      <w:szCs w:val="28"/>
    </w:rPr>
  </w:style>
  <w:style w:type="paragraph" w:styleId="Heading3">
    <w:name w:val="heading 3"/>
    <w:aliases w:val="h3,H3,H31"/>
    <w:basedOn w:val="Normal"/>
    <w:next w:val="Normal"/>
    <w:link w:val="Heading3Char"/>
    <w:qFormat/>
    <w:rsid w:val="002B191D"/>
    <w:pPr>
      <w:keepNext/>
      <w:numPr>
        <w:ilvl w:val="2"/>
        <w:numId w:val="1"/>
      </w:numPr>
      <w:spacing w:before="240" w:after="60"/>
      <w:outlineLvl w:val="2"/>
    </w:pPr>
    <w:rPr>
      <w:b/>
      <w:bCs/>
      <w:sz w:val="26"/>
      <w:szCs w:val="26"/>
    </w:rPr>
  </w:style>
  <w:style w:type="paragraph" w:styleId="Heading4">
    <w:name w:val="heading 4"/>
    <w:aliases w:val="Heading 4 Char1,Heading 4 Char Char,h4,H4,H41,0.1.1.1 Titre 4 + Left:  0&quot;,First line:  0&quot;,0.1.1...,0.1.1.1 Titre 4"/>
    <w:basedOn w:val="Normal"/>
    <w:next w:val="Normal"/>
    <w:link w:val="Heading4Char"/>
    <w:qFormat/>
    <w:rsid w:val="004234F0"/>
    <w:pPr>
      <w:keepNext/>
      <w:numPr>
        <w:ilvl w:val="3"/>
        <w:numId w:val="1"/>
      </w:numPr>
      <w:spacing w:before="240" w:after="60"/>
      <w:ind w:right="1008"/>
      <w:outlineLvl w:val="3"/>
    </w:pPr>
    <w:rPr>
      <w:rFonts w:ascii="Times New Roman Bold" w:hAnsi="Times New Roman Bold"/>
      <w:b/>
      <w:bCs/>
      <w:sz w:val="24"/>
      <w:szCs w:val="28"/>
    </w:rPr>
  </w:style>
  <w:style w:type="paragraph" w:styleId="Heading5">
    <w:name w:val="heading 5"/>
    <w:aliases w:val="h5,H5,H51,Titre 5"/>
    <w:basedOn w:val="Normal"/>
    <w:next w:val="Normal"/>
    <w:link w:val="Heading5Char"/>
    <w:qFormat/>
    <w:rsid w:val="004234F0"/>
    <w:pPr>
      <w:keepNext/>
      <w:numPr>
        <w:ilvl w:val="4"/>
        <w:numId w:val="1"/>
      </w:numPr>
      <w:spacing w:before="240" w:after="60"/>
      <w:outlineLvl w:val="4"/>
    </w:pPr>
    <w:rPr>
      <w:b/>
      <w:bCs/>
      <w:i/>
      <w:iCs/>
      <w:sz w:val="24"/>
      <w:szCs w:val="26"/>
    </w:rPr>
  </w:style>
  <w:style w:type="paragraph" w:styleId="Heading6">
    <w:name w:val="heading 6"/>
    <w:aliases w:val="h6,H6,H61"/>
    <w:basedOn w:val="Normal"/>
    <w:next w:val="Normal"/>
    <w:link w:val="Heading6Char"/>
    <w:qFormat/>
    <w:rsid w:val="000E00F3"/>
    <w:pPr>
      <w:keepNext/>
      <w:numPr>
        <w:ilvl w:val="5"/>
        <w:numId w:val="1"/>
      </w:numPr>
      <w:spacing w:before="240" w:after="60"/>
      <w:ind w:left="1080" w:hanging="1080"/>
      <w:outlineLvl w:val="5"/>
    </w:pPr>
    <w:rPr>
      <w:b/>
      <w:bCs/>
      <w:szCs w:val="22"/>
    </w:rPr>
  </w:style>
  <w:style w:type="paragraph" w:styleId="Heading7">
    <w:name w:val="heading 7"/>
    <w:basedOn w:val="Normal"/>
    <w:next w:val="Normal"/>
    <w:link w:val="Heading7Char"/>
    <w:uiPriority w:val="99"/>
    <w:qFormat/>
    <w:rsid w:val="004234F0"/>
    <w:pPr>
      <w:keepNext/>
      <w:numPr>
        <w:ilvl w:val="6"/>
        <w:numId w:val="1"/>
      </w:numPr>
      <w:spacing w:before="240" w:after="60"/>
      <w:ind w:left="1440" w:hanging="1440"/>
      <w:outlineLvl w:val="6"/>
    </w:pPr>
    <w:rPr>
      <w:szCs w:val="24"/>
    </w:rPr>
  </w:style>
  <w:style w:type="paragraph" w:styleId="Heading8">
    <w:name w:val="heading 8"/>
    <w:basedOn w:val="Normal"/>
    <w:next w:val="Normal"/>
    <w:link w:val="Heading8Char"/>
    <w:uiPriority w:val="99"/>
    <w:qFormat/>
    <w:rsid w:val="004234F0"/>
    <w:pPr>
      <w:keepNext/>
      <w:numPr>
        <w:ilvl w:val="7"/>
        <w:numId w:val="1"/>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aliases w:val="h2 Char,H2 Char,H21 Char,Œ©o‚µ 2 Char,?co??E 2 Char,?co?ƒÊ 2 Char,뙥2 Char,?c1 Char,?2 Char,Œ1 Char,Œ©1 Char,Œ2 Char,Œ©2 Char,... Char,Œ©_o‚µ 2 Char,Œ©oâµ 2 Char,?co?ÄÊ 2 Char,Î1 Char,Î2 Char,Î©2 Char,Î©_oâµ 2 Char,Î©1 Char"/>
    <w:link w:val="Heading2"/>
    <w:rsid w:val="00A6716F"/>
    <w:rPr>
      <w:b/>
      <w:bCs/>
      <w:iCs/>
      <w:sz w:val="24"/>
      <w:szCs w:val="28"/>
      <w:lang w:eastAsia="en-US"/>
    </w:rPr>
  </w:style>
  <w:style w:type="character" w:customStyle="1" w:styleId="Heading3Char">
    <w:name w:val="Heading 3 Char"/>
    <w:aliases w:val="h3 Char,H3 Char,H31 Char"/>
    <w:link w:val="Heading3"/>
    <w:rsid w:val="002B191D"/>
    <w:rPr>
      <w:b/>
      <w:bCs/>
      <w:sz w:val="26"/>
      <w:szCs w:val="26"/>
      <w:lang w:eastAsia="en-US"/>
    </w:rPr>
  </w:style>
  <w:style w:type="character" w:customStyle="1" w:styleId="Heading4Char">
    <w:name w:val="Heading 4 Char"/>
    <w:aliases w:val="Heading 4 Char1 Char,Heading 4 Char Char Char,h4 Char,H4 Char,H41 Char,0.1.1.1 Titre 4 + Left:  0&quot; Char,First line:  0&quot; Char,0.1.1... Char,0.1.1.1 Titre 4 Char"/>
    <w:link w:val="Heading4"/>
    <w:rsid w:val="004234F0"/>
    <w:rPr>
      <w:rFonts w:ascii="Times New Roman Bold" w:hAnsi="Times New Roman Bold"/>
      <w:b/>
      <w:bCs/>
      <w:sz w:val="24"/>
      <w:szCs w:val="28"/>
      <w:lang w:eastAsia="en-US"/>
    </w:rPr>
  </w:style>
  <w:style w:type="character" w:customStyle="1" w:styleId="Heading5Char">
    <w:name w:val="Heading 5 Char"/>
    <w:aliases w:val="h5 Char,H5 Char,H51 Char,Titre 5 Char"/>
    <w:link w:val="Heading5"/>
    <w:rsid w:val="004234F0"/>
    <w:rPr>
      <w:b/>
      <w:bCs/>
      <w:i/>
      <w:iCs/>
      <w:sz w:val="24"/>
      <w:szCs w:val="26"/>
      <w:lang w:eastAsia="en-US"/>
    </w:rPr>
  </w:style>
  <w:style w:type="character" w:customStyle="1" w:styleId="Heading6Char">
    <w:name w:val="Heading 6 Char"/>
    <w:aliases w:val="h6 Char,H6 Char,H61 Char"/>
    <w:link w:val="Heading6"/>
    <w:rsid w:val="000E00F3"/>
    <w:rPr>
      <w:b/>
      <w:bCs/>
      <w:sz w:val="22"/>
      <w:szCs w:val="22"/>
      <w:lang w:eastAsia="en-US"/>
    </w:rPr>
  </w:style>
  <w:style w:type="character" w:customStyle="1" w:styleId="Heading7Char">
    <w:name w:val="Heading 7 Char"/>
    <w:link w:val="Heading7"/>
    <w:uiPriority w:val="99"/>
    <w:rsid w:val="004234F0"/>
    <w:rPr>
      <w:sz w:val="22"/>
      <w:szCs w:val="24"/>
      <w:lang w:eastAsia="en-US"/>
    </w:rPr>
  </w:style>
  <w:style w:type="character" w:customStyle="1" w:styleId="Heading8Char">
    <w:name w:val="Heading 8 Char"/>
    <w:link w:val="Heading8"/>
    <w:uiPriority w:val="99"/>
    <w:rsid w:val="004234F0"/>
    <w:rPr>
      <w:i/>
      <w:iCs/>
      <w:sz w:val="22"/>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character" w:customStyle="1" w:styleId="UnresolvedMention1">
    <w:name w:val="Unresolved Mention1"/>
    <w:uiPriority w:val="99"/>
    <w:semiHidden/>
    <w:unhideWhenUsed/>
    <w:rsid w:val="00B1342B"/>
    <w:rPr>
      <w:color w:val="808080"/>
      <w:shd w:val="clear" w:color="auto" w:fill="E6E6E6"/>
    </w:rPr>
  </w:style>
  <w:style w:type="character" w:customStyle="1" w:styleId="il">
    <w:name w:val="il"/>
    <w:rsid w:val="00366C63"/>
  </w:style>
  <w:style w:type="paragraph" w:styleId="BodyText">
    <w:name w:val="Body Text"/>
    <w:basedOn w:val="Normal"/>
    <w:link w:val="BodyTextChar"/>
    <w:rsid w:val="00FB4B1F"/>
    <w:pPr>
      <w:spacing w:after="120"/>
    </w:pPr>
  </w:style>
  <w:style w:type="character" w:customStyle="1" w:styleId="BodyTextChar">
    <w:name w:val="Body Text Char"/>
    <w:link w:val="BodyText"/>
    <w:rsid w:val="00FB4B1F"/>
    <w:rPr>
      <w:sz w:val="22"/>
    </w:rPr>
  </w:style>
  <w:style w:type="paragraph" w:styleId="PlainText">
    <w:name w:val="Plain Text"/>
    <w:basedOn w:val="Normal"/>
    <w:link w:val="PlainTextChar"/>
    <w:uiPriority w:val="99"/>
    <w:unhideWhenUsed/>
    <w:rsid w:val="00510BED"/>
    <w:pPr>
      <w:tabs>
        <w:tab w:val="clear" w:pos="360"/>
        <w:tab w:val="clear" w:pos="720"/>
        <w:tab w:val="clear" w:pos="1080"/>
        <w:tab w:val="clear" w:pos="1440"/>
      </w:tabs>
      <w:overflowPunct/>
      <w:autoSpaceDE/>
      <w:autoSpaceDN/>
      <w:adjustRightInd/>
      <w:spacing w:before="0"/>
      <w:textAlignment w:val="auto"/>
    </w:pPr>
    <w:rPr>
      <w:rFonts w:ascii="Calibri" w:eastAsia="PMingLiU" w:hAnsi="Calibri" w:cs="Calibri"/>
      <w:szCs w:val="22"/>
      <w:lang w:eastAsia="zh-TW"/>
    </w:rPr>
  </w:style>
  <w:style w:type="character" w:customStyle="1" w:styleId="PlainTextChar">
    <w:name w:val="Plain Text Char"/>
    <w:link w:val="PlainText"/>
    <w:uiPriority w:val="99"/>
    <w:rsid w:val="00510BED"/>
    <w:rPr>
      <w:rFonts w:ascii="Calibri" w:eastAsia="PMingLiU" w:hAnsi="Calibri" w:cs="Calibri"/>
      <w:sz w:val="22"/>
      <w:szCs w:val="22"/>
    </w:rPr>
  </w:style>
  <w:style w:type="table" w:styleId="TableGrid">
    <w:name w:val="Table Grid"/>
    <w:basedOn w:val="TableNormal"/>
    <w:rsid w:val="00510BED"/>
    <w:rPr>
      <w:rFonts w:ascii="Calibri" w:eastAsia="PMingLiU"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BE27E5"/>
    <w:pPr>
      <w:tabs>
        <w:tab w:val="clear" w:pos="360"/>
        <w:tab w:val="clear" w:pos="720"/>
        <w:tab w:val="clear" w:pos="1080"/>
        <w:tab w:val="clear" w:pos="1440"/>
      </w:tabs>
      <w:overflowPunct/>
      <w:autoSpaceDE/>
      <w:autoSpaceDN/>
      <w:adjustRightInd/>
      <w:spacing w:before="0"/>
      <w:ind w:left="720"/>
      <w:contextualSpacing/>
      <w:jc w:val="both"/>
      <w:textAlignment w:val="auto"/>
    </w:pPr>
    <w:rPr>
      <w:rFonts w:eastAsia="MS Mincho"/>
      <w:sz w:val="24"/>
      <w:szCs w:val="24"/>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1"/>
    <w:qFormat/>
    <w:rsid w:val="009C7FC9"/>
    <w:pPr>
      <w:keepNext/>
      <w:tabs>
        <w:tab w:val="clear" w:pos="360"/>
        <w:tab w:val="clear" w:pos="720"/>
        <w:tab w:val="clear" w:pos="1080"/>
        <w:tab w:val="clear" w:pos="1440"/>
      </w:tabs>
      <w:spacing w:before="240" w:after="113"/>
      <w:jc w:val="center"/>
    </w:pPr>
    <w:rPr>
      <w:rFonts w:eastAsia="Malgun Gothic"/>
      <w:b/>
      <w:bCs/>
      <w:sz w:val="20"/>
    </w:rPr>
  </w:style>
  <w:style w:type="character" w:customStyle="1" w:styleId="CaptionChar1">
    <w:name w:val="Caption Char1"/>
    <w:aliases w:val="fig and tbl Char1,fighead2 Char1,fighead21 Char1,fighead22 Char1,fighead23 Char1,Table Caption1 Char1,fighead211 Char1,fighead24 Char1,Table Caption2 Char1,fighead25 Char1,fighead212 Char1,fighead26 Char1,Table Caption3 Char1"/>
    <w:link w:val="Caption"/>
    <w:locked/>
    <w:rsid w:val="009C7FC9"/>
    <w:rPr>
      <w:rFonts w:eastAsia="Malgun Gothic"/>
      <w:b/>
      <w:bCs/>
      <w:lang w:eastAsia="en-US"/>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ocked/>
    <w:rsid w:val="009C7FC9"/>
    <w:rPr>
      <w:rFonts w:eastAsia="MS Mincho" w:cs="Lohit Devanagari"/>
      <w:i/>
      <w:iCs/>
      <w:sz w:val="24"/>
      <w:szCs w:val="24"/>
      <w:lang w:val="en-US" w:eastAsia="en-US"/>
    </w:rPr>
  </w:style>
  <w:style w:type="paragraph" w:customStyle="1" w:styleId="Figure">
    <w:name w:val="Figure"/>
    <w:basedOn w:val="Normal"/>
    <w:next w:val="Normal"/>
    <w:rsid w:val="009C7FC9"/>
    <w:pPr>
      <w:keepNext/>
      <w:keepLines/>
      <w:tabs>
        <w:tab w:val="clear" w:pos="360"/>
        <w:tab w:val="clear" w:pos="720"/>
        <w:tab w:val="clear" w:pos="1080"/>
        <w:tab w:val="clear" w:pos="1440"/>
        <w:tab w:val="left" w:pos="794"/>
        <w:tab w:val="left" w:pos="1191"/>
        <w:tab w:val="left" w:pos="1588"/>
        <w:tab w:val="left" w:pos="1985"/>
      </w:tabs>
      <w:spacing w:before="240" w:after="120"/>
      <w:jc w:val="center"/>
    </w:pPr>
    <w:rPr>
      <w:sz w:val="24"/>
      <w:lang w:val="en-GB"/>
    </w:rPr>
  </w:style>
  <w:style w:type="paragraph" w:styleId="HTMLPreformatted">
    <w:name w:val="HTML Preformatted"/>
    <w:basedOn w:val="Normal"/>
    <w:link w:val="HTMLPreformattedChar"/>
    <w:uiPriority w:val="99"/>
    <w:unhideWhenUsed/>
    <w:rsid w:val="00606885"/>
    <w:pPr>
      <w:tabs>
        <w:tab w:val="clear" w:pos="360"/>
        <w:tab w:val="clear" w:pos="720"/>
        <w:tab w:val="clear" w:pos="1080"/>
        <w:tab w:val="clear" w:pos="14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SimSun" w:hAnsi="SimSun" w:cs="SimSun"/>
      <w:sz w:val="24"/>
      <w:szCs w:val="24"/>
      <w:lang w:eastAsia="zh-CN"/>
    </w:rPr>
  </w:style>
  <w:style w:type="character" w:customStyle="1" w:styleId="HTMLPreformattedChar">
    <w:name w:val="HTML Preformatted Char"/>
    <w:link w:val="HTMLPreformatted"/>
    <w:uiPriority w:val="99"/>
    <w:rsid w:val="00606885"/>
    <w:rPr>
      <w:rFonts w:ascii="SimSun" w:hAnsi="SimSun" w:cs="SimSun"/>
      <w:sz w:val="24"/>
      <w:szCs w:val="24"/>
    </w:rPr>
  </w:style>
  <w:style w:type="character" w:styleId="CommentReference">
    <w:name w:val="annotation reference"/>
    <w:rsid w:val="006F0E66"/>
    <w:rPr>
      <w:sz w:val="21"/>
      <w:szCs w:val="21"/>
    </w:rPr>
  </w:style>
  <w:style w:type="paragraph" w:styleId="CommentText">
    <w:name w:val="annotation text"/>
    <w:basedOn w:val="Normal"/>
    <w:link w:val="CommentTextChar"/>
    <w:rsid w:val="006F0E66"/>
  </w:style>
  <w:style w:type="character" w:customStyle="1" w:styleId="CommentTextChar">
    <w:name w:val="Comment Text Char"/>
    <w:link w:val="CommentText"/>
    <w:rsid w:val="006F0E66"/>
    <w:rPr>
      <w:sz w:val="22"/>
      <w:lang w:eastAsia="en-US"/>
    </w:rPr>
  </w:style>
  <w:style w:type="paragraph" w:styleId="CommentSubject">
    <w:name w:val="annotation subject"/>
    <w:basedOn w:val="CommentText"/>
    <w:next w:val="CommentText"/>
    <w:link w:val="CommentSubjectChar"/>
    <w:rsid w:val="006F0E66"/>
    <w:rPr>
      <w:b/>
      <w:bCs/>
    </w:rPr>
  </w:style>
  <w:style w:type="character" w:customStyle="1" w:styleId="CommentSubjectChar">
    <w:name w:val="Comment Subject Char"/>
    <w:link w:val="CommentSubject"/>
    <w:rsid w:val="006F0E66"/>
    <w:rPr>
      <w:b/>
      <w:bCs/>
      <w:sz w:val="22"/>
      <w:lang w:eastAsia="en-US"/>
    </w:rPr>
  </w:style>
  <w:style w:type="paragraph" w:styleId="TOCHeading">
    <w:name w:val="TOC Heading"/>
    <w:basedOn w:val="Heading1"/>
    <w:next w:val="Normal"/>
    <w:uiPriority w:val="39"/>
    <w:unhideWhenUsed/>
    <w:qFormat/>
    <w:rsid w:val="00CC5020"/>
    <w:pPr>
      <w:keepLines/>
      <w:numPr>
        <w:numId w:val="0"/>
      </w:numPr>
      <w:tabs>
        <w:tab w:val="clear" w:pos="720"/>
        <w:tab w:val="clear" w:pos="1080"/>
        <w:tab w:val="clear" w:pos="1440"/>
      </w:tabs>
      <w:overflowPunct/>
      <w:autoSpaceDE/>
      <w:autoSpaceDN/>
      <w:adjustRightInd/>
      <w:spacing w:after="0" w:line="259" w:lineRule="auto"/>
      <w:textAlignment w:val="auto"/>
      <w:outlineLvl w:val="9"/>
    </w:pPr>
    <w:rPr>
      <w:rFonts w:ascii="Calibri Light" w:hAnsi="Calibri Light" w:cs="Times New Roman"/>
      <w:b w:val="0"/>
      <w:bCs w:val="0"/>
      <w:color w:val="2E74B5"/>
      <w:kern w:val="0"/>
    </w:rPr>
  </w:style>
  <w:style w:type="paragraph" w:styleId="TOC1">
    <w:name w:val="toc 1"/>
    <w:basedOn w:val="Normal"/>
    <w:next w:val="Normal"/>
    <w:autoRedefine/>
    <w:uiPriority w:val="39"/>
    <w:rsid w:val="00CC5020"/>
    <w:pPr>
      <w:tabs>
        <w:tab w:val="clear" w:pos="360"/>
        <w:tab w:val="clear" w:pos="720"/>
        <w:tab w:val="clear" w:pos="1080"/>
        <w:tab w:val="clear" w:pos="1440"/>
      </w:tabs>
    </w:pPr>
  </w:style>
  <w:style w:type="paragraph" w:styleId="TOC2">
    <w:name w:val="toc 2"/>
    <w:basedOn w:val="Normal"/>
    <w:next w:val="Normal"/>
    <w:autoRedefine/>
    <w:uiPriority w:val="39"/>
    <w:rsid w:val="00CC5020"/>
    <w:pPr>
      <w:tabs>
        <w:tab w:val="clear" w:pos="360"/>
        <w:tab w:val="clear" w:pos="720"/>
        <w:tab w:val="clear" w:pos="1080"/>
        <w:tab w:val="clear" w:pos="1440"/>
      </w:tabs>
      <w:ind w:leftChars="200" w:left="420"/>
    </w:pPr>
  </w:style>
  <w:style w:type="paragraph" w:styleId="TOC3">
    <w:name w:val="toc 3"/>
    <w:basedOn w:val="Normal"/>
    <w:next w:val="Normal"/>
    <w:autoRedefine/>
    <w:uiPriority w:val="39"/>
    <w:rsid w:val="00CC5020"/>
    <w:pPr>
      <w:tabs>
        <w:tab w:val="clear" w:pos="360"/>
        <w:tab w:val="clear" w:pos="720"/>
        <w:tab w:val="clear" w:pos="1080"/>
        <w:tab w:val="clear" w:pos="1440"/>
      </w:tabs>
      <w:ind w:leftChars="400" w:left="840"/>
    </w:pPr>
  </w:style>
  <w:style w:type="character" w:customStyle="1" w:styleId="ListParagraphChar">
    <w:name w:val="List Paragraph Char"/>
    <w:link w:val="ListParagraph"/>
    <w:uiPriority w:val="34"/>
    <w:rsid w:val="001377F7"/>
    <w:rPr>
      <w:rFonts w:eastAsia="MS Mincho"/>
      <w:sz w:val="24"/>
      <w:szCs w:val="24"/>
      <w:lang w:eastAsia="en-US"/>
    </w:rPr>
  </w:style>
  <w:style w:type="paragraph" w:customStyle="1" w:styleId="SPIEbodytext">
    <w:name w:val="SPIE body text"/>
    <w:basedOn w:val="Normal"/>
    <w:link w:val="SPIEbodytextCharChar"/>
    <w:qFormat/>
    <w:rsid w:val="0081127B"/>
    <w:pPr>
      <w:tabs>
        <w:tab w:val="clear" w:pos="360"/>
        <w:tab w:val="clear" w:pos="720"/>
        <w:tab w:val="clear" w:pos="1080"/>
        <w:tab w:val="clear" w:pos="1440"/>
      </w:tabs>
      <w:overflowPunct/>
      <w:autoSpaceDE/>
      <w:autoSpaceDN/>
      <w:adjustRightInd/>
      <w:spacing w:before="0" w:after="120"/>
      <w:jc w:val="both"/>
      <w:textAlignment w:val="auto"/>
    </w:pPr>
    <w:rPr>
      <w:rFonts w:eastAsia="Times New Roman"/>
      <w:sz w:val="20"/>
      <w:szCs w:val="24"/>
    </w:rPr>
  </w:style>
  <w:style w:type="character" w:customStyle="1" w:styleId="SPIEbodytextCharChar">
    <w:name w:val="SPIE body text Char Char"/>
    <w:link w:val="SPIEbodytext"/>
    <w:rsid w:val="0081127B"/>
    <w:rPr>
      <w:rFonts w:eastAsia="Times New Roman"/>
      <w:szCs w:val="24"/>
      <w:lang w:eastAsia="en-US"/>
    </w:rPr>
  </w:style>
  <w:style w:type="paragraph" w:customStyle="1" w:styleId="Equation">
    <w:name w:val="Equation"/>
    <w:basedOn w:val="Normal"/>
    <w:qFormat/>
    <w:rsid w:val="008B3D51"/>
    <w:pPr>
      <w:tabs>
        <w:tab w:val="clear" w:pos="360"/>
        <w:tab w:val="clear" w:pos="720"/>
        <w:tab w:val="clear" w:pos="1080"/>
        <w:tab w:val="clear" w:pos="1440"/>
        <w:tab w:val="center" w:pos="4320"/>
        <w:tab w:val="right" w:pos="8640"/>
      </w:tabs>
      <w:overflowPunct/>
      <w:autoSpaceDE/>
      <w:autoSpaceDN/>
      <w:adjustRightInd/>
      <w:spacing w:before="240" w:after="240"/>
      <w:jc w:val="both"/>
      <w:textAlignment w:val="auto"/>
    </w:pPr>
    <w:rPr>
      <w:sz w:val="24"/>
    </w:rPr>
  </w:style>
  <w:style w:type="paragraph" w:styleId="Revision">
    <w:name w:val="Revision"/>
    <w:hidden/>
    <w:uiPriority w:val="99"/>
    <w:semiHidden/>
    <w:rsid w:val="007D65AA"/>
    <w:rPr>
      <w:sz w:val="22"/>
      <w:lang w:eastAsia="en-US"/>
    </w:rPr>
  </w:style>
  <w:style w:type="paragraph" w:customStyle="1" w:styleId="11BodyText">
    <w:name w:val="11 BodyText"/>
    <w:basedOn w:val="Normal"/>
    <w:rsid w:val="00050C16"/>
    <w:pPr>
      <w:tabs>
        <w:tab w:val="clear" w:pos="360"/>
        <w:tab w:val="clear" w:pos="720"/>
        <w:tab w:val="clear" w:pos="1080"/>
        <w:tab w:val="clear" w:pos="1440"/>
      </w:tabs>
      <w:overflowPunct/>
      <w:autoSpaceDE/>
      <w:autoSpaceDN/>
      <w:adjustRightInd/>
      <w:spacing w:before="0" w:after="220"/>
      <w:ind w:left="1298"/>
      <w:textAlignment w:val="auto"/>
    </w:pPr>
    <w:rPr>
      <w:rFonts w:ascii="Arial" w:eastAsia="Times New Roman" w:hAnsi="Arial"/>
    </w:rPr>
  </w:style>
  <w:style w:type="paragraph" w:customStyle="1" w:styleId="equation0">
    <w:name w:val="equation"/>
    <w:basedOn w:val="Normal"/>
    <w:link w:val="equationChar"/>
    <w:qFormat/>
    <w:rsid w:val="00AD73A9"/>
    <w:pPr>
      <w:tabs>
        <w:tab w:val="clear" w:pos="360"/>
        <w:tab w:val="clear" w:pos="720"/>
        <w:tab w:val="clear" w:pos="1080"/>
        <w:tab w:val="clear" w:pos="1440"/>
        <w:tab w:val="center" w:pos="4320"/>
        <w:tab w:val="left" w:pos="9000"/>
        <w:tab w:val="left" w:pos="9360"/>
      </w:tabs>
      <w:overflowPunct/>
      <w:autoSpaceDE/>
      <w:autoSpaceDN/>
      <w:adjustRightInd/>
      <w:jc w:val="center"/>
      <w:textAlignment w:val="auto"/>
    </w:pPr>
  </w:style>
  <w:style w:type="character" w:customStyle="1" w:styleId="equationChar">
    <w:name w:val="equation Char"/>
    <w:basedOn w:val="DefaultParagraphFont"/>
    <w:link w:val="equation0"/>
    <w:rsid w:val="00AD73A9"/>
    <w:rPr>
      <w:sz w:val="22"/>
      <w:lang w:eastAsia="en-US"/>
    </w:rPr>
  </w:style>
  <w:style w:type="character" w:styleId="PlaceholderText">
    <w:name w:val="Placeholder Text"/>
    <w:basedOn w:val="DefaultParagraphFont"/>
    <w:uiPriority w:val="99"/>
    <w:semiHidden/>
    <w:rsid w:val="00CF7F21"/>
    <w:rPr>
      <w:color w:val="808080"/>
    </w:rPr>
  </w:style>
  <w:style w:type="table" w:customStyle="1" w:styleId="PlainTable21">
    <w:name w:val="Plain Table 21"/>
    <w:basedOn w:val="TableNormal"/>
    <w:uiPriority w:val="42"/>
    <w:rsid w:val="006F4DB2"/>
    <w:rPr>
      <w:rFonts w:eastAsia="Times New Roman"/>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NormalWeb">
    <w:name w:val="Normal (Web)"/>
    <w:basedOn w:val="Normal"/>
    <w:uiPriority w:val="99"/>
    <w:unhideWhenUsed/>
    <w:rsid w:val="00A75E36"/>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Theme="minorEastAsia"/>
      <w:sz w:val="24"/>
      <w:szCs w:val="24"/>
      <w:lang w:eastAsia="zh-CN"/>
    </w:rPr>
  </w:style>
  <w:style w:type="paragraph" w:customStyle="1" w:styleId="AppendixHeading2">
    <w:name w:val="Appendix Heading 2"/>
    <w:basedOn w:val="Heading2"/>
    <w:uiPriority w:val="99"/>
    <w:rsid w:val="00FB37A0"/>
    <w:pPr>
      <w:numPr>
        <w:numId w:val="41"/>
      </w:numPr>
      <w:tabs>
        <w:tab w:val="clear" w:pos="720"/>
        <w:tab w:val="clear" w:pos="1440"/>
        <w:tab w:val="num" w:pos="576"/>
      </w:tabs>
      <w:ind w:left="576" w:hanging="576"/>
    </w:pPr>
    <w:rPr>
      <w:rFonts w:eastAsia="Batang"/>
      <w:iCs w:val="0"/>
      <w:sz w:val="22"/>
      <w:szCs w:val="22"/>
    </w:rPr>
  </w:style>
  <w:style w:type="paragraph" w:customStyle="1" w:styleId="AppendixHeading3">
    <w:name w:val="Appendix Heading 3"/>
    <w:basedOn w:val="Heading3"/>
    <w:uiPriority w:val="99"/>
    <w:rsid w:val="00FB37A0"/>
    <w:pPr>
      <w:numPr>
        <w:numId w:val="41"/>
      </w:numPr>
      <w:tabs>
        <w:tab w:val="clear" w:pos="360"/>
        <w:tab w:val="clear" w:pos="720"/>
        <w:tab w:val="clear" w:pos="1080"/>
        <w:tab w:val="clear" w:pos="1440"/>
        <w:tab w:val="left" w:pos="794"/>
      </w:tabs>
      <w:ind w:left="720" w:hanging="720"/>
    </w:pPr>
    <w:rPr>
      <w:rFonts w:eastAsia="Batang"/>
      <w:sz w:val="22"/>
      <w:szCs w:val="22"/>
      <w:lang w:val="nb-NO"/>
    </w:rPr>
  </w:style>
  <w:style w:type="paragraph" w:customStyle="1" w:styleId="AppendixHeading4">
    <w:name w:val="Appendix Heading 4"/>
    <w:basedOn w:val="Heading4"/>
    <w:uiPriority w:val="99"/>
    <w:rsid w:val="00FB37A0"/>
    <w:pPr>
      <w:numPr>
        <w:numId w:val="41"/>
      </w:numPr>
      <w:tabs>
        <w:tab w:val="clear" w:pos="360"/>
        <w:tab w:val="clear" w:pos="720"/>
        <w:tab w:val="clear" w:pos="1080"/>
        <w:tab w:val="clear" w:pos="1440"/>
        <w:tab w:val="left" w:pos="794"/>
        <w:tab w:val="num" w:pos="864"/>
        <w:tab w:val="num" w:pos="1800"/>
      </w:tabs>
      <w:ind w:left="864" w:right="0" w:hanging="864"/>
    </w:pPr>
    <w:rPr>
      <w:rFonts w:ascii="Times New Roman" w:eastAsia="Batang" w:hAnsi="Times New Roman"/>
      <w:sz w:val="22"/>
      <w:szCs w:val="22"/>
      <w:lang w:eastAsia="zh-CN"/>
    </w:rPr>
  </w:style>
  <w:style w:type="paragraph" w:customStyle="1" w:styleId="AppendixHeading5">
    <w:name w:val="Appendix Heading 5"/>
    <w:basedOn w:val="Heading5"/>
    <w:uiPriority w:val="99"/>
    <w:rsid w:val="00FB37A0"/>
    <w:pPr>
      <w:keepNext w:val="0"/>
      <w:numPr>
        <w:numId w:val="41"/>
      </w:numPr>
      <w:tabs>
        <w:tab w:val="clear" w:pos="360"/>
        <w:tab w:val="clear" w:pos="720"/>
        <w:tab w:val="clear" w:pos="1080"/>
        <w:tab w:val="clear" w:pos="1440"/>
        <w:tab w:val="left" w:pos="794"/>
        <w:tab w:val="num" w:pos="1008"/>
        <w:tab w:val="num" w:pos="1800"/>
      </w:tabs>
      <w:ind w:left="1008" w:hanging="1008"/>
    </w:pPr>
    <w:rPr>
      <w:rFonts w:eastAsia="Batang"/>
      <w:i w:val="0"/>
      <w:iCs w:val="0"/>
      <w:sz w:val="22"/>
      <w:szCs w:val="22"/>
      <w:lang w:eastAsia="zh-CN"/>
    </w:rPr>
  </w:style>
  <w:style w:type="character" w:customStyle="1" w:styleId="UnresolvedMention2">
    <w:name w:val="Unresolved Mention2"/>
    <w:basedOn w:val="DefaultParagraphFont"/>
    <w:uiPriority w:val="99"/>
    <w:semiHidden/>
    <w:unhideWhenUsed/>
    <w:rsid w:val="000E4586"/>
    <w:rPr>
      <w:color w:val="605E5C"/>
      <w:shd w:val="clear" w:color="auto" w:fill="E1DFDD"/>
    </w:rPr>
  </w:style>
  <w:style w:type="paragraph" w:customStyle="1" w:styleId="Note1">
    <w:name w:val="Note 1"/>
    <w:basedOn w:val="Normal"/>
    <w:link w:val="Note1Char"/>
    <w:qFormat/>
    <w:rsid w:val="00641ADF"/>
    <w:pPr>
      <w:tabs>
        <w:tab w:val="clear" w:pos="360"/>
        <w:tab w:val="clear" w:pos="720"/>
        <w:tab w:val="clear" w:pos="1080"/>
        <w:tab w:val="clear" w:pos="1440"/>
      </w:tabs>
      <w:spacing w:before="60" w:line="199" w:lineRule="exact"/>
      <w:ind w:left="284"/>
      <w:jc w:val="both"/>
    </w:pPr>
    <w:rPr>
      <w:sz w:val="18"/>
      <w:lang w:val="en-GB"/>
    </w:rPr>
  </w:style>
  <w:style w:type="character" w:customStyle="1" w:styleId="Note1Char">
    <w:name w:val="Note 1 Char"/>
    <w:basedOn w:val="DefaultParagraphFont"/>
    <w:link w:val="Note1"/>
    <w:rsid w:val="00641ADF"/>
    <w:rPr>
      <w:sz w:val="18"/>
      <w:lang w:val="en-GB" w:eastAsia="en-US"/>
    </w:rPr>
  </w:style>
  <w:style w:type="table" w:customStyle="1" w:styleId="TableGrid1">
    <w:name w:val="Table Grid1"/>
    <w:basedOn w:val="TableNormal"/>
    <w:next w:val="TableGrid"/>
    <w:rsid w:val="00D4264F"/>
    <w:rPr>
      <w:rFonts w:eastAsia="MS Mincho"/>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7917299">
      <w:bodyDiv w:val="1"/>
      <w:marLeft w:val="0"/>
      <w:marRight w:val="0"/>
      <w:marTop w:val="0"/>
      <w:marBottom w:val="0"/>
      <w:divBdr>
        <w:top w:val="none" w:sz="0" w:space="0" w:color="auto"/>
        <w:left w:val="none" w:sz="0" w:space="0" w:color="auto"/>
        <w:bottom w:val="none" w:sz="0" w:space="0" w:color="auto"/>
        <w:right w:val="none" w:sz="0" w:space="0" w:color="auto"/>
      </w:divBdr>
    </w:div>
    <w:div w:id="125393157">
      <w:bodyDiv w:val="1"/>
      <w:marLeft w:val="0"/>
      <w:marRight w:val="0"/>
      <w:marTop w:val="0"/>
      <w:marBottom w:val="0"/>
      <w:divBdr>
        <w:top w:val="none" w:sz="0" w:space="0" w:color="auto"/>
        <w:left w:val="none" w:sz="0" w:space="0" w:color="auto"/>
        <w:bottom w:val="none" w:sz="0" w:space="0" w:color="auto"/>
        <w:right w:val="none" w:sz="0" w:space="0" w:color="auto"/>
      </w:divBdr>
    </w:div>
    <w:div w:id="145250340">
      <w:bodyDiv w:val="1"/>
      <w:marLeft w:val="0"/>
      <w:marRight w:val="0"/>
      <w:marTop w:val="0"/>
      <w:marBottom w:val="0"/>
      <w:divBdr>
        <w:top w:val="none" w:sz="0" w:space="0" w:color="auto"/>
        <w:left w:val="none" w:sz="0" w:space="0" w:color="auto"/>
        <w:bottom w:val="none" w:sz="0" w:space="0" w:color="auto"/>
        <w:right w:val="none" w:sz="0" w:space="0" w:color="auto"/>
      </w:divBdr>
    </w:div>
    <w:div w:id="223220891">
      <w:bodyDiv w:val="1"/>
      <w:marLeft w:val="0"/>
      <w:marRight w:val="0"/>
      <w:marTop w:val="0"/>
      <w:marBottom w:val="0"/>
      <w:divBdr>
        <w:top w:val="none" w:sz="0" w:space="0" w:color="auto"/>
        <w:left w:val="none" w:sz="0" w:space="0" w:color="auto"/>
        <w:bottom w:val="none" w:sz="0" w:space="0" w:color="auto"/>
        <w:right w:val="none" w:sz="0" w:space="0" w:color="auto"/>
      </w:divBdr>
    </w:div>
    <w:div w:id="233392307">
      <w:bodyDiv w:val="1"/>
      <w:marLeft w:val="0"/>
      <w:marRight w:val="0"/>
      <w:marTop w:val="0"/>
      <w:marBottom w:val="0"/>
      <w:divBdr>
        <w:top w:val="none" w:sz="0" w:space="0" w:color="auto"/>
        <w:left w:val="none" w:sz="0" w:space="0" w:color="auto"/>
        <w:bottom w:val="none" w:sz="0" w:space="0" w:color="auto"/>
        <w:right w:val="none" w:sz="0" w:space="0" w:color="auto"/>
      </w:divBdr>
    </w:div>
    <w:div w:id="249049481">
      <w:bodyDiv w:val="1"/>
      <w:marLeft w:val="0"/>
      <w:marRight w:val="0"/>
      <w:marTop w:val="0"/>
      <w:marBottom w:val="0"/>
      <w:divBdr>
        <w:top w:val="none" w:sz="0" w:space="0" w:color="auto"/>
        <w:left w:val="none" w:sz="0" w:space="0" w:color="auto"/>
        <w:bottom w:val="none" w:sz="0" w:space="0" w:color="auto"/>
        <w:right w:val="none" w:sz="0" w:space="0" w:color="auto"/>
      </w:divBdr>
    </w:div>
    <w:div w:id="283587197">
      <w:bodyDiv w:val="1"/>
      <w:marLeft w:val="0"/>
      <w:marRight w:val="0"/>
      <w:marTop w:val="0"/>
      <w:marBottom w:val="0"/>
      <w:divBdr>
        <w:top w:val="none" w:sz="0" w:space="0" w:color="auto"/>
        <w:left w:val="none" w:sz="0" w:space="0" w:color="auto"/>
        <w:bottom w:val="none" w:sz="0" w:space="0" w:color="auto"/>
        <w:right w:val="none" w:sz="0" w:space="0" w:color="auto"/>
      </w:divBdr>
    </w:div>
    <w:div w:id="440030722">
      <w:bodyDiv w:val="1"/>
      <w:marLeft w:val="0"/>
      <w:marRight w:val="0"/>
      <w:marTop w:val="0"/>
      <w:marBottom w:val="0"/>
      <w:divBdr>
        <w:top w:val="none" w:sz="0" w:space="0" w:color="auto"/>
        <w:left w:val="none" w:sz="0" w:space="0" w:color="auto"/>
        <w:bottom w:val="none" w:sz="0" w:space="0" w:color="auto"/>
        <w:right w:val="none" w:sz="0" w:space="0" w:color="auto"/>
      </w:divBdr>
    </w:div>
    <w:div w:id="467669264">
      <w:bodyDiv w:val="1"/>
      <w:marLeft w:val="0"/>
      <w:marRight w:val="0"/>
      <w:marTop w:val="0"/>
      <w:marBottom w:val="0"/>
      <w:divBdr>
        <w:top w:val="none" w:sz="0" w:space="0" w:color="auto"/>
        <w:left w:val="none" w:sz="0" w:space="0" w:color="auto"/>
        <w:bottom w:val="none" w:sz="0" w:space="0" w:color="auto"/>
        <w:right w:val="none" w:sz="0" w:space="0" w:color="auto"/>
      </w:divBdr>
    </w:div>
    <w:div w:id="510142904">
      <w:bodyDiv w:val="1"/>
      <w:marLeft w:val="0"/>
      <w:marRight w:val="0"/>
      <w:marTop w:val="0"/>
      <w:marBottom w:val="0"/>
      <w:divBdr>
        <w:top w:val="none" w:sz="0" w:space="0" w:color="auto"/>
        <w:left w:val="none" w:sz="0" w:space="0" w:color="auto"/>
        <w:bottom w:val="none" w:sz="0" w:space="0" w:color="auto"/>
        <w:right w:val="none" w:sz="0" w:space="0" w:color="auto"/>
      </w:divBdr>
    </w:div>
    <w:div w:id="606692307">
      <w:bodyDiv w:val="1"/>
      <w:marLeft w:val="0"/>
      <w:marRight w:val="0"/>
      <w:marTop w:val="0"/>
      <w:marBottom w:val="0"/>
      <w:divBdr>
        <w:top w:val="none" w:sz="0" w:space="0" w:color="auto"/>
        <w:left w:val="none" w:sz="0" w:space="0" w:color="auto"/>
        <w:bottom w:val="none" w:sz="0" w:space="0" w:color="auto"/>
        <w:right w:val="none" w:sz="0" w:space="0" w:color="auto"/>
      </w:divBdr>
    </w:div>
    <w:div w:id="645863615">
      <w:bodyDiv w:val="1"/>
      <w:marLeft w:val="0"/>
      <w:marRight w:val="0"/>
      <w:marTop w:val="0"/>
      <w:marBottom w:val="0"/>
      <w:divBdr>
        <w:top w:val="none" w:sz="0" w:space="0" w:color="auto"/>
        <w:left w:val="none" w:sz="0" w:space="0" w:color="auto"/>
        <w:bottom w:val="none" w:sz="0" w:space="0" w:color="auto"/>
        <w:right w:val="none" w:sz="0" w:space="0" w:color="auto"/>
      </w:divBdr>
    </w:div>
    <w:div w:id="725567543">
      <w:bodyDiv w:val="1"/>
      <w:marLeft w:val="0"/>
      <w:marRight w:val="0"/>
      <w:marTop w:val="0"/>
      <w:marBottom w:val="0"/>
      <w:divBdr>
        <w:top w:val="none" w:sz="0" w:space="0" w:color="auto"/>
        <w:left w:val="none" w:sz="0" w:space="0" w:color="auto"/>
        <w:bottom w:val="none" w:sz="0" w:space="0" w:color="auto"/>
        <w:right w:val="none" w:sz="0" w:space="0" w:color="auto"/>
      </w:divBdr>
    </w:div>
    <w:div w:id="767458137">
      <w:bodyDiv w:val="1"/>
      <w:marLeft w:val="0"/>
      <w:marRight w:val="0"/>
      <w:marTop w:val="0"/>
      <w:marBottom w:val="0"/>
      <w:divBdr>
        <w:top w:val="none" w:sz="0" w:space="0" w:color="auto"/>
        <w:left w:val="none" w:sz="0" w:space="0" w:color="auto"/>
        <w:bottom w:val="none" w:sz="0" w:space="0" w:color="auto"/>
        <w:right w:val="none" w:sz="0" w:space="0" w:color="auto"/>
      </w:divBdr>
    </w:div>
    <w:div w:id="791241393">
      <w:bodyDiv w:val="1"/>
      <w:marLeft w:val="0"/>
      <w:marRight w:val="0"/>
      <w:marTop w:val="0"/>
      <w:marBottom w:val="0"/>
      <w:divBdr>
        <w:top w:val="none" w:sz="0" w:space="0" w:color="auto"/>
        <w:left w:val="none" w:sz="0" w:space="0" w:color="auto"/>
        <w:bottom w:val="none" w:sz="0" w:space="0" w:color="auto"/>
        <w:right w:val="none" w:sz="0" w:space="0" w:color="auto"/>
      </w:divBdr>
    </w:div>
    <w:div w:id="794059724">
      <w:bodyDiv w:val="1"/>
      <w:marLeft w:val="0"/>
      <w:marRight w:val="0"/>
      <w:marTop w:val="0"/>
      <w:marBottom w:val="0"/>
      <w:divBdr>
        <w:top w:val="none" w:sz="0" w:space="0" w:color="auto"/>
        <w:left w:val="none" w:sz="0" w:space="0" w:color="auto"/>
        <w:bottom w:val="none" w:sz="0" w:space="0" w:color="auto"/>
        <w:right w:val="none" w:sz="0" w:space="0" w:color="auto"/>
      </w:divBdr>
    </w:div>
    <w:div w:id="800348321">
      <w:bodyDiv w:val="1"/>
      <w:marLeft w:val="0"/>
      <w:marRight w:val="0"/>
      <w:marTop w:val="0"/>
      <w:marBottom w:val="0"/>
      <w:divBdr>
        <w:top w:val="none" w:sz="0" w:space="0" w:color="auto"/>
        <w:left w:val="none" w:sz="0" w:space="0" w:color="auto"/>
        <w:bottom w:val="none" w:sz="0" w:space="0" w:color="auto"/>
        <w:right w:val="none" w:sz="0" w:space="0" w:color="auto"/>
      </w:divBdr>
    </w:div>
    <w:div w:id="801078511">
      <w:bodyDiv w:val="1"/>
      <w:marLeft w:val="0"/>
      <w:marRight w:val="0"/>
      <w:marTop w:val="0"/>
      <w:marBottom w:val="0"/>
      <w:divBdr>
        <w:top w:val="none" w:sz="0" w:space="0" w:color="auto"/>
        <w:left w:val="none" w:sz="0" w:space="0" w:color="auto"/>
        <w:bottom w:val="none" w:sz="0" w:space="0" w:color="auto"/>
        <w:right w:val="none" w:sz="0" w:space="0" w:color="auto"/>
      </w:divBdr>
    </w:div>
    <w:div w:id="831723560">
      <w:bodyDiv w:val="1"/>
      <w:marLeft w:val="0"/>
      <w:marRight w:val="0"/>
      <w:marTop w:val="0"/>
      <w:marBottom w:val="0"/>
      <w:divBdr>
        <w:top w:val="none" w:sz="0" w:space="0" w:color="auto"/>
        <w:left w:val="none" w:sz="0" w:space="0" w:color="auto"/>
        <w:bottom w:val="none" w:sz="0" w:space="0" w:color="auto"/>
        <w:right w:val="none" w:sz="0" w:space="0" w:color="auto"/>
      </w:divBdr>
    </w:div>
    <w:div w:id="909735448">
      <w:bodyDiv w:val="1"/>
      <w:marLeft w:val="0"/>
      <w:marRight w:val="0"/>
      <w:marTop w:val="0"/>
      <w:marBottom w:val="0"/>
      <w:divBdr>
        <w:top w:val="none" w:sz="0" w:space="0" w:color="auto"/>
        <w:left w:val="none" w:sz="0" w:space="0" w:color="auto"/>
        <w:bottom w:val="none" w:sz="0" w:space="0" w:color="auto"/>
        <w:right w:val="none" w:sz="0" w:space="0" w:color="auto"/>
      </w:divBdr>
    </w:div>
    <w:div w:id="973831064">
      <w:bodyDiv w:val="1"/>
      <w:marLeft w:val="0"/>
      <w:marRight w:val="0"/>
      <w:marTop w:val="0"/>
      <w:marBottom w:val="0"/>
      <w:divBdr>
        <w:top w:val="none" w:sz="0" w:space="0" w:color="auto"/>
        <w:left w:val="none" w:sz="0" w:space="0" w:color="auto"/>
        <w:bottom w:val="none" w:sz="0" w:space="0" w:color="auto"/>
        <w:right w:val="none" w:sz="0" w:space="0" w:color="auto"/>
      </w:divBdr>
    </w:div>
    <w:div w:id="1045712845">
      <w:bodyDiv w:val="1"/>
      <w:marLeft w:val="0"/>
      <w:marRight w:val="0"/>
      <w:marTop w:val="0"/>
      <w:marBottom w:val="0"/>
      <w:divBdr>
        <w:top w:val="none" w:sz="0" w:space="0" w:color="auto"/>
        <w:left w:val="none" w:sz="0" w:space="0" w:color="auto"/>
        <w:bottom w:val="none" w:sz="0" w:space="0" w:color="auto"/>
        <w:right w:val="none" w:sz="0" w:space="0" w:color="auto"/>
      </w:divBdr>
    </w:div>
    <w:div w:id="1129783628">
      <w:bodyDiv w:val="1"/>
      <w:marLeft w:val="0"/>
      <w:marRight w:val="0"/>
      <w:marTop w:val="0"/>
      <w:marBottom w:val="0"/>
      <w:divBdr>
        <w:top w:val="none" w:sz="0" w:space="0" w:color="auto"/>
        <w:left w:val="none" w:sz="0" w:space="0" w:color="auto"/>
        <w:bottom w:val="none" w:sz="0" w:space="0" w:color="auto"/>
        <w:right w:val="none" w:sz="0" w:space="0" w:color="auto"/>
      </w:divBdr>
    </w:div>
    <w:div w:id="1220752875">
      <w:bodyDiv w:val="1"/>
      <w:marLeft w:val="0"/>
      <w:marRight w:val="0"/>
      <w:marTop w:val="0"/>
      <w:marBottom w:val="0"/>
      <w:divBdr>
        <w:top w:val="none" w:sz="0" w:space="0" w:color="auto"/>
        <w:left w:val="none" w:sz="0" w:space="0" w:color="auto"/>
        <w:bottom w:val="none" w:sz="0" w:space="0" w:color="auto"/>
        <w:right w:val="none" w:sz="0" w:space="0" w:color="auto"/>
      </w:divBdr>
    </w:div>
    <w:div w:id="1241453272">
      <w:bodyDiv w:val="1"/>
      <w:marLeft w:val="0"/>
      <w:marRight w:val="0"/>
      <w:marTop w:val="0"/>
      <w:marBottom w:val="0"/>
      <w:divBdr>
        <w:top w:val="none" w:sz="0" w:space="0" w:color="auto"/>
        <w:left w:val="none" w:sz="0" w:space="0" w:color="auto"/>
        <w:bottom w:val="none" w:sz="0" w:space="0" w:color="auto"/>
        <w:right w:val="none" w:sz="0" w:space="0" w:color="auto"/>
      </w:divBdr>
    </w:div>
    <w:div w:id="1350641191">
      <w:bodyDiv w:val="1"/>
      <w:marLeft w:val="0"/>
      <w:marRight w:val="0"/>
      <w:marTop w:val="0"/>
      <w:marBottom w:val="0"/>
      <w:divBdr>
        <w:top w:val="none" w:sz="0" w:space="0" w:color="auto"/>
        <w:left w:val="none" w:sz="0" w:space="0" w:color="auto"/>
        <w:bottom w:val="none" w:sz="0" w:space="0" w:color="auto"/>
        <w:right w:val="none" w:sz="0" w:space="0" w:color="auto"/>
      </w:divBdr>
    </w:div>
    <w:div w:id="1421103235">
      <w:bodyDiv w:val="1"/>
      <w:marLeft w:val="0"/>
      <w:marRight w:val="0"/>
      <w:marTop w:val="0"/>
      <w:marBottom w:val="0"/>
      <w:divBdr>
        <w:top w:val="none" w:sz="0" w:space="0" w:color="auto"/>
        <w:left w:val="none" w:sz="0" w:space="0" w:color="auto"/>
        <w:bottom w:val="none" w:sz="0" w:space="0" w:color="auto"/>
        <w:right w:val="none" w:sz="0" w:space="0" w:color="auto"/>
      </w:divBdr>
    </w:div>
    <w:div w:id="1476333986">
      <w:bodyDiv w:val="1"/>
      <w:marLeft w:val="0"/>
      <w:marRight w:val="0"/>
      <w:marTop w:val="0"/>
      <w:marBottom w:val="0"/>
      <w:divBdr>
        <w:top w:val="none" w:sz="0" w:space="0" w:color="auto"/>
        <w:left w:val="none" w:sz="0" w:space="0" w:color="auto"/>
        <w:bottom w:val="none" w:sz="0" w:space="0" w:color="auto"/>
        <w:right w:val="none" w:sz="0" w:space="0" w:color="auto"/>
      </w:divBdr>
    </w:div>
    <w:div w:id="1514343850">
      <w:bodyDiv w:val="1"/>
      <w:marLeft w:val="0"/>
      <w:marRight w:val="0"/>
      <w:marTop w:val="0"/>
      <w:marBottom w:val="0"/>
      <w:divBdr>
        <w:top w:val="none" w:sz="0" w:space="0" w:color="auto"/>
        <w:left w:val="none" w:sz="0" w:space="0" w:color="auto"/>
        <w:bottom w:val="none" w:sz="0" w:space="0" w:color="auto"/>
        <w:right w:val="none" w:sz="0" w:space="0" w:color="auto"/>
      </w:divBdr>
    </w:div>
    <w:div w:id="1594313387">
      <w:bodyDiv w:val="1"/>
      <w:marLeft w:val="0"/>
      <w:marRight w:val="0"/>
      <w:marTop w:val="0"/>
      <w:marBottom w:val="0"/>
      <w:divBdr>
        <w:top w:val="none" w:sz="0" w:space="0" w:color="auto"/>
        <w:left w:val="none" w:sz="0" w:space="0" w:color="auto"/>
        <w:bottom w:val="none" w:sz="0" w:space="0" w:color="auto"/>
        <w:right w:val="none" w:sz="0" w:space="0" w:color="auto"/>
      </w:divBdr>
    </w:div>
    <w:div w:id="1633096719">
      <w:bodyDiv w:val="1"/>
      <w:marLeft w:val="0"/>
      <w:marRight w:val="0"/>
      <w:marTop w:val="0"/>
      <w:marBottom w:val="0"/>
      <w:divBdr>
        <w:top w:val="none" w:sz="0" w:space="0" w:color="auto"/>
        <w:left w:val="none" w:sz="0" w:space="0" w:color="auto"/>
        <w:bottom w:val="none" w:sz="0" w:space="0" w:color="auto"/>
        <w:right w:val="none" w:sz="0" w:space="0" w:color="auto"/>
      </w:divBdr>
    </w:div>
    <w:div w:id="16785312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945187137">
      <w:bodyDiv w:val="1"/>
      <w:marLeft w:val="0"/>
      <w:marRight w:val="0"/>
      <w:marTop w:val="0"/>
      <w:marBottom w:val="0"/>
      <w:divBdr>
        <w:top w:val="none" w:sz="0" w:space="0" w:color="auto"/>
        <w:left w:val="none" w:sz="0" w:space="0" w:color="auto"/>
        <w:bottom w:val="none" w:sz="0" w:space="0" w:color="auto"/>
        <w:right w:val="none" w:sz="0" w:space="0" w:color="auto"/>
      </w:divBdr>
    </w:div>
    <w:div w:id="1946302960">
      <w:bodyDiv w:val="1"/>
      <w:marLeft w:val="0"/>
      <w:marRight w:val="0"/>
      <w:marTop w:val="0"/>
      <w:marBottom w:val="0"/>
      <w:divBdr>
        <w:top w:val="none" w:sz="0" w:space="0" w:color="auto"/>
        <w:left w:val="none" w:sz="0" w:space="0" w:color="auto"/>
        <w:bottom w:val="none" w:sz="0" w:space="0" w:color="auto"/>
        <w:right w:val="none" w:sz="0" w:space="0" w:color="auto"/>
      </w:divBdr>
    </w:div>
    <w:div w:id="1946647015">
      <w:bodyDiv w:val="1"/>
      <w:marLeft w:val="0"/>
      <w:marRight w:val="0"/>
      <w:marTop w:val="0"/>
      <w:marBottom w:val="0"/>
      <w:divBdr>
        <w:top w:val="none" w:sz="0" w:space="0" w:color="auto"/>
        <w:left w:val="none" w:sz="0" w:space="0" w:color="auto"/>
        <w:bottom w:val="none" w:sz="0" w:space="0" w:color="auto"/>
        <w:right w:val="none" w:sz="0" w:space="0" w:color="auto"/>
      </w:divBdr>
    </w:div>
    <w:div w:id="1959026240">
      <w:bodyDiv w:val="1"/>
      <w:marLeft w:val="0"/>
      <w:marRight w:val="0"/>
      <w:marTop w:val="0"/>
      <w:marBottom w:val="0"/>
      <w:divBdr>
        <w:top w:val="none" w:sz="0" w:space="0" w:color="auto"/>
        <w:left w:val="none" w:sz="0" w:space="0" w:color="auto"/>
        <w:bottom w:val="none" w:sz="0" w:space="0" w:color="auto"/>
        <w:right w:val="none" w:sz="0" w:space="0" w:color="auto"/>
      </w:divBdr>
    </w:div>
    <w:div w:id="1989508119">
      <w:bodyDiv w:val="1"/>
      <w:marLeft w:val="0"/>
      <w:marRight w:val="0"/>
      <w:marTop w:val="0"/>
      <w:marBottom w:val="0"/>
      <w:divBdr>
        <w:top w:val="none" w:sz="0" w:space="0" w:color="auto"/>
        <w:left w:val="none" w:sz="0" w:space="0" w:color="auto"/>
        <w:bottom w:val="none" w:sz="0" w:space="0" w:color="auto"/>
        <w:right w:val="none" w:sz="0" w:space="0" w:color="auto"/>
      </w:divBdr>
    </w:div>
    <w:div w:id="2098940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10.png"/><Relationship Id="rId42" Type="http://schemas.openxmlformats.org/officeDocument/2006/relationships/image" Target="media/image27.emf"/><Relationship Id="rId47" Type="http://schemas.openxmlformats.org/officeDocument/2006/relationships/image" Target="media/image31.emf"/><Relationship Id="rId63" Type="http://schemas.openxmlformats.org/officeDocument/2006/relationships/image" Target="media/image44.png"/><Relationship Id="rId68" Type="http://schemas.openxmlformats.org/officeDocument/2006/relationships/image" Target="media/image49.jpg"/><Relationship Id="rId84" Type="http://schemas.openxmlformats.org/officeDocument/2006/relationships/image" Target="media/image64.png"/><Relationship Id="rId89" Type="http://schemas.openxmlformats.org/officeDocument/2006/relationships/image" Target="media/image69.emf"/><Relationship Id="rId16" Type="http://schemas.openxmlformats.org/officeDocument/2006/relationships/image" Target="media/image5.emf"/><Relationship Id="rId11" Type="http://schemas.openxmlformats.org/officeDocument/2006/relationships/image" Target="media/image3.png"/><Relationship Id="rId32" Type="http://schemas.openxmlformats.org/officeDocument/2006/relationships/image" Target="media/image19.png"/><Relationship Id="rId37" Type="http://schemas.openxmlformats.org/officeDocument/2006/relationships/image" Target="media/image23.png"/><Relationship Id="rId53" Type="http://schemas.openxmlformats.org/officeDocument/2006/relationships/image" Target="media/image36.emf"/><Relationship Id="rId58" Type="http://schemas.openxmlformats.org/officeDocument/2006/relationships/image" Target="media/image39.png"/><Relationship Id="rId74" Type="http://schemas.openxmlformats.org/officeDocument/2006/relationships/image" Target="media/image54.png"/><Relationship Id="rId79" Type="http://schemas.openxmlformats.org/officeDocument/2006/relationships/image" Target="media/image59.emf"/><Relationship Id="rId5" Type="http://schemas.openxmlformats.org/officeDocument/2006/relationships/webSettings" Target="webSettings.xml"/><Relationship Id="rId90" Type="http://schemas.openxmlformats.org/officeDocument/2006/relationships/image" Target="media/image70.png"/><Relationship Id="rId95" Type="http://schemas.openxmlformats.org/officeDocument/2006/relationships/theme" Target="theme/theme1.xml"/><Relationship Id="rId22" Type="http://schemas.openxmlformats.org/officeDocument/2006/relationships/image" Target="media/image11.emf"/><Relationship Id="rId27" Type="http://schemas.openxmlformats.org/officeDocument/2006/relationships/image" Target="media/image15.png"/><Relationship Id="rId43" Type="http://schemas.openxmlformats.org/officeDocument/2006/relationships/image" Target="media/image28.emf"/><Relationship Id="rId48" Type="http://schemas.openxmlformats.org/officeDocument/2006/relationships/image" Target="media/image32.emf"/><Relationship Id="rId64" Type="http://schemas.openxmlformats.org/officeDocument/2006/relationships/image" Target="media/image45.emf"/><Relationship Id="rId69" Type="http://schemas.openxmlformats.org/officeDocument/2006/relationships/image" Target="media/image50.png"/><Relationship Id="rId8" Type="http://schemas.openxmlformats.org/officeDocument/2006/relationships/image" Target="media/image1.jpeg"/><Relationship Id="rId51" Type="http://schemas.openxmlformats.org/officeDocument/2006/relationships/package" Target="embeddings/Microsoft_Visio_Drawing1.vsdx"/><Relationship Id="rId72" Type="http://schemas.openxmlformats.org/officeDocument/2006/relationships/image" Target="media/image52.emf"/><Relationship Id="rId80" Type="http://schemas.openxmlformats.org/officeDocument/2006/relationships/image" Target="media/image60.emf"/><Relationship Id="rId85" Type="http://schemas.openxmlformats.org/officeDocument/2006/relationships/image" Target="media/image65.emf"/><Relationship Id="rId93"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mailto:jianle.chen@futurewei.com" TargetMode="External"/><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image" Target="media/image20.emf"/><Relationship Id="rId38" Type="http://schemas.openxmlformats.org/officeDocument/2006/relationships/image" Target="media/image24.png"/><Relationship Id="rId46" Type="http://schemas.openxmlformats.org/officeDocument/2006/relationships/oleObject" Target="embeddings/Microsoft_Visio_2003-2010_Drawing3.vsd"/><Relationship Id="rId59" Type="http://schemas.openxmlformats.org/officeDocument/2006/relationships/image" Target="media/image40.png"/><Relationship Id="rId67" Type="http://schemas.openxmlformats.org/officeDocument/2006/relationships/image" Target="media/image48.png"/><Relationship Id="rId20" Type="http://schemas.openxmlformats.org/officeDocument/2006/relationships/image" Target="media/image9.png"/><Relationship Id="rId41" Type="http://schemas.openxmlformats.org/officeDocument/2006/relationships/oleObject" Target="embeddings/Microsoft_Visio_2003-2010_Drawing2.vsd"/><Relationship Id="rId54" Type="http://schemas.openxmlformats.org/officeDocument/2006/relationships/oleObject" Target="embeddings/Microsoft_Visio_2003-2010_Drawing4.vsd"/><Relationship Id="rId62" Type="http://schemas.openxmlformats.org/officeDocument/2006/relationships/image" Target="media/image43.emf"/><Relationship Id="rId70" Type="http://schemas.openxmlformats.org/officeDocument/2006/relationships/image" Target="media/image51.emf"/><Relationship Id="rId75" Type="http://schemas.openxmlformats.org/officeDocument/2006/relationships/image" Target="media/image55.emf"/><Relationship Id="rId83" Type="http://schemas.openxmlformats.org/officeDocument/2006/relationships/image" Target="media/image63.png"/><Relationship Id="rId88" Type="http://schemas.openxmlformats.org/officeDocument/2006/relationships/image" Target="media/image68.emf"/><Relationship Id="rId91" Type="http://schemas.openxmlformats.org/officeDocument/2006/relationships/image" Target="media/image71.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oleObject" Target="embeddings/Microsoft_Visio_2003-2010_Drawing.vsd"/><Relationship Id="rId28" Type="http://schemas.openxmlformats.org/officeDocument/2006/relationships/image" Target="media/image16.emf"/><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package" Target="embeddings/Microsoft_Visio_Drawing2.vsdx"/><Relationship Id="rId10" Type="http://schemas.openxmlformats.org/officeDocument/2006/relationships/image" Target="media/image2.png"/><Relationship Id="rId31" Type="http://schemas.openxmlformats.org/officeDocument/2006/relationships/image" Target="media/image18.png"/><Relationship Id="rId44" Type="http://schemas.openxmlformats.org/officeDocument/2006/relationships/image" Target="media/image29.png"/><Relationship Id="rId52" Type="http://schemas.openxmlformats.org/officeDocument/2006/relationships/image" Target="media/image35.png"/><Relationship Id="rId60" Type="http://schemas.openxmlformats.org/officeDocument/2006/relationships/image" Target="media/image41.emf"/><Relationship Id="rId65" Type="http://schemas.openxmlformats.org/officeDocument/2006/relationships/image" Target="media/image46.png"/><Relationship Id="rId73" Type="http://schemas.openxmlformats.org/officeDocument/2006/relationships/image" Target="media/image53.emf"/><Relationship Id="rId78" Type="http://schemas.openxmlformats.org/officeDocument/2006/relationships/image" Target="media/image58.emf"/><Relationship Id="rId81" Type="http://schemas.openxmlformats.org/officeDocument/2006/relationships/image" Target="media/image61.png"/><Relationship Id="rId86" Type="http://schemas.openxmlformats.org/officeDocument/2006/relationships/image" Target="media/image66.gif"/><Relationship Id="rId94" Type="http://schemas.microsoft.com/office/2011/relationships/people" Target="people.xml"/><Relationship Id="rId4" Type="http://schemas.openxmlformats.org/officeDocument/2006/relationships/settings" Target="settings.xml"/><Relationship Id="rId9" Type="http://schemas.openxmlformats.org/officeDocument/2006/relationships/hyperlink" Target="mailto:qianheng@sdis.cn" TargetMode="External"/><Relationship Id="rId13" Type="http://schemas.openxmlformats.org/officeDocument/2006/relationships/hyperlink" Target="mailto:Yan.Ye@alibaba-inc.com" TargetMode="External"/><Relationship Id="rId18" Type="http://schemas.openxmlformats.org/officeDocument/2006/relationships/image" Target="media/image7.png"/><Relationship Id="rId39" Type="http://schemas.openxmlformats.org/officeDocument/2006/relationships/image" Target="media/image25.png"/><Relationship Id="rId34" Type="http://schemas.openxmlformats.org/officeDocument/2006/relationships/package" Target="embeddings/Microsoft_Visio_Drawing.vsdx"/><Relationship Id="rId50" Type="http://schemas.openxmlformats.org/officeDocument/2006/relationships/image" Target="media/image34.emf"/><Relationship Id="rId55" Type="http://schemas.openxmlformats.org/officeDocument/2006/relationships/image" Target="media/image37.emf"/><Relationship Id="rId76" Type="http://schemas.openxmlformats.org/officeDocument/2006/relationships/image" Target="media/image56.png"/><Relationship Id="rId7" Type="http://schemas.openxmlformats.org/officeDocument/2006/relationships/endnotes" Target="endnotes.xml"/><Relationship Id="rId71" Type="http://schemas.openxmlformats.org/officeDocument/2006/relationships/package" Target="embeddings/Microsoft_Visio_Drawing3.vsdx"/><Relationship Id="rId92" Type="http://schemas.openxmlformats.org/officeDocument/2006/relationships/footer" Target="footer1.xml"/><Relationship Id="rId2" Type="http://schemas.openxmlformats.org/officeDocument/2006/relationships/numbering" Target="numbering.xml"/><Relationship Id="rId29" Type="http://schemas.openxmlformats.org/officeDocument/2006/relationships/image" Target="media/image17.emf"/><Relationship Id="rId24" Type="http://schemas.openxmlformats.org/officeDocument/2006/relationships/image" Target="media/image12.png"/><Relationship Id="rId40" Type="http://schemas.openxmlformats.org/officeDocument/2006/relationships/image" Target="media/image26.emf"/><Relationship Id="rId45" Type="http://schemas.openxmlformats.org/officeDocument/2006/relationships/image" Target="media/image30.emf"/><Relationship Id="rId66" Type="http://schemas.openxmlformats.org/officeDocument/2006/relationships/image" Target="media/image47.png"/><Relationship Id="rId87" Type="http://schemas.openxmlformats.org/officeDocument/2006/relationships/image" Target="media/image67.png"/><Relationship Id="rId61" Type="http://schemas.openxmlformats.org/officeDocument/2006/relationships/image" Target="media/image42.emf"/><Relationship Id="rId82" Type="http://schemas.openxmlformats.org/officeDocument/2006/relationships/image" Target="media/image62.png"/><Relationship Id="rId19" Type="http://schemas.openxmlformats.org/officeDocument/2006/relationships/image" Target="media/image8.png"/><Relationship Id="rId14" Type="http://schemas.openxmlformats.org/officeDocument/2006/relationships/hyperlink" Target="http://phenix.it-sudparis.eu/jvet/doc_end_user/current_document.php?id=6623" TargetMode="External"/><Relationship Id="rId30" Type="http://schemas.openxmlformats.org/officeDocument/2006/relationships/oleObject" Target="embeddings/Microsoft_Visio_2003-2010_Drawing1.vsd"/><Relationship Id="rId35" Type="http://schemas.openxmlformats.org/officeDocument/2006/relationships/image" Target="media/image21.png"/><Relationship Id="rId56" Type="http://schemas.openxmlformats.org/officeDocument/2006/relationships/image" Target="media/image38.emf"/><Relationship Id="rId77" Type="http://schemas.openxmlformats.org/officeDocument/2006/relationships/image" Target="media/image5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0FBA53-ADF5-475F-93E3-1B18BF2B6D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TotalTime>
  <Pages>90</Pages>
  <Words>36762</Words>
  <Characters>209548</Characters>
  <Application>Microsoft Office Word</Application>
  <DocSecurity>0</DocSecurity>
  <Lines>1746</Lines>
  <Paragraphs>491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245819</CharactersWithSpaces>
  <SharedDoc>false</SharedDoc>
  <HLinks>
    <vt:vector size="306" baseType="variant">
      <vt:variant>
        <vt:i4>2293767</vt:i4>
      </vt:variant>
      <vt:variant>
        <vt:i4>296</vt:i4>
      </vt:variant>
      <vt:variant>
        <vt:i4>0</vt:i4>
      </vt:variant>
      <vt:variant>
        <vt:i4>5</vt:i4>
      </vt:variant>
      <vt:variant>
        <vt:lpwstr/>
      </vt:variant>
      <vt:variant>
        <vt:lpwstr>_Toc3824681</vt:lpwstr>
      </vt:variant>
      <vt:variant>
        <vt:i4>2293767</vt:i4>
      </vt:variant>
      <vt:variant>
        <vt:i4>290</vt:i4>
      </vt:variant>
      <vt:variant>
        <vt:i4>0</vt:i4>
      </vt:variant>
      <vt:variant>
        <vt:i4>5</vt:i4>
      </vt:variant>
      <vt:variant>
        <vt:lpwstr/>
      </vt:variant>
      <vt:variant>
        <vt:lpwstr>_Toc3824680</vt:lpwstr>
      </vt:variant>
      <vt:variant>
        <vt:i4>2883591</vt:i4>
      </vt:variant>
      <vt:variant>
        <vt:i4>284</vt:i4>
      </vt:variant>
      <vt:variant>
        <vt:i4>0</vt:i4>
      </vt:variant>
      <vt:variant>
        <vt:i4>5</vt:i4>
      </vt:variant>
      <vt:variant>
        <vt:lpwstr/>
      </vt:variant>
      <vt:variant>
        <vt:lpwstr>_Toc3824679</vt:lpwstr>
      </vt:variant>
      <vt:variant>
        <vt:i4>2883591</vt:i4>
      </vt:variant>
      <vt:variant>
        <vt:i4>278</vt:i4>
      </vt:variant>
      <vt:variant>
        <vt:i4>0</vt:i4>
      </vt:variant>
      <vt:variant>
        <vt:i4>5</vt:i4>
      </vt:variant>
      <vt:variant>
        <vt:lpwstr/>
      </vt:variant>
      <vt:variant>
        <vt:lpwstr>_Toc3824678</vt:lpwstr>
      </vt:variant>
      <vt:variant>
        <vt:i4>2883591</vt:i4>
      </vt:variant>
      <vt:variant>
        <vt:i4>272</vt:i4>
      </vt:variant>
      <vt:variant>
        <vt:i4>0</vt:i4>
      </vt:variant>
      <vt:variant>
        <vt:i4>5</vt:i4>
      </vt:variant>
      <vt:variant>
        <vt:lpwstr/>
      </vt:variant>
      <vt:variant>
        <vt:lpwstr>_Toc3824677</vt:lpwstr>
      </vt:variant>
      <vt:variant>
        <vt:i4>2883591</vt:i4>
      </vt:variant>
      <vt:variant>
        <vt:i4>266</vt:i4>
      </vt:variant>
      <vt:variant>
        <vt:i4>0</vt:i4>
      </vt:variant>
      <vt:variant>
        <vt:i4>5</vt:i4>
      </vt:variant>
      <vt:variant>
        <vt:lpwstr/>
      </vt:variant>
      <vt:variant>
        <vt:lpwstr>_Toc3824676</vt:lpwstr>
      </vt:variant>
      <vt:variant>
        <vt:i4>2883591</vt:i4>
      </vt:variant>
      <vt:variant>
        <vt:i4>260</vt:i4>
      </vt:variant>
      <vt:variant>
        <vt:i4>0</vt:i4>
      </vt:variant>
      <vt:variant>
        <vt:i4>5</vt:i4>
      </vt:variant>
      <vt:variant>
        <vt:lpwstr/>
      </vt:variant>
      <vt:variant>
        <vt:lpwstr>_Toc3824675</vt:lpwstr>
      </vt:variant>
      <vt:variant>
        <vt:i4>2883591</vt:i4>
      </vt:variant>
      <vt:variant>
        <vt:i4>254</vt:i4>
      </vt:variant>
      <vt:variant>
        <vt:i4>0</vt:i4>
      </vt:variant>
      <vt:variant>
        <vt:i4>5</vt:i4>
      </vt:variant>
      <vt:variant>
        <vt:lpwstr/>
      </vt:variant>
      <vt:variant>
        <vt:lpwstr>_Toc3824674</vt:lpwstr>
      </vt:variant>
      <vt:variant>
        <vt:i4>2883591</vt:i4>
      </vt:variant>
      <vt:variant>
        <vt:i4>248</vt:i4>
      </vt:variant>
      <vt:variant>
        <vt:i4>0</vt:i4>
      </vt:variant>
      <vt:variant>
        <vt:i4>5</vt:i4>
      </vt:variant>
      <vt:variant>
        <vt:lpwstr/>
      </vt:variant>
      <vt:variant>
        <vt:lpwstr>_Toc3824673</vt:lpwstr>
      </vt:variant>
      <vt:variant>
        <vt:i4>2883591</vt:i4>
      </vt:variant>
      <vt:variant>
        <vt:i4>242</vt:i4>
      </vt:variant>
      <vt:variant>
        <vt:i4>0</vt:i4>
      </vt:variant>
      <vt:variant>
        <vt:i4>5</vt:i4>
      </vt:variant>
      <vt:variant>
        <vt:lpwstr/>
      </vt:variant>
      <vt:variant>
        <vt:lpwstr>_Toc3824672</vt:lpwstr>
      </vt:variant>
      <vt:variant>
        <vt:i4>2883591</vt:i4>
      </vt:variant>
      <vt:variant>
        <vt:i4>236</vt:i4>
      </vt:variant>
      <vt:variant>
        <vt:i4>0</vt:i4>
      </vt:variant>
      <vt:variant>
        <vt:i4>5</vt:i4>
      </vt:variant>
      <vt:variant>
        <vt:lpwstr/>
      </vt:variant>
      <vt:variant>
        <vt:lpwstr>_Toc3824671</vt:lpwstr>
      </vt:variant>
      <vt:variant>
        <vt:i4>2883591</vt:i4>
      </vt:variant>
      <vt:variant>
        <vt:i4>230</vt:i4>
      </vt:variant>
      <vt:variant>
        <vt:i4>0</vt:i4>
      </vt:variant>
      <vt:variant>
        <vt:i4>5</vt:i4>
      </vt:variant>
      <vt:variant>
        <vt:lpwstr/>
      </vt:variant>
      <vt:variant>
        <vt:lpwstr>_Toc3824670</vt:lpwstr>
      </vt:variant>
      <vt:variant>
        <vt:i4>2949127</vt:i4>
      </vt:variant>
      <vt:variant>
        <vt:i4>224</vt:i4>
      </vt:variant>
      <vt:variant>
        <vt:i4>0</vt:i4>
      </vt:variant>
      <vt:variant>
        <vt:i4>5</vt:i4>
      </vt:variant>
      <vt:variant>
        <vt:lpwstr/>
      </vt:variant>
      <vt:variant>
        <vt:lpwstr>_Toc3824669</vt:lpwstr>
      </vt:variant>
      <vt:variant>
        <vt:i4>2949127</vt:i4>
      </vt:variant>
      <vt:variant>
        <vt:i4>218</vt:i4>
      </vt:variant>
      <vt:variant>
        <vt:i4>0</vt:i4>
      </vt:variant>
      <vt:variant>
        <vt:i4>5</vt:i4>
      </vt:variant>
      <vt:variant>
        <vt:lpwstr/>
      </vt:variant>
      <vt:variant>
        <vt:lpwstr>_Toc3824668</vt:lpwstr>
      </vt:variant>
      <vt:variant>
        <vt:i4>2949127</vt:i4>
      </vt:variant>
      <vt:variant>
        <vt:i4>212</vt:i4>
      </vt:variant>
      <vt:variant>
        <vt:i4>0</vt:i4>
      </vt:variant>
      <vt:variant>
        <vt:i4>5</vt:i4>
      </vt:variant>
      <vt:variant>
        <vt:lpwstr/>
      </vt:variant>
      <vt:variant>
        <vt:lpwstr>_Toc3824667</vt:lpwstr>
      </vt:variant>
      <vt:variant>
        <vt:i4>2949127</vt:i4>
      </vt:variant>
      <vt:variant>
        <vt:i4>206</vt:i4>
      </vt:variant>
      <vt:variant>
        <vt:i4>0</vt:i4>
      </vt:variant>
      <vt:variant>
        <vt:i4>5</vt:i4>
      </vt:variant>
      <vt:variant>
        <vt:lpwstr/>
      </vt:variant>
      <vt:variant>
        <vt:lpwstr>_Toc3824666</vt:lpwstr>
      </vt:variant>
      <vt:variant>
        <vt:i4>2949127</vt:i4>
      </vt:variant>
      <vt:variant>
        <vt:i4>200</vt:i4>
      </vt:variant>
      <vt:variant>
        <vt:i4>0</vt:i4>
      </vt:variant>
      <vt:variant>
        <vt:i4>5</vt:i4>
      </vt:variant>
      <vt:variant>
        <vt:lpwstr/>
      </vt:variant>
      <vt:variant>
        <vt:lpwstr>_Toc3824665</vt:lpwstr>
      </vt:variant>
      <vt:variant>
        <vt:i4>2949127</vt:i4>
      </vt:variant>
      <vt:variant>
        <vt:i4>194</vt:i4>
      </vt:variant>
      <vt:variant>
        <vt:i4>0</vt:i4>
      </vt:variant>
      <vt:variant>
        <vt:i4>5</vt:i4>
      </vt:variant>
      <vt:variant>
        <vt:lpwstr/>
      </vt:variant>
      <vt:variant>
        <vt:lpwstr>_Toc3824664</vt:lpwstr>
      </vt:variant>
      <vt:variant>
        <vt:i4>2949127</vt:i4>
      </vt:variant>
      <vt:variant>
        <vt:i4>188</vt:i4>
      </vt:variant>
      <vt:variant>
        <vt:i4>0</vt:i4>
      </vt:variant>
      <vt:variant>
        <vt:i4>5</vt:i4>
      </vt:variant>
      <vt:variant>
        <vt:lpwstr/>
      </vt:variant>
      <vt:variant>
        <vt:lpwstr>_Toc3824663</vt:lpwstr>
      </vt:variant>
      <vt:variant>
        <vt:i4>2949127</vt:i4>
      </vt:variant>
      <vt:variant>
        <vt:i4>182</vt:i4>
      </vt:variant>
      <vt:variant>
        <vt:i4>0</vt:i4>
      </vt:variant>
      <vt:variant>
        <vt:i4>5</vt:i4>
      </vt:variant>
      <vt:variant>
        <vt:lpwstr/>
      </vt:variant>
      <vt:variant>
        <vt:lpwstr>_Toc3824662</vt:lpwstr>
      </vt:variant>
      <vt:variant>
        <vt:i4>2949127</vt:i4>
      </vt:variant>
      <vt:variant>
        <vt:i4>176</vt:i4>
      </vt:variant>
      <vt:variant>
        <vt:i4>0</vt:i4>
      </vt:variant>
      <vt:variant>
        <vt:i4>5</vt:i4>
      </vt:variant>
      <vt:variant>
        <vt:lpwstr/>
      </vt:variant>
      <vt:variant>
        <vt:lpwstr>_Toc3824661</vt:lpwstr>
      </vt:variant>
      <vt:variant>
        <vt:i4>2949127</vt:i4>
      </vt:variant>
      <vt:variant>
        <vt:i4>170</vt:i4>
      </vt:variant>
      <vt:variant>
        <vt:i4>0</vt:i4>
      </vt:variant>
      <vt:variant>
        <vt:i4>5</vt:i4>
      </vt:variant>
      <vt:variant>
        <vt:lpwstr/>
      </vt:variant>
      <vt:variant>
        <vt:lpwstr>_Toc3824660</vt:lpwstr>
      </vt:variant>
      <vt:variant>
        <vt:i4>3014663</vt:i4>
      </vt:variant>
      <vt:variant>
        <vt:i4>164</vt:i4>
      </vt:variant>
      <vt:variant>
        <vt:i4>0</vt:i4>
      </vt:variant>
      <vt:variant>
        <vt:i4>5</vt:i4>
      </vt:variant>
      <vt:variant>
        <vt:lpwstr/>
      </vt:variant>
      <vt:variant>
        <vt:lpwstr>_Toc3824659</vt:lpwstr>
      </vt:variant>
      <vt:variant>
        <vt:i4>3014663</vt:i4>
      </vt:variant>
      <vt:variant>
        <vt:i4>158</vt:i4>
      </vt:variant>
      <vt:variant>
        <vt:i4>0</vt:i4>
      </vt:variant>
      <vt:variant>
        <vt:i4>5</vt:i4>
      </vt:variant>
      <vt:variant>
        <vt:lpwstr/>
      </vt:variant>
      <vt:variant>
        <vt:lpwstr>_Toc3824658</vt:lpwstr>
      </vt:variant>
      <vt:variant>
        <vt:i4>3014663</vt:i4>
      </vt:variant>
      <vt:variant>
        <vt:i4>152</vt:i4>
      </vt:variant>
      <vt:variant>
        <vt:i4>0</vt:i4>
      </vt:variant>
      <vt:variant>
        <vt:i4>5</vt:i4>
      </vt:variant>
      <vt:variant>
        <vt:lpwstr/>
      </vt:variant>
      <vt:variant>
        <vt:lpwstr>_Toc3824657</vt:lpwstr>
      </vt:variant>
      <vt:variant>
        <vt:i4>3014663</vt:i4>
      </vt:variant>
      <vt:variant>
        <vt:i4>146</vt:i4>
      </vt:variant>
      <vt:variant>
        <vt:i4>0</vt:i4>
      </vt:variant>
      <vt:variant>
        <vt:i4>5</vt:i4>
      </vt:variant>
      <vt:variant>
        <vt:lpwstr/>
      </vt:variant>
      <vt:variant>
        <vt:lpwstr>_Toc3824656</vt:lpwstr>
      </vt:variant>
      <vt:variant>
        <vt:i4>3014663</vt:i4>
      </vt:variant>
      <vt:variant>
        <vt:i4>140</vt:i4>
      </vt:variant>
      <vt:variant>
        <vt:i4>0</vt:i4>
      </vt:variant>
      <vt:variant>
        <vt:i4>5</vt:i4>
      </vt:variant>
      <vt:variant>
        <vt:lpwstr/>
      </vt:variant>
      <vt:variant>
        <vt:lpwstr>_Toc3824655</vt:lpwstr>
      </vt:variant>
      <vt:variant>
        <vt:i4>3014663</vt:i4>
      </vt:variant>
      <vt:variant>
        <vt:i4>134</vt:i4>
      </vt:variant>
      <vt:variant>
        <vt:i4>0</vt:i4>
      </vt:variant>
      <vt:variant>
        <vt:i4>5</vt:i4>
      </vt:variant>
      <vt:variant>
        <vt:lpwstr/>
      </vt:variant>
      <vt:variant>
        <vt:lpwstr>_Toc3824654</vt:lpwstr>
      </vt:variant>
      <vt:variant>
        <vt:i4>3014663</vt:i4>
      </vt:variant>
      <vt:variant>
        <vt:i4>128</vt:i4>
      </vt:variant>
      <vt:variant>
        <vt:i4>0</vt:i4>
      </vt:variant>
      <vt:variant>
        <vt:i4>5</vt:i4>
      </vt:variant>
      <vt:variant>
        <vt:lpwstr/>
      </vt:variant>
      <vt:variant>
        <vt:lpwstr>_Toc3824653</vt:lpwstr>
      </vt:variant>
      <vt:variant>
        <vt:i4>3014663</vt:i4>
      </vt:variant>
      <vt:variant>
        <vt:i4>122</vt:i4>
      </vt:variant>
      <vt:variant>
        <vt:i4>0</vt:i4>
      </vt:variant>
      <vt:variant>
        <vt:i4>5</vt:i4>
      </vt:variant>
      <vt:variant>
        <vt:lpwstr/>
      </vt:variant>
      <vt:variant>
        <vt:lpwstr>_Toc3824652</vt:lpwstr>
      </vt:variant>
      <vt:variant>
        <vt:i4>3014663</vt:i4>
      </vt:variant>
      <vt:variant>
        <vt:i4>116</vt:i4>
      </vt:variant>
      <vt:variant>
        <vt:i4>0</vt:i4>
      </vt:variant>
      <vt:variant>
        <vt:i4>5</vt:i4>
      </vt:variant>
      <vt:variant>
        <vt:lpwstr/>
      </vt:variant>
      <vt:variant>
        <vt:lpwstr>_Toc3824651</vt:lpwstr>
      </vt:variant>
      <vt:variant>
        <vt:i4>3014663</vt:i4>
      </vt:variant>
      <vt:variant>
        <vt:i4>110</vt:i4>
      </vt:variant>
      <vt:variant>
        <vt:i4>0</vt:i4>
      </vt:variant>
      <vt:variant>
        <vt:i4>5</vt:i4>
      </vt:variant>
      <vt:variant>
        <vt:lpwstr/>
      </vt:variant>
      <vt:variant>
        <vt:lpwstr>_Toc3824650</vt:lpwstr>
      </vt:variant>
      <vt:variant>
        <vt:i4>3080199</vt:i4>
      </vt:variant>
      <vt:variant>
        <vt:i4>104</vt:i4>
      </vt:variant>
      <vt:variant>
        <vt:i4>0</vt:i4>
      </vt:variant>
      <vt:variant>
        <vt:i4>5</vt:i4>
      </vt:variant>
      <vt:variant>
        <vt:lpwstr/>
      </vt:variant>
      <vt:variant>
        <vt:lpwstr>_Toc3824649</vt:lpwstr>
      </vt:variant>
      <vt:variant>
        <vt:i4>3080199</vt:i4>
      </vt:variant>
      <vt:variant>
        <vt:i4>98</vt:i4>
      </vt:variant>
      <vt:variant>
        <vt:i4>0</vt:i4>
      </vt:variant>
      <vt:variant>
        <vt:i4>5</vt:i4>
      </vt:variant>
      <vt:variant>
        <vt:lpwstr/>
      </vt:variant>
      <vt:variant>
        <vt:lpwstr>_Toc3824648</vt:lpwstr>
      </vt:variant>
      <vt:variant>
        <vt:i4>3080199</vt:i4>
      </vt:variant>
      <vt:variant>
        <vt:i4>92</vt:i4>
      </vt:variant>
      <vt:variant>
        <vt:i4>0</vt:i4>
      </vt:variant>
      <vt:variant>
        <vt:i4>5</vt:i4>
      </vt:variant>
      <vt:variant>
        <vt:lpwstr/>
      </vt:variant>
      <vt:variant>
        <vt:lpwstr>_Toc3824647</vt:lpwstr>
      </vt:variant>
      <vt:variant>
        <vt:i4>3080199</vt:i4>
      </vt:variant>
      <vt:variant>
        <vt:i4>86</vt:i4>
      </vt:variant>
      <vt:variant>
        <vt:i4>0</vt:i4>
      </vt:variant>
      <vt:variant>
        <vt:i4>5</vt:i4>
      </vt:variant>
      <vt:variant>
        <vt:lpwstr/>
      </vt:variant>
      <vt:variant>
        <vt:lpwstr>_Toc3824646</vt:lpwstr>
      </vt:variant>
      <vt:variant>
        <vt:i4>3080199</vt:i4>
      </vt:variant>
      <vt:variant>
        <vt:i4>80</vt:i4>
      </vt:variant>
      <vt:variant>
        <vt:i4>0</vt:i4>
      </vt:variant>
      <vt:variant>
        <vt:i4>5</vt:i4>
      </vt:variant>
      <vt:variant>
        <vt:lpwstr/>
      </vt:variant>
      <vt:variant>
        <vt:lpwstr>_Toc3824645</vt:lpwstr>
      </vt:variant>
      <vt:variant>
        <vt:i4>3080199</vt:i4>
      </vt:variant>
      <vt:variant>
        <vt:i4>74</vt:i4>
      </vt:variant>
      <vt:variant>
        <vt:i4>0</vt:i4>
      </vt:variant>
      <vt:variant>
        <vt:i4>5</vt:i4>
      </vt:variant>
      <vt:variant>
        <vt:lpwstr/>
      </vt:variant>
      <vt:variant>
        <vt:lpwstr>_Toc3824644</vt:lpwstr>
      </vt:variant>
      <vt:variant>
        <vt:i4>3080199</vt:i4>
      </vt:variant>
      <vt:variant>
        <vt:i4>68</vt:i4>
      </vt:variant>
      <vt:variant>
        <vt:i4>0</vt:i4>
      </vt:variant>
      <vt:variant>
        <vt:i4>5</vt:i4>
      </vt:variant>
      <vt:variant>
        <vt:lpwstr/>
      </vt:variant>
      <vt:variant>
        <vt:lpwstr>_Toc3824643</vt:lpwstr>
      </vt:variant>
      <vt:variant>
        <vt:i4>3080199</vt:i4>
      </vt:variant>
      <vt:variant>
        <vt:i4>62</vt:i4>
      </vt:variant>
      <vt:variant>
        <vt:i4>0</vt:i4>
      </vt:variant>
      <vt:variant>
        <vt:i4>5</vt:i4>
      </vt:variant>
      <vt:variant>
        <vt:lpwstr/>
      </vt:variant>
      <vt:variant>
        <vt:lpwstr>_Toc3824642</vt:lpwstr>
      </vt:variant>
      <vt:variant>
        <vt:i4>3080199</vt:i4>
      </vt:variant>
      <vt:variant>
        <vt:i4>56</vt:i4>
      </vt:variant>
      <vt:variant>
        <vt:i4>0</vt:i4>
      </vt:variant>
      <vt:variant>
        <vt:i4>5</vt:i4>
      </vt:variant>
      <vt:variant>
        <vt:lpwstr/>
      </vt:variant>
      <vt:variant>
        <vt:lpwstr>_Toc3824641</vt:lpwstr>
      </vt:variant>
      <vt:variant>
        <vt:i4>3080199</vt:i4>
      </vt:variant>
      <vt:variant>
        <vt:i4>50</vt:i4>
      </vt:variant>
      <vt:variant>
        <vt:i4>0</vt:i4>
      </vt:variant>
      <vt:variant>
        <vt:i4>5</vt:i4>
      </vt:variant>
      <vt:variant>
        <vt:lpwstr/>
      </vt:variant>
      <vt:variant>
        <vt:lpwstr>_Toc3824640</vt:lpwstr>
      </vt:variant>
      <vt:variant>
        <vt:i4>2621447</vt:i4>
      </vt:variant>
      <vt:variant>
        <vt:i4>44</vt:i4>
      </vt:variant>
      <vt:variant>
        <vt:i4>0</vt:i4>
      </vt:variant>
      <vt:variant>
        <vt:i4>5</vt:i4>
      </vt:variant>
      <vt:variant>
        <vt:lpwstr/>
      </vt:variant>
      <vt:variant>
        <vt:lpwstr>_Toc3824639</vt:lpwstr>
      </vt:variant>
      <vt:variant>
        <vt:i4>2621447</vt:i4>
      </vt:variant>
      <vt:variant>
        <vt:i4>38</vt:i4>
      </vt:variant>
      <vt:variant>
        <vt:i4>0</vt:i4>
      </vt:variant>
      <vt:variant>
        <vt:i4>5</vt:i4>
      </vt:variant>
      <vt:variant>
        <vt:lpwstr/>
      </vt:variant>
      <vt:variant>
        <vt:lpwstr>_Toc3824638</vt:lpwstr>
      </vt:variant>
      <vt:variant>
        <vt:i4>2621447</vt:i4>
      </vt:variant>
      <vt:variant>
        <vt:i4>32</vt:i4>
      </vt:variant>
      <vt:variant>
        <vt:i4>0</vt:i4>
      </vt:variant>
      <vt:variant>
        <vt:i4>5</vt:i4>
      </vt:variant>
      <vt:variant>
        <vt:lpwstr/>
      </vt:variant>
      <vt:variant>
        <vt:lpwstr>_Toc3824637</vt:lpwstr>
      </vt:variant>
      <vt:variant>
        <vt:i4>2621447</vt:i4>
      </vt:variant>
      <vt:variant>
        <vt:i4>26</vt:i4>
      </vt:variant>
      <vt:variant>
        <vt:i4>0</vt:i4>
      </vt:variant>
      <vt:variant>
        <vt:i4>5</vt:i4>
      </vt:variant>
      <vt:variant>
        <vt:lpwstr/>
      </vt:variant>
      <vt:variant>
        <vt:lpwstr>_Toc3824636</vt:lpwstr>
      </vt:variant>
      <vt:variant>
        <vt:i4>2621447</vt:i4>
      </vt:variant>
      <vt:variant>
        <vt:i4>20</vt:i4>
      </vt:variant>
      <vt:variant>
        <vt:i4>0</vt:i4>
      </vt:variant>
      <vt:variant>
        <vt:i4>5</vt:i4>
      </vt:variant>
      <vt:variant>
        <vt:lpwstr/>
      </vt:variant>
      <vt:variant>
        <vt:lpwstr>_Toc3824635</vt:lpwstr>
      </vt:variant>
      <vt:variant>
        <vt:i4>2621447</vt:i4>
      </vt:variant>
      <vt:variant>
        <vt:i4>14</vt:i4>
      </vt:variant>
      <vt:variant>
        <vt:i4>0</vt:i4>
      </vt:variant>
      <vt:variant>
        <vt:i4>5</vt:i4>
      </vt:variant>
      <vt:variant>
        <vt:lpwstr/>
      </vt:variant>
      <vt:variant>
        <vt:lpwstr>_Toc3824634</vt:lpwstr>
      </vt:variant>
      <vt:variant>
        <vt:i4>2621447</vt:i4>
      </vt:variant>
      <vt:variant>
        <vt:i4>8</vt:i4>
      </vt:variant>
      <vt:variant>
        <vt:i4>0</vt:i4>
      </vt:variant>
      <vt:variant>
        <vt:i4>5</vt:i4>
      </vt:variant>
      <vt:variant>
        <vt:lpwstr/>
      </vt:variant>
      <vt:variant>
        <vt:lpwstr>_Toc3824633</vt:lpwstr>
      </vt:variant>
      <vt:variant>
        <vt:i4>2228225</vt:i4>
      </vt:variant>
      <vt:variant>
        <vt:i4>3</vt:i4>
      </vt:variant>
      <vt:variant>
        <vt:i4>0</vt:i4>
      </vt:variant>
      <vt:variant>
        <vt:i4>5</vt:i4>
      </vt:variant>
      <vt:variant>
        <vt:lpwstr>mailto:Yan.Ye@alibaba-inc.com</vt:lpwstr>
      </vt:variant>
      <vt:variant>
        <vt:lpwstr/>
      </vt:variant>
      <vt:variant>
        <vt:i4>102</vt:i4>
      </vt:variant>
      <vt:variant>
        <vt:i4>0</vt:i4>
      </vt:variant>
      <vt:variant>
        <vt:i4>0</vt:i4>
      </vt:variant>
      <vt:variant>
        <vt:i4>5</vt:i4>
      </vt:variant>
      <vt:variant>
        <vt:lpwstr>mailto:jianle.chen@huawei.com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 CTPClassification=CTP_NT</cp:keywords>
  <dc:description/>
  <cp:lastModifiedBy>Gary Sullivan</cp:lastModifiedBy>
  <cp:revision>15</cp:revision>
  <cp:lastPrinted>2018-08-09T21:16:00Z</cp:lastPrinted>
  <dcterms:created xsi:type="dcterms:W3CDTF">2019-11-10T06:28:00Z</dcterms:created>
  <dcterms:modified xsi:type="dcterms:W3CDTF">2019-12-23T15:13:00Z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TitusGUID">
    <vt:lpwstr>b226167d-ab03-44b1-b510-2837498d627b</vt:lpwstr>
  </property>
  <property fmtid="{D5CDD505-2E9C-101B-9397-08002B2CF9AE}" pid="4" name="CTP_TimeStamp">
    <vt:lpwstr>2018-04-20 20:09:11Z</vt:lpwstr>
  </property>
  <property fmtid="{D5CDD505-2E9C-101B-9397-08002B2CF9AE}" pid="5" name="CTP_BU">
    <vt:lpwstr>NA</vt:lpwstr>
  </property>
  <property fmtid="{D5CDD505-2E9C-101B-9397-08002B2CF9AE}" pid="6" name="CTP_IDSID">
    <vt:lpwstr>NA</vt:lpwstr>
  </property>
  <property fmtid="{D5CDD505-2E9C-101B-9397-08002B2CF9AE}" pid="7" name="CTP_WWID">
    <vt:lpwstr>NA</vt:lpwstr>
  </property>
  <property fmtid="{D5CDD505-2E9C-101B-9397-08002B2CF9AE}" pid="8" name="CTPClassification">
    <vt:lpwstr>CTP_NT</vt:lpwstr>
  </property>
  <property fmtid="{D5CDD505-2E9C-101B-9397-08002B2CF9AE}" pid="9" name="_readonly">
    <vt:lpwstr/>
  </property>
  <property fmtid="{D5CDD505-2E9C-101B-9397-08002B2CF9AE}" pid="10" name="_change">
    <vt:lpwstr/>
  </property>
  <property fmtid="{D5CDD505-2E9C-101B-9397-08002B2CF9AE}" pid="11" name="_full-control">
    <vt:lpwstr/>
  </property>
  <property fmtid="{D5CDD505-2E9C-101B-9397-08002B2CF9AE}" pid="12" name="sflag">
    <vt:lpwstr>1572453425</vt:lpwstr>
  </property>
</Properties>
</file>