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439C9D"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r w:rsidRPr="00844C5D">
        <w:rPr>
          <w:rFonts w:ascii="Calibri" w:eastAsia="Calibri" w:hAnsi="Calibri"/>
          <w:noProof/>
          <w:sz w:val="22"/>
          <w:szCs w:val="22"/>
          <w:lang w:val="en-US"/>
        </w:rPr>
        <mc:AlternateContent>
          <mc:Choice Requires="wps">
            <w:drawing>
              <wp:anchor distT="0" distB="0" distL="114300" distR="114300" simplePos="0" relativeHeight="251666432" behindDoc="1" locked="0" layoutInCell="1" allowOverlap="1" wp14:anchorId="36A4EA3A" wp14:editId="6FBA827E">
                <wp:simplePos x="0" y="0"/>
                <wp:positionH relativeFrom="page">
                  <wp:posOffset>2895012</wp:posOffset>
                </wp:positionH>
                <wp:positionV relativeFrom="page">
                  <wp:posOffset>406008</wp:posOffset>
                </wp:positionV>
                <wp:extent cx="3968115" cy="388355"/>
                <wp:effectExtent l="0" t="0" r="13335" b="12065"/>
                <wp:wrapNone/>
                <wp:docPr id="14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88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CCC860" w14:textId="0DE9D517" w:rsidR="00844C5D" w:rsidRDefault="00844C5D" w:rsidP="00844C5D">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1869</w:t>
                            </w:r>
                            <w:r>
                              <w:rPr>
                                <w:rFonts w:eastAsia="Times New Roman"/>
                                <w:b/>
                                <w:bCs/>
                                <w:spacing w:val="-16"/>
                                <w:sz w:val="44"/>
                                <w:szCs w:val="44"/>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A4EA3A" id="_x0000_t202" coordsize="21600,21600" o:spt="202" path="m,l,21600r21600,l21600,xe">
                <v:stroke joinstyle="miter"/>
                <v:path gradientshapeok="t" o:connecttype="rect"/>
              </v:shapetype>
              <v:shape id="Text Box 14" o:spid="_x0000_s1026" type="#_x0000_t202" style="position:absolute;margin-left:227.95pt;margin-top:31.95pt;width:312.45pt;height:30.6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" filled="f" stroked="f">
                <v:textbox inset="0,0,0,0">
                  <w:txbxContent>
                    <w:p w14:paraId="40CCC860" w14:textId="0DE9D517" w:rsidR="00844C5D" w:rsidRDefault="00844C5D" w:rsidP="00844C5D">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1869</w:t>
                      </w:r>
                      <w:r>
                        <w:rPr>
                          <w:rFonts w:eastAsia="Times New Roman"/>
                          <w:b/>
                          <w:bCs/>
                          <w:spacing w:val="-16"/>
                          <w:sz w:val="44"/>
                          <w:szCs w:val="44"/>
                        </w:rPr>
                        <w:t>4</w:t>
                      </w:r>
                    </w:p>
                  </w:txbxContent>
                </v:textbox>
                <w10:wrap anchorx="page" anchory="page"/>
              </v:shape>
            </w:pict>
          </mc:Fallback>
        </mc:AlternateContent>
      </w:r>
      <w:r w:rsidRPr="00844C5D">
        <w:rPr>
          <w:rFonts w:ascii="Calibri" w:eastAsia="Calibri" w:hAnsi="Calibri"/>
          <w:noProof/>
          <w:sz w:val="22"/>
          <w:szCs w:val="22"/>
          <w:lang w:val="en-US"/>
        </w:rPr>
        <mc:AlternateContent>
          <mc:Choice Requires="wps">
            <w:drawing>
              <wp:anchor distT="45720" distB="45720" distL="114300" distR="114300" simplePos="0" relativeHeight="251667456" behindDoc="0" locked="0" layoutInCell="1" allowOverlap="1" wp14:anchorId="612D0A4A" wp14:editId="17F0B617">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0B2FEB29" w14:textId="77777777" w:rsidR="00844C5D" w:rsidRPr="00CB6FF9" w:rsidRDefault="00844C5D" w:rsidP="00844C5D">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485D4708" w14:textId="77777777" w:rsidR="00844C5D" w:rsidRPr="00CB6FF9" w:rsidRDefault="00844C5D" w:rsidP="00844C5D">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3D7ACE28" w14:textId="77777777" w:rsidR="00844C5D" w:rsidRPr="00CB6FF9" w:rsidRDefault="00844C5D" w:rsidP="00844C5D">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2D0A4A" id="Text Box 2" o:spid="_x0000_s1027" type="#_x0000_t202" style="position:absolute;margin-left:2.1pt;margin-top:24.6pt;width:468pt;height:69.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q6eTeCcCAABNBAAADgAAAAAAAAAAAAAAAAAuAgAAZHJzL2Uyb0Rv&#10;Yy54bWxQSwECLQAUAAYACAAAACEA0s5/v90AAAAIAQAADwAAAAAAAAAAAAAAAACBBAAAZHJzL2Rv&#10;d25yZXYueG1sUEsFBgAAAAAEAAQA8wAAAIsFAAAAAA==&#10;">
                <v:textbox>
                  <w:txbxContent>
                    <w:p w14:paraId="0B2FEB29" w14:textId="77777777" w:rsidR="00844C5D" w:rsidRPr="00CB6FF9" w:rsidRDefault="00844C5D" w:rsidP="00844C5D">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485D4708" w14:textId="77777777" w:rsidR="00844C5D" w:rsidRPr="00CB6FF9" w:rsidRDefault="00844C5D" w:rsidP="00844C5D">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3D7ACE28" w14:textId="77777777" w:rsidR="00844C5D" w:rsidRPr="00CB6FF9" w:rsidRDefault="00844C5D" w:rsidP="00844C5D">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sidRPr="00844C5D">
        <w:rPr>
          <w:rFonts w:ascii="Calibri" w:eastAsia="Calibri" w:hAnsi="Calibri"/>
          <w:noProof/>
          <w:sz w:val="22"/>
          <w:szCs w:val="22"/>
          <w:lang w:val="en-US"/>
        </w:rPr>
        <w:drawing>
          <wp:anchor distT="0" distB="0" distL="114300" distR="114300" simplePos="0" relativeHeight="251664384" behindDoc="1" locked="0" layoutInCell="1" allowOverlap="1" wp14:anchorId="088657D7" wp14:editId="24E49186">
            <wp:simplePos x="0" y="0"/>
            <wp:positionH relativeFrom="page">
              <wp:posOffset>701040</wp:posOffset>
            </wp:positionH>
            <wp:positionV relativeFrom="page">
              <wp:posOffset>359410</wp:posOffset>
            </wp:positionV>
            <wp:extent cx="1257935" cy="546100"/>
            <wp:effectExtent l="0" t="0" r="0" b="0"/>
            <wp:wrapNone/>
            <wp:docPr id="14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44C5D">
        <w:rPr>
          <w:rFonts w:ascii="Calibri" w:eastAsia="Calibri" w:hAnsi="Calibri"/>
          <w:noProof/>
          <w:sz w:val="22"/>
          <w:szCs w:val="22"/>
          <w:lang w:val="en-US"/>
        </w:rPr>
        <mc:AlternateContent>
          <mc:Choice Requires="wpg">
            <w:drawing>
              <wp:anchor distT="0" distB="0" distL="114300" distR="114300" simplePos="0" relativeHeight="251665408" behindDoc="1" locked="0" layoutInCell="1" allowOverlap="1" wp14:anchorId="6FAF80EB" wp14:editId="3AF19CE6">
                <wp:simplePos x="0" y="0"/>
                <wp:positionH relativeFrom="page">
                  <wp:posOffset>2085975</wp:posOffset>
                </wp:positionH>
                <wp:positionV relativeFrom="page">
                  <wp:posOffset>764540</wp:posOffset>
                </wp:positionV>
                <wp:extent cx="4759960" cy="1270"/>
                <wp:effectExtent l="0" t="19050" r="2540" b="0"/>
                <wp:wrapNone/>
                <wp:docPr id="14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14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505E22" id="Group 24" o:spid="_x0000_s1026" style="position:absolute;margin-left:164.25pt;margin-top:60.2pt;width:374.8pt;height:.1pt;z-index:-25165107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" path="m,l7496,e" filled="f" strokeweight=".84808mm">
                  <v:path arrowok="t" o:connecttype="custom" o:connectlocs="0,0;7496,0" o:connectangles="0,0"/>
                </v:shape>
                <w10:wrap anchorx="page" anchory="page"/>
              </v:group>
            </w:pict>
          </mc:Fallback>
        </mc:AlternateContent>
      </w:r>
    </w:p>
    <w:p w14:paraId="5BDC02D5"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after="200" w:line="276" w:lineRule="auto"/>
        <w:jc w:val="left"/>
        <w:textAlignment w:val="auto"/>
        <w:rPr>
          <w:rFonts w:ascii="Calibri" w:eastAsia="Calibri" w:hAnsi="Calibri"/>
          <w:sz w:val="22"/>
          <w:szCs w:val="22"/>
          <w:lang w:val="en-US"/>
        </w:rPr>
      </w:pPr>
    </w:p>
    <w:p w14:paraId="22659061"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p>
    <w:tbl>
      <w:tblPr>
        <w:tblStyle w:val="TableGrid1"/>
        <w:tblW w:w="0" w:type="auto"/>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176"/>
        <w:gridCol w:w="6480"/>
      </w:tblGrid>
      <w:tr w:rsidR="00844C5D" w:rsidRPr="00844C5D" w14:paraId="3BF83621" w14:textId="77777777" w:rsidTr="004C350E">
        <w:tc>
          <w:tcPr>
            <w:tcW w:w="2176" w:type="dxa"/>
          </w:tcPr>
          <w:p w14:paraId="2D609B67"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Document type: </w:t>
            </w:r>
          </w:p>
        </w:tc>
        <w:tc>
          <w:tcPr>
            <w:tcW w:w="6480" w:type="dxa"/>
          </w:tcPr>
          <w:p w14:paraId="6E3680CD"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Approved WG 11 document</w:t>
            </w:r>
          </w:p>
        </w:tc>
      </w:tr>
      <w:tr w:rsidR="00844C5D" w:rsidRPr="00844C5D" w14:paraId="3F0841FA" w14:textId="77777777" w:rsidTr="004C350E">
        <w:tc>
          <w:tcPr>
            <w:tcW w:w="2176" w:type="dxa"/>
          </w:tcPr>
          <w:p w14:paraId="3C415AFE"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324C954C"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72A2DECB" w14:textId="77777777" w:rsidTr="004C350E">
        <w:tc>
          <w:tcPr>
            <w:tcW w:w="2176" w:type="dxa"/>
          </w:tcPr>
          <w:p w14:paraId="3AD7E498"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Title: </w:t>
            </w:r>
          </w:p>
        </w:tc>
        <w:tc>
          <w:tcPr>
            <w:tcW w:w="6480" w:type="dxa"/>
          </w:tcPr>
          <w:p w14:paraId="07696DB8" w14:textId="09375389"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High Efficiency Video Coding (HEVC) Test Model 16 (HM 16) Encoder Description Update 11</w:t>
            </w:r>
          </w:p>
        </w:tc>
      </w:tr>
      <w:tr w:rsidR="00844C5D" w:rsidRPr="00844C5D" w14:paraId="235656BB" w14:textId="77777777" w:rsidTr="004C350E">
        <w:tc>
          <w:tcPr>
            <w:tcW w:w="2176" w:type="dxa"/>
          </w:tcPr>
          <w:p w14:paraId="6D49FF5D"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4AD68919"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3D235DBF" w14:textId="77777777" w:rsidTr="004C350E">
        <w:tc>
          <w:tcPr>
            <w:tcW w:w="2176" w:type="dxa"/>
          </w:tcPr>
          <w:p w14:paraId="424A04D2"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Status:</w:t>
            </w:r>
          </w:p>
        </w:tc>
        <w:tc>
          <w:tcPr>
            <w:tcW w:w="6480" w:type="dxa"/>
          </w:tcPr>
          <w:p w14:paraId="2CA7D1AB"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Approved</w:t>
            </w:r>
          </w:p>
        </w:tc>
      </w:tr>
      <w:tr w:rsidR="00844C5D" w:rsidRPr="00844C5D" w14:paraId="7F65E576" w14:textId="77777777" w:rsidTr="004C350E">
        <w:tc>
          <w:tcPr>
            <w:tcW w:w="2176" w:type="dxa"/>
          </w:tcPr>
          <w:p w14:paraId="10D02CF3"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1D592179"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4AC5A346" w14:textId="77777777" w:rsidTr="004C350E">
        <w:tc>
          <w:tcPr>
            <w:tcW w:w="2176" w:type="dxa"/>
          </w:tcPr>
          <w:p w14:paraId="0320DD27"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Date of document:</w:t>
            </w:r>
          </w:p>
        </w:tc>
        <w:tc>
          <w:tcPr>
            <w:tcW w:w="6480" w:type="dxa"/>
          </w:tcPr>
          <w:p w14:paraId="1ED0C942"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2019-07-12</w:t>
            </w:r>
          </w:p>
        </w:tc>
      </w:tr>
      <w:tr w:rsidR="00844C5D" w:rsidRPr="00844C5D" w14:paraId="7C7168BF" w14:textId="77777777" w:rsidTr="004C350E">
        <w:tc>
          <w:tcPr>
            <w:tcW w:w="2176" w:type="dxa"/>
          </w:tcPr>
          <w:p w14:paraId="1B158B0D"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2484244D"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5386F9C7" w14:textId="77777777" w:rsidTr="004C350E">
        <w:tc>
          <w:tcPr>
            <w:tcW w:w="2176" w:type="dxa"/>
          </w:tcPr>
          <w:p w14:paraId="25CC723B"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Source: </w:t>
            </w:r>
          </w:p>
        </w:tc>
        <w:tc>
          <w:tcPr>
            <w:tcW w:w="6480" w:type="dxa"/>
          </w:tcPr>
          <w:p w14:paraId="2F470B3D" w14:textId="2625F01E"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WG 11 (via </w:t>
            </w:r>
            <w:r>
              <w:rPr>
                <w:rFonts w:eastAsia="Times New Roman"/>
                <w:sz w:val="24"/>
                <w:szCs w:val="24"/>
                <w:lang w:val="en-US"/>
              </w:rPr>
              <w:t>JCT-VC</w:t>
            </w:r>
            <w:r w:rsidRPr="00844C5D">
              <w:rPr>
                <w:rFonts w:eastAsia="Times New Roman"/>
                <w:sz w:val="24"/>
                <w:szCs w:val="24"/>
                <w:lang w:val="en-US"/>
              </w:rPr>
              <w:t>)</w:t>
            </w:r>
          </w:p>
        </w:tc>
      </w:tr>
      <w:tr w:rsidR="00844C5D" w:rsidRPr="00844C5D" w14:paraId="66A6B407" w14:textId="77777777" w:rsidTr="004C350E">
        <w:tc>
          <w:tcPr>
            <w:tcW w:w="2176" w:type="dxa"/>
          </w:tcPr>
          <w:p w14:paraId="7C29203B"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50C66893"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4CAE1702" w14:textId="77777777" w:rsidTr="004C350E">
        <w:tc>
          <w:tcPr>
            <w:tcW w:w="2176" w:type="dxa"/>
          </w:tcPr>
          <w:p w14:paraId="24556E93"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Expected action:</w:t>
            </w:r>
          </w:p>
        </w:tc>
        <w:tc>
          <w:tcPr>
            <w:tcW w:w="6480" w:type="dxa"/>
          </w:tcPr>
          <w:p w14:paraId="7C7FC4CE"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Study</w:t>
            </w:r>
          </w:p>
        </w:tc>
      </w:tr>
      <w:tr w:rsidR="00844C5D" w:rsidRPr="00844C5D" w14:paraId="2C7E058B" w14:textId="77777777" w:rsidTr="004C350E">
        <w:tc>
          <w:tcPr>
            <w:tcW w:w="2176" w:type="dxa"/>
          </w:tcPr>
          <w:p w14:paraId="4DB59173"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4999CDEE"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6FC8CC7B" w14:textId="77777777" w:rsidTr="004C350E">
        <w:tc>
          <w:tcPr>
            <w:tcW w:w="2176" w:type="dxa"/>
          </w:tcPr>
          <w:p w14:paraId="79A7766A"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No. of pages: </w:t>
            </w:r>
          </w:p>
        </w:tc>
        <w:tc>
          <w:tcPr>
            <w:tcW w:w="6480" w:type="dxa"/>
          </w:tcPr>
          <w:p w14:paraId="2876C74E" w14:textId="3492EFC9"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Pr>
                <w:rFonts w:eastAsia="Times New Roman"/>
                <w:sz w:val="24"/>
                <w:szCs w:val="24"/>
                <w:lang w:val="en-US"/>
              </w:rPr>
              <w:t>76</w:t>
            </w:r>
            <w:bookmarkStart w:id="0" w:name="_GoBack"/>
            <w:bookmarkEnd w:id="0"/>
          </w:p>
        </w:tc>
      </w:tr>
      <w:tr w:rsidR="00844C5D" w:rsidRPr="00844C5D" w14:paraId="3D2CF5B3" w14:textId="77777777" w:rsidTr="004C350E">
        <w:tc>
          <w:tcPr>
            <w:tcW w:w="2176" w:type="dxa"/>
          </w:tcPr>
          <w:p w14:paraId="05598006"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55912B0A"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27E00677" w14:textId="77777777" w:rsidTr="004C350E">
        <w:tc>
          <w:tcPr>
            <w:tcW w:w="2176" w:type="dxa"/>
          </w:tcPr>
          <w:p w14:paraId="00DAB06B"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Email of convenor: </w:t>
            </w:r>
          </w:p>
        </w:tc>
        <w:tc>
          <w:tcPr>
            <w:tcW w:w="6480" w:type="dxa"/>
          </w:tcPr>
          <w:p w14:paraId="60AEAAEC"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leonardo@chiariglione.org </w:t>
            </w:r>
            <w:hyperlink r:id="rId10"/>
          </w:p>
        </w:tc>
      </w:tr>
      <w:tr w:rsidR="00844C5D" w:rsidRPr="00844C5D" w14:paraId="500C1F9E" w14:textId="77777777" w:rsidTr="004C350E">
        <w:tc>
          <w:tcPr>
            <w:tcW w:w="2176" w:type="dxa"/>
          </w:tcPr>
          <w:p w14:paraId="5864C34B"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2CA4F9B3"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844C5D" w:rsidRPr="00844C5D" w14:paraId="4FE7EEED" w14:textId="77777777" w:rsidTr="004C350E">
        <w:tc>
          <w:tcPr>
            <w:tcW w:w="2176" w:type="dxa"/>
          </w:tcPr>
          <w:p w14:paraId="7C25D732"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Committee URL: </w:t>
            </w:r>
          </w:p>
        </w:tc>
        <w:tc>
          <w:tcPr>
            <w:tcW w:w="6480" w:type="dxa"/>
          </w:tcPr>
          <w:p w14:paraId="52BDA175" w14:textId="77777777" w:rsidR="00844C5D" w:rsidRPr="00844C5D" w:rsidRDefault="00844C5D" w:rsidP="00844C5D">
            <w:pPr>
              <w:widowControl w:val="0"/>
              <w:tabs>
                <w:tab w:val="clear" w:pos="794"/>
                <w:tab w:val="clear" w:pos="1191"/>
                <w:tab w:val="clear" w:pos="1588"/>
                <w:tab w:val="clear" w:pos="1985"/>
              </w:tabs>
              <w:overflowPunct/>
              <w:autoSpaceDE/>
              <w:autoSpaceDN/>
              <w:adjustRightInd/>
              <w:spacing w:before="0" w:after="200" w:line="276" w:lineRule="auto"/>
              <w:jc w:val="left"/>
              <w:textAlignment w:val="auto"/>
              <w:rPr>
                <w:rFonts w:eastAsia="Times New Roman"/>
                <w:sz w:val="24"/>
                <w:szCs w:val="24"/>
                <w:lang w:val="en-US"/>
              </w:rPr>
            </w:pPr>
            <w:r w:rsidRPr="00844C5D">
              <w:rPr>
                <w:rFonts w:eastAsia="Times New Roman"/>
                <w:sz w:val="24"/>
                <w:szCs w:val="24"/>
                <w:lang w:val="en-US"/>
              </w:rPr>
              <w:t>https://isotc.iso.org/livelink/livelink/open/jtc1sc29wg11</w:t>
            </w:r>
          </w:p>
        </w:tc>
      </w:tr>
    </w:tbl>
    <w:p w14:paraId="0FC5E9BE" w14:textId="77777777" w:rsidR="00844C5D" w:rsidRPr="00844C5D" w:rsidRDefault="00844C5D" w:rsidP="00844C5D">
      <w:pPr>
        <w:tabs>
          <w:tab w:val="clear" w:pos="794"/>
          <w:tab w:val="clear" w:pos="1191"/>
          <w:tab w:val="clear" w:pos="1588"/>
          <w:tab w:val="clear" w:pos="1985"/>
        </w:tabs>
        <w:overflowPunct/>
        <w:autoSpaceDE/>
        <w:autoSpaceDN/>
        <w:adjustRightInd/>
        <w:spacing w:before="0"/>
        <w:jc w:val="left"/>
        <w:textAlignment w:val="auto"/>
        <w:rPr>
          <w:rFonts w:eastAsia="Times New Roman"/>
          <w:b/>
          <w:bCs/>
          <w:spacing w:val="1"/>
          <w:w w:val="112"/>
          <w:sz w:val="24"/>
          <w:szCs w:val="24"/>
          <w:lang w:val="en-US"/>
        </w:rPr>
      </w:pPr>
      <w:r w:rsidRPr="00844C5D">
        <w:rPr>
          <w:rFonts w:eastAsia="Times New Roman"/>
          <w:b/>
          <w:bCs/>
          <w:spacing w:val="1"/>
          <w:w w:val="112"/>
          <w:sz w:val="24"/>
          <w:szCs w:val="24"/>
          <w:lang w:val="en-US"/>
        </w:rPr>
        <w:br w:type="page"/>
      </w: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144F1C62" w:rsidR="008D66D2" w:rsidRPr="00837BA4" w:rsidRDefault="008D66D2" w:rsidP="00D14434">
            <w:pPr>
              <w:tabs>
                <w:tab w:val="left" w:pos="7200"/>
              </w:tabs>
              <w:spacing w:before="0"/>
              <w:rPr>
                <w:b/>
                <w:szCs w:val="22"/>
              </w:rPr>
            </w:pPr>
            <w:r w:rsidRPr="00837BA4">
              <w:rPr>
                <w:b/>
                <w:szCs w:val="22"/>
              </w:rPr>
              <w:lastRenderedPageBreak/>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25909034" w:rsidR="008D66D2" w:rsidRPr="00C02B57" w:rsidRDefault="00D67E3F" w:rsidP="00DB1D09">
            <w:pPr>
              <w:tabs>
                <w:tab w:val="left" w:pos="7200"/>
              </w:tabs>
              <w:spacing w:before="0"/>
              <w:rPr>
                <w:b/>
                <w:szCs w:val="22"/>
              </w:rPr>
            </w:pPr>
            <w:r w:rsidRPr="00014EBE">
              <w:rPr>
                <w:lang w:val="en-CA"/>
              </w:rPr>
              <w:t>36th Meeting: Gothenburg, SE, 6–12 July 2019</w:t>
            </w:r>
          </w:p>
        </w:tc>
        <w:tc>
          <w:tcPr>
            <w:tcW w:w="3168" w:type="dxa"/>
          </w:tcPr>
          <w:p w14:paraId="719B6AA0" w14:textId="459D76D4"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D67E3F">
              <w:t>J</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66AC174A"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D67E3F">
              <w:t>1</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77777777"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E85896" w:rsidP="00DC2FB0">
            <w:pPr>
              <w:spacing w:before="60" w:after="60"/>
              <w:rPr>
                <w:rStyle w:val="Hyperlink"/>
              </w:rPr>
            </w:pPr>
            <w:hyperlink r:id="rId11" w:history="1">
              <w:r w:rsidR="00BC6058" w:rsidRPr="00561C3A">
                <w:rPr>
                  <w:rStyle w:val="Hyperlink"/>
                </w:rPr>
                <w:t>karl.sharman@eu.sony.com</w:t>
              </w:r>
            </w:hyperlink>
          </w:p>
          <w:p w14:paraId="458A50C8" w14:textId="41286367" w:rsidR="00E4603E" w:rsidRDefault="00E85896" w:rsidP="00DC2FB0">
            <w:pPr>
              <w:spacing w:before="60" w:after="60"/>
            </w:pPr>
            <w:hyperlink r:id="rId12"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1" w:name="_Ref280362398"/>
      <w:bookmarkStart w:id="2" w:name="_Toc411002791"/>
      <w:r w:rsidRPr="00020998">
        <w:rPr>
          <w:b/>
          <w:sz w:val="28"/>
        </w:rPr>
        <w:t>Abstract</w:t>
      </w:r>
      <w:bookmarkEnd w:id="1"/>
      <w:bookmarkEnd w:id="2"/>
    </w:p>
    <w:p w14:paraId="559557CB" w14:textId="34F94C4C"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21</w:t>
      </w:r>
      <w:r w:rsidRPr="001B19BF">
        <w:rPr>
          <w:szCs w:val="22"/>
          <w:lang w:eastAsia="ja-JP"/>
        </w:rPr>
        <w:t xml:space="preserve"> </w:t>
      </w:r>
      <w:r w:rsidR="00693C3B">
        <w:rPr>
          <w:szCs w:val="22"/>
          <w:lang w:eastAsia="ja-JP"/>
        </w:rPr>
        <w:t>software following</w:t>
      </w:r>
      <w:r w:rsidRPr="001B19BF">
        <w:rPr>
          <w:szCs w:val="22"/>
        </w:rPr>
        <w:t xml:space="preserve"> its </w:t>
      </w:r>
      <w:r w:rsidR="00BC6058">
        <w:rPr>
          <w:szCs w:val="22"/>
        </w:rPr>
        <w:t>3</w:t>
      </w:r>
      <w:r w:rsidR="00D67E3F">
        <w:rPr>
          <w:szCs w:val="22"/>
        </w:rPr>
        <w:t>6</w:t>
      </w:r>
      <w:r w:rsidR="00ED51D1">
        <w:rPr>
          <w:szCs w:val="22"/>
          <w:vertAlign w:val="superscript"/>
        </w:rPr>
        <w:t xml:space="preserve">th </w:t>
      </w:r>
      <w:r w:rsidR="00784522">
        <w:rPr>
          <w:szCs w:val="22"/>
        </w:rPr>
        <w:t xml:space="preserve">meeting in </w:t>
      </w:r>
      <w:r w:rsidR="0043594F">
        <w:rPr>
          <w:szCs w:val="22"/>
        </w:rPr>
        <w:t>Gothenburg</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BC6058" w:rsidRPr="00C12D62">
        <w:rPr>
          <w:rFonts w:eastAsia="MS Mincho"/>
          <w:szCs w:val="22"/>
          <w:lang w:eastAsia="ja-JP"/>
        </w:rPr>
        <w:t>21</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13C8B253" w14:textId="289C1E29" w:rsidR="00357AB3"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21112370" w:history="1">
        <w:r w:rsidR="00357AB3" w:rsidRPr="00860C22">
          <w:rPr>
            <w:rStyle w:val="Hyperlink"/>
            <w:noProof/>
          </w:rPr>
          <w:t>List of acronyms</w:t>
        </w:r>
        <w:r w:rsidR="00357AB3">
          <w:rPr>
            <w:noProof/>
            <w:webHidden/>
          </w:rPr>
          <w:tab/>
        </w:r>
        <w:r w:rsidR="00357AB3">
          <w:rPr>
            <w:noProof/>
            <w:webHidden/>
          </w:rPr>
          <w:fldChar w:fldCharType="begin"/>
        </w:r>
        <w:r w:rsidR="00357AB3">
          <w:rPr>
            <w:noProof/>
            <w:webHidden/>
          </w:rPr>
          <w:instrText xml:space="preserve"> PAGEREF _Toc21112370 \h </w:instrText>
        </w:r>
        <w:r w:rsidR="00357AB3">
          <w:rPr>
            <w:noProof/>
            <w:webHidden/>
          </w:rPr>
        </w:r>
        <w:r w:rsidR="00357AB3">
          <w:rPr>
            <w:noProof/>
            <w:webHidden/>
          </w:rPr>
          <w:fldChar w:fldCharType="separate"/>
        </w:r>
        <w:r w:rsidR="00844C5D">
          <w:rPr>
            <w:noProof/>
            <w:webHidden/>
          </w:rPr>
          <w:t>1</w:t>
        </w:r>
        <w:r w:rsidR="00357AB3">
          <w:rPr>
            <w:noProof/>
            <w:webHidden/>
          </w:rPr>
          <w:fldChar w:fldCharType="end"/>
        </w:r>
      </w:hyperlink>
    </w:p>
    <w:p w14:paraId="156DE3A9" w14:textId="24AB3F8F" w:rsidR="00357AB3" w:rsidRDefault="00E85896">
      <w:pPr>
        <w:pStyle w:val="TOC1"/>
        <w:rPr>
          <w:rFonts w:asciiTheme="minorHAnsi" w:eastAsiaTheme="minorEastAsia" w:hAnsiTheme="minorHAnsi" w:cstheme="minorBidi"/>
          <w:bCs w:val="0"/>
          <w:noProof/>
          <w:sz w:val="22"/>
          <w:szCs w:val="22"/>
          <w:lang w:val="en-AU" w:eastAsia="en-AU"/>
        </w:rPr>
      </w:pPr>
      <w:hyperlink w:anchor="_Toc21112371" w:history="1">
        <w:r w:rsidR="00357AB3" w:rsidRPr="00860C22">
          <w:rPr>
            <w:rStyle w:val="Hyperlink"/>
            <w:noProof/>
            <w:lang w:val="en-CA"/>
          </w:rPr>
          <w:t>1</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Introduction</w:t>
        </w:r>
        <w:r w:rsidR="00357AB3">
          <w:rPr>
            <w:noProof/>
            <w:webHidden/>
          </w:rPr>
          <w:tab/>
        </w:r>
        <w:r w:rsidR="00357AB3">
          <w:rPr>
            <w:noProof/>
            <w:webHidden/>
          </w:rPr>
          <w:fldChar w:fldCharType="begin"/>
        </w:r>
        <w:r w:rsidR="00357AB3">
          <w:rPr>
            <w:noProof/>
            <w:webHidden/>
          </w:rPr>
          <w:instrText xml:space="preserve"> PAGEREF _Toc21112371 \h </w:instrText>
        </w:r>
        <w:r w:rsidR="00357AB3">
          <w:rPr>
            <w:noProof/>
            <w:webHidden/>
          </w:rPr>
        </w:r>
        <w:r w:rsidR="00357AB3">
          <w:rPr>
            <w:noProof/>
            <w:webHidden/>
          </w:rPr>
          <w:fldChar w:fldCharType="separate"/>
        </w:r>
        <w:r w:rsidR="00844C5D">
          <w:rPr>
            <w:noProof/>
            <w:webHidden/>
          </w:rPr>
          <w:t>1</w:t>
        </w:r>
        <w:r w:rsidR="00357AB3">
          <w:rPr>
            <w:noProof/>
            <w:webHidden/>
          </w:rPr>
          <w:fldChar w:fldCharType="end"/>
        </w:r>
      </w:hyperlink>
    </w:p>
    <w:p w14:paraId="33C38524" w14:textId="4320DB96" w:rsidR="00357AB3" w:rsidRDefault="00E85896">
      <w:pPr>
        <w:pStyle w:val="TOC2"/>
        <w:rPr>
          <w:rFonts w:asciiTheme="minorHAnsi" w:eastAsiaTheme="minorEastAsia" w:hAnsiTheme="minorHAnsi" w:cstheme="minorBidi"/>
          <w:iCs w:val="0"/>
          <w:sz w:val="22"/>
          <w:szCs w:val="22"/>
          <w:lang w:val="en-AU" w:eastAsia="en-AU"/>
        </w:rPr>
      </w:pPr>
      <w:hyperlink w:anchor="_Toc21112372" w:history="1">
        <w:r w:rsidR="00357AB3" w:rsidRPr="00860C22">
          <w:rPr>
            <w:rStyle w:val="Hyperlink"/>
          </w:rPr>
          <w:t>1.1</w:t>
        </w:r>
        <w:r w:rsidR="00357AB3">
          <w:rPr>
            <w:rFonts w:asciiTheme="minorHAnsi" w:eastAsiaTheme="minorEastAsia" w:hAnsiTheme="minorHAnsi" w:cstheme="minorBidi"/>
            <w:iCs w:val="0"/>
            <w:sz w:val="22"/>
            <w:szCs w:val="22"/>
            <w:lang w:val="en-AU" w:eastAsia="en-AU"/>
          </w:rPr>
          <w:tab/>
        </w:r>
        <w:r w:rsidR="00357AB3" w:rsidRPr="00860C22">
          <w:rPr>
            <w:rStyle w:val="Hyperlink"/>
          </w:rPr>
          <w:t xml:space="preserve">Overview of </w:t>
        </w:r>
        <w:r w:rsidR="00357AB3" w:rsidRPr="00860C22">
          <w:rPr>
            <w:rStyle w:val="Hyperlink"/>
            <w:lang w:eastAsia="ko-KR"/>
          </w:rPr>
          <w:t>c</w:t>
        </w:r>
        <w:r w:rsidR="00357AB3" w:rsidRPr="00860C22">
          <w:rPr>
            <w:rStyle w:val="Hyperlink"/>
          </w:rPr>
          <w:t xml:space="preserve">oding </w:t>
        </w:r>
        <w:r w:rsidR="00357AB3" w:rsidRPr="00860C22">
          <w:rPr>
            <w:rStyle w:val="Hyperlink"/>
            <w:lang w:eastAsia="ko-KR"/>
          </w:rPr>
          <w:t>s</w:t>
        </w:r>
        <w:r w:rsidR="00357AB3" w:rsidRPr="00860C22">
          <w:rPr>
            <w:rStyle w:val="Hyperlink"/>
          </w:rPr>
          <w:t>tructures</w:t>
        </w:r>
        <w:r w:rsidR="00357AB3">
          <w:rPr>
            <w:webHidden/>
          </w:rPr>
          <w:tab/>
        </w:r>
        <w:r w:rsidR="00357AB3">
          <w:rPr>
            <w:webHidden/>
          </w:rPr>
          <w:fldChar w:fldCharType="begin"/>
        </w:r>
        <w:r w:rsidR="00357AB3">
          <w:rPr>
            <w:webHidden/>
          </w:rPr>
          <w:instrText xml:space="preserve"> PAGEREF _Toc21112372 \h </w:instrText>
        </w:r>
        <w:r w:rsidR="00357AB3">
          <w:rPr>
            <w:webHidden/>
          </w:rPr>
        </w:r>
        <w:r w:rsidR="00357AB3">
          <w:rPr>
            <w:webHidden/>
          </w:rPr>
          <w:fldChar w:fldCharType="separate"/>
        </w:r>
        <w:r w:rsidR="00844C5D">
          <w:rPr>
            <w:webHidden/>
          </w:rPr>
          <w:t>1</w:t>
        </w:r>
        <w:r w:rsidR="00357AB3">
          <w:rPr>
            <w:webHidden/>
          </w:rPr>
          <w:fldChar w:fldCharType="end"/>
        </w:r>
      </w:hyperlink>
    </w:p>
    <w:p w14:paraId="6ED77923" w14:textId="0EFC3B69" w:rsidR="00357AB3" w:rsidRDefault="00E85896">
      <w:pPr>
        <w:pStyle w:val="TOC2"/>
        <w:rPr>
          <w:rFonts w:asciiTheme="minorHAnsi" w:eastAsiaTheme="minorEastAsia" w:hAnsiTheme="minorHAnsi" w:cstheme="minorBidi"/>
          <w:iCs w:val="0"/>
          <w:sz w:val="22"/>
          <w:szCs w:val="22"/>
          <w:lang w:val="en-AU" w:eastAsia="en-AU"/>
        </w:rPr>
      </w:pPr>
      <w:hyperlink w:anchor="_Toc21112373" w:history="1">
        <w:r w:rsidR="00357AB3" w:rsidRPr="00860C22">
          <w:rPr>
            <w:rStyle w:val="Hyperlink"/>
            <w:lang w:val="en-AU"/>
          </w:rPr>
          <w:t>1.2</w:t>
        </w:r>
        <w:r w:rsidR="00357AB3">
          <w:rPr>
            <w:rFonts w:asciiTheme="minorHAnsi" w:eastAsiaTheme="minorEastAsia" w:hAnsiTheme="minorHAnsi" w:cstheme="minorBidi"/>
            <w:iCs w:val="0"/>
            <w:sz w:val="22"/>
            <w:szCs w:val="22"/>
            <w:lang w:val="en-AU" w:eastAsia="en-AU"/>
          </w:rPr>
          <w:tab/>
        </w:r>
        <w:r w:rsidR="00357AB3" w:rsidRPr="00860C22">
          <w:rPr>
            <w:rStyle w:val="Hyperlink"/>
            <w:lang w:val="en-AU"/>
          </w:rPr>
          <w:t xml:space="preserve">Obtaining the HEVC test </w:t>
        </w:r>
        <w:r w:rsidR="00357AB3" w:rsidRPr="00860C22">
          <w:rPr>
            <w:rStyle w:val="Hyperlink"/>
          </w:rPr>
          <w:t>m</w:t>
        </w:r>
        <w:r w:rsidR="00357AB3" w:rsidRPr="00860C22">
          <w:rPr>
            <w:rStyle w:val="Hyperlink"/>
            <w:lang w:val="en-AU"/>
          </w:rPr>
          <w:t>odel software</w:t>
        </w:r>
        <w:r w:rsidR="00357AB3">
          <w:rPr>
            <w:webHidden/>
          </w:rPr>
          <w:tab/>
        </w:r>
        <w:r w:rsidR="00357AB3">
          <w:rPr>
            <w:webHidden/>
          </w:rPr>
          <w:fldChar w:fldCharType="begin"/>
        </w:r>
        <w:r w:rsidR="00357AB3">
          <w:rPr>
            <w:webHidden/>
          </w:rPr>
          <w:instrText xml:space="preserve"> PAGEREF _Toc21112373 \h </w:instrText>
        </w:r>
        <w:r w:rsidR="00357AB3">
          <w:rPr>
            <w:webHidden/>
          </w:rPr>
        </w:r>
        <w:r w:rsidR="00357AB3">
          <w:rPr>
            <w:webHidden/>
          </w:rPr>
          <w:fldChar w:fldCharType="separate"/>
        </w:r>
        <w:r w:rsidR="00844C5D">
          <w:rPr>
            <w:webHidden/>
          </w:rPr>
          <w:t>3</w:t>
        </w:r>
        <w:r w:rsidR="00357AB3">
          <w:rPr>
            <w:webHidden/>
          </w:rPr>
          <w:fldChar w:fldCharType="end"/>
        </w:r>
      </w:hyperlink>
    </w:p>
    <w:p w14:paraId="5B4F235B" w14:textId="2E5E21FF" w:rsidR="00357AB3" w:rsidRDefault="00E85896">
      <w:pPr>
        <w:pStyle w:val="TOC2"/>
        <w:rPr>
          <w:rFonts w:asciiTheme="minorHAnsi" w:eastAsiaTheme="minorEastAsia" w:hAnsiTheme="minorHAnsi" w:cstheme="minorBidi"/>
          <w:iCs w:val="0"/>
          <w:sz w:val="22"/>
          <w:szCs w:val="22"/>
          <w:lang w:val="en-AU" w:eastAsia="en-AU"/>
        </w:rPr>
      </w:pPr>
      <w:hyperlink w:anchor="_Toc21112374" w:history="1">
        <w:r w:rsidR="00357AB3" w:rsidRPr="00860C22">
          <w:rPr>
            <w:rStyle w:val="Hyperlink"/>
          </w:rPr>
          <w:t>1.3</w:t>
        </w:r>
        <w:r w:rsidR="00357AB3">
          <w:rPr>
            <w:rFonts w:asciiTheme="minorHAnsi" w:eastAsiaTheme="minorEastAsia" w:hAnsiTheme="minorHAnsi" w:cstheme="minorBidi"/>
            <w:iCs w:val="0"/>
            <w:sz w:val="22"/>
            <w:szCs w:val="22"/>
            <w:lang w:val="en-AU" w:eastAsia="en-AU"/>
          </w:rPr>
          <w:tab/>
        </w:r>
        <w:r w:rsidR="00357AB3" w:rsidRPr="00860C22">
          <w:rPr>
            <w:rStyle w:val="Hyperlink"/>
          </w:rPr>
          <w:t>Obtaining the HEVC Standard</w:t>
        </w:r>
        <w:r w:rsidR="00357AB3">
          <w:rPr>
            <w:webHidden/>
          </w:rPr>
          <w:tab/>
        </w:r>
        <w:r w:rsidR="00357AB3">
          <w:rPr>
            <w:webHidden/>
          </w:rPr>
          <w:fldChar w:fldCharType="begin"/>
        </w:r>
        <w:r w:rsidR="00357AB3">
          <w:rPr>
            <w:webHidden/>
          </w:rPr>
          <w:instrText xml:space="preserve"> PAGEREF _Toc21112374 \h </w:instrText>
        </w:r>
        <w:r w:rsidR="00357AB3">
          <w:rPr>
            <w:webHidden/>
          </w:rPr>
        </w:r>
        <w:r w:rsidR="00357AB3">
          <w:rPr>
            <w:webHidden/>
          </w:rPr>
          <w:fldChar w:fldCharType="separate"/>
        </w:r>
        <w:r w:rsidR="00844C5D">
          <w:rPr>
            <w:webHidden/>
          </w:rPr>
          <w:t>3</w:t>
        </w:r>
        <w:r w:rsidR="00357AB3">
          <w:rPr>
            <w:webHidden/>
          </w:rPr>
          <w:fldChar w:fldCharType="end"/>
        </w:r>
      </w:hyperlink>
    </w:p>
    <w:p w14:paraId="060C4CC7" w14:textId="116B8B62" w:rsidR="00357AB3" w:rsidRDefault="00E85896">
      <w:pPr>
        <w:pStyle w:val="TOC1"/>
        <w:rPr>
          <w:rFonts w:asciiTheme="minorHAnsi" w:eastAsiaTheme="minorEastAsia" w:hAnsiTheme="minorHAnsi" w:cstheme="minorBidi"/>
          <w:bCs w:val="0"/>
          <w:noProof/>
          <w:sz w:val="22"/>
          <w:szCs w:val="22"/>
          <w:lang w:val="en-AU" w:eastAsia="en-AU"/>
        </w:rPr>
      </w:pPr>
      <w:hyperlink w:anchor="_Toc21112375" w:history="1">
        <w:r w:rsidR="00357AB3" w:rsidRPr="00860C22">
          <w:rPr>
            <w:rStyle w:val="Hyperlink"/>
            <w:noProof/>
            <w:lang w:val="en-CA"/>
          </w:rPr>
          <w:t>2</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Scope</w:t>
        </w:r>
        <w:r w:rsidR="00357AB3">
          <w:rPr>
            <w:noProof/>
            <w:webHidden/>
          </w:rPr>
          <w:tab/>
        </w:r>
        <w:r w:rsidR="00357AB3">
          <w:rPr>
            <w:noProof/>
            <w:webHidden/>
          </w:rPr>
          <w:fldChar w:fldCharType="begin"/>
        </w:r>
        <w:r w:rsidR="00357AB3">
          <w:rPr>
            <w:noProof/>
            <w:webHidden/>
          </w:rPr>
          <w:instrText xml:space="preserve"> PAGEREF _Toc21112375 \h </w:instrText>
        </w:r>
        <w:r w:rsidR="00357AB3">
          <w:rPr>
            <w:noProof/>
            <w:webHidden/>
          </w:rPr>
        </w:r>
        <w:r w:rsidR="00357AB3">
          <w:rPr>
            <w:noProof/>
            <w:webHidden/>
          </w:rPr>
          <w:fldChar w:fldCharType="separate"/>
        </w:r>
        <w:r w:rsidR="00844C5D">
          <w:rPr>
            <w:noProof/>
            <w:webHidden/>
          </w:rPr>
          <w:t>3</w:t>
        </w:r>
        <w:r w:rsidR="00357AB3">
          <w:rPr>
            <w:noProof/>
            <w:webHidden/>
          </w:rPr>
          <w:fldChar w:fldCharType="end"/>
        </w:r>
      </w:hyperlink>
    </w:p>
    <w:p w14:paraId="20EA254B" w14:textId="4BC6F651" w:rsidR="00357AB3" w:rsidRDefault="00E85896">
      <w:pPr>
        <w:pStyle w:val="TOC1"/>
        <w:rPr>
          <w:rFonts w:asciiTheme="minorHAnsi" w:eastAsiaTheme="minorEastAsia" w:hAnsiTheme="minorHAnsi" w:cstheme="minorBidi"/>
          <w:bCs w:val="0"/>
          <w:noProof/>
          <w:sz w:val="22"/>
          <w:szCs w:val="22"/>
          <w:lang w:val="en-AU" w:eastAsia="en-AU"/>
        </w:rPr>
      </w:pPr>
      <w:hyperlink w:anchor="_Toc21112376" w:history="1">
        <w:r w:rsidR="00357AB3" w:rsidRPr="00860C22">
          <w:rPr>
            <w:rStyle w:val="Hyperlink"/>
            <w:noProof/>
            <w:lang w:val="en-CA"/>
          </w:rPr>
          <w:t>3</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Encoder control</w:t>
        </w:r>
        <w:r w:rsidR="00357AB3">
          <w:rPr>
            <w:noProof/>
            <w:webHidden/>
          </w:rPr>
          <w:tab/>
        </w:r>
        <w:r w:rsidR="00357AB3">
          <w:rPr>
            <w:noProof/>
            <w:webHidden/>
          </w:rPr>
          <w:fldChar w:fldCharType="begin"/>
        </w:r>
        <w:r w:rsidR="00357AB3">
          <w:rPr>
            <w:noProof/>
            <w:webHidden/>
          </w:rPr>
          <w:instrText xml:space="preserve"> PAGEREF _Toc21112376 \h </w:instrText>
        </w:r>
        <w:r w:rsidR="00357AB3">
          <w:rPr>
            <w:noProof/>
            <w:webHidden/>
          </w:rPr>
        </w:r>
        <w:r w:rsidR="00357AB3">
          <w:rPr>
            <w:noProof/>
            <w:webHidden/>
          </w:rPr>
          <w:fldChar w:fldCharType="separate"/>
        </w:r>
        <w:r w:rsidR="00844C5D">
          <w:rPr>
            <w:noProof/>
            <w:webHidden/>
          </w:rPr>
          <w:t>3</w:t>
        </w:r>
        <w:r w:rsidR="00357AB3">
          <w:rPr>
            <w:noProof/>
            <w:webHidden/>
          </w:rPr>
          <w:fldChar w:fldCharType="end"/>
        </w:r>
      </w:hyperlink>
    </w:p>
    <w:p w14:paraId="51A56E29" w14:textId="1817B426" w:rsidR="00357AB3" w:rsidRDefault="00E85896">
      <w:pPr>
        <w:pStyle w:val="TOC2"/>
        <w:rPr>
          <w:rFonts w:asciiTheme="minorHAnsi" w:eastAsiaTheme="minorEastAsia" w:hAnsiTheme="minorHAnsi" w:cstheme="minorBidi"/>
          <w:iCs w:val="0"/>
          <w:sz w:val="22"/>
          <w:szCs w:val="22"/>
          <w:lang w:val="en-AU" w:eastAsia="en-AU"/>
        </w:rPr>
      </w:pPr>
      <w:hyperlink w:anchor="_Toc21112377" w:history="1">
        <w:r w:rsidR="00357AB3" w:rsidRPr="00860C22">
          <w:rPr>
            <w:rStyle w:val="Hyperlink"/>
            <w:lang w:val="en-AU"/>
          </w:rPr>
          <w:t>3.1</w:t>
        </w:r>
        <w:r w:rsidR="00357AB3">
          <w:rPr>
            <w:rFonts w:asciiTheme="minorHAnsi" w:eastAsiaTheme="minorEastAsia" w:hAnsiTheme="minorHAnsi" w:cstheme="minorBidi"/>
            <w:iCs w:val="0"/>
            <w:sz w:val="22"/>
            <w:szCs w:val="22"/>
            <w:lang w:val="en-AU" w:eastAsia="en-AU"/>
          </w:rPr>
          <w:tab/>
        </w:r>
        <w:r w:rsidR="00357AB3" w:rsidRPr="00860C22">
          <w:rPr>
            <w:rStyle w:val="Hyperlink"/>
            <w:lang w:val="en-AU"/>
          </w:rPr>
          <w:t>Encoder configuration options</w:t>
        </w:r>
        <w:r w:rsidR="00357AB3">
          <w:rPr>
            <w:webHidden/>
          </w:rPr>
          <w:tab/>
        </w:r>
        <w:r w:rsidR="00357AB3">
          <w:rPr>
            <w:webHidden/>
          </w:rPr>
          <w:fldChar w:fldCharType="begin"/>
        </w:r>
        <w:r w:rsidR="00357AB3">
          <w:rPr>
            <w:webHidden/>
          </w:rPr>
          <w:instrText xml:space="preserve"> PAGEREF _Toc21112377 \h </w:instrText>
        </w:r>
        <w:r w:rsidR="00357AB3">
          <w:rPr>
            <w:webHidden/>
          </w:rPr>
        </w:r>
        <w:r w:rsidR="00357AB3">
          <w:rPr>
            <w:webHidden/>
          </w:rPr>
          <w:fldChar w:fldCharType="separate"/>
        </w:r>
        <w:r w:rsidR="00844C5D">
          <w:rPr>
            <w:webHidden/>
          </w:rPr>
          <w:t>3</w:t>
        </w:r>
        <w:r w:rsidR="00357AB3">
          <w:rPr>
            <w:webHidden/>
          </w:rPr>
          <w:fldChar w:fldCharType="end"/>
        </w:r>
      </w:hyperlink>
    </w:p>
    <w:p w14:paraId="527FF269" w14:textId="665AF1C0" w:rsidR="00357AB3" w:rsidRDefault="00E85896">
      <w:pPr>
        <w:pStyle w:val="TOC3"/>
        <w:rPr>
          <w:rFonts w:asciiTheme="minorHAnsi" w:eastAsiaTheme="minorEastAsia" w:hAnsiTheme="minorHAnsi" w:cstheme="minorBidi"/>
          <w:noProof/>
          <w:sz w:val="22"/>
          <w:szCs w:val="22"/>
          <w:lang w:val="en-AU" w:eastAsia="en-AU"/>
        </w:rPr>
      </w:pPr>
      <w:hyperlink w:anchor="_Toc21112378" w:history="1">
        <w:r w:rsidR="00357AB3" w:rsidRPr="00860C22">
          <w:rPr>
            <w:rStyle w:val="Hyperlink"/>
            <w:noProof/>
            <w:lang w:val="en-AU"/>
          </w:rPr>
          <w:t>3.1.1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File, format and profile/level/tier configuration options</w:t>
        </w:r>
        <w:r w:rsidR="00357AB3">
          <w:rPr>
            <w:noProof/>
            <w:webHidden/>
          </w:rPr>
          <w:tab/>
        </w:r>
        <w:r w:rsidR="00357AB3">
          <w:rPr>
            <w:noProof/>
            <w:webHidden/>
          </w:rPr>
          <w:fldChar w:fldCharType="begin"/>
        </w:r>
        <w:r w:rsidR="00357AB3">
          <w:rPr>
            <w:noProof/>
            <w:webHidden/>
          </w:rPr>
          <w:instrText xml:space="preserve"> PAGEREF _Toc21112378 \h </w:instrText>
        </w:r>
        <w:r w:rsidR="00357AB3">
          <w:rPr>
            <w:noProof/>
            <w:webHidden/>
          </w:rPr>
        </w:r>
        <w:r w:rsidR="00357AB3">
          <w:rPr>
            <w:noProof/>
            <w:webHidden/>
          </w:rPr>
          <w:fldChar w:fldCharType="separate"/>
        </w:r>
        <w:r w:rsidR="00844C5D">
          <w:rPr>
            <w:noProof/>
            <w:webHidden/>
          </w:rPr>
          <w:t>3</w:t>
        </w:r>
        <w:r w:rsidR="00357AB3">
          <w:rPr>
            <w:noProof/>
            <w:webHidden/>
          </w:rPr>
          <w:fldChar w:fldCharType="end"/>
        </w:r>
      </w:hyperlink>
    </w:p>
    <w:p w14:paraId="118385FB" w14:textId="7C4973CF" w:rsidR="00357AB3" w:rsidRDefault="00E85896">
      <w:pPr>
        <w:pStyle w:val="TOC3"/>
        <w:rPr>
          <w:rFonts w:asciiTheme="minorHAnsi" w:eastAsiaTheme="minorEastAsia" w:hAnsiTheme="minorHAnsi" w:cstheme="minorBidi"/>
          <w:noProof/>
          <w:sz w:val="22"/>
          <w:szCs w:val="22"/>
          <w:lang w:val="en-AU" w:eastAsia="en-AU"/>
        </w:rPr>
      </w:pPr>
      <w:hyperlink w:anchor="_Toc21112379" w:history="1">
        <w:r w:rsidR="00357AB3" w:rsidRPr="00860C22">
          <w:rPr>
            <w:rStyle w:val="Hyperlink"/>
            <w:noProof/>
          </w:rPr>
          <w:t>3.1.2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Coding tool configuration options</w:t>
        </w:r>
        <w:r w:rsidR="00357AB3">
          <w:rPr>
            <w:noProof/>
            <w:webHidden/>
          </w:rPr>
          <w:tab/>
        </w:r>
        <w:r w:rsidR="00357AB3">
          <w:rPr>
            <w:noProof/>
            <w:webHidden/>
          </w:rPr>
          <w:fldChar w:fldCharType="begin"/>
        </w:r>
        <w:r w:rsidR="00357AB3">
          <w:rPr>
            <w:noProof/>
            <w:webHidden/>
          </w:rPr>
          <w:instrText xml:space="preserve"> PAGEREF _Toc21112379 \h </w:instrText>
        </w:r>
        <w:r w:rsidR="00357AB3">
          <w:rPr>
            <w:noProof/>
            <w:webHidden/>
          </w:rPr>
        </w:r>
        <w:r w:rsidR="00357AB3">
          <w:rPr>
            <w:noProof/>
            <w:webHidden/>
          </w:rPr>
          <w:fldChar w:fldCharType="separate"/>
        </w:r>
        <w:r w:rsidR="00844C5D">
          <w:rPr>
            <w:noProof/>
            <w:webHidden/>
          </w:rPr>
          <w:t>3</w:t>
        </w:r>
        <w:r w:rsidR="00357AB3">
          <w:rPr>
            <w:noProof/>
            <w:webHidden/>
          </w:rPr>
          <w:fldChar w:fldCharType="end"/>
        </w:r>
      </w:hyperlink>
    </w:p>
    <w:p w14:paraId="7DB7ADDF" w14:textId="20AC4EAF" w:rsidR="00357AB3" w:rsidRDefault="00E85896">
      <w:pPr>
        <w:pStyle w:val="TOC3"/>
        <w:rPr>
          <w:rFonts w:asciiTheme="minorHAnsi" w:eastAsiaTheme="minorEastAsia" w:hAnsiTheme="minorHAnsi" w:cstheme="minorBidi"/>
          <w:noProof/>
          <w:sz w:val="22"/>
          <w:szCs w:val="22"/>
          <w:lang w:val="en-AU" w:eastAsia="en-AU"/>
        </w:rPr>
      </w:pPr>
      <w:hyperlink w:anchor="_Toc21112380" w:history="1">
        <w:r w:rsidR="00357AB3" w:rsidRPr="00860C22">
          <w:rPr>
            <w:rStyle w:val="Hyperlink"/>
            <w:noProof/>
          </w:rPr>
          <w:t>3.1.3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Slice coding parameters</w:t>
        </w:r>
        <w:r w:rsidR="00357AB3">
          <w:rPr>
            <w:noProof/>
            <w:webHidden/>
          </w:rPr>
          <w:tab/>
        </w:r>
        <w:r w:rsidR="00357AB3">
          <w:rPr>
            <w:noProof/>
            <w:webHidden/>
          </w:rPr>
          <w:fldChar w:fldCharType="begin"/>
        </w:r>
        <w:r w:rsidR="00357AB3">
          <w:rPr>
            <w:noProof/>
            <w:webHidden/>
          </w:rPr>
          <w:instrText xml:space="preserve"> PAGEREF _Toc21112380 \h </w:instrText>
        </w:r>
        <w:r w:rsidR="00357AB3">
          <w:rPr>
            <w:noProof/>
            <w:webHidden/>
          </w:rPr>
        </w:r>
        <w:r w:rsidR="00357AB3">
          <w:rPr>
            <w:noProof/>
            <w:webHidden/>
          </w:rPr>
          <w:fldChar w:fldCharType="separate"/>
        </w:r>
        <w:r w:rsidR="00844C5D">
          <w:rPr>
            <w:noProof/>
            <w:webHidden/>
          </w:rPr>
          <w:t>4</w:t>
        </w:r>
        <w:r w:rsidR="00357AB3">
          <w:rPr>
            <w:noProof/>
            <w:webHidden/>
          </w:rPr>
          <w:fldChar w:fldCharType="end"/>
        </w:r>
      </w:hyperlink>
    </w:p>
    <w:p w14:paraId="0A962CFD" w14:textId="4F0C3236" w:rsidR="00357AB3" w:rsidRDefault="00E85896">
      <w:pPr>
        <w:pStyle w:val="TOC3"/>
        <w:rPr>
          <w:rFonts w:asciiTheme="minorHAnsi" w:eastAsiaTheme="minorEastAsia" w:hAnsiTheme="minorHAnsi" w:cstheme="minorBidi"/>
          <w:noProof/>
          <w:sz w:val="22"/>
          <w:szCs w:val="22"/>
          <w:lang w:val="en-AU" w:eastAsia="en-AU"/>
        </w:rPr>
      </w:pPr>
      <w:hyperlink w:anchor="_Toc21112381" w:history="1">
        <w:r w:rsidR="00357AB3" w:rsidRPr="00860C22">
          <w:rPr>
            <w:rStyle w:val="Hyperlink"/>
            <w:noProof/>
            <w:lang w:val="en-AU"/>
          </w:rPr>
          <w:t>3.1.4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Motion search options</w:t>
        </w:r>
        <w:r w:rsidR="00357AB3">
          <w:rPr>
            <w:noProof/>
            <w:webHidden/>
          </w:rPr>
          <w:tab/>
        </w:r>
        <w:r w:rsidR="00357AB3">
          <w:rPr>
            <w:noProof/>
            <w:webHidden/>
          </w:rPr>
          <w:fldChar w:fldCharType="begin"/>
        </w:r>
        <w:r w:rsidR="00357AB3">
          <w:rPr>
            <w:noProof/>
            <w:webHidden/>
          </w:rPr>
          <w:instrText xml:space="preserve"> PAGEREF _Toc21112381 \h </w:instrText>
        </w:r>
        <w:r w:rsidR="00357AB3">
          <w:rPr>
            <w:noProof/>
            <w:webHidden/>
          </w:rPr>
        </w:r>
        <w:r w:rsidR="00357AB3">
          <w:rPr>
            <w:noProof/>
            <w:webHidden/>
          </w:rPr>
          <w:fldChar w:fldCharType="separate"/>
        </w:r>
        <w:r w:rsidR="00844C5D">
          <w:rPr>
            <w:noProof/>
            <w:webHidden/>
          </w:rPr>
          <w:t>4</w:t>
        </w:r>
        <w:r w:rsidR="00357AB3">
          <w:rPr>
            <w:noProof/>
            <w:webHidden/>
          </w:rPr>
          <w:fldChar w:fldCharType="end"/>
        </w:r>
      </w:hyperlink>
    </w:p>
    <w:p w14:paraId="3E48ABD2" w14:textId="6F10F13F" w:rsidR="00357AB3" w:rsidRDefault="00E85896">
      <w:pPr>
        <w:pStyle w:val="TOC3"/>
        <w:rPr>
          <w:rFonts w:asciiTheme="minorHAnsi" w:eastAsiaTheme="minorEastAsia" w:hAnsiTheme="minorHAnsi" w:cstheme="minorBidi"/>
          <w:noProof/>
          <w:sz w:val="22"/>
          <w:szCs w:val="22"/>
          <w:lang w:val="en-AU" w:eastAsia="en-AU"/>
        </w:rPr>
      </w:pPr>
      <w:hyperlink w:anchor="_Toc21112382" w:history="1">
        <w:r w:rsidR="00357AB3" w:rsidRPr="00860C22">
          <w:rPr>
            <w:rStyle w:val="Hyperlink"/>
            <w:noProof/>
            <w:lang w:val="en-AU"/>
          </w:rPr>
          <w:t>3.1.5</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Mode decision parameters</w:t>
        </w:r>
        <w:r w:rsidR="00357AB3">
          <w:rPr>
            <w:noProof/>
            <w:webHidden/>
          </w:rPr>
          <w:tab/>
        </w:r>
        <w:r w:rsidR="00357AB3">
          <w:rPr>
            <w:noProof/>
            <w:webHidden/>
          </w:rPr>
          <w:fldChar w:fldCharType="begin"/>
        </w:r>
        <w:r w:rsidR="00357AB3">
          <w:rPr>
            <w:noProof/>
            <w:webHidden/>
          </w:rPr>
          <w:instrText xml:space="preserve"> PAGEREF _Toc21112382 \h </w:instrText>
        </w:r>
        <w:r w:rsidR="00357AB3">
          <w:rPr>
            <w:noProof/>
            <w:webHidden/>
          </w:rPr>
        </w:r>
        <w:r w:rsidR="00357AB3">
          <w:rPr>
            <w:noProof/>
            <w:webHidden/>
          </w:rPr>
          <w:fldChar w:fldCharType="separate"/>
        </w:r>
        <w:r w:rsidR="00844C5D">
          <w:rPr>
            <w:noProof/>
            <w:webHidden/>
          </w:rPr>
          <w:t>5</w:t>
        </w:r>
        <w:r w:rsidR="00357AB3">
          <w:rPr>
            <w:noProof/>
            <w:webHidden/>
          </w:rPr>
          <w:fldChar w:fldCharType="end"/>
        </w:r>
      </w:hyperlink>
    </w:p>
    <w:p w14:paraId="04F45CD4" w14:textId="4CE1228C" w:rsidR="00357AB3" w:rsidRDefault="00E85896">
      <w:pPr>
        <w:pStyle w:val="TOC3"/>
        <w:rPr>
          <w:rFonts w:asciiTheme="minorHAnsi" w:eastAsiaTheme="minorEastAsia" w:hAnsiTheme="minorHAnsi" w:cstheme="minorBidi"/>
          <w:noProof/>
          <w:sz w:val="22"/>
          <w:szCs w:val="22"/>
          <w:lang w:val="en-AU" w:eastAsia="en-AU"/>
        </w:rPr>
      </w:pPr>
      <w:hyperlink w:anchor="_Toc21112383" w:history="1">
        <w:r w:rsidR="00357AB3" w:rsidRPr="00860C22">
          <w:rPr>
            <w:rStyle w:val="Hyperlink"/>
            <w:noProof/>
            <w:lang w:val="en-AU"/>
          </w:rPr>
          <w:t>3.1.6</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Quantization parameters</w:t>
        </w:r>
        <w:r w:rsidR="00357AB3">
          <w:rPr>
            <w:noProof/>
            <w:webHidden/>
          </w:rPr>
          <w:tab/>
        </w:r>
        <w:r w:rsidR="00357AB3">
          <w:rPr>
            <w:noProof/>
            <w:webHidden/>
          </w:rPr>
          <w:fldChar w:fldCharType="begin"/>
        </w:r>
        <w:r w:rsidR="00357AB3">
          <w:rPr>
            <w:noProof/>
            <w:webHidden/>
          </w:rPr>
          <w:instrText xml:space="preserve"> PAGEREF _Toc21112383 \h </w:instrText>
        </w:r>
        <w:r w:rsidR="00357AB3">
          <w:rPr>
            <w:noProof/>
            <w:webHidden/>
          </w:rPr>
        </w:r>
        <w:r w:rsidR="00357AB3">
          <w:rPr>
            <w:noProof/>
            <w:webHidden/>
          </w:rPr>
          <w:fldChar w:fldCharType="separate"/>
        </w:r>
        <w:r w:rsidR="00844C5D">
          <w:rPr>
            <w:noProof/>
            <w:webHidden/>
          </w:rPr>
          <w:t>5</w:t>
        </w:r>
        <w:r w:rsidR="00357AB3">
          <w:rPr>
            <w:noProof/>
            <w:webHidden/>
          </w:rPr>
          <w:fldChar w:fldCharType="end"/>
        </w:r>
      </w:hyperlink>
    </w:p>
    <w:p w14:paraId="2D99D3B5" w14:textId="6CDE59AA" w:rsidR="00357AB3" w:rsidRDefault="00E85896">
      <w:pPr>
        <w:pStyle w:val="TOC3"/>
        <w:rPr>
          <w:rFonts w:asciiTheme="minorHAnsi" w:eastAsiaTheme="minorEastAsia" w:hAnsiTheme="minorHAnsi" w:cstheme="minorBidi"/>
          <w:noProof/>
          <w:sz w:val="22"/>
          <w:szCs w:val="22"/>
          <w:lang w:val="en-AU" w:eastAsia="en-AU"/>
        </w:rPr>
      </w:pPr>
      <w:hyperlink w:anchor="_Toc21112384" w:history="1">
        <w:r w:rsidR="00357AB3" w:rsidRPr="00860C22">
          <w:rPr>
            <w:rStyle w:val="Hyperlink"/>
            <w:noProof/>
            <w:lang w:val="en-AU"/>
          </w:rPr>
          <w:t>3.1.7</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Pre-filtering control parameters</w:t>
        </w:r>
        <w:r w:rsidR="00357AB3">
          <w:rPr>
            <w:noProof/>
            <w:webHidden/>
          </w:rPr>
          <w:tab/>
        </w:r>
        <w:r w:rsidR="00357AB3">
          <w:rPr>
            <w:noProof/>
            <w:webHidden/>
          </w:rPr>
          <w:fldChar w:fldCharType="begin"/>
        </w:r>
        <w:r w:rsidR="00357AB3">
          <w:rPr>
            <w:noProof/>
            <w:webHidden/>
          </w:rPr>
          <w:instrText xml:space="preserve"> PAGEREF _Toc21112384 \h </w:instrText>
        </w:r>
        <w:r w:rsidR="00357AB3">
          <w:rPr>
            <w:noProof/>
            <w:webHidden/>
          </w:rPr>
        </w:r>
        <w:r w:rsidR="00357AB3">
          <w:rPr>
            <w:noProof/>
            <w:webHidden/>
          </w:rPr>
          <w:fldChar w:fldCharType="separate"/>
        </w:r>
        <w:r w:rsidR="00844C5D">
          <w:rPr>
            <w:noProof/>
            <w:webHidden/>
          </w:rPr>
          <w:t>6</w:t>
        </w:r>
        <w:r w:rsidR="00357AB3">
          <w:rPr>
            <w:noProof/>
            <w:webHidden/>
          </w:rPr>
          <w:fldChar w:fldCharType="end"/>
        </w:r>
      </w:hyperlink>
    </w:p>
    <w:p w14:paraId="015BA46B" w14:textId="326E3E89" w:rsidR="00357AB3" w:rsidRDefault="00E85896">
      <w:pPr>
        <w:pStyle w:val="TOC3"/>
        <w:rPr>
          <w:rFonts w:asciiTheme="minorHAnsi" w:eastAsiaTheme="minorEastAsia" w:hAnsiTheme="minorHAnsi" w:cstheme="minorBidi"/>
          <w:noProof/>
          <w:sz w:val="22"/>
          <w:szCs w:val="22"/>
          <w:lang w:val="en-AU" w:eastAsia="en-AU"/>
        </w:rPr>
      </w:pPr>
      <w:hyperlink w:anchor="_Toc21112385" w:history="1">
        <w:r w:rsidR="00357AB3" w:rsidRPr="00860C22">
          <w:rPr>
            <w:rStyle w:val="Hyperlink"/>
            <w:noProof/>
            <w:lang w:val="en-AU"/>
          </w:rPr>
          <w:t>3.1.8</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Rate control parameters</w:t>
        </w:r>
        <w:r w:rsidR="00357AB3">
          <w:rPr>
            <w:noProof/>
            <w:webHidden/>
          </w:rPr>
          <w:tab/>
        </w:r>
        <w:r w:rsidR="00357AB3">
          <w:rPr>
            <w:noProof/>
            <w:webHidden/>
          </w:rPr>
          <w:fldChar w:fldCharType="begin"/>
        </w:r>
        <w:r w:rsidR="00357AB3">
          <w:rPr>
            <w:noProof/>
            <w:webHidden/>
          </w:rPr>
          <w:instrText xml:space="preserve"> PAGEREF _Toc21112385 \h </w:instrText>
        </w:r>
        <w:r w:rsidR="00357AB3">
          <w:rPr>
            <w:noProof/>
            <w:webHidden/>
          </w:rPr>
        </w:r>
        <w:r w:rsidR="00357AB3">
          <w:rPr>
            <w:noProof/>
            <w:webHidden/>
          </w:rPr>
          <w:fldChar w:fldCharType="separate"/>
        </w:r>
        <w:r w:rsidR="00844C5D">
          <w:rPr>
            <w:noProof/>
            <w:webHidden/>
          </w:rPr>
          <w:t>6</w:t>
        </w:r>
        <w:r w:rsidR="00357AB3">
          <w:rPr>
            <w:noProof/>
            <w:webHidden/>
          </w:rPr>
          <w:fldChar w:fldCharType="end"/>
        </w:r>
      </w:hyperlink>
    </w:p>
    <w:p w14:paraId="33BF524C" w14:textId="2838C645" w:rsidR="00357AB3" w:rsidRDefault="00E85896">
      <w:pPr>
        <w:pStyle w:val="TOC3"/>
        <w:rPr>
          <w:rFonts w:asciiTheme="minorHAnsi" w:eastAsiaTheme="minorEastAsia" w:hAnsiTheme="minorHAnsi" w:cstheme="minorBidi"/>
          <w:noProof/>
          <w:sz w:val="22"/>
          <w:szCs w:val="22"/>
          <w:lang w:val="en-AU" w:eastAsia="en-AU"/>
        </w:rPr>
      </w:pPr>
      <w:hyperlink w:anchor="_Toc21112386" w:history="1">
        <w:r w:rsidR="00357AB3" w:rsidRPr="00860C22">
          <w:rPr>
            <w:rStyle w:val="Hyperlink"/>
            <w:noProof/>
            <w:lang w:val="en-AU"/>
          </w:rPr>
          <w:t>3.1.9</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SEI message configuration options</w:t>
        </w:r>
        <w:r w:rsidR="00357AB3">
          <w:rPr>
            <w:noProof/>
            <w:webHidden/>
          </w:rPr>
          <w:tab/>
        </w:r>
        <w:r w:rsidR="00357AB3">
          <w:rPr>
            <w:noProof/>
            <w:webHidden/>
          </w:rPr>
          <w:fldChar w:fldCharType="begin"/>
        </w:r>
        <w:r w:rsidR="00357AB3">
          <w:rPr>
            <w:noProof/>
            <w:webHidden/>
          </w:rPr>
          <w:instrText xml:space="preserve"> PAGEREF _Toc21112386 \h </w:instrText>
        </w:r>
        <w:r w:rsidR="00357AB3">
          <w:rPr>
            <w:noProof/>
            <w:webHidden/>
          </w:rPr>
        </w:r>
        <w:r w:rsidR="00357AB3">
          <w:rPr>
            <w:noProof/>
            <w:webHidden/>
          </w:rPr>
          <w:fldChar w:fldCharType="separate"/>
        </w:r>
        <w:r w:rsidR="00844C5D">
          <w:rPr>
            <w:noProof/>
            <w:webHidden/>
          </w:rPr>
          <w:t>6</w:t>
        </w:r>
        <w:r w:rsidR="00357AB3">
          <w:rPr>
            <w:noProof/>
            <w:webHidden/>
          </w:rPr>
          <w:fldChar w:fldCharType="end"/>
        </w:r>
      </w:hyperlink>
    </w:p>
    <w:p w14:paraId="4DC4F4A4" w14:textId="190B03A9" w:rsidR="00357AB3" w:rsidRDefault="00E85896">
      <w:pPr>
        <w:pStyle w:val="TOC3"/>
        <w:rPr>
          <w:rFonts w:asciiTheme="minorHAnsi" w:eastAsiaTheme="minorEastAsia" w:hAnsiTheme="minorHAnsi" w:cstheme="minorBidi"/>
          <w:noProof/>
          <w:sz w:val="22"/>
          <w:szCs w:val="22"/>
          <w:lang w:val="en-AU" w:eastAsia="en-AU"/>
        </w:rPr>
      </w:pPr>
      <w:hyperlink w:anchor="_Toc21112387" w:history="1">
        <w:r w:rsidR="00357AB3" w:rsidRPr="00860C22">
          <w:rPr>
            <w:rStyle w:val="Hyperlink"/>
            <w:noProof/>
            <w:lang w:val="en-AU"/>
          </w:rPr>
          <w:t>3.1.10</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CA"/>
          </w:rPr>
          <w:t xml:space="preserve">Supplemental Motion Vector Estimation hint </w:t>
        </w:r>
        <w:r w:rsidR="00357AB3" w:rsidRPr="00860C22">
          <w:rPr>
            <w:rStyle w:val="Hyperlink"/>
            <w:noProof/>
            <w:lang w:val="en-AU"/>
          </w:rPr>
          <w:t>configuration options</w:t>
        </w:r>
        <w:r w:rsidR="00357AB3">
          <w:rPr>
            <w:noProof/>
            <w:webHidden/>
          </w:rPr>
          <w:tab/>
        </w:r>
        <w:r w:rsidR="00357AB3">
          <w:rPr>
            <w:noProof/>
            <w:webHidden/>
          </w:rPr>
          <w:fldChar w:fldCharType="begin"/>
        </w:r>
        <w:r w:rsidR="00357AB3">
          <w:rPr>
            <w:noProof/>
            <w:webHidden/>
          </w:rPr>
          <w:instrText xml:space="preserve"> PAGEREF _Toc21112387 \h </w:instrText>
        </w:r>
        <w:r w:rsidR="00357AB3">
          <w:rPr>
            <w:noProof/>
            <w:webHidden/>
          </w:rPr>
        </w:r>
        <w:r w:rsidR="00357AB3">
          <w:rPr>
            <w:noProof/>
            <w:webHidden/>
          </w:rPr>
          <w:fldChar w:fldCharType="separate"/>
        </w:r>
        <w:r w:rsidR="00844C5D">
          <w:rPr>
            <w:noProof/>
            <w:webHidden/>
          </w:rPr>
          <w:t>6</w:t>
        </w:r>
        <w:r w:rsidR="00357AB3">
          <w:rPr>
            <w:noProof/>
            <w:webHidden/>
          </w:rPr>
          <w:fldChar w:fldCharType="end"/>
        </w:r>
      </w:hyperlink>
    </w:p>
    <w:p w14:paraId="17EA246A" w14:textId="248DE7E2" w:rsidR="00357AB3" w:rsidRDefault="00E85896">
      <w:pPr>
        <w:pStyle w:val="TOC1"/>
        <w:rPr>
          <w:rFonts w:asciiTheme="minorHAnsi" w:eastAsiaTheme="minorEastAsia" w:hAnsiTheme="minorHAnsi" w:cstheme="minorBidi"/>
          <w:bCs w:val="0"/>
          <w:noProof/>
          <w:sz w:val="22"/>
          <w:szCs w:val="22"/>
          <w:lang w:val="en-AU" w:eastAsia="en-AU"/>
        </w:rPr>
      </w:pPr>
      <w:hyperlink w:anchor="_Toc21112388" w:history="1">
        <w:r w:rsidR="00357AB3" w:rsidRPr="00860C22">
          <w:rPr>
            <w:rStyle w:val="Hyperlink"/>
            <w:noProof/>
            <w:lang w:val="en-CA"/>
          </w:rPr>
          <w:t>4</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Overview of tools in HEVC Version 1 and HEVC Version 2 RExt</w:t>
        </w:r>
        <w:r w:rsidR="00357AB3">
          <w:rPr>
            <w:noProof/>
            <w:webHidden/>
          </w:rPr>
          <w:tab/>
        </w:r>
        <w:r w:rsidR="00357AB3">
          <w:rPr>
            <w:noProof/>
            <w:webHidden/>
          </w:rPr>
          <w:fldChar w:fldCharType="begin"/>
        </w:r>
        <w:r w:rsidR="00357AB3">
          <w:rPr>
            <w:noProof/>
            <w:webHidden/>
          </w:rPr>
          <w:instrText xml:space="preserve"> PAGEREF _Toc21112388 \h </w:instrText>
        </w:r>
        <w:r w:rsidR="00357AB3">
          <w:rPr>
            <w:noProof/>
            <w:webHidden/>
          </w:rPr>
        </w:r>
        <w:r w:rsidR="00357AB3">
          <w:rPr>
            <w:noProof/>
            <w:webHidden/>
          </w:rPr>
          <w:fldChar w:fldCharType="separate"/>
        </w:r>
        <w:r w:rsidR="00844C5D">
          <w:rPr>
            <w:noProof/>
            <w:webHidden/>
          </w:rPr>
          <w:t>7</w:t>
        </w:r>
        <w:r w:rsidR="00357AB3">
          <w:rPr>
            <w:noProof/>
            <w:webHidden/>
          </w:rPr>
          <w:fldChar w:fldCharType="end"/>
        </w:r>
      </w:hyperlink>
    </w:p>
    <w:p w14:paraId="0C83B6CD" w14:textId="3937B582" w:rsidR="00357AB3" w:rsidRDefault="00E85896">
      <w:pPr>
        <w:pStyle w:val="TOC2"/>
        <w:rPr>
          <w:rFonts w:asciiTheme="minorHAnsi" w:eastAsiaTheme="minorEastAsia" w:hAnsiTheme="minorHAnsi" w:cstheme="minorBidi"/>
          <w:iCs w:val="0"/>
          <w:sz w:val="22"/>
          <w:szCs w:val="22"/>
          <w:lang w:val="en-AU" w:eastAsia="en-AU"/>
        </w:rPr>
      </w:pPr>
      <w:hyperlink w:anchor="_Toc21112389" w:history="1">
        <w:r w:rsidR="00357AB3" w:rsidRPr="00860C22">
          <w:rPr>
            <w:rStyle w:val="Hyperlink"/>
          </w:rPr>
          <w:t>4.1</w:t>
        </w:r>
        <w:r w:rsidR="00357AB3">
          <w:rPr>
            <w:rFonts w:asciiTheme="minorHAnsi" w:eastAsiaTheme="minorEastAsia" w:hAnsiTheme="minorHAnsi" w:cstheme="minorBidi"/>
            <w:iCs w:val="0"/>
            <w:sz w:val="22"/>
            <w:szCs w:val="22"/>
            <w:lang w:val="en-AU" w:eastAsia="en-AU"/>
          </w:rPr>
          <w:tab/>
        </w:r>
        <w:r w:rsidR="00357AB3" w:rsidRPr="00860C22">
          <w:rPr>
            <w:rStyle w:val="Hyperlink"/>
          </w:rPr>
          <w:t>High level syntax</w:t>
        </w:r>
        <w:r w:rsidR="00357AB3">
          <w:rPr>
            <w:webHidden/>
          </w:rPr>
          <w:tab/>
        </w:r>
        <w:r w:rsidR="00357AB3">
          <w:rPr>
            <w:webHidden/>
          </w:rPr>
          <w:fldChar w:fldCharType="begin"/>
        </w:r>
        <w:r w:rsidR="00357AB3">
          <w:rPr>
            <w:webHidden/>
          </w:rPr>
          <w:instrText xml:space="preserve"> PAGEREF _Toc21112389 \h </w:instrText>
        </w:r>
        <w:r w:rsidR="00357AB3">
          <w:rPr>
            <w:webHidden/>
          </w:rPr>
        </w:r>
        <w:r w:rsidR="00357AB3">
          <w:rPr>
            <w:webHidden/>
          </w:rPr>
          <w:fldChar w:fldCharType="separate"/>
        </w:r>
        <w:r w:rsidR="00844C5D">
          <w:rPr>
            <w:webHidden/>
          </w:rPr>
          <w:t>7</w:t>
        </w:r>
        <w:r w:rsidR="00357AB3">
          <w:rPr>
            <w:webHidden/>
          </w:rPr>
          <w:fldChar w:fldCharType="end"/>
        </w:r>
      </w:hyperlink>
    </w:p>
    <w:p w14:paraId="3408841B" w14:textId="5BE9CEEA" w:rsidR="00357AB3" w:rsidRDefault="00E85896">
      <w:pPr>
        <w:pStyle w:val="TOC3"/>
        <w:rPr>
          <w:rFonts w:asciiTheme="minorHAnsi" w:eastAsiaTheme="minorEastAsia" w:hAnsiTheme="minorHAnsi" w:cstheme="minorBidi"/>
          <w:noProof/>
          <w:sz w:val="22"/>
          <w:szCs w:val="22"/>
          <w:lang w:val="en-AU" w:eastAsia="en-AU"/>
        </w:rPr>
      </w:pPr>
      <w:hyperlink w:anchor="_Toc21112390" w:history="1">
        <w:r w:rsidR="00357AB3" w:rsidRPr="00860C22">
          <w:rPr>
            <w:rStyle w:val="Hyperlink"/>
            <w:noProof/>
          </w:rPr>
          <w:t>4.1.1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Bitstream organization</w:t>
        </w:r>
        <w:r w:rsidR="00357AB3">
          <w:rPr>
            <w:noProof/>
            <w:webHidden/>
          </w:rPr>
          <w:tab/>
        </w:r>
        <w:r w:rsidR="00357AB3">
          <w:rPr>
            <w:noProof/>
            <w:webHidden/>
          </w:rPr>
          <w:fldChar w:fldCharType="begin"/>
        </w:r>
        <w:r w:rsidR="00357AB3">
          <w:rPr>
            <w:noProof/>
            <w:webHidden/>
          </w:rPr>
          <w:instrText xml:space="preserve"> PAGEREF _Toc21112390 \h </w:instrText>
        </w:r>
        <w:r w:rsidR="00357AB3">
          <w:rPr>
            <w:noProof/>
            <w:webHidden/>
          </w:rPr>
        </w:r>
        <w:r w:rsidR="00357AB3">
          <w:rPr>
            <w:noProof/>
            <w:webHidden/>
          </w:rPr>
          <w:fldChar w:fldCharType="separate"/>
        </w:r>
        <w:r w:rsidR="00844C5D">
          <w:rPr>
            <w:noProof/>
            <w:webHidden/>
          </w:rPr>
          <w:t>7</w:t>
        </w:r>
        <w:r w:rsidR="00357AB3">
          <w:rPr>
            <w:noProof/>
            <w:webHidden/>
          </w:rPr>
          <w:fldChar w:fldCharType="end"/>
        </w:r>
      </w:hyperlink>
    </w:p>
    <w:p w14:paraId="45C0CB09" w14:textId="13644636" w:rsidR="00357AB3" w:rsidRDefault="00E85896">
      <w:pPr>
        <w:pStyle w:val="TOC3"/>
        <w:rPr>
          <w:rFonts w:asciiTheme="minorHAnsi" w:eastAsiaTheme="minorEastAsia" w:hAnsiTheme="minorHAnsi" w:cstheme="minorBidi"/>
          <w:noProof/>
          <w:sz w:val="22"/>
          <w:szCs w:val="22"/>
          <w:lang w:val="en-AU" w:eastAsia="en-AU"/>
        </w:rPr>
      </w:pPr>
      <w:hyperlink w:anchor="_Toc21112391" w:history="1">
        <w:r w:rsidR="00357AB3" w:rsidRPr="00860C22">
          <w:rPr>
            <w:rStyle w:val="Hyperlink"/>
            <w:noProof/>
          </w:rPr>
          <w:t>4.1.2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Parameter sets</w:t>
        </w:r>
        <w:r w:rsidR="00357AB3">
          <w:rPr>
            <w:noProof/>
            <w:webHidden/>
          </w:rPr>
          <w:tab/>
        </w:r>
        <w:r w:rsidR="00357AB3">
          <w:rPr>
            <w:noProof/>
            <w:webHidden/>
          </w:rPr>
          <w:fldChar w:fldCharType="begin"/>
        </w:r>
        <w:r w:rsidR="00357AB3">
          <w:rPr>
            <w:noProof/>
            <w:webHidden/>
          </w:rPr>
          <w:instrText xml:space="preserve"> PAGEREF _Toc21112391 \h </w:instrText>
        </w:r>
        <w:r w:rsidR="00357AB3">
          <w:rPr>
            <w:noProof/>
            <w:webHidden/>
          </w:rPr>
        </w:r>
        <w:r w:rsidR="00357AB3">
          <w:rPr>
            <w:noProof/>
            <w:webHidden/>
          </w:rPr>
          <w:fldChar w:fldCharType="separate"/>
        </w:r>
        <w:r w:rsidR="00844C5D">
          <w:rPr>
            <w:noProof/>
            <w:webHidden/>
          </w:rPr>
          <w:t>7</w:t>
        </w:r>
        <w:r w:rsidR="00357AB3">
          <w:rPr>
            <w:noProof/>
            <w:webHidden/>
          </w:rPr>
          <w:fldChar w:fldCharType="end"/>
        </w:r>
      </w:hyperlink>
    </w:p>
    <w:p w14:paraId="103A0033" w14:textId="05C40164" w:rsidR="00357AB3" w:rsidRDefault="00E85896">
      <w:pPr>
        <w:pStyle w:val="TOC3"/>
        <w:rPr>
          <w:rFonts w:asciiTheme="minorHAnsi" w:eastAsiaTheme="minorEastAsia" w:hAnsiTheme="minorHAnsi" w:cstheme="minorBidi"/>
          <w:noProof/>
          <w:sz w:val="22"/>
          <w:szCs w:val="22"/>
          <w:lang w:val="en-AU" w:eastAsia="en-AU"/>
        </w:rPr>
      </w:pPr>
      <w:hyperlink w:anchor="_Toc21112392" w:history="1">
        <w:r w:rsidR="00357AB3" w:rsidRPr="00860C22">
          <w:rPr>
            <w:rStyle w:val="Hyperlink"/>
            <w:noProof/>
          </w:rPr>
          <w:t>4.1.3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Picture types</w:t>
        </w:r>
        <w:r w:rsidR="00357AB3">
          <w:rPr>
            <w:noProof/>
            <w:webHidden/>
          </w:rPr>
          <w:tab/>
        </w:r>
        <w:r w:rsidR="00357AB3">
          <w:rPr>
            <w:noProof/>
            <w:webHidden/>
          </w:rPr>
          <w:fldChar w:fldCharType="begin"/>
        </w:r>
        <w:r w:rsidR="00357AB3">
          <w:rPr>
            <w:noProof/>
            <w:webHidden/>
          </w:rPr>
          <w:instrText xml:space="preserve"> PAGEREF _Toc21112392 \h </w:instrText>
        </w:r>
        <w:r w:rsidR="00357AB3">
          <w:rPr>
            <w:noProof/>
            <w:webHidden/>
          </w:rPr>
        </w:r>
        <w:r w:rsidR="00357AB3">
          <w:rPr>
            <w:noProof/>
            <w:webHidden/>
          </w:rPr>
          <w:fldChar w:fldCharType="separate"/>
        </w:r>
        <w:r w:rsidR="00844C5D">
          <w:rPr>
            <w:noProof/>
            <w:webHidden/>
          </w:rPr>
          <w:t>7</w:t>
        </w:r>
        <w:r w:rsidR="00357AB3">
          <w:rPr>
            <w:noProof/>
            <w:webHidden/>
          </w:rPr>
          <w:fldChar w:fldCharType="end"/>
        </w:r>
      </w:hyperlink>
    </w:p>
    <w:p w14:paraId="1C265588" w14:textId="0B37C81D" w:rsidR="00357AB3" w:rsidRDefault="00E85896">
      <w:pPr>
        <w:pStyle w:val="TOC3"/>
        <w:rPr>
          <w:rFonts w:asciiTheme="minorHAnsi" w:eastAsiaTheme="minorEastAsia" w:hAnsiTheme="minorHAnsi" w:cstheme="minorBidi"/>
          <w:noProof/>
          <w:sz w:val="22"/>
          <w:szCs w:val="22"/>
          <w:lang w:val="en-AU" w:eastAsia="en-AU"/>
        </w:rPr>
      </w:pPr>
      <w:hyperlink w:anchor="_Toc21112393" w:history="1">
        <w:r w:rsidR="00357AB3" w:rsidRPr="00860C22">
          <w:rPr>
            <w:rStyle w:val="Hyperlink"/>
            <w:noProof/>
          </w:rPr>
          <w:t>4.1.4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Reference picture set</w:t>
        </w:r>
        <w:r w:rsidR="00357AB3">
          <w:rPr>
            <w:noProof/>
            <w:webHidden/>
          </w:rPr>
          <w:tab/>
        </w:r>
        <w:r w:rsidR="00357AB3">
          <w:rPr>
            <w:noProof/>
            <w:webHidden/>
          </w:rPr>
          <w:fldChar w:fldCharType="begin"/>
        </w:r>
        <w:r w:rsidR="00357AB3">
          <w:rPr>
            <w:noProof/>
            <w:webHidden/>
          </w:rPr>
          <w:instrText xml:space="preserve"> PAGEREF _Toc21112393 \h </w:instrText>
        </w:r>
        <w:r w:rsidR="00357AB3">
          <w:rPr>
            <w:noProof/>
            <w:webHidden/>
          </w:rPr>
        </w:r>
        <w:r w:rsidR="00357AB3">
          <w:rPr>
            <w:noProof/>
            <w:webHidden/>
          </w:rPr>
          <w:fldChar w:fldCharType="separate"/>
        </w:r>
        <w:r w:rsidR="00844C5D">
          <w:rPr>
            <w:noProof/>
            <w:webHidden/>
          </w:rPr>
          <w:t>8</w:t>
        </w:r>
        <w:r w:rsidR="00357AB3">
          <w:rPr>
            <w:noProof/>
            <w:webHidden/>
          </w:rPr>
          <w:fldChar w:fldCharType="end"/>
        </w:r>
      </w:hyperlink>
    </w:p>
    <w:p w14:paraId="05AC144F" w14:textId="2F691285" w:rsidR="00357AB3" w:rsidRDefault="00E85896">
      <w:pPr>
        <w:pStyle w:val="TOC2"/>
        <w:rPr>
          <w:rFonts w:asciiTheme="minorHAnsi" w:eastAsiaTheme="minorEastAsia" w:hAnsiTheme="minorHAnsi" w:cstheme="minorBidi"/>
          <w:iCs w:val="0"/>
          <w:sz w:val="22"/>
          <w:szCs w:val="22"/>
          <w:lang w:val="en-AU" w:eastAsia="en-AU"/>
        </w:rPr>
      </w:pPr>
      <w:hyperlink w:anchor="_Toc21112394" w:history="1">
        <w:r w:rsidR="00357AB3" w:rsidRPr="00860C22">
          <w:rPr>
            <w:rStyle w:val="Hyperlink"/>
          </w:rPr>
          <w:t>4.2</w:t>
        </w:r>
        <w:r w:rsidR="00357AB3">
          <w:rPr>
            <w:rFonts w:asciiTheme="minorHAnsi" w:eastAsiaTheme="minorEastAsia" w:hAnsiTheme="minorHAnsi" w:cstheme="minorBidi"/>
            <w:iCs w:val="0"/>
            <w:sz w:val="22"/>
            <w:szCs w:val="22"/>
            <w:lang w:val="en-AU" w:eastAsia="en-AU"/>
          </w:rPr>
          <w:tab/>
        </w:r>
        <w:r w:rsidR="00357AB3" w:rsidRPr="00860C22">
          <w:rPr>
            <w:rStyle w:val="Hyperlink"/>
          </w:rPr>
          <w:t xml:space="preserve">Picture </w:t>
        </w:r>
        <w:r w:rsidR="00357AB3" w:rsidRPr="00860C22">
          <w:rPr>
            <w:rStyle w:val="Hyperlink"/>
            <w:lang w:eastAsia="ko-KR"/>
          </w:rPr>
          <w:t>p</w:t>
        </w:r>
        <w:r w:rsidR="00357AB3" w:rsidRPr="00860C22">
          <w:rPr>
            <w:rStyle w:val="Hyperlink"/>
          </w:rPr>
          <w:t>artitioning</w:t>
        </w:r>
        <w:r w:rsidR="00357AB3">
          <w:rPr>
            <w:webHidden/>
          </w:rPr>
          <w:tab/>
        </w:r>
        <w:r w:rsidR="00357AB3">
          <w:rPr>
            <w:webHidden/>
          </w:rPr>
          <w:fldChar w:fldCharType="begin"/>
        </w:r>
        <w:r w:rsidR="00357AB3">
          <w:rPr>
            <w:webHidden/>
          </w:rPr>
          <w:instrText xml:space="preserve"> PAGEREF _Toc21112394 \h </w:instrText>
        </w:r>
        <w:r w:rsidR="00357AB3">
          <w:rPr>
            <w:webHidden/>
          </w:rPr>
        </w:r>
        <w:r w:rsidR="00357AB3">
          <w:rPr>
            <w:webHidden/>
          </w:rPr>
          <w:fldChar w:fldCharType="separate"/>
        </w:r>
        <w:r w:rsidR="00844C5D">
          <w:rPr>
            <w:webHidden/>
          </w:rPr>
          <w:t>8</w:t>
        </w:r>
        <w:r w:rsidR="00357AB3">
          <w:rPr>
            <w:webHidden/>
          </w:rPr>
          <w:fldChar w:fldCharType="end"/>
        </w:r>
      </w:hyperlink>
    </w:p>
    <w:p w14:paraId="3593BC45" w14:textId="0AABBA48" w:rsidR="00357AB3" w:rsidRDefault="00E85896">
      <w:pPr>
        <w:pStyle w:val="TOC3"/>
        <w:rPr>
          <w:rFonts w:asciiTheme="minorHAnsi" w:eastAsiaTheme="minorEastAsia" w:hAnsiTheme="minorHAnsi" w:cstheme="minorBidi"/>
          <w:noProof/>
          <w:sz w:val="22"/>
          <w:szCs w:val="22"/>
          <w:lang w:val="en-AU" w:eastAsia="en-AU"/>
        </w:rPr>
      </w:pPr>
      <w:hyperlink w:anchor="_Toc21112395" w:history="1">
        <w:r w:rsidR="00357AB3" w:rsidRPr="00860C22">
          <w:rPr>
            <w:rStyle w:val="Hyperlink"/>
            <w:noProof/>
          </w:rPr>
          <w:t>4.2.1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Coding tree unit (CTU)</w:t>
        </w:r>
        <w:r w:rsidR="00357AB3" w:rsidRPr="00860C22">
          <w:rPr>
            <w:rStyle w:val="Hyperlink"/>
            <w:noProof/>
          </w:rPr>
          <w:t xml:space="preserve"> </w:t>
        </w:r>
        <w:r w:rsidR="00357AB3" w:rsidRPr="00860C22">
          <w:rPr>
            <w:rStyle w:val="Hyperlink"/>
            <w:noProof/>
            <w:lang w:eastAsia="ko-KR"/>
          </w:rPr>
          <w:t>p</w:t>
        </w:r>
        <w:r w:rsidR="00357AB3" w:rsidRPr="00860C22">
          <w:rPr>
            <w:rStyle w:val="Hyperlink"/>
            <w:noProof/>
          </w:rPr>
          <w:t>artitioning</w:t>
        </w:r>
        <w:r w:rsidR="00357AB3">
          <w:rPr>
            <w:noProof/>
            <w:webHidden/>
          </w:rPr>
          <w:tab/>
        </w:r>
        <w:r w:rsidR="00357AB3">
          <w:rPr>
            <w:noProof/>
            <w:webHidden/>
          </w:rPr>
          <w:fldChar w:fldCharType="begin"/>
        </w:r>
        <w:r w:rsidR="00357AB3">
          <w:rPr>
            <w:noProof/>
            <w:webHidden/>
          </w:rPr>
          <w:instrText xml:space="preserve"> PAGEREF _Toc21112395 \h </w:instrText>
        </w:r>
        <w:r w:rsidR="00357AB3">
          <w:rPr>
            <w:noProof/>
            <w:webHidden/>
          </w:rPr>
        </w:r>
        <w:r w:rsidR="00357AB3">
          <w:rPr>
            <w:noProof/>
            <w:webHidden/>
          </w:rPr>
          <w:fldChar w:fldCharType="separate"/>
        </w:r>
        <w:r w:rsidR="00844C5D">
          <w:rPr>
            <w:noProof/>
            <w:webHidden/>
          </w:rPr>
          <w:t>8</w:t>
        </w:r>
        <w:r w:rsidR="00357AB3">
          <w:rPr>
            <w:noProof/>
            <w:webHidden/>
          </w:rPr>
          <w:fldChar w:fldCharType="end"/>
        </w:r>
      </w:hyperlink>
    </w:p>
    <w:p w14:paraId="7FAA64ED" w14:textId="5C4623D6" w:rsidR="00357AB3" w:rsidRDefault="00E85896">
      <w:pPr>
        <w:pStyle w:val="TOC3"/>
        <w:rPr>
          <w:rFonts w:asciiTheme="minorHAnsi" w:eastAsiaTheme="minorEastAsia" w:hAnsiTheme="minorHAnsi" w:cstheme="minorBidi"/>
          <w:noProof/>
          <w:sz w:val="22"/>
          <w:szCs w:val="22"/>
          <w:lang w:val="en-AU" w:eastAsia="en-AU"/>
        </w:rPr>
      </w:pPr>
      <w:hyperlink w:anchor="_Toc21112396" w:history="1">
        <w:r w:rsidR="00357AB3" w:rsidRPr="00860C22">
          <w:rPr>
            <w:rStyle w:val="Hyperlink"/>
            <w:rFonts w:eastAsia="MS Mincho"/>
            <w:noProof/>
            <w:lang w:eastAsia="ja-JP"/>
          </w:rPr>
          <w:t>4.2.2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 xml:space="preserve">Slice </w:t>
        </w:r>
        <w:r w:rsidR="00357AB3" w:rsidRPr="00860C22">
          <w:rPr>
            <w:rStyle w:val="Hyperlink"/>
            <w:noProof/>
            <w:lang w:eastAsia="ko-KR"/>
          </w:rPr>
          <w:t xml:space="preserve">and tile </w:t>
        </w:r>
        <w:r w:rsidR="00357AB3" w:rsidRPr="00860C22">
          <w:rPr>
            <w:rStyle w:val="Hyperlink"/>
            <w:rFonts w:eastAsia="MS Mincho"/>
            <w:noProof/>
            <w:lang w:eastAsia="ja-JP"/>
          </w:rPr>
          <w:t>structures</w:t>
        </w:r>
        <w:r w:rsidR="00357AB3">
          <w:rPr>
            <w:noProof/>
            <w:webHidden/>
          </w:rPr>
          <w:tab/>
        </w:r>
        <w:r w:rsidR="00357AB3">
          <w:rPr>
            <w:noProof/>
            <w:webHidden/>
          </w:rPr>
          <w:fldChar w:fldCharType="begin"/>
        </w:r>
        <w:r w:rsidR="00357AB3">
          <w:rPr>
            <w:noProof/>
            <w:webHidden/>
          </w:rPr>
          <w:instrText xml:space="preserve"> PAGEREF _Toc21112396 \h </w:instrText>
        </w:r>
        <w:r w:rsidR="00357AB3">
          <w:rPr>
            <w:noProof/>
            <w:webHidden/>
          </w:rPr>
        </w:r>
        <w:r w:rsidR="00357AB3">
          <w:rPr>
            <w:noProof/>
            <w:webHidden/>
          </w:rPr>
          <w:fldChar w:fldCharType="separate"/>
        </w:r>
        <w:r w:rsidR="00844C5D">
          <w:rPr>
            <w:noProof/>
            <w:webHidden/>
          </w:rPr>
          <w:t>9</w:t>
        </w:r>
        <w:r w:rsidR="00357AB3">
          <w:rPr>
            <w:noProof/>
            <w:webHidden/>
          </w:rPr>
          <w:fldChar w:fldCharType="end"/>
        </w:r>
      </w:hyperlink>
    </w:p>
    <w:p w14:paraId="46EECB56" w14:textId="7E52F362" w:rsidR="00357AB3" w:rsidRDefault="00E85896">
      <w:pPr>
        <w:pStyle w:val="TOC3"/>
        <w:rPr>
          <w:rFonts w:asciiTheme="minorHAnsi" w:eastAsiaTheme="minorEastAsia" w:hAnsiTheme="minorHAnsi" w:cstheme="minorBidi"/>
          <w:noProof/>
          <w:sz w:val="22"/>
          <w:szCs w:val="22"/>
          <w:lang w:val="en-AU" w:eastAsia="en-AU"/>
        </w:rPr>
      </w:pPr>
      <w:hyperlink w:anchor="_Toc21112397" w:history="1">
        <w:r w:rsidR="00357AB3" w:rsidRPr="00860C22">
          <w:rPr>
            <w:rStyle w:val="Hyperlink"/>
            <w:noProof/>
          </w:rPr>
          <w:t>4.2.3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 xml:space="preserve">Coding </w:t>
        </w:r>
        <w:r w:rsidR="00357AB3" w:rsidRPr="00860C22">
          <w:rPr>
            <w:rStyle w:val="Hyperlink"/>
            <w:noProof/>
            <w:lang w:eastAsia="ko-KR"/>
          </w:rPr>
          <w:t>u</w:t>
        </w:r>
        <w:r w:rsidR="00357AB3" w:rsidRPr="00860C22">
          <w:rPr>
            <w:rStyle w:val="Hyperlink"/>
            <w:noProof/>
          </w:rPr>
          <w:t xml:space="preserve">nit (CU) </w:t>
        </w:r>
        <w:r w:rsidR="00357AB3" w:rsidRPr="00860C22">
          <w:rPr>
            <w:rStyle w:val="Hyperlink"/>
            <w:noProof/>
            <w:lang w:eastAsia="ko-KR"/>
          </w:rPr>
          <w:t xml:space="preserve">and coding tree </w:t>
        </w:r>
        <w:r w:rsidR="00357AB3" w:rsidRPr="00860C22">
          <w:rPr>
            <w:rStyle w:val="Hyperlink"/>
            <w:noProof/>
          </w:rPr>
          <w:t>structure</w:t>
        </w:r>
        <w:r w:rsidR="00357AB3">
          <w:rPr>
            <w:noProof/>
            <w:webHidden/>
          </w:rPr>
          <w:tab/>
        </w:r>
        <w:r w:rsidR="00357AB3">
          <w:rPr>
            <w:noProof/>
            <w:webHidden/>
          </w:rPr>
          <w:fldChar w:fldCharType="begin"/>
        </w:r>
        <w:r w:rsidR="00357AB3">
          <w:rPr>
            <w:noProof/>
            <w:webHidden/>
          </w:rPr>
          <w:instrText xml:space="preserve"> PAGEREF _Toc21112397 \h </w:instrText>
        </w:r>
        <w:r w:rsidR="00357AB3">
          <w:rPr>
            <w:noProof/>
            <w:webHidden/>
          </w:rPr>
        </w:r>
        <w:r w:rsidR="00357AB3">
          <w:rPr>
            <w:noProof/>
            <w:webHidden/>
          </w:rPr>
          <w:fldChar w:fldCharType="separate"/>
        </w:r>
        <w:r w:rsidR="00844C5D">
          <w:rPr>
            <w:noProof/>
            <w:webHidden/>
          </w:rPr>
          <w:t>10</w:t>
        </w:r>
        <w:r w:rsidR="00357AB3">
          <w:rPr>
            <w:noProof/>
            <w:webHidden/>
          </w:rPr>
          <w:fldChar w:fldCharType="end"/>
        </w:r>
      </w:hyperlink>
    </w:p>
    <w:p w14:paraId="51FB8A2B" w14:textId="47DEE40D" w:rsidR="00357AB3" w:rsidRDefault="00E85896">
      <w:pPr>
        <w:pStyle w:val="TOC3"/>
        <w:rPr>
          <w:rFonts w:asciiTheme="minorHAnsi" w:eastAsiaTheme="minorEastAsia" w:hAnsiTheme="minorHAnsi" w:cstheme="minorBidi"/>
          <w:noProof/>
          <w:sz w:val="22"/>
          <w:szCs w:val="22"/>
          <w:lang w:val="en-AU" w:eastAsia="en-AU"/>
        </w:rPr>
      </w:pPr>
      <w:hyperlink w:anchor="_Toc21112398" w:history="1">
        <w:r w:rsidR="00357AB3" w:rsidRPr="00860C22">
          <w:rPr>
            <w:rStyle w:val="Hyperlink"/>
            <w:noProof/>
          </w:rPr>
          <w:t>4.2.4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 xml:space="preserve">Prediction </w:t>
        </w:r>
        <w:r w:rsidR="00357AB3" w:rsidRPr="00860C22">
          <w:rPr>
            <w:rStyle w:val="Hyperlink"/>
            <w:noProof/>
            <w:lang w:eastAsia="ko-KR"/>
          </w:rPr>
          <w:t>u</w:t>
        </w:r>
        <w:r w:rsidR="00357AB3" w:rsidRPr="00860C22">
          <w:rPr>
            <w:rStyle w:val="Hyperlink"/>
            <w:noProof/>
          </w:rPr>
          <w:t>nit (PU) structure</w:t>
        </w:r>
        <w:r w:rsidR="00357AB3">
          <w:rPr>
            <w:noProof/>
            <w:webHidden/>
          </w:rPr>
          <w:tab/>
        </w:r>
        <w:r w:rsidR="00357AB3">
          <w:rPr>
            <w:noProof/>
            <w:webHidden/>
          </w:rPr>
          <w:fldChar w:fldCharType="begin"/>
        </w:r>
        <w:r w:rsidR="00357AB3">
          <w:rPr>
            <w:noProof/>
            <w:webHidden/>
          </w:rPr>
          <w:instrText xml:space="preserve"> PAGEREF _Toc21112398 \h </w:instrText>
        </w:r>
        <w:r w:rsidR="00357AB3">
          <w:rPr>
            <w:noProof/>
            <w:webHidden/>
          </w:rPr>
        </w:r>
        <w:r w:rsidR="00357AB3">
          <w:rPr>
            <w:noProof/>
            <w:webHidden/>
          </w:rPr>
          <w:fldChar w:fldCharType="separate"/>
        </w:r>
        <w:r w:rsidR="00844C5D">
          <w:rPr>
            <w:noProof/>
            <w:webHidden/>
          </w:rPr>
          <w:t>11</w:t>
        </w:r>
        <w:r w:rsidR="00357AB3">
          <w:rPr>
            <w:noProof/>
            <w:webHidden/>
          </w:rPr>
          <w:fldChar w:fldCharType="end"/>
        </w:r>
      </w:hyperlink>
    </w:p>
    <w:p w14:paraId="39F06AFD" w14:textId="3A2265DB" w:rsidR="00357AB3" w:rsidRDefault="00E85896">
      <w:pPr>
        <w:pStyle w:val="TOC3"/>
        <w:rPr>
          <w:rFonts w:asciiTheme="minorHAnsi" w:eastAsiaTheme="minorEastAsia" w:hAnsiTheme="minorHAnsi" w:cstheme="minorBidi"/>
          <w:noProof/>
          <w:sz w:val="22"/>
          <w:szCs w:val="22"/>
          <w:lang w:val="en-AU" w:eastAsia="en-AU"/>
        </w:rPr>
      </w:pPr>
      <w:hyperlink w:anchor="_Toc21112399" w:history="1">
        <w:r w:rsidR="00357AB3" w:rsidRPr="00860C22">
          <w:rPr>
            <w:rStyle w:val="Hyperlink"/>
            <w:noProof/>
          </w:rPr>
          <w:t>4.2.5</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 xml:space="preserve">Transform </w:t>
        </w:r>
        <w:r w:rsidR="00357AB3" w:rsidRPr="00860C22">
          <w:rPr>
            <w:rStyle w:val="Hyperlink"/>
            <w:noProof/>
            <w:lang w:eastAsia="ko-KR"/>
          </w:rPr>
          <w:t>u</w:t>
        </w:r>
        <w:r w:rsidR="00357AB3" w:rsidRPr="00860C22">
          <w:rPr>
            <w:rStyle w:val="Hyperlink"/>
            <w:noProof/>
          </w:rPr>
          <w:t xml:space="preserve">nit (TU) </w:t>
        </w:r>
        <w:r w:rsidR="00357AB3" w:rsidRPr="00860C22">
          <w:rPr>
            <w:rStyle w:val="Hyperlink"/>
            <w:noProof/>
            <w:lang w:eastAsia="ko-KR"/>
          </w:rPr>
          <w:t xml:space="preserve">and transform tree </w:t>
        </w:r>
        <w:r w:rsidR="00357AB3" w:rsidRPr="00860C22">
          <w:rPr>
            <w:rStyle w:val="Hyperlink"/>
            <w:noProof/>
          </w:rPr>
          <w:t>structure</w:t>
        </w:r>
        <w:r w:rsidR="00357AB3">
          <w:rPr>
            <w:noProof/>
            <w:webHidden/>
          </w:rPr>
          <w:tab/>
        </w:r>
        <w:r w:rsidR="00357AB3">
          <w:rPr>
            <w:noProof/>
            <w:webHidden/>
          </w:rPr>
          <w:fldChar w:fldCharType="begin"/>
        </w:r>
        <w:r w:rsidR="00357AB3">
          <w:rPr>
            <w:noProof/>
            <w:webHidden/>
          </w:rPr>
          <w:instrText xml:space="preserve"> PAGEREF _Toc21112399 \h </w:instrText>
        </w:r>
        <w:r w:rsidR="00357AB3">
          <w:rPr>
            <w:noProof/>
            <w:webHidden/>
          </w:rPr>
        </w:r>
        <w:r w:rsidR="00357AB3">
          <w:rPr>
            <w:noProof/>
            <w:webHidden/>
          </w:rPr>
          <w:fldChar w:fldCharType="separate"/>
        </w:r>
        <w:r w:rsidR="00844C5D">
          <w:rPr>
            <w:noProof/>
            <w:webHidden/>
          </w:rPr>
          <w:t>12</w:t>
        </w:r>
        <w:r w:rsidR="00357AB3">
          <w:rPr>
            <w:noProof/>
            <w:webHidden/>
          </w:rPr>
          <w:fldChar w:fldCharType="end"/>
        </w:r>
      </w:hyperlink>
    </w:p>
    <w:p w14:paraId="57453DCE" w14:textId="25F82E9E" w:rsidR="00357AB3" w:rsidRDefault="00E85896">
      <w:pPr>
        <w:pStyle w:val="TOC2"/>
        <w:rPr>
          <w:rFonts w:asciiTheme="minorHAnsi" w:eastAsiaTheme="minorEastAsia" w:hAnsiTheme="minorHAnsi" w:cstheme="minorBidi"/>
          <w:iCs w:val="0"/>
          <w:sz w:val="22"/>
          <w:szCs w:val="22"/>
          <w:lang w:val="en-AU" w:eastAsia="en-AU"/>
        </w:rPr>
      </w:pPr>
      <w:hyperlink w:anchor="_Toc21112400" w:history="1">
        <w:r w:rsidR="00357AB3" w:rsidRPr="00860C22">
          <w:rPr>
            <w:rStyle w:val="Hyperlink"/>
          </w:rPr>
          <w:t>4.3</w:t>
        </w:r>
        <w:r w:rsidR="00357AB3">
          <w:rPr>
            <w:rFonts w:asciiTheme="minorHAnsi" w:eastAsiaTheme="minorEastAsia" w:hAnsiTheme="minorHAnsi" w:cstheme="minorBidi"/>
            <w:iCs w:val="0"/>
            <w:sz w:val="22"/>
            <w:szCs w:val="22"/>
            <w:lang w:val="en-AU" w:eastAsia="en-AU"/>
          </w:rPr>
          <w:tab/>
        </w:r>
        <w:r w:rsidR="00357AB3" w:rsidRPr="00860C22">
          <w:rPr>
            <w:rStyle w:val="Hyperlink"/>
          </w:rPr>
          <w:t>Intra prediction</w:t>
        </w:r>
        <w:r w:rsidR="00357AB3">
          <w:rPr>
            <w:webHidden/>
          </w:rPr>
          <w:tab/>
        </w:r>
        <w:r w:rsidR="00357AB3">
          <w:rPr>
            <w:webHidden/>
          </w:rPr>
          <w:fldChar w:fldCharType="begin"/>
        </w:r>
        <w:r w:rsidR="00357AB3">
          <w:rPr>
            <w:webHidden/>
          </w:rPr>
          <w:instrText xml:space="preserve"> PAGEREF _Toc21112400 \h </w:instrText>
        </w:r>
        <w:r w:rsidR="00357AB3">
          <w:rPr>
            <w:webHidden/>
          </w:rPr>
        </w:r>
        <w:r w:rsidR="00357AB3">
          <w:rPr>
            <w:webHidden/>
          </w:rPr>
          <w:fldChar w:fldCharType="separate"/>
        </w:r>
        <w:r w:rsidR="00844C5D">
          <w:rPr>
            <w:webHidden/>
          </w:rPr>
          <w:t>12</w:t>
        </w:r>
        <w:r w:rsidR="00357AB3">
          <w:rPr>
            <w:webHidden/>
          </w:rPr>
          <w:fldChar w:fldCharType="end"/>
        </w:r>
      </w:hyperlink>
    </w:p>
    <w:p w14:paraId="1660F622" w14:textId="3C939D39" w:rsidR="00357AB3" w:rsidRDefault="00E85896">
      <w:pPr>
        <w:pStyle w:val="TOC3"/>
        <w:rPr>
          <w:rFonts w:asciiTheme="minorHAnsi" w:eastAsiaTheme="minorEastAsia" w:hAnsiTheme="minorHAnsi" w:cstheme="minorBidi"/>
          <w:noProof/>
          <w:sz w:val="22"/>
          <w:szCs w:val="22"/>
          <w:lang w:val="en-AU" w:eastAsia="en-AU"/>
        </w:rPr>
      </w:pPr>
      <w:hyperlink w:anchor="_Toc21112401" w:history="1">
        <w:r w:rsidR="00357AB3" w:rsidRPr="00860C22">
          <w:rPr>
            <w:rStyle w:val="Hyperlink"/>
            <w:noProof/>
          </w:rPr>
          <w:t>4.3.1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 xml:space="preserve">Prediction </w:t>
        </w:r>
        <w:r w:rsidR="00357AB3" w:rsidRPr="00860C22">
          <w:rPr>
            <w:rStyle w:val="Hyperlink"/>
            <w:noProof/>
            <w:lang w:eastAsia="ko-KR"/>
          </w:rPr>
          <w:t>m</w:t>
        </w:r>
        <w:r w:rsidR="00357AB3" w:rsidRPr="00860C22">
          <w:rPr>
            <w:rStyle w:val="Hyperlink"/>
            <w:rFonts w:eastAsia="MS Mincho"/>
            <w:noProof/>
            <w:lang w:eastAsia="ja-JP"/>
          </w:rPr>
          <w:t>odes</w:t>
        </w:r>
        <w:r w:rsidR="00357AB3">
          <w:rPr>
            <w:noProof/>
            <w:webHidden/>
          </w:rPr>
          <w:tab/>
        </w:r>
        <w:r w:rsidR="00357AB3">
          <w:rPr>
            <w:noProof/>
            <w:webHidden/>
          </w:rPr>
          <w:fldChar w:fldCharType="begin"/>
        </w:r>
        <w:r w:rsidR="00357AB3">
          <w:rPr>
            <w:noProof/>
            <w:webHidden/>
          </w:rPr>
          <w:instrText xml:space="preserve"> PAGEREF _Toc21112401 \h </w:instrText>
        </w:r>
        <w:r w:rsidR="00357AB3">
          <w:rPr>
            <w:noProof/>
            <w:webHidden/>
          </w:rPr>
        </w:r>
        <w:r w:rsidR="00357AB3">
          <w:rPr>
            <w:noProof/>
            <w:webHidden/>
          </w:rPr>
          <w:fldChar w:fldCharType="separate"/>
        </w:r>
        <w:r w:rsidR="00844C5D">
          <w:rPr>
            <w:noProof/>
            <w:webHidden/>
          </w:rPr>
          <w:t>12</w:t>
        </w:r>
        <w:r w:rsidR="00357AB3">
          <w:rPr>
            <w:noProof/>
            <w:webHidden/>
          </w:rPr>
          <w:fldChar w:fldCharType="end"/>
        </w:r>
      </w:hyperlink>
    </w:p>
    <w:p w14:paraId="20CF3837" w14:textId="4DE47624" w:rsidR="00357AB3" w:rsidRDefault="00E85896">
      <w:pPr>
        <w:pStyle w:val="TOC3"/>
        <w:rPr>
          <w:rFonts w:asciiTheme="minorHAnsi" w:eastAsiaTheme="minorEastAsia" w:hAnsiTheme="minorHAnsi" w:cstheme="minorBidi"/>
          <w:noProof/>
          <w:sz w:val="22"/>
          <w:szCs w:val="22"/>
          <w:lang w:val="en-AU" w:eastAsia="en-AU"/>
        </w:rPr>
      </w:pPr>
      <w:hyperlink w:anchor="_Toc21112402" w:history="1">
        <w:r w:rsidR="00357AB3" w:rsidRPr="00860C22">
          <w:rPr>
            <w:rStyle w:val="Hyperlink"/>
            <w:rFonts w:eastAsia="MS Mincho"/>
            <w:noProof/>
            <w:lang w:eastAsia="ja-JP"/>
          </w:rPr>
          <w:t>4.3.2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Filtering of neighbouring samples</w:t>
        </w:r>
        <w:r w:rsidR="00357AB3">
          <w:rPr>
            <w:noProof/>
            <w:webHidden/>
          </w:rPr>
          <w:tab/>
        </w:r>
        <w:r w:rsidR="00357AB3">
          <w:rPr>
            <w:noProof/>
            <w:webHidden/>
          </w:rPr>
          <w:fldChar w:fldCharType="begin"/>
        </w:r>
        <w:r w:rsidR="00357AB3">
          <w:rPr>
            <w:noProof/>
            <w:webHidden/>
          </w:rPr>
          <w:instrText xml:space="preserve"> PAGEREF _Toc21112402 \h </w:instrText>
        </w:r>
        <w:r w:rsidR="00357AB3">
          <w:rPr>
            <w:noProof/>
            <w:webHidden/>
          </w:rPr>
        </w:r>
        <w:r w:rsidR="00357AB3">
          <w:rPr>
            <w:noProof/>
            <w:webHidden/>
          </w:rPr>
          <w:fldChar w:fldCharType="separate"/>
        </w:r>
        <w:r w:rsidR="00844C5D">
          <w:rPr>
            <w:noProof/>
            <w:webHidden/>
          </w:rPr>
          <w:t>14</w:t>
        </w:r>
        <w:r w:rsidR="00357AB3">
          <w:rPr>
            <w:noProof/>
            <w:webHidden/>
          </w:rPr>
          <w:fldChar w:fldCharType="end"/>
        </w:r>
      </w:hyperlink>
    </w:p>
    <w:p w14:paraId="48AC62DB" w14:textId="04B10778" w:rsidR="00357AB3" w:rsidRDefault="00E85896">
      <w:pPr>
        <w:pStyle w:val="TOC3"/>
        <w:rPr>
          <w:rFonts w:asciiTheme="minorHAnsi" w:eastAsiaTheme="minorEastAsia" w:hAnsiTheme="minorHAnsi" w:cstheme="minorBidi"/>
          <w:noProof/>
          <w:sz w:val="22"/>
          <w:szCs w:val="22"/>
          <w:lang w:val="en-AU" w:eastAsia="en-AU"/>
        </w:rPr>
      </w:pPr>
      <w:hyperlink w:anchor="_Toc21112403" w:history="1">
        <w:r w:rsidR="00357AB3" w:rsidRPr="00860C22">
          <w:rPr>
            <w:rStyle w:val="Hyperlink"/>
            <w:noProof/>
            <w:lang w:val="en-AU" w:eastAsia="ko-KR"/>
          </w:rPr>
          <w:t>4.3.3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Intra boundary filter</w:t>
        </w:r>
        <w:r w:rsidR="00357AB3">
          <w:rPr>
            <w:noProof/>
            <w:webHidden/>
          </w:rPr>
          <w:tab/>
        </w:r>
        <w:r w:rsidR="00357AB3">
          <w:rPr>
            <w:noProof/>
            <w:webHidden/>
          </w:rPr>
          <w:fldChar w:fldCharType="begin"/>
        </w:r>
        <w:r w:rsidR="00357AB3">
          <w:rPr>
            <w:noProof/>
            <w:webHidden/>
          </w:rPr>
          <w:instrText xml:space="preserve"> PAGEREF _Toc21112403 \h </w:instrText>
        </w:r>
        <w:r w:rsidR="00357AB3">
          <w:rPr>
            <w:noProof/>
            <w:webHidden/>
          </w:rPr>
        </w:r>
        <w:r w:rsidR="00357AB3">
          <w:rPr>
            <w:noProof/>
            <w:webHidden/>
          </w:rPr>
          <w:fldChar w:fldCharType="separate"/>
        </w:r>
        <w:r w:rsidR="00844C5D">
          <w:rPr>
            <w:noProof/>
            <w:webHidden/>
          </w:rPr>
          <w:t>14</w:t>
        </w:r>
        <w:r w:rsidR="00357AB3">
          <w:rPr>
            <w:noProof/>
            <w:webHidden/>
          </w:rPr>
          <w:fldChar w:fldCharType="end"/>
        </w:r>
      </w:hyperlink>
    </w:p>
    <w:p w14:paraId="18595356" w14:textId="1BAC497C" w:rsidR="00357AB3" w:rsidRDefault="00E85896">
      <w:pPr>
        <w:pStyle w:val="TOC3"/>
        <w:rPr>
          <w:rFonts w:asciiTheme="minorHAnsi" w:eastAsiaTheme="minorEastAsia" w:hAnsiTheme="minorHAnsi" w:cstheme="minorBidi"/>
          <w:noProof/>
          <w:sz w:val="22"/>
          <w:szCs w:val="22"/>
          <w:lang w:val="en-AU" w:eastAsia="en-AU"/>
        </w:rPr>
      </w:pPr>
      <w:hyperlink w:anchor="_Toc21112404" w:history="1">
        <w:r w:rsidR="00357AB3" w:rsidRPr="00860C22">
          <w:rPr>
            <w:rStyle w:val="Hyperlink"/>
            <w:noProof/>
          </w:rPr>
          <w:t>4.3.4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4:2:2 chroma format</w:t>
        </w:r>
        <w:r w:rsidR="00357AB3" w:rsidRPr="00860C22">
          <w:rPr>
            <w:rStyle w:val="Hyperlink"/>
            <w:noProof/>
            <w:lang w:val="en-AU"/>
          </w:rPr>
          <w:t xml:space="preserve"> mode adjustment</w:t>
        </w:r>
        <w:r w:rsidR="00357AB3">
          <w:rPr>
            <w:noProof/>
            <w:webHidden/>
          </w:rPr>
          <w:tab/>
        </w:r>
        <w:r w:rsidR="00357AB3">
          <w:rPr>
            <w:noProof/>
            <w:webHidden/>
          </w:rPr>
          <w:fldChar w:fldCharType="begin"/>
        </w:r>
        <w:r w:rsidR="00357AB3">
          <w:rPr>
            <w:noProof/>
            <w:webHidden/>
          </w:rPr>
          <w:instrText xml:space="preserve"> PAGEREF _Toc21112404 \h </w:instrText>
        </w:r>
        <w:r w:rsidR="00357AB3">
          <w:rPr>
            <w:noProof/>
            <w:webHidden/>
          </w:rPr>
        </w:r>
        <w:r w:rsidR="00357AB3">
          <w:rPr>
            <w:noProof/>
            <w:webHidden/>
          </w:rPr>
          <w:fldChar w:fldCharType="separate"/>
        </w:r>
        <w:r w:rsidR="00844C5D">
          <w:rPr>
            <w:noProof/>
            <w:webHidden/>
          </w:rPr>
          <w:t>15</w:t>
        </w:r>
        <w:r w:rsidR="00357AB3">
          <w:rPr>
            <w:noProof/>
            <w:webHidden/>
          </w:rPr>
          <w:fldChar w:fldCharType="end"/>
        </w:r>
      </w:hyperlink>
    </w:p>
    <w:p w14:paraId="35DED3AC" w14:textId="7D4FBFBC" w:rsidR="00357AB3" w:rsidRDefault="00E85896">
      <w:pPr>
        <w:pStyle w:val="TOC2"/>
        <w:rPr>
          <w:rFonts w:asciiTheme="minorHAnsi" w:eastAsiaTheme="minorEastAsia" w:hAnsiTheme="minorHAnsi" w:cstheme="minorBidi"/>
          <w:iCs w:val="0"/>
          <w:sz w:val="22"/>
          <w:szCs w:val="22"/>
          <w:lang w:val="en-AU" w:eastAsia="en-AU"/>
        </w:rPr>
      </w:pPr>
      <w:hyperlink w:anchor="_Toc21112405" w:history="1">
        <w:r w:rsidR="00357AB3" w:rsidRPr="00860C22">
          <w:rPr>
            <w:rStyle w:val="Hyperlink"/>
          </w:rPr>
          <w:t>4.4</w:t>
        </w:r>
        <w:r w:rsidR="00357AB3">
          <w:rPr>
            <w:rFonts w:asciiTheme="minorHAnsi" w:eastAsiaTheme="minorEastAsia" w:hAnsiTheme="minorHAnsi" w:cstheme="minorBidi"/>
            <w:iCs w:val="0"/>
            <w:sz w:val="22"/>
            <w:szCs w:val="22"/>
            <w:lang w:val="en-AU" w:eastAsia="en-AU"/>
          </w:rPr>
          <w:tab/>
        </w:r>
        <w:r w:rsidR="00357AB3" w:rsidRPr="00860C22">
          <w:rPr>
            <w:rStyle w:val="Hyperlink"/>
          </w:rPr>
          <w:t>Inter prediction</w:t>
        </w:r>
        <w:r w:rsidR="00357AB3">
          <w:rPr>
            <w:webHidden/>
          </w:rPr>
          <w:tab/>
        </w:r>
        <w:r w:rsidR="00357AB3">
          <w:rPr>
            <w:webHidden/>
          </w:rPr>
          <w:fldChar w:fldCharType="begin"/>
        </w:r>
        <w:r w:rsidR="00357AB3">
          <w:rPr>
            <w:webHidden/>
          </w:rPr>
          <w:instrText xml:space="preserve"> PAGEREF _Toc21112405 \h </w:instrText>
        </w:r>
        <w:r w:rsidR="00357AB3">
          <w:rPr>
            <w:webHidden/>
          </w:rPr>
        </w:r>
        <w:r w:rsidR="00357AB3">
          <w:rPr>
            <w:webHidden/>
          </w:rPr>
          <w:fldChar w:fldCharType="separate"/>
        </w:r>
        <w:r w:rsidR="00844C5D">
          <w:rPr>
            <w:webHidden/>
          </w:rPr>
          <w:t>17</w:t>
        </w:r>
        <w:r w:rsidR="00357AB3">
          <w:rPr>
            <w:webHidden/>
          </w:rPr>
          <w:fldChar w:fldCharType="end"/>
        </w:r>
      </w:hyperlink>
    </w:p>
    <w:p w14:paraId="406B47A0" w14:textId="5C05FEC2" w:rsidR="00357AB3" w:rsidRDefault="00E85896">
      <w:pPr>
        <w:pStyle w:val="TOC3"/>
        <w:rPr>
          <w:rFonts w:asciiTheme="minorHAnsi" w:eastAsiaTheme="minorEastAsia" w:hAnsiTheme="minorHAnsi" w:cstheme="minorBidi"/>
          <w:noProof/>
          <w:sz w:val="22"/>
          <w:szCs w:val="22"/>
          <w:lang w:val="en-AU" w:eastAsia="en-AU"/>
        </w:rPr>
      </w:pPr>
      <w:hyperlink w:anchor="_Toc21112406" w:history="1">
        <w:r w:rsidR="00357AB3" w:rsidRPr="00860C22">
          <w:rPr>
            <w:rStyle w:val="Hyperlink"/>
            <w:rFonts w:eastAsia="MS Mincho"/>
            <w:noProof/>
            <w:lang w:eastAsia="ja-JP"/>
          </w:rPr>
          <w:t>4.4.1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Prediction modes</w:t>
        </w:r>
        <w:r w:rsidR="00357AB3">
          <w:rPr>
            <w:noProof/>
            <w:webHidden/>
          </w:rPr>
          <w:tab/>
        </w:r>
        <w:r w:rsidR="00357AB3">
          <w:rPr>
            <w:noProof/>
            <w:webHidden/>
          </w:rPr>
          <w:fldChar w:fldCharType="begin"/>
        </w:r>
        <w:r w:rsidR="00357AB3">
          <w:rPr>
            <w:noProof/>
            <w:webHidden/>
          </w:rPr>
          <w:instrText xml:space="preserve"> PAGEREF _Toc21112406 \h </w:instrText>
        </w:r>
        <w:r w:rsidR="00357AB3">
          <w:rPr>
            <w:noProof/>
            <w:webHidden/>
          </w:rPr>
        </w:r>
        <w:r w:rsidR="00357AB3">
          <w:rPr>
            <w:noProof/>
            <w:webHidden/>
          </w:rPr>
          <w:fldChar w:fldCharType="separate"/>
        </w:r>
        <w:r w:rsidR="00844C5D">
          <w:rPr>
            <w:noProof/>
            <w:webHidden/>
          </w:rPr>
          <w:t>17</w:t>
        </w:r>
        <w:r w:rsidR="00357AB3">
          <w:rPr>
            <w:noProof/>
            <w:webHidden/>
          </w:rPr>
          <w:fldChar w:fldCharType="end"/>
        </w:r>
      </w:hyperlink>
    </w:p>
    <w:p w14:paraId="6EA78C4E" w14:textId="63288CFD" w:rsidR="00357AB3" w:rsidRDefault="00E85896">
      <w:pPr>
        <w:pStyle w:val="TOC3"/>
        <w:rPr>
          <w:rFonts w:asciiTheme="minorHAnsi" w:eastAsiaTheme="minorEastAsia" w:hAnsiTheme="minorHAnsi" w:cstheme="minorBidi"/>
          <w:noProof/>
          <w:sz w:val="22"/>
          <w:szCs w:val="22"/>
          <w:lang w:val="en-AU" w:eastAsia="en-AU"/>
        </w:rPr>
      </w:pPr>
      <w:hyperlink w:anchor="_Toc21112407" w:history="1">
        <w:r w:rsidR="00357AB3" w:rsidRPr="00860C22">
          <w:rPr>
            <w:rStyle w:val="Hyperlink"/>
            <w:noProof/>
            <w:lang w:eastAsia="ko-KR"/>
          </w:rPr>
          <w:t>4.4.2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Motion vector prediction</w:t>
        </w:r>
        <w:r w:rsidR="00357AB3">
          <w:rPr>
            <w:noProof/>
            <w:webHidden/>
          </w:rPr>
          <w:tab/>
        </w:r>
        <w:r w:rsidR="00357AB3">
          <w:rPr>
            <w:noProof/>
            <w:webHidden/>
          </w:rPr>
          <w:fldChar w:fldCharType="begin"/>
        </w:r>
        <w:r w:rsidR="00357AB3">
          <w:rPr>
            <w:noProof/>
            <w:webHidden/>
          </w:rPr>
          <w:instrText xml:space="preserve"> PAGEREF _Toc21112407 \h </w:instrText>
        </w:r>
        <w:r w:rsidR="00357AB3">
          <w:rPr>
            <w:noProof/>
            <w:webHidden/>
          </w:rPr>
        </w:r>
        <w:r w:rsidR="00357AB3">
          <w:rPr>
            <w:noProof/>
            <w:webHidden/>
          </w:rPr>
          <w:fldChar w:fldCharType="separate"/>
        </w:r>
        <w:r w:rsidR="00844C5D">
          <w:rPr>
            <w:noProof/>
            <w:webHidden/>
          </w:rPr>
          <w:t>21</w:t>
        </w:r>
        <w:r w:rsidR="00357AB3">
          <w:rPr>
            <w:noProof/>
            <w:webHidden/>
          </w:rPr>
          <w:fldChar w:fldCharType="end"/>
        </w:r>
      </w:hyperlink>
    </w:p>
    <w:p w14:paraId="2CBE7B9B" w14:textId="49391B50" w:rsidR="00357AB3" w:rsidRDefault="00E85896">
      <w:pPr>
        <w:pStyle w:val="TOC3"/>
        <w:rPr>
          <w:rFonts w:asciiTheme="minorHAnsi" w:eastAsiaTheme="minorEastAsia" w:hAnsiTheme="minorHAnsi" w:cstheme="minorBidi"/>
          <w:noProof/>
          <w:sz w:val="22"/>
          <w:szCs w:val="22"/>
          <w:lang w:val="en-AU" w:eastAsia="en-AU"/>
        </w:rPr>
      </w:pPr>
      <w:hyperlink w:anchor="_Toc21112408" w:history="1">
        <w:r w:rsidR="00357AB3" w:rsidRPr="00860C22">
          <w:rPr>
            <w:rStyle w:val="Hyperlink"/>
            <w:noProof/>
            <w:lang w:eastAsia="ko-KR"/>
          </w:rPr>
          <w:t>4.4.3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Interpolation filter</w:t>
        </w:r>
        <w:r w:rsidR="00357AB3">
          <w:rPr>
            <w:noProof/>
            <w:webHidden/>
          </w:rPr>
          <w:tab/>
        </w:r>
        <w:r w:rsidR="00357AB3">
          <w:rPr>
            <w:noProof/>
            <w:webHidden/>
          </w:rPr>
          <w:fldChar w:fldCharType="begin"/>
        </w:r>
        <w:r w:rsidR="00357AB3">
          <w:rPr>
            <w:noProof/>
            <w:webHidden/>
          </w:rPr>
          <w:instrText xml:space="preserve"> PAGEREF _Toc21112408 \h </w:instrText>
        </w:r>
        <w:r w:rsidR="00357AB3">
          <w:rPr>
            <w:noProof/>
            <w:webHidden/>
          </w:rPr>
        </w:r>
        <w:r w:rsidR="00357AB3">
          <w:rPr>
            <w:noProof/>
            <w:webHidden/>
          </w:rPr>
          <w:fldChar w:fldCharType="separate"/>
        </w:r>
        <w:r w:rsidR="00844C5D">
          <w:rPr>
            <w:noProof/>
            <w:webHidden/>
          </w:rPr>
          <w:t>22</w:t>
        </w:r>
        <w:r w:rsidR="00357AB3">
          <w:rPr>
            <w:noProof/>
            <w:webHidden/>
          </w:rPr>
          <w:fldChar w:fldCharType="end"/>
        </w:r>
      </w:hyperlink>
    </w:p>
    <w:p w14:paraId="2298B91C" w14:textId="6C403D4C" w:rsidR="00357AB3" w:rsidRDefault="00E85896">
      <w:pPr>
        <w:pStyle w:val="TOC3"/>
        <w:rPr>
          <w:rFonts w:asciiTheme="minorHAnsi" w:eastAsiaTheme="minorEastAsia" w:hAnsiTheme="minorHAnsi" w:cstheme="minorBidi"/>
          <w:noProof/>
          <w:sz w:val="22"/>
          <w:szCs w:val="22"/>
          <w:lang w:val="en-AU" w:eastAsia="en-AU"/>
        </w:rPr>
      </w:pPr>
      <w:hyperlink w:anchor="_Toc21112409" w:history="1">
        <w:r w:rsidR="00357AB3" w:rsidRPr="00860C22">
          <w:rPr>
            <w:rStyle w:val="Hyperlink"/>
            <w:noProof/>
            <w:lang w:eastAsia="ko-KR"/>
          </w:rPr>
          <w:t>4.4.4</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Weighted Prediction</w:t>
        </w:r>
        <w:r w:rsidR="00357AB3">
          <w:rPr>
            <w:noProof/>
            <w:webHidden/>
          </w:rPr>
          <w:tab/>
        </w:r>
        <w:r w:rsidR="00357AB3">
          <w:rPr>
            <w:noProof/>
            <w:webHidden/>
          </w:rPr>
          <w:fldChar w:fldCharType="begin"/>
        </w:r>
        <w:r w:rsidR="00357AB3">
          <w:rPr>
            <w:noProof/>
            <w:webHidden/>
          </w:rPr>
          <w:instrText xml:space="preserve"> PAGEREF _Toc21112409 \h </w:instrText>
        </w:r>
        <w:r w:rsidR="00357AB3">
          <w:rPr>
            <w:noProof/>
            <w:webHidden/>
          </w:rPr>
        </w:r>
        <w:r w:rsidR="00357AB3">
          <w:rPr>
            <w:noProof/>
            <w:webHidden/>
          </w:rPr>
          <w:fldChar w:fldCharType="separate"/>
        </w:r>
        <w:r w:rsidR="00844C5D">
          <w:rPr>
            <w:noProof/>
            <w:webHidden/>
          </w:rPr>
          <w:t>23</w:t>
        </w:r>
        <w:r w:rsidR="00357AB3">
          <w:rPr>
            <w:noProof/>
            <w:webHidden/>
          </w:rPr>
          <w:fldChar w:fldCharType="end"/>
        </w:r>
      </w:hyperlink>
    </w:p>
    <w:p w14:paraId="58022BCE" w14:textId="7F41642B" w:rsidR="00357AB3" w:rsidRDefault="00E85896">
      <w:pPr>
        <w:pStyle w:val="TOC2"/>
        <w:rPr>
          <w:rFonts w:asciiTheme="minorHAnsi" w:eastAsiaTheme="minorEastAsia" w:hAnsiTheme="minorHAnsi" w:cstheme="minorBidi"/>
          <w:iCs w:val="0"/>
          <w:sz w:val="22"/>
          <w:szCs w:val="22"/>
          <w:lang w:val="en-AU" w:eastAsia="en-AU"/>
        </w:rPr>
      </w:pPr>
      <w:hyperlink w:anchor="_Toc21112410" w:history="1">
        <w:r w:rsidR="00357AB3" w:rsidRPr="00860C22">
          <w:rPr>
            <w:rStyle w:val="Hyperlink"/>
            <w:lang w:eastAsia="ko-KR"/>
          </w:rPr>
          <w:t>4.5</w:t>
        </w:r>
        <w:r w:rsidR="00357AB3">
          <w:rPr>
            <w:rFonts w:asciiTheme="minorHAnsi" w:eastAsiaTheme="minorEastAsia" w:hAnsiTheme="minorHAnsi" w:cstheme="minorBidi"/>
            <w:iCs w:val="0"/>
            <w:sz w:val="22"/>
            <w:szCs w:val="22"/>
            <w:lang w:val="en-AU" w:eastAsia="en-AU"/>
          </w:rPr>
          <w:tab/>
        </w:r>
        <w:r w:rsidR="00357AB3" w:rsidRPr="00860C22">
          <w:rPr>
            <w:rStyle w:val="Hyperlink"/>
          </w:rPr>
          <w:t xml:space="preserve">Transform and </w:t>
        </w:r>
        <w:r w:rsidR="00357AB3" w:rsidRPr="00860C22">
          <w:rPr>
            <w:rStyle w:val="Hyperlink"/>
            <w:lang w:eastAsia="ko-KR"/>
          </w:rPr>
          <w:t>q</w:t>
        </w:r>
        <w:r w:rsidR="00357AB3" w:rsidRPr="00860C22">
          <w:rPr>
            <w:rStyle w:val="Hyperlink"/>
          </w:rPr>
          <w:t>uantization</w:t>
        </w:r>
        <w:r w:rsidR="00357AB3" w:rsidRPr="00860C22">
          <w:rPr>
            <w:rStyle w:val="Hyperlink"/>
            <w:lang w:eastAsia="ko-KR"/>
          </w:rPr>
          <w:t xml:space="preserve"> (scaling)</w:t>
        </w:r>
        <w:r w:rsidR="00357AB3">
          <w:rPr>
            <w:webHidden/>
          </w:rPr>
          <w:tab/>
        </w:r>
        <w:r w:rsidR="00357AB3">
          <w:rPr>
            <w:webHidden/>
          </w:rPr>
          <w:fldChar w:fldCharType="begin"/>
        </w:r>
        <w:r w:rsidR="00357AB3">
          <w:rPr>
            <w:webHidden/>
          </w:rPr>
          <w:instrText xml:space="preserve"> PAGEREF _Toc21112410 \h </w:instrText>
        </w:r>
        <w:r w:rsidR="00357AB3">
          <w:rPr>
            <w:webHidden/>
          </w:rPr>
        </w:r>
        <w:r w:rsidR="00357AB3">
          <w:rPr>
            <w:webHidden/>
          </w:rPr>
          <w:fldChar w:fldCharType="separate"/>
        </w:r>
        <w:r w:rsidR="00844C5D">
          <w:rPr>
            <w:webHidden/>
          </w:rPr>
          <w:t>24</w:t>
        </w:r>
        <w:r w:rsidR="00357AB3">
          <w:rPr>
            <w:webHidden/>
          </w:rPr>
          <w:fldChar w:fldCharType="end"/>
        </w:r>
      </w:hyperlink>
    </w:p>
    <w:p w14:paraId="6657665C" w14:textId="224D7478" w:rsidR="00357AB3" w:rsidRDefault="00E85896">
      <w:pPr>
        <w:pStyle w:val="TOC3"/>
        <w:rPr>
          <w:rFonts w:asciiTheme="minorHAnsi" w:eastAsiaTheme="minorEastAsia" w:hAnsiTheme="minorHAnsi" w:cstheme="minorBidi"/>
          <w:noProof/>
          <w:sz w:val="22"/>
          <w:szCs w:val="22"/>
          <w:lang w:val="en-AU" w:eastAsia="en-AU"/>
        </w:rPr>
      </w:pPr>
      <w:hyperlink w:anchor="_Toc21112411" w:history="1">
        <w:r w:rsidR="00357AB3" w:rsidRPr="00860C22">
          <w:rPr>
            <w:rStyle w:val="Hyperlink"/>
            <w:noProof/>
          </w:rPr>
          <w:t>4.5.1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Inverse transforms</w:t>
        </w:r>
        <w:r w:rsidR="00357AB3">
          <w:rPr>
            <w:noProof/>
            <w:webHidden/>
          </w:rPr>
          <w:tab/>
        </w:r>
        <w:r w:rsidR="00357AB3">
          <w:rPr>
            <w:noProof/>
            <w:webHidden/>
          </w:rPr>
          <w:fldChar w:fldCharType="begin"/>
        </w:r>
        <w:r w:rsidR="00357AB3">
          <w:rPr>
            <w:noProof/>
            <w:webHidden/>
          </w:rPr>
          <w:instrText xml:space="preserve"> PAGEREF _Toc21112411 \h </w:instrText>
        </w:r>
        <w:r w:rsidR="00357AB3">
          <w:rPr>
            <w:noProof/>
            <w:webHidden/>
          </w:rPr>
        </w:r>
        <w:r w:rsidR="00357AB3">
          <w:rPr>
            <w:noProof/>
            <w:webHidden/>
          </w:rPr>
          <w:fldChar w:fldCharType="separate"/>
        </w:r>
        <w:r w:rsidR="00844C5D">
          <w:rPr>
            <w:noProof/>
            <w:webHidden/>
          </w:rPr>
          <w:t>24</w:t>
        </w:r>
        <w:r w:rsidR="00357AB3">
          <w:rPr>
            <w:noProof/>
            <w:webHidden/>
          </w:rPr>
          <w:fldChar w:fldCharType="end"/>
        </w:r>
      </w:hyperlink>
    </w:p>
    <w:p w14:paraId="41FEC02C" w14:textId="2F18AEE4" w:rsidR="00357AB3" w:rsidRDefault="00E85896">
      <w:pPr>
        <w:pStyle w:val="TOC3"/>
        <w:rPr>
          <w:rFonts w:asciiTheme="minorHAnsi" w:eastAsiaTheme="minorEastAsia" w:hAnsiTheme="minorHAnsi" w:cstheme="minorBidi"/>
          <w:noProof/>
          <w:sz w:val="22"/>
          <w:szCs w:val="22"/>
          <w:lang w:val="en-AU" w:eastAsia="en-AU"/>
        </w:rPr>
      </w:pPr>
      <w:hyperlink w:anchor="_Toc21112412" w:history="1">
        <w:r w:rsidR="00357AB3" w:rsidRPr="00860C22">
          <w:rPr>
            <w:rStyle w:val="Hyperlink"/>
            <w:noProof/>
          </w:rPr>
          <w:t>4.5.2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1D inverse transform matrices</w:t>
        </w:r>
        <w:r w:rsidR="00357AB3">
          <w:rPr>
            <w:noProof/>
            <w:webHidden/>
          </w:rPr>
          <w:tab/>
        </w:r>
        <w:r w:rsidR="00357AB3">
          <w:rPr>
            <w:noProof/>
            <w:webHidden/>
          </w:rPr>
          <w:fldChar w:fldCharType="begin"/>
        </w:r>
        <w:r w:rsidR="00357AB3">
          <w:rPr>
            <w:noProof/>
            <w:webHidden/>
          </w:rPr>
          <w:instrText xml:space="preserve"> PAGEREF _Toc21112412 \h </w:instrText>
        </w:r>
        <w:r w:rsidR="00357AB3">
          <w:rPr>
            <w:noProof/>
            <w:webHidden/>
          </w:rPr>
        </w:r>
        <w:r w:rsidR="00357AB3">
          <w:rPr>
            <w:noProof/>
            <w:webHidden/>
          </w:rPr>
          <w:fldChar w:fldCharType="separate"/>
        </w:r>
        <w:r w:rsidR="00844C5D">
          <w:rPr>
            <w:noProof/>
            <w:webHidden/>
          </w:rPr>
          <w:t>24</w:t>
        </w:r>
        <w:r w:rsidR="00357AB3">
          <w:rPr>
            <w:noProof/>
            <w:webHidden/>
          </w:rPr>
          <w:fldChar w:fldCharType="end"/>
        </w:r>
      </w:hyperlink>
    </w:p>
    <w:p w14:paraId="651F2F46" w14:textId="7793075B" w:rsidR="00357AB3" w:rsidRDefault="00E85896">
      <w:pPr>
        <w:pStyle w:val="TOC3"/>
        <w:rPr>
          <w:rFonts w:asciiTheme="minorHAnsi" w:eastAsiaTheme="minorEastAsia" w:hAnsiTheme="minorHAnsi" w:cstheme="minorBidi"/>
          <w:noProof/>
          <w:sz w:val="22"/>
          <w:szCs w:val="22"/>
          <w:lang w:val="en-AU" w:eastAsia="en-AU"/>
        </w:rPr>
      </w:pPr>
      <w:hyperlink w:anchor="_Toc21112413" w:history="1">
        <w:r w:rsidR="00357AB3" w:rsidRPr="00860C22">
          <w:rPr>
            <w:rStyle w:val="Hyperlink"/>
            <w:noProof/>
            <w:lang w:eastAsia="ko-KR"/>
          </w:rPr>
          <w:t>4.5.3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Scaling and quantization</w:t>
        </w:r>
        <w:r w:rsidR="00357AB3">
          <w:rPr>
            <w:noProof/>
            <w:webHidden/>
          </w:rPr>
          <w:tab/>
        </w:r>
        <w:r w:rsidR="00357AB3">
          <w:rPr>
            <w:noProof/>
            <w:webHidden/>
          </w:rPr>
          <w:fldChar w:fldCharType="begin"/>
        </w:r>
        <w:r w:rsidR="00357AB3">
          <w:rPr>
            <w:noProof/>
            <w:webHidden/>
          </w:rPr>
          <w:instrText xml:space="preserve"> PAGEREF _Toc21112413 \h </w:instrText>
        </w:r>
        <w:r w:rsidR="00357AB3">
          <w:rPr>
            <w:noProof/>
            <w:webHidden/>
          </w:rPr>
        </w:r>
        <w:r w:rsidR="00357AB3">
          <w:rPr>
            <w:noProof/>
            <w:webHidden/>
          </w:rPr>
          <w:fldChar w:fldCharType="separate"/>
        </w:r>
        <w:r w:rsidR="00844C5D">
          <w:rPr>
            <w:noProof/>
            <w:webHidden/>
          </w:rPr>
          <w:t>25</w:t>
        </w:r>
        <w:r w:rsidR="00357AB3">
          <w:rPr>
            <w:noProof/>
            <w:webHidden/>
          </w:rPr>
          <w:fldChar w:fldCharType="end"/>
        </w:r>
      </w:hyperlink>
    </w:p>
    <w:p w14:paraId="786581B8" w14:textId="0CDCD155" w:rsidR="00357AB3" w:rsidRDefault="00E85896">
      <w:pPr>
        <w:pStyle w:val="TOC3"/>
        <w:rPr>
          <w:rFonts w:asciiTheme="minorHAnsi" w:eastAsiaTheme="minorEastAsia" w:hAnsiTheme="minorHAnsi" w:cstheme="minorBidi"/>
          <w:noProof/>
          <w:sz w:val="22"/>
          <w:szCs w:val="22"/>
          <w:lang w:val="en-AU" w:eastAsia="en-AU"/>
        </w:rPr>
      </w:pPr>
      <w:hyperlink w:anchor="_Toc21112414" w:history="1">
        <w:r w:rsidR="00357AB3" w:rsidRPr="00860C22">
          <w:rPr>
            <w:rStyle w:val="Hyperlink"/>
            <w:noProof/>
            <w:lang w:eastAsia="ko-KR"/>
          </w:rPr>
          <w:t>4.5.4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Scaling lists</w:t>
        </w:r>
        <w:r w:rsidR="00357AB3">
          <w:rPr>
            <w:noProof/>
            <w:webHidden/>
          </w:rPr>
          <w:tab/>
        </w:r>
        <w:r w:rsidR="00357AB3">
          <w:rPr>
            <w:noProof/>
            <w:webHidden/>
          </w:rPr>
          <w:fldChar w:fldCharType="begin"/>
        </w:r>
        <w:r w:rsidR="00357AB3">
          <w:rPr>
            <w:noProof/>
            <w:webHidden/>
          </w:rPr>
          <w:instrText xml:space="preserve"> PAGEREF _Toc21112414 \h </w:instrText>
        </w:r>
        <w:r w:rsidR="00357AB3">
          <w:rPr>
            <w:noProof/>
            <w:webHidden/>
          </w:rPr>
        </w:r>
        <w:r w:rsidR="00357AB3">
          <w:rPr>
            <w:noProof/>
            <w:webHidden/>
          </w:rPr>
          <w:fldChar w:fldCharType="separate"/>
        </w:r>
        <w:r w:rsidR="00844C5D">
          <w:rPr>
            <w:noProof/>
            <w:webHidden/>
          </w:rPr>
          <w:t>25</w:t>
        </w:r>
        <w:r w:rsidR="00357AB3">
          <w:rPr>
            <w:noProof/>
            <w:webHidden/>
          </w:rPr>
          <w:fldChar w:fldCharType="end"/>
        </w:r>
      </w:hyperlink>
    </w:p>
    <w:p w14:paraId="692E6242" w14:textId="4A06CDD3" w:rsidR="00357AB3" w:rsidRDefault="00E85896">
      <w:pPr>
        <w:pStyle w:val="TOC3"/>
        <w:rPr>
          <w:rFonts w:asciiTheme="minorHAnsi" w:eastAsiaTheme="minorEastAsia" w:hAnsiTheme="minorHAnsi" w:cstheme="minorBidi"/>
          <w:noProof/>
          <w:sz w:val="22"/>
          <w:szCs w:val="22"/>
          <w:lang w:val="en-AU" w:eastAsia="en-AU"/>
        </w:rPr>
      </w:pPr>
      <w:hyperlink w:anchor="_Toc21112415" w:history="1">
        <w:r w:rsidR="00357AB3" w:rsidRPr="00860C22">
          <w:rPr>
            <w:rStyle w:val="Hyperlink"/>
            <w:noProof/>
          </w:rPr>
          <w:t>4.5.5</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Scaling lists for transform skipped TUs</w:t>
        </w:r>
        <w:r w:rsidR="00357AB3">
          <w:rPr>
            <w:noProof/>
            <w:webHidden/>
          </w:rPr>
          <w:tab/>
        </w:r>
        <w:r w:rsidR="00357AB3">
          <w:rPr>
            <w:noProof/>
            <w:webHidden/>
          </w:rPr>
          <w:fldChar w:fldCharType="begin"/>
        </w:r>
        <w:r w:rsidR="00357AB3">
          <w:rPr>
            <w:noProof/>
            <w:webHidden/>
          </w:rPr>
          <w:instrText xml:space="preserve"> PAGEREF _Toc21112415 \h </w:instrText>
        </w:r>
        <w:r w:rsidR="00357AB3">
          <w:rPr>
            <w:noProof/>
            <w:webHidden/>
          </w:rPr>
        </w:r>
        <w:r w:rsidR="00357AB3">
          <w:rPr>
            <w:noProof/>
            <w:webHidden/>
          </w:rPr>
          <w:fldChar w:fldCharType="separate"/>
        </w:r>
        <w:r w:rsidR="00844C5D">
          <w:rPr>
            <w:noProof/>
            <w:webHidden/>
          </w:rPr>
          <w:t>25</w:t>
        </w:r>
        <w:r w:rsidR="00357AB3">
          <w:rPr>
            <w:noProof/>
            <w:webHidden/>
          </w:rPr>
          <w:fldChar w:fldCharType="end"/>
        </w:r>
      </w:hyperlink>
    </w:p>
    <w:p w14:paraId="337C65E7" w14:textId="2A7CAF52" w:rsidR="00357AB3" w:rsidRDefault="00E85896">
      <w:pPr>
        <w:pStyle w:val="TOC3"/>
        <w:rPr>
          <w:rFonts w:asciiTheme="minorHAnsi" w:eastAsiaTheme="minorEastAsia" w:hAnsiTheme="minorHAnsi" w:cstheme="minorBidi"/>
          <w:noProof/>
          <w:sz w:val="22"/>
          <w:szCs w:val="22"/>
          <w:lang w:val="en-AU" w:eastAsia="en-AU"/>
        </w:rPr>
      </w:pPr>
      <w:hyperlink w:anchor="_Toc21112416" w:history="1">
        <w:r w:rsidR="00357AB3" w:rsidRPr="00860C22">
          <w:rPr>
            <w:rStyle w:val="Hyperlink"/>
            <w:noProof/>
            <w:lang w:eastAsia="ko-KR"/>
          </w:rPr>
          <w:t>4.5.6</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Transform selection for the 4:2:2 chroma format</w:t>
        </w:r>
        <w:r w:rsidR="00357AB3">
          <w:rPr>
            <w:noProof/>
            <w:webHidden/>
          </w:rPr>
          <w:tab/>
        </w:r>
        <w:r w:rsidR="00357AB3">
          <w:rPr>
            <w:noProof/>
            <w:webHidden/>
          </w:rPr>
          <w:fldChar w:fldCharType="begin"/>
        </w:r>
        <w:r w:rsidR="00357AB3">
          <w:rPr>
            <w:noProof/>
            <w:webHidden/>
          </w:rPr>
          <w:instrText xml:space="preserve"> PAGEREF _Toc21112416 \h </w:instrText>
        </w:r>
        <w:r w:rsidR="00357AB3">
          <w:rPr>
            <w:noProof/>
            <w:webHidden/>
          </w:rPr>
        </w:r>
        <w:r w:rsidR="00357AB3">
          <w:rPr>
            <w:noProof/>
            <w:webHidden/>
          </w:rPr>
          <w:fldChar w:fldCharType="separate"/>
        </w:r>
        <w:r w:rsidR="00844C5D">
          <w:rPr>
            <w:noProof/>
            <w:webHidden/>
          </w:rPr>
          <w:t>25</w:t>
        </w:r>
        <w:r w:rsidR="00357AB3">
          <w:rPr>
            <w:noProof/>
            <w:webHidden/>
          </w:rPr>
          <w:fldChar w:fldCharType="end"/>
        </w:r>
      </w:hyperlink>
    </w:p>
    <w:p w14:paraId="465E2649" w14:textId="24C872BF" w:rsidR="00357AB3" w:rsidRDefault="00E85896">
      <w:pPr>
        <w:pStyle w:val="TOC3"/>
        <w:rPr>
          <w:rFonts w:asciiTheme="minorHAnsi" w:eastAsiaTheme="minorEastAsia" w:hAnsiTheme="minorHAnsi" w:cstheme="minorBidi"/>
          <w:noProof/>
          <w:sz w:val="22"/>
          <w:szCs w:val="22"/>
          <w:lang w:val="en-AU" w:eastAsia="en-AU"/>
        </w:rPr>
      </w:pPr>
      <w:hyperlink w:anchor="_Toc21112417" w:history="1">
        <w:r w:rsidR="00357AB3" w:rsidRPr="00860C22">
          <w:rPr>
            <w:rStyle w:val="Hyperlink"/>
            <w:noProof/>
            <w:lang w:val="en-AU" w:eastAsia="ko-KR"/>
          </w:rPr>
          <w:t>4.5.7</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Chroma QP initialization offset table</w:t>
        </w:r>
        <w:r w:rsidR="00357AB3">
          <w:rPr>
            <w:noProof/>
            <w:webHidden/>
          </w:rPr>
          <w:tab/>
        </w:r>
        <w:r w:rsidR="00357AB3">
          <w:rPr>
            <w:noProof/>
            <w:webHidden/>
          </w:rPr>
          <w:fldChar w:fldCharType="begin"/>
        </w:r>
        <w:r w:rsidR="00357AB3">
          <w:rPr>
            <w:noProof/>
            <w:webHidden/>
          </w:rPr>
          <w:instrText xml:space="preserve"> PAGEREF _Toc21112417 \h </w:instrText>
        </w:r>
        <w:r w:rsidR="00357AB3">
          <w:rPr>
            <w:noProof/>
            <w:webHidden/>
          </w:rPr>
        </w:r>
        <w:r w:rsidR="00357AB3">
          <w:rPr>
            <w:noProof/>
            <w:webHidden/>
          </w:rPr>
          <w:fldChar w:fldCharType="separate"/>
        </w:r>
        <w:r w:rsidR="00844C5D">
          <w:rPr>
            <w:noProof/>
            <w:webHidden/>
          </w:rPr>
          <w:t>26</w:t>
        </w:r>
        <w:r w:rsidR="00357AB3">
          <w:rPr>
            <w:noProof/>
            <w:webHidden/>
          </w:rPr>
          <w:fldChar w:fldCharType="end"/>
        </w:r>
      </w:hyperlink>
    </w:p>
    <w:p w14:paraId="24EF906B" w14:textId="0C62FCD9" w:rsidR="00357AB3" w:rsidRDefault="00E85896">
      <w:pPr>
        <w:pStyle w:val="TOC3"/>
        <w:rPr>
          <w:rFonts w:asciiTheme="minorHAnsi" w:eastAsiaTheme="minorEastAsia" w:hAnsiTheme="minorHAnsi" w:cstheme="minorBidi"/>
          <w:noProof/>
          <w:sz w:val="22"/>
          <w:szCs w:val="22"/>
          <w:lang w:val="en-AU" w:eastAsia="en-AU"/>
        </w:rPr>
      </w:pPr>
      <w:hyperlink w:anchor="_Toc21112418" w:history="1">
        <w:r w:rsidR="00357AB3" w:rsidRPr="00860C22">
          <w:rPr>
            <w:rStyle w:val="Hyperlink"/>
            <w:noProof/>
            <w:lang w:eastAsia="ko-KR"/>
          </w:rPr>
          <w:t>4.5.8</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Extended precision processing</w:t>
        </w:r>
        <w:r w:rsidR="00357AB3">
          <w:rPr>
            <w:noProof/>
            <w:webHidden/>
          </w:rPr>
          <w:tab/>
        </w:r>
        <w:r w:rsidR="00357AB3">
          <w:rPr>
            <w:noProof/>
            <w:webHidden/>
          </w:rPr>
          <w:fldChar w:fldCharType="begin"/>
        </w:r>
        <w:r w:rsidR="00357AB3">
          <w:rPr>
            <w:noProof/>
            <w:webHidden/>
          </w:rPr>
          <w:instrText xml:space="preserve"> PAGEREF _Toc21112418 \h </w:instrText>
        </w:r>
        <w:r w:rsidR="00357AB3">
          <w:rPr>
            <w:noProof/>
            <w:webHidden/>
          </w:rPr>
        </w:r>
        <w:r w:rsidR="00357AB3">
          <w:rPr>
            <w:noProof/>
            <w:webHidden/>
          </w:rPr>
          <w:fldChar w:fldCharType="separate"/>
        </w:r>
        <w:r w:rsidR="00844C5D">
          <w:rPr>
            <w:noProof/>
            <w:webHidden/>
          </w:rPr>
          <w:t>26</w:t>
        </w:r>
        <w:r w:rsidR="00357AB3">
          <w:rPr>
            <w:noProof/>
            <w:webHidden/>
          </w:rPr>
          <w:fldChar w:fldCharType="end"/>
        </w:r>
      </w:hyperlink>
    </w:p>
    <w:p w14:paraId="158420CE" w14:textId="05DB76DF" w:rsidR="00357AB3" w:rsidRDefault="00E85896">
      <w:pPr>
        <w:pStyle w:val="TOC3"/>
        <w:rPr>
          <w:rFonts w:asciiTheme="minorHAnsi" w:eastAsiaTheme="minorEastAsia" w:hAnsiTheme="minorHAnsi" w:cstheme="minorBidi"/>
          <w:noProof/>
          <w:sz w:val="22"/>
          <w:szCs w:val="22"/>
          <w:lang w:val="en-AU" w:eastAsia="en-AU"/>
        </w:rPr>
      </w:pPr>
      <w:hyperlink w:anchor="_Toc21112419" w:history="1">
        <w:r w:rsidR="00357AB3" w:rsidRPr="00860C22">
          <w:rPr>
            <w:rStyle w:val="Hyperlink"/>
            <w:noProof/>
            <w:lang w:val="en-AU" w:eastAsia="ko-KR"/>
          </w:rPr>
          <w:t>4.5.9</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CU-adaptive chroma QP offset</w:t>
        </w:r>
        <w:r w:rsidR="00357AB3">
          <w:rPr>
            <w:noProof/>
            <w:webHidden/>
          </w:rPr>
          <w:tab/>
        </w:r>
        <w:r w:rsidR="00357AB3">
          <w:rPr>
            <w:noProof/>
            <w:webHidden/>
          </w:rPr>
          <w:fldChar w:fldCharType="begin"/>
        </w:r>
        <w:r w:rsidR="00357AB3">
          <w:rPr>
            <w:noProof/>
            <w:webHidden/>
          </w:rPr>
          <w:instrText xml:space="preserve"> PAGEREF _Toc21112419 \h </w:instrText>
        </w:r>
        <w:r w:rsidR="00357AB3">
          <w:rPr>
            <w:noProof/>
            <w:webHidden/>
          </w:rPr>
        </w:r>
        <w:r w:rsidR="00357AB3">
          <w:rPr>
            <w:noProof/>
            <w:webHidden/>
          </w:rPr>
          <w:fldChar w:fldCharType="separate"/>
        </w:r>
        <w:r w:rsidR="00844C5D">
          <w:rPr>
            <w:noProof/>
            <w:webHidden/>
          </w:rPr>
          <w:t>27</w:t>
        </w:r>
        <w:r w:rsidR="00357AB3">
          <w:rPr>
            <w:noProof/>
            <w:webHidden/>
          </w:rPr>
          <w:fldChar w:fldCharType="end"/>
        </w:r>
      </w:hyperlink>
    </w:p>
    <w:p w14:paraId="08EB40B4" w14:textId="7BD0A3F1" w:rsidR="00357AB3" w:rsidRDefault="00E85896">
      <w:pPr>
        <w:pStyle w:val="TOC2"/>
        <w:rPr>
          <w:rFonts w:asciiTheme="minorHAnsi" w:eastAsiaTheme="minorEastAsia" w:hAnsiTheme="minorHAnsi" w:cstheme="minorBidi"/>
          <w:iCs w:val="0"/>
          <w:sz w:val="22"/>
          <w:szCs w:val="22"/>
          <w:lang w:val="en-AU" w:eastAsia="en-AU"/>
        </w:rPr>
      </w:pPr>
      <w:hyperlink w:anchor="_Toc21112420" w:history="1">
        <w:r w:rsidR="00357AB3" w:rsidRPr="00860C22">
          <w:rPr>
            <w:rStyle w:val="Hyperlink"/>
          </w:rPr>
          <w:t>4.6</w:t>
        </w:r>
        <w:r w:rsidR="00357AB3">
          <w:rPr>
            <w:rFonts w:asciiTheme="minorHAnsi" w:eastAsiaTheme="minorEastAsia" w:hAnsiTheme="minorHAnsi" w:cstheme="minorBidi"/>
            <w:iCs w:val="0"/>
            <w:sz w:val="22"/>
            <w:szCs w:val="22"/>
            <w:lang w:val="en-AU" w:eastAsia="en-AU"/>
          </w:rPr>
          <w:tab/>
        </w:r>
        <w:r w:rsidR="00357AB3" w:rsidRPr="00860C22">
          <w:rPr>
            <w:rStyle w:val="Hyperlink"/>
          </w:rPr>
          <w:t>Residual prediction in case of transquant bypass and transform skip</w:t>
        </w:r>
        <w:r w:rsidR="00357AB3">
          <w:rPr>
            <w:webHidden/>
          </w:rPr>
          <w:tab/>
        </w:r>
        <w:r w:rsidR="00357AB3">
          <w:rPr>
            <w:webHidden/>
          </w:rPr>
          <w:fldChar w:fldCharType="begin"/>
        </w:r>
        <w:r w:rsidR="00357AB3">
          <w:rPr>
            <w:webHidden/>
          </w:rPr>
          <w:instrText xml:space="preserve"> PAGEREF _Toc21112420 \h </w:instrText>
        </w:r>
        <w:r w:rsidR="00357AB3">
          <w:rPr>
            <w:webHidden/>
          </w:rPr>
        </w:r>
        <w:r w:rsidR="00357AB3">
          <w:rPr>
            <w:webHidden/>
          </w:rPr>
          <w:fldChar w:fldCharType="separate"/>
        </w:r>
        <w:r w:rsidR="00844C5D">
          <w:rPr>
            <w:webHidden/>
          </w:rPr>
          <w:t>27</w:t>
        </w:r>
        <w:r w:rsidR="00357AB3">
          <w:rPr>
            <w:webHidden/>
          </w:rPr>
          <w:fldChar w:fldCharType="end"/>
        </w:r>
      </w:hyperlink>
    </w:p>
    <w:p w14:paraId="441DDFE7" w14:textId="22878116" w:rsidR="00357AB3" w:rsidRDefault="00E85896">
      <w:pPr>
        <w:pStyle w:val="TOC2"/>
        <w:rPr>
          <w:rFonts w:asciiTheme="minorHAnsi" w:eastAsiaTheme="minorEastAsia" w:hAnsiTheme="minorHAnsi" w:cstheme="minorBidi"/>
          <w:iCs w:val="0"/>
          <w:sz w:val="22"/>
          <w:szCs w:val="22"/>
          <w:lang w:val="en-AU" w:eastAsia="en-AU"/>
        </w:rPr>
      </w:pPr>
      <w:hyperlink w:anchor="_Toc21112421" w:history="1">
        <w:r w:rsidR="00357AB3" w:rsidRPr="00860C22">
          <w:rPr>
            <w:rStyle w:val="Hyperlink"/>
          </w:rPr>
          <w:t>4.7</w:t>
        </w:r>
        <w:r w:rsidR="00357AB3">
          <w:rPr>
            <w:rFonts w:asciiTheme="minorHAnsi" w:eastAsiaTheme="minorEastAsia" w:hAnsiTheme="minorHAnsi" w:cstheme="minorBidi"/>
            <w:iCs w:val="0"/>
            <w:sz w:val="22"/>
            <w:szCs w:val="22"/>
            <w:lang w:val="en-AU" w:eastAsia="en-AU"/>
          </w:rPr>
          <w:tab/>
        </w:r>
        <w:r w:rsidR="00357AB3" w:rsidRPr="00860C22">
          <w:rPr>
            <w:rStyle w:val="Hyperlink"/>
          </w:rPr>
          <w:t>Entropy coding</w:t>
        </w:r>
        <w:r w:rsidR="00357AB3">
          <w:rPr>
            <w:webHidden/>
          </w:rPr>
          <w:tab/>
        </w:r>
        <w:r w:rsidR="00357AB3">
          <w:rPr>
            <w:webHidden/>
          </w:rPr>
          <w:fldChar w:fldCharType="begin"/>
        </w:r>
        <w:r w:rsidR="00357AB3">
          <w:rPr>
            <w:webHidden/>
          </w:rPr>
          <w:instrText xml:space="preserve"> PAGEREF _Toc21112421 \h </w:instrText>
        </w:r>
        <w:r w:rsidR="00357AB3">
          <w:rPr>
            <w:webHidden/>
          </w:rPr>
        </w:r>
        <w:r w:rsidR="00357AB3">
          <w:rPr>
            <w:webHidden/>
          </w:rPr>
          <w:fldChar w:fldCharType="separate"/>
        </w:r>
        <w:r w:rsidR="00844C5D">
          <w:rPr>
            <w:webHidden/>
          </w:rPr>
          <w:t>27</w:t>
        </w:r>
        <w:r w:rsidR="00357AB3">
          <w:rPr>
            <w:webHidden/>
          </w:rPr>
          <w:fldChar w:fldCharType="end"/>
        </w:r>
      </w:hyperlink>
    </w:p>
    <w:p w14:paraId="492388B2" w14:textId="386EF67A" w:rsidR="00357AB3" w:rsidRDefault="00E85896">
      <w:pPr>
        <w:pStyle w:val="TOC3"/>
        <w:rPr>
          <w:rFonts w:asciiTheme="minorHAnsi" w:eastAsiaTheme="minorEastAsia" w:hAnsiTheme="minorHAnsi" w:cstheme="minorBidi"/>
          <w:noProof/>
          <w:sz w:val="22"/>
          <w:szCs w:val="22"/>
          <w:lang w:val="en-AU" w:eastAsia="en-AU"/>
        </w:rPr>
      </w:pPr>
      <w:hyperlink w:anchor="_Toc21112422" w:history="1">
        <w:r w:rsidR="00357AB3" w:rsidRPr="00860C22">
          <w:rPr>
            <w:rStyle w:val="Hyperlink"/>
            <w:noProof/>
            <w:lang w:val="en-AU"/>
          </w:rPr>
          <w:t>4.7.1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CABAC alignment</w:t>
        </w:r>
        <w:r w:rsidR="00357AB3">
          <w:rPr>
            <w:noProof/>
            <w:webHidden/>
          </w:rPr>
          <w:tab/>
        </w:r>
        <w:r w:rsidR="00357AB3">
          <w:rPr>
            <w:noProof/>
            <w:webHidden/>
          </w:rPr>
          <w:fldChar w:fldCharType="begin"/>
        </w:r>
        <w:r w:rsidR="00357AB3">
          <w:rPr>
            <w:noProof/>
            <w:webHidden/>
          </w:rPr>
          <w:instrText xml:space="preserve"> PAGEREF _Toc21112422 \h </w:instrText>
        </w:r>
        <w:r w:rsidR="00357AB3">
          <w:rPr>
            <w:noProof/>
            <w:webHidden/>
          </w:rPr>
        </w:r>
        <w:r w:rsidR="00357AB3">
          <w:rPr>
            <w:noProof/>
            <w:webHidden/>
          </w:rPr>
          <w:fldChar w:fldCharType="separate"/>
        </w:r>
        <w:r w:rsidR="00844C5D">
          <w:rPr>
            <w:noProof/>
            <w:webHidden/>
          </w:rPr>
          <w:t>28</w:t>
        </w:r>
        <w:r w:rsidR="00357AB3">
          <w:rPr>
            <w:noProof/>
            <w:webHidden/>
          </w:rPr>
          <w:fldChar w:fldCharType="end"/>
        </w:r>
      </w:hyperlink>
    </w:p>
    <w:p w14:paraId="733FDE17" w14:textId="59B2907D" w:rsidR="00357AB3" w:rsidRDefault="00E85896">
      <w:pPr>
        <w:pStyle w:val="TOC2"/>
        <w:rPr>
          <w:rFonts w:asciiTheme="minorHAnsi" w:eastAsiaTheme="minorEastAsia" w:hAnsiTheme="minorHAnsi" w:cstheme="minorBidi"/>
          <w:iCs w:val="0"/>
          <w:sz w:val="22"/>
          <w:szCs w:val="22"/>
          <w:lang w:val="en-AU" w:eastAsia="en-AU"/>
        </w:rPr>
      </w:pPr>
      <w:hyperlink w:anchor="_Toc21112423" w:history="1">
        <w:r w:rsidR="00357AB3" w:rsidRPr="00860C22">
          <w:rPr>
            <w:rStyle w:val="Hyperlink"/>
          </w:rPr>
          <w:t>4.8</w:t>
        </w:r>
        <w:r w:rsidR="00357AB3">
          <w:rPr>
            <w:rFonts w:asciiTheme="minorHAnsi" w:eastAsiaTheme="minorEastAsia" w:hAnsiTheme="minorHAnsi" w:cstheme="minorBidi"/>
            <w:iCs w:val="0"/>
            <w:sz w:val="22"/>
            <w:szCs w:val="22"/>
            <w:lang w:val="en-AU" w:eastAsia="en-AU"/>
          </w:rPr>
          <w:tab/>
        </w:r>
        <w:r w:rsidR="00357AB3" w:rsidRPr="00860C22">
          <w:rPr>
            <w:rStyle w:val="Hyperlink"/>
            <w:lang w:val="en-CA"/>
          </w:rPr>
          <w:t>Coefficient</w:t>
        </w:r>
        <w:r w:rsidR="00357AB3" w:rsidRPr="00860C22">
          <w:rPr>
            <w:rStyle w:val="Hyperlink"/>
          </w:rPr>
          <w:t xml:space="preserve"> Coding</w:t>
        </w:r>
        <w:r w:rsidR="00357AB3">
          <w:rPr>
            <w:webHidden/>
          </w:rPr>
          <w:tab/>
        </w:r>
        <w:r w:rsidR="00357AB3">
          <w:rPr>
            <w:webHidden/>
          </w:rPr>
          <w:fldChar w:fldCharType="begin"/>
        </w:r>
        <w:r w:rsidR="00357AB3">
          <w:rPr>
            <w:webHidden/>
          </w:rPr>
          <w:instrText xml:space="preserve"> PAGEREF _Toc21112423 \h </w:instrText>
        </w:r>
        <w:r w:rsidR="00357AB3">
          <w:rPr>
            <w:webHidden/>
          </w:rPr>
        </w:r>
        <w:r w:rsidR="00357AB3">
          <w:rPr>
            <w:webHidden/>
          </w:rPr>
          <w:fldChar w:fldCharType="separate"/>
        </w:r>
        <w:r w:rsidR="00844C5D">
          <w:rPr>
            <w:webHidden/>
          </w:rPr>
          <w:t>28</w:t>
        </w:r>
        <w:r w:rsidR="00357AB3">
          <w:rPr>
            <w:webHidden/>
          </w:rPr>
          <w:fldChar w:fldCharType="end"/>
        </w:r>
      </w:hyperlink>
    </w:p>
    <w:p w14:paraId="743818DB" w14:textId="56D77DEE" w:rsidR="00357AB3" w:rsidRDefault="00E85896">
      <w:pPr>
        <w:pStyle w:val="TOC3"/>
        <w:rPr>
          <w:rFonts w:asciiTheme="minorHAnsi" w:eastAsiaTheme="minorEastAsia" w:hAnsiTheme="minorHAnsi" w:cstheme="minorBidi"/>
          <w:noProof/>
          <w:sz w:val="22"/>
          <w:szCs w:val="22"/>
          <w:lang w:val="en-AU" w:eastAsia="en-AU"/>
        </w:rPr>
      </w:pPr>
      <w:hyperlink w:anchor="_Toc21112424" w:history="1">
        <w:r w:rsidR="00357AB3" w:rsidRPr="00860C22">
          <w:rPr>
            <w:rStyle w:val="Hyperlink"/>
            <w:noProof/>
          </w:rPr>
          <w:t>4.8.1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Transform skip residual rotation</w:t>
        </w:r>
        <w:r w:rsidR="00357AB3">
          <w:rPr>
            <w:noProof/>
            <w:webHidden/>
          </w:rPr>
          <w:tab/>
        </w:r>
        <w:r w:rsidR="00357AB3">
          <w:rPr>
            <w:noProof/>
            <w:webHidden/>
          </w:rPr>
          <w:fldChar w:fldCharType="begin"/>
        </w:r>
        <w:r w:rsidR="00357AB3">
          <w:rPr>
            <w:noProof/>
            <w:webHidden/>
          </w:rPr>
          <w:instrText xml:space="preserve"> PAGEREF _Toc21112424 \h </w:instrText>
        </w:r>
        <w:r w:rsidR="00357AB3">
          <w:rPr>
            <w:noProof/>
            <w:webHidden/>
          </w:rPr>
        </w:r>
        <w:r w:rsidR="00357AB3">
          <w:rPr>
            <w:noProof/>
            <w:webHidden/>
          </w:rPr>
          <w:fldChar w:fldCharType="separate"/>
        </w:r>
        <w:r w:rsidR="00844C5D">
          <w:rPr>
            <w:noProof/>
            <w:webHidden/>
          </w:rPr>
          <w:t>28</w:t>
        </w:r>
        <w:r w:rsidR="00357AB3">
          <w:rPr>
            <w:noProof/>
            <w:webHidden/>
          </w:rPr>
          <w:fldChar w:fldCharType="end"/>
        </w:r>
      </w:hyperlink>
    </w:p>
    <w:p w14:paraId="271E772E" w14:textId="3A9EFF91" w:rsidR="00357AB3" w:rsidRDefault="00E85896">
      <w:pPr>
        <w:pStyle w:val="TOC3"/>
        <w:rPr>
          <w:rFonts w:asciiTheme="minorHAnsi" w:eastAsiaTheme="minorEastAsia" w:hAnsiTheme="minorHAnsi" w:cstheme="minorBidi"/>
          <w:noProof/>
          <w:sz w:val="22"/>
          <w:szCs w:val="22"/>
          <w:lang w:val="en-AU" w:eastAsia="en-AU"/>
        </w:rPr>
      </w:pPr>
      <w:hyperlink w:anchor="_Toc21112425" w:history="1">
        <w:r w:rsidR="00357AB3" w:rsidRPr="00860C22">
          <w:rPr>
            <w:rStyle w:val="Hyperlink"/>
            <w:noProof/>
          </w:rPr>
          <w:t>4.8.2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Significance map context modelling</w:t>
        </w:r>
        <w:r w:rsidR="00357AB3">
          <w:rPr>
            <w:noProof/>
            <w:webHidden/>
          </w:rPr>
          <w:tab/>
        </w:r>
        <w:r w:rsidR="00357AB3">
          <w:rPr>
            <w:noProof/>
            <w:webHidden/>
          </w:rPr>
          <w:fldChar w:fldCharType="begin"/>
        </w:r>
        <w:r w:rsidR="00357AB3">
          <w:rPr>
            <w:noProof/>
            <w:webHidden/>
          </w:rPr>
          <w:instrText xml:space="preserve"> PAGEREF _Toc21112425 \h </w:instrText>
        </w:r>
        <w:r w:rsidR="00357AB3">
          <w:rPr>
            <w:noProof/>
            <w:webHidden/>
          </w:rPr>
        </w:r>
        <w:r w:rsidR="00357AB3">
          <w:rPr>
            <w:noProof/>
            <w:webHidden/>
          </w:rPr>
          <w:fldChar w:fldCharType="separate"/>
        </w:r>
        <w:r w:rsidR="00844C5D">
          <w:rPr>
            <w:noProof/>
            <w:webHidden/>
          </w:rPr>
          <w:t>28</w:t>
        </w:r>
        <w:r w:rsidR="00357AB3">
          <w:rPr>
            <w:noProof/>
            <w:webHidden/>
          </w:rPr>
          <w:fldChar w:fldCharType="end"/>
        </w:r>
      </w:hyperlink>
    </w:p>
    <w:p w14:paraId="56CEEFA9" w14:textId="3FC21728" w:rsidR="00357AB3" w:rsidRDefault="00E85896">
      <w:pPr>
        <w:pStyle w:val="TOC3"/>
        <w:rPr>
          <w:rFonts w:asciiTheme="minorHAnsi" w:eastAsiaTheme="minorEastAsia" w:hAnsiTheme="minorHAnsi" w:cstheme="minorBidi"/>
          <w:noProof/>
          <w:sz w:val="22"/>
          <w:szCs w:val="22"/>
          <w:lang w:val="en-AU" w:eastAsia="en-AU"/>
        </w:rPr>
      </w:pPr>
      <w:hyperlink w:anchor="_Toc21112426" w:history="1">
        <w:r w:rsidR="00357AB3" w:rsidRPr="00860C22">
          <w:rPr>
            <w:rStyle w:val="Hyperlink"/>
            <w:noProof/>
          </w:rPr>
          <w:t>4.8.3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Rice parameter adaptation</w:t>
        </w:r>
        <w:r w:rsidR="00357AB3">
          <w:rPr>
            <w:noProof/>
            <w:webHidden/>
          </w:rPr>
          <w:tab/>
        </w:r>
        <w:r w:rsidR="00357AB3">
          <w:rPr>
            <w:noProof/>
            <w:webHidden/>
          </w:rPr>
          <w:fldChar w:fldCharType="begin"/>
        </w:r>
        <w:r w:rsidR="00357AB3">
          <w:rPr>
            <w:noProof/>
            <w:webHidden/>
          </w:rPr>
          <w:instrText xml:space="preserve"> PAGEREF _Toc21112426 \h </w:instrText>
        </w:r>
        <w:r w:rsidR="00357AB3">
          <w:rPr>
            <w:noProof/>
            <w:webHidden/>
          </w:rPr>
        </w:r>
        <w:r w:rsidR="00357AB3">
          <w:rPr>
            <w:noProof/>
            <w:webHidden/>
          </w:rPr>
          <w:fldChar w:fldCharType="separate"/>
        </w:r>
        <w:r w:rsidR="00844C5D">
          <w:rPr>
            <w:noProof/>
            <w:webHidden/>
          </w:rPr>
          <w:t>28</w:t>
        </w:r>
        <w:r w:rsidR="00357AB3">
          <w:rPr>
            <w:noProof/>
            <w:webHidden/>
          </w:rPr>
          <w:fldChar w:fldCharType="end"/>
        </w:r>
      </w:hyperlink>
    </w:p>
    <w:p w14:paraId="5BCCF8F7" w14:textId="3E7CD681" w:rsidR="00357AB3" w:rsidRDefault="00E85896">
      <w:pPr>
        <w:pStyle w:val="TOC3"/>
        <w:rPr>
          <w:rFonts w:asciiTheme="minorHAnsi" w:eastAsiaTheme="minorEastAsia" w:hAnsiTheme="minorHAnsi" w:cstheme="minorBidi"/>
          <w:noProof/>
          <w:sz w:val="22"/>
          <w:szCs w:val="22"/>
          <w:lang w:val="en-AU" w:eastAsia="en-AU"/>
        </w:rPr>
      </w:pPr>
      <w:hyperlink w:anchor="_Toc21112427" w:history="1">
        <w:r w:rsidR="00357AB3" w:rsidRPr="00860C22">
          <w:rPr>
            <w:rStyle w:val="Hyperlink"/>
            <w:noProof/>
            <w:lang w:val="en-AU" w:eastAsia="zh-CN"/>
          </w:rPr>
          <w:t>4.8.4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zh-CN"/>
          </w:rPr>
          <w:t>Maximum coeff_abs_level_remaining codeword length restriction</w:t>
        </w:r>
        <w:r w:rsidR="00357AB3">
          <w:rPr>
            <w:noProof/>
            <w:webHidden/>
          </w:rPr>
          <w:tab/>
        </w:r>
        <w:r w:rsidR="00357AB3">
          <w:rPr>
            <w:noProof/>
            <w:webHidden/>
          </w:rPr>
          <w:fldChar w:fldCharType="begin"/>
        </w:r>
        <w:r w:rsidR="00357AB3">
          <w:rPr>
            <w:noProof/>
            <w:webHidden/>
          </w:rPr>
          <w:instrText xml:space="preserve"> PAGEREF _Toc21112427 \h </w:instrText>
        </w:r>
        <w:r w:rsidR="00357AB3">
          <w:rPr>
            <w:noProof/>
            <w:webHidden/>
          </w:rPr>
        </w:r>
        <w:r w:rsidR="00357AB3">
          <w:rPr>
            <w:noProof/>
            <w:webHidden/>
          </w:rPr>
          <w:fldChar w:fldCharType="separate"/>
        </w:r>
        <w:r w:rsidR="00844C5D">
          <w:rPr>
            <w:noProof/>
            <w:webHidden/>
          </w:rPr>
          <w:t>28</w:t>
        </w:r>
        <w:r w:rsidR="00357AB3">
          <w:rPr>
            <w:noProof/>
            <w:webHidden/>
          </w:rPr>
          <w:fldChar w:fldCharType="end"/>
        </w:r>
      </w:hyperlink>
    </w:p>
    <w:p w14:paraId="6177FC03" w14:textId="204CCB76" w:rsidR="00357AB3" w:rsidRDefault="00E85896">
      <w:pPr>
        <w:pStyle w:val="TOC2"/>
        <w:rPr>
          <w:rFonts w:asciiTheme="minorHAnsi" w:eastAsiaTheme="minorEastAsia" w:hAnsiTheme="minorHAnsi" w:cstheme="minorBidi"/>
          <w:iCs w:val="0"/>
          <w:sz w:val="22"/>
          <w:szCs w:val="22"/>
          <w:lang w:val="en-AU" w:eastAsia="en-AU"/>
        </w:rPr>
      </w:pPr>
      <w:hyperlink w:anchor="_Toc21112428" w:history="1">
        <w:r w:rsidR="00357AB3" w:rsidRPr="00860C22">
          <w:rPr>
            <w:rStyle w:val="Hyperlink"/>
          </w:rPr>
          <w:t>4.9</w:t>
        </w:r>
        <w:r w:rsidR="00357AB3">
          <w:rPr>
            <w:rFonts w:asciiTheme="minorHAnsi" w:eastAsiaTheme="minorEastAsia" w:hAnsiTheme="minorHAnsi" w:cstheme="minorBidi"/>
            <w:iCs w:val="0"/>
            <w:sz w:val="22"/>
            <w:szCs w:val="22"/>
            <w:lang w:val="en-AU" w:eastAsia="en-AU"/>
          </w:rPr>
          <w:tab/>
        </w:r>
        <w:r w:rsidR="00357AB3" w:rsidRPr="00860C22">
          <w:rPr>
            <w:rStyle w:val="Hyperlink"/>
          </w:rPr>
          <w:t>Cross-component prediction</w:t>
        </w:r>
        <w:r w:rsidR="00357AB3">
          <w:rPr>
            <w:webHidden/>
          </w:rPr>
          <w:tab/>
        </w:r>
        <w:r w:rsidR="00357AB3">
          <w:rPr>
            <w:webHidden/>
          </w:rPr>
          <w:fldChar w:fldCharType="begin"/>
        </w:r>
        <w:r w:rsidR="00357AB3">
          <w:rPr>
            <w:webHidden/>
          </w:rPr>
          <w:instrText xml:space="preserve"> PAGEREF _Toc21112428 \h </w:instrText>
        </w:r>
        <w:r w:rsidR="00357AB3">
          <w:rPr>
            <w:webHidden/>
          </w:rPr>
        </w:r>
        <w:r w:rsidR="00357AB3">
          <w:rPr>
            <w:webHidden/>
          </w:rPr>
          <w:fldChar w:fldCharType="separate"/>
        </w:r>
        <w:r w:rsidR="00844C5D">
          <w:rPr>
            <w:webHidden/>
          </w:rPr>
          <w:t>29</w:t>
        </w:r>
        <w:r w:rsidR="00357AB3">
          <w:rPr>
            <w:webHidden/>
          </w:rPr>
          <w:fldChar w:fldCharType="end"/>
        </w:r>
      </w:hyperlink>
    </w:p>
    <w:p w14:paraId="530BE897" w14:textId="7E88D438" w:rsidR="00357AB3" w:rsidRDefault="00E85896">
      <w:pPr>
        <w:pStyle w:val="TOC2"/>
        <w:rPr>
          <w:rFonts w:asciiTheme="minorHAnsi" w:eastAsiaTheme="minorEastAsia" w:hAnsiTheme="minorHAnsi" w:cstheme="minorBidi"/>
          <w:iCs w:val="0"/>
          <w:sz w:val="22"/>
          <w:szCs w:val="22"/>
          <w:lang w:val="en-AU" w:eastAsia="en-AU"/>
        </w:rPr>
      </w:pPr>
      <w:hyperlink w:anchor="_Toc21112429" w:history="1">
        <w:r w:rsidR="00357AB3" w:rsidRPr="00860C22">
          <w:rPr>
            <w:rStyle w:val="Hyperlink"/>
          </w:rPr>
          <w:t>4.10</w:t>
        </w:r>
        <w:r w:rsidR="00357AB3">
          <w:rPr>
            <w:rFonts w:asciiTheme="minorHAnsi" w:eastAsiaTheme="minorEastAsia" w:hAnsiTheme="minorHAnsi" w:cstheme="minorBidi"/>
            <w:iCs w:val="0"/>
            <w:sz w:val="22"/>
            <w:szCs w:val="22"/>
            <w:lang w:val="en-AU" w:eastAsia="en-AU"/>
          </w:rPr>
          <w:tab/>
        </w:r>
        <w:r w:rsidR="00357AB3" w:rsidRPr="00860C22">
          <w:rPr>
            <w:rStyle w:val="Hyperlink"/>
          </w:rPr>
          <w:t>Loop Filtering</w:t>
        </w:r>
        <w:r w:rsidR="00357AB3">
          <w:rPr>
            <w:webHidden/>
          </w:rPr>
          <w:tab/>
        </w:r>
        <w:r w:rsidR="00357AB3">
          <w:rPr>
            <w:webHidden/>
          </w:rPr>
          <w:fldChar w:fldCharType="begin"/>
        </w:r>
        <w:r w:rsidR="00357AB3">
          <w:rPr>
            <w:webHidden/>
          </w:rPr>
          <w:instrText xml:space="preserve"> PAGEREF _Toc21112429 \h </w:instrText>
        </w:r>
        <w:r w:rsidR="00357AB3">
          <w:rPr>
            <w:webHidden/>
          </w:rPr>
        </w:r>
        <w:r w:rsidR="00357AB3">
          <w:rPr>
            <w:webHidden/>
          </w:rPr>
          <w:fldChar w:fldCharType="separate"/>
        </w:r>
        <w:r w:rsidR="00844C5D">
          <w:rPr>
            <w:webHidden/>
          </w:rPr>
          <w:t>29</w:t>
        </w:r>
        <w:r w:rsidR="00357AB3">
          <w:rPr>
            <w:webHidden/>
          </w:rPr>
          <w:fldChar w:fldCharType="end"/>
        </w:r>
      </w:hyperlink>
    </w:p>
    <w:p w14:paraId="0AE6B91B" w14:textId="274764E7" w:rsidR="00357AB3" w:rsidRDefault="00E85896">
      <w:pPr>
        <w:pStyle w:val="TOC3"/>
        <w:rPr>
          <w:rFonts w:asciiTheme="minorHAnsi" w:eastAsiaTheme="minorEastAsia" w:hAnsiTheme="minorHAnsi" w:cstheme="minorBidi"/>
          <w:noProof/>
          <w:sz w:val="22"/>
          <w:szCs w:val="22"/>
          <w:lang w:val="en-AU" w:eastAsia="en-AU"/>
        </w:rPr>
      </w:pPr>
      <w:hyperlink w:anchor="_Toc21112430" w:history="1">
        <w:r w:rsidR="00357AB3" w:rsidRPr="00860C22">
          <w:rPr>
            <w:rStyle w:val="Hyperlink"/>
            <w:noProof/>
            <w:lang w:eastAsia="ko-KR"/>
          </w:rPr>
          <w:t>4.10.1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Overview of Loop filtering</w:t>
        </w:r>
        <w:r w:rsidR="00357AB3">
          <w:rPr>
            <w:noProof/>
            <w:webHidden/>
          </w:rPr>
          <w:tab/>
        </w:r>
        <w:r w:rsidR="00357AB3">
          <w:rPr>
            <w:noProof/>
            <w:webHidden/>
          </w:rPr>
          <w:fldChar w:fldCharType="begin"/>
        </w:r>
        <w:r w:rsidR="00357AB3">
          <w:rPr>
            <w:noProof/>
            <w:webHidden/>
          </w:rPr>
          <w:instrText xml:space="preserve"> PAGEREF _Toc21112430 \h </w:instrText>
        </w:r>
        <w:r w:rsidR="00357AB3">
          <w:rPr>
            <w:noProof/>
            <w:webHidden/>
          </w:rPr>
        </w:r>
        <w:r w:rsidR="00357AB3">
          <w:rPr>
            <w:noProof/>
            <w:webHidden/>
          </w:rPr>
          <w:fldChar w:fldCharType="separate"/>
        </w:r>
        <w:r w:rsidR="00844C5D">
          <w:rPr>
            <w:noProof/>
            <w:webHidden/>
          </w:rPr>
          <w:t>29</w:t>
        </w:r>
        <w:r w:rsidR="00357AB3">
          <w:rPr>
            <w:noProof/>
            <w:webHidden/>
          </w:rPr>
          <w:fldChar w:fldCharType="end"/>
        </w:r>
      </w:hyperlink>
    </w:p>
    <w:p w14:paraId="505808E4" w14:textId="2D4196AE" w:rsidR="00357AB3" w:rsidRDefault="00E85896">
      <w:pPr>
        <w:pStyle w:val="TOC3"/>
        <w:rPr>
          <w:rFonts w:asciiTheme="minorHAnsi" w:eastAsiaTheme="minorEastAsia" w:hAnsiTheme="minorHAnsi" w:cstheme="minorBidi"/>
          <w:noProof/>
          <w:sz w:val="22"/>
          <w:szCs w:val="22"/>
          <w:lang w:val="en-AU" w:eastAsia="en-AU"/>
        </w:rPr>
      </w:pPr>
      <w:hyperlink w:anchor="_Toc21112431" w:history="1">
        <w:r w:rsidR="00357AB3" w:rsidRPr="00860C22">
          <w:rPr>
            <w:rStyle w:val="Hyperlink"/>
            <w:noProof/>
          </w:rPr>
          <w:t>4.10.2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Deblocking filter</w:t>
        </w:r>
        <w:r w:rsidR="00357AB3">
          <w:rPr>
            <w:noProof/>
            <w:webHidden/>
          </w:rPr>
          <w:tab/>
        </w:r>
        <w:r w:rsidR="00357AB3">
          <w:rPr>
            <w:noProof/>
            <w:webHidden/>
          </w:rPr>
          <w:fldChar w:fldCharType="begin"/>
        </w:r>
        <w:r w:rsidR="00357AB3">
          <w:rPr>
            <w:noProof/>
            <w:webHidden/>
          </w:rPr>
          <w:instrText xml:space="preserve"> PAGEREF _Toc21112431 \h </w:instrText>
        </w:r>
        <w:r w:rsidR="00357AB3">
          <w:rPr>
            <w:noProof/>
            <w:webHidden/>
          </w:rPr>
        </w:r>
        <w:r w:rsidR="00357AB3">
          <w:rPr>
            <w:noProof/>
            <w:webHidden/>
          </w:rPr>
          <w:fldChar w:fldCharType="separate"/>
        </w:r>
        <w:r w:rsidR="00844C5D">
          <w:rPr>
            <w:noProof/>
            <w:webHidden/>
          </w:rPr>
          <w:t>30</w:t>
        </w:r>
        <w:r w:rsidR="00357AB3">
          <w:rPr>
            <w:noProof/>
            <w:webHidden/>
          </w:rPr>
          <w:fldChar w:fldCharType="end"/>
        </w:r>
      </w:hyperlink>
    </w:p>
    <w:p w14:paraId="5C59E2A0" w14:textId="191457A5" w:rsidR="00357AB3" w:rsidRDefault="00E85896">
      <w:pPr>
        <w:pStyle w:val="TOC3"/>
        <w:rPr>
          <w:rFonts w:asciiTheme="minorHAnsi" w:eastAsiaTheme="minorEastAsia" w:hAnsiTheme="minorHAnsi" w:cstheme="minorBidi"/>
          <w:noProof/>
          <w:sz w:val="22"/>
          <w:szCs w:val="22"/>
          <w:lang w:val="en-AU" w:eastAsia="en-AU"/>
        </w:rPr>
      </w:pPr>
      <w:hyperlink w:anchor="_Toc21112432" w:history="1">
        <w:r w:rsidR="00357AB3" w:rsidRPr="00860C22">
          <w:rPr>
            <w:rStyle w:val="Hyperlink"/>
            <w:noProof/>
            <w:lang w:val="en-AU"/>
          </w:rPr>
          <w:t>4.10.3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Sample adaptive offset filter</w:t>
        </w:r>
        <w:r w:rsidR="00357AB3">
          <w:rPr>
            <w:noProof/>
            <w:webHidden/>
          </w:rPr>
          <w:tab/>
        </w:r>
        <w:r w:rsidR="00357AB3">
          <w:rPr>
            <w:noProof/>
            <w:webHidden/>
          </w:rPr>
          <w:fldChar w:fldCharType="begin"/>
        </w:r>
        <w:r w:rsidR="00357AB3">
          <w:rPr>
            <w:noProof/>
            <w:webHidden/>
          </w:rPr>
          <w:instrText xml:space="preserve"> PAGEREF _Toc21112432 \h </w:instrText>
        </w:r>
        <w:r w:rsidR="00357AB3">
          <w:rPr>
            <w:noProof/>
            <w:webHidden/>
          </w:rPr>
        </w:r>
        <w:r w:rsidR="00357AB3">
          <w:rPr>
            <w:noProof/>
            <w:webHidden/>
          </w:rPr>
          <w:fldChar w:fldCharType="separate"/>
        </w:r>
        <w:r w:rsidR="00844C5D">
          <w:rPr>
            <w:noProof/>
            <w:webHidden/>
          </w:rPr>
          <w:t>34</w:t>
        </w:r>
        <w:r w:rsidR="00357AB3">
          <w:rPr>
            <w:noProof/>
            <w:webHidden/>
          </w:rPr>
          <w:fldChar w:fldCharType="end"/>
        </w:r>
      </w:hyperlink>
    </w:p>
    <w:p w14:paraId="7F57FF1E" w14:textId="264FE8F0" w:rsidR="00357AB3" w:rsidRDefault="00E85896">
      <w:pPr>
        <w:pStyle w:val="TOC2"/>
        <w:rPr>
          <w:rFonts w:asciiTheme="minorHAnsi" w:eastAsiaTheme="minorEastAsia" w:hAnsiTheme="minorHAnsi" w:cstheme="minorBidi"/>
          <w:iCs w:val="0"/>
          <w:sz w:val="22"/>
          <w:szCs w:val="22"/>
          <w:lang w:val="en-AU" w:eastAsia="en-AU"/>
        </w:rPr>
      </w:pPr>
      <w:hyperlink w:anchor="_Toc21112433" w:history="1">
        <w:r w:rsidR="00357AB3" w:rsidRPr="00860C22">
          <w:rPr>
            <w:rStyle w:val="Hyperlink"/>
            <w:lang w:eastAsia="ja-JP"/>
          </w:rPr>
          <w:t>4.11</w:t>
        </w:r>
        <w:r w:rsidR="00357AB3">
          <w:rPr>
            <w:rFonts w:asciiTheme="minorHAnsi" w:eastAsiaTheme="minorEastAsia" w:hAnsiTheme="minorHAnsi" w:cstheme="minorBidi"/>
            <w:iCs w:val="0"/>
            <w:sz w:val="22"/>
            <w:szCs w:val="22"/>
            <w:lang w:val="en-AU" w:eastAsia="en-AU"/>
          </w:rPr>
          <w:tab/>
        </w:r>
        <w:r w:rsidR="00357AB3" w:rsidRPr="00860C22">
          <w:rPr>
            <w:rStyle w:val="Hyperlink"/>
            <w:rFonts w:eastAsia="MS Mincho"/>
            <w:lang w:eastAsia="ja-JP"/>
          </w:rPr>
          <w:t xml:space="preserve">Wavefront </w:t>
        </w:r>
        <w:r w:rsidR="00357AB3" w:rsidRPr="00860C22">
          <w:rPr>
            <w:rStyle w:val="Hyperlink"/>
            <w:lang w:eastAsia="ko-KR"/>
          </w:rPr>
          <w:t xml:space="preserve">parallel </w:t>
        </w:r>
        <w:r w:rsidR="00357AB3" w:rsidRPr="00860C22">
          <w:rPr>
            <w:rStyle w:val="Hyperlink"/>
            <w:rFonts w:eastAsia="MS Mincho"/>
            <w:lang w:eastAsia="ja-JP"/>
          </w:rPr>
          <w:t>processing</w:t>
        </w:r>
        <w:r w:rsidR="00357AB3">
          <w:rPr>
            <w:webHidden/>
          </w:rPr>
          <w:tab/>
        </w:r>
        <w:r w:rsidR="00357AB3">
          <w:rPr>
            <w:webHidden/>
          </w:rPr>
          <w:fldChar w:fldCharType="begin"/>
        </w:r>
        <w:r w:rsidR="00357AB3">
          <w:rPr>
            <w:webHidden/>
          </w:rPr>
          <w:instrText xml:space="preserve"> PAGEREF _Toc21112433 \h </w:instrText>
        </w:r>
        <w:r w:rsidR="00357AB3">
          <w:rPr>
            <w:webHidden/>
          </w:rPr>
        </w:r>
        <w:r w:rsidR="00357AB3">
          <w:rPr>
            <w:webHidden/>
          </w:rPr>
          <w:fldChar w:fldCharType="separate"/>
        </w:r>
        <w:r w:rsidR="00844C5D">
          <w:rPr>
            <w:webHidden/>
          </w:rPr>
          <w:t>35</w:t>
        </w:r>
        <w:r w:rsidR="00357AB3">
          <w:rPr>
            <w:webHidden/>
          </w:rPr>
          <w:fldChar w:fldCharType="end"/>
        </w:r>
      </w:hyperlink>
    </w:p>
    <w:p w14:paraId="6DE330C9" w14:textId="643705D6" w:rsidR="00357AB3" w:rsidRDefault="00E85896">
      <w:pPr>
        <w:pStyle w:val="TOC1"/>
        <w:rPr>
          <w:rFonts w:asciiTheme="minorHAnsi" w:eastAsiaTheme="minorEastAsia" w:hAnsiTheme="minorHAnsi" w:cstheme="minorBidi"/>
          <w:bCs w:val="0"/>
          <w:noProof/>
          <w:sz w:val="22"/>
          <w:szCs w:val="22"/>
          <w:lang w:val="en-AU" w:eastAsia="en-AU"/>
        </w:rPr>
      </w:pPr>
      <w:hyperlink w:anchor="_Toc21112434" w:history="1">
        <w:r w:rsidR="00357AB3" w:rsidRPr="00860C22">
          <w:rPr>
            <w:rStyle w:val="Hyperlink"/>
            <w:noProof/>
            <w:lang w:val="en-CA"/>
          </w:rPr>
          <w:t>5</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Profiles, Levels and Tiers</w:t>
        </w:r>
        <w:r w:rsidR="00357AB3">
          <w:rPr>
            <w:noProof/>
            <w:webHidden/>
          </w:rPr>
          <w:tab/>
        </w:r>
        <w:r w:rsidR="00357AB3">
          <w:rPr>
            <w:noProof/>
            <w:webHidden/>
          </w:rPr>
          <w:fldChar w:fldCharType="begin"/>
        </w:r>
        <w:r w:rsidR="00357AB3">
          <w:rPr>
            <w:noProof/>
            <w:webHidden/>
          </w:rPr>
          <w:instrText xml:space="preserve"> PAGEREF _Toc21112434 \h </w:instrText>
        </w:r>
        <w:r w:rsidR="00357AB3">
          <w:rPr>
            <w:noProof/>
            <w:webHidden/>
          </w:rPr>
        </w:r>
        <w:r w:rsidR="00357AB3">
          <w:rPr>
            <w:noProof/>
            <w:webHidden/>
          </w:rPr>
          <w:fldChar w:fldCharType="separate"/>
        </w:r>
        <w:r w:rsidR="00844C5D">
          <w:rPr>
            <w:noProof/>
            <w:webHidden/>
          </w:rPr>
          <w:t>36</w:t>
        </w:r>
        <w:r w:rsidR="00357AB3">
          <w:rPr>
            <w:noProof/>
            <w:webHidden/>
          </w:rPr>
          <w:fldChar w:fldCharType="end"/>
        </w:r>
      </w:hyperlink>
    </w:p>
    <w:p w14:paraId="3FD377D8" w14:textId="30DB138A" w:rsidR="00357AB3" w:rsidRDefault="00E85896">
      <w:pPr>
        <w:pStyle w:val="TOC1"/>
        <w:rPr>
          <w:rFonts w:asciiTheme="minorHAnsi" w:eastAsiaTheme="minorEastAsia" w:hAnsiTheme="minorHAnsi" w:cstheme="minorBidi"/>
          <w:bCs w:val="0"/>
          <w:noProof/>
          <w:sz w:val="22"/>
          <w:szCs w:val="22"/>
          <w:lang w:val="en-AU" w:eastAsia="en-AU"/>
        </w:rPr>
      </w:pPr>
      <w:hyperlink w:anchor="_Toc21112435" w:history="1">
        <w:r w:rsidR="00357AB3" w:rsidRPr="00860C22">
          <w:rPr>
            <w:rStyle w:val="Hyperlink"/>
            <w:noProof/>
            <w:lang w:val="en-CA"/>
          </w:rPr>
          <w:t>6</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 xml:space="preserve">Description of </w:t>
        </w:r>
        <w:r w:rsidR="00357AB3" w:rsidRPr="00860C22">
          <w:rPr>
            <w:rStyle w:val="Hyperlink"/>
            <w:noProof/>
            <w:lang w:val="en-AU"/>
          </w:rPr>
          <w:t xml:space="preserve">the </w:t>
        </w:r>
        <w:r w:rsidR="00357AB3" w:rsidRPr="00860C22">
          <w:rPr>
            <w:rStyle w:val="Hyperlink"/>
            <w:noProof/>
          </w:rPr>
          <w:t>HM encoder and encoding methods</w:t>
        </w:r>
        <w:r w:rsidR="00357AB3">
          <w:rPr>
            <w:noProof/>
            <w:webHidden/>
          </w:rPr>
          <w:tab/>
        </w:r>
        <w:r w:rsidR="00357AB3">
          <w:rPr>
            <w:noProof/>
            <w:webHidden/>
          </w:rPr>
          <w:fldChar w:fldCharType="begin"/>
        </w:r>
        <w:r w:rsidR="00357AB3">
          <w:rPr>
            <w:noProof/>
            <w:webHidden/>
          </w:rPr>
          <w:instrText xml:space="preserve"> PAGEREF _Toc21112435 \h </w:instrText>
        </w:r>
        <w:r w:rsidR="00357AB3">
          <w:rPr>
            <w:noProof/>
            <w:webHidden/>
          </w:rPr>
        </w:r>
        <w:r w:rsidR="00357AB3">
          <w:rPr>
            <w:noProof/>
            <w:webHidden/>
          </w:rPr>
          <w:fldChar w:fldCharType="separate"/>
        </w:r>
        <w:r w:rsidR="00844C5D">
          <w:rPr>
            <w:noProof/>
            <w:webHidden/>
          </w:rPr>
          <w:t>36</w:t>
        </w:r>
        <w:r w:rsidR="00357AB3">
          <w:rPr>
            <w:noProof/>
            <w:webHidden/>
          </w:rPr>
          <w:fldChar w:fldCharType="end"/>
        </w:r>
      </w:hyperlink>
    </w:p>
    <w:p w14:paraId="2EA977CE" w14:textId="3598A1F5" w:rsidR="00357AB3" w:rsidRDefault="00E85896">
      <w:pPr>
        <w:pStyle w:val="TOC2"/>
        <w:rPr>
          <w:rFonts w:asciiTheme="minorHAnsi" w:eastAsiaTheme="minorEastAsia" w:hAnsiTheme="minorHAnsi" w:cstheme="minorBidi"/>
          <w:iCs w:val="0"/>
          <w:sz w:val="22"/>
          <w:szCs w:val="22"/>
          <w:lang w:val="en-AU" w:eastAsia="en-AU"/>
        </w:rPr>
      </w:pPr>
      <w:hyperlink w:anchor="_Toc21112436" w:history="1">
        <w:r w:rsidR="00357AB3" w:rsidRPr="00860C22">
          <w:rPr>
            <w:rStyle w:val="Hyperlink"/>
            <w:rFonts w:eastAsia="MS Mincho"/>
            <w:lang w:eastAsia="ja-JP"/>
          </w:rPr>
          <w:t>6.1</w:t>
        </w:r>
        <w:r w:rsidR="00357AB3">
          <w:rPr>
            <w:rFonts w:asciiTheme="minorHAnsi" w:eastAsiaTheme="minorEastAsia" w:hAnsiTheme="minorHAnsi" w:cstheme="minorBidi"/>
            <w:iCs w:val="0"/>
            <w:sz w:val="22"/>
            <w:szCs w:val="22"/>
            <w:lang w:val="en-AU" w:eastAsia="en-AU"/>
          </w:rPr>
          <w:tab/>
        </w:r>
        <w:r w:rsidR="00357AB3" w:rsidRPr="00860C22">
          <w:rPr>
            <w:rStyle w:val="Hyperlink"/>
            <w:rFonts w:eastAsia="MS Mincho"/>
            <w:lang w:eastAsia="ja-JP"/>
          </w:rPr>
          <w:t>Encoder configurations</w:t>
        </w:r>
        <w:r w:rsidR="00357AB3">
          <w:rPr>
            <w:webHidden/>
          </w:rPr>
          <w:tab/>
        </w:r>
        <w:r w:rsidR="00357AB3">
          <w:rPr>
            <w:webHidden/>
          </w:rPr>
          <w:fldChar w:fldCharType="begin"/>
        </w:r>
        <w:r w:rsidR="00357AB3">
          <w:rPr>
            <w:webHidden/>
          </w:rPr>
          <w:instrText xml:space="preserve"> PAGEREF _Toc21112436 \h </w:instrText>
        </w:r>
        <w:r w:rsidR="00357AB3">
          <w:rPr>
            <w:webHidden/>
          </w:rPr>
        </w:r>
        <w:r w:rsidR="00357AB3">
          <w:rPr>
            <w:webHidden/>
          </w:rPr>
          <w:fldChar w:fldCharType="separate"/>
        </w:r>
        <w:r w:rsidR="00844C5D">
          <w:rPr>
            <w:webHidden/>
          </w:rPr>
          <w:t>37</w:t>
        </w:r>
        <w:r w:rsidR="00357AB3">
          <w:rPr>
            <w:webHidden/>
          </w:rPr>
          <w:fldChar w:fldCharType="end"/>
        </w:r>
      </w:hyperlink>
    </w:p>
    <w:p w14:paraId="3665E79D" w14:textId="3B221F0E" w:rsidR="00357AB3" w:rsidRDefault="00E85896">
      <w:pPr>
        <w:pStyle w:val="TOC3"/>
        <w:rPr>
          <w:rFonts w:asciiTheme="minorHAnsi" w:eastAsiaTheme="minorEastAsia" w:hAnsiTheme="minorHAnsi" w:cstheme="minorBidi"/>
          <w:noProof/>
          <w:sz w:val="22"/>
          <w:szCs w:val="22"/>
          <w:lang w:val="en-AU" w:eastAsia="en-AU"/>
        </w:rPr>
      </w:pPr>
      <w:hyperlink w:anchor="_Toc21112437" w:history="1">
        <w:r w:rsidR="00357AB3" w:rsidRPr="00860C22">
          <w:rPr>
            <w:rStyle w:val="Hyperlink"/>
            <w:rFonts w:eastAsia="MS Mincho"/>
            <w:noProof/>
            <w:lang w:eastAsia="ja-JP"/>
          </w:rPr>
          <w:t>6.1.1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 xml:space="preserve">Overview of </w:t>
        </w:r>
        <w:r w:rsidR="00357AB3" w:rsidRPr="00860C22">
          <w:rPr>
            <w:rStyle w:val="Hyperlink"/>
            <w:noProof/>
            <w:lang w:eastAsia="ko-KR"/>
          </w:rPr>
          <w:t>e</w:t>
        </w:r>
        <w:r w:rsidR="00357AB3" w:rsidRPr="00860C22">
          <w:rPr>
            <w:rStyle w:val="Hyperlink"/>
            <w:rFonts w:eastAsia="MS Mincho"/>
            <w:noProof/>
            <w:lang w:eastAsia="ja-JP"/>
          </w:rPr>
          <w:t xml:space="preserve">ncoder </w:t>
        </w:r>
        <w:r w:rsidR="00357AB3" w:rsidRPr="00860C22">
          <w:rPr>
            <w:rStyle w:val="Hyperlink"/>
            <w:noProof/>
            <w:lang w:eastAsia="ko-KR"/>
          </w:rPr>
          <w:t>c</w:t>
        </w:r>
        <w:r w:rsidR="00357AB3" w:rsidRPr="00860C22">
          <w:rPr>
            <w:rStyle w:val="Hyperlink"/>
            <w:rFonts w:eastAsia="MS Mincho"/>
            <w:noProof/>
            <w:lang w:eastAsia="ja-JP"/>
          </w:rPr>
          <w:t>onfigurations</w:t>
        </w:r>
        <w:r w:rsidR="00357AB3">
          <w:rPr>
            <w:noProof/>
            <w:webHidden/>
          </w:rPr>
          <w:tab/>
        </w:r>
        <w:r w:rsidR="00357AB3">
          <w:rPr>
            <w:noProof/>
            <w:webHidden/>
          </w:rPr>
          <w:fldChar w:fldCharType="begin"/>
        </w:r>
        <w:r w:rsidR="00357AB3">
          <w:rPr>
            <w:noProof/>
            <w:webHidden/>
          </w:rPr>
          <w:instrText xml:space="preserve"> PAGEREF _Toc21112437 \h </w:instrText>
        </w:r>
        <w:r w:rsidR="00357AB3">
          <w:rPr>
            <w:noProof/>
            <w:webHidden/>
          </w:rPr>
        </w:r>
        <w:r w:rsidR="00357AB3">
          <w:rPr>
            <w:noProof/>
            <w:webHidden/>
          </w:rPr>
          <w:fldChar w:fldCharType="separate"/>
        </w:r>
        <w:r w:rsidR="00844C5D">
          <w:rPr>
            <w:noProof/>
            <w:webHidden/>
          </w:rPr>
          <w:t>37</w:t>
        </w:r>
        <w:r w:rsidR="00357AB3">
          <w:rPr>
            <w:noProof/>
            <w:webHidden/>
          </w:rPr>
          <w:fldChar w:fldCharType="end"/>
        </w:r>
      </w:hyperlink>
    </w:p>
    <w:p w14:paraId="7E733A56" w14:textId="64F8B0A2" w:rsidR="00357AB3" w:rsidRDefault="00E85896">
      <w:pPr>
        <w:pStyle w:val="TOC3"/>
        <w:rPr>
          <w:rFonts w:asciiTheme="minorHAnsi" w:eastAsiaTheme="minorEastAsia" w:hAnsiTheme="minorHAnsi" w:cstheme="minorBidi"/>
          <w:noProof/>
          <w:sz w:val="22"/>
          <w:szCs w:val="22"/>
          <w:lang w:val="en-AU" w:eastAsia="en-AU"/>
        </w:rPr>
      </w:pPr>
      <w:hyperlink w:anchor="_Toc21112438" w:history="1">
        <w:r w:rsidR="00357AB3" w:rsidRPr="00860C22">
          <w:rPr>
            <w:rStyle w:val="Hyperlink"/>
            <w:rFonts w:eastAsia="MS Mincho"/>
            <w:noProof/>
            <w:lang w:eastAsia="ja-JP"/>
          </w:rPr>
          <w:t>6.1.2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Intra-only configuration</w:t>
        </w:r>
        <w:r w:rsidR="00357AB3">
          <w:rPr>
            <w:noProof/>
            <w:webHidden/>
          </w:rPr>
          <w:tab/>
        </w:r>
        <w:r w:rsidR="00357AB3">
          <w:rPr>
            <w:noProof/>
            <w:webHidden/>
          </w:rPr>
          <w:fldChar w:fldCharType="begin"/>
        </w:r>
        <w:r w:rsidR="00357AB3">
          <w:rPr>
            <w:noProof/>
            <w:webHidden/>
          </w:rPr>
          <w:instrText xml:space="preserve"> PAGEREF _Toc21112438 \h </w:instrText>
        </w:r>
        <w:r w:rsidR="00357AB3">
          <w:rPr>
            <w:noProof/>
            <w:webHidden/>
          </w:rPr>
        </w:r>
        <w:r w:rsidR="00357AB3">
          <w:rPr>
            <w:noProof/>
            <w:webHidden/>
          </w:rPr>
          <w:fldChar w:fldCharType="separate"/>
        </w:r>
        <w:r w:rsidR="00844C5D">
          <w:rPr>
            <w:noProof/>
            <w:webHidden/>
          </w:rPr>
          <w:t>37</w:t>
        </w:r>
        <w:r w:rsidR="00357AB3">
          <w:rPr>
            <w:noProof/>
            <w:webHidden/>
          </w:rPr>
          <w:fldChar w:fldCharType="end"/>
        </w:r>
      </w:hyperlink>
    </w:p>
    <w:p w14:paraId="25920050" w14:textId="2E4DC8AD" w:rsidR="00357AB3" w:rsidRDefault="00E85896">
      <w:pPr>
        <w:pStyle w:val="TOC3"/>
        <w:rPr>
          <w:rFonts w:asciiTheme="minorHAnsi" w:eastAsiaTheme="minorEastAsia" w:hAnsiTheme="minorHAnsi" w:cstheme="minorBidi"/>
          <w:noProof/>
          <w:sz w:val="22"/>
          <w:szCs w:val="22"/>
          <w:lang w:val="en-AU" w:eastAsia="en-AU"/>
        </w:rPr>
      </w:pPr>
      <w:hyperlink w:anchor="_Toc21112439" w:history="1">
        <w:r w:rsidR="00357AB3" w:rsidRPr="00860C22">
          <w:rPr>
            <w:rStyle w:val="Hyperlink"/>
            <w:rFonts w:eastAsia="MS Mincho"/>
            <w:noProof/>
            <w:lang w:eastAsia="ja-JP"/>
          </w:rPr>
          <w:t>6.1.3</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Low-delay configurations</w:t>
        </w:r>
        <w:r w:rsidR="00357AB3">
          <w:rPr>
            <w:noProof/>
            <w:webHidden/>
          </w:rPr>
          <w:tab/>
        </w:r>
        <w:r w:rsidR="00357AB3">
          <w:rPr>
            <w:noProof/>
            <w:webHidden/>
          </w:rPr>
          <w:fldChar w:fldCharType="begin"/>
        </w:r>
        <w:r w:rsidR="00357AB3">
          <w:rPr>
            <w:noProof/>
            <w:webHidden/>
          </w:rPr>
          <w:instrText xml:space="preserve"> PAGEREF _Toc21112439 \h </w:instrText>
        </w:r>
        <w:r w:rsidR="00357AB3">
          <w:rPr>
            <w:noProof/>
            <w:webHidden/>
          </w:rPr>
        </w:r>
        <w:r w:rsidR="00357AB3">
          <w:rPr>
            <w:noProof/>
            <w:webHidden/>
          </w:rPr>
          <w:fldChar w:fldCharType="separate"/>
        </w:r>
        <w:r w:rsidR="00844C5D">
          <w:rPr>
            <w:noProof/>
            <w:webHidden/>
          </w:rPr>
          <w:t>37</w:t>
        </w:r>
        <w:r w:rsidR="00357AB3">
          <w:rPr>
            <w:noProof/>
            <w:webHidden/>
          </w:rPr>
          <w:fldChar w:fldCharType="end"/>
        </w:r>
      </w:hyperlink>
    </w:p>
    <w:p w14:paraId="6D22B555" w14:textId="394FA821" w:rsidR="00357AB3" w:rsidRDefault="00E85896">
      <w:pPr>
        <w:pStyle w:val="TOC3"/>
        <w:rPr>
          <w:rFonts w:asciiTheme="minorHAnsi" w:eastAsiaTheme="minorEastAsia" w:hAnsiTheme="minorHAnsi" w:cstheme="minorBidi"/>
          <w:noProof/>
          <w:sz w:val="22"/>
          <w:szCs w:val="22"/>
          <w:lang w:val="en-AU" w:eastAsia="en-AU"/>
        </w:rPr>
      </w:pPr>
      <w:hyperlink w:anchor="_Toc21112440" w:history="1">
        <w:r w:rsidR="00357AB3" w:rsidRPr="00860C22">
          <w:rPr>
            <w:rStyle w:val="Hyperlink"/>
            <w:rFonts w:eastAsia="MS Mincho"/>
            <w:noProof/>
            <w:lang w:eastAsia="ja-JP"/>
          </w:rPr>
          <w:t>6.1.4</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Random-access configuration</w:t>
        </w:r>
        <w:r w:rsidR="00357AB3">
          <w:rPr>
            <w:noProof/>
            <w:webHidden/>
          </w:rPr>
          <w:tab/>
        </w:r>
        <w:r w:rsidR="00357AB3">
          <w:rPr>
            <w:noProof/>
            <w:webHidden/>
          </w:rPr>
          <w:fldChar w:fldCharType="begin"/>
        </w:r>
        <w:r w:rsidR="00357AB3">
          <w:rPr>
            <w:noProof/>
            <w:webHidden/>
          </w:rPr>
          <w:instrText xml:space="preserve"> PAGEREF _Toc21112440 \h </w:instrText>
        </w:r>
        <w:r w:rsidR="00357AB3">
          <w:rPr>
            <w:noProof/>
            <w:webHidden/>
          </w:rPr>
        </w:r>
        <w:r w:rsidR="00357AB3">
          <w:rPr>
            <w:noProof/>
            <w:webHidden/>
          </w:rPr>
          <w:fldChar w:fldCharType="separate"/>
        </w:r>
        <w:r w:rsidR="00844C5D">
          <w:rPr>
            <w:noProof/>
            <w:webHidden/>
          </w:rPr>
          <w:t>38</w:t>
        </w:r>
        <w:r w:rsidR="00357AB3">
          <w:rPr>
            <w:noProof/>
            <w:webHidden/>
          </w:rPr>
          <w:fldChar w:fldCharType="end"/>
        </w:r>
      </w:hyperlink>
    </w:p>
    <w:p w14:paraId="67936787" w14:textId="380563F8" w:rsidR="00357AB3" w:rsidRDefault="00E85896">
      <w:pPr>
        <w:pStyle w:val="TOC2"/>
        <w:rPr>
          <w:rFonts w:asciiTheme="minorHAnsi" w:eastAsiaTheme="minorEastAsia" w:hAnsiTheme="minorHAnsi" w:cstheme="minorBidi"/>
          <w:iCs w:val="0"/>
          <w:sz w:val="22"/>
          <w:szCs w:val="22"/>
          <w:lang w:val="en-AU" w:eastAsia="en-AU"/>
        </w:rPr>
      </w:pPr>
      <w:hyperlink w:anchor="_Toc21112441" w:history="1">
        <w:r w:rsidR="00357AB3" w:rsidRPr="00860C22">
          <w:rPr>
            <w:rStyle w:val="Hyperlink"/>
            <w:lang w:eastAsia="ko-KR"/>
          </w:rPr>
          <w:t>6.2</w:t>
        </w:r>
        <w:r w:rsidR="00357AB3">
          <w:rPr>
            <w:rFonts w:asciiTheme="minorHAnsi" w:eastAsiaTheme="minorEastAsia" w:hAnsiTheme="minorHAnsi" w:cstheme="minorBidi"/>
            <w:iCs w:val="0"/>
            <w:sz w:val="22"/>
            <w:szCs w:val="22"/>
            <w:lang w:val="en-AU" w:eastAsia="en-AU"/>
          </w:rPr>
          <w:tab/>
        </w:r>
        <w:r w:rsidR="00357AB3" w:rsidRPr="00860C22">
          <w:rPr>
            <w:rStyle w:val="Hyperlink"/>
            <w:lang w:eastAsia="ko-KR"/>
          </w:rPr>
          <w:t>Cost mode</w:t>
        </w:r>
        <w:r w:rsidR="00357AB3">
          <w:rPr>
            <w:webHidden/>
          </w:rPr>
          <w:tab/>
        </w:r>
        <w:r w:rsidR="00357AB3">
          <w:rPr>
            <w:webHidden/>
          </w:rPr>
          <w:fldChar w:fldCharType="begin"/>
        </w:r>
        <w:r w:rsidR="00357AB3">
          <w:rPr>
            <w:webHidden/>
          </w:rPr>
          <w:instrText xml:space="preserve"> PAGEREF _Toc21112441 \h </w:instrText>
        </w:r>
        <w:r w:rsidR="00357AB3">
          <w:rPr>
            <w:webHidden/>
          </w:rPr>
        </w:r>
        <w:r w:rsidR="00357AB3">
          <w:rPr>
            <w:webHidden/>
          </w:rPr>
          <w:fldChar w:fldCharType="separate"/>
        </w:r>
        <w:r w:rsidR="00844C5D">
          <w:rPr>
            <w:webHidden/>
          </w:rPr>
          <w:t>38</w:t>
        </w:r>
        <w:r w:rsidR="00357AB3">
          <w:rPr>
            <w:webHidden/>
          </w:rPr>
          <w:fldChar w:fldCharType="end"/>
        </w:r>
      </w:hyperlink>
    </w:p>
    <w:p w14:paraId="1CF78461" w14:textId="3AE342B9" w:rsidR="00357AB3" w:rsidRDefault="00E85896">
      <w:pPr>
        <w:pStyle w:val="TOC2"/>
        <w:rPr>
          <w:rFonts w:asciiTheme="minorHAnsi" w:eastAsiaTheme="minorEastAsia" w:hAnsiTheme="minorHAnsi" w:cstheme="minorBidi"/>
          <w:iCs w:val="0"/>
          <w:sz w:val="22"/>
          <w:szCs w:val="22"/>
          <w:lang w:val="en-AU" w:eastAsia="en-AU"/>
        </w:rPr>
      </w:pPr>
      <w:hyperlink w:anchor="_Toc21112442" w:history="1">
        <w:r w:rsidR="00357AB3" w:rsidRPr="00860C22">
          <w:rPr>
            <w:rStyle w:val="Hyperlink"/>
          </w:rPr>
          <w:t>6.3</w:t>
        </w:r>
        <w:r w:rsidR="00357AB3">
          <w:rPr>
            <w:rFonts w:asciiTheme="minorHAnsi" w:eastAsiaTheme="minorEastAsia" w:hAnsiTheme="minorHAnsi" w:cstheme="minorBidi"/>
            <w:iCs w:val="0"/>
            <w:sz w:val="22"/>
            <w:szCs w:val="22"/>
            <w:lang w:val="en-AU" w:eastAsia="en-AU"/>
          </w:rPr>
          <w:tab/>
        </w:r>
        <w:r w:rsidR="00357AB3" w:rsidRPr="00860C22">
          <w:rPr>
            <w:rStyle w:val="Hyperlink"/>
          </w:rPr>
          <w:t>Cost Functions</w:t>
        </w:r>
        <w:r w:rsidR="00357AB3">
          <w:rPr>
            <w:webHidden/>
          </w:rPr>
          <w:tab/>
        </w:r>
        <w:r w:rsidR="00357AB3">
          <w:rPr>
            <w:webHidden/>
          </w:rPr>
          <w:fldChar w:fldCharType="begin"/>
        </w:r>
        <w:r w:rsidR="00357AB3">
          <w:rPr>
            <w:webHidden/>
          </w:rPr>
          <w:instrText xml:space="preserve"> PAGEREF _Toc21112442 \h </w:instrText>
        </w:r>
        <w:r w:rsidR="00357AB3">
          <w:rPr>
            <w:webHidden/>
          </w:rPr>
        </w:r>
        <w:r w:rsidR="00357AB3">
          <w:rPr>
            <w:webHidden/>
          </w:rPr>
          <w:fldChar w:fldCharType="separate"/>
        </w:r>
        <w:r w:rsidR="00844C5D">
          <w:rPr>
            <w:webHidden/>
          </w:rPr>
          <w:t>39</w:t>
        </w:r>
        <w:r w:rsidR="00357AB3">
          <w:rPr>
            <w:webHidden/>
          </w:rPr>
          <w:fldChar w:fldCharType="end"/>
        </w:r>
      </w:hyperlink>
    </w:p>
    <w:p w14:paraId="5E9E4B03" w14:textId="3FA763F7" w:rsidR="00357AB3" w:rsidRDefault="00E85896">
      <w:pPr>
        <w:pStyle w:val="TOC3"/>
        <w:rPr>
          <w:rFonts w:asciiTheme="minorHAnsi" w:eastAsiaTheme="minorEastAsia" w:hAnsiTheme="minorHAnsi" w:cstheme="minorBidi"/>
          <w:noProof/>
          <w:sz w:val="22"/>
          <w:szCs w:val="22"/>
          <w:lang w:val="en-AU" w:eastAsia="en-AU"/>
        </w:rPr>
      </w:pPr>
      <w:hyperlink w:anchor="_Toc21112443" w:history="1">
        <w:r w:rsidR="00357AB3" w:rsidRPr="00860C22">
          <w:rPr>
            <w:rStyle w:val="Hyperlink"/>
            <w:noProof/>
          </w:rPr>
          <w:t>6.3.1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Sum of Square Error (SSE)</w:t>
        </w:r>
        <w:r w:rsidR="00357AB3">
          <w:rPr>
            <w:noProof/>
            <w:webHidden/>
          </w:rPr>
          <w:tab/>
        </w:r>
        <w:r w:rsidR="00357AB3">
          <w:rPr>
            <w:noProof/>
            <w:webHidden/>
          </w:rPr>
          <w:fldChar w:fldCharType="begin"/>
        </w:r>
        <w:r w:rsidR="00357AB3">
          <w:rPr>
            <w:noProof/>
            <w:webHidden/>
          </w:rPr>
          <w:instrText xml:space="preserve"> PAGEREF _Toc21112443 \h </w:instrText>
        </w:r>
        <w:r w:rsidR="00357AB3">
          <w:rPr>
            <w:noProof/>
            <w:webHidden/>
          </w:rPr>
        </w:r>
        <w:r w:rsidR="00357AB3">
          <w:rPr>
            <w:noProof/>
            <w:webHidden/>
          </w:rPr>
          <w:fldChar w:fldCharType="separate"/>
        </w:r>
        <w:r w:rsidR="00844C5D">
          <w:rPr>
            <w:noProof/>
            <w:webHidden/>
          </w:rPr>
          <w:t>39</w:t>
        </w:r>
        <w:r w:rsidR="00357AB3">
          <w:rPr>
            <w:noProof/>
            <w:webHidden/>
          </w:rPr>
          <w:fldChar w:fldCharType="end"/>
        </w:r>
      </w:hyperlink>
    </w:p>
    <w:p w14:paraId="79B0A0C1" w14:textId="4D05088F" w:rsidR="00357AB3" w:rsidRDefault="00E85896">
      <w:pPr>
        <w:pStyle w:val="TOC3"/>
        <w:rPr>
          <w:rFonts w:asciiTheme="minorHAnsi" w:eastAsiaTheme="minorEastAsia" w:hAnsiTheme="minorHAnsi" w:cstheme="minorBidi"/>
          <w:noProof/>
          <w:sz w:val="22"/>
          <w:szCs w:val="22"/>
          <w:lang w:val="en-AU" w:eastAsia="en-AU"/>
        </w:rPr>
      </w:pPr>
      <w:hyperlink w:anchor="_Toc21112444" w:history="1">
        <w:r w:rsidR="00357AB3" w:rsidRPr="00860C22">
          <w:rPr>
            <w:rStyle w:val="Hyperlink"/>
            <w:noProof/>
          </w:rPr>
          <w:t>6.3.2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Sum of Absolute Difference (SAD)</w:t>
        </w:r>
        <w:r w:rsidR="00357AB3">
          <w:rPr>
            <w:noProof/>
            <w:webHidden/>
          </w:rPr>
          <w:tab/>
        </w:r>
        <w:r w:rsidR="00357AB3">
          <w:rPr>
            <w:noProof/>
            <w:webHidden/>
          </w:rPr>
          <w:fldChar w:fldCharType="begin"/>
        </w:r>
        <w:r w:rsidR="00357AB3">
          <w:rPr>
            <w:noProof/>
            <w:webHidden/>
          </w:rPr>
          <w:instrText xml:space="preserve"> PAGEREF _Toc21112444 \h </w:instrText>
        </w:r>
        <w:r w:rsidR="00357AB3">
          <w:rPr>
            <w:noProof/>
            <w:webHidden/>
          </w:rPr>
        </w:r>
        <w:r w:rsidR="00357AB3">
          <w:rPr>
            <w:noProof/>
            <w:webHidden/>
          </w:rPr>
          <w:fldChar w:fldCharType="separate"/>
        </w:r>
        <w:r w:rsidR="00844C5D">
          <w:rPr>
            <w:noProof/>
            <w:webHidden/>
          </w:rPr>
          <w:t>39</w:t>
        </w:r>
        <w:r w:rsidR="00357AB3">
          <w:rPr>
            <w:noProof/>
            <w:webHidden/>
          </w:rPr>
          <w:fldChar w:fldCharType="end"/>
        </w:r>
      </w:hyperlink>
    </w:p>
    <w:p w14:paraId="0814172F" w14:textId="33F03679" w:rsidR="00357AB3" w:rsidRDefault="00E85896">
      <w:pPr>
        <w:pStyle w:val="TOC3"/>
        <w:rPr>
          <w:rFonts w:asciiTheme="minorHAnsi" w:eastAsiaTheme="minorEastAsia" w:hAnsiTheme="minorHAnsi" w:cstheme="minorBidi"/>
          <w:noProof/>
          <w:sz w:val="22"/>
          <w:szCs w:val="22"/>
          <w:lang w:val="en-AU" w:eastAsia="en-AU"/>
        </w:rPr>
      </w:pPr>
      <w:hyperlink w:anchor="_Toc21112445" w:history="1">
        <w:r w:rsidR="00357AB3" w:rsidRPr="00860C22">
          <w:rPr>
            <w:rStyle w:val="Hyperlink"/>
            <w:noProof/>
          </w:rPr>
          <w:t>6.3.3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Hadamard transformed SAD (SATD)</w:t>
        </w:r>
        <w:r w:rsidR="00357AB3">
          <w:rPr>
            <w:noProof/>
            <w:webHidden/>
          </w:rPr>
          <w:tab/>
        </w:r>
        <w:r w:rsidR="00357AB3">
          <w:rPr>
            <w:noProof/>
            <w:webHidden/>
          </w:rPr>
          <w:fldChar w:fldCharType="begin"/>
        </w:r>
        <w:r w:rsidR="00357AB3">
          <w:rPr>
            <w:noProof/>
            <w:webHidden/>
          </w:rPr>
          <w:instrText xml:space="preserve"> PAGEREF _Toc21112445 \h </w:instrText>
        </w:r>
        <w:r w:rsidR="00357AB3">
          <w:rPr>
            <w:noProof/>
            <w:webHidden/>
          </w:rPr>
        </w:r>
        <w:r w:rsidR="00357AB3">
          <w:rPr>
            <w:noProof/>
            <w:webHidden/>
          </w:rPr>
          <w:fldChar w:fldCharType="separate"/>
        </w:r>
        <w:r w:rsidR="00844C5D">
          <w:rPr>
            <w:noProof/>
            <w:webHidden/>
          </w:rPr>
          <w:t>39</w:t>
        </w:r>
        <w:r w:rsidR="00357AB3">
          <w:rPr>
            <w:noProof/>
            <w:webHidden/>
          </w:rPr>
          <w:fldChar w:fldCharType="end"/>
        </w:r>
      </w:hyperlink>
    </w:p>
    <w:p w14:paraId="05CA1E59" w14:textId="7421E714" w:rsidR="00357AB3" w:rsidRDefault="00E85896">
      <w:pPr>
        <w:pStyle w:val="TOC3"/>
        <w:rPr>
          <w:rFonts w:asciiTheme="minorHAnsi" w:eastAsiaTheme="minorEastAsia" w:hAnsiTheme="minorHAnsi" w:cstheme="minorBidi"/>
          <w:noProof/>
          <w:sz w:val="22"/>
          <w:szCs w:val="22"/>
          <w:lang w:val="en-AU" w:eastAsia="en-AU"/>
        </w:rPr>
      </w:pPr>
      <w:hyperlink w:anchor="_Toc21112446" w:history="1">
        <w:r w:rsidR="00357AB3" w:rsidRPr="00860C22">
          <w:rPr>
            <w:rStyle w:val="Hyperlink"/>
            <w:noProof/>
          </w:rPr>
          <w:t>6.3.4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RD cost functions</w:t>
        </w:r>
        <w:r w:rsidR="00357AB3">
          <w:rPr>
            <w:noProof/>
            <w:webHidden/>
          </w:rPr>
          <w:tab/>
        </w:r>
        <w:r w:rsidR="00357AB3">
          <w:rPr>
            <w:noProof/>
            <w:webHidden/>
          </w:rPr>
          <w:fldChar w:fldCharType="begin"/>
        </w:r>
        <w:r w:rsidR="00357AB3">
          <w:rPr>
            <w:noProof/>
            <w:webHidden/>
          </w:rPr>
          <w:instrText xml:space="preserve"> PAGEREF _Toc21112446 \h </w:instrText>
        </w:r>
        <w:r w:rsidR="00357AB3">
          <w:rPr>
            <w:noProof/>
            <w:webHidden/>
          </w:rPr>
        </w:r>
        <w:r w:rsidR="00357AB3">
          <w:rPr>
            <w:noProof/>
            <w:webHidden/>
          </w:rPr>
          <w:fldChar w:fldCharType="separate"/>
        </w:r>
        <w:r w:rsidR="00844C5D">
          <w:rPr>
            <w:noProof/>
            <w:webHidden/>
          </w:rPr>
          <w:t>39</w:t>
        </w:r>
        <w:r w:rsidR="00357AB3">
          <w:rPr>
            <w:noProof/>
            <w:webHidden/>
          </w:rPr>
          <w:fldChar w:fldCharType="end"/>
        </w:r>
      </w:hyperlink>
    </w:p>
    <w:p w14:paraId="35FAFF9E" w14:textId="5BC17411" w:rsidR="00357AB3" w:rsidRDefault="00E85896">
      <w:pPr>
        <w:pStyle w:val="TOC3"/>
        <w:rPr>
          <w:rFonts w:asciiTheme="minorHAnsi" w:eastAsiaTheme="minorEastAsia" w:hAnsiTheme="minorHAnsi" w:cstheme="minorBidi"/>
          <w:noProof/>
          <w:sz w:val="22"/>
          <w:szCs w:val="22"/>
          <w:lang w:val="en-AU" w:eastAsia="en-AU"/>
        </w:rPr>
      </w:pPr>
      <w:hyperlink w:anchor="_Toc21112447" w:history="1">
        <w:r w:rsidR="00357AB3" w:rsidRPr="00860C22">
          <w:rPr>
            <w:rStyle w:val="Hyperlink"/>
            <w:noProof/>
            <w:lang w:val="en-AU" w:eastAsia="ja-JP"/>
          </w:rPr>
          <w:t>6.3.5</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ja-JP"/>
          </w:rPr>
          <w:t>Lambda modifiers</w:t>
        </w:r>
        <w:r w:rsidR="00357AB3">
          <w:rPr>
            <w:noProof/>
            <w:webHidden/>
          </w:rPr>
          <w:tab/>
        </w:r>
        <w:r w:rsidR="00357AB3">
          <w:rPr>
            <w:noProof/>
            <w:webHidden/>
          </w:rPr>
          <w:fldChar w:fldCharType="begin"/>
        </w:r>
        <w:r w:rsidR="00357AB3">
          <w:rPr>
            <w:noProof/>
            <w:webHidden/>
          </w:rPr>
          <w:instrText xml:space="preserve"> PAGEREF _Toc21112447 \h </w:instrText>
        </w:r>
        <w:r w:rsidR="00357AB3">
          <w:rPr>
            <w:noProof/>
            <w:webHidden/>
          </w:rPr>
        </w:r>
        <w:r w:rsidR="00357AB3">
          <w:rPr>
            <w:noProof/>
            <w:webHidden/>
          </w:rPr>
          <w:fldChar w:fldCharType="separate"/>
        </w:r>
        <w:r w:rsidR="00844C5D">
          <w:rPr>
            <w:noProof/>
            <w:webHidden/>
          </w:rPr>
          <w:t>40</w:t>
        </w:r>
        <w:r w:rsidR="00357AB3">
          <w:rPr>
            <w:noProof/>
            <w:webHidden/>
          </w:rPr>
          <w:fldChar w:fldCharType="end"/>
        </w:r>
      </w:hyperlink>
    </w:p>
    <w:p w14:paraId="792D2E95" w14:textId="26370040" w:rsidR="00357AB3" w:rsidRDefault="00E85896">
      <w:pPr>
        <w:pStyle w:val="TOC2"/>
        <w:rPr>
          <w:rFonts w:asciiTheme="minorHAnsi" w:eastAsiaTheme="minorEastAsia" w:hAnsiTheme="minorHAnsi" w:cstheme="minorBidi"/>
          <w:iCs w:val="0"/>
          <w:sz w:val="22"/>
          <w:szCs w:val="22"/>
          <w:lang w:val="en-AU" w:eastAsia="en-AU"/>
        </w:rPr>
      </w:pPr>
      <w:hyperlink w:anchor="_Toc21112448" w:history="1">
        <w:r w:rsidR="00357AB3" w:rsidRPr="00860C22">
          <w:rPr>
            <w:rStyle w:val="Hyperlink"/>
            <w:rFonts w:eastAsia="MS Mincho"/>
            <w:lang w:eastAsia="ja-JP"/>
          </w:rPr>
          <w:t>6.4</w:t>
        </w:r>
        <w:r w:rsidR="00357AB3">
          <w:rPr>
            <w:rFonts w:asciiTheme="minorHAnsi" w:eastAsiaTheme="minorEastAsia" w:hAnsiTheme="minorHAnsi" w:cstheme="minorBidi"/>
            <w:iCs w:val="0"/>
            <w:sz w:val="22"/>
            <w:szCs w:val="22"/>
            <w:lang w:val="en-AU" w:eastAsia="en-AU"/>
          </w:rPr>
          <w:tab/>
        </w:r>
        <w:r w:rsidR="00357AB3" w:rsidRPr="00860C22">
          <w:rPr>
            <w:rStyle w:val="Hyperlink"/>
            <w:rFonts w:eastAsia="MS Mincho"/>
            <w:lang w:eastAsia="ja-JP"/>
          </w:rPr>
          <w:t>Slice and tile partitioning operation</w:t>
        </w:r>
        <w:r w:rsidR="00357AB3">
          <w:rPr>
            <w:webHidden/>
          </w:rPr>
          <w:tab/>
        </w:r>
        <w:r w:rsidR="00357AB3">
          <w:rPr>
            <w:webHidden/>
          </w:rPr>
          <w:fldChar w:fldCharType="begin"/>
        </w:r>
        <w:r w:rsidR="00357AB3">
          <w:rPr>
            <w:webHidden/>
          </w:rPr>
          <w:instrText xml:space="preserve"> PAGEREF _Toc21112448 \h </w:instrText>
        </w:r>
        <w:r w:rsidR="00357AB3">
          <w:rPr>
            <w:webHidden/>
          </w:rPr>
        </w:r>
        <w:r w:rsidR="00357AB3">
          <w:rPr>
            <w:webHidden/>
          </w:rPr>
          <w:fldChar w:fldCharType="separate"/>
        </w:r>
        <w:r w:rsidR="00844C5D">
          <w:rPr>
            <w:webHidden/>
          </w:rPr>
          <w:t>41</w:t>
        </w:r>
        <w:r w:rsidR="00357AB3">
          <w:rPr>
            <w:webHidden/>
          </w:rPr>
          <w:fldChar w:fldCharType="end"/>
        </w:r>
      </w:hyperlink>
    </w:p>
    <w:p w14:paraId="5560F055" w14:textId="6185C409" w:rsidR="00357AB3" w:rsidRDefault="00E85896">
      <w:pPr>
        <w:pStyle w:val="TOC2"/>
        <w:rPr>
          <w:rFonts w:asciiTheme="minorHAnsi" w:eastAsiaTheme="minorEastAsia" w:hAnsiTheme="minorHAnsi" w:cstheme="minorBidi"/>
          <w:iCs w:val="0"/>
          <w:sz w:val="22"/>
          <w:szCs w:val="22"/>
          <w:lang w:val="en-AU" w:eastAsia="en-AU"/>
        </w:rPr>
      </w:pPr>
      <w:hyperlink w:anchor="_Toc21112449" w:history="1">
        <w:r w:rsidR="00357AB3" w:rsidRPr="00860C22">
          <w:rPr>
            <w:rStyle w:val="Hyperlink"/>
          </w:rPr>
          <w:t>6.5</w:t>
        </w:r>
        <w:r w:rsidR="00357AB3">
          <w:rPr>
            <w:rFonts w:asciiTheme="minorHAnsi" w:eastAsiaTheme="minorEastAsia" w:hAnsiTheme="minorHAnsi" w:cstheme="minorBidi"/>
            <w:iCs w:val="0"/>
            <w:sz w:val="22"/>
            <w:szCs w:val="22"/>
            <w:lang w:val="en-AU" w:eastAsia="en-AU"/>
          </w:rPr>
          <w:tab/>
        </w:r>
        <w:r w:rsidR="00357AB3" w:rsidRPr="00860C22">
          <w:rPr>
            <w:rStyle w:val="Hyperlink"/>
          </w:rPr>
          <w:t>Derivation process for CU-level and PU-level coding parameters</w:t>
        </w:r>
        <w:r w:rsidR="00357AB3">
          <w:rPr>
            <w:webHidden/>
          </w:rPr>
          <w:tab/>
        </w:r>
        <w:r w:rsidR="00357AB3">
          <w:rPr>
            <w:webHidden/>
          </w:rPr>
          <w:fldChar w:fldCharType="begin"/>
        </w:r>
        <w:r w:rsidR="00357AB3">
          <w:rPr>
            <w:webHidden/>
          </w:rPr>
          <w:instrText xml:space="preserve"> PAGEREF _Toc21112449 \h </w:instrText>
        </w:r>
        <w:r w:rsidR="00357AB3">
          <w:rPr>
            <w:webHidden/>
          </w:rPr>
        </w:r>
        <w:r w:rsidR="00357AB3">
          <w:rPr>
            <w:webHidden/>
          </w:rPr>
          <w:fldChar w:fldCharType="separate"/>
        </w:r>
        <w:r w:rsidR="00844C5D">
          <w:rPr>
            <w:webHidden/>
          </w:rPr>
          <w:t>41</w:t>
        </w:r>
        <w:r w:rsidR="00357AB3">
          <w:rPr>
            <w:webHidden/>
          </w:rPr>
          <w:fldChar w:fldCharType="end"/>
        </w:r>
      </w:hyperlink>
    </w:p>
    <w:p w14:paraId="02F0BD6E" w14:textId="1F015B3F" w:rsidR="00357AB3" w:rsidRDefault="00E85896">
      <w:pPr>
        <w:pStyle w:val="TOC3"/>
        <w:rPr>
          <w:rFonts w:asciiTheme="minorHAnsi" w:eastAsiaTheme="minorEastAsia" w:hAnsiTheme="minorHAnsi" w:cstheme="minorBidi"/>
          <w:noProof/>
          <w:sz w:val="22"/>
          <w:szCs w:val="22"/>
          <w:lang w:val="en-AU" w:eastAsia="en-AU"/>
        </w:rPr>
      </w:pPr>
      <w:hyperlink w:anchor="_Toc21112450" w:history="1">
        <w:r w:rsidR="00357AB3" w:rsidRPr="00860C22">
          <w:rPr>
            <w:rStyle w:val="Hyperlink"/>
            <w:rFonts w:eastAsia="MS Mincho"/>
            <w:noProof/>
            <w:lang w:eastAsia="ja-JP"/>
          </w:rPr>
          <w:t>6.5.1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Intra prediction mode and parameters</w:t>
        </w:r>
        <w:r w:rsidR="00357AB3">
          <w:rPr>
            <w:noProof/>
            <w:webHidden/>
          </w:rPr>
          <w:tab/>
        </w:r>
        <w:r w:rsidR="00357AB3">
          <w:rPr>
            <w:noProof/>
            <w:webHidden/>
          </w:rPr>
          <w:fldChar w:fldCharType="begin"/>
        </w:r>
        <w:r w:rsidR="00357AB3">
          <w:rPr>
            <w:noProof/>
            <w:webHidden/>
          </w:rPr>
          <w:instrText xml:space="preserve"> PAGEREF _Toc21112450 \h </w:instrText>
        </w:r>
        <w:r w:rsidR="00357AB3">
          <w:rPr>
            <w:noProof/>
            <w:webHidden/>
          </w:rPr>
        </w:r>
        <w:r w:rsidR="00357AB3">
          <w:rPr>
            <w:noProof/>
            <w:webHidden/>
          </w:rPr>
          <w:fldChar w:fldCharType="separate"/>
        </w:r>
        <w:r w:rsidR="00844C5D">
          <w:rPr>
            <w:noProof/>
            <w:webHidden/>
          </w:rPr>
          <w:t>41</w:t>
        </w:r>
        <w:r w:rsidR="00357AB3">
          <w:rPr>
            <w:noProof/>
            <w:webHidden/>
          </w:rPr>
          <w:fldChar w:fldCharType="end"/>
        </w:r>
      </w:hyperlink>
    </w:p>
    <w:p w14:paraId="689FE28D" w14:textId="7978200C" w:rsidR="00357AB3" w:rsidRDefault="00E85896">
      <w:pPr>
        <w:pStyle w:val="TOC3"/>
        <w:rPr>
          <w:rFonts w:asciiTheme="minorHAnsi" w:eastAsiaTheme="minorEastAsia" w:hAnsiTheme="minorHAnsi" w:cstheme="minorBidi"/>
          <w:noProof/>
          <w:sz w:val="22"/>
          <w:szCs w:val="22"/>
          <w:lang w:val="en-AU" w:eastAsia="en-AU"/>
        </w:rPr>
      </w:pPr>
      <w:hyperlink w:anchor="_Toc21112451" w:history="1">
        <w:r w:rsidR="00357AB3" w:rsidRPr="00860C22">
          <w:rPr>
            <w:rStyle w:val="Hyperlink"/>
            <w:rFonts w:eastAsia="MS Mincho"/>
            <w:noProof/>
            <w:lang w:eastAsia="ja-JP"/>
          </w:rPr>
          <w:t>6.5.2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Inter prediction mode and parameters</w:t>
        </w:r>
        <w:r w:rsidR="00357AB3">
          <w:rPr>
            <w:noProof/>
            <w:webHidden/>
          </w:rPr>
          <w:tab/>
        </w:r>
        <w:r w:rsidR="00357AB3">
          <w:rPr>
            <w:noProof/>
            <w:webHidden/>
          </w:rPr>
          <w:fldChar w:fldCharType="begin"/>
        </w:r>
        <w:r w:rsidR="00357AB3">
          <w:rPr>
            <w:noProof/>
            <w:webHidden/>
          </w:rPr>
          <w:instrText xml:space="preserve"> PAGEREF _Toc21112451 \h </w:instrText>
        </w:r>
        <w:r w:rsidR="00357AB3">
          <w:rPr>
            <w:noProof/>
            <w:webHidden/>
          </w:rPr>
        </w:r>
        <w:r w:rsidR="00357AB3">
          <w:rPr>
            <w:noProof/>
            <w:webHidden/>
          </w:rPr>
          <w:fldChar w:fldCharType="separate"/>
        </w:r>
        <w:r w:rsidR="00844C5D">
          <w:rPr>
            <w:noProof/>
            <w:webHidden/>
          </w:rPr>
          <w:t>42</w:t>
        </w:r>
        <w:r w:rsidR="00357AB3">
          <w:rPr>
            <w:noProof/>
            <w:webHidden/>
          </w:rPr>
          <w:fldChar w:fldCharType="end"/>
        </w:r>
      </w:hyperlink>
    </w:p>
    <w:p w14:paraId="58C320E7" w14:textId="10C441C0" w:rsidR="00357AB3" w:rsidRDefault="00E85896">
      <w:pPr>
        <w:pStyle w:val="TOC3"/>
        <w:rPr>
          <w:rFonts w:asciiTheme="minorHAnsi" w:eastAsiaTheme="minorEastAsia" w:hAnsiTheme="minorHAnsi" w:cstheme="minorBidi"/>
          <w:noProof/>
          <w:sz w:val="22"/>
          <w:szCs w:val="22"/>
          <w:lang w:val="en-AU" w:eastAsia="en-AU"/>
        </w:rPr>
      </w:pPr>
      <w:hyperlink w:anchor="_Toc21112452" w:history="1">
        <w:r w:rsidR="00357AB3" w:rsidRPr="00860C22">
          <w:rPr>
            <w:rStyle w:val="Hyperlink"/>
            <w:noProof/>
          </w:rPr>
          <w:t>6.5.3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Intra/</w:t>
        </w:r>
        <w:r w:rsidR="00357AB3" w:rsidRPr="00860C22">
          <w:rPr>
            <w:rStyle w:val="Hyperlink"/>
            <w:noProof/>
            <w:lang w:eastAsia="ko-KR"/>
          </w:rPr>
          <w:t>I</w:t>
        </w:r>
        <w:r w:rsidR="00357AB3" w:rsidRPr="00860C22">
          <w:rPr>
            <w:rStyle w:val="Hyperlink"/>
            <w:noProof/>
          </w:rPr>
          <w:t>nter</w:t>
        </w:r>
        <w:r w:rsidR="00357AB3" w:rsidRPr="00860C22">
          <w:rPr>
            <w:rStyle w:val="Hyperlink"/>
            <w:rFonts w:eastAsia="MS Mincho"/>
            <w:noProof/>
            <w:lang w:eastAsia="ja-JP"/>
          </w:rPr>
          <w:t>/PCM</w:t>
        </w:r>
        <w:r w:rsidR="00357AB3" w:rsidRPr="00860C22">
          <w:rPr>
            <w:rStyle w:val="Hyperlink"/>
            <w:noProof/>
          </w:rPr>
          <w:t xml:space="preserve"> </w:t>
        </w:r>
        <w:r w:rsidR="00357AB3" w:rsidRPr="00860C22">
          <w:rPr>
            <w:rStyle w:val="Hyperlink"/>
            <w:rFonts w:eastAsia="MS Mincho"/>
            <w:noProof/>
            <w:lang w:eastAsia="ja-JP"/>
          </w:rPr>
          <w:t xml:space="preserve">mode </w:t>
        </w:r>
        <w:r w:rsidR="00357AB3" w:rsidRPr="00860C22">
          <w:rPr>
            <w:rStyle w:val="Hyperlink"/>
            <w:noProof/>
          </w:rPr>
          <w:t>decision</w:t>
        </w:r>
        <w:r w:rsidR="00357AB3">
          <w:rPr>
            <w:noProof/>
            <w:webHidden/>
          </w:rPr>
          <w:tab/>
        </w:r>
        <w:r w:rsidR="00357AB3">
          <w:rPr>
            <w:noProof/>
            <w:webHidden/>
          </w:rPr>
          <w:fldChar w:fldCharType="begin"/>
        </w:r>
        <w:r w:rsidR="00357AB3">
          <w:rPr>
            <w:noProof/>
            <w:webHidden/>
          </w:rPr>
          <w:instrText xml:space="preserve"> PAGEREF _Toc21112452 \h </w:instrText>
        </w:r>
        <w:r w:rsidR="00357AB3">
          <w:rPr>
            <w:noProof/>
            <w:webHidden/>
          </w:rPr>
        </w:r>
        <w:r w:rsidR="00357AB3">
          <w:rPr>
            <w:noProof/>
            <w:webHidden/>
          </w:rPr>
          <w:fldChar w:fldCharType="separate"/>
        </w:r>
        <w:r w:rsidR="00844C5D">
          <w:rPr>
            <w:noProof/>
            <w:webHidden/>
          </w:rPr>
          <w:t>48</w:t>
        </w:r>
        <w:r w:rsidR="00357AB3">
          <w:rPr>
            <w:noProof/>
            <w:webHidden/>
          </w:rPr>
          <w:fldChar w:fldCharType="end"/>
        </w:r>
      </w:hyperlink>
    </w:p>
    <w:p w14:paraId="50D21B0E" w14:textId="2E5B9ECE" w:rsidR="00357AB3" w:rsidRDefault="00E85896">
      <w:pPr>
        <w:pStyle w:val="TOC3"/>
        <w:rPr>
          <w:rFonts w:asciiTheme="minorHAnsi" w:eastAsiaTheme="minorEastAsia" w:hAnsiTheme="minorHAnsi" w:cstheme="minorBidi"/>
          <w:noProof/>
          <w:sz w:val="22"/>
          <w:szCs w:val="22"/>
          <w:lang w:val="en-AU" w:eastAsia="en-AU"/>
        </w:rPr>
      </w:pPr>
      <w:hyperlink w:anchor="_Toc21112453" w:history="1">
        <w:r w:rsidR="00357AB3" w:rsidRPr="00860C22">
          <w:rPr>
            <w:rStyle w:val="Hyperlink"/>
            <w:noProof/>
          </w:rPr>
          <w:t>6.5.4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Adaptive QP</w:t>
        </w:r>
        <w:r w:rsidR="00357AB3">
          <w:rPr>
            <w:noProof/>
            <w:webHidden/>
          </w:rPr>
          <w:tab/>
        </w:r>
        <w:r w:rsidR="00357AB3">
          <w:rPr>
            <w:noProof/>
            <w:webHidden/>
          </w:rPr>
          <w:fldChar w:fldCharType="begin"/>
        </w:r>
        <w:r w:rsidR="00357AB3">
          <w:rPr>
            <w:noProof/>
            <w:webHidden/>
          </w:rPr>
          <w:instrText xml:space="preserve"> PAGEREF _Toc21112453 \h </w:instrText>
        </w:r>
        <w:r w:rsidR="00357AB3">
          <w:rPr>
            <w:noProof/>
            <w:webHidden/>
          </w:rPr>
        </w:r>
        <w:r w:rsidR="00357AB3">
          <w:rPr>
            <w:noProof/>
            <w:webHidden/>
          </w:rPr>
          <w:fldChar w:fldCharType="separate"/>
        </w:r>
        <w:r w:rsidR="00844C5D">
          <w:rPr>
            <w:noProof/>
            <w:webHidden/>
          </w:rPr>
          <w:t>50</w:t>
        </w:r>
        <w:r w:rsidR="00357AB3">
          <w:rPr>
            <w:noProof/>
            <w:webHidden/>
          </w:rPr>
          <w:fldChar w:fldCharType="end"/>
        </w:r>
      </w:hyperlink>
    </w:p>
    <w:p w14:paraId="2764B976" w14:textId="5F58ADC6" w:rsidR="00357AB3" w:rsidRDefault="00E85896">
      <w:pPr>
        <w:pStyle w:val="TOC2"/>
        <w:rPr>
          <w:rFonts w:asciiTheme="minorHAnsi" w:eastAsiaTheme="minorEastAsia" w:hAnsiTheme="minorHAnsi" w:cstheme="minorBidi"/>
          <w:iCs w:val="0"/>
          <w:sz w:val="22"/>
          <w:szCs w:val="22"/>
          <w:lang w:val="en-AU" w:eastAsia="en-AU"/>
        </w:rPr>
      </w:pPr>
      <w:hyperlink w:anchor="_Toc21112454" w:history="1">
        <w:r w:rsidR="00357AB3" w:rsidRPr="00860C22">
          <w:rPr>
            <w:rStyle w:val="Hyperlink"/>
          </w:rPr>
          <w:t>6.6</w:t>
        </w:r>
        <w:r w:rsidR="00357AB3">
          <w:rPr>
            <w:rFonts w:asciiTheme="minorHAnsi" w:eastAsiaTheme="minorEastAsia" w:hAnsiTheme="minorHAnsi" w:cstheme="minorBidi"/>
            <w:iCs w:val="0"/>
            <w:sz w:val="22"/>
            <w:szCs w:val="22"/>
            <w:lang w:val="en-AU" w:eastAsia="en-AU"/>
          </w:rPr>
          <w:tab/>
        </w:r>
        <w:r w:rsidR="00357AB3" w:rsidRPr="00860C22">
          <w:rPr>
            <w:rStyle w:val="Hyperlink"/>
          </w:rPr>
          <w:t>Derivation process for TU-level coding parameters</w:t>
        </w:r>
        <w:r w:rsidR="00357AB3">
          <w:rPr>
            <w:webHidden/>
          </w:rPr>
          <w:tab/>
        </w:r>
        <w:r w:rsidR="00357AB3">
          <w:rPr>
            <w:webHidden/>
          </w:rPr>
          <w:fldChar w:fldCharType="begin"/>
        </w:r>
        <w:r w:rsidR="00357AB3">
          <w:rPr>
            <w:webHidden/>
          </w:rPr>
          <w:instrText xml:space="preserve"> PAGEREF _Toc21112454 \h </w:instrText>
        </w:r>
        <w:r w:rsidR="00357AB3">
          <w:rPr>
            <w:webHidden/>
          </w:rPr>
        </w:r>
        <w:r w:rsidR="00357AB3">
          <w:rPr>
            <w:webHidden/>
          </w:rPr>
          <w:fldChar w:fldCharType="separate"/>
        </w:r>
        <w:r w:rsidR="00844C5D">
          <w:rPr>
            <w:webHidden/>
          </w:rPr>
          <w:t>51</w:t>
        </w:r>
        <w:r w:rsidR="00357AB3">
          <w:rPr>
            <w:webHidden/>
          </w:rPr>
          <w:fldChar w:fldCharType="end"/>
        </w:r>
      </w:hyperlink>
    </w:p>
    <w:p w14:paraId="5E2BA162" w14:textId="322C0C4C" w:rsidR="00357AB3" w:rsidRDefault="00E85896">
      <w:pPr>
        <w:pStyle w:val="TOC3"/>
        <w:rPr>
          <w:rFonts w:asciiTheme="minorHAnsi" w:eastAsiaTheme="minorEastAsia" w:hAnsiTheme="minorHAnsi" w:cstheme="minorBidi"/>
          <w:noProof/>
          <w:sz w:val="22"/>
          <w:szCs w:val="22"/>
          <w:lang w:val="en-AU" w:eastAsia="en-AU"/>
        </w:rPr>
      </w:pPr>
      <w:hyperlink w:anchor="_Toc21112455" w:history="1">
        <w:r w:rsidR="00357AB3" w:rsidRPr="00860C22">
          <w:rPr>
            <w:rStyle w:val="Hyperlink"/>
            <w:noProof/>
          </w:rPr>
          <w:t>6.6.1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Residual quadtree partitioning</w:t>
        </w:r>
        <w:r w:rsidR="00357AB3">
          <w:rPr>
            <w:noProof/>
            <w:webHidden/>
          </w:rPr>
          <w:tab/>
        </w:r>
        <w:r w:rsidR="00357AB3">
          <w:rPr>
            <w:noProof/>
            <w:webHidden/>
          </w:rPr>
          <w:fldChar w:fldCharType="begin"/>
        </w:r>
        <w:r w:rsidR="00357AB3">
          <w:rPr>
            <w:noProof/>
            <w:webHidden/>
          </w:rPr>
          <w:instrText xml:space="preserve"> PAGEREF _Toc21112455 \h </w:instrText>
        </w:r>
        <w:r w:rsidR="00357AB3">
          <w:rPr>
            <w:noProof/>
            <w:webHidden/>
          </w:rPr>
        </w:r>
        <w:r w:rsidR="00357AB3">
          <w:rPr>
            <w:noProof/>
            <w:webHidden/>
          </w:rPr>
          <w:fldChar w:fldCharType="separate"/>
        </w:r>
        <w:r w:rsidR="00844C5D">
          <w:rPr>
            <w:noProof/>
            <w:webHidden/>
          </w:rPr>
          <w:t>51</w:t>
        </w:r>
        <w:r w:rsidR="00357AB3">
          <w:rPr>
            <w:noProof/>
            <w:webHidden/>
          </w:rPr>
          <w:fldChar w:fldCharType="end"/>
        </w:r>
      </w:hyperlink>
    </w:p>
    <w:p w14:paraId="4ADB0B50" w14:textId="68F00802" w:rsidR="00357AB3" w:rsidRDefault="00E85896">
      <w:pPr>
        <w:pStyle w:val="TOC3"/>
        <w:rPr>
          <w:rFonts w:asciiTheme="minorHAnsi" w:eastAsiaTheme="minorEastAsia" w:hAnsiTheme="minorHAnsi" w:cstheme="minorBidi"/>
          <w:noProof/>
          <w:sz w:val="22"/>
          <w:szCs w:val="22"/>
          <w:lang w:val="en-AU" w:eastAsia="en-AU"/>
        </w:rPr>
      </w:pPr>
      <w:hyperlink w:anchor="_Toc21112456" w:history="1">
        <w:r w:rsidR="00357AB3" w:rsidRPr="00860C22">
          <w:rPr>
            <w:rStyle w:val="Hyperlink"/>
            <w:noProof/>
          </w:rPr>
          <w:t>6.6.2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Rate-distortion optimized quantization</w:t>
        </w:r>
        <w:r w:rsidR="00357AB3">
          <w:rPr>
            <w:noProof/>
            <w:webHidden/>
          </w:rPr>
          <w:tab/>
        </w:r>
        <w:r w:rsidR="00357AB3">
          <w:rPr>
            <w:noProof/>
            <w:webHidden/>
          </w:rPr>
          <w:fldChar w:fldCharType="begin"/>
        </w:r>
        <w:r w:rsidR="00357AB3">
          <w:rPr>
            <w:noProof/>
            <w:webHidden/>
          </w:rPr>
          <w:instrText xml:space="preserve"> PAGEREF _Toc21112456 \h </w:instrText>
        </w:r>
        <w:r w:rsidR="00357AB3">
          <w:rPr>
            <w:noProof/>
            <w:webHidden/>
          </w:rPr>
        </w:r>
        <w:r w:rsidR="00357AB3">
          <w:rPr>
            <w:noProof/>
            <w:webHidden/>
          </w:rPr>
          <w:fldChar w:fldCharType="separate"/>
        </w:r>
        <w:r w:rsidR="00844C5D">
          <w:rPr>
            <w:noProof/>
            <w:webHidden/>
          </w:rPr>
          <w:t>51</w:t>
        </w:r>
        <w:r w:rsidR="00357AB3">
          <w:rPr>
            <w:noProof/>
            <w:webHidden/>
          </w:rPr>
          <w:fldChar w:fldCharType="end"/>
        </w:r>
      </w:hyperlink>
    </w:p>
    <w:p w14:paraId="504DC651" w14:textId="78699A20" w:rsidR="00357AB3" w:rsidRDefault="00E85896">
      <w:pPr>
        <w:pStyle w:val="TOC3"/>
        <w:rPr>
          <w:rFonts w:asciiTheme="minorHAnsi" w:eastAsiaTheme="minorEastAsia" w:hAnsiTheme="minorHAnsi" w:cstheme="minorBidi"/>
          <w:noProof/>
          <w:sz w:val="22"/>
          <w:szCs w:val="22"/>
          <w:lang w:val="en-AU" w:eastAsia="en-AU"/>
        </w:rPr>
      </w:pPr>
      <w:hyperlink w:anchor="_Toc21112457" w:history="1">
        <w:r w:rsidR="00357AB3" w:rsidRPr="00860C22">
          <w:rPr>
            <w:rStyle w:val="Hyperlink"/>
            <w:noProof/>
            <w:lang w:val="en-AU" w:eastAsia="ko-KR"/>
          </w:rPr>
          <w:t>6.6.3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Quantization rounding for residual DPCM</w:t>
        </w:r>
        <w:r w:rsidR="00357AB3">
          <w:rPr>
            <w:noProof/>
            <w:webHidden/>
          </w:rPr>
          <w:tab/>
        </w:r>
        <w:r w:rsidR="00357AB3">
          <w:rPr>
            <w:noProof/>
            <w:webHidden/>
          </w:rPr>
          <w:fldChar w:fldCharType="begin"/>
        </w:r>
        <w:r w:rsidR="00357AB3">
          <w:rPr>
            <w:noProof/>
            <w:webHidden/>
          </w:rPr>
          <w:instrText xml:space="preserve"> PAGEREF _Toc21112457 \h </w:instrText>
        </w:r>
        <w:r w:rsidR="00357AB3">
          <w:rPr>
            <w:noProof/>
            <w:webHidden/>
          </w:rPr>
        </w:r>
        <w:r w:rsidR="00357AB3">
          <w:rPr>
            <w:noProof/>
            <w:webHidden/>
          </w:rPr>
          <w:fldChar w:fldCharType="separate"/>
        </w:r>
        <w:r w:rsidR="00844C5D">
          <w:rPr>
            <w:noProof/>
            <w:webHidden/>
          </w:rPr>
          <w:t>52</w:t>
        </w:r>
        <w:r w:rsidR="00357AB3">
          <w:rPr>
            <w:noProof/>
            <w:webHidden/>
          </w:rPr>
          <w:fldChar w:fldCharType="end"/>
        </w:r>
      </w:hyperlink>
    </w:p>
    <w:p w14:paraId="52BDEB7D" w14:textId="79F73B7D" w:rsidR="00357AB3" w:rsidRDefault="00E85896">
      <w:pPr>
        <w:pStyle w:val="TOC3"/>
        <w:rPr>
          <w:rFonts w:asciiTheme="minorHAnsi" w:eastAsiaTheme="minorEastAsia" w:hAnsiTheme="minorHAnsi" w:cstheme="minorBidi"/>
          <w:noProof/>
          <w:sz w:val="22"/>
          <w:szCs w:val="22"/>
          <w:lang w:val="en-AU" w:eastAsia="en-AU"/>
        </w:rPr>
      </w:pPr>
      <w:hyperlink w:anchor="_Toc21112458" w:history="1">
        <w:r w:rsidR="00357AB3" w:rsidRPr="00860C22">
          <w:rPr>
            <w:rStyle w:val="Hyperlink"/>
            <w:noProof/>
          </w:rPr>
          <w:t>6.6.4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Cross-component prediction</w:t>
        </w:r>
        <w:r w:rsidR="00357AB3">
          <w:rPr>
            <w:noProof/>
            <w:webHidden/>
          </w:rPr>
          <w:tab/>
        </w:r>
        <w:r w:rsidR="00357AB3">
          <w:rPr>
            <w:noProof/>
            <w:webHidden/>
          </w:rPr>
          <w:fldChar w:fldCharType="begin"/>
        </w:r>
        <w:r w:rsidR="00357AB3">
          <w:rPr>
            <w:noProof/>
            <w:webHidden/>
          </w:rPr>
          <w:instrText xml:space="preserve"> PAGEREF _Toc21112458 \h </w:instrText>
        </w:r>
        <w:r w:rsidR="00357AB3">
          <w:rPr>
            <w:noProof/>
            <w:webHidden/>
          </w:rPr>
        </w:r>
        <w:r w:rsidR="00357AB3">
          <w:rPr>
            <w:noProof/>
            <w:webHidden/>
          </w:rPr>
          <w:fldChar w:fldCharType="separate"/>
        </w:r>
        <w:r w:rsidR="00844C5D">
          <w:rPr>
            <w:noProof/>
            <w:webHidden/>
          </w:rPr>
          <w:t>53</w:t>
        </w:r>
        <w:r w:rsidR="00357AB3">
          <w:rPr>
            <w:noProof/>
            <w:webHidden/>
          </w:rPr>
          <w:fldChar w:fldCharType="end"/>
        </w:r>
      </w:hyperlink>
    </w:p>
    <w:p w14:paraId="5B0000FC" w14:textId="7A95354B" w:rsidR="00357AB3" w:rsidRDefault="00E85896">
      <w:pPr>
        <w:pStyle w:val="TOC3"/>
        <w:rPr>
          <w:rFonts w:asciiTheme="minorHAnsi" w:eastAsiaTheme="minorEastAsia" w:hAnsiTheme="minorHAnsi" w:cstheme="minorBidi"/>
          <w:noProof/>
          <w:sz w:val="22"/>
          <w:szCs w:val="22"/>
          <w:lang w:val="en-AU" w:eastAsia="en-AU"/>
        </w:rPr>
      </w:pPr>
      <w:hyperlink w:anchor="_Toc21112459" w:history="1">
        <w:r w:rsidR="00357AB3" w:rsidRPr="00860C22">
          <w:rPr>
            <w:rStyle w:val="Hyperlink"/>
            <w:noProof/>
          </w:rPr>
          <w:t>6.6.5</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Transform skip selection</w:t>
        </w:r>
        <w:r w:rsidR="00357AB3">
          <w:rPr>
            <w:noProof/>
            <w:webHidden/>
          </w:rPr>
          <w:tab/>
        </w:r>
        <w:r w:rsidR="00357AB3">
          <w:rPr>
            <w:noProof/>
            <w:webHidden/>
          </w:rPr>
          <w:fldChar w:fldCharType="begin"/>
        </w:r>
        <w:r w:rsidR="00357AB3">
          <w:rPr>
            <w:noProof/>
            <w:webHidden/>
          </w:rPr>
          <w:instrText xml:space="preserve"> PAGEREF _Toc21112459 \h </w:instrText>
        </w:r>
        <w:r w:rsidR="00357AB3">
          <w:rPr>
            <w:noProof/>
            <w:webHidden/>
          </w:rPr>
        </w:r>
        <w:r w:rsidR="00357AB3">
          <w:rPr>
            <w:noProof/>
            <w:webHidden/>
          </w:rPr>
          <w:fldChar w:fldCharType="separate"/>
        </w:r>
        <w:r w:rsidR="00844C5D">
          <w:rPr>
            <w:noProof/>
            <w:webHidden/>
          </w:rPr>
          <w:t>53</w:t>
        </w:r>
        <w:r w:rsidR="00357AB3">
          <w:rPr>
            <w:noProof/>
            <w:webHidden/>
          </w:rPr>
          <w:fldChar w:fldCharType="end"/>
        </w:r>
      </w:hyperlink>
    </w:p>
    <w:p w14:paraId="2A32B6F0" w14:textId="7CB80550" w:rsidR="00357AB3" w:rsidRDefault="00E85896">
      <w:pPr>
        <w:pStyle w:val="TOC3"/>
        <w:rPr>
          <w:rFonts w:asciiTheme="minorHAnsi" w:eastAsiaTheme="minorEastAsia" w:hAnsiTheme="minorHAnsi" w:cstheme="minorBidi"/>
          <w:noProof/>
          <w:sz w:val="22"/>
          <w:szCs w:val="22"/>
          <w:lang w:val="en-AU" w:eastAsia="en-AU"/>
        </w:rPr>
      </w:pPr>
      <w:hyperlink w:anchor="_Toc21112460" w:history="1">
        <w:r w:rsidR="00357AB3" w:rsidRPr="00860C22">
          <w:rPr>
            <w:rStyle w:val="Hyperlink"/>
            <w:noProof/>
          </w:rPr>
          <w:t>6.6.6</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Sign data hiding</w:t>
        </w:r>
        <w:r w:rsidR="00357AB3">
          <w:rPr>
            <w:noProof/>
            <w:webHidden/>
          </w:rPr>
          <w:tab/>
        </w:r>
        <w:r w:rsidR="00357AB3">
          <w:rPr>
            <w:noProof/>
            <w:webHidden/>
          </w:rPr>
          <w:fldChar w:fldCharType="begin"/>
        </w:r>
        <w:r w:rsidR="00357AB3">
          <w:rPr>
            <w:noProof/>
            <w:webHidden/>
          </w:rPr>
          <w:instrText xml:space="preserve"> PAGEREF _Toc21112460 \h </w:instrText>
        </w:r>
        <w:r w:rsidR="00357AB3">
          <w:rPr>
            <w:noProof/>
            <w:webHidden/>
          </w:rPr>
        </w:r>
        <w:r w:rsidR="00357AB3">
          <w:rPr>
            <w:noProof/>
            <w:webHidden/>
          </w:rPr>
          <w:fldChar w:fldCharType="separate"/>
        </w:r>
        <w:r w:rsidR="00844C5D">
          <w:rPr>
            <w:noProof/>
            <w:webHidden/>
          </w:rPr>
          <w:t>53</w:t>
        </w:r>
        <w:r w:rsidR="00357AB3">
          <w:rPr>
            <w:noProof/>
            <w:webHidden/>
          </w:rPr>
          <w:fldChar w:fldCharType="end"/>
        </w:r>
      </w:hyperlink>
    </w:p>
    <w:p w14:paraId="76A0E489" w14:textId="2C4A7400" w:rsidR="00357AB3" w:rsidRDefault="00E85896">
      <w:pPr>
        <w:pStyle w:val="TOC2"/>
        <w:rPr>
          <w:rFonts w:asciiTheme="minorHAnsi" w:eastAsiaTheme="minorEastAsia" w:hAnsiTheme="minorHAnsi" w:cstheme="minorBidi"/>
          <w:iCs w:val="0"/>
          <w:sz w:val="22"/>
          <w:szCs w:val="22"/>
          <w:lang w:val="en-AU" w:eastAsia="en-AU"/>
        </w:rPr>
      </w:pPr>
      <w:hyperlink w:anchor="_Toc21112461" w:history="1">
        <w:r w:rsidR="00357AB3" w:rsidRPr="00860C22">
          <w:rPr>
            <w:rStyle w:val="Hyperlink"/>
            <w:lang w:eastAsia="ko-KR"/>
          </w:rPr>
          <w:t>6.7</w:t>
        </w:r>
        <w:r w:rsidR="00357AB3">
          <w:rPr>
            <w:rFonts w:asciiTheme="minorHAnsi" w:eastAsiaTheme="minorEastAsia" w:hAnsiTheme="minorHAnsi" w:cstheme="minorBidi"/>
            <w:iCs w:val="0"/>
            <w:sz w:val="22"/>
            <w:szCs w:val="22"/>
            <w:lang w:val="en-AU" w:eastAsia="en-AU"/>
          </w:rPr>
          <w:tab/>
        </w:r>
        <w:r w:rsidR="00357AB3" w:rsidRPr="00860C22">
          <w:rPr>
            <w:rStyle w:val="Hyperlink"/>
            <w:lang w:eastAsia="ko-KR"/>
          </w:rPr>
          <w:t>Inter-prediction residual quadtree derivation</w:t>
        </w:r>
        <w:r w:rsidR="00357AB3">
          <w:rPr>
            <w:webHidden/>
          </w:rPr>
          <w:tab/>
        </w:r>
        <w:r w:rsidR="00357AB3">
          <w:rPr>
            <w:webHidden/>
          </w:rPr>
          <w:fldChar w:fldCharType="begin"/>
        </w:r>
        <w:r w:rsidR="00357AB3">
          <w:rPr>
            <w:webHidden/>
          </w:rPr>
          <w:instrText xml:space="preserve"> PAGEREF _Toc21112461 \h </w:instrText>
        </w:r>
        <w:r w:rsidR="00357AB3">
          <w:rPr>
            <w:webHidden/>
          </w:rPr>
        </w:r>
        <w:r w:rsidR="00357AB3">
          <w:rPr>
            <w:webHidden/>
          </w:rPr>
          <w:fldChar w:fldCharType="separate"/>
        </w:r>
        <w:r w:rsidR="00844C5D">
          <w:rPr>
            <w:webHidden/>
          </w:rPr>
          <w:t>54</w:t>
        </w:r>
        <w:r w:rsidR="00357AB3">
          <w:rPr>
            <w:webHidden/>
          </w:rPr>
          <w:fldChar w:fldCharType="end"/>
        </w:r>
      </w:hyperlink>
    </w:p>
    <w:p w14:paraId="156C4353" w14:textId="1ECE2DCF" w:rsidR="00357AB3" w:rsidRDefault="00E85896">
      <w:pPr>
        <w:pStyle w:val="TOC2"/>
        <w:rPr>
          <w:rFonts w:asciiTheme="minorHAnsi" w:eastAsiaTheme="minorEastAsia" w:hAnsiTheme="minorHAnsi" w:cstheme="minorBidi"/>
          <w:iCs w:val="0"/>
          <w:sz w:val="22"/>
          <w:szCs w:val="22"/>
          <w:lang w:val="en-AU" w:eastAsia="en-AU"/>
        </w:rPr>
      </w:pPr>
      <w:hyperlink w:anchor="_Toc21112462" w:history="1">
        <w:r w:rsidR="00357AB3" w:rsidRPr="00860C22">
          <w:rPr>
            <w:rStyle w:val="Hyperlink"/>
          </w:rPr>
          <w:t>6.8</w:t>
        </w:r>
        <w:r w:rsidR="00357AB3">
          <w:rPr>
            <w:rFonts w:asciiTheme="minorHAnsi" w:eastAsiaTheme="minorEastAsia" w:hAnsiTheme="minorHAnsi" w:cstheme="minorBidi"/>
            <w:iCs w:val="0"/>
            <w:sz w:val="22"/>
            <w:szCs w:val="22"/>
            <w:lang w:val="en-AU" w:eastAsia="en-AU"/>
          </w:rPr>
          <w:tab/>
        </w:r>
        <w:r w:rsidR="00357AB3" w:rsidRPr="00860C22">
          <w:rPr>
            <w:rStyle w:val="Hyperlink"/>
          </w:rPr>
          <w:t>Quantization control</w:t>
        </w:r>
        <w:r w:rsidR="00357AB3">
          <w:rPr>
            <w:webHidden/>
          </w:rPr>
          <w:tab/>
        </w:r>
        <w:r w:rsidR="00357AB3">
          <w:rPr>
            <w:webHidden/>
          </w:rPr>
          <w:fldChar w:fldCharType="begin"/>
        </w:r>
        <w:r w:rsidR="00357AB3">
          <w:rPr>
            <w:webHidden/>
          </w:rPr>
          <w:instrText xml:space="preserve"> PAGEREF _Toc21112462 \h </w:instrText>
        </w:r>
        <w:r w:rsidR="00357AB3">
          <w:rPr>
            <w:webHidden/>
          </w:rPr>
        </w:r>
        <w:r w:rsidR="00357AB3">
          <w:rPr>
            <w:webHidden/>
          </w:rPr>
          <w:fldChar w:fldCharType="separate"/>
        </w:r>
        <w:r w:rsidR="00844C5D">
          <w:rPr>
            <w:webHidden/>
          </w:rPr>
          <w:t>54</w:t>
        </w:r>
        <w:r w:rsidR="00357AB3">
          <w:rPr>
            <w:webHidden/>
          </w:rPr>
          <w:fldChar w:fldCharType="end"/>
        </w:r>
      </w:hyperlink>
    </w:p>
    <w:p w14:paraId="755F7BD3" w14:textId="73F9AE6B" w:rsidR="00357AB3" w:rsidRDefault="00E85896">
      <w:pPr>
        <w:pStyle w:val="TOC2"/>
        <w:rPr>
          <w:rFonts w:asciiTheme="minorHAnsi" w:eastAsiaTheme="minorEastAsia" w:hAnsiTheme="minorHAnsi" w:cstheme="minorBidi"/>
          <w:iCs w:val="0"/>
          <w:sz w:val="22"/>
          <w:szCs w:val="22"/>
          <w:lang w:val="en-AU" w:eastAsia="en-AU"/>
        </w:rPr>
      </w:pPr>
      <w:hyperlink w:anchor="_Toc21112463" w:history="1">
        <w:r w:rsidR="00357AB3" w:rsidRPr="00860C22">
          <w:rPr>
            <w:rStyle w:val="Hyperlink"/>
          </w:rPr>
          <w:t>6.9</w:t>
        </w:r>
        <w:r w:rsidR="00357AB3">
          <w:rPr>
            <w:rFonts w:asciiTheme="minorHAnsi" w:eastAsiaTheme="minorEastAsia" w:hAnsiTheme="minorHAnsi" w:cstheme="minorBidi"/>
            <w:iCs w:val="0"/>
            <w:sz w:val="22"/>
            <w:szCs w:val="22"/>
            <w:lang w:val="en-AU" w:eastAsia="en-AU"/>
          </w:rPr>
          <w:tab/>
        </w:r>
        <w:r w:rsidR="00357AB3" w:rsidRPr="00860C22">
          <w:rPr>
            <w:rStyle w:val="Hyperlink"/>
          </w:rPr>
          <w:t>Rate control</w:t>
        </w:r>
        <w:r w:rsidR="00357AB3">
          <w:rPr>
            <w:webHidden/>
          </w:rPr>
          <w:tab/>
        </w:r>
        <w:r w:rsidR="00357AB3">
          <w:rPr>
            <w:webHidden/>
          </w:rPr>
          <w:fldChar w:fldCharType="begin"/>
        </w:r>
        <w:r w:rsidR="00357AB3">
          <w:rPr>
            <w:webHidden/>
          </w:rPr>
          <w:instrText xml:space="preserve"> PAGEREF _Toc21112463 \h </w:instrText>
        </w:r>
        <w:r w:rsidR="00357AB3">
          <w:rPr>
            <w:webHidden/>
          </w:rPr>
        </w:r>
        <w:r w:rsidR="00357AB3">
          <w:rPr>
            <w:webHidden/>
          </w:rPr>
          <w:fldChar w:fldCharType="separate"/>
        </w:r>
        <w:r w:rsidR="00844C5D">
          <w:rPr>
            <w:webHidden/>
          </w:rPr>
          <w:t>54</w:t>
        </w:r>
        <w:r w:rsidR="00357AB3">
          <w:rPr>
            <w:webHidden/>
          </w:rPr>
          <w:fldChar w:fldCharType="end"/>
        </w:r>
      </w:hyperlink>
    </w:p>
    <w:p w14:paraId="6B1E4217" w14:textId="796639C0" w:rsidR="00357AB3" w:rsidRDefault="00E85896">
      <w:pPr>
        <w:pStyle w:val="TOC3"/>
        <w:rPr>
          <w:rFonts w:asciiTheme="minorHAnsi" w:eastAsiaTheme="minorEastAsia" w:hAnsiTheme="minorHAnsi" w:cstheme="minorBidi"/>
          <w:noProof/>
          <w:sz w:val="22"/>
          <w:szCs w:val="22"/>
          <w:lang w:val="en-AU" w:eastAsia="en-AU"/>
        </w:rPr>
      </w:pPr>
      <w:hyperlink w:anchor="_Toc21112464" w:history="1">
        <w:r w:rsidR="00357AB3" w:rsidRPr="00860C22">
          <w:rPr>
            <w:rStyle w:val="Hyperlink"/>
            <w:noProof/>
            <w:lang w:val="en-AU"/>
          </w:rPr>
          <w:t>6.9.1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Workflow for bit allocation and lambda estimation</w:t>
        </w:r>
        <w:r w:rsidR="00357AB3">
          <w:rPr>
            <w:noProof/>
            <w:webHidden/>
          </w:rPr>
          <w:tab/>
        </w:r>
        <w:r w:rsidR="00357AB3">
          <w:rPr>
            <w:noProof/>
            <w:webHidden/>
          </w:rPr>
          <w:fldChar w:fldCharType="begin"/>
        </w:r>
        <w:r w:rsidR="00357AB3">
          <w:rPr>
            <w:noProof/>
            <w:webHidden/>
          </w:rPr>
          <w:instrText xml:space="preserve"> PAGEREF _Toc21112464 \h </w:instrText>
        </w:r>
        <w:r w:rsidR="00357AB3">
          <w:rPr>
            <w:noProof/>
            <w:webHidden/>
          </w:rPr>
        </w:r>
        <w:r w:rsidR="00357AB3">
          <w:rPr>
            <w:noProof/>
            <w:webHidden/>
          </w:rPr>
          <w:fldChar w:fldCharType="separate"/>
        </w:r>
        <w:r w:rsidR="00844C5D">
          <w:rPr>
            <w:noProof/>
            <w:webHidden/>
          </w:rPr>
          <w:t>57</w:t>
        </w:r>
        <w:r w:rsidR="00357AB3">
          <w:rPr>
            <w:noProof/>
            <w:webHidden/>
          </w:rPr>
          <w:fldChar w:fldCharType="end"/>
        </w:r>
      </w:hyperlink>
    </w:p>
    <w:p w14:paraId="02DA50B0" w14:textId="792B000B" w:rsidR="00357AB3" w:rsidRDefault="00E85896">
      <w:pPr>
        <w:pStyle w:val="TOC3"/>
        <w:rPr>
          <w:rFonts w:asciiTheme="minorHAnsi" w:eastAsiaTheme="minorEastAsia" w:hAnsiTheme="minorHAnsi" w:cstheme="minorBidi"/>
          <w:noProof/>
          <w:sz w:val="22"/>
          <w:szCs w:val="22"/>
          <w:lang w:val="en-AU" w:eastAsia="en-AU"/>
        </w:rPr>
      </w:pPr>
      <w:hyperlink w:anchor="_Toc21112465" w:history="1">
        <w:r w:rsidR="00357AB3" w:rsidRPr="00860C22">
          <w:rPr>
            <w:rStyle w:val="Hyperlink"/>
            <w:noProof/>
            <w:lang w:val="en-AU"/>
          </w:rPr>
          <w:t>6.9.2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Workflow for parameters update</w:t>
        </w:r>
        <w:r w:rsidR="00357AB3">
          <w:rPr>
            <w:noProof/>
            <w:webHidden/>
          </w:rPr>
          <w:tab/>
        </w:r>
        <w:r w:rsidR="00357AB3">
          <w:rPr>
            <w:noProof/>
            <w:webHidden/>
          </w:rPr>
          <w:fldChar w:fldCharType="begin"/>
        </w:r>
        <w:r w:rsidR="00357AB3">
          <w:rPr>
            <w:noProof/>
            <w:webHidden/>
          </w:rPr>
          <w:instrText xml:space="preserve"> PAGEREF _Toc21112465 \h </w:instrText>
        </w:r>
        <w:r w:rsidR="00357AB3">
          <w:rPr>
            <w:noProof/>
            <w:webHidden/>
          </w:rPr>
        </w:r>
        <w:r w:rsidR="00357AB3">
          <w:rPr>
            <w:noProof/>
            <w:webHidden/>
          </w:rPr>
          <w:fldChar w:fldCharType="separate"/>
        </w:r>
        <w:r w:rsidR="00844C5D">
          <w:rPr>
            <w:noProof/>
            <w:webHidden/>
          </w:rPr>
          <w:t>60</w:t>
        </w:r>
        <w:r w:rsidR="00357AB3">
          <w:rPr>
            <w:noProof/>
            <w:webHidden/>
          </w:rPr>
          <w:fldChar w:fldCharType="end"/>
        </w:r>
      </w:hyperlink>
    </w:p>
    <w:p w14:paraId="0C562BCF" w14:textId="7B3B81F6" w:rsidR="00357AB3" w:rsidRDefault="00E85896">
      <w:pPr>
        <w:pStyle w:val="TOC3"/>
        <w:rPr>
          <w:rFonts w:asciiTheme="minorHAnsi" w:eastAsiaTheme="minorEastAsia" w:hAnsiTheme="minorHAnsi" w:cstheme="minorBidi"/>
          <w:noProof/>
          <w:sz w:val="22"/>
          <w:szCs w:val="22"/>
          <w:lang w:val="en-AU" w:eastAsia="en-AU"/>
        </w:rPr>
      </w:pPr>
      <w:hyperlink w:anchor="_Toc21112466" w:history="1">
        <w:r w:rsidR="00357AB3" w:rsidRPr="00860C22">
          <w:rPr>
            <w:rStyle w:val="Hyperlink"/>
            <w:noProof/>
            <w:lang w:val="en-AU"/>
          </w:rPr>
          <w:t>6.9.3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Target bits saturation for rate control</w:t>
        </w:r>
        <w:r w:rsidR="00357AB3">
          <w:rPr>
            <w:noProof/>
            <w:webHidden/>
          </w:rPr>
          <w:tab/>
        </w:r>
        <w:r w:rsidR="00357AB3">
          <w:rPr>
            <w:noProof/>
            <w:webHidden/>
          </w:rPr>
          <w:fldChar w:fldCharType="begin"/>
        </w:r>
        <w:r w:rsidR="00357AB3">
          <w:rPr>
            <w:noProof/>
            <w:webHidden/>
          </w:rPr>
          <w:instrText xml:space="preserve"> PAGEREF _Toc21112466 \h </w:instrText>
        </w:r>
        <w:r w:rsidR="00357AB3">
          <w:rPr>
            <w:noProof/>
            <w:webHidden/>
          </w:rPr>
        </w:r>
        <w:r w:rsidR="00357AB3">
          <w:rPr>
            <w:noProof/>
            <w:webHidden/>
          </w:rPr>
          <w:fldChar w:fldCharType="separate"/>
        </w:r>
        <w:r w:rsidR="00844C5D">
          <w:rPr>
            <w:noProof/>
            <w:webHidden/>
          </w:rPr>
          <w:t>61</w:t>
        </w:r>
        <w:r w:rsidR="00357AB3">
          <w:rPr>
            <w:noProof/>
            <w:webHidden/>
          </w:rPr>
          <w:fldChar w:fldCharType="end"/>
        </w:r>
      </w:hyperlink>
    </w:p>
    <w:p w14:paraId="60DB5CB2" w14:textId="51BB7F05" w:rsidR="00357AB3" w:rsidRDefault="00E85896">
      <w:pPr>
        <w:pStyle w:val="TOC2"/>
        <w:rPr>
          <w:rFonts w:asciiTheme="minorHAnsi" w:eastAsiaTheme="minorEastAsia" w:hAnsiTheme="minorHAnsi" w:cstheme="minorBidi"/>
          <w:iCs w:val="0"/>
          <w:sz w:val="22"/>
          <w:szCs w:val="22"/>
          <w:lang w:val="en-AU" w:eastAsia="en-AU"/>
        </w:rPr>
      </w:pPr>
      <w:hyperlink w:anchor="_Toc21112467" w:history="1">
        <w:r w:rsidR="00357AB3" w:rsidRPr="00860C22">
          <w:rPr>
            <w:rStyle w:val="Hyperlink"/>
            <w:lang w:eastAsia="ja-JP"/>
          </w:rPr>
          <w:t>6.10</w:t>
        </w:r>
        <w:r w:rsidR="00357AB3">
          <w:rPr>
            <w:rFonts w:asciiTheme="minorHAnsi" w:eastAsiaTheme="minorEastAsia" w:hAnsiTheme="minorHAnsi" w:cstheme="minorBidi"/>
            <w:iCs w:val="0"/>
            <w:sz w:val="22"/>
            <w:szCs w:val="22"/>
            <w:lang w:val="en-AU" w:eastAsia="en-AU"/>
          </w:rPr>
          <w:tab/>
        </w:r>
        <w:r w:rsidR="00357AB3" w:rsidRPr="00860C22">
          <w:rPr>
            <w:rStyle w:val="Hyperlink"/>
            <w:lang w:eastAsia="ja-JP"/>
          </w:rPr>
          <w:t xml:space="preserve">Derivation process for </w:t>
        </w:r>
        <w:r w:rsidR="00357AB3" w:rsidRPr="00860C22">
          <w:rPr>
            <w:rStyle w:val="Hyperlink"/>
            <w:lang w:eastAsia="ko-KR"/>
          </w:rPr>
          <w:t>s</w:t>
        </w:r>
        <w:r w:rsidR="00357AB3" w:rsidRPr="00860C22">
          <w:rPr>
            <w:rStyle w:val="Hyperlink"/>
            <w:lang w:eastAsia="ja-JP"/>
          </w:rPr>
          <w:t>lice-level coding parameters</w:t>
        </w:r>
        <w:r w:rsidR="00357AB3">
          <w:rPr>
            <w:webHidden/>
          </w:rPr>
          <w:tab/>
        </w:r>
        <w:r w:rsidR="00357AB3">
          <w:rPr>
            <w:webHidden/>
          </w:rPr>
          <w:fldChar w:fldCharType="begin"/>
        </w:r>
        <w:r w:rsidR="00357AB3">
          <w:rPr>
            <w:webHidden/>
          </w:rPr>
          <w:instrText xml:space="preserve"> PAGEREF _Toc21112467 \h </w:instrText>
        </w:r>
        <w:r w:rsidR="00357AB3">
          <w:rPr>
            <w:webHidden/>
          </w:rPr>
        </w:r>
        <w:r w:rsidR="00357AB3">
          <w:rPr>
            <w:webHidden/>
          </w:rPr>
          <w:fldChar w:fldCharType="separate"/>
        </w:r>
        <w:r w:rsidR="00844C5D">
          <w:rPr>
            <w:webHidden/>
          </w:rPr>
          <w:t>62</w:t>
        </w:r>
        <w:r w:rsidR="00357AB3">
          <w:rPr>
            <w:webHidden/>
          </w:rPr>
          <w:fldChar w:fldCharType="end"/>
        </w:r>
      </w:hyperlink>
    </w:p>
    <w:p w14:paraId="5A8007D9" w14:textId="515581B5" w:rsidR="00357AB3" w:rsidRDefault="00E85896">
      <w:pPr>
        <w:pStyle w:val="TOC3"/>
        <w:rPr>
          <w:rFonts w:asciiTheme="minorHAnsi" w:eastAsiaTheme="minorEastAsia" w:hAnsiTheme="minorHAnsi" w:cstheme="minorBidi"/>
          <w:noProof/>
          <w:sz w:val="22"/>
          <w:szCs w:val="22"/>
          <w:lang w:val="en-AU" w:eastAsia="en-AU"/>
        </w:rPr>
      </w:pPr>
      <w:hyperlink w:anchor="_Toc21112468" w:history="1">
        <w:r w:rsidR="00357AB3" w:rsidRPr="00860C22">
          <w:rPr>
            <w:rStyle w:val="Hyperlink"/>
            <w:noProof/>
            <w:lang w:eastAsia="ko-KR"/>
          </w:rPr>
          <w:t>6.10.1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Sample Adaptive Offset (S</w:t>
        </w:r>
        <w:r w:rsidR="00357AB3" w:rsidRPr="00860C22">
          <w:rPr>
            <w:rStyle w:val="Hyperlink"/>
            <w:noProof/>
            <w:lang w:eastAsia="ko-KR"/>
          </w:rPr>
          <w:t>A</w:t>
        </w:r>
        <w:r w:rsidR="00357AB3" w:rsidRPr="00860C22">
          <w:rPr>
            <w:rStyle w:val="Hyperlink"/>
            <w:rFonts w:eastAsia="MS Mincho"/>
            <w:noProof/>
            <w:lang w:eastAsia="ja-JP"/>
          </w:rPr>
          <w:t>O) parameters</w:t>
        </w:r>
        <w:r w:rsidR="00357AB3">
          <w:rPr>
            <w:noProof/>
            <w:webHidden/>
          </w:rPr>
          <w:tab/>
        </w:r>
        <w:r w:rsidR="00357AB3">
          <w:rPr>
            <w:noProof/>
            <w:webHidden/>
          </w:rPr>
          <w:fldChar w:fldCharType="begin"/>
        </w:r>
        <w:r w:rsidR="00357AB3">
          <w:rPr>
            <w:noProof/>
            <w:webHidden/>
          </w:rPr>
          <w:instrText xml:space="preserve"> PAGEREF _Toc21112468 \h </w:instrText>
        </w:r>
        <w:r w:rsidR="00357AB3">
          <w:rPr>
            <w:noProof/>
            <w:webHidden/>
          </w:rPr>
        </w:r>
        <w:r w:rsidR="00357AB3">
          <w:rPr>
            <w:noProof/>
            <w:webHidden/>
          </w:rPr>
          <w:fldChar w:fldCharType="separate"/>
        </w:r>
        <w:r w:rsidR="00844C5D">
          <w:rPr>
            <w:noProof/>
            <w:webHidden/>
          </w:rPr>
          <w:t>62</w:t>
        </w:r>
        <w:r w:rsidR="00357AB3">
          <w:rPr>
            <w:noProof/>
            <w:webHidden/>
          </w:rPr>
          <w:fldChar w:fldCharType="end"/>
        </w:r>
      </w:hyperlink>
    </w:p>
    <w:p w14:paraId="7CB9EFA9" w14:textId="229F7B29" w:rsidR="00357AB3" w:rsidRDefault="00E85896">
      <w:pPr>
        <w:pStyle w:val="TOC3"/>
        <w:rPr>
          <w:rFonts w:asciiTheme="minorHAnsi" w:eastAsiaTheme="minorEastAsia" w:hAnsiTheme="minorHAnsi" w:cstheme="minorBidi"/>
          <w:noProof/>
          <w:sz w:val="22"/>
          <w:szCs w:val="22"/>
          <w:lang w:val="en-AU" w:eastAsia="en-AU"/>
        </w:rPr>
      </w:pPr>
      <w:hyperlink w:anchor="_Toc21112469" w:history="1">
        <w:r w:rsidR="00357AB3" w:rsidRPr="00860C22">
          <w:rPr>
            <w:rStyle w:val="Hyperlink"/>
            <w:noProof/>
          </w:rPr>
          <w:t>6.10.2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Adaptive QP selection</w:t>
        </w:r>
        <w:r w:rsidR="00357AB3">
          <w:rPr>
            <w:noProof/>
            <w:webHidden/>
          </w:rPr>
          <w:tab/>
        </w:r>
        <w:r w:rsidR="00357AB3">
          <w:rPr>
            <w:noProof/>
            <w:webHidden/>
          </w:rPr>
          <w:fldChar w:fldCharType="begin"/>
        </w:r>
        <w:r w:rsidR="00357AB3">
          <w:rPr>
            <w:noProof/>
            <w:webHidden/>
          </w:rPr>
          <w:instrText xml:space="preserve"> PAGEREF _Toc21112469 \h </w:instrText>
        </w:r>
        <w:r w:rsidR="00357AB3">
          <w:rPr>
            <w:noProof/>
            <w:webHidden/>
          </w:rPr>
        </w:r>
        <w:r w:rsidR="00357AB3">
          <w:rPr>
            <w:noProof/>
            <w:webHidden/>
          </w:rPr>
          <w:fldChar w:fldCharType="separate"/>
        </w:r>
        <w:r w:rsidR="00844C5D">
          <w:rPr>
            <w:noProof/>
            <w:webHidden/>
          </w:rPr>
          <w:t>62</w:t>
        </w:r>
        <w:r w:rsidR="00357AB3">
          <w:rPr>
            <w:noProof/>
            <w:webHidden/>
          </w:rPr>
          <w:fldChar w:fldCharType="end"/>
        </w:r>
      </w:hyperlink>
    </w:p>
    <w:p w14:paraId="042C32D0" w14:textId="721AD5E0" w:rsidR="00357AB3" w:rsidRDefault="00E85896">
      <w:pPr>
        <w:pStyle w:val="TOC3"/>
        <w:rPr>
          <w:rFonts w:asciiTheme="minorHAnsi" w:eastAsiaTheme="minorEastAsia" w:hAnsiTheme="minorHAnsi" w:cstheme="minorBidi"/>
          <w:noProof/>
          <w:sz w:val="22"/>
          <w:szCs w:val="22"/>
          <w:lang w:val="en-AU" w:eastAsia="en-AU"/>
        </w:rPr>
      </w:pPr>
      <w:hyperlink w:anchor="_Toc21112470" w:history="1">
        <w:r w:rsidR="00357AB3" w:rsidRPr="00860C22">
          <w:rPr>
            <w:rStyle w:val="Hyperlink"/>
            <w:noProof/>
          </w:rPr>
          <w:t>6.10.3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Adaptive search range for motion estimation</w:t>
        </w:r>
        <w:r w:rsidR="00357AB3">
          <w:rPr>
            <w:noProof/>
            <w:webHidden/>
          </w:rPr>
          <w:tab/>
        </w:r>
        <w:r w:rsidR="00357AB3">
          <w:rPr>
            <w:noProof/>
            <w:webHidden/>
          </w:rPr>
          <w:fldChar w:fldCharType="begin"/>
        </w:r>
        <w:r w:rsidR="00357AB3">
          <w:rPr>
            <w:noProof/>
            <w:webHidden/>
          </w:rPr>
          <w:instrText xml:space="preserve"> PAGEREF _Toc21112470 \h </w:instrText>
        </w:r>
        <w:r w:rsidR="00357AB3">
          <w:rPr>
            <w:noProof/>
            <w:webHidden/>
          </w:rPr>
        </w:r>
        <w:r w:rsidR="00357AB3">
          <w:rPr>
            <w:noProof/>
            <w:webHidden/>
          </w:rPr>
          <w:fldChar w:fldCharType="separate"/>
        </w:r>
        <w:r w:rsidR="00844C5D">
          <w:rPr>
            <w:noProof/>
            <w:webHidden/>
          </w:rPr>
          <w:t>63</w:t>
        </w:r>
        <w:r w:rsidR="00357AB3">
          <w:rPr>
            <w:noProof/>
            <w:webHidden/>
          </w:rPr>
          <w:fldChar w:fldCharType="end"/>
        </w:r>
      </w:hyperlink>
    </w:p>
    <w:p w14:paraId="2EA61853" w14:textId="33F49FF6" w:rsidR="00357AB3" w:rsidRDefault="00E85896">
      <w:pPr>
        <w:pStyle w:val="TOC3"/>
        <w:rPr>
          <w:rFonts w:asciiTheme="minorHAnsi" w:eastAsiaTheme="minorEastAsia" w:hAnsiTheme="minorHAnsi" w:cstheme="minorBidi"/>
          <w:noProof/>
          <w:sz w:val="22"/>
          <w:szCs w:val="22"/>
          <w:lang w:val="en-AU" w:eastAsia="en-AU"/>
        </w:rPr>
      </w:pPr>
      <w:hyperlink w:anchor="_Toc21112471" w:history="1">
        <w:r w:rsidR="00357AB3" w:rsidRPr="00860C22">
          <w:rPr>
            <w:rStyle w:val="Hyperlink"/>
            <w:noProof/>
            <w:lang w:val="en-AU" w:eastAsia="ko-KR"/>
          </w:rPr>
          <w:t>6.10.4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Weighted prediction control</w:t>
        </w:r>
        <w:r w:rsidR="00357AB3">
          <w:rPr>
            <w:noProof/>
            <w:webHidden/>
          </w:rPr>
          <w:tab/>
        </w:r>
        <w:r w:rsidR="00357AB3">
          <w:rPr>
            <w:noProof/>
            <w:webHidden/>
          </w:rPr>
          <w:fldChar w:fldCharType="begin"/>
        </w:r>
        <w:r w:rsidR="00357AB3">
          <w:rPr>
            <w:noProof/>
            <w:webHidden/>
          </w:rPr>
          <w:instrText xml:space="preserve"> PAGEREF _Toc21112471 \h </w:instrText>
        </w:r>
        <w:r w:rsidR="00357AB3">
          <w:rPr>
            <w:noProof/>
            <w:webHidden/>
          </w:rPr>
        </w:r>
        <w:r w:rsidR="00357AB3">
          <w:rPr>
            <w:noProof/>
            <w:webHidden/>
          </w:rPr>
          <w:fldChar w:fldCharType="separate"/>
        </w:r>
        <w:r w:rsidR="00844C5D">
          <w:rPr>
            <w:noProof/>
            <w:webHidden/>
          </w:rPr>
          <w:t>63</w:t>
        </w:r>
        <w:r w:rsidR="00357AB3">
          <w:rPr>
            <w:noProof/>
            <w:webHidden/>
          </w:rPr>
          <w:fldChar w:fldCharType="end"/>
        </w:r>
      </w:hyperlink>
    </w:p>
    <w:p w14:paraId="34FFFBEC" w14:textId="62633931" w:rsidR="00357AB3" w:rsidRDefault="00E85896">
      <w:pPr>
        <w:pStyle w:val="TOC2"/>
        <w:rPr>
          <w:rFonts w:asciiTheme="minorHAnsi" w:eastAsiaTheme="minorEastAsia" w:hAnsiTheme="minorHAnsi" w:cstheme="minorBidi"/>
          <w:iCs w:val="0"/>
          <w:sz w:val="22"/>
          <w:szCs w:val="22"/>
          <w:lang w:val="en-AU" w:eastAsia="en-AU"/>
        </w:rPr>
      </w:pPr>
      <w:hyperlink w:anchor="_Toc21112472" w:history="1">
        <w:r w:rsidR="00357AB3" w:rsidRPr="00860C22">
          <w:rPr>
            <w:rStyle w:val="Hyperlink"/>
            <w:lang w:val="en-AU" w:eastAsia="ko-KR"/>
          </w:rPr>
          <w:t>6.11</w:t>
        </w:r>
        <w:r w:rsidR="00357AB3">
          <w:rPr>
            <w:rFonts w:asciiTheme="minorHAnsi" w:eastAsiaTheme="minorEastAsia" w:hAnsiTheme="minorHAnsi" w:cstheme="minorBidi"/>
            <w:iCs w:val="0"/>
            <w:sz w:val="22"/>
            <w:szCs w:val="22"/>
            <w:lang w:val="en-AU" w:eastAsia="en-AU"/>
          </w:rPr>
          <w:tab/>
        </w:r>
        <w:r w:rsidR="00357AB3" w:rsidRPr="00860C22">
          <w:rPr>
            <w:rStyle w:val="Hyperlink"/>
            <w:lang w:val="en-AU" w:eastAsia="ko-KR"/>
          </w:rPr>
          <w:t>Pre-encoding GOP-based temporal filter</w:t>
        </w:r>
        <w:r w:rsidR="00357AB3">
          <w:rPr>
            <w:webHidden/>
          </w:rPr>
          <w:tab/>
        </w:r>
        <w:r w:rsidR="00357AB3">
          <w:rPr>
            <w:webHidden/>
          </w:rPr>
          <w:fldChar w:fldCharType="begin"/>
        </w:r>
        <w:r w:rsidR="00357AB3">
          <w:rPr>
            <w:webHidden/>
          </w:rPr>
          <w:instrText xml:space="preserve"> PAGEREF _Toc21112472 \h </w:instrText>
        </w:r>
        <w:r w:rsidR="00357AB3">
          <w:rPr>
            <w:webHidden/>
          </w:rPr>
        </w:r>
        <w:r w:rsidR="00357AB3">
          <w:rPr>
            <w:webHidden/>
          </w:rPr>
          <w:fldChar w:fldCharType="separate"/>
        </w:r>
        <w:r w:rsidR="00844C5D">
          <w:rPr>
            <w:webHidden/>
          </w:rPr>
          <w:t>64</w:t>
        </w:r>
        <w:r w:rsidR="00357AB3">
          <w:rPr>
            <w:webHidden/>
          </w:rPr>
          <w:fldChar w:fldCharType="end"/>
        </w:r>
      </w:hyperlink>
    </w:p>
    <w:p w14:paraId="5B70696B" w14:textId="7BCEAFF1" w:rsidR="00357AB3" w:rsidRDefault="00E85896">
      <w:pPr>
        <w:pStyle w:val="TOC2"/>
        <w:rPr>
          <w:rFonts w:asciiTheme="minorHAnsi" w:eastAsiaTheme="minorEastAsia" w:hAnsiTheme="minorHAnsi" w:cstheme="minorBidi"/>
          <w:iCs w:val="0"/>
          <w:sz w:val="22"/>
          <w:szCs w:val="22"/>
          <w:lang w:val="en-AU" w:eastAsia="en-AU"/>
        </w:rPr>
      </w:pPr>
      <w:hyperlink w:anchor="_Toc21112473" w:history="1">
        <w:r w:rsidR="00357AB3" w:rsidRPr="00860C22">
          <w:rPr>
            <w:rStyle w:val="Hyperlink"/>
            <w:lang w:val="en-AU" w:eastAsia="ko-KR"/>
          </w:rPr>
          <w:t>6.12</w:t>
        </w:r>
        <w:r w:rsidR="00357AB3">
          <w:rPr>
            <w:rFonts w:asciiTheme="minorHAnsi" w:eastAsiaTheme="minorEastAsia" w:hAnsiTheme="minorHAnsi" w:cstheme="minorBidi"/>
            <w:iCs w:val="0"/>
            <w:sz w:val="22"/>
            <w:szCs w:val="22"/>
            <w:lang w:val="en-AU" w:eastAsia="en-AU"/>
          </w:rPr>
          <w:tab/>
        </w:r>
        <w:r w:rsidR="00357AB3" w:rsidRPr="00860C22">
          <w:rPr>
            <w:rStyle w:val="Hyperlink"/>
            <w:lang w:val="en-CA"/>
          </w:rPr>
          <w:t>Encoder-only supplemental motion vector estimation for point cloud coding content</w:t>
        </w:r>
        <w:r w:rsidR="00357AB3">
          <w:rPr>
            <w:webHidden/>
          </w:rPr>
          <w:tab/>
        </w:r>
        <w:r w:rsidR="00357AB3">
          <w:rPr>
            <w:webHidden/>
          </w:rPr>
          <w:fldChar w:fldCharType="begin"/>
        </w:r>
        <w:r w:rsidR="00357AB3">
          <w:rPr>
            <w:webHidden/>
          </w:rPr>
          <w:instrText xml:space="preserve"> PAGEREF _Toc21112473 \h </w:instrText>
        </w:r>
        <w:r w:rsidR="00357AB3">
          <w:rPr>
            <w:webHidden/>
          </w:rPr>
        </w:r>
        <w:r w:rsidR="00357AB3">
          <w:rPr>
            <w:webHidden/>
          </w:rPr>
          <w:fldChar w:fldCharType="separate"/>
        </w:r>
        <w:r w:rsidR="00844C5D">
          <w:rPr>
            <w:webHidden/>
          </w:rPr>
          <w:t>66</w:t>
        </w:r>
        <w:r w:rsidR="00357AB3">
          <w:rPr>
            <w:webHidden/>
          </w:rPr>
          <w:fldChar w:fldCharType="end"/>
        </w:r>
      </w:hyperlink>
    </w:p>
    <w:p w14:paraId="0289222A" w14:textId="21D8644F" w:rsidR="00357AB3" w:rsidRDefault="00E85896">
      <w:pPr>
        <w:pStyle w:val="TOC1"/>
        <w:rPr>
          <w:rFonts w:asciiTheme="minorHAnsi" w:eastAsiaTheme="minorEastAsia" w:hAnsiTheme="minorHAnsi" w:cstheme="minorBidi"/>
          <w:bCs w:val="0"/>
          <w:noProof/>
          <w:sz w:val="22"/>
          <w:szCs w:val="22"/>
          <w:lang w:val="en-AU" w:eastAsia="en-AU"/>
        </w:rPr>
      </w:pPr>
      <w:hyperlink w:anchor="_Toc21112474" w:history="1">
        <w:r w:rsidR="00357AB3" w:rsidRPr="00860C22">
          <w:rPr>
            <w:rStyle w:val="Hyperlink"/>
            <w:noProof/>
            <w:lang w:val="en-CA"/>
          </w:rPr>
          <w:t>7</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References</w:t>
        </w:r>
        <w:r w:rsidR="00357AB3">
          <w:rPr>
            <w:noProof/>
            <w:webHidden/>
          </w:rPr>
          <w:tab/>
        </w:r>
        <w:r w:rsidR="00357AB3">
          <w:rPr>
            <w:noProof/>
            <w:webHidden/>
          </w:rPr>
          <w:fldChar w:fldCharType="begin"/>
        </w:r>
        <w:r w:rsidR="00357AB3">
          <w:rPr>
            <w:noProof/>
            <w:webHidden/>
          </w:rPr>
          <w:instrText xml:space="preserve"> PAGEREF _Toc21112474 \h </w:instrText>
        </w:r>
        <w:r w:rsidR="00357AB3">
          <w:rPr>
            <w:noProof/>
            <w:webHidden/>
          </w:rPr>
        </w:r>
        <w:r w:rsidR="00357AB3">
          <w:rPr>
            <w:noProof/>
            <w:webHidden/>
          </w:rPr>
          <w:fldChar w:fldCharType="separate"/>
        </w:r>
        <w:r w:rsidR="00844C5D">
          <w:rPr>
            <w:noProof/>
            <w:webHidden/>
          </w:rPr>
          <w:t>67</w:t>
        </w:r>
        <w:r w:rsidR="00357AB3">
          <w:rPr>
            <w:noProof/>
            <w:webHidden/>
          </w:rPr>
          <w:fldChar w:fldCharType="end"/>
        </w:r>
      </w:hyperlink>
    </w:p>
    <w:p w14:paraId="5E6EDFA9" w14:textId="35C9A4EC"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3" w:name="_Toc411002792"/>
      <w:r w:rsidRPr="001811D1">
        <w:rPr>
          <w:caps/>
          <w:sz w:val="24"/>
          <w:szCs w:val="24"/>
        </w:rPr>
        <w:lastRenderedPageBreak/>
        <w:t>List of figures</w:t>
      </w:r>
      <w:bookmarkEnd w:id="3"/>
    </w:p>
    <w:p w14:paraId="70524582" w14:textId="77777777" w:rsidR="008D66D2" w:rsidRPr="00AD0FAD" w:rsidRDefault="008D66D2" w:rsidP="00ED25BE">
      <w:pPr>
        <w:jc w:val="left"/>
        <w:rPr>
          <w:b/>
          <w:bCs/>
        </w:rPr>
      </w:pPr>
    </w:p>
    <w:p w14:paraId="6229410B" w14:textId="5ADBE0D9" w:rsidR="00C447F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3594798" w:history="1">
        <w:r w:rsidR="00C447FC" w:rsidRPr="003D0389">
          <w:rPr>
            <w:rStyle w:val="Hyperlink"/>
            <w:noProof/>
          </w:rPr>
          <w:t>Figure 1</w:t>
        </w:r>
        <w:r w:rsidR="00C447FC" w:rsidRPr="003D0389">
          <w:rPr>
            <w:rStyle w:val="Hyperlink"/>
            <w:noProof/>
          </w:rPr>
          <w:noBreakHyphen/>
          <w:t>1. Simplified block diagram of HM encoder.</w:t>
        </w:r>
        <w:r w:rsidR="00C447FC">
          <w:rPr>
            <w:noProof/>
            <w:webHidden/>
          </w:rPr>
          <w:tab/>
        </w:r>
        <w:r w:rsidR="00C447FC">
          <w:rPr>
            <w:noProof/>
            <w:webHidden/>
          </w:rPr>
          <w:fldChar w:fldCharType="begin"/>
        </w:r>
        <w:r w:rsidR="00C447FC">
          <w:rPr>
            <w:noProof/>
            <w:webHidden/>
          </w:rPr>
          <w:instrText xml:space="preserve"> PAGEREF _Toc13594798 \h </w:instrText>
        </w:r>
        <w:r w:rsidR="00C447FC">
          <w:rPr>
            <w:noProof/>
            <w:webHidden/>
          </w:rPr>
        </w:r>
        <w:r w:rsidR="00C447FC">
          <w:rPr>
            <w:noProof/>
            <w:webHidden/>
          </w:rPr>
          <w:fldChar w:fldCharType="separate"/>
        </w:r>
        <w:r w:rsidR="00844C5D">
          <w:rPr>
            <w:noProof/>
            <w:webHidden/>
          </w:rPr>
          <w:t>2</w:t>
        </w:r>
        <w:r w:rsidR="00C447FC">
          <w:rPr>
            <w:noProof/>
            <w:webHidden/>
          </w:rPr>
          <w:fldChar w:fldCharType="end"/>
        </w:r>
      </w:hyperlink>
    </w:p>
    <w:p w14:paraId="63B13243" w14:textId="04E2D845"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799" w:history="1">
        <w:r w:rsidR="00C447FC" w:rsidRPr="003D0389">
          <w:rPr>
            <w:rStyle w:val="Hyperlink"/>
            <w:noProof/>
          </w:rPr>
          <w:t>Figure 4</w:t>
        </w:r>
        <w:r w:rsidR="00C447FC" w:rsidRPr="003D0389">
          <w:rPr>
            <w:rStyle w:val="Hyperlink"/>
            <w:noProof/>
          </w:rPr>
          <w:noBreakHyphen/>
          <w:t>1. Example of a picture divided into CTUs.</w:t>
        </w:r>
        <w:r w:rsidR="00C447FC">
          <w:rPr>
            <w:noProof/>
            <w:webHidden/>
          </w:rPr>
          <w:tab/>
        </w:r>
        <w:r w:rsidR="00C447FC">
          <w:rPr>
            <w:noProof/>
            <w:webHidden/>
          </w:rPr>
          <w:fldChar w:fldCharType="begin"/>
        </w:r>
        <w:r w:rsidR="00C447FC">
          <w:rPr>
            <w:noProof/>
            <w:webHidden/>
          </w:rPr>
          <w:instrText xml:space="preserve"> PAGEREF _Toc13594799 \h </w:instrText>
        </w:r>
        <w:r w:rsidR="00C447FC">
          <w:rPr>
            <w:noProof/>
            <w:webHidden/>
          </w:rPr>
        </w:r>
        <w:r w:rsidR="00C447FC">
          <w:rPr>
            <w:noProof/>
            <w:webHidden/>
          </w:rPr>
          <w:fldChar w:fldCharType="separate"/>
        </w:r>
        <w:r w:rsidR="00844C5D">
          <w:rPr>
            <w:noProof/>
            <w:webHidden/>
          </w:rPr>
          <w:t>9</w:t>
        </w:r>
        <w:r w:rsidR="00C447FC">
          <w:rPr>
            <w:noProof/>
            <w:webHidden/>
          </w:rPr>
          <w:fldChar w:fldCharType="end"/>
        </w:r>
      </w:hyperlink>
    </w:p>
    <w:p w14:paraId="1FE22A6E" w14:textId="52C4205F"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0" w:history="1">
        <w:r w:rsidR="00C447FC" w:rsidRPr="003D0389">
          <w:rPr>
            <w:rStyle w:val="Hyperlink"/>
            <w:noProof/>
          </w:rPr>
          <w:t>Figure 4</w:t>
        </w:r>
        <w:r w:rsidR="00C447FC" w:rsidRPr="003D0389">
          <w:rPr>
            <w:rStyle w:val="Hyperlink"/>
            <w:noProof/>
          </w:rPr>
          <w:noBreakHyphen/>
          <w:t>2. Example of slices and slice segments.</w:t>
        </w:r>
        <w:r w:rsidR="00C447FC">
          <w:rPr>
            <w:noProof/>
            <w:webHidden/>
          </w:rPr>
          <w:tab/>
        </w:r>
        <w:r w:rsidR="00C447FC">
          <w:rPr>
            <w:noProof/>
            <w:webHidden/>
          </w:rPr>
          <w:fldChar w:fldCharType="begin"/>
        </w:r>
        <w:r w:rsidR="00C447FC">
          <w:rPr>
            <w:noProof/>
            <w:webHidden/>
          </w:rPr>
          <w:instrText xml:space="preserve"> PAGEREF _Toc13594800 \h </w:instrText>
        </w:r>
        <w:r w:rsidR="00C447FC">
          <w:rPr>
            <w:noProof/>
            <w:webHidden/>
          </w:rPr>
        </w:r>
        <w:r w:rsidR="00C447FC">
          <w:rPr>
            <w:noProof/>
            <w:webHidden/>
          </w:rPr>
          <w:fldChar w:fldCharType="separate"/>
        </w:r>
        <w:r w:rsidR="00844C5D">
          <w:rPr>
            <w:noProof/>
            <w:webHidden/>
          </w:rPr>
          <w:t>9</w:t>
        </w:r>
        <w:r w:rsidR="00C447FC">
          <w:rPr>
            <w:noProof/>
            <w:webHidden/>
          </w:rPr>
          <w:fldChar w:fldCharType="end"/>
        </w:r>
      </w:hyperlink>
    </w:p>
    <w:p w14:paraId="42827BA1" w14:textId="1F4E5DD4"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1" w:history="1">
        <w:r w:rsidR="00C447FC" w:rsidRPr="003D0389">
          <w:rPr>
            <w:rStyle w:val="Hyperlink"/>
            <w:noProof/>
          </w:rPr>
          <w:t>Figure 4</w:t>
        </w:r>
        <w:r w:rsidR="00C447FC" w:rsidRPr="003D0389">
          <w:rPr>
            <w:rStyle w:val="Hyperlink"/>
            <w:noProof/>
          </w:rPr>
          <w:noBreakHyphen/>
          <w:t>3. Examples of tiles and slices.</w:t>
        </w:r>
        <w:r w:rsidR="00C447FC">
          <w:rPr>
            <w:noProof/>
            <w:webHidden/>
          </w:rPr>
          <w:tab/>
        </w:r>
        <w:r w:rsidR="00C447FC">
          <w:rPr>
            <w:noProof/>
            <w:webHidden/>
          </w:rPr>
          <w:fldChar w:fldCharType="begin"/>
        </w:r>
        <w:r w:rsidR="00C447FC">
          <w:rPr>
            <w:noProof/>
            <w:webHidden/>
          </w:rPr>
          <w:instrText xml:space="preserve"> PAGEREF _Toc13594801 \h </w:instrText>
        </w:r>
        <w:r w:rsidR="00C447FC">
          <w:rPr>
            <w:noProof/>
            <w:webHidden/>
          </w:rPr>
        </w:r>
        <w:r w:rsidR="00C447FC">
          <w:rPr>
            <w:noProof/>
            <w:webHidden/>
          </w:rPr>
          <w:fldChar w:fldCharType="separate"/>
        </w:r>
        <w:r w:rsidR="00844C5D">
          <w:rPr>
            <w:noProof/>
            <w:webHidden/>
          </w:rPr>
          <w:t>10</w:t>
        </w:r>
        <w:r w:rsidR="00C447FC">
          <w:rPr>
            <w:noProof/>
            <w:webHidden/>
          </w:rPr>
          <w:fldChar w:fldCharType="end"/>
        </w:r>
      </w:hyperlink>
    </w:p>
    <w:p w14:paraId="22CD95C6" w14:textId="6918CFFB"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2" w:history="1">
        <w:r w:rsidR="00C447FC" w:rsidRPr="003D0389">
          <w:rPr>
            <w:rStyle w:val="Hyperlink"/>
            <w:noProof/>
          </w:rPr>
          <w:t>Figure 4</w:t>
        </w:r>
        <w:r w:rsidR="00C447FC" w:rsidRPr="003D0389">
          <w:rPr>
            <w:rStyle w:val="Hyperlink"/>
            <w:noProof/>
          </w:rPr>
          <w:noBreakHyphen/>
          <w:t>4. Example of coding tree structure.</w:t>
        </w:r>
        <w:r w:rsidR="00C447FC">
          <w:rPr>
            <w:noProof/>
            <w:webHidden/>
          </w:rPr>
          <w:tab/>
        </w:r>
        <w:r w:rsidR="00C447FC">
          <w:rPr>
            <w:noProof/>
            <w:webHidden/>
          </w:rPr>
          <w:fldChar w:fldCharType="begin"/>
        </w:r>
        <w:r w:rsidR="00C447FC">
          <w:rPr>
            <w:noProof/>
            <w:webHidden/>
          </w:rPr>
          <w:instrText xml:space="preserve"> PAGEREF _Toc13594802 \h </w:instrText>
        </w:r>
        <w:r w:rsidR="00C447FC">
          <w:rPr>
            <w:noProof/>
            <w:webHidden/>
          </w:rPr>
        </w:r>
        <w:r w:rsidR="00C447FC">
          <w:rPr>
            <w:noProof/>
            <w:webHidden/>
          </w:rPr>
          <w:fldChar w:fldCharType="separate"/>
        </w:r>
        <w:r w:rsidR="00844C5D">
          <w:rPr>
            <w:noProof/>
            <w:webHidden/>
          </w:rPr>
          <w:t>11</w:t>
        </w:r>
        <w:r w:rsidR="00C447FC">
          <w:rPr>
            <w:noProof/>
            <w:webHidden/>
          </w:rPr>
          <w:fldChar w:fldCharType="end"/>
        </w:r>
      </w:hyperlink>
    </w:p>
    <w:p w14:paraId="43F78EF1" w14:textId="463F95F5"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3" w:history="1">
        <w:r w:rsidR="00C447FC" w:rsidRPr="003D0389">
          <w:rPr>
            <w:rStyle w:val="Hyperlink"/>
            <w:noProof/>
          </w:rPr>
          <w:t>Figure 4</w:t>
        </w:r>
        <w:r w:rsidR="00C447FC" w:rsidRPr="003D0389">
          <w:rPr>
            <w:rStyle w:val="Hyperlink"/>
            <w:noProof/>
          </w:rPr>
          <w:noBreakHyphen/>
          <w:t>5. 8 partition modes for inter PU.</w:t>
        </w:r>
        <w:r w:rsidR="00C447FC">
          <w:rPr>
            <w:noProof/>
            <w:webHidden/>
          </w:rPr>
          <w:tab/>
        </w:r>
        <w:r w:rsidR="00C447FC">
          <w:rPr>
            <w:noProof/>
            <w:webHidden/>
          </w:rPr>
          <w:fldChar w:fldCharType="begin"/>
        </w:r>
        <w:r w:rsidR="00C447FC">
          <w:rPr>
            <w:noProof/>
            <w:webHidden/>
          </w:rPr>
          <w:instrText xml:space="preserve"> PAGEREF _Toc13594803 \h </w:instrText>
        </w:r>
        <w:r w:rsidR="00C447FC">
          <w:rPr>
            <w:noProof/>
            <w:webHidden/>
          </w:rPr>
        </w:r>
        <w:r w:rsidR="00C447FC">
          <w:rPr>
            <w:noProof/>
            <w:webHidden/>
          </w:rPr>
          <w:fldChar w:fldCharType="separate"/>
        </w:r>
        <w:r w:rsidR="00844C5D">
          <w:rPr>
            <w:noProof/>
            <w:webHidden/>
          </w:rPr>
          <w:t>11</w:t>
        </w:r>
        <w:r w:rsidR="00C447FC">
          <w:rPr>
            <w:noProof/>
            <w:webHidden/>
          </w:rPr>
          <w:fldChar w:fldCharType="end"/>
        </w:r>
      </w:hyperlink>
    </w:p>
    <w:p w14:paraId="0B338E5E" w14:textId="1925980B"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4" w:history="1">
        <w:r w:rsidR="00C447FC" w:rsidRPr="003D0389">
          <w:rPr>
            <w:rStyle w:val="Hyperlink"/>
            <w:noProof/>
          </w:rPr>
          <w:t>Figure 4</w:t>
        </w:r>
        <w:r w:rsidR="00C447FC" w:rsidRPr="003D0389">
          <w:rPr>
            <w:rStyle w:val="Hyperlink"/>
            <w:noProof/>
          </w:rPr>
          <w:noBreakHyphen/>
          <w:t>6. Example of transform tree structure within CU.</w:t>
        </w:r>
        <w:r w:rsidR="00C447FC">
          <w:rPr>
            <w:noProof/>
            <w:webHidden/>
          </w:rPr>
          <w:tab/>
        </w:r>
        <w:r w:rsidR="00C447FC">
          <w:rPr>
            <w:noProof/>
            <w:webHidden/>
          </w:rPr>
          <w:fldChar w:fldCharType="begin"/>
        </w:r>
        <w:r w:rsidR="00C447FC">
          <w:rPr>
            <w:noProof/>
            <w:webHidden/>
          </w:rPr>
          <w:instrText xml:space="preserve"> PAGEREF _Toc13594804 \h </w:instrText>
        </w:r>
        <w:r w:rsidR="00C447FC">
          <w:rPr>
            <w:noProof/>
            <w:webHidden/>
          </w:rPr>
        </w:r>
        <w:r w:rsidR="00C447FC">
          <w:rPr>
            <w:noProof/>
            <w:webHidden/>
          </w:rPr>
          <w:fldChar w:fldCharType="separate"/>
        </w:r>
        <w:r w:rsidR="00844C5D">
          <w:rPr>
            <w:noProof/>
            <w:webHidden/>
          </w:rPr>
          <w:t>12</w:t>
        </w:r>
        <w:r w:rsidR="00C447FC">
          <w:rPr>
            <w:noProof/>
            <w:webHidden/>
          </w:rPr>
          <w:fldChar w:fldCharType="end"/>
        </w:r>
      </w:hyperlink>
    </w:p>
    <w:p w14:paraId="53E96551" w14:textId="7A304AA4"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5" w:history="1">
        <w:r w:rsidR="00C447FC" w:rsidRPr="003D0389">
          <w:rPr>
            <w:rStyle w:val="Hyperlink"/>
            <w:noProof/>
          </w:rPr>
          <w:t>Figure 4</w:t>
        </w:r>
        <w:r w:rsidR="00C447FC" w:rsidRPr="003D0389">
          <w:rPr>
            <w:rStyle w:val="Hyperlink"/>
            <w:noProof/>
          </w:rPr>
          <w:noBreakHyphen/>
          <w:t>7. The 33 intra prediction directions.</w:t>
        </w:r>
        <w:r w:rsidR="00C447FC">
          <w:rPr>
            <w:noProof/>
            <w:webHidden/>
          </w:rPr>
          <w:tab/>
        </w:r>
        <w:r w:rsidR="00C447FC">
          <w:rPr>
            <w:noProof/>
            <w:webHidden/>
          </w:rPr>
          <w:fldChar w:fldCharType="begin"/>
        </w:r>
        <w:r w:rsidR="00C447FC">
          <w:rPr>
            <w:noProof/>
            <w:webHidden/>
          </w:rPr>
          <w:instrText xml:space="preserve"> PAGEREF _Toc13594805 \h </w:instrText>
        </w:r>
        <w:r w:rsidR="00C447FC">
          <w:rPr>
            <w:noProof/>
            <w:webHidden/>
          </w:rPr>
        </w:r>
        <w:r w:rsidR="00C447FC">
          <w:rPr>
            <w:noProof/>
            <w:webHidden/>
          </w:rPr>
          <w:fldChar w:fldCharType="separate"/>
        </w:r>
        <w:r w:rsidR="00844C5D">
          <w:rPr>
            <w:noProof/>
            <w:webHidden/>
          </w:rPr>
          <w:t>13</w:t>
        </w:r>
        <w:r w:rsidR="00C447FC">
          <w:rPr>
            <w:noProof/>
            <w:webHidden/>
          </w:rPr>
          <w:fldChar w:fldCharType="end"/>
        </w:r>
      </w:hyperlink>
    </w:p>
    <w:p w14:paraId="3BE0C4F8" w14:textId="569CDD82"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6" w:history="1">
        <w:r w:rsidR="00C447FC" w:rsidRPr="003D0389">
          <w:rPr>
            <w:rStyle w:val="Hyperlink"/>
            <w:noProof/>
          </w:rPr>
          <w:t>Figure 4</w:t>
        </w:r>
        <w:r w:rsidR="00C447FC" w:rsidRPr="003D0389">
          <w:rPr>
            <w:rStyle w:val="Hyperlink"/>
            <w:noProof/>
          </w:rPr>
          <w:noBreakHyphen/>
          <w:t>8. Mapping between intra prediction direction and intra prediction mode.</w:t>
        </w:r>
        <w:r w:rsidR="00C447FC">
          <w:rPr>
            <w:noProof/>
            <w:webHidden/>
          </w:rPr>
          <w:tab/>
        </w:r>
        <w:r w:rsidR="00C447FC">
          <w:rPr>
            <w:noProof/>
            <w:webHidden/>
          </w:rPr>
          <w:fldChar w:fldCharType="begin"/>
        </w:r>
        <w:r w:rsidR="00C447FC">
          <w:rPr>
            <w:noProof/>
            <w:webHidden/>
          </w:rPr>
          <w:instrText xml:space="preserve"> PAGEREF _Toc13594806 \h </w:instrText>
        </w:r>
        <w:r w:rsidR="00C447FC">
          <w:rPr>
            <w:noProof/>
            <w:webHidden/>
          </w:rPr>
        </w:r>
        <w:r w:rsidR="00C447FC">
          <w:rPr>
            <w:noProof/>
            <w:webHidden/>
          </w:rPr>
          <w:fldChar w:fldCharType="separate"/>
        </w:r>
        <w:r w:rsidR="00844C5D">
          <w:rPr>
            <w:noProof/>
            <w:webHidden/>
          </w:rPr>
          <w:t>13</w:t>
        </w:r>
        <w:r w:rsidR="00C447FC">
          <w:rPr>
            <w:noProof/>
            <w:webHidden/>
          </w:rPr>
          <w:fldChar w:fldCharType="end"/>
        </w:r>
      </w:hyperlink>
    </w:p>
    <w:p w14:paraId="38F13131" w14:textId="76F25602"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7" w:history="1">
        <w:r w:rsidR="00C447FC" w:rsidRPr="003D0389">
          <w:rPr>
            <w:rStyle w:val="Hyperlink"/>
            <w:noProof/>
          </w:rPr>
          <w:t>Figure 4</w:t>
        </w:r>
        <w:r w:rsidR="00C447FC" w:rsidRPr="003D0389">
          <w:rPr>
            <w:rStyle w:val="Hyperlink"/>
            <w:noProof/>
          </w:rPr>
          <w:noBreakHyphen/>
          <w:t>9. Intra boundary filter example.</w:t>
        </w:r>
        <w:r w:rsidR="00C447FC">
          <w:rPr>
            <w:noProof/>
            <w:webHidden/>
          </w:rPr>
          <w:tab/>
        </w:r>
        <w:r w:rsidR="00C447FC">
          <w:rPr>
            <w:noProof/>
            <w:webHidden/>
          </w:rPr>
          <w:fldChar w:fldCharType="begin"/>
        </w:r>
        <w:r w:rsidR="00C447FC">
          <w:rPr>
            <w:noProof/>
            <w:webHidden/>
          </w:rPr>
          <w:instrText xml:space="preserve"> PAGEREF _Toc13594807 \h </w:instrText>
        </w:r>
        <w:r w:rsidR="00C447FC">
          <w:rPr>
            <w:noProof/>
            <w:webHidden/>
          </w:rPr>
        </w:r>
        <w:r w:rsidR="00C447FC">
          <w:rPr>
            <w:noProof/>
            <w:webHidden/>
          </w:rPr>
          <w:fldChar w:fldCharType="separate"/>
        </w:r>
        <w:r w:rsidR="00844C5D">
          <w:rPr>
            <w:noProof/>
            <w:webHidden/>
          </w:rPr>
          <w:t>15</w:t>
        </w:r>
        <w:r w:rsidR="00C447FC">
          <w:rPr>
            <w:noProof/>
            <w:webHidden/>
          </w:rPr>
          <w:fldChar w:fldCharType="end"/>
        </w:r>
      </w:hyperlink>
    </w:p>
    <w:p w14:paraId="17F8E923" w14:textId="5D281FA0"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8" w:history="1">
        <w:r w:rsidR="00C447FC" w:rsidRPr="003D0389">
          <w:rPr>
            <w:rStyle w:val="Hyperlink"/>
            <w:noProof/>
          </w:rPr>
          <w:t>Figure 4</w:t>
        </w:r>
        <w:r w:rsidR="00C447FC" w:rsidRPr="003D0389">
          <w:rPr>
            <w:rStyle w:val="Hyperlink"/>
            <w:noProof/>
          </w:rPr>
          <w:noBreakHyphen/>
          <w:t>10. Intra prediction directions in luma for example 16x16 PB.</w:t>
        </w:r>
        <w:r w:rsidR="00C447FC">
          <w:rPr>
            <w:noProof/>
            <w:webHidden/>
          </w:rPr>
          <w:tab/>
        </w:r>
        <w:r w:rsidR="00C447FC">
          <w:rPr>
            <w:noProof/>
            <w:webHidden/>
          </w:rPr>
          <w:fldChar w:fldCharType="begin"/>
        </w:r>
        <w:r w:rsidR="00C447FC">
          <w:rPr>
            <w:noProof/>
            <w:webHidden/>
          </w:rPr>
          <w:instrText xml:space="preserve"> PAGEREF _Toc13594808 \h </w:instrText>
        </w:r>
        <w:r w:rsidR="00C447FC">
          <w:rPr>
            <w:noProof/>
            <w:webHidden/>
          </w:rPr>
        </w:r>
        <w:r w:rsidR="00C447FC">
          <w:rPr>
            <w:noProof/>
            <w:webHidden/>
          </w:rPr>
          <w:fldChar w:fldCharType="separate"/>
        </w:r>
        <w:r w:rsidR="00844C5D">
          <w:rPr>
            <w:noProof/>
            <w:webHidden/>
          </w:rPr>
          <w:t>16</w:t>
        </w:r>
        <w:r w:rsidR="00C447FC">
          <w:rPr>
            <w:noProof/>
            <w:webHidden/>
          </w:rPr>
          <w:fldChar w:fldCharType="end"/>
        </w:r>
      </w:hyperlink>
    </w:p>
    <w:p w14:paraId="4314B05E" w14:textId="57F0BDBB"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9" w:history="1">
        <w:r w:rsidR="00C447FC" w:rsidRPr="003D0389">
          <w:rPr>
            <w:rStyle w:val="Hyperlink"/>
            <w:noProof/>
          </w:rPr>
          <w:t>Figure 4</w:t>
        </w:r>
        <w:r w:rsidR="00C447FC" w:rsidRPr="003D0389">
          <w:rPr>
            <w:rStyle w:val="Hyperlink"/>
            <w:noProof/>
          </w:rPr>
          <w:noBreakHyphen/>
          <w:t>11. Intra prediction modes for chroma PBs in the 4:2:2 chroma format.</w:t>
        </w:r>
        <w:r w:rsidR="00C447FC">
          <w:rPr>
            <w:noProof/>
            <w:webHidden/>
          </w:rPr>
          <w:tab/>
        </w:r>
        <w:r w:rsidR="00C447FC">
          <w:rPr>
            <w:noProof/>
            <w:webHidden/>
          </w:rPr>
          <w:fldChar w:fldCharType="begin"/>
        </w:r>
        <w:r w:rsidR="00C447FC">
          <w:rPr>
            <w:noProof/>
            <w:webHidden/>
          </w:rPr>
          <w:instrText xml:space="preserve"> PAGEREF _Toc13594809 \h </w:instrText>
        </w:r>
        <w:r w:rsidR="00C447FC">
          <w:rPr>
            <w:noProof/>
            <w:webHidden/>
          </w:rPr>
        </w:r>
        <w:r w:rsidR="00C447FC">
          <w:rPr>
            <w:noProof/>
            <w:webHidden/>
          </w:rPr>
          <w:fldChar w:fldCharType="separate"/>
        </w:r>
        <w:r w:rsidR="00844C5D">
          <w:rPr>
            <w:noProof/>
            <w:webHidden/>
          </w:rPr>
          <w:t>17</w:t>
        </w:r>
        <w:r w:rsidR="00C447FC">
          <w:rPr>
            <w:noProof/>
            <w:webHidden/>
          </w:rPr>
          <w:fldChar w:fldCharType="end"/>
        </w:r>
      </w:hyperlink>
    </w:p>
    <w:p w14:paraId="0BBED906" w14:textId="5703AA92"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0" w:history="1">
        <w:r w:rsidR="00C447FC" w:rsidRPr="003D0389">
          <w:rPr>
            <w:rStyle w:val="Hyperlink"/>
            <w:noProof/>
          </w:rPr>
          <w:t>Figure 4</w:t>
        </w:r>
        <w:r w:rsidR="00C447FC" w:rsidRPr="003D0389">
          <w:rPr>
            <w:rStyle w:val="Hyperlink"/>
            <w:noProof/>
          </w:rPr>
          <w:noBreakHyphen/>
          <w:t>12. Derivation process for merge candidates list construction.</w:t>
        </w:r>
        <w:r w:rsidR="00C447FC">
          <w:rPr>
            <w:noProof/>
            <w:webHidden/>
          </w:rPr>
          <w:tab/>
        </w:r>
        <w:r w:rsidR="00C447FC">
          <w:rPr>
            <w:noProof/>
            <w:webHidden/>
          </w:rPr>
          <w:fldChar w:fldCharType="begin"/>
        </w:r>
        <w:r w:rsidR="00C447FC">
          <w:rPr>
            <w:noProof/>
            <w:webHidden/>
          </w:rPr>
          <w:instrText xml:space="preserve"> PAGEREF _Toc13594810 \h </w:instrText>
        </w:r>
        <w:r w:rsidR="00C447FC">
          <w:rPr>
            <w:noProof/>
            <w:webHidden/>
          </w:rPr>
        </w:r>
        <w:r w:rsidR="00C447FC">
          <w:rPr>
            <w:noProof/>
            <w:webHidden/>
          </w:rPr>
          <w:fldChar w:fldCharType="separate"/>
        </w:r>
        <w:r w:rsidR="00844C5D">
          <w:rPr>
            <w:noProof/>
            <w:webHidden/>
          </w:rPr>
          <w:t>18</w:t>
        </w:r>
        <w:r w:rsidR="00C447FC">
          <w:rPr>
            <w:noProof/>
            <w:webHidden/>
          </w:rPr>
          <w:fldChar w:fldCharType="end"/>
        </w:r>
      </w:hyperlink>
    </w:p>
    <w:p w14:paraId="33986A9C" w14:textId="7DE111D8"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1" w:history="1">
        <w:r w:rsidR="00C447FC" w:rsidRPr="003D0389">
          <w:rPr>
            <w:rStyle w:val="Hyperlink"/>
            <w:noProof/>
          </w:rPr>
          <w:t>Figure 4</w:t>
        </w:r>
        <w:r w:rsidR="00C447FC" w:rsidRPr="003D0389">
          <w:rPr>
            <w:rStyle w:val="Hyperlink"/>
            <w:noProof/>
          </w:rPr>
          <w:noBreakHyphen/>
          <w:t>13. Positions of spatial merge candidates.</w:t>
        </w:r>
        <w:r w:rsidR="00C447FC">
          <w:rPr>
            <w:noProof/>
            <w:webHidden/>
          </w:rPr>
          <w:tab/>
        </w:r>
        <w:r w:rsidR="00C447FC">
          <w:rPr>
            <w:noProof/>
            <w:webHidden/>
          </w:rPr>
          <w:fldChar w:fldCharType="begin"/>
        </w:r>
        <w:r w:rsidR="00C447FC">
          <w:rPr>
            <w:noProof/>
            <w:webHidden/>
          </w:rPr>
          <w:instrText xml:space="preserve"> PAGEREF _Toc13594811 \h </w:instrText>
        </w:r>
        <w:r w:rsidR="00C447FC">
          <w:rPr>
            <w:noProof/>
            <w:webHidden/>
          </w:rPr>
        </w:r>
        <w:r w:rsidR="00C447FC">
          <w:rPr>
            <w:noProof/>
            <w:webHidden/>
          </w:rPr>
          <w:fldChar w:fldCharType="separate"/>
        </w:r>
        <w:r w:rsidR="00844C5D">
          <w:rPr>
            <w:noProof/>
            <w:webHidden/>
          </w:rPr>
          <w:t>19</w:t>
        </w:r>
        <w:r w:rsidR="00C447FC">
          <w:rPr>
            <w:noProof/>
            <w:webHidden/>
          </w:rPr>
          <w:fldChar w:fldCharType="end"/>
        </w:r>
      </w:hyperlink>
    </w:p>
    <w:p w14:paraId="793EBBAF" w14:textId="61AB9BC1"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2" w:history="1">
        <w:r w:rsidR="00C447FC" w:rsidRPr="003D0389">
          <w:rPr>
            <w:rStyle w:val="Hyperlink"/>
            <w:noProof/>
          </w:rPr>
          <w:t>Figure 4</w:t>
        </w:r>
        <w:r w:rsidR="00C447FC" w:rsidRPr="003D0389">
          <w:rPr>
            <w:rStyle w:val="Hyperlink"/>
            <w:noProof/>
          </w:rPr>
          <w:noBreakHyphen/>
          <w:t>14. Candidate pairs considered for redundancy check of spatial merge candidates.</w:t>
        </w:r>
        <w:r w:rsidR="00C447FC">
          <w:rPr>
            <w:noProof/>
            <w:webHidden/>
          </w:rPr>
          <w:tab/>
        </w:r>
        <w:r w:rsidR="00C447FC">
          <w:rPr>
            <w:noProof/>
            <w:webHidden/>
          </w:rPr>
          <w:fldChar w:fldCharType="begin"/>
        </w:r>
        <w:r w:rsidR="00C447FC">
          <w:rPr>
            <w:noProof/>
            <w:webHidden/>
          </w:rPr>
          <w:instrText xml:space="preserve"> PAGEREF _Toc13594812 \h </w:instrText>
        </w:r>
        <w:r w:rsidR="00C447FC">
          <w:rPr>
            <w:noProof/>
            <w:webHidden/>
          </w:rPr>
        </w:r>
        <w:r w:rsidR="00C447FC">
          <w:rPr>
            <w:noProof/>
            <w:webHidden/>
          </w:rPr>
          <w:fldChar w:fldCharType="separate"/>
        </w:r>
        <w:r w:rsidR="00844C5D">
          <w:rPr>
            <w:noProof/>
            <w:webHidden/>
          </w:rPr>
          <w:t>19</w:t>
        </w:r>
        <w:r w:rsidR="00C447FC">
          <w:rPr>
            <w:noProof/>
            <w:webHidden/>
          </w:rPr>
          <w:fldChar w:fldCharType="end"/>
        </w:r>
      </w:hyperlink>
    </w:p>
    <w:p w14:paraId="76B320AE" w14:textId="3503AC94"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3" w:history="1">
        <w:r w:rsidR="00C447FC" w:rsidRPr="003D0389">
          <w:rPr>
            <w:rStyle w:val="Hyperlink"/>
            <w:noProof/>
          </w:rPr>
          <w:t>Figure 4</w:t>
        </w:r>
        <w:r w:rsidR="00C447FC" w:rsidRPr="003D0389">
          <w:rPr>
            <w:rStyle w:val="Hyperlink"/>
            <w:noProof/>
          </w:rPr>
          <w:noBreakHyphen/>
          <w:t>15. Positions for the second PU of N×2N and 2N×N partitions.</w:t>
        </w:r>
        <w:r w:rsidR="00C447FC">
          <w:rPr>
            <w:noProof/>
            <w:webHidden/>
          </w:rPr>
          <w:tab/>
        </w:r>
        <w:r w:rsidR="00C447FC">
          <w:rPr>
            <w:noProof/>
            <w:webHidden/>
          </w:rPr>
          <w:fldChar w:fldCharType="begin"/>
        </w:r>
        <w:r w:rsidR="00C447FC">
          <w:rPr>
            <w:noProof/>
            <w:webHidden/>
          </w:rPr>
          <w:instrText xml:space="preserve"> PAGEREF _Toc13594813 \h </w:instrText>
        </w:r>
        <w:r w:rsidR="00C447FC">
          <w:rPr>
            <w:noProof/>
            <w:webHidden/>
          </w:rPr>
        </w:r>
        <w:r w:rsidR="00C447FC">
          <w:rPr>
            <w:noProof/>
            <w:webHidden/>
          </w:rPr>
          <w:fldChar w:fldCharType="separate"/>
        </w:r>
        <w:r w:rsidR="00844C5D">
          <w:rPr>
            <w:noProof/>
            <w:webHidden/>
          </w:rPr>
          <w:t>19</w:t>
        </w:r>
        <w:r w:rsidR="00C447FC">
          <w:rPr>
            <w:noProof/>
            <w:webHidden/>
          </w:rPr>
          <w:fldChar w:fldCharType="end"/>
        </w:r>
      </w:hyperlink>
    </w:p>
    <w:p w14:paraId="50F9BA02" w14:textId="51899CB7"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4" w:history="1">
        <w:r w:rsidR="00C447FC" w:rsidRPr="003D0389">
          <w:rPr>
            <w:rStyle w:val="Hyperlink"/>
            <w:noProof/>
          </w:rPr>
          <w:t>Figure 4</w:t>
        </w:r>
        <w:r w:rsidR="00C447FC" w:rsidRPr="003D0389">
          <w:rPr>
            <w:rStyle w:val="Hyperlink"/>
            <w:noProof/>
          </w:rPr>
          <w:noBreakHyphen/>
          <w:t>16. Illustration of motion vector scaling for temporal merge candidate.</w:t>
        </w:r>
        <w:r w:rsidR="00C447FC">
          <w:rPr>
            <w:noProof/>
            <w:webHidden/>
          </w:rPr>
          <w:tab/>
        </w:r>
        <w:r w:rsidR="00C447FC">
          <w:rPr>
            <w:noProof/>
            <w:webHidden/>
          </w:rPr>
          <w:fldChar w:fldCharType="begin"/>
        </w:r>
        <w:r w:rsidR="00C447FC">
          <w:rPr>
            <w:noProof/>
            <w:webHidden/>
          </w:rPr>
          <w:instrText xml:space="preserve"> PAGEREF _Toc13594814 \h </w:instrText>
        </w:r>
        <w:r w:rsidR="00C447FC">
          <w:rPr>
            <w:noProof/>
            <w:webHidden/>
          </w:rPr>
        </w:r>
        <w:r w:rsidR="00C447FC">
          <w:rPr>
            <w:noProof/>
            <w:webHidden/>
          </w:rPr>
          <w:fldChar w:fldCharType="separate"/>
        </w:r>
        <w:r w:rsidR="00844C5D">
          <w:rPr>
            <w:noProof/>
            <w:webHidden/>
          </w:rPr>
          <w:t>20</w:t>
        </w:r>
        <w:r w:rsidR="00C447FC">
          <w:rPr>
            <w:noProof/>
            <w:webHidden/>
          </w:rPr>
          <w:fldChar w:fldCharType="end"/>
        </w:r>
      </w:hyperlink>
    </w:p>
    <w:p w14:paraId="1761AFE0" w14:textId="766F8D46"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5" w:history="1">
        <w:r w:rsidR="00C447FC" w:rsidRPr="003D0389">
          <w:rPr>
            <w:rStyle w:val="Hyperlink"/>
            <w:noProof/>
          </w:rPr>
          <w:t>Figure 4</w:t>
        </w:r>
        <w:r w:rsidR="00C447FC" w:rsidRPr="003D0389">
          <w:rPr>
            <w:rStyle w:val="Hyperlink"/>
            <w:noProof/>
          </w:rPr>
          <w:noBreakHyphen/>
          <w:t>17. Candidate positions for temporal merge candidate, C0 and C1.</w:t>
        </w:r>
        <w:r w:rsidR="00C447FC">
          <w:rPr>
            <w:noProof/>
            <w:webHidden/>
          </w:rPr>
          <w:tab/>
        </w:r>
        <w:r w:rsidR="00C447FC">
          <w:rPr>
            <w:noProof/>
            <w:webHidden/>
          </w:rPr>
          <w:fldChar w:fldCharType="begin"/>
        </w:r>
        <w:r w:rsidR="00C447FC">
          <w:rPr>
            <w:noProof/>
            <w:webHidden/>
          </w:rPr>
          <w:instrText xml:space="preserve"> PAGEREF _Toc13594815 \h </w:instrText>
        </w:r>
        <w:r w:rsidR="00C447FC">
          <w:rPr>
            <w:noProof/>
            <w:webHidden/>
          </w:rPr>
        </w:r>
        <w:r w:rsidR="00C447FC">
          <w:rPr>
            <w:noProof/>
            <w:webHidden/>
          </w:rPr>
          <w:fldChar w:fldCharType="separate"/>
        </w:r>
        <w:r w:rsidR="00844C5D">
          <w:rPr>
            <w:noProof/>
            <w:webHidden/>
          </w:rPr>
          <w:t>20</w:t>
        </w:r>
        <w:r w:rsidR="00C447FC">
          <w:rPr>
            <w:noProof/>
            <w:webHidden/>
          </w:rPr>
          <w:fldChar w:fldCharType="end"/>
        </w:r>
      </w:hyperlink>
    </w:p>
    <w:p w14:paraId="19A4F35A" w14:textId="7A579D1E"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6" w:history="1">
        <w:r w:rsidR="00C447FC" w:rsidRPr="003D0389">
          <w:rPr>
            <w:rStyle w:val="Hyperlink"/>
            <w:noProof/>
          </w:rPr>
          <w:t>Figure 4</w:t>
        </w:r>
        <w:r w:rsidR="00C447FC" w:rsidRPr="003D0389">
          <w:rPr>
            <w:rStyle w:val="Hyperlink"/>
            <w:noProof/>
          </w:rPr>
          <w:noBreakHyphen/>
          <w:t>18. Example of combined bi-predictive merge candidate.</w:t>
        </w:r>
        <w:r w:rsidR="00C447FC">
          <w:rPr>
            <w:noProof/>
            <w:webHidden/>
          </w:rPr>
          <w:tab/>
        </w:r>
        <w:r w:rsidR="00C447FC">
          <w:rPr>
            <w:noProof/>
            <w:webHidden/>
          </w:rPr>
          <w:fldChar w:fldCharType="begin"/>
        </w:r>
        <w:r w:rsidR="00C447FC">
          <w:rPr>
            <w:noProof/>
            <w:webHidden/>
          </w:rPr>
          <w:instrText xml:space="preserve"> PAGEREF _Toc13594816 \h </w:instrText>
        </w:r>
        <w:r w:rsidR="00C447FC">
          <w:rPr>
            <w:noProof/>
            <w:webHidden/>
          </w:rPr>
        </w:r>
        <w:r w:rsidR="00C447FC">
          <w:rPr>
            <w:noProof/>
            <w:webHidden/>
          </w:rPr>
          <w:fldChar w:fldCharType="separate"/>
        </w:r>
        <w:r w:rsidR="00844C5D">
          <w:rPr>
            <w:noProof/>
            <w:webHidden/>
          </w:rPr>
          <w:t>20</w:t>
        </w:r>
        <w:r w:rsidR="00C447FC">
          <w:rPr>
            <w:noProof/>
            <w:webHidden/>
          </w:rPr>
          <w:fldChar w:fldCharType="end"/>
        </w:r>
      </w:hyperlink>
    </w:p>
    <w:p w14:paraId="68188867" w14:textId="66E86292"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7" w:history="1">
        <w:r w:rsidR="00C447FC" w:rsidRPr="003D0389">
          <w:rPr>
            <w:rStyle w:val="Hyperlink"/>
            <w:noProof/>
          </w:rPr>
          <w:t>Figure 4</w:t>
        </w:r>
        <w:r w:rsidR="00C447FC" w:rsidRPr="003D0389">
          <w:rPr>
            <w:rStyle w:val="Hyperlink"/>
            <w:noProof/>
          </w:rPr>
          <w:noBreakHyphen/>
          <w:t>19. Derivation process for motion vector prediction candidates.</w:t>
        </w:r>
        <w:r w:rsidR="00C447FC">
          <w:rPr>
            <w:noProof/>
            <w:webHidden/>
          </w:rPr>
          <w:tab/>
        </w:r>
        <w:r w:rsidR="00C447FC">
          <w:rPr>
            <w:noProof/>
            <w:webHidden/>
          </w:rPr>
          <w:fldChar w:fldCharType="begin"/>
        </w:r>
        <w:r w:rsidR="00C447FC">
          <w:rPr>
            <w:noProof/>
            <w:webHidden/>
          </w:rPr>
          <w:instrText xml:space="preserve"> PAGEREF _Toc13594817 \h </w:instrText>
        </w:r>
        <w:r w:rsidR="00C447FC">
          <w:rPr>
            <w:noProof/>
            <w:webHidden/>
          </w:rPr>
        </w:r>
        <w:r w:rsidR="00C447FC">
          <w:rPr>
            <w:noProof/>
            <w:webHidden/>
          </w:rPr>
          <w:fldChar w:fldCharType="separate"/>
        </w:r>
        <w:r w:rsidR="00844C5D">
          <w:rPr>
            <w:noProof/>
            <w:webHidden/>
          </w:rPr>
          <w:t>21</w:t>
        </w:r>
        <w:r w:rsidR="00C447FC">
          <w:rPr>
            <w:noProof/>
            <w:webHidden/>
          </w:rPr>
          <w:fldChar w:fldCharType="end"/>
        </w:r>
      </w:hyperlink>
    </w:p>
    <w:p w14:paraId="1035C6EA" w14:textId="1D1C8089"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8" w:history="1">
        <w:r w:rsidR="00C447FC" w:rsidRPr="003D0389">
          <w:rPr>
            <w:rStyle w:val="Hyperlink"/>
            <w:noProof/>
          </w:rPr>
          <w:t>Figure 4</w:t>
        </w:r>
        <w:r w:rsidR="00C447FC" w:rsidRPr="003D0389">
          <w:rPr>
            <w:rStyle w:val="Hyperlink"/>
            <w:noProof/>
          </w:rPr>
          <w:noBreakHyphen/>
          <w:t>20. Illustration of motion vector scaling for spatial motion vector candidate.</w:t>
        </w:r>
        <w:r w:rsidR="00C447FC">
          <w:rPr>
            <w:noProof/>
            <w:webHidden/>
          </w:rPr>
          <w:tab/>
        </w:r>
        <w:r w:rsidR="00C447FC">
          <w:rPr>
            <w:noProof/>
            <w:webHidden/>
          </w:rPr>
          <w:fldChar w:fldCharType="begin"/>
        </w:r>
        <w:r w:rsidR="00C447FC">
          <w:rPr>
            <w:noProof/>
            <w:webHidden/>
          </w:rPr>
          <w:instrText xml:space="preserve"> PAGEREF _Toc13594818 \h </w:instrText>
        </w:r>
        <w:r w:rsidR="00C447FC">
          <w:rPr>
            <w:noProof/>
            <w:webHidden/>
          </w:rPr>
        </w:r>
        <w:r w:rsidR="00C447FC">
          <w:rPr>
            <w:noProof/>
            <w:webHidden/>
          </w:rPr>
          <w:fldChar w:fldCharType="separate"/>
        </w:r>
        <w:r w:rsidR="00844C5D">
          <w:rPr>
            <w:noProof/>
            <w:webHidden/>
          </w:rPr>
          <w:t>22</w:t>
        </w:r>
        <w:r w:rsidR="00C447FC">
          <w:rPr>
            <w:noProof/>
            <w:webHidden/>
          </w:rPr>
          <w:fldChar w:fldCharType="end"/>
        </w:r>
      </w:hyperlink>
    </w:p>
    <w:p w14:paraId="7A1CBD45" w14:textId="4EE7423A"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9" w:history="1">
        <w:r w:rsidR="00C447FC" w:rsidRPr="003D0389">
          <w:rPr>
            <w:rStyle w:val="Hyperlink"/>
            <w:noProof/>
          </w:rPr>
          <w:t>Figure 4</w:t>
        </w:r>
        <w:r w:rsidR="00C447FC" w:rsidRPr="003D0389">
          <w:rPr>
            <w:rStyle w:val="Hyperlink"/>
            <w:noProof/>
          </w:rPr>
          <w:noBreakHyphen/>
          <w:t>21. Lossless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_Toc13594819 \h </w:instrText>
        </w:r>
        <w:r w:rsidR="00C447FC">
          <w:rPr>
            <w:noProof/>
            <w:webHidden/>
          </w:rPr>
        </w:r>
        <w:r w:rsidR="00C447FC">
          <w:rPr>
            <w:noProof/>
            <w:webHidden/>
          </w:rPr>
          <w:fldChar w:fldCharType="separate"/>
        </w:r>
        <w:r w:rsidR="00844C5D">
          <w:rPr>
            <w:noProof/>
            <w:webHidden/>
          </w:rPr>
          <w:t>24</w:t>
        </w:r>
        <w:r w:rsidR="00C447FC">
          <w:rPr>
            <w:noProof/>
            <w:webHidden/>
          </w:rPr>
          <w:fldChar w:fldCharType="end"/>
        </w:r>
      </w:hyperlink>
    </w:p>
    <w:p w14:paraId="3B95FE19" w14:textId="0FE8C60C"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0" w:history="1">
        <w:r w:rsidR="00C447FC" w:rsidRPr="003D0389">
          <w:rPr>
            <w:rStyle w:val="Hyperlink"/>
            <w:noProof/>
          </w:rPr>
          <w:t>Figure 4</w:t>
        </w:r>
        <w:r w:rsidR="00C447FC" w:rsidRPr="003D0389">
          <w:rPr>
            <w:rStyle w:val="Hyperlink"/>
            <w:noProof/>
          </w:rPr>
          <w:noBreakHyphen/>
          <w:t>22. Transform skip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_Toc13594820 \h </w:instrText>
        </w:r>
        <w:r w:rsidR="00C447FC">
          <w:rPr>
            <w:noProof/>
            <w:webHidden/>
          </w:rPr>
        </w:r>
        <w:r w:rsidR="00C447FC">
          <w:rPr>
            <w:noProof/>
            <w:webHidden/>
          </w:rPr>
          <w:fldChar w:fldCharType="separate"/>
        </w:r>
        <w:r w:rsidR="00844C5D">
          <w:rPr>
            <w:noProof/>
            <w:webHidden/>
          </w:rPr>
          <w:t>24</w:t>
        </w:r>
        <w:r w:rsidR="00C447FC">
          <w:rPr>
            <w:noProof/>
            <w:webHidden/>
          </w:rPr>
          <w:fldChar w:fldCharType="end"/>
        </w:r>
      </w:hyperlink>
    </w:p>
    <w:p w14:paraId="0441CCA4" w14:textId="28703A17"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1" w:history="1">
        <w:r w:rsidR="00C447FC" w:rsidRPr="003D0389">
          <w:rPr>
            <w:rStyle w:val="Hyperlink"/>
            <w:noProof/>
          </w:rPr>
          <w:t>Figure 4</w:t>
        </w:r>
        <w:r w:rsidR="00C447FC" w:rsidRPr="003D0389">
          <w:rPr>
            <w:rStyle w:val="Hyperlink"/>
            <w:noProof/>
          </w:rPr>
          <w:noBreakHyphen/>
          <w:t>23. Inverse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_Toc13594821 \h </w:instrText>
        </w:r>
        <w:r w:rsidR="00C447FC">
          <w:rPr>
            <w:noProof/>
            <w:webHidden/>
          </w:rPr>
        </w:r>
        <w:r w:rsidR="00C447FC">
          <w:rPr>
            <w:noProof/>
            <w:webHidden/>
          </w:rPr>
          <w:fldChar w:fldCharType="separate"/>
        </w:r>
        <w:r w:rsidR="00844C5D">
          <w:rPr>
            <w:noProof/>
            <w:webHidden/>
          </w:rPr>
          <w:t>24</w:t>
        </w:r>
        <w:r w:rsidR="00C447FC">
          <w:rPr>
            <w:noProof/>
            <w:webHidden/>
          </w:rPr>
          <w:fldChar w:fldCharType="end"/>
        </w:r>
      </w:hyperlink>
    </w:p>
    <w:p w14:paraId="6B5474F6" w14:textId="36C8346E"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2" w:history="1">
        <w:r w:rsidR="00C447FC" w:rsidRPr="003D0389">
          <w:rPr>
            <w:rStyle w:val="Hyperlink"/>
            <w:noProof/>
          </w:rPr>
          <w:t>Figure 4</w:t>
        </w:r>
        <w:r w:rsidR="00C447FC" w:rsidRPr="003D0389">
          <w:rPr>
            <w:rStyle w:val="Hyperlink"/>
            <w:noProof/>
          </w:rPr>
          <w:noBreakHyphen/>
          <w:t>24. Scaling lists.</w:t>
        </w:r>
        <w:r w:rsidR="00C447FC">
          <w:rPr>
            <w:noProof/>
            <w:webHidden/>
          </w:rPr>
          <w:tab/>
        </w:r>
        <w:r w:rsidR="00C447FC">
          <w:rPr>
            <w:noProof/>
            <w:webHidden/>
          </w:rPr>
          <w:fldChar w:fldCharType="begin"/>
        </w:r>
        <w:r w:rsidR="00C447FC">
          <w:rPr>
            <w:noProof/>
            <w:webHidden/>
          </w:rPr>
          <w:instrText xml:space="preserve"> PAGEREF _Toc13594822 \h </w:instrText>
        </w:r>
        <w:r w:rsidR="00C447FC">
          <w:rPr>
            <w:noProof/>
            <w:webHidden/>
          </w:rPr>
        </w:r>
        <w:r w:rsidR="00C447FC">
          <w:rPr>
            <w:noProof/>
            <w:webHidden/>
          </w:rPr>
          <w:fldChar w:fldCharType="separate"/>
        </w:r>
        <w:r w:rsidR="00844C5D">
          <w:rPr>
            <w:noProof/>
            <w:webHidden/>
          </w:rPr>
          <w:t>25</w:t>
        </w:r>
        <w:r w:rsidR="00C447FC">
          <w:rPr>
            <w:noProof/>
            <w:webHidden/>
          </w:rPr>
          <w:fldChar w:fldCharType="end"/>
        </w:r>
      </w:hyperlink>
    </w:p>
    <w:p w14:paraId="2217E2DA" w14:textId="6CEF402D"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3" w:history="1">
        <w:r w:rsidR="00C447FC" w:rsidRPr="003D0389">
          <w:rPr>
            <w:rStyle w:val="Hyperlink"/>
            <w:noProof/>
          </w:rPr>
          <w:t>Figure 4</w:t>
        </w:r>
        <w:r w:rsidR="00C447FC" w:rsidRPr="003D0389">
          <w:rPr>
            <w:rStyle w:val="Hyperlink"/>
            <w:noProof/>
          </w:rPr>
          <w:noBreakHyphen/>
          <w:t>25. Square transform arrangement for the 4:2:2 chroma format..</w:t>
        </w:r>
        <w:r w:rsidR="00C447FC">
          <w:rPr>
            <w:noProof/>
            <w:webHidden/>
          </w:rPr>
          <w:tab/>
        </w:r>
        <w:r w:rsidR="00C447FC">
          <w:rPr>
            <w:noProof/>
            <w:webHidden/>
          </w:rPr>
          <w:fldChar w:fldCharType="begin"/>
        </w:r>
        <w:r w:rsidR="00C447FC">
          <w:rPr>
            <w:noProof/>
            <w:webHidden/>
          </w:rPr>
          <w:instrText xml:space="preserve"> PAGEREF _Toc13594823 \h </w:instrText>
        </w:r>
        <w:r w:rsidR="00C447FC">
          <w:rPr>
            <w:noProof/>
            <w:webHidden/>
          </w:rPr>
        </w:r>
        <w:r w:rsidR="00C447FC">
          <w:rPr>
            <w:noProof/>
            <w:webHidden/>
          </w:rPr>
          <w:fldChar w:fldCharType="separate"/>
        </w:r>
        <w:r w:rsidR="00844C5D">
          <w:rPr>
            <w:noProof/>
            <w:webHidden/>
          </w:rPr>
          <w:t>26</w:t>
        </w:r>
        <w:r w:rsidR="00C447FC">
          <w:rPr>
            <w:noProof/>
            <w:webHidden/>
          </w:rPr>
          <w:fldChar w:fldCharType="end"/>
        </w:r>
      </w:hyperlink>
    </w:p>
    <w:p w14:paraId="096684D0" w14:textId="48BB030E"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4" w:history="1">
        <w:r w:rsidR="00C447FC" w:rsidRPr="003D0389">
          <w:rPr>
            <w:rStyle w:val="Hyperlink"/>
            <w:noProof/>
          </w:rPr>
          <w:t>Figure 4</w:t>
        </w:r>
        <w:r w:rsidR="00C447FC" w:rsidRPr="003D0389">
          <w:rPr>
            <w:rStyle w:val="Hyperlink"/>
            <w:noProof/>
          </w:rPr>
          <w:noBreakHyphen/>
          <w:t>26. Diagram showing magnitude bit depths in HEVC encoding path.</w:t>
        </w:r>
        <w:r w:rsidR="00C447FC">
          <w:rPr>
            <w:noProof/>
            <w:webHidden/>
          </w:rPr>
          <w:tab/>
        </w:r>
        <w:r w:rsidR="00C447FC">
          <w:rPr>
            <w:noProof/>
            <w:webHidden/>
          </w:rPr>
          <w:fldChar w:fldCharType="begin"/>
        </w:r>
        <w:r w:rsidR="00C447FC">
          <w:rPr>
            <w:noProof/>
            <w:webHidden/>
          </w:rPr>
          <w:instrText xml:space="preserve"> PAGEREF _Toc13594824 \h </w:instrText>
        </w:r>
        <w:r w:rsidR="00C447FC">
          <w:rPr>
            <w:noProof/>
            <w:webHidden/>
          </w:rPr>
        </w:r>
        <w:r w:rsidR="00C447FC">
          <w:rPr>
            <w:noProof/>
            <w:webHidden/>
          </w:rPr>
          <w:fldChar w:fldCharType="separate"/>
        </w:r>
        <w:r w:rsidR="00844C5D">
          <w:rPr>
            <w:noProof/>
            <w:webHidden/>
          </w:rPr>
          <w:t>26</w:t>
        </w:r>
        <w:r w:rsidR="00C447FC">
          <w:rPr>
            <w:noProof/>
            <w:webHidden/>
          </w:rPr>
          <w:fldChar w:fldCharType="end"/>
        </w:r>
      </w:hyperlink>
    </w:p>
    <w:p w14:paraId="3D01DB35" w14:textId="13BE566F"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5" w:history="1">
        <w:r w:rsidR="00C447FC" w:rsidRPr="003D0389">
          <w:rPr>
            <w:rStyle w:val="Hyperlink"/>
            <w:noProof/>
          </w:rPr>
          <w:t>Figure 4</w:t>
        </w:r>
        <w:r w:rsidR="00C447FC" w:rsidRPr="003D0389">
          <w:rPr>
            <w:rStyle w:val="Hyperlink"/>
            <w:noProof/>
          </w:rPr>
          <w:noBreakHyphen/>
          <w:t>27. Overall processing flow of deblocking filter process.</w:t>
        </w:r>
        <w:r w:rsidR="00C447FC">
          <w:rPr>
            <w:noProof/>
            <w:webHidden/>
          </w:rPr>
          <w:tab/>
        </w:r>
        <w:r w:rsidR="00C447FC">
          <w:rPr>
            <w:noProof/>
            <w:webHidden/>
          </w:rPr>
          <w:fldChar w:fldCharType="begin"/>
        </w:r>
        <w:r w:rsidR="00C447FC">
          <w:rPr>
            <w:noProof/>
            <w:webHidden/>
          </w:rPr>
          <w:instrText xml:space="preserve"> PAGEREF _Toc13594825 \h </w:instrText>
        </w:r>
        <w:r w:rsidR="00C447FC">
          <w:rPr>
            <w:noProof/>
            <w:webHidden/>
          </w:rPr>
        </w:r>
        <w:r w:rsidR="00C447FC">
          <w:rPr>
            <w:noProof/>
            <w:webHidden/>
          </w:rPr>
          <w:fldChar w:fldCharType="separate"/>
        </w:r>
        <w:r w:rsidR="00844C5D">
          <w:rPr>
            <w:noProof/>
            <w:webHidden/>
          </w:rPr>
          <w:t>30</w:t>
        </w:r>
        <w:r w:rsidR="00C447FC">
          <w:rPr>
            <w:noProof/>
            <w:webHidden/>
          </w:rPr>
          <w:fldChar w:fldCharType="end"/>
        </w:r>
      </w:hyperlink>
    </w:p>
    <w:p w14:paraId="0B434A36" w14:textId="7E3E9E34"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6" w:history="1">
        <w:r w:rsidR="00C447FC" w:rsidRPr="003D0389">
          <w:rPr>
            <w:rStyle w:val="Hyperlink"/>
            <w:noProof/>
          </w:rPr>
          <w:t>Figure 4</w:t>
        </w:r>
        <w:r w:rsidR="00C447FC" w:rsidRPr="003D0389">
          <w:rPr>
            <w:rStyle w:val="Hyperlink"/>
            <w:noProof/>
          </w:rPr>
          <w:noBreakHyphen/>
          <w:t>28. Flow diagram for Bs calculation.</w:t>
        </w:r>
        <w:r w:rsidR="00C447FC">
          <w:rPr>
            <w:noProof/>
            <w:webHidden/>
          </w:rPr>
          <w:tab/>
        </w:r>
        <w:r w:rsidR="00C447FC">
          <w:rPr>
            <w:noProof/>
            <w:webHidden/>
          </w:rPr>
          <w:fldChar w:fldCharType="begin"/>
        </w:r>
        <w:r w:rsidR="00C447FC">
          <w:rPr>
            <w:noProof/>
            <w:webHidden/>
          </w:rPr>
          <w:instrText xml:space="preserve"> PAGEREF _Toc13594826 \h </w:instrText>
        </w:r>
        <w:r w:rsidR="00C447FC">
          <w:rPr>
            <w:noProof/>
            <w:webHidden/>
          </w:rPr>
        </w:r>
        <w:r w:rsidR="00C447FC">
          <w:rPr>
            <w:noProof/>
            <w:webHidden/>
          </w:rPr>
          <w:fldChar w:fldCharType="separate"/>
        </w:r>
        <w:r w:rsidR="00844C5D">
          <w:rPr>
            <w:noProof/>
            <w:webHidden/>
          </w:rPr>
          <w:t>31</w:t>
        </w:r>
        <w:r w:rsidR="00C447FC">
          <w:rPr>
            <w:noProof/>
            <w:webHidden/>
          </w:rPr>
          <w:fldChar w:fldCharType="end"/>
        </w:r>
      </w:hyperlink>
    </w:p>
    <w:p w14:paraId="2F82B7CF" w14:textId="42A1A220"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7" w:history="1">
        <w:r w:rsidR="00C447FC" w:rsidRPr="003D0389">
          <w:rPr>
            <w:rStyle w:val="Hyperlink"/>
            <w:noProof/>
          </w:rPr>
          <w:t>Figure 4</w:t>
        </w:r>
        <w:r w:rsidR="00C447FC" w:rsidRPr="003D0389">
          <w:rPr>
            <w:rStyle w:val="Hyperlink"/>
            <w:noProof/>
          </w:rPr>
          <w:noBreakHyphen/>
          <w:t>29. Referred information for Bs calculation at CTU boundary.</w:t>
        </w:r>
        <w:r w:rsidR="00C447FC">
          <w:rPr>
            <w:noProof/>
            <w:webHidden/>
          </w:rPr>
          <w:tab/>
        </w:r>
        <w:r w:rsidR="00C447FC">
          <w:rPr>
            <w:noProof/>
            <w:webHidden/>
          </w:rPr>
          <w:fldChar w:fldCharType="begin"/>
        </w:r>
        <w:r w:rsidR="00C447FC">
          <w:rPr>
            <w:noProof/>
            <w:webHidden/>
          </w:rPr>
          <w:instrText xml:space="preserve"> PAGEREF _Toc13594827 \h </w:instrText>
        </w:r>
        <w:r w:rsidR="00C447FC">
          <w:rPr>
            <w:noProof/>
            <w:webHidden/>
          </w:rPr>
        </w:r>
        <w:r w:rsidR="00C447FC">
          <w:rPr>
            <w:noProof/>
            <w:webHidden/>
          </w:rPr>
          <w:fldChar w:fldCharType="separate"/>
        </w:r>
        <w:r w:rsidR="00844C5D">
          <w:rPr>
            <w:noProof/>
            <w:webHidden/>
          </w:rPr>
          <w:t>31</w:t>
        </w:r>
        <w:r w:rsidR="00C447FC">
          <w:rPr>
            <w:noProof/>
            <w:webHidden/>
          </w:rPr>
          <w:fldChar w:fldCharType="end"/>
        </w:r>
      </w:hyperlink>
    </w:p>
    <w:p w14:paraId="44D250E6" w14:textId="11FAF03E"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8" w:history="1">
        <w:r w:rsidR="00C447FC" w:rsidRPr="003D0389">
          <w:rPr>
            <w:rStyle w:val="Hyperlink"/>
            <w:noProof/>
          </w:rPr>
          <w:t>Figure 4</w:t>
        </w:r>
        <w:r w:rsidR="00C447FC" w:rsidRPr="003D0389">
          <w:rPr>
            <w:rStyle w:val="Hyperlink"/>
            <w:noProof/>
          </w:rPr>
          <w:noBreakHyphen/>
          <w:t>30. Pixels involved in filter on/off decision and strong/weak filter selection.</w:t>
        </w:r>
        <w:r w:rsidR="00C447FC">
          <w:rPr>
            <w:noProof/>
            <w:webHidden/>
          </w:rPr>
          <w:tab/>
        </w:r>
        <w:r w:rsidR="00C447FC">
          <w:rPr>
            <w:noProof/>
            <w:webHidden/>
          </w:rPr>
          <w:fldChar w:fldCharType="begin"/>
        </w:r>
        <w:r w:rsidR="00C447FC">
          <w:rPr>
            <w:noProof/>
            <w:webHidden/>
          </w:rPr>
          <w:instrText xml:space="preserve"> PAGEREF _Toc13594828 \h </w:instrText>
        </w:r>
        <w:r w:rsidR="00C447FC">
          <w:rPr>
            <w:noProof/>
            <w:webHidden/>
          </w:rPr>
        </w:r>
        <w:r w:rsidR="00C447FC">
          <w:rPr>
            <w:noProof/>
            <w:webHidden/>
          </w:rPr>
          <w:fldChar w:fldCharType="separate"/>
        </w:r>
        <w:r w:rsidR="00844C5D">
          <w:rPr>
            <w:noProof/>
            <w:webHidden/>
          </w:rPr>
          <w:t>32</w:t>
        </w:r>
        <w:r w:rsidR="00C447FC">
          <w:rPr>
            <w:noProof/>
            <w:webHidden/>
          </w:rPr>
          <w:fldChar w:fldCharType="end"/>
        </w:r>
      </w:hyperlink>
    </w:p>
    <w:p w14:paraId="53765315" w14:textId="286756FE"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9" w:history="1">
        <w:r w:rsidR="00C447FC" w:rsidRPr="003D0389">
          <w:rPr>
            <w:rStyle w:val="Hyperlink"/>
            <w:noProof/>
          </w:rPr>
          <w:t>Figure 4</w:t>
        </w:r>
        <w:r w:rsidR="00C447FC" w:rsidRPr="003D0389">
          <w:rPr>
            <w:rStyle w:val="Hyperlink"/>
            <w:noProof/>
          </w:rPr>
          <w:noBreakHyphen/>
          <w:t>31. Deblocking behaviour in the 4:2:2 chroma format.</w:t>
        </w:r>
        <w:r w:rsidR="00C447FC">
          <w:rPr>
            <w:noProof/>
            <w:webHidden/>
          </w:rPr>
          <w:tab/>
        </w:r>
        <w:r w:rsidR="00C447FC">
          <w:rPr>
            <w:noProof/>
            <w:webHidden/>
          </w:rPr>
          <w:fldChar w:fldCharType="begin"/>
        </w:r>
        <w:r w:rsidR="00C447FC">
          <w:rPr>
            <w:noProof/>
            <w:webHidden/>
          </w:rPr>
          <w:instrText xml:space="preserve"> PAGEREF _Toc13594829 \h </w:instrText>
        </w:r>
        <w:r w:rsidR="00C447FC">
          <w:rPr>
            <w:noProof/>
            <w:webHidden/>
          </w:rPr>
        </w:r>
        <w:r w:rsidR="00C447FC">
          <w:rPr>
            <w:noProof/>
            <w:webHidden/>
          </w:rPr>
          <w:fldChar w:fldCharType="separate"/>
        </w:r>
        <w:r w:rsidR="00844C5D">
          <w:rPr>
            <w:noProof/>
            <w:webHidden/>
          </w:rPr>
          <w:t>34</w:t>
        </w:r>
        <w:r w:rsidR="00C447FC">
          <w:rPr>
            <w:noProof/>
            <w:webHidden/>
          </w:rPr>
          <w:fldChar w:fldCharType="end"/>
        </w:r>
      </w:hyperlink>
    </w:p>
    <w:p w14:paraId="7D5E2A10" w14:textId="33ED8BC2"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0" w:history="1">
        <w:r w:rsidR="00C447FC" w:rsidRPr="003D0389">
          <w:rPr>
            <w:rStyle w:val="Hyperlink"/>
            <w:noProof/>
          </w:rPr>
          <w:t>Figure 4</w:t>
        </w:r>
        <w:r w:rsidR="00C447FC" w:rsidRPr="003D0389">
          <w:rPr>
            <w:rStyle w:val="Hyperlink"/>
            <w:noProof/>
          </w:rPr>
          <w:noBreakHyphen/>
          <w:t>32. Four 1-D 3-pixel patterns for the pixel classification in EO.</w:t>
        </w:r>
        <w:r w:rsidR="00C447FC">
          <w:rPr>
            <w:noProof/>
            <w:webHidden/>
          </w:rPr>
          <w:tab/>
        </w:r>
        <w:r w:rsidR="00C447FC">
          <w:rPr>
            <w:noProof/>
            <w:webHidden/>
          </w:rPr>
          <w:fldChar w:fldCharType="begin"/>
        </w:r>
        <w:r w:rsidR="00C447FC">
          <w:rPr>
            <w:noProof/>
            <w:webHidden/>
          </w:rPr>
          <w:instrText xml:space="preserve"> PAGEREF _Toc13594830 \h </w:instrText>
        </w:r>
        <w:r w:rsidR="00C447FC">
          <w:rPr>
            <w:noProof/>
            <w:webHidden/>
          </w:rPr>
        </w:r>
        <w:r w:rsidR="00C447FC">
          <w:rPr>
            <w:noProof/>
            <w:webHidden/>
          </w:rPr>
          <w:fldChar w:fldCharType="separate"/>
        </w:r>
        <w:r w:rsidR="00844C5D">
          <w:rPr>
            <w:noProof/>
            <w:webHidden/>
          </w:rPr>
          <w:t>35</w:t>
        </w:r>
        <w:r w:rsidR="00C447FC">
          <w:rPr>
            <w:noProof/>
            <w:webHidden/>
          </w:rPr>
          <w:fldChar w:fldCharType="end"/>
        </w:r>
      </w:hyperlink>
    </w:p>
    <w:p w14:paraId="2080950F" w14:textId="0B4941F0"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1" w:history="1">
        <w:r w:rsidR="00C447FC" w:rsidRPr="003D0389">
          <w:rPr>
            <w:rStyle w:val="Hyperlink"/>
            <w:noProof/>
          </w:rPr>
          <w:t>Figure 4</w:t>
        </w:r>
        <w:r w:rsidR="00C447FC" w:rsidRPr="003D0389">
          <w:rPr>
            <w:rStyle w:val="Hyperlink"/>
            <w:noProof/>
          </w:rPr>
          <w:noBreakHyphen/>
          <w:t>33. Four bands are grouped together and represented by its starting band position.</w:t>
        </w:r>
        <w:r w:rsidR="00C447FC">
          <w:rPr>
            <w:noProof/>
            <w:webHidden/>
          </w:rPr>
          <w:tab/>
        </w:r>
        <w:r w:rsidR="00C447FC">
          <w:rPr>
            <w:noProof/>
            <w:webHidden/>
          </w:rPr>
          <w:fldChar w:fldCharType="begin"/>
        </w:r>
        <w:r w:rsidR="00C447FC">
          <w:rPr>
            <w:noProof/>
            <w:webHidden/>
          </w:rPr>
          <w:instrText xml:space="preserve"> PAGEREF _Toc13594831 \h </w:instrText>
        </w:r>
        <w:r w:rsidR="00C447FC">
          <w:rPr>
            <w:noProof/>
            <w:webHidden/>
          </w:rPr>
        </w:r>
        <w:r w:rsidR="00C447FC">
          <w:rPr>
            <w:noProof/>
            <w:webHidden/>
          </w:rPr>
          <w:fldChar w:fldCharType="separate"/>
        </w:r>
        <w:r w:rsidR="00844C5D">
          <w:rPr>
            <w:noProof/>
            <w:webHidden/>
          </w:rPr>
          <w:t>35</w:t>
        </w:r>
        <w:r w:rsidR="00C447FC">
          <w:rPr>
            <w:noProof/>
            <w:webHidden/>
          </w:rPr>
          <w:fldChar w:fldCharType="end"/>
        </w:r>
      </w:hyperlink>
    </w:p>
    <w:p w14:paraId="7FE333FE" w14:textId="2857167D"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2" w:history="1">
        <w:r w:rsidR="00C447FC" w:rsidRPr="003D0389">
          <w:rPr>
            <w:rStyle w:val="Hyperlink"/>
            <w:noProof/>
          </w:rPr>
          <w:t>Figure 6</w:t>
        </w:r>
        <w:r w:rsidR="00C447FC" w:rsidRPr="003D0389">
          <w:rPr>
            <w:rStyle w:val="Hyperlink"/>
            <w:noProof/>
          </w:rPr>
          <w:noBreakHyphen/>
          <w:t>1. Graphical presentation of intra-only configuration.</w:t>
        </w:r>
        <w:r w:rsidR="00C447FC">
          <w:rPr>
            <w:noProof/>
            <w:webHidden/>
          </w:rPr>
          <w:tab/>
        </w:r>
        <w:r w:rsidR="00C447FC">
          <w:rPr>
            <w:noProof/>
            <w:webHidden/>
          </w:rPr>
          <w:fldChar w:fldCharType="begin"/>
        </w:r>
        <w:r w:rsidR="00C447FC">
          <w:rPr>
            <w:noProof/>
            <w:webHidden/>
          </w:rPr>
          <w:instrText xml:space="preserve"> PAGEREF _Toc13594832 \h </w:instrText>
        </w:r>
        <w:r w:rsidR="00C447FC">
          <w:rPr>
            <w:noProof/>
            <w:webHidden/>
          </w:rPr>
        </w:r>
        <w:r w:rsidR="00C447FC">
          <w:rPr>
            <w:noProof/>
            <w:webHidden/>
          </w:rPr>
          <w:fldChar w:fldCharType="separate"/>
        </w:r>
        <w:r w:rsidR="00844C5D">
          <w:rPr>
            <w:noProof/>
            <w:webHidden/>
          </w:rPr>
          <w:t>37</w:t>
        </w:r>
        <w:r w:rsidR="00C447FC">
          <w:rPr>
            <w:noProof/>
            <w:webHidden/>
          </w:rPr>
          <w:fldChar w:fldCharType="end"/>
        </w:r>
      </w:hyperlink>
    </w:p>
    <w:p w14:paraId="4A4E856B" w14:textId="0429D402"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3" w:history="1">
        <w:r w:rsidR="00C447FC" w:rsidRPr="003D0389">
          <w:rPr>
            <w:rStyle w:val="Hyperlink"/>
            <w:noProof/>
          </w:rPr>
          <w:t>Figure 6</w:t>
        </w:r>
        <w:r w:rsidR="00C447FC" w:rsidRPr="003D0389">
          <w:rPr>
            <w:rStyle w:val="Hyperlink"/>
            <w:noProof/>
          </w:rPr>
          <w:noBreakHyphen/>
          <w:t>2. Graphical presentation of low-delay configuration.</w:t>
        </w:r>
        <w:r w:rsidR="00C447FC">
          <w:rPr>
            <w:noProof/>
            <w:webHidden/>
          </w:rPr>
          <w:tab/>
        </w:r>
        <w:r w:rsidR="00C447FC">
          <w:rPr>
            <w:noProof/>
            <w:webHidden/>
          </w:rPr>
          <w:fldChar w:fldCharType="begin"/>
        </w:r>
        <w:r w:rsidR="00C447FC">
          <w:rPr>
            <w:noProof/>
            <w:webHidden/>
          </w:rPr>
          <w:instrText xml:space="preserve"> PAGEREF _Toc13594833 \h </w:instrText>
        </w:r>
        <w:r w:rsidR="00C447FC">
          <w:rPr>
            <w:noProof/>
            <w:webHidden/>
          </w:rPr>
        </w:r>
        <w:r w:rsidR="00C447FC">
          <w:rPr>
            <w:noProof/>
            <w:webHidden/>
          </w:rPr>
          <w:fldChar w:fldCharType="separate"/>
        </w:r>
        <w:r w:rsidR="00844C5D">
          <w:rPr>
            <w:noProof/>
            <w:webHidden/>
          </w:rPr>
          <w:t>38</w:t>
        </w:r>
        <w:r w:rsidR="00C447FC">
          <w:rPr>
            <w:noProof/>
            <w:webHidden/>
          </w:rPr>
          <w:fldChar w:fldCharType="end"/>
        </w:r>
      </w:hyperlink>
    </w:p>
    <w:p w14:paraId="4161344F" w14:textId="2EECB348"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4" w:history="1">
        <w:r w:rsidR="00C447FC" w:rsidRPr="003D0389">
          <w:rPr>
            <w:rStyle w:val="Hyperlink"/>
            <w:noProof/>
          </w:rPr>
          <w:t>Figure 6</w:t>
        </w:r>
        <w:r w:rsidR="00C447FC" w:rsidRPr="003D0389">
          <w:rPr>
            <w:rStyle w:val="Hyperlink"/>
            <w:noProof/>
          </w:rPr>
          <w:noBreakHyphen/>
          <w:t>3. Graphical presentation of random-access configuration.</w:t>
        </w:r>
        <w:r w:rsidR="00C447FC">
          <w:rPr>
            <w:noProof/>
            <w:webHidden/>
          </w:rPr>
          <w:tab/>
        </w:r>
        <w:r w:rsidR="00C447FC">
          <w:rPr>
            <w:noProof/>
            <w:webHidden/>
          </w:rPr>
          <w:fldChar w:fldCharType="begin"/>
        </w:r>
        <w:r w:rsidR="00C447FC">
          <w:rPr>
            <w:noProof/>
            <w:webHidden/>
          </w:rPr>
          <w:instrText xml:space="preserve"> PAGEREF _Toc13594834 \h </w:instrText>
        </w:r>
        <w:r w:rsidR="00C447FC">
          <w:rPr>
            <w:noProof/>
            <w:webHidden/>
          </w:rPr>
        </w:r>
        <w:r w:rsidR="00C447FC">
          <w:rPr>
            <w:noProof/>
            <w:webHidden/>
          </w:rPr>
          <w:fldChar w:fldCharType="separate"/>
        </w:r>
        <w:r w:rsidR="00844C5D">
          <w:rPr>
            <w:noProof/>
            <w:webHidden/>
          </w:rPr>
          <w:t>38</w:t>
        </w:r>
        <w:r w:rsidR="00C447FC">
          <w:rPr>
            <w:noProof/>
            <w:webHidden/>
          </w:rPr>
          <w:fldChar w:fldCharType="end"/>
        </w:r>
      </w:hyperlink>
    </w:p>
    <w:p w14:paraId="49209DC1" w14:textId="15A25C5C"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5" w:history="1">
        <w:r w:rsidR="00C447FC" w:rsidRPr="003D0389">
          <w:rPr>
            <w:rStyle w:val="Hyperlink"/>
            <w:noProof/>
          </w:rPr>
          <w:t>Figure 6</w:t>
        </w:r>
        <w:r w:rsidR="00C447FC" w:rsidRPr="003D0389">
          <w:rPr>
            <w:rStyle w:val="Hyperlink"/>
            <w:noProof/>
          </w:rPr>
          <w:noBreakHyphen/>
          <w:t>4. Diamond and enhanced diamond search flowchart.</w:t>
        </w:r>
        <w:r w:rsidR="00C447FC">
          <w:rPr>
            <w:noProof/>
            <w:webHidden/>
          </w:rPr>
          <w:tab/>
        </w:r>
        <w:r w:rsidR="00C447FC">
          <w:rPr>
            <w:noProof/>
            <w:webHidden/>
          </w:rPr>
          <w:fldChar w:fldCharType="begin"/>
        </w:r>
        <w:r w:rsidR="00C447FC">
          <w:rPr>
            <w:noProof/>
            <w:webHidden/>
          </w:rPr>
          <w:instrText xml:space="preserve"> PAGEREF _Toc13594835 \h </w:instrText>
        </w:r>
        <w:r w:rsidR="00C447FC">
          <w:rPr>
            <w:noProof/>
            <w:webHidden/>
          </w:rPr>
        </w:r>
        <w:r w:rsidR="00C447FC">
          <w:rPr>
            <w:noProof/>
            <w:webHidden/>
          </w:rPr>
          <w:fldChar w:fldCharType="separate"/>
        </w:r>
        <w:r w:rsidR="00844C5D">
          <w:rPr>
            <w:noProof/>
            <w:webHidden/>
          </w:rPr>
          <w:t>44</w:t>
        </w:r>
        <w:r w:rsidR="00C447FC">
          <w:rPr>
            <w:noProof/>
            <w:webHidden/>
          </w:rPr>
          <w:fldChar w:fldCharType="end"/>
        </w:r>
      </w:hyperlink>
    </w:p>
    <w:p w14:paraId="0350D3E7" w14:textId="63D58C1C"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6" w:history="1">
        <w:r w:rsidR="00C447FC" w:rsidRPr="003D0389">
          <w:rPr>
            <w:rStyle w:val="Hyperlink"/>
            <w:noProof/>
          </w:rPr>
          <w:t>Figure 6</w:t>
        </w:r>
        <w:r w:rsidR="00C447FC" w:rsidRPr="003D0389">
          <w:rPr>
            <w:rStyle w:val="Hyperlink"/>
            <w:noProof/>
          </w:rPr>
          <w:noBreakHyphen/>
          <w:t>5. 8-point search with iDist equal to one.</w:t>
        </w:r>
        <w:r w:rsidR="00C447FC">
          <w:rPr>
            <w:noProof/>
            <w:webHidden/>
          </w:rPr>
          <w:tab/>
        </w:r>
        <w:r w:rsidR="00C447FC">
          <w:rPr>
            <w:noProof/>
            <w:webHidden/>
          </w:rPr>
          <w:fldChar w:fldCharType="begin"/>
        </w:r>
        <w:r w:rsidR="00C447FC">
          <w:rPr>
            <w:noProof/>
            <w:webHidden/>
          </w:rPr>
          <w:instrText xml:space="preserve"> PAGEREF _Toc13594836 \h </w:instrText>
        </w:r>
        <w:r w:rsidR="00C447FC">
          <w:rPr>
            <w:noProof/>
            <w:webHidden/>
          </w:rPr>
        </w:r>
        <w:r w:rsidR="00C447FC">
          <w:rPr>
            <w:noProof/>
            <w:webHidden/>
          </w:rPr>
          <w:fldChar w:fldCharType="separate"/>
        </w:r>
        <w:r w:rsidR="00844C5D">
          <w:rPr>
            <w:noProof/>
            <w:webHidden/>
          </w:rPr>
          <w:t>45</w:t>
        </w:r>
        <w:r w:rsidR="00C447FC">
          <w:rPr>
            <w:noProof/>
            <w:webHidden/>
          </w:rPr>
          <w:fldChar w:fldCharType="end"/>
        </w:r>
      </w:hyperlink>
    </w:p>
    <w:p w14:paraId="4EDDEFC7" w14:textId="77F66248"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7" w:history="1">
        <w:r w:rsidR="00C447FC" w:rsidRPr="003D0389">
          <w:rPr>
            <w:rStyle w:val="Hyperlink"/>
            <w:noProof/>
          </w:rPr>
          <w:t>Figure 6</w:t>
        </w:r>
        <w:r w:rsidR="00C447FC" w:rsidRPr="003D0389">
          <w:rPr>
            <w:rStyle w:val="Hyperlink"/>
            <w:noProof/>
          </w:rPr>
          <w:noBreakHyphen/>
          <w:t>6. 8-point search with iDist from two to eight.</w:t>
        </w:r>
        <w:r w:rsidR="00C447FC">
          <w:rPr>
            <w:noProof/>
            <w:webHidden/>
          </w:rPr>
          <w:tab/>
        </w:r>
        <w:r w:rsidR="00C447FC">
          <w:rPr>
            <w:noProof/>
            <w:webHidden/>
          </w:rPr>
          <w:fldChar w:fldCharType="begin"/>
        </w:r>
        <w:r w:rsidR="00C447FC">
          <w:rPr>
            <w:noProof/>
            <w:webHidden/>
          </w:rPr>
          <w:instrText xml:space="preserve"> PAGEREF _Toc13594837 \h </w:instrText>
        </w:r>
        <w:r w:rsidR="00C447FC">
          <w:rPr>
            <w:noProof/>
            <w:webHidden/>
          </w:rPr>
        </w:r>
        <w:r w:rsidR="00C447FC">
          <w:rPr>
            <w:noProof/>
            <w:webHidden/>
          </w:rPr>
          <w:fldChar w:fldCharType="separate"/>
        </w:r>
        <w:r w:rsidR="00844C5D">
          <w:rPr>
            <w:noProof/>
            <w:webHidden/>
          </w:rPr>
          <w:t>45</w:t>
        </w:r>
        <w:r w:rsidR="00C447FC">
          <w:rPr>
            <w:noProof/>
            <w:webHidden/>
          </w:rPr>
          <w:fldChar w:fldCharType="end"/>
        </w:r>
      </w:hyperlink>
    </w:p>
    <w:p w14:paraId="33447B3D" w14:textId="312E7C3C"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8" w:history="1">
        <w:r w:rsidR="00C447FC" w:rsidRPr="003D0389">
          <w:rPr>
            <w:rStyle w:val="Hyperlink"/>
            <w:noProof/>
          </w:rPr>
          <w:t>Figure 6</w:t>
        </w:r>
        <w:r w:rsidR="00C447FC" w:rsidRPr="003D0389">
          <w:rPr>
            <w:rStyle w:val="Hyperlink"/>
            <w:noProof/>
          </w:rPr>
          <w:noBreakHyphen/>
          <w:t>7. 8-point search with iDist greater than eight.</w:t>
        </w:r>
        <w:r w:rsidR="00C447FC">
          <w:rPr>
            <w:noProof/>
            <w:webHidden/>
          </w:rPr>
          <w:tab/>
        </w:r>
        <w:r w:rsidR="00C447FC">
          <w:rPr>
            <w:noProof/>
            <w:webHidden/>
          </w:rPr>
          <w:fldChar w:fldCharType="begin"/>
        </w:r>
        <w:r w:rsidR="00C447FC">
          <w:rPr>
            <w:noProof/>
            <w:webHidden/>
          </w:rPr>
          <w:instrText xml:space="preserve"> PAGEREF _Toc13594838 \h </w:instrText>
        </w:r>
        <w:r w:rsidR="00C447FC">
          <w:rPr>
            <w:noProof/>
            <w:webHidden/>
          </w:rPr>
        </w:r>
        <w:r w:rsidR="00C447FC">
          <w:rPr>
            <w:noProof/>
            <w:webHidden/>
          </w:rPr>
          <w:fldChar w:fldCharType="separate"/>
        </w:r>
        <w:r w:rsidR="00844C5D">
          <w:rPr>
            <w:noProof/>
            <w:webHidden/>
          </w:rPr>
          <w:t>45</w:t>
        </w:r>
        <w:r w:rsidR="00C447FC">
          <w:rPr>
            <w:noProof/>
            <w:webHidden/>
          </w:rPr>
          <w:fldChar w:fldCharType="end"/>
        </w:r>
      </w:hyperlink>
    </w:p>
    <w:p w14:paraId="6538AAC0" w14:textId="2082F2FD"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9" w:history="1">
        <w:r w:rsidR="00C447FC" w:rsidRPr="003D0389">
          <w:rPr>
            <w:rStyle w:val="Hyperlink"/>
            <w:noProof/>
          </w:rPr>
          <w:t>Figure 6</w:t>
        </w:r>
        <w:r w:rsidR="00C447FC" w:rsidRPr="003D0389">
          <w:rPr>
            <w:rStyle w:val="Hyperlink"/>
            <w:noProof/>
          </w:rPr>
          <w:noBreakHyphen/>
          <w:t>8. The schematic of Intra/Inter/PCM mode decision.</w:t>
        </w:r>
        <w:r w:rsidR="00C447FC">
          <w:rPr>
            <w:noProof/>
            <w:webHidden/>
          </w:rPr>
          <w:tab/>
        </w:r>
        <w:r w:rsidR="00C447FC">
          <w:rPr>
            <w:noProof/>
            <w:webHidden/>
          </w:rPr>
          <w:fldChar w:fldCharType="begin"/>
        </w:r>
        <w:r w:rsidR="00C447FC">
          <w:rPr>
            <w:noProof/>
            <w:webHidden/>
          </w:rPr>
          <w:instrText xml:space="preserve"> PAGEREF _Toc13594839 \h </w:instrText>
        </w:r>
        <w:r w:rsidR="00C447FC">
          <w:rPr>
            <w:noProof/>
            <w:webHidden/>
          </w:rPr>
        </w:r>
        <w:r w:rsidR="00C447FC">
          <w:rPr>
            <w:noProof/>
            <w:webHidden/>
          </w:rPr>
          <w:fldChar w:fldCharType="separate"/>
        </w:r>
        <w:r w:rsidR="00844C5D">
          <w:rPr>
            <w:noProof/>
            <w:webHidden/>
          </w:rPr>
          <w:t>50</w:t>
        </w:r>
        <w:r w:rsidR="00C447FC">
          <w:rPr>
            <w:noProof/>
            <w:webHidden/>
          </w:rPr>
          <w:fldChar w:fldCharType="end"/>
        </w:r>
      </w:hyperlink>
    </w:p>
    <w:p w14:paraId="49FB6E8D" w14:textId="422F8829"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0" w:history="1">
        <w:r w:rsidR="00C447FC" w:rsidRPr="003D0389">
          <w:rPr>
            <w:rStyle w:val="Hyperlink"/>
            <w:noProof/>
          </w:rPr>
          <w:t>Figure 6</w:t>
        </w:r>
        <w:r w:rsidR="00C447FC" w:rsidRPr="003D0389">
          <w:rPr>
            <w:rStyle w:val="Hyperlink"/>
            <w:noProof/>
          </w:rPr>
          <w:noBreakHyphen/>
          <w:t>9. Dead zone uniform quantizer with rounding offset.</w:t>
        </w:r>
        <w:r w:rsidR="00C447FC">
          <w:rPr>
            <w:noProof/>
            <w:webHidden/>
          </w:rPr>
          <w:tab/>
        </w:r>
        <w:r w:rsidR="00C447FC">
          <w:rPr>
            <w:noProof/>
            <w:webHidden/>
          </w:rPr>
          <w:fldChar w:fldCharType="begin"/>
        </w:r>
        <w:r w:rsidR="00C447FC">
          <w:rPr>
            <w:noProof/>
            <w:webHidden/>
          </w:rPr>
          <w:instrText xml:space="preserve"> PAGEREF _Toc13594840 \h </w:instrText>
        </w:r>
        <w:r w:rsidR="00C447FC">
          <w:rPr>
            <w:noProof/>
            <w:webHidden/>
          </w:rPr>
        </w:r>
        <w:r w:rsidR="00C447FC">
          <w:rPr>
            <w:noProof/>
            <w:webHidden/>
          </w:rPr>
          <w:fldChar w:fldCharType="separate"/>
        </w:r>
        <w:r w:rsidR="00844C5D">
          <w:rPr>
            <w:noProof/>
            <w:webHidden/>
          </w:rPr>
          <w:t>53</w:t>
        </w:r>
        <w:r w:rsidR="00C447FC">
          <w:rPr>
            <w:noProof/>
            <w:webHidden/>
          </w:rPr>
          <w:fldChar w:fldCharType="end"/>
        </w:r>
      </w:hyperlink>
    </w:p>
    <w:p w14:paraId="4DCCF927" w14:textId="4B2398F5"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1" w:history="1">
        <w:r w:rsidR="00C447FC" w:rsidRPr="003D0389">
          <w:rPr>
            <w:rStyle w:val="Hyperlink"/>
            <w:noProof/>
          </w:rPr>
          <w:t>Figure 6</w:t>
        </w:r>
        <w:r w:rsidR="00C447FC" w:rsidRPr="003D0389">
          <w:rPr>
            <w:rStyle w:val="Hyperlink"/>
            <w:noProof/>
          </w:rPr>
          <w:noBreakHyphen/>
          <w:t>10. Example CPB behavior.</w:t>
        </w:r>
        <w:r w:rsidR="00C447FC">
          <w:rPr>
            <w:noProof/>
            <w:webHidden/>
          </w:rPr>
          <w:tab/>
        </w:r>
        <w:r w:rsidR="00C447FC">
          <w:rPr>
            <w:noProof/>
            <w:webHidden/>
          </w:rPr>
          <w:fldChar w:fldCharType="begin"/>
        </w:r>
        <w:r w:rsidR="00C447FC">
          <w:rPr>
            <w:noProof/>
            <w:webHidden/>
          </w:rPr>
          <w:instrText xml:space="preserve"> PAGEREF _Toc13594841 \h </w:instrText>
        </w:r>
        <w:r w:rsidR="00C447FC">
          <w:rPr>
            <w:noProof/>
            <w:webHidden/>
          </w:rPr>
        </w:r>
        <w:r w:rsidR="00C447FC">
          <w:rPr>
            <w:noProof/>
            <w:webHidden/>
          </w:rPr>
          <w:fldChar w:fldCharType="separate"/>
        </w:r>
        <w:r w:rsidR="00844C5D">
          <w:rPr>
            <w:noProof/>
            <w:webHidden/>
          </w:rPr>
          <w:t>61</w:t>
        </w:r>
        <w:r w:rsidR="00C447FC">
          <w:rPr>
            <w:noProof/>
            <w:webHidden/>
          </w:rPr>
          <w:fldChar w:fldCharType="end"/>
        </w:r>
      </w:hyperlink>
    </w:p>
    <w:p w14:paraId="4B7F3684" w14:textId="06DB2B15" w:rsidR="00C447FC"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2" w:history="1">
        <w:r w:rsidR="00C447FC" w:rsidRPr="003D0389">
          <w:rPr>
            <w:rStyle w:val="Hyperlink"/>
            <w:noProof/>
          </w:rPr>
          <w:t>Figure 6</w:t>
        </w:r>
        <w:r w:rsidR="00C447FC" w:rsidRPr="003D0389">
          <w:rPr>
            <w:rStyle w:val="Hyperlink"/>
            <w:noProof/>
          </w:rPr>
          <w:noBreakHyphen/>
          <w:t>11. The different layers of the hierarchical motion estimation. L0 is the original resolution. L1 is a subsampled version of L0. L2 is a subsampled version of L1.</w:t>
        </w:r>
        <w:r w:rsidR="00C447FC">
          <w:rPr>
            <w:noProof/>
            <w:webHidden/>
          </w:rPr>
          <w:tab/>
        </w:r>
        <w:r w:rsidR="00C447FC">
          <w:rPr>
            <w:noProof/>
            <w:webHidden/>
          </w:rPr>
          <w:fldChar w:fldCharType="begin"/>
        </w:r>
        <w:r w:rsidR="00C447FC">
          <w:rPr>
            <w:noProof/>
            <w:webHidden/>
          </w:rPr>
          <w:instrText xml:space="preserve"> PAGEREF _Toc13594842 \h </w:instrText>
        </w:r>
        <w:r w:rsidR="00C447FC">
          <w:rPr>
            <w:noProof/>
            <w:webHidden/>
          </w:rPr>
        </w:r>
        <w:r w:rsidR="00C447FC">
          <w:rPr>
            <w:noProof/>
            <w:webHidden/>
          </w:rPr>
          <w:fldChar w:fldCharType="separate"/>
        </w:r>
        <w:r w:rsidR="00844C5D">
          <w:rPr>
            <w:noProof/>
            <w:webHidden/>
          </w:rPr>
          <w:t>64</w:t>
        </w:r>
        <w:r w:rsidR="00C447F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14:paraId="27EF074C" w14:textId="10A88C4D" w:rsidR="00357AB3"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21112344" w:history="1">
        <w:r w:rsidR="00357AB3" w:rsidRPr="00757C9B">
          <w:rPr>
            <w:rStyle w:val="Hyperlink"/>
            <w:noProof/>
          </w:rPr>
          <w:t>Table 3</w:t>
        </w:r>
        <w:r w:rsidR="00357AB3" w:rsidRPr="00757C9B">
          <w:rPr>
            <w:rStyle w:val="Hyperlink"/>
            <w:noProof/>
          </w:rPr>
          <w:noBreakHyphen/>
          <w:t>1. Encoder configuration options for control of coding tools.</w:t>
        </w:r>
        <w:r w:rsidR="00357AB3">
          <w:rPr>
            <w:noProof/>
            <w:webHidden/>
          </w:rPr>
          <w:tab/>
        </w:r>
        <w:r w:rsidR="00357AB3">
          <w:rPr>
            <w:noProof/>
            <w:webHidden/>
          </w:rPr>
          <w:fldChar w:fldCharType="begin"/>
        </w:r>
        <w:r w:rsidR="00357AB3">
          <w:rPr>
            <w:noProof/>
            <w:webHidden/>
          </w:rPr>
          <w:instrText xml:space="preserve"> PAGEREF _Toc21112344 \h </w:instrText>
        </w:r>
        <w:r w:rsidR="00357AB3">
          <w:rPr>
            <w:noProof/>
            <w:webHidden/>
          </w:rPr>
        </w:r>
        <w:r w:rsidR="00357AB3">
          <w:rPr>
            <w:noProof/>
            <w:webHidden/>
          </w:rPr>
          <w:fldChar w:fldCharType="separate"/>
        </w:r>
        <w:r w:rsidR="00844C5D">
          <w:rPr>
            <w:noProof/>
            <w:webHidden/>
          </w:rPr>
          <w:t>3</w:t>
        </w:r>
        <w:r w:rsidR="00357AB3">
          <w:rPr>
            <w:noProof/>
            <w:webHidden/>
          </w:rPr>
          <w:fldChar w:fldCharType="end"/>
        </w:r>
      </w:hyperlink>
    </w:p>
    <w:p w14:paraId="17F7A66F" w14:textId="05BFEA87"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5" w:history="1">
        <w:r w:rsidR="00357AB3" w:rsidRPr="00757C9B">
          <w:rPr>
            <w:rStyle w:val="Hyperlink"/>
            <w:noProof/>
          </w:rPr>
          <w:t>Table 3</w:t>
        </w:r>
        <w:r w:rsidR="00357AB3" w:rsidRPr="00757C9B">
          <w:rPr>
            <w:rStyle w:val="Hyperlink"/>
            <w:noProof/>
          </w:rPr>
          <w:noBreakHyphen/>
          <w:t>2. Encoder configuration options for slice coding.</w:t>
        </w:r>
        <w:r w:rsidR="00357AB3">
          <w:rPr>
            <w:noProof/>
            <w:webHidden/>
          </w:rPr>
          <w:tab/>
        </w:r>
        <w:r w:rsidR="00357AB3">
          <w:rPr>
            <w:noProof/>
            <w:webHidden/>
          </w:rPr>
          <w:fldChar w:fldCharType="begin"/>
        </w:r>
        <w:r w:rsidR="00357AB3">
          <w:rPr>
            <w:noProof/>
            <w:webHidden/>
          </w:rPr>
          <w:instrText xml:space="preserve"> PAGEREF _Toc21112345 \h </w:instrText>
        </w:r>
        <w:r w:rsidR="00357AB3">
          <w:rPr>
            <w:noProof/>
            <w:webHidden/>
          </w:rPr>
        </w:r>
        <w:r w:rsidR="00357AB3">
          <w:rPr>
            <w:noProof/>
            <w:webHidden/>
          </w:rPr>
          <w:fldChar w:fldCharType="separate"/>
        </w:r>
        <w:r w:rsidR="00844C5D">
          <w:rPr>
            <w:noProof/>
            <w:webHidden/>
          </w:rPr>
          <w:t>4</w:t>
        </w:r>
        <w:r w:rsidR="00357AB3">
          <w:rPr>
            <w:noProof/>
            <w:webHidden/>
          </w:rPr>
          <w:fldChar w:fldCharType="end"/>
        </w:r>
      </w:hyperlink>
    </w:p>
    <w:p w14:paraId="12B8B02B" w14:textId="2385885C"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6" w:history="1">
        <w:r w:rsidR="00357AB3" w:rsidRPr="00757C9B">
          <w:rPr>
            <w:rStyle w:val="Hyperlink"/>
            <w:noProof/>
          </w:rPr>
          <w:t>Table 3</w:t>
        </w:r>
        <w:r w:rsidR="00357AB3" w:rsidRPr="00757C9B">
          <w:rPr>
            <w:rStyle w:val="Hyperlink"/>
            <w:noProof/>
          </w:rPr>
          <w:noBreakHyphen/>
          <w:t>3. Encoder configuration options for motion search.</w:t>
        </w:r>
        <w:r w:rsidR="00357AB3">
          <w:rPr>
            <w:noProof/>
            <w:webHidden/>
          </w:rPr>
          <w:tab/>
        </w:r>
        <w:r w:rsidR="00357AB3">
          <w:rPr>
            <w:noProof/>
            <w:webHidden/>
          </w:rPr>
          <w:fldChar w:fldCharType="begin"/>
        </w:r>
        <w:r w:rsidR="00357AB3">
          <w:rPr>
            <w:noProof/>
            <w:webHidden/>
          </w:rPr>
          <w:instrText xml:space="preserve"> PAGEREF _Toc21112346 \h </w:instrText>
        </w:r>
        <w:r w:rsidR="00357AB3">
          <w:rPr>
            <w:noProof/>
            <w:webHidden/>
          </w:rPr>
        </w:r>
        <w:r w:rsidR="00357AB3">
          <w:rPr>
            <w:noProof/>
            <w:webHidden/>
          </w:rPr>
          <w:fldChar w:fldCharType="separate"/>
        </w:r>
        <w:r w:rsidR="00844C5D">
          <w:rPr>
            <w:noProof/>
            <w:webHidden/>
          </w:rPr>
          <w:t>4</w:t>
        </w:r>
        <w:r w:rsidR="00357AB3">
          <w:rPr>
            <w:noProof/>
            <w:webHidden/>
          </w:rPr>
          <w:fldChar w:fldCharType="end"/>
        </w:r>
      </w:hyperlink>
    </w:p>
    <w:p w14:paraId="524B0BCE" w14:textId="57335229"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7" w:history="1">
        <w:r w:rsidR="00357AB3" w:rsidRPr="00757C9B">
          <w:rPr>
            <w:rStyle w:val="Hyperlink"/>
            <w:noProof/>
          </w:rPr>
          <w:t>Table 3</w:t>
        </w:r>
        <w:r w:rsidR="00357AB3" w:rsidRPr="00757C9B">
          <w:rPr>
            <w:rStyle w:val="Hyperlink"/>
            <w:noProof/>
          </w:rPr>
          <w:noBreakHyphen/>
          <w:t>4. Encoder configuration options for mode decisions.</w:t>
        </w:r>
        <w:r w:rsidR="00357AB3">
          <w:rPr>
            <w:noProof/>
            <w:webHidden/>
          </w:rPr>
          <w:tab/>
        </w:r>
        <w:r w:rsidR="00357AB3">
          <w:rPr>
            <w:noProof/>
            <w:webHidden/>
          </w:rPr>
          <w:fldChar w:fldCharType="begin"/>
        </w:r>
        <w:r w:rsidR="00357AB3">
          <w:rPr>
            <w:noProof/>
            <w:webHidden/>
          </w:rPr>
          <w:instrText xml:space="preserve"> PAGEREF _Toc21112347 \h </w:instrText>
        </w:r>
        <w:r w:rsidR="00357AB3">
          <w:rPr>
            <w:noProof/>
            <w:webHidden/>
          </w:rPr>
        </w:r>
        <w:r w:rsidR="00357AB3">
          <w:rPr>
            <w:noProof/>
            <w:webHidden/>
          </w:rPr>
          <w:fldChar w:fldCharType="separate"/>
        </w:r>
        <w:r w:rsidR="00844C5D">
          <w:rPr>
            <w:noProof/>
            <w:webHidden/>
          </w:rPr>
          <w:t>5</w:t>
        </w:r>
        <w:r w:rsidR="00357AB3">
          <w:rPr>
            <w:noProof/>
            <w:webHidden/>
          </w:rPr>
          <w:fldChar w:fldCharType="end"/>
        </w:r>
      </w:hyperlink>
    </w:p>
    <w:p w14:paraId="2410C1CB" w14:textId="4CD7B79D"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8" w:history="1">
        <w:r w:rsidR="00357AB3" w:rsidRPr="00757C9B">
          <w:rPr>
            <w:rStyle w:val="Hyperlink"/>
            <w:noProof/>
          </w:rPr>
          <w:t>Table 3</w:t>
        </w:r>
        <w:r w:rsidR="00357AB3" w:rsidRPr="00757C9B">
          <w:rPr>
            <w:rStyle w:val="Hyperlink"/>
            <w:noProof/>
          </w:rPr>
          <w:noBreakHyphen/>
          <w:t>5. Encoder configuration options for quantization parameter control.</w:t>
        </w:r>
        <w:r w:rsidR="00357AB3">
          <w:rPr>
            <w:noProof/>
            <w:webHidden/>
          </w:rPr>
          <w:tab/>
        </w:r>
        <w:r w:rsidR="00357AB3">
          <w:rPr>
            <w:noProof/>
            <w:webHidden/>
          </w:rPr>
          <w:fldChar w:fldCharType="begin"/>
        </w:r>
        <w:r w:rsidR="00357AB3">
          <w:rPr>
            <w:noProof/>
            <w:webHidden/>
          </w:rPr>
          <w:instrText xml:space="preserve"> PAGEREF _Toc21112348 \h </w:instrText>
        </w:r>
        <w:r w:rsidR="00357AB3">
          <w:rPr>
            <w:noProof/>
            <w:webHidden/>
          </w:rPr>
        </w:r>
        <w:r w:rsidR="00357AB3">
          <w:rPr>
            <w:noProof/>
            <w:webHidden/>
          </w:rPr>
          <w:fldChar w:fldCharType="separate"/>
        </w:r>
        <w:r w:rsidR="00844C5D">
          <w:rPr>
            <w:noProof/>
            <w:webHidden/>
          </w:rPr>
          <w:t>5</w:t>
        </w:r>
        <w:r w:rsidR="00357AB3">
          <w:rPr>
            <w:noProof/>
            <w:webHidden/>
          </w:rPr>
          <w:fldChar w:fldCharType="end"/>
        </w:r>
      </w:hyperlink>
    </w:p>
    <w:p w14:paraId="31E74810" w14:textId="7E7DCDC7"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9" w:history="1">
        <w:r w:rsidR="00357AB3" w:rsidRPr="00757C9B">
          <w:rPr>
            <w:rStyle w:val="Hyperlink"/>
            <w:noProof/>
          </w:rPr>
          <w:t>Table 3</w:t>
        </w:r>
        <w:r w:rsidR="00357AB3" w:rsidRPr="00757C9B">
          <w:rPr>
            <w:rStyle w:val="Hyperlink"/>
            <w:noProof/>
          </w:rPr>
          <w:noBreakHyphen/>
          <w:t>6. Encoder configuration options for pre-filtering input frames.</w:t>
        </w:r>
        <w:r w:rsidR="00357AB3">
          <w:rPr>
            <w:noProof/>
            <w:webHidden/>
          </w:rPr>
          <w:tab/>
        </w:r>
        <w:r w:rsidR="00357AB3">
          <w:rPr>
            <w:noProof/>
            <w:webHidden/>
          </w:rPr>
          <w:fldChar w:fldCharType="begin"/>
        </w:r>
        <w:r w:rsidR="00357AB3">
          <w:rPr>
            <w:noProof/>
            <w:webHidden/>
          </w:rPr>
          <w:instrText xml:space="preserve"> PAGEREF _Toc21112349 \h </w:instrText>
        </w:r>
        <w:r w:rsidR="00357AB3">
          <w:rPr>
            <w:noProof/>
            <w:webHidden/>
          </w:rPr>
        </w:r>
        <w:r w:rsidR="00357AB3">
          <w:rPr>
            <w:noProof/>
            <w:webHidden/>
          </w:rPr>
          <w:fldChar w:fldCharType="separate"/>
        </w:r>
        <w:r w:rsidR="00844C5D">
          <w:rPr>
            <w:noProof/>
            <w:webHidden/>
          </w:rPr>
          <w:t>6</w:t>
        </w:r>
        <w:r w:rsidR="00357AB3">
          <w:rPr>
            <w:noProof/>
            <w:webHidden/>
          </w:rPr>
          <w:fldChar w:fldCharType="end"/>
        </w:r>
      </w:hyperlink>
    </w:p>
    <w:p w14:paraId="10C453F3" w14:textId="75C5DDD0"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0" w:history="1">
        <w:r w:rsidR="00357AB3" w:rsidRPr="00757C9B">
          <w:rPr>
            <w:rStyle w:val="Hyperlink"/>
            <w:noProof/>
          </w:rPr>
          <w:t>Table 3</w:t>
        </w:r>
        <w:r w:rsidR="00357AB3" w:rsidRPr="00757C9B">
          <w:rPr>
            <w:rStyle w:val="Hyperlink"/>
            <w:noProof/>
          </w:rPr>
          <w:noBreakHyphen/>
          <w:t>7. Encoder configuration options for rate control.</w:t>
        </w:r>
        <w:r w:rsidR="00357AB3">
          <w:rPr>
            <w:noProof/>
            <w:webHidden/>
          </w:rPr>
          <w:tab/>
        </w:r>
        <w:r w:rsidR="00357AB3">
          <w:rPr>
            <w:noProof/>
            <w:webHidden/>
          </w:rPr>
          <w:fldChar w:fldCharType="begin"/>
        </w:r>
        <w:r w:rsidR="00357AB3">
          <w:rPr>
            <w:noProof/>
            <w:webHidden/>
          </w:rPr>
          <w:instrText xml:space="preserve"> PAGEREF _Toc21112350 \h </w:instrText>
        </w:r>
        <w:r w:rsidR="00357AB3">
          <w:rPr>
            <w:noProof/>
            <w:webHidden/>
          </w:rPr>
        </w:r>
        <w:r w:rsidR="00357AB3">
          <w:rPr>
            <w:noProof/>
            <w:webHidden/>
          </w:rPr>
          <w:fldChar w:fldCharType="separate"/>
        </w:r>
        <w:r w:rsidR="00844C5D">
          <w:rPr>
            <w:noProof/>
            <w:webHidden/>
          </w:rPr>
          <w:t>6</w:t>
        </w:r>
        <w:r w:rsidR="00357AB3">
          <w:rPr>
            <w:noProof/>
            <w:webHidden/>
          </w:rPr>
          <w:fldChar w:fldCharType="end"/>
        </w:r>
      </w:hyperlink>
    </w:p>
    <w:p w14:paraId="56D5455A" w14:textId="77EA7738"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1" w:history="1">
        <w:r w:rsidR="00357AB3" w:rsidRPr="00757C9B">
          <w:rPr>
            <w:rStyle w:val="Hyperlink"/>
            <w:noProof/>
          </w:rPr>
          <w:t>Table 3</w:t>
        </w:r>
        <w:r w:rsidR="00357AB3" w:rsidRPr="00757C9B">
          <w:rPr>
            <w:rStyle w:val="Hyperlink"/>
            <w:noProof/>
          </w:rPr>
          <w:noBreakHyphen/>
          <w:t>8. Encoder configuration options for m</w:t>
        </w:r>
        <w:r w:rsidR="00357AB3" w:rsidRPr="00757C9B">
          <w:rPr>
            <w:rStyle w:val="Hyperlink"/>
            <w:noProof/>
            <w:lang w:val="en-CA"/>
          </w:rPr>
          <w:t>otion Vector Estimation hints</w:t>
        </w:r>
        <w:r w:rsidR="00357AB3">
          <w:rPr>
            <w:noProof/>
            <w:webHidden/>
          </w:rPr>
          <w:tab/>
        </w:r>
        <w:r w:rsidR="00357AB3">
          <w:rPr>
            <w:noProof/>
            <w:webHidden/>
          </w:rPr>
          <w:fldChar w:fldCharType="begin"/>
        </w:r>
        <w:r w:rsidR="00357AB3">
          <w:rPr>
            <w:noProof/>
            <w:webHidden/>
          </w:rPr>
          <w:instrText xml:space="preserve"> PAGEREF _Toc21112351 \h </w:instrText>
        </w:r>
        <w:r w:rsidR="00357AB3">
          <w:rPr>
            <w:noProof/>
            <w:webHidden/>
          </w:rPr>
        </w:r>
        <w:r w:rsidR="00357AB3">
          <w:rPr>
            <w:noProof/>
            <w:webHidden/>
          </w:rPr>
          <w:fldChar w:fldCharType="separate"/>
        </w:r>
        <w:r w:rsidR="00844C5D">
          <w:rPr>
            <w:noProof/>
            <w:webHidden/>
          </w:rPr>
          <w:t>7</w:t>
        </w:r>
        <w:r w:rsidR="00357AB3">
          <w:rPr>
            <w:noProof/>
            <w:webHidden/>
          </w:rPr>
          <w:fldChar w:fldCharType="end"/>
        </w:r>
      </w:hyperlink>
    </w:p>
    <w:p w14:paraId="4ED270C0" w14:textId="29B723EA"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2" w:history="1">
        <w:r w:rsidR="00357AB3" w:rsidRPr="00757C9B">
          <w:rPr>
            <w:rStyle w:val="Hyperlink"/>
            <w:noProof/>
          </w:rPr>
          <w:t>Table 4</w:t>
        </w:r>
        <w:r w:rsidR="00357AB3" w:rsidRPr="00757C9B">
          <w:rPr>
            <w:rStyle w:val="Hyperlink"/>
            <w:noProof/>
          </w:rPr>
          <w:noBreakHyphen/>
          <w:t>1. Mapping between intra prediction direction and intra prediction mode for chroma.</w:t>
        </w:r>
        <w:r w:rsidR="00357AB3">
          <w:rPr>
            <w:noProof/>
            <w:webHidden/>
          </w:rPr>
          <w:tab/>
        </w:r>
        <w:r w:rsidR="00357AB3">
          <w:rPr>
            <w:noProof/>
            <w:webHidden/>
          </w:rPr>
          <w:fldChar w:fldCharType="begin"/>
        </w:r>
        <w:r w:rsidR="00357AB3">
          <w:rPr>
            <w:noProof/>
            <w:webHidden/>
          </w:rPr>
          <w:instrText xml:space="preserve"> PAGEREF _Toc21112352 \h </w:instrText>
        </w:r>
        <w:r w:rsidR="00357AB3">
          <w:rPr>
            <w:noProof/>
            <w:webHidden/>
          </w:rPr>
        </w:r>
        <w:r w:rsidR="00357AB3">
          <w:rPr>
            <w:noProof/>
            <w:webHidden/>
          </w:rPr>
          <w:fldChar w:fldCharType="separate"/>
        </w:r>
        <w:r w:rsidR="00844C5D">
          <w:rPr>
            <w:noProof/>
            <w:webHidden/>
          </w:rPr>
          <w:t>14</w:t>
        </w:r>
        <w:r w:rsidR="00357AB3">
          <w:rPr>
            <w:noProof/>
            <w:webHidden/>
          </w:rPr>
          <w:fldChar w:fldCharType="end"/>
        </w:r>
      </w:hyperlink>
    </w:p>
    <w:p w14:paraId="7A3C5488" w14:textId="2885EF71"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3" w:history="1">
        <w:r w:rsidR="00357AB3" w:rsidRPr="00757C9B">
          <w:rPr>
            <w:rStyle w:val="Hyperlink"/>
            <w:noProof/>
          </w:rPr>
          <w:t>Table 4</w:t>
        </w:r>
        <w:r w:rsidR="00357AB3" w:rsidRPr="00757C9B">
          <w:rPr>
            <w:rStyle w:val="Hyperlink"/>
            <w:noProof/>
          </w:rPr>
          <w:noBreakHyphen/>
          <w:t>2. Specification of predefined threshold for various transform block sizes.</w:t>
        </w:r>
        <w:r w:rsidR="00357AB3">
          <w:rPr>
            <w:noProof/>
            <w:webHidden/>
          </w:rPr>
          <w:tab/>
        </w:r>
        <w:r w:rsidR="00357AB3">
          <w:rPr>
            <w:noProof/>
            <w:webHidden/>
          </w:rPr>
          <w:fldChar w:fldCharType="begin"/>
        </w:r>
        <w:r w:rsidR="00357AB3">
          <w:rPr>
            <w:noProof/>
            <w:webHidden/>
          </w:rPr>
          <w:instrText xml:space="preserve"> PAGEREF _Toc21112353 \h </w:instrText>
        </w:r>
        <w:r w:rsidR="00357AB3">
          <w:rPr>
            <w:noProof/>
            <w:webHidden/>
          </w:rPr>
        </w:r>
        <w:r w:rsidR="00357AB3">
          <w:rPr>
            <w:noProof/>
            <w:webHidden/>
          </w:rPr>
          <w:fldChar w:fldCharType="separate"/>
        </w:r>
        <w:r w:rsidR="00844C5D">
          <w:rPr>
            <w:noProof/>
            <w:webHidden/>
          </w:rPr>
          <w:t>14</w:t>
        </w:r>
        <w:r w:rsidR="00357AB3">
          <w:rPr>
            <w:noProof/>
            <w:webHidden/>
          </w:rPr>
          <w:fldChar w:fldCharType="end"/>
        </w:r>
      </w:hyperlink>
    </w:p>
    <w:p w14:paraId="7783DCFD" w14:textId="5FAC00C8"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4" w:history="1">
        <w:r w:rsidR="00357AB3" w:rsidRPr="00757C9B">
          <w:rPr>
            <w:rStyle w:val="Hyperlink"/>
            <w:noProof/>
          </w:rPr>
          <w:t>Table 4</w:t>
        </w:r>
        <w:r w:rsidR="00357AB3" w:rsidRPr="00757C9B">
          <w:rPr>
            <w:rStyle w:val="Hyperlink"/>
            <w:noProof/>
          </w:rPr>
          <w:noBreakHyphen/>
          <w:t>3. Specification of intra prediction mode for 4:2:2 chroma.</w:t>
        </w:r>
        <w:r w:rsidR="00357AB3">
          <w:rPr>
            <w:noProof/>
            <w:webHidden/>
          </w:rPr>
          <w:tab/>
        </w:r>
        <w:r w:rsidR="00357AB3">
          <w:rPr>
            <w:noProof/>
            <w:webHidden/>
          </w:rPr>
          <w:fldChar w:fldCharType="begin"/>
        </w:r>
        <w:r w:rsidR="00357AB3">
          <w:rPr>
            <w:noProof/>
            <w:webHidden/>
          </w:rPr>
          <w:instrText xml:space="preserve"> PAGEREF _Toc21112354 \h </w:instrText>
        </w:r>
        <w:r w:rsidR="00357AB3">
          <w:rPr>
            <w:noProof/>
            <w:webHidden/>
          </w:rPr>
        </w:r>
        <w:r w:rsidR="00357AB3">
          <w:rPr>
            <w:noProof/>
            <w:webHidden/>
          </w:rPr>
          <w:fldChar w:fldCharType="separate"/>
        </w:r>
        <w:r w:rsidR="00844C5D">
          <w:rPr>
            <w:noProof/>
            <w:webHidden/>
          </w:rPr>
          <w:t>15</w:t>
        </w:r>
        <w:r w:rsidR="00357AB3">
          <w:rPr>
            <w:noProof/>
            <w:webHidden/>
          </w:rPr>
          <w:fldChar w:fldCharType="end"/>
        </w:r>
      </w:hyperlink>
    </w:p>
    <w:p w14:paraId="18C1D238" w14:textId="70505383"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5" w:history="1">
        <w:r w:rsidR="00357AB3" w:rsidRPr="00757C9B">
          <w:rPr>
            <w:rStyle w:val="Hyperlink"/>
            <w:noProof/>
          </w:rPr>
          <w:t>Table 4</w:t>
        </w:r>
        <w:r w:rsidR="00357AB3" w:rsidRPr="00757C9B">
          <w:rPr>
            <w:rStyle w:val="Hyperlink"/>
            <w:noProof/>
          </w:rPr>
          <w:noBreakHyphen/>
          <w:t>4. 8-tap DCT-IF coefficients for 1/4th luma interpolation.</w:t>
        </w:r>
        <w:r w:rsidR="00357AB3">
          <w:rPr>
            <w:noProof/>
            <w:webHidden/>
          </w:rPr>
          <w:tab/>
        </w:r>
        <w:r w:rsidR="00357AB3">
          <w:rPr>
            <w:noProof/>
            <w:webHidden/>
          </w:rPr>
          <w:fldChar w:fldCharType="begin"/>
        </w:r>
        <w:r w:rsidR="00357AB3">
          <w:rPr>
            <w:noProof/>
            <w:webHidden/>
          </w:rPr>
          <w:instrText xml:space="preserve"> PAGEREF _Toc21112355 \h </w:instrText>
        </w:r>
        <w:r w:rsidR="00357AB3">
          <w:rPr>
            <w:noProof/>
            <w:webHidden/>
          </w:rPr>
        </w:r>
        <w:r w:rsidR="00357AB3">
          <w:rPr>
            <w:noProof/>
            <w:webHidden/>
          </w:rPr>
          <w:fldChar w:fldCharType="separate"/>
        </w:r>
        <w:r w:rsidR="00844C5D">
          <w:rPr>
            <w:noProof/>
            <w:webHidden/>
          </w:rPr>
          <w:t>22</w:t>
        </w:r>
        <w:r w:rsidR="00357AB3">
          <w:rPr>
            <w:noProof/>
            <w:webHidden/>
          </w:rPr>
          <w:fldChar w:fldCharType="end"/>
        </w:r>
      </w:hyperlink>
    </w:p>
    <w:p w14:paraId="5EAA6F01" w14:textId="341F09B5"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6" w:history="1">
        <w:r w:rsidR="00357AB3" w:rsidRPr="00757C9B">
          <w:rPr>
            <w:rStyle w:val="Hyperlink"/>
            <w:noProof/>
          </w:rPr>
          <w:t>Table 4</w:t>
        </w:r>
        <w:r w:rsidR="00357AB3" w:rsidRPr="00757C9B">
          <w:rPr>
            <w:rStyle w:val="Hyperlink"/>
            <w:noProof/>
          </w:rPr>
          <w:noBreakHyphen/>
          <w:t>5. 4-tap DCT-IF coefficients for 1/8th chroma interpolation.</w:t>
        </w:r>
        <w:r w:rsidR="00357AB3">
          <w:rPr>
            <w:noProof/>
            <w:webHidden/>
          </w:rPr>
          <w:tab/>
        </w:r>
        <w:r w:rsidR="00357AB3">
          <w:rPr>
            <w:noProof/>
            <w:webHidden/>
          </w:rPr>
          <w:fldChar w:fldCharType="begin"/>
        </w:r>
        <w:r w:rsidR="00357AB3">
          <w:rPr>
            <w:noProof/>
            <w:webHidden/>
          </w:rPr>
          <w:instrText xml:space="preserve"> PAGEREF _Toc21112356 \h </w:instrText>
        </w:r>
        <w:r w:rsidR="00357AB3">
          <w:rPr>
            <w:noProof/>
            <w:webHidden/>
          </w:rPr>
        </w:r>
        <w:r w:rsidR="00357AB3">
          <w:rPr>
            <w:noProof/>
            <w:webHidden/>
          </w:rPr>
          <w:fldChar w:fldCharType="separate"/>
        </w:r>
        <w:r w:rsidR="00844C5D">
          <w:rPr>
            <w:noProof/>
            <w:webHidden/>
          </w:rPr>
          <w:t>23</w:t>
        </w:r>
        <w:r w:rsidR="00357AB3">
          <w:rPr>
            <w:noProof/>
            <w:webHidden/>
          </w:rPr>
          <w:fldChar w:fldCharType="end"/>
        </w:r>
      </w:hyperlink>
    </w:p>
    <w:p w14:paraId="4B717033" w14:textId="704F70AE"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7" w:history="1">
        <w:r w:rsidR="00357AB3" w:rsidRPr="00757C9B">
          <w:rPr>
            <w:rStyle w:val="Hyperlink"/>
            <w:noProof/>
          </w:rPr>
          <w:t>Table 4</w:t>
        </w:r>
        <w:r w:rsidR="00357AB3" w:rsidRPr="00757C9B">
          <w:rPr>
            <w:rStyle w:val="Hyperlink"/>
            <w:noProof/>
          </w:rPr>
          <w:noBreakHyphen/>
          <w:t>6. g_maxTrDynamicRange[channel].</w:t>
        </w:r>
        <w:r w:rsidR="00357AB3">
          <w:rPr>
            <w:noProof/>
            <w:webHidden/>
          </w:rPr>
          <w:tab/>
        </w:r>
        <w:r w:rsidR="00357AB3">
          <w:rPr>
            <w:noProof/>
            <w:webHidden/>
          </w:rPr>
          <w:fldChar w:fldCharType="begin"/>
        </w:r>
        <w:r w:rsidR="00357AB3">
          <w:rPr>
            <w:noProof/>
            <w:webHidden/>
          </w:rPr>
          <w:instrText xml:space="preserve"> PAGEREF _Toc21112357 \h </w:instrText>
        </w:r>
        <w:r w:rsidR="00357AB3">
          <w:rPr>
            <w:noProof/>
            <w:webHidden/>
          </w:rPr>
        </w:r>
        <w:r w:rsidR="00357AB3">
          <w:rPr>
            <w:noProof/>
            <w:webHidden/>
          </w:rPr>
          <w:fldChar w:fldCharType="separate"/>
        </w:r>
        <w:r w:rsidR="00844C5D">
          <w:rPr>
            <w:noProof/>
            <w:webHidden/>
          </w:rPr>
          <w:t>26</w:t>
        </w:r>
        <w:r w:rsidR="00357AB3">
          <w:rPr>
            <w:noProof/>
            <w:webHidden/>
          </w:rPr>
          <w:fldChar w:fldCharType="end"/>
        </w:r>
      </w:hyperlink>
    </w:p>
    <w:p w14:paraId="59EA3183" w14:textId="256C9681"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8" w:history="1">
        <w:r w:rsidR="00357AB3" w:rsidRPr="00757C9B">
          <w:rPr>
            <w:rStyle w:val="Hyperlink"/>
            <w:noProof/>
          </w:rPr>
          <w:t>Table 4</w:t>
        </w:r>
        <w:r w:rsidR="00357AB3" w:rsidRPr="00757C9B">
          <w:rPr>
            <w:rStyle w:val="Hyperlink"/>
            <w:noProof/>
          </w:rPr>
          <w:noBreakHyphen/>
          <w:t>7. α Mapping Table.</w:t>
        </w:r>
        <w:r w:rsidR="00357AB3">
          <w:rPr>
            <w:noProof/>
            <w:webHidden/>
          </w:rPr>
          <w:tab/>
        </w:r>
        <w:r w:rsidR="00357AB3">
          <w:rPr>
            <w:noProof/>
            <w:webHidden/>
          </w:rPr>
          <w:fldChar w:fldCharType="begin"/>
        </w:r>
        <w:r w:rsidR="00357AB3">
          <w:rPr>
            <w:noProof/>
            <w:webHidden/>
          </w:rPr>
          <w:instrText xml:space="preserve"> PAGEREF _Toc21112358 \h </w:instrText>
        </w:r>
        <w:r w:rsidR="00357AB3">
          <w:rPr>
            <w:noProof/>
            <w:webHidden/>
          </w:rPr>
        </w:r>
        <w:r w:rsidR="00357AB3">
          <w:rPr>
            <w:noProof/>
            <w:webHidden/>
          </w:rPr>
          <w:fldChar w:fldCharType="separate"/>
        </w:r>
        <w:r w:rsidR="00844C5D">
          <w:rPr>
            <w:noProof/>
            <w:webHidden/>
          </w:rPr>
          <w:t>29</w:t>
        </w:r>
        <w:r w:rsidR="00357AB3">
          <w:rPr>
            <w:noProof/>
            <w:webHidden/>
          </w:rPr>
          <w:fldChar w:fldCharType="end"/>
        </w:r>
      </w:hyperlink>
    </w:p>
    <w:p w14:paraId="087A5864" w14:textId="3386E8BF"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9" w:history="1">
        <w:r w:rsidR="00357AB3" w:rsidRPr="00757C9B">
          <w:rPr>
            <w:rStyle w:val="Hyperlink"/>
            <w:noProof/>
          </w:rPr>
          <w:t>Table 4</w:t>
        </w:r>
        <w:r w:rsidR="00357AB3" w:rsidRPr="00757C9B">
          <w:rPr>
            <w:rStyle w:val="Hyperlink"/>
            <w:noProof/>
          </w:rPr>
          <w:noBreakHyphen/>
          <w:t>8. Derivation of threshold variables from input Q.</w:t>
        </w:r>
        <w:r w:rsidR="00357AB3">
          <w:rPr>
            <w:noProof/>
            <w:webHidden/>
          </w:rPr>
          <w:tab/>
        </w:r>
        <w:r w:rsidR="00357AB3">
          <w:rPr>
            <w:noProof/>
            <w:webHidden/>
          </w:rPr>
          <w:fldChar w:fldCharType="begin"/>
        </w:r>
        <w:r w:rsidR="00357AB3">
          <w:rPr>
            <w:noProof/>
            <w:webHidden/>
          </w:rPr>
          <w:instrText xml:space="preserve"> PAGEREF _Toc21112359 \h </w:instrText>
        </w:r>
        <w:r w:rsidR="00357AB3">
          <w:rPr>
            <w:noProof/>
            <w:webHidden/>
          </w:rPr>
        </w:r>
        <w:r w:rsidR="00357AB3">
          <w:rPr>
            <w:noProof/>
            <w:webHidden/>
          </w:rPr>
          <w:fldChar w:fldCharType="separate"/>
        </w:r>
        <w:r w:rsidR="00844C5D">
          <w:rPr>
            <w:noProof/>
            <w:webHidden/>
          </w:rPr>
          <w:t>32</w:t>
        </w:r>
        <w:r w:rsidR="00357AB3">
          <w:rPr>
            <w:noProof/>
            <w:webHidden/>
          </w:rPr>
          <w:fldChar w:fldCharType="end"/>
        </w:r>
      </w:hyperlink>
    </w:p>
    <w:p w14:paraId="589DBA16" w14:textId="43C7287B"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0" w:history="1">
        <w:r w:rsidR="00357AB3" w:rsidRPr="00757C9B">
          <w:rPr>
            <w:rStyle w:val="Hyperlink"/>
            <w:noProof/>
          </w:rPr>
          <w:t>Table 4</w:t>
        </w:r>
        <w:r w:rsidR="00357AB3" w:rsidRPr="00757C9B">
          <w:rPr>
            <w:rStyle w:val="Hyperlink"/>
            <w:noProof/>
          </w:rPr>
          <w:noBreakHyphen/>
          <w:t>9. Specification of SAO type.</w:t>
        </w:r>
        <w:r w:rsidR="00357AB3">
          <w:rPr>
            <w:noProof/>
            <w:webHidden/>
          </w:rPr>
          <w:tab/>
        </w:r>
        <w:r w:rsidR="00357AB3">
          <w:rPr>
            <w:noProof/>
            <w:webHidden/>
          </w:rPr>
          <w:fldChar w:fldCharType="begin"/>
        </w:r>
        <w:r w:rsidR="00357AB3">
          <w:rPr>
            <w:noProof/>
            <w:webHidden/>
          </w:rPr>
          <w:instrText xml:space="preserve"> PAGEREF _Toc21112360 \h </w:instrText>
        </w:r>
        <w:r w:rsidR="00357AB3">
          <w:rPr>
            <w:noProof/>
            <w:webHidden/>
          </w:rPr>
        </w:r>
        <w:r w:rsidR="00357AB3">
          <w:rPr>
            <w:noProof/>
            <w:webHidden/>
          </w:rPr>
          <w:fldChar w:fldCharType="separate"/>
        </w:r>
        <w:r w:rsidR="00844C5D">
          <w:rPr>
            <w:noProof/>
            <w:webHidden/>
          </w:rPr>
          <w:t>34</w:t>
        </w:r>
        <w:r w:rsidR="00357AB3">
          <w:rPr>
            <w:noProof/>
            <w:webHidden/>
          </w:rPr>
          <w:fldChar w:fldCharType="end"/>
        </w:r>
      </w:hyperlink>
    </w:p>
    <w:p w14:paraId="35F8BBF4" w14:textId="3114A1DD"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1" w:history="1">
        <w:r w:rsidR="00357AB3" w:rsidRPr="00757C9B">
          <w:rPr>
            <w:rStyle w:val="Hyperlink"/>
            <w:noProof/>
          </w:rPr>
          <w:t>Table 4</w:t>
        </w:r>
        <w:r w:rsidR="00357AB3" w:rsidRPr="00757C9B">
          <w:rPr>
            <w:rStyle w:val="Hyperlink"/>
            <w:noProof/>
          </w:rPr>
          <w:noBreakHyphen/>
          <w:t>10. Pixel classification rule for EO.</w:t>
        </w:r>
        <w:r w:rsidR="00357AB3">
          <w:rPr>
            <w:noProof/>
            <w:webHidden/>
          </w:rPr>
          <w:tab/>
        </w:r>
        <w:r w:rsidR="00357AB3">
          <w:rPr>
            <w:noProof/>
            <w:webHidden/>
          </w:rPr>
          <w:fldChar w:fldCharType="begin"/>
        </w:r>
        <w:r w:rsidR="00357AB3">
          <w:rPr>
            <w:noProof/>
            <w:webHidden/>
          </w:rPr>
          <w:instrText xml:space="preserve"> PAGEREF _Toc21112361 \h </w:instrText>
        </w:r>
        <w:r w:rsidR="00357AB3">
          <w:rPr>
            <w:noProof/>
            <w:webHidden/>
          </w:rPr>
        </w:r>
        <w:r w:rsidR="00357AB3">
          <w:rPr>
            <w:noProof/>
            <w:webHidden/>
          </w:rPr>
          <w:fldChar w:fldCharType="separate"/>
        </w:r>
        <w:r w:rsidR="00844C5D">
          <w:rPr>
            <w:noProof/>
            <w:webHidden/>
          </w:rPr>
          <w:t>35</w:t>
        </w:r>
        <w:r w:rsidR="00357AB3">
          <w:rPr>
            <w:noProof/>
            <w:webHidden/>
          </w:rPr>
          <w:fldChar w:fldCharType="end"/>
        </w:r>
      </w:hyperlink>
    </w:p>
    <w:p w14:paraId="224F50F1" w14:textId="2E0C1C2C"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2" w:history="1">
        <w:r w:rsidR="00357AB3" w:rsidRPr="00757C9B">
          <w:rPr>
            <w:rStyle w:val="Hyperlink"/>
            <w:noProof/>
          </w:rPr>
          <w:t>Table 5</w:t>
        </w:r>
        <w:r w:rsidR="00357AB3" w:rsidRPr="00757C9B">
          <w:rPr>
            <w:rStyle w:val="Hyperlink"/>
            <w:noProof/>
          </w:rPr>
          <w:noBreakHyphen/>
          <w:t>1. Bitstream indications for format range extensions profiles.</w:t>
        </w:r>
        <w:r w:rsidR="00357AB3">
          <w:rPr>
            <w:noProof/>
            <w:webHidden/>
          </w:rPr>
          <w:tab/>
        </w:r>
        <w:r w:rsidR="00357AB3">
          <w:rPr>
            <w:noProof/>
            <w:webHidden/>
          </w:rPr>
          <w:fldChar w:fldCharType="begin"/>
        </w:r>
        <w:r w:rsidR="00357AB3">
          <w:rPr>
            <w:noProof/>
            <w:webHidden/>
          </w:rPr>
          <w:instrText xml:space="preserve"> PAGEREF _Toc21112362 \h </w:instrText>
        </w:r>
        <w:r w:rsidR="00357AB3">
          <w:rPr>
            <w:noProof/>
            <w:webHidden/>
          </w:rPr>
        </w:r>
        <w:r w:rsidR="00357AB3">
          <w:rPr>
            <w:noProof/>
            <w:webHidden/>
          </w:rPr>
          <w:fldChar w:fldCharType="separate"/>
        </w:r>
        <w:r w:rsidR="00844C5D">
          <w:rPr>
            <w:noProof/>
            <w:webHidden/>
          </w:rPr>
          <w:t>36</w:t>
        </w:r>
        <w:r w:rsidR="00357AB3">
          <w:rPr>
            <w:noProof/>
            <w:webHidden/>
          </w:rPr>
          <w:fldChar w:fldCharType="end"/>
        </w:r>
      </w:hyperlink>
    </w:p>
    <w:p w14:paraId="57E0E419" w14:textId="4F110642"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3" w:history="1">
        <w:r w:rsidR="00357AB3" w:rsidRPr="00757C9B">
          <w:rPr>
            <w:rStyle w:val="Hyperlink"/>
            <w:noProof/>
          </w:rPr>
          <w:t>Table 6</w:t>
        </w:r>
        <w:r w:rsidR="00357AB3" w:rsidRPr="00757C9B">
          <w:rPr>
            <w:rStyle w:val="Hyperlink"/>
            <w:noProof/>
          </w:rPr>
          <w:noBreakHyphen/>
          <w:t>1. Derivation of W</w:t>
        </w:r>
        <w:r w:rsidR="00357AB3" w:rsidRPr="00757C9B">
          <w:rPr>
            <w:rStyle w:val="Hyperlink"/>
            <w:noProof/>
            <w:vertAlign w:val="subscript"/>
          </w:rPr>
          <w:t>k</w:t>
        </w:r>
        <w:r w:rsidR="00357AB3" w:rsidRPr="00757C9B">
          <w:rPr>
            <w:rStyle w:val="Hyperlink"/>
            <w:noProof/>
          </w:rPr>
          <w:t>.</w:t>
        </w:r>
        <w:r w:rsidR="00357AB3">
          <w:rPr>
            <w:noProof/>
            <w:webHidden/>
          </w:rPr>
          <w:tab/>
        </w:r>
        <w:r w:rsidR="00357AB3">
          <w:rPr>
            <w:noProof/>
            <w:webHidden/>
          </w:rPr>
          <w:fldChar w:fldCharType="begin"/>
        </w:r>
        <w:r w:rsidR="00357AB3">
          <w:rPr>
            <w:noProof/>
            <w:webHidden/>
          </w:rPr>
          <w:instrText xml:space="preserve"> PAGEREF _Toc21112363 \h </w:instrText>
        </w:r>
        <w:r w:rsidR="00357AB3">
          <w:rPr>
            <w:noProof/>
            <w:webHidden/>
          </w:rPr>
        </w:r>
        <w:r w:rsidR="00357AB3">
          <w:rPr>
            <w:noProof/>
            <w:webHidden/>
          </w:rPr>
          <w:fldChar w:fldCharType="separate"/>
        </w:r>
        <w:r w:rsidR="00844C5D">
          <w:rPr>
            <w:noProof/>
            <w:webHidden/>
          </w:rPr>
          <w:t>40</w:t>
        </w:r>
        <w:r w:rsidR="00357AB3">
          <w:rPr>
            <w:noProof/>
            <w:webHidden/>
          </w:rPr>
          <w:fldChar w:fldCharType="end"/>
        </w:r>
      </w:hyperlink>
    </w:p>
    <w:p w14:paraId="699B75E9" w14:textId="70BBD471"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4" w:history="1">
        <w:r w:rsidR="00357AB3" w:rsidRPr="00757C9B">
          <w:rPr>
            <w:rStyle w:val="Hyperlink"/>
            <w:noProof/>
          </w:rPr>
          <w:t>Table 6</w:t>
        </w:r>
        <w:r w:rsidR="00357AB3" w:rsidRPr="00757C9B">
          <w:rPr>
            <w:rStyle w:val="Hyperlink"/>
            <w:noProof/>
          </w:rPr>
          <w:noBreakHyphen/>
          <w:t>2. Fast encoder mode summary.</w:t>
        </w:r>
        <w:r w:rsidR="00357AB3">
          <w:rPr>
            <w:noProof/>
            <w:webHidden/>
          </w:rPr>
          <w:tab/>
        </w:r>
        <w:r w:rsidR="00357AB3">
          <w:rPr>
            <w:noProof/>
            <w:webHidden/>
          </w:rPr>
          <w:fldChar w:fldCharType="begin"/>
        </w:r>
        <w:r w:rsidR="00357AB3">
          <w:rPr>
            <w:noProof/>
            <w:webHidden/>
          </w:rPr>
          <w:instrText xml:space="preserve"> PAGEREF _Toc21112364 \h </w:instrText>
        </w:r>
        <w:r w:rsidR="00357AB3">
          <w:rPr>
            <w:noProof/>
            <w:webHidden/>
          </w:rPr>
        </w:r>
        <w:r w:rsidR="00357AB3">
          <w:rPr>
            <w:noProof/>
            <w:webHidden/>
          </w:rPr>
          <w:fldChar w:fldCharType="separate"/>
        </w:r>
        <w:r w:rsidR="00844C5D">
          <w:rPr>
            <w:noProof/>
            <w:webHidden/>
          </w:rPr>
          <w:t>46</w:t>
        </w:r>
        <w:r w:rsidR="00357AB3">
          <w:rPr>
            <w:noProof/>
            <w:webHidden/>
          </w:rPr>
          <w:fldChar w:fldCharType="end"/>
        </w:r>
      </w:hyperlink>
    </w:p>
    <w:p w14:paraId="0C075BE4" w14:textId="4059E2C7"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5" w:history="1">
        <w:r w:rsidR="00357AB3" w:rsidRPr="00757C9B">
          <w:rPr>
            <w:rStyle w:val="Hyperlink"/>
            <w:noProof/>
          </w:rPr>
          <w:t>Table 6</w:t>
        </w:r>
        <w:r w:rsidR="00357AB3" w:rsidRPr="00757C9B">
          <w:rPr>
            <w:rStyle w:val="Hyperlink"/>
            <w:noProof/>
          </w:rPr>
          <w:noBreakHyphen/>
          <w:t>3. Conditions and actions for fast AMP mode evaluation.</w:t>
        </w:r>
        <w:r w:rsidR="00357AB3">
          <w:rPr>
            <w:noProof/>
            <w:webHidden/>
          </w:rPr>
          <w:tab/>
        </w:r>
        <w:r w:rsidR="00357AB3">
          <w:rPr>
            <w:noProof/>
            <w:webHidden/>
          </w:rPr>
          <w:fldChar w:fldCharType="begin"/>
        </w:r>
        <w:r w:rsidR="00357AB3">
          <w:rPr>
            <w:noProof/>
            <w:webHidden/>
          </w:rPr>
          <w:instrText xml:space="preserve"> PAGEREF _Toc21112365 \h </w:instrText>
        </w:r>
        <w:r w:rsidR="00357AB3">
          <w:rPr>
            <w:noProof/>
            <w:webHidden/>
          </w:rPr>
        </w:r>
        <w:r w:rsidR="00357AB3">
          <w:rPr>
            <w:noProof/>
            <w:webHidden/>
          </w:rPr>
          <w:fldChar w:fldCharType="separate"/>
        </w:r>
        <w:r w:rsidR="00844C5D">
          <w:rPr>
            <w:noProof/>
            <w:webHidden/>
          </w:rPr>
          <w:t>48</w:t>
        </w:r>
        <w:r w:rsidR="00357AB3">
          <w:rPr>
            <w:noProof/>
            <w:webHidden/>
          </w:rPr>
          <w:fldChar w:fldCharType="end"/>
        </w:r>
      </w:hyperlink>
    </w:p>
    <w:p w14:paraId="115CF10E" w14:textId="4C8FFA2A"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6" w:history="1">
        <w:r w:rsidR="00357AB3" w:rsidRPr="00757C9B">
          <w:rPr>
            <w:rStyle w:val="Hyperlink"/>
            <w:noProof/>
          </w:rPr>
          <w:t>Table 6</w:t>
        </w:r>
        <w:r w:rsidR="00357AB3" w:rsidRPr="00757C9B">
          <w:rPr>
            <w:rStyle w:val="Hyperlink"/>
            <w:noProof/>
          </w:rPr>
          <w:noBreakHyphen/>
          <w:t>4. Values for ω</w:t>
        </w:r>
        <w:r w:rsidR="00357AB3" w:rsidRPr="00757C9B">
          <w:rPr>
            <w:rStyle w:val="Hyperlink"/>
            <w:noProof/>
            <w:vertAlign w:val="subscript"/>
          </w:rPr>
          <w:t>CurrPic</w:t>
        </w:r>
        <w:r w:rsidR="00357AB3" w:rsidRPr="00757C9B">
          <w:rPr>
            <w:rStyle w:val="Hyperlink"/>
            <w:noProof/>
          </w:rPr>
          <w:t xml:space="preserve"> for random access GOP 8-picture configuration.</w:t>
        </w:r>
        <w:r w:rsidR="00357AB3">
          <w:rPr>
            <w:noProof/>
            <w:webHidden/>
          </w:rPr>
          <w:tab/>
        </w:r>
        <w:r w:rsidR="00357AB3">
          <w:rPr>
            <w:noProof/>
            <w:webHidden/>
          </w:rPr>
          <w:fldChar w:fldCharType="begin"/>
        </w:r>
        <w:r w:rsidR="00357AB3">
          <w:rPr>
            <w:noProof/>
            <w:webHidden/>
          </w:rPr>
          <w:instrText xml:space="preserve"> PAGEREF _Toc21112366 \h </w:instrText>
        </w:r>
        <w:r w:rsidR="00357AB3">
          <w:rPr>
            <w:noProof/>
            <w:webHidden/>
          </w:rPr>
        </w:r>
        <w:r w:rsidR="00357AB3">
          <w:rPr>
            <w:noProof/>
            <w:webHidden/>
          </w:rPr>
          <w:fldChar w:fldCharType="separate"/>
        </w:r>
        <w:r w:rsidR="00844C5D">
          <w:rPr>
            <w:noProof/>
            <w:webHidden/>
          </w:rPr>
          <w:t>55</w:t>
        </w:r>
        <w:r w:rsidR="00357AB3">
          <w:rPr>
            <w:noProof/>
            <w:webHidden/>
          </w:rPr>
          <w:fldChar w:fldCharType="end"/>
        </w:r>
      </w:hyperlink>
    </w:p>
    <w:p w14:paraId="3598548B" w14:textId="391FF4BC"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7" w:history="1">
        <w:r w:rsidR="00357AB3" w:rsidRPr="00757C9B">
          <w:rPr>
            <w:rStyle w:val="Hyperlink"/>
            <w:noProof/>
          </w:rPr>
          <w:t>Table 6</w:t>
        </w:r>
        <w:r w:rsidR="00357AB3" w:rsidRPr="00757C9B">
          <w:rPr>
            <w:rStyle w:val="Hyperlink"/>
            <w:noProof/>
          </w:rPr>
          <w:noBreakHyphen/>
          <w:t>5. Values for ω</w:t>
        </w:r>
        <w:r w:rsidR="00357AB3" w:rsidRPr="00757C9B">
          <w:rPr>
            <w:rStyle w:val="Hyperlink"/>
            <w:noProof/>
            <w:vertAlign w:val="subscript"/>
          </w:rPr>
          <w:t>CurrPic</w:t>
        </w:r>
        <w:r w:rsidR="00357AB3" w:rsidRPr="00757C9B">
          <w:rPr>
            <w:rStyle w:val="Hyperlink"/>
            <w:noProof/>
          </w:rPr>
          <w:t xml:space="preserve"> for low delay GOP configuration.</w:t>
        </w:r>
        <w:r w:rsidR="00357AB3">
          <w:rPr>
            <w:noProof/>
            <w:webHidden/>
          </w:rPr>
          <w:tab/>
        </w:r>
        <w:r w:rsidR="00357AB3">
          <w:rPr>
            <w:noProof/>
            <w:webHidden/>
          </w:rPr>
          <w:fldChar w:fldCharType="begin"/>
        </w:r>
        <w:r w:rsidR="00357AB3">
          <w:rPr>
            <w:noProof/>
            <w:webHidden/>
          </w:rPr>
          <w:instrText xml:space="preserve"> PAGEREF _Toc21112367 \h </w:instrText>
        </w:r>
        <w:r w:rsidR="00357AB3">
          <w:rPr>
            <w:noProof/>
            <w:webHidden/>
          </w:rPr>
        </w:r>
        <w:r w:rsidR="00357AB3">
          <w:rPr>
            <w:noProof/>
            <w:webHidden/>
          </w:rPr>
          <w:fldChar w:fldCharType="separate"/>
        </w:r>
        <w:r w:rsidR="00844C5D">
          <w:rPr>
            <w:noProof/>
            <w:webHidden/>
          </w:rPr>
          <w:t>55</w:t>
        </w:r>
        <w:r w:rsidR="00357AB3">
          <w:rPr>
            <w:noProof/>
            <w:webHidden/>
          </w:rPr>
          <w:fldChar w:fldCharType="end"/>
        </w:r>
      </w:hyperlink>
    </w:p>
    <w:p w14:paraId="2FF023A7" w14:textId="0C545B2F"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8" w:history="1">
        <w:r w:rsidR="00357AB3" w:rsidRPr="00757C9B">
          <w:rPr>
            <w:rStyle w:val="Hyperlink"/>
            <w:noProof/>
          </w:rPr>
          <w:t>Table 6</w:t>
        </w:r>
        <w:r w:rsidR="00357AB3" w:rsidRPr="00757C9B">
          <w:rPr>
            <w:rStyle w:val="Hyperlink"/>
            <w:noProof/>
          </w:rPr>
          <w:noBreakHyphen/>
          <w:t>6. Configuration options for rate control algorithm.</w:t>
        </w:r>
        <w:r w:rsidR="00357AB3">
          <w:rPr>
            <w:noProof/>
            <w:webHidden/>
          </w:rPr>
          <w:tab/>
        </w:r>
        <w:r w:rsidR="00357AB3">
          <w:rPr>
            <w:noProof/>
            <w:webHidden/>
          </w:rPr>
          <w:fldChar w:fldCharType="begin"/>
        </w:r>
        <w:r w:rsidR="00357AB3">
          <w:rPr>
            <w:noProof/>
            <w:webHidden/>
          </w:rPr>
          <w:instrText xml:space="preserve"> PAGEREF _Toc21112368 \h </w:instrText>
        </w:r>
        <w:r w:rsidR="00357AB3">
          <w:rPr>
            <w:noProof/>
            <w:webHidden/>
          </w:rPr>
        </w:r>
        <w:r w:rsidR="00357AB3">
          <w:rPr>
            <w:noProof/>
            <w:webHidden/>
          </w:rPr>
          <w:fldChar w:fldCharType="separate"/>
        </w:r>
        <w:r w:rsidR="00844C5D">
          <w:rPr>
            <w:noProof/>
            <w:webHidden/>
          </w:rPr>
          <w:t>56</w:t>
        </w:r>
        <w:r w:rsidR="00357AB3">
          <w:rPr>
            <w:noProof/>
            <w:webHidden/>
          </w:rPr>
          <w:fldChar w:fldCharType="end"/>
        </w:r>
      </w:hyperlink>
    </w:p>
    <w:p w14:paraId="2A947843" w14:textId="3B9B987F" w:rsidR="00357AB3" w:rsidRDefault="00E85896">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9" w:history="1">
        <w:r w:rsidR="00357AB3" w:rsidRPr="00757C9B">
          <w:rPr>
            <w:rStyle w:val="Hyperlink"/>
            <w:noProof/>
          </w:rPr>
          <w:t>Table 6</w:t>
        </w:r>
        <w:r w:rsidR="00357AB3" w:rsidRPr="00757C9B">
          <w:rPr>
            <w:rStyle w:val="Hyperlink"/>
            <w:noProof/>
          </w:rPr>
          <w:noBreakHyphen/>
          <w:t>7: Values for lambdaRatio used to derive the bitsRatio for a GOP.</w:t>
        </w:r>
        <w:r w:rsidR="00357AB3">
          <w:rPr>
            <w:noProof/>
            <w:webHidden/>
          </w:rPr>
          <w:tab/>
        </w:r>
        <w:r w:rsidR="00357AB3">
          <w:rPr>
            <w:noProof/>
            <w:webHidden/>
          </w:rPr>
          <w:fldChar w:fldCharType="begin"/>
        </w:r>
        <w:r w:rsidR="00357AB3">
          <w:rPr>
            <w:noProof/>
            <w:webHidden/>
          </w:rPr>
          <w:instrText xml:space="preserve"> PAGEREF _Toc21112369 \h </w:instrText>
        </w:r>
        <w:r w:rsidR="00357AB3">
          <w:rPr>
            <w:noProof/>
            <w:webHidden/>
          </w:rPr>
        </w:r>
        <w:r w:rsidR="00357AB3">
          <w:rPr>
            <w:noProof/>
            <w:webHidden/>
          </w:rPr>
          <w:fldChar w:fldCharType="separate"/>
        </w:r>
        <w:r w:rsidR="00844C5D">
          <w:rPr>
            <w:noProof/>
            <w:webHidden/>
          </w:rPr>
          <w:t>58</w:t>
        </w:r>
        <w:r w:rsidR="00357AB3">
          <w:rPr>
            <w:noProof/>
            <w:webHidden/>
          </w:rPr>
          <w:fldChar w:fldCharType="end"/>
        </w:r>
      </w:hyperlink>
    </w:p>
    <w:p w14:paraId="2DDB4395" w14:textId="1502CFEA"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3"/>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5" w:name="_Toc21112370"/>
      <w:bookmarkStart w:id="6" w:name="_Ref20133025"/>
      <w:bookmarkStart w:id="7" w:name="_Toc20134208"/>
      <w:bookmarkStart w:id="8" w:name="_Toc77680319"/>
      <w:bookmarkStart w:id="9" w:name="_Toc118288984"/>
      <w:bookmarkStart w:id="10" w:name="_Toc226456454"/>
      <w:bookmarkStart w:id="11" w:name="_Toc248045157"/>
      <w:bookmarkStart w:id="12" w:name="_Toc411002794"/>
      <w:r>
        <w:rPr>
          <w:lang w:val="en-GB"/>
        </w:rPr>
        <w:lastRenderedPageBreak/>
        <w:t>List of acronyms</w:t>
      </w:r>
      <w:bookmarkEnd w:id="5"/>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Residual QuadTree</w:t>
      </w:r>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3" w:name="_Toc21112371"/>
      <w:r w:rsidRPr="0046420E">
        <w:rPr>
          <w:lang w:val="en-GB"/>
        </w:rPr>
        <w:t>Introduction</w:t>
      </w:r>
      <w:bookmarkEnd w:id="6"/>
      <w:bookmarkEnd w:id="7"/>
      <w:bookmarkEnd w:id="8"/>
      <w:bookmarkEnd w:id="9"/>
      <w:bookmarkEnd w:id="10"/>
      <w:bookmarkEnd w:id="11"/>
      <w:bookmarkEnd w:id="12"/>
      <w:bookmarkEnd w:id="13"/>
    </w:p>
    <w:p w14:paraId="22A8B462" w14:textId="79785244" w:rsidR="007A5AC3" w:rsidRDefault="00075A49" w:rsidP="00B83CD7">
      <w:bookmarkStart w:id="14" w:name="_Toc20134209"/>
      <w:bookmarkStart w:id="15"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6" w:name="_Toc376882465"/>
      <w:bookmarkStart w:id="17" w:name="_Toc411002795"/>
      <w:bookmarkStart w:id="18" w:name="_Toc21112372"/>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6"/>
      <w:r>
        <w:rPr>
          <w:lang w:val="en-GB"/>
        </w:rPr>
        <w:t>s</w:t>
      </w:r>
      <w:bookmarkEnd w:id="17"/>
      <w:bookmarkEnd w:id="18"/>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6870AE2C" w:rsidR="00602F13" w:rsidRPr="00744CD7" w:rsidRDefault="007D6444" w:rsidP="00602F13">
      <w:pPr>
        <w:spacing w:after="240"/>
      </w:pPr>
      <w:r>
        <w:fldChar w:fldCharType="begin"/>
      </w:r>
      <w:r>
        <w:rPr>
          <w:noProof/>
        </w:rPr>
        <w:instrText xml:space="preserve"> REF _Ref437270010 \h </w:instrText>
      </w:r>
      <w:r>
        <w:fldChar w:fldCharType="separate"/>
      </w:r>
      <w:ins w:id="19" w:author="Gary Sullivan" w:date="2019-10-06T10:13:00Z">
        <w:r w:rsidR="00844C5D">
          <w:t xml:space="preserve">Figure </w:t>
        </w:r>
        <w:r w:rsidR="00844C5D">
          <w:rPr>
            <w:noProof/>
          </w:rPr>
          <w:t>1</w:t>
        </w:r>
        <w:r w:rsidR="00844C5D">
          <w:noBreakHyphen/>
        </w:r>
        <w:r w:rsidR="00844C5D">
          <w:rPr>
            <w:noProof/>
          </w:rPr>
          <w:t>1</w:t>
        </w:r>
      </w:ins>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95pt;height:401.3pt" o:ole="">
            <v:imagedata r:id="rId14" o:title=""/>
          </v:shape>
          <o:OLEObject Type="Embed" ProgID="Visio.Drawing.15" ShapeID="_x0000_i1025" DrawAspect="Content" ObjectID="_1631862157" r:id="rId15"/>
        </w:object>
      </w:r>
    </w:p>
    <w:p w14:paraId="6F6F1F96" w14:textId="7AE8A7C5" w:rsidR="007D6444" w:rsidRPr="00AD0FAD" w:rsidRDefault="007D6444" w:rsidP="00744CD7">
      <w:pPr>
        <w:pStyle w:val="Caption"/>
      </w:pPr>
      <w:bookmarkStart w:id="20" w:name="_Ref437270010"/>
      <w:bookmarkStart w:id="21" w:name="_Toc13594798"/>
      <w:r>
        <w:t xml:space="preserve">Figure </w:t>
      </w:r>
      <w:r w:rsidR="0018506D">
        <w:fldChar w:fldCharType="begin"/>
      </w:r>
      <w:r w:rsidR="0018506D">
        <w:instrText xml:space="preserve"> STYLEREF 1 \s </w:instrText>
      </w:r>
      <w:r w:rsidR="0018506D">
        <w:fldChar w:fldCharType="separate"/>
      </w:r>
      <w:r w:rsidR="00844C5D">
        <w:rPr>
          <w:noProof/>
        </w:rPr>
        <w:t>1</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w:t>
      </w:r>
      <w:r w:rsidR="0018506D">
        <w:fldChar w:fldCharType="end"/>
      </w:r>
      <w:bookmarkEnd w:id="20"/>
      <w:r>
        <w:t xml:space="preserve">. </w:t>
      </w:r>
      <w:r w:rsidRPr="006E269D">
        <w:t>Simplified block diagram of HM encoder</w:t>
      </w:r>
      <w:r>
        <w:t>.</w:t>
      </w:r>
      <w:bookmarkEnd w:id="21"/>
    </w:p>
    <w:p w14:paraId="151BB7EE" w14:textId="58CE45DB"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844C5D">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40E05C61"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844C5D">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3F13698E"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844C5D">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w:t>
      </w:r>
    </w:p>
    <w:p w14:paraId="7C39B43E" w14:textId="399E9019"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844C5D">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22D04BD8"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844C5D">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3CC6A82C" w:rsidR="00602F13" w:rsidRPr="00676AB7" w:rsidRDefault="00602F13" w:rsidP="00602F13">
      <w:r w:rsidRPr="00045005">
        <w:rPr>
          <w:lang w:eastAsia="ko-KR"/>
        </w:rPr>
        <w:lastRenderedPageBreak/>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844C5D">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2" w:name="_Toc380072432"/>
      <w:bookmarkStart w:id="23" w:name="_Toc380137531"/>
      <w:bookmarkStart w:id="24" w:name="_Toc380742355"/>
      <w:bookmarkStart w:id="25" w:name="_Toc380748198"/>
      <w:bookmarkStart w:id="26" w:name="_Toc411002796"/>
      <w:bookmarkStart w:id="27" w:name="_Toc21112373"/>
      <w:bookmarkEnd w:id="22"/>
      <w:bookmarkEnd w:id="23"/>
      <w:bookmarkEnd w:id="24"/>
      <w:bookmarkEnd w:id="25"/>
      <w:r>
        <w:rPr>
          <w:lang w:val="en-AU"/>
        </w:rPr>
        <w:t xml:space="preserve">Obtaining the HEVC </w:t>
      </w:r>
      <w:r w:rsidR="00D05404">
        <w:rPr>
          <w:lang w:val="en-AU"/>
        </w:rPr>
        <w:t xml:space="preserve">test </w:t>
      </w:r>
      <w:r w:rsidR="00D05404">
        <w:rPr>
          <w:lang w:val="en-GB"/>
        </w:rPr>
        <w:t>m</w:t>
      </w:r>
      <w:r w:rsidR="00D05404">
        <w:rPr>
          <w:lang w:val="en-AU"/>
        </w:rPr>
        <w:t>odel</w:t>
      </w:r>
      <w:bookmarkEnd w:id="26"/>
      <w:r w:rsidR="00E8335D">
        <w:rPr>
          <w:lang w:val="en-AU"/>
        </w:rPr>
        <w:t xml:space="preserve"> software</w:t>
      </w:r>
      <w:bookmarkEnd w:id="27"/>
    </w:p>
    <w:p w14:paraId="6233283C" w14:textId="253D205C"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21</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E85896" w:rsidP="00B83CD7">
      <w:pPr>
        <w:rPr>
          <w:lang w:val="en-AU"/>
        </w:rPr>
      </w:pPr>
      <w:hyperlink r:id="rId16" w:history="1">
        <w:r w:rsidR="008056B3" w:rsidRPr="008056B3">
          <w:rPr>
            <w:rStyle w:val="Hyperlink"/>
          </w:rPr>
          <w:t>https://vcgit.hhi.fraunhofer.de/jct-vc/HM</w:t>
        </w:r>
      </w:hyperlink>
    </w:p>
    <w:p w14:paraId="3709E253" w14:textId="77777777" w:rsidR="00652682" w:rsidRDefault="00652682" w:rsidP="004857CF">
      <w:pPr>
        <w:pStyle w:val="Heading2"/>
        <w:rPr>
          <w:lang w:val="en-GB"/>
        </w:rPr>
      </w:pPr>
      <w:bookmarkStart w:id="28" w:name="_Toc411002797"/>
      <w:bookmarkStart w:id="29" w:name="_Toc21112374"/>
      <w:r>
        <w:rPr>
          <w:lang w:val="en-GB"/>
        </w:rPr>
        <w:t>Obtaining the HEVC Standard</w:t>
      </w:r>
      <w:bookmarkEnd w:id="28"/>
      <w:bookmarkEnd w:id="29"/>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09EAA542" w:rsidR="00E8335D" w:rsidRDefault="00E85896" w:rsidP="00E8335D">
      <w:hyperlink r:id="rId17" w:history="1">
        <w:r w:rsidR="00E8335D" w:rsidRPr="00553DB0">
          <w:rPr>
            <w:rStyle w:val="Hyperlink"/>
          </w:rPr>
          <w:t>http://www.itu.int/rec/T-REC-H.265</w:t>
        </w:r>
      </w:hyperlink>
      <w:r w:rsidR="00E8335D">
        <w:t xml:space="preserve"> </w:t>
      </w:r>
    </w:p>
    <w:p w14:paraId="3E29B14B" w14:textId="09D2847C" w:rsidR="004857CF" w:rsidRDefault="00E85896"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30" w:name="_Toc380748200"/>
      <w:bookmarkStart w:id="31" w:name="_Toc380742357"/>
      <w:bookmarkStart w:id="32" w:name="_Toc380748201"/>
      <w:bookmarkStart w:id="33" w:name="_Toc322547991"/>
      <w:bookmarkStart w:id="34" w:name="_Ref20132958"/>
      <w:bookmarkStart w:id="35" w:name="_Ref20132962"/>
      <w:bookmarkStart w:id="36" w:name="_Toc20134219"/>
      <w:bookmarkStart w:id="37" w:name="_Toc77680330"/>
      <w:bookmarkStart w:id="38" w:name="_Toc118288996"/>
      <w:bookmarkStart w:id="39" w:name="_Toc226456466"/>
      <w:bookmarkStart w:id="40" w:name="_Toc248045169"/>
      <w:bookmarkStart w:id="41" w:name="_Toc411002798"/>
      <w:bookmarkStart w:id="42" w:name="_Toc21112375"/>
      <w:bookmarkEnd w:id="30"/>
      <w:bookmarkEnd w:id="31"/>
      <w:bookmarkEnd w:id="32"/>
      <w:bookmarkEnd w:id="33"/>
      <w:r w:rsidRPr="009669C1">
        <w:rPr>
          <w:lang w:val="en-GB"/>
        </w:rPr>
        <w:t>Scope</w:t>
      </w:r>
      <w:bookmarkEnd w:id="34"/>
      <w:bookmarkEnd w:id="35"/>
      <w:bookmarkEnd w:id="36"/>
      <w:bookmarkEnd w:id="37"/>
      <w:bookmarkEnd w:id="38"/>
      <w:bookmarkEnd w:id="39"/>
      <w:bookmarkEnd w:id="40"/>
      <w:bookmarkEnd w:id="41"/>
      <w:bookmarkEnd w:id="42"/>
    </w:p>
    <w:p w14:paraId="2CC5C49B" w14:textId="123A0843"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844C5D">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844C5D">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844C5D">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3" w:name="_Toc287029603"/>
      <w:bookmarkStart w:id="44" w:name="_Toc287029606"/>
      <w:bookmarkStart w:id="45" w:name="_Toc287029612"/>
      <w:bookmarkStart w:id="46" w:name="_Toc287029613"/>
      <w:bookmarkStart w:id="47" w:name="_Toc287029616"/>
      <w:bookmarkStart w:id="48" w:name="_Toc287029618"/>
      <w:bookmarkStart w:id="49" w:name="_Toc287029620"/>
      <w:bookmarkStart w:id="50" w:name="_Toc287029638"/>
      <w:bookmarkStart w:id="51" w:name="_Toc287029643"/>
      <w:bookmarkStart w:id="52" w:name="_Toc287029650"/>
      <w:bookmarkStart w:id="53" w:name="_Toc287029653"/>
      <w:bookmarkStart w:id="54" w:name="_Toc287029656"/>
      <w:bookmarkStart w:id="55" w:name="_Toc287029673"/>
      <w:bookmarkStart w:id="56" w:name="_Toc287029674"/>
      <w:bookmarkStart w:id="57" w:name="_Toc287029678"/>
      <w:bookmarkStart w:id="58" w:name="_Toc287029682"/>
      <w:bookmarkStart w:id="59" w:name="_Toc287029683"/>
      <w:bookmarkStart w:id="60" w:name="_Toc287029687"/>
      <w:bookmarkStart w:id="61" w:name="_Toc287029692"/>
      <w:bookmarkStart w:id="62" w:name="_Toc287029699"/>
      <w:bookmarkStart w:id="63" w:name="_Toc287029700"/>
      <w:bookmarkStart w:id="64" w:name="_Toc287029706"/>
      <w:bookmarkStart w:id="65" w:name="_Toc287029716"/>
      <w:bookmarkStart w:id="66" w:name="_Toc287029717"/>
      <w:bookmarkEnd w:id="14"/>
      <w:bookmarkEnd w:id="15"/>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p w14:paraId="3A14271B" w14:textId="32F0FEC9" w:rsidR="00973CE6" w:rsidRPr="00224838" w:rsidRDefault="00973CE6" w:rsidP="00973CE6">
      <w:pPr>
        <w:pStyle w:val="Heading1"/>
        <w:rPr>
          <w:lang w:val="en-GB"/>
        </w:rPr>
      </w:pPr>
      <w:bookmarkStart w:id="67" w:name="_Toc294101486"/>
      <w:bookmarkStart w:id="68" w:name="_Toc294101487"/>
      <w:bookmarkStart w:id="69" w:name="_Toc294101488"/>
      <w:bookmarkStart w:id="70" w:name="_Toc294101489"/>
      <w:bookmarkStart w:id="71" w:name="_Toc294101491"/>
      <w:bookmarkStart w:id="72" w:name="_Toc294101506"/>
      <w:bookmarkStart w:id="73" w:name="_Toc294101507"/>
      <w:bookmarkStart w:id="74" w:name="_Toc287029720"/>
      <w:bookmarkStart w:id="75" w:name="_Toc287029721"/>
      <w:bookmarkStart w:id="76" w:name="_Toc287029738"/>
      <w:bookmarkStart w:id="77" w:name="_Toc33005133"/>
      <w:bookmarkStart w:id="78" w:name="_Toc380742363"/>
      <w:bookmarkStart w:id="79" w:name="_Toc380748207"/>
      <w:bookmarkStart w:id="80" w:name="_Toc400983693"/>
      <w:bookmarkStart w:id="81" w:name="_Toc400984463"/>
      <w:bookmarkStart w:id="82" w:name="_Toc411002799"/>
      <w:bookmarkStart w:id="83" w:name="_Toc2111237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r>
        <w:rPr>
          <w:lang w:val="en-GB"/>
        </w:rPr>
        <w:t>Encoder control</w:t>
      </w:r>
      <w:bookmarkEnd w:id="82"/>
      <w:bookmarkEnd w:id="83"/>
    </w:p>
    <w:p w14:paraId="322D0483" w14:textId="77777777" w:rsidR="00973CE6" w:rsidRDefault="00973CE6" w:rsidP="00973CE6">
      <w:pPr>
        <w:pStyle w:val="Heading2"/>
        <w:rPr>
          <w:lang w:val="en-AU"/>
        </w:rPr>
      </w:pPr>
      <w:bookmarkStart w:id="84" w:name="_Toc411002800"/>
      <w:bookmarkStart w:id="85" w:name="_Toc21112377"/>
      <w:r>
        <w:rPr>
          <w:lang w:val="en-AU"/>
        </w:rPr>
        <w:t>Encoder configuration options</w:t>
      </w:r>
      <w:bookmarkEnd w:id="84"/>
      <w:bookmarkEnd w:id="85"/>
    </w:p>
    <w:p w14:paraId="0412D6EE" w14:textId="77777777" w:rsidR="00973CE6" w:rsidRDefault="00973CE6" w:rsidP="00973CE6">
      <w:pPr>
        <w:pStyle w:val="Heading3"/>
        <w:rPr>
          <w:lang w:val="en-AU"/>
        </w:rPr>
      </w:pPr>
      <w:bookmarkStart w:id="86" w:name="_Toc411002801"/>
      <w:bookmarkStart w:id="87" w:name="_Toc21112378"/>
      <w:r>
        <w:rPr>
          <w:lang w:val="en-AU"/>
        </w:rPr>
        <w:t>File, format and profile/level/tier configuration options</w:t>
      </w:r>
      <w:bookmarkEnd w:id="86"/>
      <w:bookmarkEnd w:id="87"/>
    </w:p>
    <w:p w14:paraId="61CC2AEC" w14:textId="2DFD0B09"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844C5D">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8" w:name="_Toc411002802"/>
      <w:bookmarkStart w:id="89" w:name="_Toc21112379"/>
      <w:r>
        <w:rPr>
          <w:lang w:val="en-AU"/>
        </w:rPr>
        <w:t>Coding tool configuration options</w:t>
      </w:r>
      <w:bookmarkEnd w:id="88"/>
      <w:bookmarkEnd w:id="89"/>
    </w:p>
    <w:p w14:paraId="0F6BEFEB" w14:textId="63CACB5F" w:rsidR="00D47DE6" w:rsidRDefault="00D47DE6" w:rsidP="00744CD7">
      <w:r>
        <w:rPr>
          <w:noProof/>
        </w:rPr>
        <w:fldChar w:fldCharType="begin"/>
      </w:r>
      <w:r>
        <w:instrText xml:space="preserve"> REF _Ref437270359 \h </w:instrText>
      </w:r>
      <w:r>
        <w:rPr>
          <w:noProof/>
        </w:rPr>
      </w:r>
      <w:r>
        <w:rPr>
          <w:noProof/>
        </w:rPr>
        <w:fldChar w:fldCharType="separate"/>
      </w:r>
      <w:ins w:id="90" w:author="Gary Sullivan" w:date="2019-10-06T10:13:00Z">
        <w:r w:rsidR="00844C5D">
          <w:t xml:space="preserve">Table </w:t>
        </w:r>
        <w:r w:rsidR="00844C5D">
          <w:rPr>
            <w:noProof/>
          </w:rPr>
          <w:t>3</w:t>
        </w:r>
        <w:r w:rsidR="00844C5D">
          <w:noBreakHyphen/>
        </w:r>
        <w:r w:rsidR="00844C5D">
          <w:rPr>
            <w:noProof/>
          </w:rPr>
          <w:t>1</w:t>
        </w:r>
      </w:ins>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91" w:name="_Toc411015432"/>
    </w:p>
    <w:p w14:paraId="3ADFCF61" w14:textId="4F56804B" w:rsidR="00973CE6" w:rsidRPr="00744CD7" w:rsidRDefault="00D47DE6" w:rsidP="00D47DE6">
      <w:pPr>
        <w:pStyle w:val="Caption"/>
      </w:pPr>
      <w:bookmarkStart w:id="92" w:name="_Ref437270359"/>
      <w:bookmarkStart w:id="93" w:name="_Toc21112344"/>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1</w:t>
      </w:r>
      <w:r w:rsidR="00C40ECD">
        <w:fldChar w:fldCharType="end"/>
      </w:r>
      <w:bookmarkEnd w:id="92"/>
      <w:r>
        <w:t xml:space="preserve">. </w:t>
      </w:r>
      <w:r w:rsidRPr="00D97E05">
        <w:t>Encoder configuration options for control of coding tools</w:t>
      </w:r>
      <w:r>
        <w:t>.</w:t>
      </w:r>
      <w:bookmarkEnd w:id="91"/>
      <w:bookmarkEnd w:id="9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004A35C1"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844C5D">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33A8A4E5"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844C5D">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r w:rsidRPr="00A158C9">
              <w:rPr>
                <w:lang w:val="en-AU" w:eastAsia="ja-JP"/>
              </w:rPr>
              <w:t>CostMode</w:t>
            </w:r>
          </w:p>
        </w:tc>
        <w:tc>
          <w:tcPr>
            <w:tcW w:w="1701" w:type="dxa"/>
            <w:shd w:val="clear" w:color="auto" w:fill="auto"/>
          </w:tcPr>
          <w:p w14:paraId="75763F79" w14:textId="65DC00ED"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844C5D">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0F8BCF04"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844C5D">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497D75C0"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844C5D">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4284F799"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844C5D">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74B1F78A"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844C5D">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435F63FC"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844C5D">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2ED6CAFE"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844C5D">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17EB0A8D"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844C5D">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lastRenderedPageBreak/>
              <w:t>LowerBitRateConstraintFlag</w:t>
            </w:r>
          </w:p>
        </w:tc>
        <w:tc>
          <w:tcPr>
            <w:tcW w:w="1701" w:type="dxa"/>
            <w:shd w:val="clear" w:color="auto" w:fill="auto"/>
          </w:tcPr>
          <w:p w14:paraId="7C182218" w14:textId="40D662B1"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844C5D">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1C34C553"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844C5D">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46803D54"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844C5D">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46C7B1AD"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844C5D">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49239818"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844C5D">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7AAE1E96"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844C5D">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C52DAC9"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844C5D">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4F475ECB"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844C5D">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7A092E52"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844C5D">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1E94708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844C5D">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11821AE5"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844C5D">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276AB876"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844C5D">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7D63275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844C5D">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209BE295"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844C5D">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7D646C95"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844C5D">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5FF64A51"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844C5D">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101EF2D0"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844C5D">
              <w:rPr>
                <w:lang w:val="en-AU"/>
              </w:rPr>
              <w:t>4.5</w:t>
            </w:r>
            <w:r>
              <w:rPr>
                <w:lang w:val="en-AU"/>
              </w:rPr>
              <w:fldChar w:fldCharType="end"/>
            </w:r>
          </w:p>
        </w:tc>
      </w:tr>
    </w:tbl>
    <w:p w14:paraId="147F6BEA" w14:textId="77777777" w:rsidR="00A43A0F" w:rsidRDefault="00A43A0F" w:rsidP="00973CE6">
      <w:pPr>
        <w:pStyle w:val="Heading3"/>
        <w:rPr>
          <w:lang w:val="en-GB"/>
        </w:rPr>
      </w:pPr>
      <w:bookmarkStart w:id="94" w:name="_Toc411002803"/>
      <w:bookmarkStart w:id="95" w:name="_Toc21112380"/>
      <w:r>
        <w:rPr>
          <w:lang w:val="en-GB"/>
        </w:rPr>
        <w:t>Slice coding parameters</w:t>
      </w:r>
      <w:bookmarkEnd w:id="94"/>
      <w:bookmarkEnd w:id="95"/>
    </w:p>
    <w:p w14:paraId="775BA581" w14:textId="566A96EB" w:rsidR="00A43A0F" w:rsidRPr="00744CD7" w:rsidRDefault="00D47DE6" w:rsidP="00D47DE6">
      <w:pPr>
        <w:pStyle w:val="Caption"/>
      </w:pPr>
      <w:bookmarkStart w:id="96" w:name="_Toc411015433"/>
      <w:bookmarkStart w:id="97" w:name="_Toc21112345"/>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2</w:t>
      </w:r>
      <w:r w:rsidR="00C40ECD">
        <w:fldChar w:fldCharType="end"/>
      </w:r>
      <w:r>
        <w:t xml:space="preserve">. </w:t>
      </w:r>
      <w:r w:rsidRPr="008F2868">
        <w:t>Encoder configuration options for slice coding</w:t>
      </w:r>
      <w:r>
        <w:t>.</w:t>
      </w:r>
      <w:bookmarkEnd w:id="96"/>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64061802"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5347AFC3"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17AB207E"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707EC5BD"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r>
              <w:rPr>
                <w:lang w:val="en-AU" w:eastAsia="ja-JP"/>
              </w:rPr>
              <w:t>WaveFrontSynchro</w:t>
            </w:r>
          </w:p>
        </w:tc>
        <w:tc>
          <w:tcPr>
            <w:tcW w:w="1701" w:type="dxa"/>
            <w:shd w:val="clear" w:color="auto" w:fill="auto"/>
          </w:tcPr>
          <w:p w14:paraId="46A1A2C1" w14:textId="7CF83969"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844C5D">
              <w:rPr>
                <w:lang w:val="en-AU"/>
              </w:rPr>
              <w:t>4.11</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21384B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068A0C85"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4FF17D7E"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7FA4466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047A1681"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844C5D">
              <w:rPr>
                <w:lang w:val="en-AU"/>
              </w:rPr>
              <w:t>6.4</w:t>
            </w:r>
            <w:r>
              <w:rPr>
                <w:lang w:val="en-AU"/>
              </w:rPr>
              <w:fldChar w:fldCharType="end"/>
            </w:r>
          </w:p>
        </w:tc>
      </w:tr>
    </w:tbl>
    <w:p w14:paraId="597F53CD" w14:textId="77777777" w:rsidR="00DA4663" w:rsidRDefault="00DA4663" w:rsidP="00DA4663">
      <w:pPr>
        <w:pStyle w:val="Heading3"/>
        <w:rPr>
          <w:lang w:val="en-AU"/>
        </w:rPr>
      </w:pPr>
      <w:bookmarkStart w:id="98" w:name="_Toc21112381"/>
      <w:r>
        <w:rPr>
          <w:lang w:val="en-AU"/>
        </w:rPr>
        <w:t>Motion search options</w:t>
      </w:r>
      <w:bookmarkEnd w:id="98"/>
    </w:p>
    <w:p w14:paraId="04BECA53" w14:textId="418CF40F" w:rsidR="00DA4663" w:rsidRPr="00744CD7" w:rsidRDefault="00D47DE6" w:rsidP="00D47DE6">
      <w:pPr>
        <w:pStyle w:val="Caption"/>
      </w:pPr>
      <w:bookmarkStart w:id="99" w:name="_Toc21112346"/>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3</w:t>
      </w:r>
      <w:r w:rsidR="00C40ECD">
        <w:fldChar w:fldCharType="end"/>
      </w:r>
      <w:r>
        <w:t xml:space="preserve">. </w:t>
      </w:r>
      <w:r w:rsidRPr="00EA30E5">
        <w:t>Encoder configuration options for motion search</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41201AE5"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38CD9880"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7E919DCE"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7F6FCF4F"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2BBE7576"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lastRenderedPageBreak/>
              <w:t>RestrictMESampling</w:t>
            </w:r>
          </w:p>
        </w:tc>
        <w:tc>
          <w:tcPr>
            <w:tcW w:w="1701" w:type="dxa"/>
            <w:shd w:val="clear" w:color="auto" w:fill="auto"/>
          </w:tcPr>
          <w:p w14:paraId="05A39F17" w14:textId="3AA85577"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41C7A37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32D62407"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5AEEB6B5"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55D6D7F5"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844C5D">
              <w:rPr>
                <w:lang w:val="en-AU"/>
              </w:rPr>
              <w:t>6.5.2</w:t>
            </w:r>
            <w:r>
              <w:rPr>
                <w:lang w:val="en-AU"/>
              </w:rPr>
              <w:fldChar w:fldCharType="end"/>
            </w:r>
          </w:p>
        </w:tc>
      </w:tr>
    </w:tbl>
    <w:p w14:paraId="6D35DBB3" w14:textId="77777777" w:rsidR="00A43A0F" w:rsidRDefault="00AC1B90" w:rsidP="00DA4663">
      <w:pPr>
        <w:pStyle w:val="Heading3"/>
        <w:rPr>
          <w:lang w:val="en-AU"/>
        </w:rPr>
      </w:pPr>
      <w:bookmarkStart w:id="100" w:name="_Toc21112382"/>
      <w:r>
        <w:rPr>
          <w:lang w:val="en-AU"/>
        </w:rPr>
        <w:t>Mode decision parameters</w:t>
      </w:r>
      <w:bookmarkEnd w:id="100"/>
    </w:p>
    <w:p w14:paraId="463A5112" w14:textId="4327EC44" w:rsidR="00AC1B90" w:rsidRPr="00744CD7" w:rsidRDefault="00D47DE6" w:rsidP="00D47DE6">
      <w:pPr>
        <w:pStyle w:val="Caption"/>
      </w:pPr>
      <w:bookmarkStart w:id="101" w:name="_Toc21112347"/>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4</w:t>
      </w:r>
      <w:r w:rsidR="00C40ECD">
        <w:fldChar w:fldCharType="end"/>
      </w:r>
      <w:r>
        <w:t xml:space="preserve">. </w:t>
      </w:r>
      <w:r w:rsidRPr="004F2531">
        <w:t>Encoder configuration options for mode decisions</w:t>
      </w:r>
      <w:r>
        <w:t>.</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016EFBB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5DB23D8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3B5B51F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583FCCB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6A362D05"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6FF86A5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5AF93AB0"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01A55D5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01A7597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844C5D">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2" w:name="_Toc21112383"/>
      <w:r>
        <w:rPr>
          <w:lang w:val="en-AU"/>
        </w:rPr>
        <w:t>Quantization parameters</w:t>
      </w:r>
      <w:bookmarkEnd w:id="102"/>
    </w:p>
    <w:p w14:paraId="0847D3D1" w14:textId="144D7DB5" w:rsidR="00C25DD5" w:rsidRPr="00744CD7" w:rsidRDefault="00C25DD5" w:rsidP="00C25DD5">
      <w:pPr>
        <w:pStyle w:val="Caption"/>
      </w:pPr>
      <w:bookmarkStart w:id="103" w:name="_Toc21112348"/>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5</w:t>
      </w:r>
      <w:r w:rsidR="00C40ECD">
        <w:fldChar w:fldCharType="end"/>
      </w:r>
      <w:r>
        <w:t xml:space="preserve">. </w:t>
      </w:r>
      <w:r w:rsidRPr="00E62C13">
        <w:t xml:space="preserve">Encoder configuration options for </w:t>
      </w:r>
      <w:r>
        <w:t>quantization parameter control.</w:t>
      </w:r>
      <w:bookmarkEnd w:id="10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QP,q</w:t>
            </w:r>
          </w:p>
        </w:tc>
        <w:tc>
          <w:tcPr>
            <w:tcW w:w="1701" w:type="dxa"/>
            <w:shd w:val="clear" w:color="auto" w:fill="auto"/>
          </w:tcPr>
          <w:p w14:paraId="75714F31" w14:textId="74A1ADD0"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QPIncrementFrame,qpif</w:t>
            </w:r>
          </w:p>
        </w:tc>
        <w:tc>
          <w:tcPr>
            <w:tcW w:w="1701" w:type="dxa"/>
            <w:shd w:val="clear" w:color="auto" w:fill="auto"/>
          </w:tcPr>
          <w:p w14:paraId="41509800" w14:textId="09225D79"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7498F0C1"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MaxDeltaQP,d</w:t>
            </w:r>
          </w:p>
        </w:tc>
        <w:tc>
          <w:tcPr>
            <w:tcW w:w="1701" w:type="dxa"/>
            <w:shd w:val="clear" w:color="auto" w:fill="auto"/>
          </w:tcPr>
          <w:p w14:paraId="3BCFD19C" w14:textId="3704E828"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MaxCuDQPDepth,dqd</w:t>
            </w:r>
          </w:p>
        </w:tc>
        <w:tc>
          <w:tcPr>
            <w:tcW w:w="1701" w:type="dxa"/>
            <w:shd w:val="clear" w:color="auto" w:fill="auto"/>
          </w:tcPr>
          <w:p w14:paraId="5E8219E9" w14:textId="26FA902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13C3626B"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1A45A53B"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4CF8548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78E5929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0278277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CbQpOffset,-cbqpofs</w:t>
            </w:r>
          </w:p>
        </w:tc>
        <w:tc>
          <w:tcPr>
            <w:tcW w:w="1701" w:type="dxa"/>
            <w:shd w:val="clear" w:color="auto" w:fill="auto"/>
          </w:tcPr>
          <w:p w14:paraId="7651DD94" w14:textId="4489B11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CrQpOffset,-crqpofs</w:t>
            </w:r>
          </w:p>
        </w:tc>
        <w:tc>
          <w:tcPr>
            <w:tcW w:w="1701" w:type="dxa"/>
            <w:shd w:val="clear" w:color="auto" w:fill="auto"/>
          </w:tcPr>
          <w:p w14:paraId="6CE38219" w14:textId="6C2BF07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WCGPPSCbQpScale</w:t>
            </w:r>
          </w:p>
        </w:tc>
        <w:tc>
          <w:tcPr>
            <w:tcW w:w="1701" w:type="dxa"/>
            <w:shd w:val="clear" w:color="auto" w:fill="auto"/>
          </w:tcPr>
          <w:p w14:paraId="12A900DF" w14:textId="512BFFE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620AA24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038FC8B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WCGPPSChromaQpOffset</w:t>
            </w:r>
          </w:p>
        </w:tc>
        <w:tc>
          <w:tcPr>
            <w:tcW w:w="1701" w:type="dxa"/>
            <w:shd w:val="clear" w:color="auto" w:fill="auto"/>
          </w:tcPr>
          <w:p w14:paraId="3A3C9D2C" w14:textId="71C90AD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0B5E9AD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lastRenderedPageBreak/>
              <w:t>SliceCbQpOffsetIntraOrPeriodic</w:t>
            </w:r>
          </w:p>
        </w:tc>
        <w:tc>
          <w:tcPr>
            <w:tcW w:w="1701" w:type="dxa"/>
            <w:shd w:val="clear" w:color="auto" w:fill="auto"/>
          </w:tcPr>
          <w:p w14:paraId="56634573" w14:textId="7BC0DA7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SliceCrQpOffsetIntraOrPeriodic</w:t>
            </w:r>
          </w:p>
        </w:tc>
        <w:tc>
          <w:tcPr>
            <w:tcW w:w="1701" w:type="dxa"/>
            <w:shd w:val="clear" w:color="auto" w:fill="auto"/>
          </w:tcPr>
          <w:p w14:paraId="5535AF63" w14:textId="0E73182B"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AdaptiveQpSelection,-aqps</w:t>
            </w:r>
          </w:p>
        </w:tc>
        <w:tc>
          <w:tcPr>
            <w:tcW w:w="1701" w:type="dxa"/>
            <w:shd w:val="clear" w:color="auto" w:fill="auto"/>
          </w:tcPr>
          <w:p w14:paraId="4BC481B9" w14:textId="00A484C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146E53B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MaxQPAdaptationRange,-aqr</w:t>
            </w:r>
          </w:p>
        </w:tc>
        <w:tc>
          <w:tcPr>
            <w:tcW w:w="1701" w:type="dxa"/>
            <w:shd w:val="clear" w:color="auto" w:fill="auto"/>
          </w:tcPr>
          <w:p w14:paraId="561AA999" w14:textId="6D1EE68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dQPFile,m</w:t>
            </w:r>
          </w:p>
        </w:tc>
        <w:tc>
          <w:tcPr>
            <w:tcW w:w="1701" w:type="dxa"/>
            <w:shd w:val="clear" w:color="auto" w:fill="auto"/>
          </w:tcPr>
          <w:p w14:paraId="146D9CF4" w14:textId="67E4CF1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320DBAD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01F8A77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1D8F317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6DA155D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844C5D">
              <w:rPr>
                <w:lang w:val="en-AU"/>
              </w:rPr>
              <w:t>6.8</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4" w:name="_Toc21112384"/>
      <w:r>
        <w:rPr>
          <w:lang w:val="en-AU"/>
        </w:rPr>
        <w:t>Pre-filtering control parameters</w:t>
      </w:r>
      <w:bookmarkEnd w:id="104"/>
    </w:p>
    <w:p w14:paraId="155377D6" w14:textId="68F47D9E" w:rsidR="006D08DF" w:rsidRPr="00744CD7" w:rsidRDefault="006D08DF" w:rsidP="006D08DF">
      <w:pPr>
        <w:pStyle w:val="Caption"/>
      </w:pPr>
      <w:bookmarkStart w:id="105" w:name="_Toc21112349"/>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6</w:t>
      </w:r>
      <w:r w:rsidR="00C40ECD">
        <w:fldChar w:fldCharType="end"/>
      </w:r>
      <w:r>
        <w:t xml:space="preserve">. </w:t>
      </w:r>
      <w:r w:rsidRPr="00E62C13">
        <w:t>Encoder config</w:t>
      </w:r>
      <w:r>
        <w:t>uration options for pre-filtering input frames.</w:t>
      </w:r>
      <w:bookmarkEnd w:id="10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w:t>
            </w:r>
          </w:p>
        </w:tc>
        <w:tc>
          <w:tcPr>
            <w:tcW w:w="1701" w:type="dxa"/>
            <w:shd w:val="clear" w:color="auto" w:fill="auto"/>
          </w:tcPr>
          <w:p w14:paraId="2282FD41" w14:textId="6F37AA62"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844C5D">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TemporalFilterFutureReference</w:t>
            </w:r>
          </w:p>
        </w:tc>
        <w:tc>
          <w:tcPr>
            <w:tcW w:w="1701" w:type="dxa"/>
            <w:shd w:val="clear" w:color="auto" w:fill="auto"/>
          </w:tcPr>
          <w:p w14:paraId="40911FBF" w14:textId="51062209"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844C5D">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TemporalFilterStrengthFrame</w:t>
            </w:r>
          </w:p>
        </w:tc>
        <w:tc>
          <w:tcPr>
            <w:tcW w:w="1701" w:type="dxa"/>
            <w:shd w:val="clear" w:color="auto" w:fill="auto"/>
          </w:tcPr>
          <w:p w14:paraId="2D86365B" w14:textId="0C436D8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844C5D">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6" w:name="_Toc21112385"/>
      <w:r>
        <w:rPr>
          <w:lang w:val="en-AU"/>
        </w:rPr>
        <w:t>Rate control parameters</w:t>
      </w:r>
      <w:bookmarkEnd w:id="106"/>
    </w:p>
    <w:p w14:paraId="42C70E6F" w14:textId="66EB8487" w:rsidR="00AF4230" w:rsidRPr="00744CD7" w:rsidRDefault="00D47DE6" w:rsidP="00D47DE6">
      <w:pPr>
        <w:pStyle w:val="Caption"/>
      </w:pPr>
      <w:bookmarkStart w:id="107" w:name="_Toc21112350"/>
      <w:r>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7</w:t>
      </w:r>
      <w:r w:rsidR="00C40ECD">
        <w:fldChar w:fldCharType="end"/>
      </w:r>
      <w:r>
        <w:t xml:space="preserve">. </w:t>
      </w:r>
      <w:r w:rsidRPr="00E62C13">
        <w:t>Encoder configuration options for rate control</w:t>
      </w:r>
      <w:r>
        <w:t>.</w:t>
      </w:r>
      <w:bookmarkEnd w:id="10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204F52B6"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073EE40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5A0A024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2DC3420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35121DC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27CBDB0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522D4ED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06A367A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743E7F4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34C399A1"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844C5D">
              <w:rPr>
                <w:lang w:val="en-AU"/>
              </w:rPr>
              <w:t>6.9</w:t>
            </w:r>
            <w:r>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8" w:name="_Toc411002804"/>
      <w:bookmarkStart w:id="109" w:name="_Toc21112386"/>
      <w:r>
        <w:rPr>
          <w:lang w:val="en-AU"/>
        </w:rPr>
        <w:t>SEI message configuration options</w:t>
      </w:r>
      <w:bookmarkEnd w:id="108"/>
      <w:bookmarkEnd w:id="109"/>
    </w:p>
    <w:p w14:paraId="68F6E689" w14:textId="6D63A6C5"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844C5D">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10" w:name="_Toc21112387"/>
      <w:r w:rsidRPr="002B2C82">
        <w:rPr>
          <w:szCs w:val="22"/>
          <w:lang w:val="en-CA"/>
        </w:rPr>
        <w:t>Supple</w:t>
      </w:r>
      <w:r>
        <w:rPr>
          <w:szCs w:val="22"/>
          <w:lang w:val="en-CA"/>
        </w:rPr>
        <w:t xml:space="preserve">mental Motion Vector Estimation hint </w:t>
      </w:r>
      <w:r>
        <w:rPr>
          <w:lang w:val="en-AU"/>
        </w:rPr>
        <w:t>configuration options</w:t>
      </w:r>
      <w:bookmarkEnd w:id="110"/>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34B13836" w:rsidR="00EB6C7C" w:rsidRPr="00EB6C7C" w:rsidRDefault="00EB6C7C" w:rsidP="00EB6C7C">
      <w:pPr>
        <w:pStyle w:val="Caption"/>
        <w:rPr>
          <w:lang w:val="en-AU"/>
        </w:rPr>
      </w:pPr>
      <w:bookmarkStart w:id="111" w:name="_Toc21112351"/>
      <w:r>
        <w:lastRenderedPageBreak/>
        <w:t xml:space="preserve">Table </w:t>
      </w:r>
      <w:r w:rsidR="00C40ECD">
        <w:fldChar w:fldCharType="begin"/>
      </w:r>
      <w:r w:rsidR="00C40ECD">
        <w:instrText xml:space="preserve"> STYLEREF 1 \s </w:instrText>
      </w:r>
      <w:r w:rsidR="00C40ECD">
        <w:fldChar w:fldCharType="separate"/>
      </w:r>
      <w:r w:rsidR="00844C5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8</w:t>
      </w:r>
      <w:r w:rsidR="00C40ECD">
        <w:fldChar w:fldCharType="end"/>
      </w:r>
      <w:r>
        <w:t xml:space="preserve">. </w:t>
      </w:r>
      <w:r w:rsidRPr="00E62C13">
        <w:t>Encoder configuration options for</w:t>
      </w:r>
      <w:r>
        <w:t xml:space="preserve"> m</w:t>
      </w:r>
      <w:r>
        <w:rPr>
          <w:szCs w:val="22"/>
          <w:lang w:val="en-CA"/>
        </w:rPr>
        <w:t>otion Vector Estimation hints</w:t>
      </w:r>
      <w:bookmarkEnd w:id="11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3D9BE861"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844C5D">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16B38C73"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844C5D">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3C46A877"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844C5D">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val="en-AU" w:eastAsia="ja-JP"/>
              </w:rPr>
              <w:t>PatchInfoFile</w:t>
            </w:r>
          </w:p>
        </w:tc>
        <w:tc>
          <w:tcPr>
            <w:tcW w:w="1701" w:type="dxa"/>
            <w:shd w:val="clear" w:color="auto" w:fill="auto"/>
          </w:tcPr>
          <w:p w14:paraId="73CF9C5C" w14:textId="59942075"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844C5D">
              <w:rPr>
                <w:lang w:val="en-AU"/>
              </w:rPr>
              <w:t>6.12</w:t>
            </w:r>
            <w:r>
              <w:rPr>
                <w:lang w:val="en-AU"/>
              </w:rPr>
              <w:fldChar w:fldCharType="end"/>
            </w:r>
          </w:p>
        </w:tc>
      </w:tr>
    </w:tbl>
    <w:p w14:paraId="7C3DDA55" w14:textId="77777777" w:rsidR="00EB6C7C" w:rsidRPr="00EB6C7C" w:rsidRDefault="00EB6C7C" w:rsidP="00EB6C7C">
      <w:pPr>
        <w:rPr>
          <w:lang w:val="en-AU"/>
        </w:rPr>
      </w:pPr>
    </w:p>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2" w:name="_Toc411002805"/>
      <w:bookmarkStart w:id="113" w:name="_Toc21112388"/>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12"/>
      <w:bookmarkEnd w:id="113"/>
    </w:p>
    <w:p w14:paraId="388C2BBD" w14:textId="77777777" w:rsidR="00EA5766" w:rsidRDefault="00EA5766" w:rsidP="00EA5766">
      <w:pPr>
        <w:pStyle w:val="Heading2"/>
        <w:rPr>
          <w:lang w:val="en-GB"/>
        </w:rPr>
      </w:pPr>
      <w:bookmarkStart w:id="114" w:name="_Toc282854469"/>
      <w:bookmarkStart w:id="115" w:name="_Toc282858034"/>
      <w:bookmarkStart w:id="116" w:name="_Toc411002806"/>
      <w:bookmarkStart w:id="117" w:name="_Toc21112389"/>
      <w:bookmarkStart w:id="118" w:name="_Ref337431387"/>
      <w:bookmarkStart w:id="119" w:name="_Toc376882466"/>
      <w:bookmarkStart w:id="120" w:name="_Ref373334961"/>
      <w:bookmarkStart w:id="121" w:name="_Ref337431939"/>
      <w:bookmarkEnd w:id="114"/>
      <w:bookmarkEnd w:id="115"/>
      <w:r>
        <w:rPr>
          <w:lang w:val="en-GB"/>
        </w:rPr>
        <w:t>High level syntax</w:t>
      </w:r>
      <w:bookmarkEnd w:id="116"/>
      <w:bookmarkEnd w:id="117"/>
    </w:p>
    <w:p w14:paraId="7476C0B5" w14:textId="0A51A7FD"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844C5D">
        <w:t>[5]</w:t>
      </w:r>
      <w:r w:rsidR="009621B9">
        <w:fldChar w:fldCharType="end"/>
      </w:r>
      <w:r w:rsidR="007525DA">
        <w:t>.</w:t>
      </w:r>
    </w:p>
    <w:p w14:paraId="0ACBD1CC" w14:textId="77777777" w:rsidR="006A111D" w:rsidRDefault="006A111D" w:rsidP="00D5747F">
      <w:pPr>
        <w:pStyle w:val="Heading3"/>
      </w:pPr>
      <w:bookmarkStart w:id="122" w:name="_Ref438634837"/>
      <w:bookmarkStart w:id="123" w:name="_Toc21112390"/>
      <w:r>
        <w:rPr>
          <w:lang w:val="en-GB"/>
        </w:rPr>
        <w:t>Bitstream organization</w:t>
      </w:r>
      <w:bookmarkEnd w:id="122"/>
      <w:bookmarkEnd w:id="123"/>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4" w:name="_Toc21112391"/>
      <w:r>
        <w:rPr>
          <w:lang w:val="en-GB"/>
        </w:rPr>
        <w:t>Parameter sets</w:t>
      </w:r>
      <w:bookmarkEnd w:id="124"/>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5" w:name="_Toc21112392"/>
      <w:r>
        <w:rPr>
          <w:lang w:val="en-GB"/>
        </w:rPr>
        <w:t>Picture types</w:t>
      </w:r>
      <w:bookmarkEnd w:id="125"/>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lastRenderedPageBreak/>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793FA623"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844C5D">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6" w:name="_Toc21112393"/>
      <w:r>
        <w:rPr>
          <w:lang w:val="en-GB"/>
        </w:rPr>
        <w:t>Reference picture set</w:t>
      </w:r>
      <w:bookmarkEnd w:id="126"/>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7" w:name="_Toc411002807"/>
      <w:bookmarkStart w:id="128" w:name="_Ref437270037"/>
      <w:bookmarkStart w:id="129" w:name="_Toc2111239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8"/>
      <w:bookmarkEnd w:id="119"/>
      <w:bookmarkEnd w:id="127"/>
      <w:bookmarkEnd w:id="128"/>
      <w:bookmarkEnd w:id="129"/>
    </w:p>
    <w:p w14:paraId="60699C6D" w14:textId="77777777" w:rsidR="00505250" w:rsidRPr="00C02B57" w:rsidRDefault="00C6703B" w:rsidP="00505250">
      <w:pPr>
        <w:pStyle w:val="Heading3"/>
        <w:rPr>
          <w:lang w:val="en-GB"/>
        </w:rPr>
      </w:pPr>
      <w:bookmarkStart w:id="130" w:name="_Toc376882467"/>
      <w:bookmarkStart w:id="131" w:name="_Toc411002808"/>
      <w:bookmarkStart w:id="132" w:name="_Toc2111239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30"/>
      <w:bookmarkEnd w:id="131"/>
      <w:bookmarkEnd w:id="132"/>
    </w:p>
    <w:p w14:paraId="4EA2FCB4" w14:textId="397BD60E"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ins w:id="133" w:author="Gary Sullivan" w:date="2019-10-06T10:13:00Z">
        <w:r w:rsidR="00844C5D">
          <w:t xml:space="preserve">Figure </w:t>
        </w:r>
        <w:r w:rsidR="00844C5D">
          <w:rPr>
            <w:noProof/>
          </w:rPr>
          <w:t>4</w:t>
        </w:r>
        <w:r w:rsidR="00844C5D">
          <w:noBreakHyphen/>
        </w:r>
        <w:r w:rsidR="00844C5D">
          <w:rPr>
            <w:noProof/>
          </w:rPr>
          <w:t>1</w:t>
        </w:r>
      </w:ins>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3363F947" w:rsidR="009621B9" w:rsidRPr="00AD0FAD" w:rsidRDefault="009621B9" w:rsidP="00744CD7">
      <w:pPr>
        <w:pStyle w:val="Caption"/>
      </w:pPr>
      <w:bookmarkStart w:id="134" w:name="_Ref437270599"/>
      <w:bookmarkStart w:id="135" w:name="_Toc13594799"/>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w:t>
      </w:r>
      <w:r w:rsidR="0018506D">
        <w:fldChar w:fldCharType="end"/>
      </w:r>
      <w:bookmarkEnd w:id="134"/>
      <w:r>
        <w:t xml:space="preserve">. </w:t>
      </w:r>
      <w:r w:rsidRPr="00A13564">
        <w:t>Example of a picture divided into CTUs</w:t>
      </w:r>
      <w:r>
        <w:t>.</w:t>
      </w:r>
      <w:bookmarkEnd w:id="135"/>
    </w:p>
    <w:p w14:paraId="7E890CF7" w14:textId="77777777" w:rsidR="00505250" w:rsidRPr="001811D1" w:rsidRDefault="00505250" w:rsidP="00505250">
      <w:pPr>
        <w:pStyle w:val="Heading3"/>
        <w:rPr>
          <w:rFonts w:eastAsia="MS Mincho"/>
          <w:lang w:val="en-GB" w:eastAsia="ja-JP"/>
        </w:rPr>
      </w:pPr>
      <w:bookmarkStart w:id="136" w:name="_Toc438634024"/>
      <w:bookmarkStart w:id="137" w:name="_Toc282858025"/>
      <w:bookmarkStart w:id="138" w:name="_Toc282854463"/>
      <w:bookmarkStart w:id="139" w:name="_Toc282858026"/>
      <w:bookmarkStart w:id="140" w:name="_Toc376882468"/>
      <w:bookmarkStart w:id="141" w:name="_Toc411002809"/>
      <w:bookmarkStart w:id="142" w:name="_Toc21112396"/>
      <w:bookmarkEnd w:id="136"/>
      <w:bookmarkEnd w:id="137"/>
      <w:bookmarkEnd w:id="138"/>
      <w:bookmarkEnd w:id="139"/>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40"/>
      <w:bookmarkEnd w:id="141"/>
      <w:bookmarkEnd w:id="142"/>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7D39ACAC"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ins w:id="143" w:author="Gary Sullivan" w:date="2019-10-06T10:13:00Z">
        <w:r w:rsidR="00844C5D">
          <w:t xml:space="preserve">Figure </w:t>
        </w:r>
        <w:r w:rsidR="00844C5D">
          <w:rPr>
            <w:noProof/>
          </w:rPr>
          <w:t>4</w:t>
        </w:r>
        <w:r w:rsidR="00844C5D">
          <w:noBreakHyphen/>
        </w:r>
        <w:r w:rsidR="00844C5D">
          <w:rPr>
            <w:noProof/>
          </w:rPr>
          <w:t>2</w:t>
        </w:r>
      </w:ins>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1534124" w:rsidR="007C467C" w:rsidRPr="00AD0FAD" w:rsidRDefault="007C467C" w:rsidP="00744CD7">
      <w:pPr>
        <w:pStyle w:val="Caption"/>
      </w:pPr>
      <w:bookmarkStart w:id="144" w:name="_Ref437270821"/>
      <w:bookmarkStart w:id="145" w:name="_Toc13594800"/>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w:t>
      </w:r>
      <w:r w:rsidR="0018506D">
        <w:fldChar w:fldCharType="end"/>
      </w:r>
      <w:bookmarkEnd w:id="144"/>
      <w:r>
        <w:t xml:space="preserve">. </w:t>
      </w:r>
      <w:r w:rsidRPr="002E7C95">
        <w:t>Example of slices and slice segments</w:t>
      </w:r>
      <w:r>
        <w:t>.</w:t>
      </w:r>
      <w:bookmarkEnd w:id="145"/>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08242CB9"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ins w:id="146" w:author="Gary Sullivan" w:date="2019-10-06T10:13:00Z">
        <w:r w:rsidR="00844C5D">
          <w:t xml:space="preserve">Figure </w:t>
        </w:r>
        <w:r w:rsidR="00844C5D">
          <w:rPr>
            <w:noProof/>
          </w:rPr>
          <w:t>4</w:t>
        </w:r>
        <w:r w:rsidR="00844C5D">
          <w:noBreakHyphen/>
        </w:r>
        <w:r w:rsidR="00844C5D">
          <w:rPr>
            <w:noProof/>
          </w:rPr>
          <w:t>3</w:t>
        </w:r>
      </w:ins>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5DEB1487" w:rsidR="00505250" w:rsidRPr="001811D1" w:rsidRDefault="007C467C" w:rsidP="00744CD7">
      <w:pPr>
        <w:pStyle w:val="Caption"/>
        <w:rPr>
          <w:lang w:eastAsia="ko-KR"/>
        </w:rPr>
      </w:pPr>
      <w:bookmarkStart w:id="147" w:name="_Ref437270880"/>
      <w:bookmarkStart w:id="148" w:name="_Ref345514546"/>
      <w:bookmarkStart w:id="149" w:name="_Toc376882544"/>
      <w:bookmarkStart w:id="150" w:name="_Toc411015394"/>
      <w:bookmarkStart w:id="151" w:name="_Ref345514552"/>
      <w:bookmarkStart w:id="152" w:name="_Toc13594801"/>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3</w:t>
      </w:r>
      <w:r w:rsidR="0018506D">
        <w:fldChar w:fldCharType="end"/>
      </w:r>
      <w:bookmarkEnd w:id="147"/>
      <w:r>
        <w:t xml:space="preserve">. </w:t>
      </w:r>
      <w:r w:rsidRPr="00CD47C9">
        <w:t>Examples of tiles and slices</w:t>
      </w:r>
      <w:r>
        <w:t>.</w:t>
      </w:r>
      <w:bookmarkStart w:id="153" w:name="_Ref17564604"/>
      <w:bookmarkStart w:id="154" w:name="_Toc17563256"/>
      <w:bookmarkStart w:id="155" w:name="_Toc77680681"/>
      <w:bookmarkStart w:id="156" w:name="_Toc118289024"/>
      <w:bookmarkStart w:id="157" w:name="_Toc246350635"/>
      <w:bookmarkEnd w:id="148"/>
      <w:bookmarkEnd w:id="149"/>
      <w:bookmarkEnd w:id="150"/>
      <w:bookmarkEnd w:id="151"/>
      <w:bookmarkEnd w:id="152"/>
    </w:p>
    <w:bookmarkEnd w:id="153"/>
    <w:bookmarkEnd w:id="154"/>
    <w:bookmarkEnd w:id="155"/>
    <w:bookmarkEnd w:id="156"/>
    <w:bookmarkEnd w:id="157"/>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8" w:name="_Toc376882469"/>
      <w:bookmarkStart w:id="159" w:name="_Ref410987095"/>
      <w:bookmarkStart w:id="160" w:name="_Ref410987116"/>
      <w:bookmarkStart w:id="161" w:name="_Toc411002810"/>
      <w:bookmarkStart w:id="162" w:name="_Ref438634992"/>
      <w:bookmarkStart w:id="163" w:name="_Ref438635001"/>
      <w:bookmarkStart w:id="164" w:name="_Ref438635006"/>
      <w:bookmarkStart w:id="165" w:name="_Ref438635011"/>
      <w:bookmarkStart w:id="166" w:name="_Toc2111239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8"/>
      <w:bookmarkEnd w:id="159"/>
      <w:bookmarkEnd w:id="160"/>
      <w:bookmarkEnd w:id="161"/>
      <w:bookmarkEnd w:id="162"/>
      <w:bookmarkEnd w:id="163"/>
      <w:bookmarkEnd w:id="164"/>
      <w:bookmarkEnd w:id="165"/>
      <w:bookmarkEnd w:id="166"/>
    </w:p>
    <w:p w14:paraId="1FE48825" w14:textId="14F15CCE"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844C5D">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ins w:id="167" w:author="Gary Sullivan" w:date="2019-10-06T10:13:00Z">
        <w:r w:rsidR="00844C5D">
          <w:t xml:space="preserve">Figure </w:t>
        </w:r>
        <w:r w:rsidR="00844C5D">
          <w:rPr>
            <w:noProof/>
          </w:rPr>
          <w:t>4</w:t>
        </w:r>
        <w:r w:rsidR="00844C5D">
          <w:noBreakHyphen/>
        </w:r>
        <w:r w:rsidR="00844C5D">
          <w:rPr>
            <w:noProof/>
          </w:rPr>
          <w:t>4</w:t>
        </w:r>
      </w:ins>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51965221" w:rsidR="007C467C" w:rsidRDefault="007C467C" w:rsidP="00744CD7">
      <w:pPr>
        <w:pStyle w:val="Caption"/>
      </w:pPr>
      <w:bookmarkStart w:id="168" w:name="_Ref437270921"/>
      <w:bookmarkStart w:id="169" w:name="_Toc13594802"/>
      <w:bookmarkStart w:id="170" w:name="_Toc376882545"/>
      <w:bookmarkStart w:id="171" w:name="_Toc411015395"/>
      <w:bookmarkStart w:id="172" w:name="_Ref345695089"/>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4</w:t>
      </w:r>
      <w:r w:rsidR="0018506D">
        <w:fldChar w:fldCharType="end"/>
      </w:r>
      <w:bookmarkEnd w:id="168"/>
      <w:r>
        <w:t xml:space="preserve">. </w:t>
      </w:r>
      <w:r w:rsidRPr="009326A0">
        <w:t>Example of coding tree structure</w:t>
      </w:r>
      <w:r>
        <w:t>.</w:t>
      </w:r>
      <w:bookmarkEnd w:id="169"/>
    </w:p>
    <w:bookmarkEnd w:id="170"/>
    <w:bookmarkEnd w:id="171"/>
    <w:bookmarkEnd w:id="172"/>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73" w:name="_Toc282858028"/>
      <w:bookmarkEnd w:id="173"/>
    </w:p>
    <w:p w14:paraId="7D2CF5D1" w14:textId="7B493B91"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74" w:name="_Toc282854465"/>
      <w:bookmarkStart w:id="175" w:name="_Toc282858029"/>
      <w:bookmarkStart w:id="176" w:name="_Toc376882470"/>
      <w:bookmarkStart w:id="177" w:name="_Ref409984383"/>
      <w:bookmarkStart w:id="178" w:name="_Toc411002811"/>
      <w:bookmarkStart w:id="179" w:name="_Toc21112398"/>
      <w:bookmarkEnd w:id="174"/>
      <w:bookmarkEnd w:id="175"/>
      <w:r w:rsidRPr="001811D1">
        <w:rPr>
          <w:lang w:val="en-GB"/>
        </w:rPr>
        <w:t xml:space="preserve">Prediction </w:t>
      </w:r>
      <w:r w:rsidRPr="001811D1">
        <w:rPr>
          <w:lang w:val="en-GB" w:eastAsia="ko-KR"/>
        </w:rPr>
        <w:t>u</w:t>
      </w:r>
      <w:r w:rsidRPr="001811D1">
        <w:rPr>
          <w:lang w:val="en-GB"/>
        </w:rPr>
        <w:t>nit (PU) structure</w:t>
      </w:r>
      <w:bookmarkEnd w:id="176"/>
      <w:bookmarkEnd w:id="177"/>
      <w:bookmarkEnd w:id="178"/>
      <w:bookmarkEnd w:id="179"/>
    </w:p>
    <w:p w14:paraId="5450D60B" w14:textId="1CA78F80"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ins w:id="180" w:author="Gary Sullivan" w:date="2019-10-06T10:13:00Z">
        <w:r w:rsidR="00844C5D">
          <w:t xml:space="preserve">Figure </w:t>
        </w:r>
        <w:r w:rsidR="00844C5D">
          <w:rPr>
            <w:noProof/>
          </w:rPr>
          <w:t>4</w:t>
        </w:r>
        <w:r w:rsidR="00844C5D">
          <w:noBreakHyphen/>
        </w:r>
        <w:r w:rsidR="00844C5D">
          <w:rPr>
            <w:noProof/>
          </w:rPr>
          <w:t>5</w:t>
        </w:r>
      </w:ins>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70448438" w:rsidR="00266E51" w:rsidRDefault="00266E51" w:rsidP="00744CD7">
      <w:pPr>
        <w:pStyle w:val="Caption"/>
      </w:pPr>
      <w:bookmarkStart w:id="181" w:name="_Ref437271006"/>
      <w:bookmarkStart w:id="182" w:name="_Toc13594803"/>
      <w:bookmarkStart w:id="183" w:name="_Toc376882546"/>
      <w:bookmarkStart w:id="184" w:name="_Toc411015396"/>
      <w:bookmarkStart w:id="185" w:name="_Ref329373658"/>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5</w:t>
      </w:r>
      <w:r w:rsidR="0018506D">
        <w:fldChar w:fldCharType="end"/>
      </w:r>
      <w:bookmarkEnd w:id="181"/>
      <w:r>
        <w:t xml:space="preserve">. </w:t>
      </w:r>
      <w:r w:rsidRPr="00541233">
        <w:t>8 partition modes for inter PU</w:t>
      </w:r>
      <w:r>
        <w:t>.</w:t>
      </w:r>
      <w:bookmarkEnd w:id="182"/>
    </w:p>
    <w:bookmarkEnd w:id="183"/>
    <w:bookmarkEnd w:id="184"/>
    <w:bookmarkEnd w:id="185"/>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To reduce the worst case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picture.</w:t>
      </w:r>
    </w:p>
    <w:p w14:paraId="26B05217" w14:textId="77777777" w:rsidR="007123EF" w:rsidRPr="00777867" w:rsidRDefault="007123EF" w:rsidP="00505250">
      <w:r>
        <w:rPr>
          <w:lang w:eastAsia="ko-KR"/>
        </w:rPr>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xml:space="preserve">. The exception being for a 4x4 PU where there may or may not be associated chroma PBs: for 4:2:0 chroma formats, an 8x8 </w:t>
      </w:r>
      <w:r w:rsidR="00191255">
        <w:rPr>
          <w:lang w:eastAsia="ko-KR"/>
        </w:rPr>
        <w:lastRenderedPageBreak/>
        <w:t>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86" w:name="_Toc282858031"/>
      <w:bookmarkStart w:id="187" w:name="_Toc282854467"/>
      <w:bookmarkStart w:id="188" w:name="_Toc282858032"/>
      <w:bookmarkStart w:id="189" w:name="_Toc376882471"/>
      <w:bookmarkStart w:id="190" w:name="_Ref397005764"/>
      <w:bookmarkStart w:id="191" w:name="_Ref397008397"/>
      <w:bookmarkStart w:id="192" w:name="_Toc411002812"/>
      <w:bookmarkStart w:id="193" w:name="_Ref438635024"/>
      <w:bookmarkStart w:id="194" w:name="_Ref438635025"/>
      <w:bookmarkStart w:id="195" w:name="_Toc21112399"/>
      <w:bookmarkEnd w:id="186"/>
      <w:bookmarkEnd w:id="187"/>
      <w:bookmarkEnd w:id="188"/>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9"/>
      <w:bookmarkEnd w:id="190"/>
      <w:bookmarkEnd w:id="191"/>
      <w:bookmarkEnd w:id="192"/>
      <w:bookmarkEnd w:id="193"/>
      <w:bookmarkEnd w:id="194"/>
      <w:bookmarkEnd w:id="195"/>
    </w:p>
    <w:p w14:paraId="133A30C2" w14:textId="2F2CC85F"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ins w:id="196" w:author="Gary Sullivan" w:date="2019-10-06T10:13:00Z">
        <w:r w:rsidR="00844C5D">
          <w:t xml:space="preserve">Figure </w:t>
        </w:r>
        <w:r w:rsidR="00844C5D">
          <w:rPr>
            <w:noProof/>
          </w:rPr>
          <w:t>4</w:t>
        </w:r>
        <w:r w:rsidR="00844C5D">
          <w:noBreakHyphen/>
        </w:r>
        <w:r w:rsidR="00844C5D">
          <w:rPr>
            <w:noProof/>
          </w:rPr>
          <w:t>6</w:t>
        </w:r>
      </w:ins>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1F23D1DA" w:rsidR="00266E51" w:rsidRPr="001811D1" w:rsidRDefault="00266E51" w:rsidP="00744CD7">
      <w:pPr>
        <w:pStyle w:val="Caption"/>
      </w:pPr>
      <w:bookmarkStart w:id="197" w:name="_Ref437270971"/>
      <w:bookmarkStart w:id="198" w:name="_Toc13594804"/>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6</w:t>
      </w:r>
      <w:r w:rsidR="0018506D">
        <w:fldChar w:fldCharType="end"/>
      </w:r>
      <w:bookmarkEnd w:id="197"/>
      <w:r>
        <w:t xml:space="preserve">. </w:t>
      </w:r>
      <w:r w:rsidRPr="009A4E95">
        <w:t>Example of transform tree structure within CU</w:t>
      </w:r>
      <w:r>
        <w:t>.</w:t>
      </w:r>
      <w:bookmarkEnd w:id="198"/>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20"/>
    </w:p>
    <w:p w14:paraId="26550C45" w14:textId="77777777" w:rsidR="009734BB" w:rsidRDefault="009734BB" w:rsidP="0020020E">
      <w:pPr>
        <w:pStyle w:val="Heading2"/>
        <w:rPr>
          <w:lang w:val="en-GB"/>
        </w:rPr>
      </w:pPr>
      <w:bookmarkStart w:id="199" w:name="_Toc380072443"/>
      <w:bookmarkStart w:id="200" w:name="_Toc380137542"/>
      <w:bookmarkStart w:id="201" w:name="_Toc380742367"/>
      <w:bookmarkStart w:id="202" w:name="_Toc380748211"/>
      <w:bookmarkStart w:id="203" w:name="_Toc411002813"/>
      <w:bookmarkStart w:id="204" w:name="_Ref437270061"/>
      <w:bookmarkStart w:id="205" w:name="_Toc21112400"/>
      <w:bookmarkEnd w:id="199"/>
      <w:bookmarkEnd w:id="200"/>
      <w:bookmarkEnd w:id="201"/>
      <w:bookmarkEnd w:id="202"/>
      <w:r w:rsidRPr="001811D1">
        <w:rPr>
          <w:lang w:val="en-GB"/>
        </w:rPr>
        <w:t>Intra</w:t>
      </w:r>
      <w:r w:rsidR="0027139D">
        <w:rPr>
          <w:lang w:val="en-GB"/>
        </w:rPr>
        <w:t xml:space="preserve"> p</w:t>
      </w:r>
      <w:r w:rsidRPr="001811D1">
        <w:rPr>
          <w:lang w:val="en-GB"/>
        </w:rPr>
        <w:t>rediction</w:t>
      </w:r>
      <w:bookmarkEnd w:id="121"/>
      <w:bookmarkEnd w:id="203"/>
      <w:bookmarkEnd w:id="204"/>
      <w:bookmarkEnd w:id="205"/>
    </w:p>
    <w:p w14:paraId="27C48C75" w14:textId="77777777" w:rsidR="00505250" w:rsidRPr="001811D1" w:rsidRDefault="00505250" w:rsidP="00505250">
      <w:pPr>
        <w:pStyle w:val="Heading3"/>
        <w:rPr>
          <w:lang w:val="en-GB"/>
        </w:rPr>
      </w:pPr>
      <w:bookmarkStart w:id="206" w:name="_Toc376882473"/>
      <w:bookmarkStart w:id="207" w:name="_Toc411002814"/>
      <w:bookmarkStart w:id="208" w:name="_Ref463251631"/>
      <w:bookmarkStart w:id="209" w:name="_Toc2111240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206"/>
      <w:bookmarkEnd w:id="207"/>
      <w:bookmarkEnd w:id="208"/>
      <w:bookmarkEnd w:id="209"/>
    </w:p>
    <w:p w14:paraId="3A4D32BB" w14:textId="6B11CEC3"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p>
    <w:p w14:paraId="3E9FFBB0" w14:textId="32D3669E"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ins w:id="210" w:author="Gary Sullivan" w:date="2019-10-06T10:13:00Z">
        <w:r w:rsidR="00844C5D">
          <w:t xml:space="preserve">Figure </w:t>
        </w:r>
        <w:r w:rsidR="00844C5D">
          <w:rPr>
            <w:noProof/>
          </w:rPr>
          <w:t>4</w:t>
        </w:r>
        <w:r w:rsidR="00844C5D">
          <w:noBreakHyphen/>
        </w:r>
        <w:r w:rsidR="00844C5D">
          <w:rPr>
            <w:noProof/>
          </w:rPr>
          <w:t>7</w:t>
        </w:r>
      </w:ins>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649241C8" w:rsidR="00266E51" w:rsidRDefault="00266E51" w:rsidP="00744CD7">
      <w:pPr>
        <w:pStyle w:val="Caption"/>
        <w:rPr>
          <w:lang w:eastAsia="en-GB"/>
        </w:rPr>
      </w:pPr>
      <w:bookmarkStart w:id="211" w:name="_Ref437271050"/>
      <w:bookmarkStart w:id="212" w:name="_Toc13594805"/>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7</w:t>
      </w:r>
      <w:r w:rsidR="0018506D">
        <w:fldChar w:fldCharType="end"/>
      </w:r>
      <w:bookmarkEnd w:id="211"/>
      <w:r>
        <w:t xml:space="preserve">. </w:t>
      </w:r>
      <w:r w:rsidRPr="009F01F5">
        <w:t>The 33 intra prediction directions</w:t>
      </w:r>
      <w:r>
        <w:t>.</w:t>
      </w:r>
      <w:bookmarkEnd w:id="212"/>
    </w:p>
    <w:p w14:paraId="0117365A" w14:textId="26C90822"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ins w:id="213" w:author="Gary Sullivan" w:date="2019-10-06T10:13:00Z">
        <w:r w:rsidR="00844C5D">
          <w:t xml:space="preserve">Figure </w:t>
        </w:r>
        <w:r w:rsidR="00844C5D">
          <w:rPr>
            <w:noProof/>
          </w:rPr>
          <w:t>4</w:t>
        </w:r>
        <w:r w:rsidR="00844C5D">
          <w:noBreakHyphen/>
        </w:r>
        <w:r w:rsidR="00844C5D">
          <w:rPr>
            <w:noProof/>
          </w:rPr>
          <w:t>8</w:t>
        </w:r>
      </w:ins>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6307C12B" w:rsidR="00266E51" w:rsidRDefault="00266E51" w:rsidP="00744CD7">
      <w:pPr>
        <w:pStyle w:val="Caption"/>
      </w:pPr>
      <w:bookmarkStart w:id="214" w:name="_Ref437271079"/>
      <w:bookmarkStart w:id="215" w:name="_Toc13594806"/>
      <w:bookmarkStart w:id="216" w:name="_Toc376882549"/>
      <w:bookmarkStart w:id="217" w:name="_Toc411015399"/>
      <w:bookmarkStart w:id="218" w:name="_Ref282853020"/>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8</w:t>
      </w:r>
      <w:r w:rsidR="0018506D">
        <w:fldChar w:fldCharType="end"/>
      </w:r>
      <w:bookmarkEnd w:id="214"/>
      <w:r>
        <w:t xml:space="preserve">. </w:t>
      </w:r>
      <w:r w:rsidRPr="005F1A17">
        <w:t>Mapping between intra prediction direction and intra prediction mode</w:t>
      </w:r>
      <w:r>
        <w:t>.</w:t>
      </w:r>
      <w:bookmarkEnd w:id="215"/>
    </w:p>
    <w:bookmarkEnd w:id="216"/>
    <w:bookmarkEnd w:id="217"/>
    <w:bookmarkEnd w:id="218"/>
    <w:p w14:paraId="4A05CB15" w14:textId="4993FA8C"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ins w:id="219" w:author="Gary Sullivan" w:date="2019-10-06T10:13:00Z">
        <w:r w:rsidR="00844C5D">
          <w:t xml:space="preserve">Table </w:t>
        </w:r>
        <w:r w:rsidR="00844C5D">
          <w:rPr>
            <w:noProof/>
          </w:rPr>
          <w:t>4</w:t>
        </w:r>
        <w:r w:rsidR="00844C5D">
          <w:noBreakHyphen/>
        </w:r>
        <w:r w:rsidR="00844C5D">
          <w:rPr>
            <w:noProof/>
          </w:rPr>
          <w:t>1</w:t>
        </w:r>
      </w:ins>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14:paraId="4490C034" w14:textId="1FB37AA9" w:rsidR="00266E51" w:rsidRDefault="00266E51" w:rsidP="00266E51">
      <w:pPr>
        <w:pStyle w:val="Caption"/>
        <w:rPr>
          <w:lang w:val="en-GB"/>
        </w:rPr>
      </w:pPr>
      <w:bookmarkStart w:id="220" w:name="_Ref437271185"/>
      <w:bookmarkStart w:id="221" w:name="_Toc21112352"/>
      <w:bookmarkStart w:id="222" w:name="_Ref296587866"/>
      <w:bookmarkStart w:id="223" w:name="_Toc329080257"/>
      <w:bookmarkStart w:id="224" w:name="_Toc376882573"/>
      <w:bookmarkStart w:id="225" w:name="_Toc411015434"/>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1</w:t>
      </w:r>
      <w:r w:rsidR="00C40ECD">
        <w:fldChar w:fldCharType="end"/>
      </w:r>
      <w:bookmarkEnd w:id="220"/>
      <w:r>
        <w:t xml:space="preserve">. </w:t>
      </w:r>
      <w:r w:rsidRPr="0013472B">
        <w:t>Mapping between intra prediction direction and intra prediction mode for chroma</w:t>
      </w:r>
      <w:r>
        <w:t>.</w:t>
      </w:r>
      <w:bookmarkEnd w:id="221"/>
    </w:p>
    <w:bookmarkEnd w:id="222"/>
    <w:bookmarkEnd w:id="223"/>
    <w:bookmarkEnd w:id="224"/>
    <w:bookmarkEnd w:id="225"/>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26" w:name="_Toc376882474"/>
      <w:bookmarkStart w:id="227" w:name="_Ref410987017"/>
      <w:bookmarkStart w:id="228" w:name="_Toc411002815"/>
      <w:bookmarkStart w:id="229" w:name="_Ref438634938"/>
      <w:bookmarkStart w:id="230" w:name="_Toc21112402"/>
      <w:r w:rsidRPr="001811D1">
        <w:rPr>
          <w:rFonts w:eastAsia="MS Mincho"/>
          <w:lang w:val="en-GB" w:eastAsia="ja-JP"/>
        </w:rPr>
        <w:t>Filtering of neighbouring samples</w:t>
      </w:r>
      <w:bookmarkEnd w:id="226"/>
      <w:bookmarkEnd w:id="227"/>
      <w:bookmarkEnd w:id="228"/>
      <w:bookmarkEnd w:id="229"/>
      <w:bookmarkEnd w:id="230"/>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041B062"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ins w:id="231" w:author="Gary Sullivan" w:date="2019-10-06T10:13:00Z">
        <w:r w:rsidR="00844C5D">
          <w:t xml:space="preserve">Table </w:t>
        </w:r>
        <w:r w:rsidR="00844C5D">
          <w:rPr>
            <w:noProof/>
          </w:rPr>
          <w:t>4</w:t>
        </w:r>
        <w:r w:rsidR="00844C5D">
          <w:noBreakHyphen/>
        </w:r>
        <w:r w:rsidR="00844C5D">
          <w:rPr>
            <w:noProof/>
          </w:rPr>
          <w:t>2</w:t>
        </w:r>
      </w:ins>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6412D1EE" w:rsidR="00266E51" w:rsidRDefault="00266E51" w:rsidP="00266E51">
      <w:pPr>
        <w:pStyle w:val="Caption"/>
        <w:rPr>
          <w:lang w:val="en-GB"/>
        </w:rPr>
      </w:pPr>
      <w:bookmarkStart w:id="232" w:name="_Ref437271239"/>
      <w:bookmarkStart w:id="233" w:name="_Toc21112353"/>
      <w:bookmarkStart w:id="234" w:name="_Ref345695191"/>
      <w:bookmarkStart w:id="235" w:name="_Toc376882574"/>
      <w:bookmarkStart w:id="236" w:name="_Toc411015435"/>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2</w:t>
      </w:r>
      <w:r w:rsidR="00C40ECD">
        <w:fldChar w:fldCharType="end"/>
      </w:r>
      <w:bookmarkEnd w:id="232"/>
      <w:r>
        <w:t xml:space="preserve">. </w:t>
      </w:r>
      <w:r w:rsidRPr="00981116">
        <w:t>Specification of predefined threshold for various transform block sizes</w:t>
      </w:r>
      <w:r>
        <w:t>.</w:t>
      </w:r>
      <w:bookmarkEnd w:id="233"/>
    </w:p>
    <w:bookmarkEnd w:id="234"/>
    <w:bookmarkEnd w:id="235"/>
    <w:bookmarkEnd w:id="236"/>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37" w:name="_Toc411002816"/>
      <w:bookmarkStart w:id="238" w:name="_Toc21112403"/>
      <w:r>
        <w:rPr>
          <w:lang w:val="en-AU" w:eastAsia="ko-KR"/>
        </w:rPr>
        <w:t>Intra boundary filter</w:t>
      </w:r>
      <w:bookmarkEnd w:id="237"/>
      <w:bookmarkEnd w:id="238"/>
    </w:p>
    <w:p w14:paraId="050FF419" w14:textId="5E695C71"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ins w:id="239" w:author="Gary Sullivan" w:date="2019-10-06T10:13:00Z">
        <w:r w:rsidR="00844C5D">
          <w:t xml:space="preserve">Figure </w:t>
        </w:r>
        <w:r w:rsidR="00844C5D">
          <w:rPr>
            <w:noProof/>
          </w:rPr>
          <w:t>4</w:t>
        </w:r>
        <w:r w:rsidR="00844C5D">
          <w:noBreakHyphen/>
        </w:r>
        <w:r w:rsidR="00844C5D">
          <w:rPr>
            <w:noProof/>
          </w:rPr>
          <w:t>9</w:t>
        </w:r>
      </w:ins>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0C70653" w:rsidR="00266E51" w:rsidRDefault="00266E51" w:rsidP="00744CD7">
      <w:pPr>
        <w:pStyle w:val="Caption"/>
      </w:pPr>
      <w:bookmarkStart w:id="240" w:name="_Ref437271268"/>
      <w:bookmarkStart w:id="241" w:name="_Toc13594807"/>
      <w:bookmarkStart w:id="242" w:name="_Toc411015400"/>
      <w:bookmarkStart w:id="243" w:name="_Ref400975249"/>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9</w:t>
      </w:r>
      <w:r w:rsidR="0018506D">
        <w:fldChar w:fldCharType="end"/>
      </w:r>
      <w:bookmarkEnd w:id="240"/>
      <w:r>
        <w:t xml:space="preserve">. </w:t>
      </w:r>
      <w:r w:rsidRPr="00626CD8">
        <w:t>Intra boundary filter example</w:t>
      </w:r>
      <w:r>
        <w:t>.</w:t>
      </w:r>
      <w:bookmarkEnd w:id="241"/>
    </w:p>
    <w:bookmarkEnd w:id="242"/>
    <w:bookmarkEnd w:id="243"/>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44" w:name="_Toc400983707"/>
      <w:bookmarkStart w:id="245" w:name="_Toc400984477"/>
      <w:bookmarkStart w:id="246" w:name="_Toc411002817"/>
      <w:bookmarkStart w:id="247" w:name="_Toc21112404"/>
      <w:bookmarkEnd w:id="244"/>
      <w:bookmarkEnd w:id="245"/>
      <w:r>
        <w:t>4:2:2 chroma format</w:t>
      </w:r>
      <w:r w:rsidR="005D06D3">
        <w:rPr>
          <w:lang w:val="en-AU"/>
        </w:rPr>
        <w:t xml:space="preserve"> mode adjustment</w:t>
      </w:r>
      <w:bookmarkEnd w:id="246"/>
      <w:bookmarkEnd w:id="247"/>
    </w:p>
    <w:p w14:paraId="63ABDB3D" w14:textId="7E8B889F"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844C5D">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ins w:id="248" w:author="Gary Sullivan" w:date="2019-10-06T10:13:00Z">
        <w:r w:rsidR="00844C5D">
          <w:t xml:space="preserve">Table </w:t>
        </w:r>
        <w:r w:rsidR="00844C5D">
          <w:rPr>
            <w:noProof/>
          </w:rPr>
          <w:t>4</w:t>
        </w:r>
        <w:r w:rsidR="00844C5D">
          <w:noBreakHyphen/>
        </w:r>
        <w:r w:rsidR="00844C5D">
          <w:rPr>
            <w:noProof/>
          </w:rPr>
          <w:t>3</w:t>
        </w:r>
      </w:ins>
      <w:r w:rsidR="004E29AE">
        <w:rPr>
          <w:noProof/>
        </w:rPr>
        <w:fldChar w:fldCharType="end"/>
      </w:r>
      <w:r w:rsidR="00151FA7">
        <w:rPr>
          <w:rFonts w:hint="eastAsia"/>
          <w:szCs w:val="22"/>
          <w:lang w:val="en-CA" w:eastAsia="ja-JP"/>
        </w:rPr>
        <w:t>.</w:t>
      </w:r>
    </w:p>
    <w:p w14:paraId="5306AE91" w14:textId="76892919" w:rsidR="004E29AE" w:rsidRDefault="004E29AE" w:rsidP="004E29AE">
      <w:pPr>
        <w:pStyle w:val="Caption"/>
      </w:pPr>
      <w:bookmarkStart w:id="249" w:name="_Ref462937458"/>
      <w:bookmarkStart w:id="250" w:name="_Ref437271327"/>
      <w:bookmarkStart w:id="251" w:name="_Toc21112354"/>
      <w:bookmarkStart w:id="252" w:name="_Ref352250319"/>
      <w:bookmarkStart w:id="253" w:name="_Toc411015436"/>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3</w:t>
      </w:r>
      <w:r w:rsidR="00C40ECD">
        <w:fldChar w:fldCharType="end"/>
      </w:r>
      <w:bookmarkEnd w:id="249"/>
      <w:bookmarkEnd w:id="250"/>
      <w:r>
        <w:t xml:space="preserve">. </w:t>
      </w:r>
      <w:r w:rsidRPr="00745545">
        <w:t>Specification of intra prediction mode for 4:2:2 chroma</w:t>
      </w:r>
      <w:r>
        <w:t>.</w:t>
      </w:r>
      <w:bookmarkEnd w:id="251"/>
    </w:p>
    <w:bookmarkEnd w:id="252"/>
    <w:bookmarkEnd w:id="253"/>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29409911"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ins w:id="254" w:author="Gary Sullivan" w:date="2019-10-06T10:13:00Z">
        <w:r w:rsidR="00844C5D">
          <w:t xml:space="preserve">Figure </w:t>
        </w:r>
        <w:r w:rsidR="00844C5D">
          <w:rPr>
            <w:noProof/>
          </w:rPr>
          <w:t>4</w:t>
        </w:r>
        <w:r w:rsidR="00844C5D">
          <w:noBreakHyphen/>
        </w:r>
        <w:r w:rsidR="00844C5D">
          <w:rPr>
            <w:noProof/>
          </w:rPr>
          <w:t>10</w:t>
        </w:r>
      </w:ins>
      <w:r>
        <w:fldChar w:fldCharType="end"/>
      </w:r>
      <w:r>
        <w:t xml:space="preserve"> and </w:t>
      </w:r>
      <w:r>
        <w:fldChar w:fldCharType="begin"/>
      </w:r>
      <w:r>
        <w:instrText xml:space="preserve"> REF _Ref462935824 \h </w:instrText>
      </w:r>
      <w:r>
        <w:fldChar w:fldCharType="separate"/>
      </w:r>
      <w:ins w:id="255" w:author="Gary Sullivan" w:date="2019-10-06T10:13:00Z">
        <w:r w:rsidR="00844C5D">
          <w:t xml:space="preserve">Figure </w:t>
        </w:r>
        <w:r w:rsidR="00844C5D">
          <w:rPr>
            <w:noProof/>
          </w:rPr>
          <w:t>4</w:t>
        </w:r>
        <w:r w:rsidR="00844C5D">
          <w:noBreakHyphen/>
        </w:r>
        <w:r w:rsidR="00844C5D">
          <w:rPr>
            <w:noProof/>
          </w:rPr>
          <w:t>11</w:t>
        </w:r>
      </w:ins>
      <w:r>
        <w:fldChar w:fldCharType="end"/>
      </w:r>
      <w:r>
        <w:t xml:space="preserve">. </w:t>
      </w:r>
      <w:r>
        <w:fldChar w:fldCharType="begin"/>
      </w:r>
      <w:r>
        <w:instrText xml:space="preserve"> REF _Ref462935823 \h </w:instrText>
      </w:r>
      <w:r>
        <w:fldChar w:fldCharType="separate"/>
      </w:r>
      <w:ins w:id="256" w:author="Gary Sullivan" w:date="2019-10-06T10:13:00Z">
        <w:r w:rsidR="00844C5D">
          <w:t xml:space="preserve">Figure </w:t>
        </w:r>
        <w:r w:rsidR="00844C5D">
          <w:rPr>
            <w:noProof/>
          </w:rPr>
          <w:t>4</w:t>
        </w:r>
        <w:r w:rsidR="00844C5D">
          <w:noBreakHyphen/>
        </w:r>
        <w:r w:rsidR="00844C5D">
          <w:rPr>
            <w:noProof/>
          </w:rPr>
          <w:t>10</w:t>
        </w:r>
      </w:ins>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8pt;height:378.4pt" o:ole="">
            <v:imagedata r:id="rId28" o:title=""/>
          </v:shape>
          <o:OLEObject Type="Embed" ProgID="Visio.Drawing.11" ShapeID="_x0000_i1026" DrawAspect="Content" ObjectID="_1631862158" r:id="rId29"/>
        </w:object>
      </w:r>
    </w:p>
    <w:p w14:paraId="4FF8C280" w14:textId="41D466BB" w:rsidR="00897364" w:rsidRDefault="00897364" w:rsidP="00974A67">
      <w:pPr>
        <w:pStyle w:val="Caption"/>
        <w:rPr>
          <w:szCs w:val="22"/>
          <w:lang w:eastAsia="ja-JP"/>
        </w:rPr>
      </w:pPr>
      <w:bookmarkStart w:id="257" w:name="_Ref462935823"/>
      <w:bookmarkStart w:id="258" w:name="_Toc13594808"/>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10</w:t>
      </w:r>
      <w:r w:rsidR="0018506D">
        <w:fldChar w:fldCharType="end"/>
      </w:r>
      <w:bookmarkEnd w:id="257"/>
      <w:r>
        <w:t>. Intra prediction directions in luma for example 16x16 PB.</w:t>
      </w:r>
      <w:bookmarkEnd w:id="258"/>
    </w:p>
    <w:p w14:paraId="154A93F3" w14:textId="77777777" w:rsidR="00897364" w:rsidRDefault="00897364" w:rsidP="0006695D">
      <w:pPr>
        <w:rPr>
          <w:szCs w:val="22"/>
          <w:lang w:eastAsia="ja-JP"/>
        </w:rPr>
      </w:pPr>
    </w:p>
    <w:p w14:paraId="691A96E2" w14:textId="437023DC"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ins w:id="259" w:author="Gary Sullivan" w:date="2019-10-06T10:13:00Z">
        <w:r w:rsidR="00844C5D">
          <w:t xml:space="preserve">Figure </w:t>
        </w:r>
        <w:r w:rsidR="00844C5D">
          <w:rPr>
            <w:noProof/>
          </w:rPr>
          <w:t>4</w:t>
        </w:r>
        <w:r w:rsidR="00844C5D">
          <w:noBreakHyphen/>
        </w:r>
        <w:r w:rsidR="00844C5D">
          <w:rPr>
            <w:noProof/>
          </w:rPr>
          <w:t>11</w:t>
        </w:r>
      </w:ins>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ins w:id="260" w:author="Gary Sullivan" w:date="2019-10-06T10:13:00Z">
        <w:r w:rsidR="00844C5D">
          <w:t xml:space="preserve">Table </w:t>
        </w:r>
        <w:r w:rsidR="00844C5D">
          <w:rPr>
            <w:noProof/>
          </w:rPr>
          <w:t>4</w:t>
        </w:r>
        <w:r w:rsidR="00844C5D">
          <w:noBreakHyphen/>
        </w:r>
        <w:r w:rsidR="00844C5D">
          <w:rPr>
            <w:noProof/>
          </w:rPr>
          <w:t>3</w:t>
        </w:r>
      </w:ins>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35pt;height:382.95pt" o:ole="">
            <v:imagedata r:id="rId30" o:title=""/>
          </v:shape>
          <o:OLEObject Type="Embed" ProgID="Visio.Drawing.11" ShapeID="_x0000_i1027" DrawAspect="Content" ObjectID="_1631862159" r:id="rId31"/>
        </w:object>
      </w:r>
    </w:p>
    <w:p w14:paraId="514596C8" w14:textId="60E4F61E" w:rsidR="004E29AE" w:rsidRDefault="004E29AE" w:rsidP="00744CD7">
      <w:pPr>
        <w:pStyle w:val="Caption"/>
      </w:pPr>
      <w:bookmarkStart w:id="261" w:name="_Ref462935824"/>
      <w:bookmarkStart w:id="262" w:name="_Ref437271359"/>
      <w:bookmarkStart w:id="263" w:name="_Toc13594809"/>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11</w:t>
      </w:r>
      <w:r w:rsidR="0018506D">
        <w:fldChar w:fldCharType="end"/>
      </w:r>
      <w:bookmarkEnd w:id="261"/>
      <w:bookmarkEnd w:id="262"/>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63"/>
    </w:p>
    <w:p w14:paraId="75B64866" w14:textId="77777777" w:rsidR="002C6B50" w:rsidRDefault="009734BB" w:rsidP="002C6B50">
      <w:pPr>
        <w:pStyle w:val="Heading2"/>
        <w:rPr>
          <w:lang w:val="en-GB"/>
        </w:rPr>
      </w:pPr>
      <w:bookmarkStart w:id="264" w:name="_Toc438634034"/>
      <w:bookmarkStart w:id="265" w:name="_Toc380137545"/>
      <w:bookmarkStart w:id="266" w:name="_Toc380742370"/>
      <w:bookmarkStart w:id="267" w:name="_Toc380748214"/>
      <w:bookmarkStart w:id="268" w:name="_Toc373227354"/>
      <w:bookmarkStart w:id="269" w:name="_Toc374695514"/>
      <w:bookmarkStart w:id="270" w:name="_Toc374731880"/>
      <w:bookmarkStart w:id="271" w:name="_Toc282854471"/>
      <w:bookmarkStart w:id="272" w:name="_Ref337432276"/>
      <w:bookmarkStart w:id="273" w:name="_Toc411002818"/>
      <w:bookmarkStart w:id="274" w:name="_Toc21112405"/>
      <w:bookmarkEnd w:id="264"/>
      <w:bookmarkEnd w:id="265"/>
      <w:bookmarkEnd w:id="266"/>
      <w:bookmarkEnd w:id="267"/>
      <w:bookmarkEnd w:id="268"/>
      <w:bookmarkEnd w:id="269"/>
      <w:bookmarkEnd w:id="270"/>
      <w:bookmarkEnd w:id="271"/>
      <w:r w:rsidRPr="001811D1">
        <w:rPr>
          <w:lang w:val="en-GB"/>
        </w:rPr>
        <w:t>Inter</w:t>
      </w:r>
      <w:r w:rsidR="0027139D">
        <w:rPr>
          <w:lang w:val="en-GB"/>
        </w:rPr>
        <w:t xml:space="preserve"> p</w:t>
      </w:r>
      <w:r w:rsidRPr="001811D1">
        <w:rPr>
          <w:lang w:val="en-GB"/>
        </w:rPr>
        <w:t>rediction</w:t>
      </w:r>
      <w:bookmarkEnd w:id="272"/>
      <w:bookmarkEnd w:id="273"/>
      <w:bookmarkEnd w:id="274"/>
    </w:p>
    <w:p w14:paraId="6D0477C6" w14:textId="77777777" w:rsidR="00505250" w:rsidRPr="001811D1" w:rsidRDefault="00505250" w:rsidP="00505250">
      <w:pPr>
        <w:pStyle w:val="Heading3"/>
        <w:rPr>
          <w:rFonts w:eastAsia="MS Mincho"/>
          <w:lang w:val="en-GB" w:eastAsia="ja-JP"/>
        </w:rPr>
      </w:pPr>
      <w:bookmarkStart w:id="275" w:name="_Toc376882476"/>
      <w:bookmarkStart w:id="276" w:name="_Toc411002819"/>
      <w:bookmarkStart w:id="277" w:name="_Toc21112406"/>
      <w:bookmarkStart w:id="278" w:name="_Ref373334864"/>
      <w:r w:rsidRPr="001811D1">
        <w:rPr>
          <w:rFonts w:eastAsia="MS Mincho"/>
          <w:lang w:val="en-GB" w:eastAsia="ja-JP"/>
        </w:rPr>
        <w:t>Prediction modes</w:t>
      </w:r>
      <w:bookmarkEnd w:id="275"/>
      <w:bookmarkEnd w:id="276"/>
      <w:bookmarkEnd w:id="277"/>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79" w:name="_Toc376882477"/>
      <w:bookmarkStart w:id="280" w:name="_Toc411002820"/>
      <w:r w:rsidRPr="001811D1">
        <w:rPr>
          <w:rFonts w:eastAsia="MS Mincho"/>
          <w:lang w:val="en-GB" w:eastAsia="ja-JP"/>
        </w:rPr>
        <w:t>Derivation of candidates</w:t>
      </w:r>
      <w:bookmarkEnd w:id="279"/>
      <w:r w:rsidR="0057350C">
        <w:rPr>
          <w:rFonts w:eastAsia="MS Mincho"/>
          <w:lang w:val="en-GB" w:eastAsia="ja-JP"/>
        </w:rPr>
        <w:t xml:space="preserve"> for merge mode</w:t>
      </w:r>
      <w:bookmarkEnd w:id="280"/>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1D8ABE86"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ins w:id="281" w:author="Gary Sullivan" w:date="2019-10-06T10:13:00Z">
        <w:r w:rsidR="00844C5D">
          <w:t xml:space="preserve">Figure </w:t>
        </w:r>
        <w:r w:rsidR="00844C5D">
          <w:rPr>
            <w:noProof/>
          </w:rPr>
          <w:t>4</w:t>
        </w:r>
        <w:r w:rsidR="00844C5D">
          <w:noBreakHyphen/>
        </w:r>
        <w:r w:rsidR="00844C5D">
          <w:rPr>
            <w:noProof/>
          </w:rPr>
          <w:t>12</w:t>
        </w:r>
      </w:ins>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076D7282" w:rsidR="007918A6" w:rsidRPr="00AD0FAD" w:rsidRDefault="007918A6" w:rsidP="00744CD7">
      <w:pPr>
        <w:pStyle w:val="Caption"/>
        <w:rPr>
          <w:lang w:eastAsia="ko-KR"/>
        </w:rPr>
      </w:pPr>
      <w:bookmarkStart w:id="282" w:name="_Ref437271404"/>
      <w:bookmarkStart w:id="283" w:name="_Toc13594810"/>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12</w:t>
      </w:r>
      <w:r w:rsidR="0018506D">
        <w:fldChar w:fldCharType="end"/>
      </w:r>
      <w:bookmarkEnd w:id="282"/>
      <w:r>
        <w:t xml:space="preserve">. </w:t>
      </w:r>
      <w:r w:rsidRPr="005E791B">
        <w:t>Derivation process for merge candidates list construction</w:t>
      </w:r>
      <w:r>
        <w:t>.</w:t>
      </w:r>
      <w:bookmarkEnd w:id="283"/>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4" w:name="_Toc314408988"/>
      <w:bookmarkStart w:id="285" w:name="_Toc376882478"/>
      <w:bookmarkStart w:id="286" w:name="_Toc411002821"/>
      <w:r w:rsidRPr="001811D1">
        <w:rPr>
          <w:rFonts w:eastAsia="MS Mincho"/>
          <w:lang w:val="en-GB" w:eastAsia="ja-JP"/>
        </w:rPr>
        <w:t>Spatial candidates</w:t>
      </w:r>
      <w:bookmarkEnd w:id="284"/>
      <w:bookmarkEnd w:id="285"/>
      <w:r w:rsidR="00C10CD3">
        <w:rPr>
          <w:rFonts w:eastAsia="MS Mincho"/>
          <w:lang w:val="en-GB" w:eastAsia="ja-JP"/>
        </w:rPr>
        <w:t xml:space="preserve"> derivation</w:t>
      </w:r>
      <w:bookmarkEnd w:id="286"/>
    </w:p>
    <w:p w14:paraId="04D59E55" w14:textId="347CE03C"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ins w:id="287" w:author="Gary Sullivan" w:date="2019-10-06T10:13:00Z">
        <w:r w:rsidR="00844C5D">
          <w:t xml:space="preserve">Figure </w:t>
        </w:r>
        <w:r w:rsidR="00844C5D">
          <w:rPr>
            <w:noProof/>
          </w:rPr>
          <w:t>4</w:t>
        </w:r>
        <w:r w:rsidR="00844C5D">
          <w:noBreakHyphen/>
        </w:r>
        <w:r w:rsidR="00844C5D">
          <w:rPr>
            <w:noProof/>
          </w:rPr>
          <w:t>13</w:t>
        </w:r>
      </w:ins>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ins w:id="288" w:author="Gary Sullivan" w:date="2019-10-06T10:13:00Z">
        <w:r w:rsidR="00844C5D">
          <w:t xml:space="preserve">Figure </w:t>
        </w:r>
        <w:r w:rsidR="00844C5D">
          <w:rPr>
            <w:noProof/>
          </w:rPr>
          <w:t>4</w:t>
        </w:r>
        <w:r w:rsidR="00844C5D">
          <w:noBreakHyphen/>
        </w:r>
        <w:r w:rsidR="00844C5D">
          <w:rPr>
            <w:noProof/>
          </w:rPr>
          <w:t>14</w:t>
        </w:r>
      </w:ins>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ins w:id="289" w:author="Gary Sullivan" w:date="2019-10-06T10:13:00Z">
        <w:r w:rsidR="00844C5D">
          <w:t xml:space="preserve">Figure </w:t>
        </w:r>
        <w:r w:rsidR="00844C5D">
          <w:rPr>
            <w:noProof/>
          </w:rPr>
          <w:t>4</w:t>
        </w:r>
        <w:r w:rsidR="00844C5D">
          <w:noBreakHyphen/>
        </w:r>
        <w:r w:rsidR="00844C5D">
          <w:rPr>
            <w:noProof/>
          </w:rPr>
          <w:t>15</w:t>
        </w:r>
      </w:ins>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02D6634B" w:rsidR="007918A6" w:rsidRPr="00AD0FAD" w:rsidRDefault="007918A6" w:rsidP="00744CD7">
      <w:pPr>
        <w:pStyle w:val="Caption"/>
        <w:rPr>
          <w:rFonts w:eastAsia="MS Mincho"/>
          <w:lang w:eastAsia="ja-JP"/>
        </w:rPr>
      </w:pPr>
      <w:bookmarkStart w:id="290" w:name="_Ref437271437"/>
      <w:bookmarkStart w:id="291" w:name="_Ref442175555"/>
      <w:bookmarkStart w:id="292" w:name="_Toc13594811"/>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13</w:t>
      </w:r>
      <w:r w:rsidR="0018506D">
        <w:fldChar w:fldCharType="end"/>
      </w:r>
      <w:bookmarkEnd w:id="290"/>
      <w:bookmarkEnd w:id="291"/>
      <w:r>
        <w:t xml:space="preserve">. </w:t>
      </w:r>
      <w:r w:rsidRPr="00B72F19">
        <w:t>Positions of spatial merge candidate</w:t>
      </w:r>
      <w:r w:rsidR="00643309">
        <w:t>s</w:t>
      </w:r>
      <w:r>
        <w:t>.</w:t>
      </w:r>
      <w:bookmarkEnd w:id="292"/>
    </w:p>
    <w:p w14:paraId="41414AB7" w14:textId="77777777" w:rsidR="008B5890" w:rsidRDefault="008B5890" w:rsidP="00744CD7">
      <w:pPr>
        <w:keepLines/>
        <w:spacing w:before="0"/>
        <w:jc w:val="center"/>
        <w:rPr>
          <w:lang w:eastAsia="ko-KR"/>
        </w:rPr>
      </w:pPr>
      <w:bookmarkStart w:id="293"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65631CE3" w:rsidR="007918A6" w:rsidRDefault="007918A6" w:rsidP="00744CD7">
      <w:pPr>
        <w:pStyle w:val="Caption"/>
        <w:rPr>
          <w:lang w:eastAsia="ko-KR"/>
        </w:rPr>
      </w:pPr>
      <w:bookmarkStart w:id="294" w:name="_Ref437271464"/>
      <w:bookmarkStart w:id="295" w:name="_Toc13594812"/>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14</w:t>
      </w:r>
      <w:r w:rsidR="0018506D">
        <w:fldChar w:fldCharType="end"/>
      </w:r>
      <w:bookmarkEnd w:id="294"/>
      <w:r>
        <w:t xml:space="preserve">. </w:t>
      </w:r>
      <w:r w:rsidRPr="00E3005C">
        <w:t>Candidate pairs considered for redundancy check of spatial merge candidates</w:t>
      </w:r>
      <w:r>
        <w:t>.</w:t>
      </w:r>
      <w:bookmarkEnd w:id="295"/>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235F7286" w:rsidR="007918A6" w:rsidRPr="00AD0FAD" w:rsidRDefault="007918A6" w:rsidP="00744CD7">
      <w:pPr>
        <w:pStyle w:val="Caption"/>
        <w:rPr>
          <w:lang w:eastAsia="ko-KR"/>
        </w:rPr>
      </w:pPr>
      <w:bookmarkStart w:id="296" w:name="_Ref437271492"/>
      <w:bookmarkStart w:id="297" w:name="_Toc13594813"/>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15</w:t>
      </w:r>
      <w:r w:rsidR="0018506D">
        <w:fldChar w:fldCharType="end"/>
      </w:r>
      <w:bookmarkEnd w:id="296"/>
      <w:r>
        <w:t xml:space="preserve">. </w:t>
      </w:r>
      <w:r w:rsidRPr="00C47F7F">
        <w:t>Positions for the second PU of N×2N and 2N×N partitions</w:t>
      </w:r>
      <w:r>
        <w:t>.</w:t>
      </w:r>
      <w:bookmarkEnd w:id="297"/>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8" w:name="_Toc314408989"/>
      <w:bookmarkStart w:id="299" w:name="_Toc376882479"/>
      <w:bookmarkStart w:id="300" w:name="_Toc411002822"/>
      <w:r w:rsidRPr="00676AB7">
        <w:rPr>
          <w:rFonts w:eastAsia="MS Mincho"/>
          <w:lang w:val="en-GB" w:eastAsia="ja-JP"/>
        </w:rPr>
        <w:t>Temporal candidates</w:t>
      </w:r>
      <w:bookmarkEnd w:id="298"/>
      <w:bookmarkEnd w:id="299"/>
      <w:r w:rsidR="003C4630">
        <w:rPr>
          <w:rFonts w:eastAsia="MS Mincho"/>
          <w:lang w:val="en-GB" w:eastAsia="ja-JP"/>
        </w:rPr>
        <w:t xml:space="preserve"> derivation</w:t>
      </w:r>
      <w:bookmarkEnd w:id="300"/>
    </w:p>
    <w:p w14:paraId="18C9566D" w14:textId="183AC246"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ins w:id="301" w:author="Gary Sullivan" w:date="2019-10-06T10:13:00Z">
        <w:r w:rsidR="00844C5D">
          <w:t xml:space="preserve">Figure </w:t>
        </w:r>
        <w:r w:rsidR="00844C5D">
          <w:rPr>
            <w:noProof/>
          </w:rPr>
          <w:t>4</w:t>
        </w:r>
        <w:r w:rsidR="00844C5D">
          <w:noBreakHyphen/>
        </w:r>
        <w:r w:rsidR="00844C5D">
          <w:rPr>
            <w:noProof/>
          </w:rPr>
          <w:t>16</w:t>
        </w:r>
      </w:ins>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844C5D">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one is for reference </w:t>
      </w:r>
      <w:r w:rsidR="00505250" w:rsidRPr="0046420E">
        <w:rPr>
          <w:lang w:eastAsia="ko-KR"/>
        </w:rPr>
        <w:lastRenderedPageBreak/>
        <w:t>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09CD7CD5" w:rsidR="007918A6" w:rsidRPr="00AD0FAD" w:rsidRDefault="007918A6" w:rsidP="00744CD7">
      <w:pPr>
        <w:pStyle w:val="Caption"/>
        <w:rPr>
          <w:lang w:eastAsia="ko-KR"/>
        </w:rPr>
      </w:pPr>
      <w:bookmarkStart w:id="302" w:name="_Ref437271522"/>
      <w:bookmarkStart w:id="303" w:name="_Toc13594814"/>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16</w:t>
      </w:r>
      <w:r w:rsidR="0018506D">
        <w:fldChar w:fldCharType="end"/>
      </w:r>
      <w:bookmarkEnd w:id="302"/>
      <w:r>
        <w:t xml:space="preserve">. </w:t>
      </w:r>
      <w:r w:rsidRPr="0081264C">
        <w:t>Illustration of motion vector scaling for temporal merge candidate</w:t>
      </w:r>
      <w:r>
        <w:t>.</w:t>
      </w:r>
      <w:bookmarkEnd w:id="303"/>
    </w:p>
    <w:p w14:paraId="62732B2A" w14:textId="3A74DD54"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ins w:id="304" w:author="Gary Sullivan" w:date="2019-10-06T10:13:00Z">
        <w:r w:rsidR="00844C5D">
          <w:t xml:space="preserve">Figure </w:t>
        </w:r>
        <w:r w:rsidR="00844C5D">
          <w:rPr>
            <w:noProof/>
          </w:rPr>
          <w:t>4</w:t>
        </w:r>
        <w:r w:rsidR="00844C5D">
          <w:noBreakHyphen/>
        </w:r>
        <w:r w:rsidR="00844C5D">
          <w:rPr>
            <w:noProof/>
          </w:rPr>
          <w:t>17</w:t>
        </w:r>
      </w:ins>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6BF6CD5C" w:rsidR="007918A6" w:rsidRPr="00AD0FAD" w:rsidRDefault="007918A6" w:rsidP="00744CD7">
      <w:pPr>
        <w:pStyle w:val="Caption"/>
      </w:pPr>
      <w:bookmarkStart w:id="305" w:name="_Ref437271600"/>
      <w:bookmarkStart w:id="306" w:name="_Toc13594815"/>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17</w:t>
      </w:r>
      <w:r w:rsidR="0018506D">
        <w:fldChar w:fldCharType="end"/>
      </w:r>
      <w:bookmarkEnd w:id="305"/>
      <w:r>
        <w:t xml:space="preserve">. </w:t>
      </w:r>
      <w:r w:rsidRPr="00F150FC">
        <w:t>Candidate positions for temporal merge candidate, C0 and C1</w:t>
      </w:r>
      <w:r>
        <w:t>.</w:t>
      </w:r>
      <w:bookmarkEnd w:id="306"/>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7" w:name="_Toc376882480"/>
      <w:bookmarkStart w:id="308"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307"/>
      <w:r w:rsidR="00F71704">
        <w:rPr>
          <w:rFonts w:eastAsia="MS Mincho"/>
          <w:lang w:val="en-GB" w:eastAsia="ja-JP"/>
        </w:rPr>
        <w:t xml:space="preserve"> insertion</w:t>
      </w:r>
      <w:bookmarkEnd w:id="308"/>
    </w:p>
    <w:p w14:paraId="211566FC" w14:textId="1F748395"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ins w:id="309" w:author="Gary Sullivan" w:date="2019-10-06T10:13:00Z">
        <w:r w:rsidR="00844C5D">
          <w:t xml:space="preserve">Figure </w:t>
        </w:r>
        <w:r w:rsidR="00844C5D">
          <w:rPr>
            <w:noProof/>
          </w:rPr>
          <w:t>4</w:t>
        </w:r>
        <w:r w:rsidR="00844C5D">
          <w:noBreakHyphen/>
        </w:r>
        <w:r w:rsidR="00844C5D">
          <w:rPr>
            <w:noProof/>
          </w:rPr>
          <w:t>18</w:t>
        </w:r>
      </w:ins>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844C5D">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6696374B" w:rsidR="007918A6" w:rsidRPr="00744CD7" w:rsidRDefault="007918A6" w:rsidP="007918A6">
      <w:pPr>
        <w:pStyle w:val="Caption"/>
      </w:pPr>
      <w:bookmarkStart w:id="310" w:name="_Ref437271622"/>
      <w:bookmarkStart w:id="311" w:name="_Toc13594816"/>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18</w:t>
      </w:r>
      <w:r w:rsidR="0018506D">
        <w:fldChar w:fldCharType="end"/>
      </w:r>
      <w:bookmarkEnd w:id="310"/>
      <w:r>
        <w:t xml:space="preserve">. </w:t>
      </w:r>
      <w:r w:rsidRPr="009D0498">
        <w:t>Example of combined bi-predictive merge candidate</w:t>
      </w:r>
      <w:r>
        <w:t>.</w:t>
      </w:r>
      <w:bookmarkEnd w:id="311"/>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w:t>
      </w:r>
      <w:r w:rsidR="009C204A">
        <w:rPr>
          <w:lang w:eastAsia="ko-KR"/>
        </w:rPr>
        <w:lastRenderedPageBreak/>
        <w:t>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12" w:name="_Toc411002824"/>
      <w:r>
        <w:rPr>
          <w:lang w:val="en-GB"/>
        </w:rPr>
        <w:t>Motion estimation regions for parallel processing</w:t>
      </w:r>
      <w:bookmarkEnd w:id="312"/>
    </w:p>
    <w:p w14:paraId="2071475F" w14:textId="1E7B2D96"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844C5D">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313" w:name="_Toc345687480"/>
      <w:bookmarkStart w:id="314" w:name="_Toc345687613"/>
      <w:bookmarkStart w:id="315" w:name="_Toc345694989"/>
      <w:bookmarkStart w:id="316" w:name="_Toc376882481"/>
      <w:bookmarkStart w:id="317" w:name="_Toc411002825"/>
      <w:bookmarkStart w:id="318" w:name="_Toc21112407"/>
      <w:bookmarkEnd w:id="313"/>
      <w:bookmarkEnd w:id="314"/>
      <w:bookmarkEnd w:id="315"/>
      <w:r w:rsidRPr="00045005">
        <w:rPr>
          <w:lang w:val="en-GB" w:eastAsia="ko-KR"/>
        </w:rPr>
        <w:t>Motion vector prediction</w:t>
      </w:r>
      <w:bookmarkEnd w:id="316"/>
      <w:bookmarkEnd w:id="317"/>
      <w:bookmarkEnd w:id="318"/>
    </w:p>
    <w:p w14:paraId="14641BFC" w14:textId="17A177E5"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ins w:id="319" w:author="Gary Sullivan" w:date="2019-10-06T10:13:00Z">
        <w:r w:rsidR="00844C5D">
          <w:t xml:space="preserve">Figure </w:t>
        </w:r>
        <w:r w:rsidR="00844C5D">
          <w:rPr>
            <w:noProof/>
          </w:rPr>
          <w:t>4</w:t>
        </w:r>
        <w:r w:rsidR="00844C5D">
          <w:noBreakHyphen/>
        </w:r>
        <w:r w:rsidR="00844C5D">
          <w:rPr>
            <w:noProof/>
          </w:rPr>
          <w:t>19</w:t>
        </w:r>
      </w:ins>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20" w:name="_Toc376882482"/>
      <w:bookmarkStart w:id="321" w:name="_Toc411002826"/>
      <w:r w:rsidRPr="001811D1">
        <w:rPr>
          <w:rFonts w:eastAsia="MS Mincho"/>
          <w:lang w:val="en-GB" w:eastAsia="ja-JP"/>
        </w:rPr>
        <w:t xml:space="preserve">Derivation of </w:t>
      </w:r>
      <w:r w:rsidRPr="001811D1">
        <w:rPr>
          <w:lang w:val="en-GB"/>
        </w:rPr>
        <w:t>motion vector prediction candidates</w:t>
      </w:r>
      <w:bookmarkEnd w:id="320"/>
      <w:bookmarkEnd w:id="321"/>
    </w:p>
    <w:p w14:paraId="0AFF558F" w14:textId="1FA9EA6A" w:rsidR="00505250" w:rsidRPr="00BF6BF4" w:rsidRDefault="00277B02" w:rsidP="00505250">
      <w:pPr>
        <w:spacing w:before="0"/>
        <w:rPr>
          <w:lang w:eastAsia="ko-KR"/>
        </w:rPr>
      </w:pPr>
      <w:r>
        <w:fldChar w:fldCharType="begin"/>
      </w:r>
      <w:r>
        <w:instrText xml:space="preserve"> REF _Ref437271684 \h </w:instrText>
      </w:r>
      <w:r>
        <w:fldChar w:fldCharType="separate"/>
      </w:r>
      <w:ins w:id="322" w:author="Gary Sullivan" w:date="2019-10-06T10:13:00Z">
        <w:r w:rsidR="00844C5D">
          <w:t xml:space="preserve">Figure </w:t>
        </w:r>
        <w:r w:rsidR="00844C5D">
          <w:rPr>
            <w:noProof/>
          </w:rPr>
          <w:t>4</w:t>
        </w:r>
        <w:r w:rsidR="00844C5D">
          <w:noBreakHyphen/>
        </w:r>
        <w:r w:rsidR="00844C5D">
          <w:rPr>
            <w:noProof/>
          </w:rPr>
          <w:t>19</w:t>
        </w:r>
      </w:ins>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24249CEA" w:rsidR="00277B02" w:rsidRPr="00AD0FAD" w:rsidRDefault="00277B02" w:rsidP="00744CD7">
      <w:pPr>
        <w:pStyle w:val="Caption"/>
        <w:rPr>
          <w:lang w:eastAsia="ko-KR"/>
        </w:rPr>
      </w:pPr>
      <w:bookmarkStart w:id="323" w:name="_Ref437271684"/>
      <w:bookmarkStart w:id="324" w:name="_Toc13594817"/>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19</w:t>
      </w:r>
      <w:r w:rsidR="0018506D">
        <w:fldChar w:fldCharType="end"/>
      </w:r>
      <w:bookmarkEnd w:id="323"/>
      <w:r>
        <w:t xml:space="preserve">. </w:t>
      </w:r>
      <w:r w:rsidRPr="00D80CF6">
        <w:t>Derivation process for motion vector prediction candidates</w:t>
      </w:r>
      <w:r>
        <w:t>.</w:t>
      </w:r>
      <w:bookmarkEnd w:id="324"/>
    </w:p>
    <w:p w14:paraId="039C2A47" w14:textId="420C6FD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ins w:id="325" w:author="Gary Sullivan" w:date="2019-10-06T10:13:00Z">
        <w:r w:rsidR="00844C5D">
          <w:t xml:space="preserve">Figure </w:t>
        </w:r>
        <w:r w:rsidR="00844C5D">
          <w:rPr>
            <w:noProof/>
          </w:rPr>
          <w:t>4</w:t>
        </w:r>
        <w:r w:rsidR="00844C5D">
          <w:noBreakHyphen/>
        </w:r>
        <w:r w:rsidR="00844C5D">
          <w:rPr>
            <w:noProof/>
          </w:rPr>
          <w:t>13</w:t>
        </w:r>
      </w:ins>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26" w:name="_Toc376882483"/>
      <w:bookmarkStart w:id="327" w:name="_Toc411002827"/>
      <w:r w:rsidRPr="001811D1">
        <w:rPr>
          <w:rFonts w:eastAsia="MS Mincho"/>
          <w:lang w:val="en-GB" w:eastAsia="ja-JP"/>
        </w:rPr>
        <w:t xml:space="preserve">Spatial motion vector </w:t>
      </w:r>
      <w:r w:rsidRPr="001811D1">
        <w:rPr>
          <w:lang w:val="en-GB"/>
        </w:rPr>
        <w:t>candidates</w:t>
      </w:r>
      <w:bookmarkEnd w:id="326"/>
      <w:bookmarkEnd w:id="327"/>
    </w:p>
    <w:p w14:paraId="3E2F0FD9" w14:textId="718BACF5"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ins w:id="328" w:author="Gary Sullivan" w:date="2019-10-06T10:13:00Z">
        <w:r w:rsidR="00844C5D">
          <w:t xml:space="preserve">Figure </w:t>
        </w:r>
        <w:r w:rsidR="00844C5D">
          <w:rPr>
            <w:noProof/>
          </w:rPr>
          <w:t>4</w:t>
        </w:r>
        <w:r w:rsidR="00844C5D">
          <w:noBreakHyphen/>
        </w:r>
        <w:r w:rsidR="00844C5D">
          <w:rPr>
            <w:noProof/>
          </w:rPr>
          <w:t>13</w:t>
        </w:r>
      </w:ins>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w:t>
      </w:r>
      <w:r w:rsidRPr="0046420E">
        <w:rPr>
          <w:lang w:eastAsia="ko-KR"/>
        </w:rPr>
        <w:lastRenderedPageBreak/>
        <w:t xml:space="preserve">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18235E06" w:rsidR="00277B02" w:rsidRPr="00AD0FAD" w:rsidRDefault="00277B02" w:rsidP="00744CD7">
      <w:pPr>
        <w:pStyle w:val="Caption"/>
        <w:rPr>
          <w:lang w:eastAsia="ko-KR"/>
        </w:rPr>
      </w:pPr>
      <w:bookmarkStart w:id="329" w:name="_Ref437271740"/>
      <w:bookmarkStart w:id="330" w:name="_Ref442175661"/>
      <w:bookmarkStart w:id="331" w:name="_Toc13594818"/>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20</w:t>
      </w:r>
      <w:r w:rsidR="0018506D">
        <w:fldChar w:fldCharType="end"/>
      </w:r>
      <w:bookmarkEnd w:id="329"/>
      <w:bookmarkEnd w:id="330"/>
      <w:r>
        <w:t xml:space="preserve">. </w:t>
      </w:r>
      <w:r w:rsidRPr="00E54999">
        <w:t>Illustration of motion vector scaling for spatial motion vector candidate</w:t>
      </w:r>
      <w:r>
        <w:t>.</w:t>
      </w:r>
      <w:bookmarkEnd w:id="331"/>
    </w:p>
    <w:p w14:paraId="70EC8FBF" w14:textId="68307A91"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ins w:id="332" w:author="Gary Sullivan" w:date="2019-10-06T10:13:00Z">
        <w:r w:rsidR="00844C5D">
          <w:t xml:space="preserve">Figure </w:t>
        </w:r>
        <w:r w:rsidR="00844C5D">
          <w:rPr>
            <w:noProof/>
          </w:rPr>
          <w:t>4</w:t>
        </w:r>
        <w:r w:rsidR="00844C5D">
          <w:noBreakHyphen/>
        </w:r>
        <w:r w:rsidR="00844C5D">
          <w:rPr>
            <w:noProof/>
          </w:rPr>
          <w:t>20</w:t>
        </w:r>
      </w:ins>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33" w:name="_Toc376882484"/>
      <w:bookmarkStart w:id="334" w:name="_Toc411002828"/>
      <w:r w:rsidRPr="009669C1">
        <w:rPr>
          <w:rFonts w:eastAsia="MS Mincho"/>
          <w:lang w:val="en-GB" w:eastAsia="ja-JP"/>
        </w:rPr>
        <w:t>Temporal motion vector candidates</w:t>
      </w:r>
      <w:bookmarkEnd w:id="333"/>
      <w:bookmarkEnd w:id="334"/>
    </w:p>
    <w:p w14:paraId="24A1D9D5" w14:textId="61802C62"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ins w:id="335" w:author="Gary Sullivan" w:date="2019-10-06T10:13:00Z">
        <w:r w:rsidR="00844C5D">
          <w:t xml:space="preserve">Figure </w:t>
        </w:r>
        <w:r w:rsidR="00844C5D">
          <w:rPr>
            <w:noProof/>
          </w:rPr>
          <w:t>4</w:t>
        </w:r>
        <w:r w:rsidR="00844C5D">
          <w:noBreakHyphen/>
        </w:r>
        <w:r w:rsidR="00844C5D">
          <w:rPr>
            <w:noProof/>
          </w:rPr>
          <w:t>17</w:t>
        </w:r>
      </w:ins>
      <w:r w:rsidR="00AC22C1">
        <w:rPr>
          <w:lang w:eastAsia="ko-KR"/>
        </w:rPr>
        <w:fldChar w:fldCharType="end"/>
      </w:r>
      <w:r w:rsidR="00AC24BC">
        <w:rPr>
          <w:lang w:eastAsia="ko-KR"/>
        </w:rPr>
        <w:t>)</w:t>
      </w:r>
      <w:r w:rsidRPr="001811D1">
        <w:rPr>
          <w:lang w:eastAsia="ko-KR"/>
        </w:rPr>
        <w:t>. The reference picture index is signalled to the decoder.</w:t>
      </w:r>
      <w:bookmarkEnd w:id="293"/>
    </w:p>
    <w:p w14:paraId="702E8503" w14:textId="77777777" w:rsidR="00505250" w:rsidRPr="001811D1" w:rsidRDefault="00505250" w:rsidP="00505250">
      <w:pPr>
        <w:pStyle w:val="Heading3"/>
        <w:rPr>
          <w:lang w:val="en-GB" w:eastAsia="ko-KR"/>
        </w:rPr>
      </w:pPr>
      <w:bookmarkStart w:id="336" w:name="_Toc314581071"/>
      <w:bookmarkStart w:id="337" w:name="_Toc314582127"/>
      <w:bookmarkStart w:id="338" w:name="_Toc315551249"/>
      <w:bookmarkStart w:id="339" w:name="_Toc314581072"/>
      <w:bookmarkStart w:id="340" w:name="_Toc314582128"/>
      <w:bookmarkStart w:id="341" w:name="_Toc315551250"/>
      <w:bookmarkStart w:id="342" w:name="_Toc314581074"/>
      <w:bookmarkStart w:id="343" w:name="_Toc314582130"/>
      <w:bookmarkStart w:id="344" w:name="_Toc315551252"/>
      <w:bookmarkStart w:id="345" w:name="_Toc314581076"/>
      <w:bookmarkStart w:id="346" w:name="_Toc314582132"/>
      <w:bookmarkStart w:id="347" w:name="_Toc315551254"/>
      <w:bookmarkStart w:id="348" w:name="_Toc314581077"/>
      <w:bookmarkStart w:id="349" w:name="_Toc314582133"/>
      <w:bookmarkStart w:id="350" w:name="_Toc315551255"/>
      <w:bookmarkStart w:id="351" w:name="_Toc287889521"/>
      <w:bookmarkStart w:id="352" w:name="_Toc294101520"/>
      <w:bookmarkStart w:id="353" w:name="_Toc376882485"/>
      <w:bookmarkStart w:id="354" w:name="_Toc411002829"/>
      <w:bookmarkStart w:id="355" w:name="_Toc21112408"/>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r w:rsidRPr="001811D1">
        <w:rPr>
          <w:lang w:val="en-GB" w:eastAsia="ko-KR"/>
        </w:rPr>
        <w:t>Interpolation filter</w:t>
      </w:r>
      <w:bookmarkEnd w:id="353"/>
      <w:bookmarkEnd w:id="354"/>
      <w:bookmarkEnd w:id="355"/>
    </w:p>
    <w:p w14:paraId="43B1AC9D" w14:textId="111092A6"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ins w:id="356" w:author="Gary Sullivan" w:date="2019-10-06T10:13:00Z">
        <w:r w:rsidR="00844C5D">
          <w:t xml:space="preserve">Table </w:t>
        </w:r>
        <w:r w:rsidR="00844C5D">
          <w:rPr>
            <w:noProof/>
          </w:rPr>
          <w:t>4</w:t>
        </w:r>
        <w:r w:rsidR="00844C5D">
          <w:noBreakHyphen/>
        </w:r>
        <w:r w:rsidR="00844C5D">
          <w:rPr>
            <w:noProof/>
          </w:rPr>
          <w:t>4</w:t>
        </w:r>
      </w:ins>
      <w:r w:rsidR="00755710">
        <w:rPr>
          <w:noProof/>
        </w:rPr>
        <w:fldChar w:fldCharType="end"/>
      </w:r>
      <w:r w:rsidRPr="00AD0FAD">
        <w:rPr>
          <w:lang w:eastAsia="ko-KR"/>
        </w:rPr>
        <w:t>.</w:t>
      </w:r>
    </w:p>
    <w:p w14:paraId="1237EBDD" w14:textId="47A6CB11" w:rsidR="00755710" w:rsidRDefault="00755710" w:rsidP="00755710">
      <w:pPr>
        <w:pStyle w:val="Caption"/>
        <w:rPr>
          <w:lang w:val="en-GB"/>
        </w:rPr>
      </w:pPr>
      <w:bookmarkStart w:id="357" w:name="_Ref437271799"/>
      <w:bookmarkStart w:id="358" w:name="_Toc21112355"/>
      <w:bookmarkStart w:id="359" w:name="_Ref287884301"/>
      <w:bookmarkStart w:id="360" w:name="_Toc376882575"/>
      <w:bookmarkStart w:id="361" w:name="_Toc411015437"/>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4</w:t>
      </w:r>
      <w:r w:rsidR="00C40ECD">
        <w:fldChar w:fldCharType="end"/>
      </w:r>
      <w:bookmarkEnd w:id="357"/>
      <w:r>
        <w:t xml:space="preserve">. </w:t>
      </w:r>
      <w:r w:rsidRPr="001814EC">
        <w:t>8-tap DCT-IF coefficients for 1/4th luma interpolation</w:t>
      </w:r>
      <w:r>
        <w:t>.</w:t>
      </w:r>
      <w:bookmarkEnd w:id="358"/>
    </w:p>
    <w:bookmarkEnd w:id="359"/>
    <w:bookmarkEnd w:id="360"/>
    <w:bookmarkEnd w:id="361"/>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4EBC0225"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ins w:id="362" w:author="Gary Sullivan" w:date="2019-10-06T10:13:00Z">
        <w:r w:rsidR="00844C5D">
          <w:t xml:space="preserve">Table </w:t>
        </w:r>
        <w:r w:rsidR="00844C5D">
          <w:rPr>
            <w:noProof/>
          </w:rPr>
          <w:t>4</w:t>
        </w:r>
        <w:r w:rsidR="00844C5D">
          <w:noBreakHyphen/>
        </w:r>
        <w:r w:rsidR="00844C5D">
          <w:rPr>
            <w:noProof/>
          </w:rPr>
          <w:t>5</w:t>
        </w:r>
      </w:ins>
      <w:r w:rsidR="00755710">
        <w:rPr>
          <w:noProof/>
        </w:rPr>
        <w:fldChar w:fldCharType="end"/>
      </w:r>
      <w:r w:rsidRPr="00AD0FAD">
        <w:rPr>
          <w:lang w:eastAsia="ko-KR"/>
        </w:rPr>
        <w:t>.</w:t>
      </w:r>
    </w:p>
    <w:p w14:paraId="235B8659" w14:textId="172D0F81" w:rsidR="00755710" w:rsidRDefault="00755710" w:rsidP="00755710">
      <w:pPr>
        <w:pStyle w:val="Caption"/>
        <w:rPr>
          <w:lang w:val="en-GB"/>
        </w:rPr>
      </w:pPr>
      <w:bookmarkStart w:id="363" w:name="_Ref437271821"/>
      <w:bookmarkStart w:id="364" w:name="_Toc21112356"/>
      <w:bookmarkStart w:id="365" w:name="_Ref287884364"/>
      <w:bookmarkStart w:id="366" w:name="_Toc376882576"/>
      <w:bookmarkStart w:id="367" w:name="_Toc411015438"/>
      <w:r>
        <w:lastRenderedPageBreak/>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5</w:t>
      </w:r>
      <w:r w:rsidR="00C40ECD">
        <w:fldChar w:fldCharType="end"/>
      </w:r>
      <w:bookmarkEnd w:id="363"/>
      <w:r>
        <w:t xml:space="preserve">. </w:t>
      </w:r>
      <w:r w:rsidRPr="004869F2">
        <w:t>4-tap DCT-IF coefficients for 1/8th chroma interpolation</w:t>
      </w:r>
      <w:r>
        <w:t>.</w:t>
      </w:r>
      <w:bookmarkEnd w:id="3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65"/>
          <w:bookmarkEnd w:id="366"/>
          <w:bookmarkEnd w:id="367"/>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47E07501"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ins w:id="368" w:author="Gary Sullivan" w:date="2019-10-06T10:13:00Z">
        <w:r w:rsidR="00844C5D">
          <w:t xml:space="preserve">Table </w:t>
        </w:r>
        <w:r w:rsidR="00844C5D">
          <w:rPr>
            <w:noProof/>
          </w:rPr>
          <w:t>4</w:t>
        </w:r>
        <w:r w:rsidR="00844C5D">
          <w:noBreakHyphen/>
        </w:r>
        <w:r w:rsidR="00844C5D">
          <w:rPr>
            <w:noProof/>
          </w:rPr>
          <w:t>5</w:t>
        </w:r>
      </w:ins>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69" w:name="_Toc287889523"/>
      <w:bookmarkEnd w:id="369"/>
    </w:p>
    <w:p w14:paraId="2EEBEA7D" w14:textId="77777777" w:rsidR="00505250" w:rsidRPr="001811D1" w:rsidRDefault="00505250" w:rsidP="00505250">
      <w:pPr>
        <w:pStyle w:val="Heading3"/>
        <w:rPr>
          <w:lang w:val="en-GB" w:eastAsia="ko-KR"/>
        </w:rPr>
      </w:pPr>
      <w:bookmarkStart w:id="370" w:name="_Toc376882486"/>
      <w:bookmarkStart w:id="371" w:name="_Toc411002830"/>
      <w:bookmarkStart w:id="372" w:name="_Toc21112409"/>
      <w:r w:rsidRPr="001811D1">
        <w:rPr>
          <w:rFonts w:eastAsia="MS Mincho"/>
          <w:lang w:val="en-GB" w:eastAsia="ja-JP"/>
        </w:rPr>
        <w:t>Weighted Prediction</w:t>
      </w:r>
      <w:bookmarkEnd w:id="370"/>
      <w:bookmarkEnd w:id="371"/>
      <w:bookmarkEnd w:id="372"/>
    </w:p>
    <w:p w14:paraId="2B8F7E60" w14:textId="4F2AE563"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844C5D">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4046413F"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844C5D">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73" w:name="_Ref409987257"/>
      <w:bookmarkStart w:id="374" w:name="_Toc411002831"/>
      <w:bookmarkEnd w:id="278"/>
      <w:r w:rsidRPr="001A2037">
        <w:rPr>
          <w:rFonts w:eastAsia="MS Mincho"/>
          <w:lang w:val="en-GB" w:eastAsia="ja-JP"/>
        </w:rPr>
        <w:lastRenderedPageBreak/>
        <w:t>High precision offsets</w:t>
      </w:r>
      <w:bookmarkEnd w:id="373"/>
      <w:bookmarkEnd w:id="374"/>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75" w:name="_Ref337432632"/>
      <w:bookmarkStart w:id="376" w:name="_Ref400984377"/>
      <w:bookmarkStart w:id="377" w:name="_Toc411002832"/>
      <w:bookmarkStart w:id="378" w:name="_Toc2111241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75"/>
      <w:r w:rsidR="00B07E22" w:rsidRPr="001811D1">
        <w:rPr>
          <w:lang w:val="en-GB" w:eastAsia="ko-KR"/>
        </w:rPr>
        <w:t xml:space="preserve"> (scaling)</w:t>
      </w:r>
      <w:bookmarkEnd w:id="376"/>
      <w:bookmarkEnd w:id="377"/>
      <w:bookmarkEnd w:id="378"/>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268AC029"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ins w:id="379" w:author="Gary Sullivan" w:date="2019-10-06T10:13:00Z">
        <w:r w:rsidR="00844C5D">
          <w:t xml:space="preserve">Figure </w:t>
        </w:r>
        <w:r w:rsidR="00844C5D">
          <w:rPr>
            <w:noProof/>
          </w:rPr>
          <w:t>4</w:t>
        </w:r>
        <w:r w:rsidR="00844C5D">
          <w:noBreakHyphen/>
        </w:r>
        <w:r w:rsidR="00844C5D">
          <w:rPr>
            <w:noProof/>
          </w:rPr>
          <w:t>21</w:t>
        </w:r>
      </w:ins>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3E8751FF" w:rsidR="002F1836" w:rsidRPr="00AD0FAD" w:rsidRDefault="00D76B44" w:rsidP="00D76B44">
      <w:pPr>
        <w:pStyle w:val="Caption"/>
        <w:rPr>
          <w:lang w:eastAsia="ko-KR"/>
        </w:rPr>
      </w:pPr>
      <w:bookmarkStart w:id="380" w:name="_Ref442172298"/>
      <w:bookmarkStart w:id="381" w:name="_Ref400983012"/>
      <w:bookmarkStart w:id="382" w:name="_Toc411015411"/>
      <w:bookmarkStart w:id="383" w:name="_Toc13594819"/>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21</w:t>
      </w:r>
      <w:r w:rsidR="0018506D">
        <w:fldChar w:fldCharType="end"/>
      </w:r>
      <w:bookmarkEnd w:id="380"/>
      <w:r w:rsidR="00020998">
        <w:t>.</w:t>
      </w:r>
      <w:bookmarkEnd w:id="381"/>
      <w:r w:rsidR="002F1836">
        <w:t xml:space="preserve"> Lossless scaling and transformation process</w:t>
      </w:r>
      <w:r w:rsidR="00E12B47">
        <w:t xml:space="preserve"> (quantities illustrated for HEVC version 1 profiles).</w:t>
      </w:r>
      <w:bookmarkEnd w:id="382"/>
      <w:bookmarkEnd w:id="383"/>
    </w:p>
    <w:p w14:paraId="36774CE5" w14:textId="3FF2C338"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ins w:id="384" w:author="Gary Sullivan" w:date="2019-10-06T10:13:00Z">
        <w:r w:rsidR="00844C5D">
          <w:t xml:space="preserve">Figure </w:t>
        </w:r>
        <w:r w:rsidR="00844C5D">
          <w:rPr>
            <w:noProof/>
          </w:rPr>
          <w:t>4</w:t>
        </w:r>
        <w:r w:rsidR="00844C5D">
          <w:noBreakHyphen/>
        </w:r>
        <w:r w:rsidR="00844C5D">
          <w:rPr>
            <w:noProof/>
          </w:rPr>
          <w:t>22</w:t>
        </w:r>
      </w:ins>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3CA06D4B" w:rsidR="002F1836" w:rsidRPr="00AD0FAD" w:rsidRDefault="00D76B44" w:rsidP="00D76B44">
      <w:pPr>
        <w:pStyle w:val="Caption"/>
        <w:rPr>
          <w:lang w:eastAsia="ko-KR"/>
        </w:rPr>
      </w:pPr>
      <w:bookmarkStart w:id="385" w:name="_Ref442172329"/>
      <w:bookmarkStart w:id="386" w:name="_Ref400983051"/>
      <w:bookmarkStart w:id="387" w:name="_Toc411015412"/>
      <w:bookmarkStart w:id="388" w:name="_Toc13594820"/>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22</w:t>
      </w:r>
      <w:r w:rsidR="0018506D">
        <w:fldChar w:fldCharType="end"/>
      </w:r>
      <w:bookmarkEnd w:id="385"/>
      <w:r w:rsidR="00020998">
        <w:t>.</w:t>
      </w:r>
      <w:bookmarkEnd w:id="386"/>
      <w:r w:rsidR="002F1836">
        <w:t xml:space="preserve"> Transform skip scaling and transformation process</w:t>
      </w:r>
      <w:r w:rsidR="00E12B47">
        <w:t xml:space="preserve"> (quantities illustrated for HEVC version 1 profiles).</w:t>
      </w:r>
      <w:bookmarkEnd w:id="387"/>
      <w:bookmarkEnd w:id="388"/>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476EC4" w:rsidRPr="00C572B9" w:rsidRDefault="00476EC4"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8"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" filled="f" stroked="f">
                <v:textbox style="mso-fit-shape-to-text:t">
                  <w:txbxContent>
                    <w:p w14:paraId="256DB4DC" w14:textId="77777777" w:rsidR="00476EC4" w:rsidRPr="00C572B9" w:rsidRDefault="00476EC4"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89" w:name="_Toc411002833"/>
      <w:bookmarkStart w:id="390" w:name="_Toc21112411"/>
      <w:bookmarkStart w:id="391" w:name="_Ref293667045"/>
      <w:bookmarkStart w:id="392" w:name="_Toc376882488"/>
      <w:r>
        <w:rPr>
          <w:lang w:val="en-GB" w:eastAsia="ko-KR"/>
        </w:rPr>
        <w:t>I</w:t>
      </w:r>
      <w:r w:rsidRPr="001811D1">
        <w:rPr>
          <w:lang w:val="en-GB" w:eastAsia="ko-KR"/>
        </w:rPr>
        <w:t>nverse transform</w:t>
      </w:r>
      <w:r>
        <w:rPr>
          <w:lang w:val="en-GB" w:eastAsia="ko-KR"/>
        </w:rPr>
        <w:t>s</w:t>
      </w:r>
      <w:bookmarkEnd w:id="389"/>
      <w:bookmarkEnd w:id="390"/>
    </w:p>
    <w:p w14:paraId="42993F49" w14:textId="0C75C292"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ins w:id="393" w:author="Gary Sullivan" w:date="2019-10-06T10:13:00Z">
        <w:r w:rsidR="00844C5D">
          <w:t xml:space="preserve">Figure </w:t>
        </w:r>
        <w:r w:rsidR="00844C5D">
          <w:rPr>
            <w:noProof/>
          </w:rPr>
          <w:t>4</w:t>
        </w:r>
        <w:r w:rsidR="00844C5D">
          <w:noBreakHyphen/>
        </w:r>
        <w:r w:rsidR="00844C5D">
          <w:rPr>
            <w:noProof/>
          </w:rPr>
          <w:t>23</w:t>
        </w:r>
      </w:ins>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56B3F140" w:rsidR="002F1836" w:rsidRPr="00AD0FAD" w:rsidRDefault="00803EE9" w:rsidP="00803EE9">
      <w:pPr>
        <w:pStyle w:val="Caption"/>
        <w:rPr>
          <w:lang w:eastAsia="ko-KR"/>
        </w:rPr>
      </w:pPr>
      <w:bookmarkStart w:id="394" w:name="_Ref442172436"/>
      <w:bookmarkStart w:id="395" w:name="_Ref400982908"/>
      <w:bookmarkStart w:id="396" w:name="_Toc411015413"/>
      <w:bookmarkStart w:id="397" w:name="_Toc13594821"/>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23</w:t>
      </w:r>
      <w:r w:rsidR="0018506D">
        <w:fldChar w:fldCharType="end"/>
      </w:r>
      <w:bookmarkEnd w:id="394"/>
      <w:r w:rsidR="00020998">
        <w:t>.</w:t>
      </w:r>
      <w:bookmarkEnd w:id="395"/>
      <w:r w:rsidR="002F1836">
        <w:t xml:space="preserve"> Inverse transformation process</w:t>
      </w:r>
      <w:r w:rsidR="00461306">
        <w:t xml:space="preserve"> (quantities illustrated for HEVC version 1 profiles)</w:t>
      </w:r>
      <w:r w:rsidR="002F1836">
        <w:t>.</w:t>
      </w:r>
      <w:bookmarkEnd w:id="396"/>
      <w:bookmarkEnd w:id="397"/>
    </w:p>
    <w:p w14:paraId="2677CDEE" w14:textId="77777777" w:rsidR="00505250" w:rsidRPr="00BF6BF4" w:rsidRDefault="009C7F4E" w:rsidP="00505250">
      <w:pPr>
        <w:pStyle w:val="Heading3"/>
        <w:rPr>
          <w:lang w:val="en-GB"/>
        </w:rPr>
      </w:pPr>
      <w:bookmarkStart w:id="398" w:name="_Toc411002834"/>
      <w:bookmarkStart w:id="399" w:name="_Toc21112412"/>
      <w:r>
        <w:rPr>
          <w:lang w:val="en-GB"/>
        </w:rPr>
        <w:t>1D inverse t</w:t>
      </w:r>
      <w:r w:rsidR="00505250" w:rsidRPr="00BF6BF4">
        <w:rPr>
          <w:lang w:val="en-GB"/>
        </w:rPr>
        <w:t>ransform matrices</w:t>
      </w:r>
      <w:bookmarkEnd w:id="391"/>
      <w:bookmarkEnd w:id="392"/>
      <w:bookmarkEnd w:id="398"/>
      <w:bookmarkEnd w:id="399"/>
    </w:p>
    <w:p w14:paraId="5D23DC7B" w14:textId="77777777"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400" w:name="_Toc400983726"/>
      <w:bookmarkStart w:id="401" w:name="_Toc400984496"/>
      <w:bookmarkStart w:id="402" w:name="_Toc400983727"/>
      <w:bookmarkStart w:id="403" w:name="_Toc400984497"/>
      <w:bookmarkStart w:id="404" w:name="_Toc400983728"/>
      <w:bookmarkStart w:id="405" w:name="_Toc400984498"/>
      <w:bookmarkStart w:id="406" w:name="_Toc400984500"/>
      <w:bookmarkStart w:id="407" w:name="_Toc400984501"/>
      <w:bookmarkStart w:id="408" w:name="_Toc400984502"/>
      <w:bookmarkStart w:id="409" w:name="_Toc376882492"/>
      <w:bookmarkStart w:id="410" w:name="_Toc411002835"/>
      <w:bookmarkStart w:id="411" w:name="_Toc21112413"/>
      <w:bookmarkEnd w:id="400"/>
      <w:bookmarkEnd w:id="401"/>
      <w:bookmarkEnd w:id="402"/>
      <w:bookmarkEnd w:id="403"/>
      <w:bookmarkEnd w:id="404"/>
      <w:bookmarkEnd w:id="405"/>
      <w:bookmarkEnd w:id="406"/>
      <w:bookmarkEnd w:id="407"/>
      <w:bookmarkEnd w:id="408"/>
      <w:r w:rsidRPr="00BF6BF4">
        <w:rPr>
          <w:lang w:val="en-GB" w:eastAsia="ko-KR"/>
        </w:rPr>
        <w:t>Scaling and quantization</w:t>
      </w:r>
      <w:bookmarkEnd w:id="409"/>
      <w:bookmarkEnd w:id="410"/>
      <w:bookmarkEnd w:id="411"/>
    </w:p>
    <w:p w14:paraId="568F99F1" w14:textId="77777777" w:rsidR="00505250" w:rsidRPr="00830B96" w:rsidRDefault="00505250" w:rsidP="00505250">
      <w:pPr>
        <w:rPr>
          <w:lang w:eastAsia="ko-KR"/>
        </w:rPr>
      </w:pPr>
      <w:r w:rsidRPr="008E45E7">
        <w:rPr>
          <w:lang w:eastAsia="ko-KR"/>
        </w:rPr>
        <w:t>The quantized transform coefficients q</w:t>
      </w:r>
      <w:r w:rsidRPr="00045005">
        <w:rPr>
          <w:vertAlign w:val="subscript"/>
          <w:lang w:eastAsia="ko-KR"/>
        </w:rPr>
        <w:t>ij</w:t>
      </w:r>
      <w:r w:rsidRPr="00C02B57">
        <w:rPr>
          <w:lang w:eastAsia="ko-KR"/>
        </w:rPr>
        <w:t xml:space="preserve"> (i, j=0..nS-1) are derived from the transform coe</w:t>
      </w:r>
      <w:r w:rsidR="0041044E">
        <w:rPr>
          <w:lang w:eastAsia="ko-KR"/>
        </w:rPr>
        <w:t>f</w:t>
      </w:r>
      <w:r w:rsidRPr="00C02B57">
        <w:rPr>
          <w:lang w:eastAsia="ko-KR"/>
        </w:rPr>
        <w:t>ficients d</w:t>
      </w:r>
      <w:r w:rsidRPr="00C02B57">
        <w:rPr>
          <w:vertAlign w:val="subscript"/>
          <w:lang w:eastAsia="ko-KR"/>
        </w:rPr>
        <w:t>ij</w:t>
      </w:r>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nS </w:t>
      </w:r>
      <w:r w:rsidR="00BD3E3D">
        <w:rPr>
          <w:sz w:val="20"/>
          <w:lang w:eastAsia="ko-KR"/>
        </w:rPr>
        <w:t>−</w:t>
      </w:r>
      <w:r w:rsidRPr="001811D1">
        <w:rPr>
          <w:sz w:val="20"/>
          <w:lang w:eastAsia="ko-KR"/>
        </w:rPr>
        <w:t xml:space="preserve"> BitDepth), with i,j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412" w:name="_Toc411002836"/>
      <w:bookmarkStart w:id="413" w:name="_Toc21112414"/>
      <w:r>
        <w:rPr>
          <w:lang w:val="en-GB" w:eastAsia="ko-KR"/>
        </w:rPr>
        <w:t>Scaling lists</w:t>
      </w:r>
      <w:bookmarkEnd w:id="412"/>
      <w:bookmarkEnd w:id="413"/>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611311D6"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ins w:id="414" w:author="Gary Sullivan" w:date="2019-10-06T10:13:00Z">
        <w:r w:rsidR="00844C5D">
          <w:t xml:space="preserve">Figure </w:t>
        </w:r>
        <w:r w:rsidR="00844C5D">
          <w:rPr>
            <w:noProof/>
          </w:rPr>
          <w:t>4</w:t>
        </w:r>
        <w:r w:rsidR="00844C5D">
          <w:noBreakHyphen/>
        </w:r>
        <w:r w:rsidR="00844C5D">
          <w:rPr>
            <w:noProof/>
          </w:rPr>
          <w:t>24</w:t>
        </w:r>
      </w:ins>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785F3F70" w:rsidR="00755710" w:rsidRDefault="00755710" w:rsidP="00744CD7">
      <w:pPr>
        <w:pStyle w:val="Caption"/>
      </w:pPr>
      <w:bookmarkStart w:id="415" w:name="_Ref437272211"/>
      <w:bookmarkStart w:id="416" w:name="_Toc13594822"/>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24</w:t>
      </w:r>
      <w:r w:rsidR="0018506D">
        <w:fldChar w:fldCharType="end"/>
      </w:r>
      <w:bookmarkEnd w:id="415"/>
      <w:r>
        <w:t xml:space="preserve">. </w:t>
      </w:r>
      <w:r w:rsidRPr="008A57DB">
        <w:t>Scaling lists</w:t>
      </w:r>
      <w:r>
        <w:t>.</w:t>
      </w:r>
      <w:bookmarkEnd w:id="416"/>
    </w:p>
    <w:p w14:paraId="6B1E535B" w14:textId="77777777" w:rsidR="00EA5766" w:rsidRDefault="00EA5766" w:rsidP="00EA5766">
      <w:pPr>
        <w:pStyle w:val="Heading3"/>
      </w:pPr>
      <w:bookmarkStart w:id="417" w:name="_Toc438634045"/>
      <w:bookmarkStart w:id="418" w:name="_Toc411002837"/>
      <w:bookmarkStart w:id="419" w:name="_Toc21112415"/>
      <w:bookmarkEnd w:id="417"/>
      <w:r>
        <w:t>Scaling lists for transform skipped TUs</w:t>
      </w:r>
      <w:bookmarkEnd w:id="418"/>
      <w:bookmarkEnd w:id="419"/>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420" w:name="_Toc411002838"/>
      <w:bookmarkStart w:id="421" w:name="_Toc21112416"/>
      <w:r>
        <w:rPr>
          <w:lang w:eastAsia="ko-KR"/>
        </w:rPr>
        <w:t>Transform selection for the 4:2:2 chroma format</w:t>
      </w:r>
      <w:bookmarkEnd w:id="420"/>
      <w:bookmarkEnd w:id="421"/>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lastRenderedPageBreak/>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49585D2E" w:rsidR="00755710" w:rsidRDefault="00755710" w:rsidP="00744CD7">
      <w:pPr>
        <w:pStyle w:val="Caption"/>
      </w:pPr>
      <w:bookmarkStart w:id="422" w:name="_Toc13594823"/>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25</w:t>
      </w:r>
      <w:r w:rsidR="0018506D">
        <w:fldChar w:fldCharType="end"/>
      </w:r>
      <w:r>
        <w:t xml:space="preserve">. </w:t>
      </w:r>
      <w:r w:rsidRPr="00E6061A">
        <w:t>Square transform arrangement for the 4:2:2 chroma format.</w:t>
      </w:r>
      <w:r>
        <w:t>.</w:t>
      </w:r>
      <w:bookmarkEnd w:id="422"/>
    </w:p>
    <w:p w14:paraId="7E8655E9" w14:textId="77777777" w:rsidR="007306C8" w:rsidRPr="004563D9" w:rsidRDefault="007306C8" w:rsidP="00744CD7">
      <w:pPr>
        <w:jc w:val="center"/>
        <w:rPr>
          <w:lang w:eastAsia="ko-KR"/>
        </w:rPr>
      </w:pPr>
      <w:bookmarkStart w:id="423" w:name="_Toc380072452"/>
      <w:bookmarkStart w:id="424" w:name="_Toc380137552"/>
      <w:bookmarkStart w:id="425" w:name="_Toc380742377"/>
      <w:bookmarkStart w:id="426" w:name="_Toc380748221"/>
      <w:bookmarkStart w:id="427" w:name="_Toc374695521"/>
      <w:bookmarkStart w:id="428" w:name="_Toc374731887"/>
      <w:bookmarkEnd w:id="423"/>
      <w:bookmarkEnd w:id="424"/>
      <w:bookmarkEnd w:id="425"/>
      <w:bookmarkEnd w:id="426"/>
      <w:bookmarkEnd w:id="427"/>
      <w:bookmarkEnd w:id="428"/>
    </w:p>
    <w:p w14:paraId="029AC149" w14:textId="77777777" w:rsidR="00DA506C" w:rsidRDefault="004D0BEB" w:rsidP="004D0BEB">
      <w:pPr>
        <w:pStyle w:val="Heading3"/>
        <w:rPr>
          <w:lang w:val="en-AU" w:eastAsia="ko-KR"/>
        </w:rPr>
      </w:pPr>
      <w:bookmarkStart w:id="429" w:name="_Toc411002839"/>
      <w:bookmarkStart w:id="430" w:name="_Toc21112417"/>
      <w:r>
        <w:rPr>
          <w:lang w:val="en-AU" w:eastAsia="ko-KR"/>
        </w:rPr>
        <w:t>Chroma QP initialization offset table</w:t>
      </w:r>
      <w:bookmarkEnd w:id="429"/>
      <w:bookmarkEnd w:id="430"/>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431" w:name="_Ref373334808"/>
      <w:bookmarkStart w:id="432" w:name="_Toc411002840"/>
      <w:bookmarkStart w:id="433" w:name="_Toc21112418"/>
      <w:r>
        <w:rPr>
          <w:lang w:val="en-AU" w:eastAsia="ko-KR"/>
        </w:rPr>
        <w:t>Extended precision processing</w:t>
      </w:r>
      <w:bookmarkEnd w:id="431"/>
      <w:bookmarkEnd w:id="432"/>
      <w:bookmarkEnd w:id="433"/>
    </w:p>
    <w:p w14:paraId="0DD47D07" w14:textId="3756CBC9" w:rsidR="00A51A5F" w:rsidRDefault="00EF4216" w:rsidP="002C2B7D">
      <w:pPr>
        <w:rPr>
          <w:szCs w:val="22"/>
        </w:rPr>
      </w:pPr>
      <w:r>
        <w:rPr>
          <w:szCs w:val="22"/>
        </w:rPr>
        <w:t xml:space="preserve">An </w:t>
      </w:r>
      <w:bookmarkStart w:id="434" w:name="OLE_LINK1"/>
      <w:bookmarkStart w:id="435" w:name="OLE_LINK2"/>
      <w:r w:rsidRPr="00EF4216">
        <w:rPr>
          <w:i/>
          <w:szCs w:val="22"/>
        </w:rPr>
        <w:t>extended_precision_processing_flag</w:t>
      </w:r>
      <w:r>
        <w:rPr>
          <w:szCs w:val="22"/>
        </w:rPr>
        <w:t xml:space="preserve"> </w:t>
      </w:r>
      <w:bookmarkEnd w:id="434"/>
      <w:bookmarkEnd w:id="435"/>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ins w:id="436" w:author="Gary Sullivan" w:date="2019-10-06T10:13:00Z">
        <w:r w:rsidR="00844C5D">
          <w:t xml:space="preserve">Figure </w:t>
        </w:r>
        <w:r w:rsidR="00844C5D">
          <w:rPr>
            <w:noProof/>
          </w:rPr>
          <w:t>4</w:t>
        </w:r>
        <w:r w:rsidR="00844C5D">
          <w:noBreakHyphen/>
        </w:r>
        <w:r w:rsidR="00844C5D">
          <w:rPr>
            <w:noProof/>
          </w:rPr>
          <w:t>26</w:t>
        </w:r>
      </w:ins>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03BDF6E6" w:rsidR="009212F2" w:rsidRPr="002E2D88" w:rsidRDefault="009212F2" w:rsidP="00744CD7">
      <w:pPr>
        <w:pStyle w:val="Caption"/>
        <w:rPr>
          <w:szCs w:val="22"/>
        </w:rPr>
      </w:pPr>
      <w:bookmarkStart w:id="437" w:name="_Ref437272315"/>
      <w:bookmarkStart w:id="438" w:name="_Toc13594824"/>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26</w:t>
      </w:r>
      <w:r w:rsidR="0018506D">
        <w:fldChar w:fldCharType="end"/>
      </w:r>
      <w:bookmarkEnd w:id="437"/>
      <w:r>
        <w:t xml:space="preserve">. </w:t>
      </w:r>
      <w:r w:rsidRPr="00D503D5">
        <w:t>Diagram showing magnitude bit depths in HEVC encoding path</w:t>
      </w:r>
      <w:r>
        <w:t>.</w:t>
      </w:r>
      <w:bookmarkEnd w:id="438"/>
    </w:p>
    <w:bookmarkStart w:id="439" w:name="_Toc411015416"/>
    <w:bookmarkStart w:id="440" w:name="_Ref350938834"/>
    <w:p w14:paraId="4263ACB8" w14:textId="1CB94A4E"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ins w:id="441" w:author="Gary Sullivan" w:date="2019-10-06T10:13:00Z">
        <w:r w:rsidR="00844C5D">
          <w:t xml:space="preserve">Table </w:t>
        </w:r>
        <w:r w:rsidR="00844C5D">
          <w:rPr>
            <w:noProof/>
          </w:rPr>
          <w:t>4</w:t>
        </w:r>
        <w:r w:rsidR="00844C5D">
          <w:noBreakHyphen/>
        </w:r>
        <w:r w:rsidR="00844C5D">
          <w:rPr>
            <w:noProof/>
          </w:rPr>
          <w:t>6</w:t>
        </w:r>
      </w:ins>
      <w:r>
        <w:rPr>
          <w:szCs w:val="22"/>
        </w:rPr>
        <w:fldChar w:fldCharType="end"/>
      </w:r>
      <w:r>
        <w:rPr>
          <w:szCs w:val="22"/>
        </w:rPr>
        <w:t xml:space="preserve"> </w:t>
      </w:r>
      <w:bookmarkEnd w:id="439"/>
      <w:bookmarkEnd w:id="440"/>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42" w:name="_Ref362270198"/>
      <w:bookmarkStart w:id="443" w:name="_Toc411015439"/>
    </w:p>
    <w:p w14:paraId="0119CA66" w14:textId="17444C68" w:rsidR="009212F2" w:rsidRDefault="009212F2" w:rsidP="009212F2">
      <w:pPr>
        <w:pStyle w:val="Caption"/>
      </w:pPr>
      <w:bookmarkStart w:id="444" w:name="_Ref437272358"/>
      <w:bookmarkStart w:id="445" w:name="_Toc21112357"/>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6</w:t>
      </w:r>
      <w:r w:rsidR="00C40ECD">
        <w:fldChar w:fldCharType="end"/>
      </w:r>
      <w:bookmarkEnd w:id="444"/>
      <w:r>
        <w:t xml:space="preserve">. </w:t>
      </w:r>
      <w:r w:rsidRPr="00B76EC5">
        <w:t>g_maxTrDynamicRange[channel]</w:t>
      </w:r>
      <w:r>
        <w:t>.</w:t>
      </w:r>
      <w:bookmarkEnd w:id="445"/>
    </w:p>
    <w:bookmarkEnd w:id="442"/>
    <w:bookmarkEnd w:id="443"/>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lastRenderedPageBreak/>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46" w:name="_Ref389839318"/>
      <w:bookmarkStart w:id="447" w:name="_Toc411002841"/>
      <w:bookmarkStart w:id="448" w:name="_Toc21112419"/>
      <w:r w:rsidRPr="00C0621C">
        <w:rPr>
          <w:lang w:val="en-AU" w:eastAsia="ko-KR"/>
        </w:rPr>
        <w:t>CU-adaptive chroma QP offset</w:t>
      </w:r>
      <w:bookmarkEnd w:id="446"/>
      <w:bookmarkEnd w:id="447"/>
      <w:bookmarkEnd w:id="448"/>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49" w:name="_Toc486368149"/>
      <w:bookmarkStart w:id="450" w:name="_Toc486368150"/>
      <w:bookmarkStart w:id="451" w:name="_Toc486368151"/>
      <w:bookmarkStart w:id="452" w:name="_Ref373338858"/>
      <w:bookmarkStart w:id="453" w:name="_Toc411002843"/>
      <w:bookmarkStart w:id="454" w:name="_Toc21112420"/>
      <w:bookmarkEnd w:id="449"/>
      <w:bookmarkEnd w:id="450"/>
      <w:bookmarkEnd w:id="451"/>
      <w:r>
        <w:rPr>
          <w:lang w:val="en-GB"/>
        </w:rPr>
        <w:t>Residual prediction in case of transquant bypass and transform skip</w:t>
      </w:r>
      <w:bookmarkEnd w:id="452"/>
      <w:bookmarkEnd w:id="453"/>
      <w:bookmarkEnd w:id="454"/>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55" w:name="_Toc411002844"/>
      <w:bookmarkStart w:id="456" w:name="_Ref437270147"/>
      <w:bookmarkStart w:id="457" w:name="_Toc21112421"/>
      <w:r>
        <w:rPr>
          <w:lang w:val="en-GB"/>
        </w:rPr>
        <w:t>Entropy coding</w:t>
      </w:r>
      <w:bookmarkEnd w:id="455"/>
      <w:bookmarkEnd w:id="456"/>
      <w:bookmarkEnd w:id="457"/>
    </w:p>
    <w:p w14:paraId="51C32E1B" w14:textId="77777777" w:rsidR="00505250" w:rsidRDefault="0000460D" w:rsidP="00505250">
      <w:bookmarkStart w:id="458"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59" w:name="_Ref400984405"/>
      <w:bookmarkStart w:id="460" w:name="_Toc411002845"/>
      <w:bookmarkStart w:id="461" w:name="_Toc21112422"/>
      <w:r>
        <w:rPr>
          <w:lang w:val="en-AU"/>
        </w:rPr>
        <w:lastRenderedPageBreak/>
        <w:t>CABAC alignment</w:t>
      </w:r>
      <w:bookmarkEnd w:id="458"/>
      <w:bookmarkEnd w:id="459"/>
      <w:bookmarkEnd w:id="460"/>
      <w:bookmarkEnd w:id="461"/>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62" w:name="_Toc411002846"/>
      <w:bookmarkStart w:id="463" w:name="_Toc21112423"/>
      <w:r>
        <w:rPr>
          <w:lang w:val="en-CA"/>
        </w:rPr>
        <w:t>Coefficient</w:t>
      </w:r>
      <w:bookmarkStart w:id="464" w:name="_Toc294101525"/>
      <w:bookmarkStart w:id="465" w:name="_Toc294101526"/>
      <w:bookmarkStart w:id="466" w:name="_Toc294101527"/>
      <w:bookmarkStart w:id="467" w:name="_Toc294101528"/>
      <w:bookmarkStart w:id="468" w:name="_Toc294101529"/>
      <w:bookmarkStart w:id="469" w:name="_Toc294101530"/>
      <w:bookmarkStart w:id="470" w:name="_Ref337436548"/>
      <w:bookmarkEnd w:id="464"/>
      <w:bookmarkEnd w:id="465"/>
      <w:bookmarkEnd w:id="466"/>
      <w:bookmarkEnd w:id="467"/>
      <w:bookmarkEnd w:id="468"/>
      <w:bookmarkEnd w:id="469"/>
      <w:r w:rsidR="009734BB" w:rsidRPr="001811D1">
        <w:rPr>
          <w:lang w:val="en-GB"/>
        </w:rPr>
        <w:t xml:space="preserve"> Coding</w:t>
      </w:r>
      <w:bookmarkEnd w:id="462"/>
      <w:bookmarkEnd w:id="463"/>
      <w:bookmarkEnd w:id="470"/>
    </w:p>
    <w:p w14:paraId="09A5D846" w14:textId="77777777" w:rsidR="006C6B5D" w:rsidRDefault="006C6B5D" w:rsidP="006C6B5D">
      <w:pPr>
        <w:pStyle w:val="Heading3"/>
      </w:pPr>
      <w:bookmarkStart w:id="471" w:name="_Ref373338932"/>
      <w:bookmarkStart w:id="472" w:name="_Toc411002847"/>
      <w:bookmarkStart w:id="473" w:name="_Toc21112424"/>
      <w:r>
        <w:t>Transform skip residual rotation</w:t>
      </w:r>
      <w:bookmarkEnd w:id="471"/>
      <w:bookmarkEnd w:id="472"/>
      <w:bookmarkEnd w:id="473"/>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74" w:name="_Toc380072462"/>
      <w:bookmarkStart w:id="475" w:name="_Toc380137564"/>
      <w:bookmarkStart w:id="476" w:name="_Toc380742389"/>
      <w:bookmarkStart w:id="477" w:name="_Toc380748233"/>
      <w:bookmarkStart w:id="478" w:name="_Ref373338933"/>
      <w:bookmarkStart w:id="479" w:name="_Toc411002848"/>
      <w:bookmarkStart w:id="480" w:name="_Toc21112425"/>
      <w:bookmarkEnd w:id="474"/>
      <w:bookmarkEnd w:id="475"/>
      <w:bookmarkEnd w:id="476"/>
      <w:bookmarkEnd w:id="477"/>
      <w:r>
        <w:rPr>
          <w:lang w:val="en-AU"/>
        </w:rPr>
        <w:t>Significance map context modelling</w:t>
      </w:r>
      <w:bookmarkEnd w:id="478"/>
      <w:bookmarkEnd w:id="479"/>
      <w:bookmarkEnd w:id="480"/>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81" w:name="_Ref373337975"/>
      <w:bookmarkStart w:id="482" w:name="_Toc411002849"/>
      <w:bookmarkStart w:id="483" w:name="_Toc21112426"/>
      <w:r>
        <w:rPr>
          <w:lang w:val="en-AU"/>
        </w:rPr>
        <w:t>Rice parameter adaptation</w:t>
      </w:r>
      <w:bookmarkEnd w:id="481"/>
      <w:bookmarkEnd w:id="482"/>
      <w:bookmarkEnd w:id="483"/>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84" w:name="_Toc411002850"/>
      <w:bookmarkStart w:id="485" w:name="_Toc2111242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84"/>
      <w:bookmarkEnd w:id="485"/>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86" w:name="_Toc380137567"/>
      <w:bookmarkStart w:id="487" w:name="_Toc380742392"/>
      <w:bookmarkStart w:id="488" w:name="_Toc380748236"/>
      <w:bookmarkStart w:id="489" w:name="_Toc315551262"/>
      <w:bookmarkStart w:id="490" w:name="_Toc315551265"/>
      <w:bookmarkStart w:id="491" w:name="_Toc315551271"/>
      <w:bookmarkStart w:id="492" w:name="_Toc315551272"/>
      <w:bookmarkStart w:id="493" w:name="_Toc315551273"/>
      <w:bookmarkStart w:id="494" w:name="_Toc315551274"/>
      <w:bookmarkStart w:id="495" w:name="_Toc315551275"/>
      <w:bookmarkStart w:id="496" w:name="_Toc315551276"/>
      <w:bookmarkStart w:id="497" w:name="_Toc315551277"/>
      <w:bookmarkStart w:id="498" w:name="_Toc305512908"/>
      <w:bookmarkStart w:id="499" w:name="_Toc305517923"/>
      <w:bookmarkStart w:id="500" w:name="_Ref373337816"/>
      <w:bookmarkStart w:id="501" w:name="_Toc411002851"/>
      <w:bookmarkStart w:id="502" w:name="_Ref438634885"/>
      <w:bookmarkStart w:id="503" w:name="_Ref438635046"/>
      <w:bookmarkStart w:id="504" w:name="_Toc21112428"/>
      <w:bookmarkStart w:id="505" w:name="_Ref337432911"/>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r>
        <w:rPr>
          <w:lang w:val="en-GB"/>
        </w:rPr>
        <w:lastRenderedPageBreak/>
        <w:t>Cross</w:t>
      </w:r>
      <w:r w:rsidR="002C6B50">
        <w:rPr>
          <w:lang w:val="en-GB"/>
        </w:rPr>
        <w:t xml:space="preserve">-component </w:t>
      </w:r>
      <w:bookmarkEnd w:id="500"/>
      <w:r w:rsidR="00B25A4F">
        <w:rPr>
          <w:lang w:val="en-GB"/>
        </w:rPr>
        <w:t>prediction</w:t>
      </w:r>
      <w:bookmarkEnd w:id="501"/>
      <w:bookmarkEnd w:id="502"/>
      <w:bookmarkEnd w:id="503"/>
      <w:bookmarkEnd w:id="504"/>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23481CA1"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ins w:id="506" w:author="Gary Sullivan" w:date="2019-10-06T10:13:00Z">
        <w:r w:rsidR="00844C5D">
          <w:t xml:space="preserve">Table </w:t>
        </w:r>
        <w:r w:rsidR="00844C5D">
          <w:rPr>
            <w:noProof/>
          </w:rPr>
          <w:t>4</w:t>
        </w:r>
        <w:r w:rsidR="00844C5D">
          <w:noBreakHyphen/>
        </w:r>
        <w:r w:rsidR="00844C5D">
          <w:rPr>
            <w:noProof/>
          </w:rPr>
          <w:t>7</w:t>
        </w:r>
      </w:ins>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8F41525" w:rsidR="00A73A32" w:rsidRPr="009304CC" w:rsidRDefault="00A73A32" w:rsidP="00744CD7">
      <w:pPr>
        <w:pStyle w:val="Caption"/>
        <w:rPr>
          <w:lang w:eastAsia="ko-KR"/>
        </w:rPr>
      </w:pPr>
      <w:bookmarkStart w:id="507" w:name="_Ref437272406"/>
      <w:bookmarkStart w:id="508" w:name="_Toc21112358"/>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7</w:t>
      </w:r>
      <w:r w:rsidR="00C40ECD">
        <w:fldChar w:fldCharType="end"/>
      </w:r>
      <w:bookmarkEnd w:id="507"/>
      <w:r>
        <w:t xml:space="preserve">. </w:t>
      </w:r>
      <w:r w:rsidRPr="00E15A75">
        <w:t>α Mapping Table</w:t>
      </w:r>
      <w:r>
        <w:t>.</w:t>
      </w:r>
      <w:bookmarkEnd w:id="508"/>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509" w:name="_Ref374696693"/>
      <w:bookmarkStart w:id="510" w:name="_Toc411002852"/>
      <w:bookmarkStart w:id="511" w:name="_Toc21112429"/>
      <w:r w:rsidRPr="001811D1">
        <w:rPr>
          <w:lang w:val="en-GB"/>
        </w:rPr>
        <w:t>Loop Filter</w:t>
      </w:r>
      <w:r w:rsidR="00540A94" w:rsidRPr="001811D1">
        <w:rPr>
          <w:lang w:val="en-GB"/>
        </w:rPr>
        <w:t>ing</w:t>
      </w:r>
      <w:bookmarkEnd w:id="505"/>
      <w:bookmarkEnd w:id="509"/>
      <w:bookmarkEnd w:id="510"/>
      <w:bookmarkEnd w:id="511"/>
    </w:p>
    <w:p w14:paraId="05A666C5" w14:textId="77777777" w:rsidR="00505250" w:rsidRPr="003B77FB" w:rsidRDefault="00505250" w:rsidP="00505250">
      <w:pPr>
        <w:pStyle w:val="Heading3"/>
        <w:rPr>
          <w:lang w:val="en-GB" w:eastAsia="ko-KR"/>
        </w:rPr>
      </w:pPr>
      <w:bookmarkStart w:id="512" w:name="_Toc376882495"/>
      <w:bookmarkStart w:id="513" w:name="_Toc411002853"/>
      <w:bookmarkStart w:id="514" w:name="_Toc21112430"/>
      <w:r w:rsidRPr="003B77FB">
        <w:rPr>
          <w:lang w:val="en-GB" w:eastAsia="ko-KR"/>
        </w:rPr>
        <w:t>Overview of Loop filtering</w:t>
      </w:r>
      <w:bookmarkEnd w:id="512"/>
      <w:bookmarkEnd w:id="513"/>
      <w:bookmarkEnd w:id="514"/>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515" w:name="_Toc411002854"/>
      <w:bookmarkStart w:id="516" w:name="_Toc21112431"/>
      <w:r>
        <w:rPr>
          <w:lang w:val="en-AU"/>
        </w:rPr>
        <w:lastRenderedPageBreak/>
        <w:t>Deblocking filter</w:t>
      </w:r>
      <w:bookmarkEnd w:id="515"/>
      <w:bookmarkEnd w:id="516"/>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66924677"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ins w:id="517" w:author="Gary Sullivan" w:date="2019-10-06T10:13:00Z">
        <w:r w:rsidR="00844C5D">
          <w:t xml:space="preserve">Figure </w:t>
        </w:r>
        <w:r w:rsidR="00844C5D">
          <w:rPr>
            <w:noProof/>
          </w:rPr>
          <w:t>4</w:t>
        </w:r>
        <w:r w:rsidR="00844C5D">
          <w:noBreakHyphen/>
        </w:r>
        <w:r w:rsidR="00844C5D">
          <w:rPr>
            <w:noProof/>
          </w:rPr>
          <w:t>27</w:t>
        </w:r>
      </w:ins>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680C82BE" w:rsidR="00F40346" w:rsidRPr="00C02B57" w:rsidRDefault="00F40346" w:rsidP="00744CD7">
      <w:pPr>
        <w:pStyle w:val="Caption"/>
        <w:rPr>
          <w:lang w:eastAsia="ko-KR"/>
        </w:rPr>
      </w:pPr>
      <w:bookmarkStart w:id="518" w:name="_Ref437272444"/>
      <w:bookmarkStart w:id="519" w:name="_Toc13594825"/>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27</w:t>
      </w:r>
      <w:r w:rsidR="0018506D">
        <w:fldChar w:fldCharType="end"/>
      </w:r>
      <w:bookmarkEnd w:id="518"/>
      <w:r>
        <w:t xml:space="preserve">. </w:t>
      </w:r>
      <w:r w:rsidRPr="0048466F">
        <w:t>Overall processing flow of deblocking filter process</w:t>
      </w:r>
      <w:r>
        <w:t>.</w:t>
      </w:r>
      <w:bookmarkEnd w:id="519"/>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20" w:name="_Toc313801834"/>
      <w:bookmarkStart w:id="521" w:name="_Toc376882497"/>
      <w:bookmarkStart w:id="522" w:name="_Toc411002855"/>
      <w:r w:rsidRPr="001811D1">
        <w:rPr>
          <w:rFonts w:eastAsia="MS Mincho"/>
          <w:lang w:val="en-GB" w:eastAsia="ja-JP"/>
        </w:rPr>
        <w:t>Boundary decision</w:t>
      </w:r>
      <w:bookmarkEnd w:id="520"/>
      <w:bookmarkEnd w:id="521"/>
      <w:bookmarkEnd w:id="522"/>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23" w:name="_Toc313801835"/>
      <w:bookmarkStart w:id="524" w:name="_Toc376882498"/>
      <w:bookmarkStart w:id="525" w:name="_Toc411002856"/>
      <w:r w:rsidRPr="003B77FB">
        <w:rPr>
          <w:rFonts w:eastAsia="MS Mincho"/>
          <w:lang w:val="en-GB" w:eastAsia="ja-JP"/>
        </w:rPr>
        <w:t>Boundary strength calculation</w:t>
      </w:r>
      <w:bookmarkEnd w:id="523"/>
      <w:bookmarkEnd w:id="524"/>
      <w:bookmarkEnd w:id="525"/>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5D30B6EF"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ins w:id="526" w:author="Gary Sullivan" w:date="2019-10-06T10:13:00Z">
        <w:r w:rsidR="00844C5D">
          <w:t xml:space="preserve">Figure </w:t>
        </w:r>
        <w:r w:rsidR="00844C5D">
          <w:rPr>
            <w:noProof/>
          </w:rPr>
          <w:t>4</w:t>
        </w:r>
        <w:r w:rsidR="00844C5D">
          <w:noBreakHyphen/>
        </w:r>
        <w:r w:rsidR="00844C5D">
          <w:rPr>
            <w:noProof/>
          </w:rPr>
          <w:t>28</w:t>
        </w:r>
      </w:ins>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3B845EEC" w:rsidR="00F40346" w:rsidRDefault="00F40346" w:rsidP="00744CD7">
      <w:pPr>
        <w:pStyle w:val="Caption"/>
        <w:rPr>
          <w:lang w:eastAsia="en-GB"/>
        </w:rPr>
      </w:pPr>
      <w:bookmarkStart w:id="527" w:name="_Ref437272470"/>
      <w:bookmarkStart w:id="528" w:name="_Toc13594826"/>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28</w:t>
      </w:r>
      <w:r w:rsidR="0018506D">
        <w:fldChar w:fldCharType="end"/>
      </w:r>
      <w:bookmarkEnd w:id="527"/>
      <w:r>
        <w:t xml:space="preserve">. </w:t>
      </w:r>
      <w:r w:rsidRPr="00306035">
        <w:t>Flow diagram for Bs calculation</w:t>
      </w:r>
      <w:r>
        <w:t>.</w:t>
      </w:r>
      <w:bookmarkEnd w:id="528"/>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47C730DA"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ins w:id="529" w:author="Gary Sullivan" w:date="2019-10-06T10:13:00Z">
        <w:r w:rsidR="00844C5D">
          <w:t xml:space="preserve">Figure </w:t>
        </w:r>
        <w:r w:rsidR="00844C5D">
          <w:rPr>
            <w:noProof/>
          </w:rPr>
          <w:t>4</w:t>
        </w:r>
        <w:r w:rsidR="00844C5D">
          <w:noBreakHyphen/>
        </w:r>
        <w:r w:rsidR="00844C5D">
          <w:rPr>
            <w:noProof/>
          </w:rPr>
          <w:t>29</w:t>
        </w:r>
      </w:ins>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6DBE793A" w:rsidR="00F40346" w:rsidRPr="00AD0FAD" w:rsidRDefault="00F40346" w:rsidP="00744CD7">
      <w:pPr>
        <w:pStyle w:val="Caption"/>
        <w:rPr>
          <w:lang w:eastAsia="ko-KR"/>
        </w:rPr>
      </w:pPr>
      <w:bookmarkStart w:id="530" w:name="_Ref437272493"/>
      <w:bookmarkStart w:id="531" w:name="_Toc13594827"/>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29</w:t>
      </w:r>
      <w:r w:rsidR="0018506D">
        <w:fldChar w:fldCharType="end"/>
      </w:r>
      <w:bookmarkEnd w:id="530"/>
      <w:r>
        <w:t xml:space="preserve">. </w:t>
      </w:r>
      <w:r w:rsidRPr="00380BB2">
        <w:t>Referred information for Bs calculation at CTU boundary</w:t>
      </w:r>
      <w:r>
        <w:t>.</w:t>
      </w:r>
      <w:bookmarkEnd w:id="531"/>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32" w:name="_Toc376882499"/>
      <w:bookmarkStart w:id="533" w:name="_Toc411002857"/>
      <w:r>
        <w:rPr>
          <w:lang w:val="en-GB"/>
        </w:rPr>
        <w:t>Threshold variables</w:t>
      </w:r>
      <w:bookmarkEnd w:id="532"/>
      <w:bookmarkEnd w:id="533"/>
    </w:p>
    <w:p w14:paraId="450E72CC" w14:textId="70A6A9F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ins w:id="534" w:author="Gary Sullivan" w:date="2019-10-06T10:13:00Z">
        <w:r w:rsidR="00844C5D">
          <w:t xml:space="preserve">Table </w:t>
        </w:r>
        <w:r w:rsidR="00844C5D">
          <w:rPr>
            <w:noProof/>
          </w:rPr>
          <w:t>4</w:t>
        </w:r>
        <w:r w:rsidR="00844C5D">
          <w:noBreakHyphen/>
        </w:r>
        <w:r w:rsidR="00844C5D">
          <w:rPr>
            <w:noProof/>
          </w:rPr>
          <w:t>8</w:t>
        </w:r>
      </w:ins>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535" w:name="_Ref313799487"/>
      <w:bookmarkStart w:id="536" w:name="_Ref313799483"/>
      <w:bookmarkStart w:id="537" w:name="_Toc376882577"/>
      <w:bookmarkStart w:id="538" w:name="_Toc411015441"/>
    </w:p>
    <w:p w14:paraId="59E23966" w14:textId="1A9FA562" w:rsidR="00505250" w:rsidRPr="00BF6BF4" w:rsidRDefault="00F40346" w:rsidP="00F40346">
      <w:pPr>
        <w:pStyle w:val="Caption"/>
        <w:rPr>
          <w:lang w:val="en-GB"/>
        </w:rPr>
      </w:pPr>
      <w:bookmarkStart w:id="539" w:name="_Ref437272544"/>
      <w:bookmarkStart w:id="540" w:name="_Toc21112359"/>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8</w:t>
      </w:r>
      <w:r w:rsidR="00C40ECD">
        <w:fldChar w:fldCharType="end"/>
      </w:r>
      <w:bookmarkEnd w:id="539"/>
      <w:r>
        <w:t xml:space="preserve">. </w:t>
      </w:r>
      <w:r w:rsidRPr="00F371ED">
        <w:t>Derivation of threshold variables from input Q</w:t>
      </w:r>
      <w:r>
        <w:t>.</w:t>
      </w:r>
      <w:bookmarkEnd w:id="535"/>
      <w:bookmarkEnd w:id="536"/>
      <w:bookmarkEnd w:id="537"/>
      <w:bookmarkEnd w:id="538"/>
      <w:bookmarkEnd w:id="5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41" w:name="_Toc313801837"/>
      <w:bookmarkStart w:id="542" w:name="_Toc376882500"/>
      <w:bookmarkStart w:id="543" w:name="_Toc411002858"/>
      <w:r w:rsidRPr="001811D1">
        <w:rPr>
          <w:rFonts w:eastAsia="MS Mincho"/>
          <w:lang w:val="en-GB" w:eastAsia="ja-JP"/>
        </w:rPr>
        <w:t xml:space="preserve">Filter on/off decision </w:t>
      </w:r>
      <w:r w:rsidRPr="001811D1">
        <w:rPr>
          <w:lang w:val="en-GB"/>
        </w:rPr>
        <w:t>for 4 lines</w:t>
      </w:r>
      <w:bookmarkEnd w:id="541"/>
      <w:bookmarkEnd w:id="542"/>
      <w:bookmarkEnd w:id="543"/>
    </w:p>
    <w:p w14:paraId="1B139204" w14:textId="56507F7D"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ins w:id="544" w:author="Gary Sullivan" w:date="2019-10-06T10:13:00Z">
        <w:r w:rsidR="00844C5D">
          <w:t xml:space="preserve">Figure </w:t>
        </w:r>
        <w:r w:rsidR="00844C5D">
          <w:rPr>
            <w:noProof/>
          </w:rPr>
          <w:t>4</w:t>
        </w:r>
        <w:r w:rsidR="00844C5D">
          <w:noBreakHyphen/>
        </w:r>
        <w:r w:rsidR="00844C5D">
          <w:rPr>
            <w:noProof/>
          </w:rPr>
          <w:t>30</w:t>
        </w:r>
      </w:ins>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6187E1EB" w:rsidR="009911F4" w:rsidRDefault="009911F4" w:rsidP="00744CD7">
      <w:pPr>
        <w:pStyle w:val="Caption"/>
        <w:rPr>
          <w:lang w:eastAsia="ko-KR"/>
        </w:rPr>
      </w:pPr>
      <w:bookmarkStart w:id="545" w:name="_Ref437272729"/>
      <w:bookmarkStart w:id="546" w:name="_Toc13594828"/>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30</w:t>
      </w:r>
      <w:r w:rsidR="0018506D">
        <w:fldChar w:fldCharType="end"/>
      </w:r>
      <w:bookmarkEnd w:id="545"/>
      <w:r>
        <w:t xml:space="preserve">. </w:t>
      </w:r>
      <w:r w:rsidRPr="00483EA4">
        <w:t>Pixels involved in filter on/off decision and strong/weak filter selection</w:t>
      </w:r>
      <w:r>
        <w:t>.</w:t>
      </w:r>
      <w:bookmarkEnd w:id="546"/>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47" w:name="_Toc313801838"/>
      <w:bookmarkStart w:id="548" w:name="_Toc376882501"/>
      <w:bookmarkStart w:id="549" w:name="_Toc411002859"/>
      <w:r w:rsidRPr="001811D1">
        <w:rPr>
          <w:rFonts w:eastAsia="MS Mincho"/>
          <w:lang w:val="en-GB" w:eastAsia="ja-JP"/>
        </w:rPr>
        <w:lastRenderedPageBreak/>
        <w:t>Strong/weak filter selection</w:t>
      </w:r>
      <w:r w:rsidRPr="001811D1">
        <w:rPr>
          <w:lang w:val="en-GB"/>
        </w:rPr>
        <w:t xml:space="preserve"> for 4 lines</w:t>
      </w:r>
      <w:bookmarkEnd w:id="547"/>
      <w:bookmarkEnd w:id="548"/>
      <w:bookmarkEnd w:id="549"/>
    </w:p>
    <w:p w14:paraId="276DD01E" w14:textId="09B56AE5"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ins w:id="550" w:author="Gary Sullivan" w:date="2019-10-06T10:13:00Z">
        <w:r w:rsidR="00844C5D">
          <w:t xml:space="preserve">Figure </w:t>
        </w:r>
        <w:r w:rsidR="00844C5D">
          <w:rPr>
            <w:noProof/>
          </w:rPr>
          <w:t>4</w:t>
        </w:r>
        <w:r w:rsidR="00844C5D">
          <w:noBreakHyphen/>
        </w:r>
        <w:r w:rsidR="00844C5D">
          <w:rPr>
            <w:noProof/>
          </w:rPr>
          <w:t>20</w:t>
        </w:r>
      </w:ins>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51" w:name="_Toc376882502"/>
      <w:bookmarkStart w:id="552" w:name="_Toc411002860"/>
      <w:bookmarkStart w:id="553" w:name="_Toc313801839"/>
      <w:r w:rsidRPr="001811D1">
        <w:rPr>
          <w:rFonts w:eastAsia="MS Mincho"/>
          <w:lang w:val="en-GB" w:eastAsia="ja-JP"/>
        </w:rPr>
        <w:t>Strong filtering</w:t>
      </w:r>
      <w:bookmarkEnd w:id="551"/>
      <w:bookmarkEnd w:id="552"/>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53"/>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54" w:name="_Toc313801840"/>
      <w:bookmarkStart w:id="555" w:name="_Toc376882503"/>
      <w:bookmarkStart w:id="556" w:name="_Toc411002861"/>
      <w:r w:rsidRPr="001811D1">
        <w:rPr>
          <w:lang w:val="en-GB"/>
        </w:rPr>
        <w:t>Weak</w:t>
      </w:r>
      <w:r w:rsidRPr="001811D1">
        <w:rPr>
          <w:rFonts w:eastAsia="MS Mincho"/>
          <w:lang w:val="en-GB" w:eastAsia="ja-JP"/>
        </w:rPr>
        <w:t xml:space="preserve"> filtering</w:t>
      </w:r>
      <w:bookmarkEnd w:id="554"/>
      <w:bookmarkEnd w:id="555"/>
      <w:bookmarkEnd w:id="556"/>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57" w:name="_Toc313801841"/>
      <w:bookmarkStart w:id="558" w:name="_Toc376882504"/>
      <w:bookmarkStart w:id="559" w:name="_Toc411002862"/>
      <w:r w:rsidRPr="0046420E">
        <w:rPr>
          <w:rFonts w:eastAsia="MS Mincho"/>
          <w:lang w:val="en-GB" w:eastAsia="ja-JP"/>
        </w:rPr>
        <w:t>Chroma filtering</w:t>
      </w:r>
      <w:bookmarkEnd w:id="557"/>
      <w:bookmarkEnd w:id="558"/>
      <w:bookmarkEnd w:id="559"/>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70B047A7"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ins w:id="560" w:author="Gary Sullivan" w:date="2019-10-06T10:13:00Z">
        <w:r w:rsidR="00844C5D">
          <w:t xml:space="preserve">Figure </w:t>
        </w:r>
        <w:r w:rsidR="00844C5D">
          <w:rPr>
            <w:noProof/>
          </w:rPr>
          <w:t>4</w:t>
        </w:r>
        <w:r w:rsidR="00844C5D">
          <w:noBreakHyphen/>
        </w:r>
        <w:r w:rsidR="00844C5D">
          <w:rPr>
            <w:noProof/>
          </w:rPr>
          <w:t>31</w:t>
        </w:r>
      </w:ins>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568031FF" w:rsidR="009911F4" w:rsidRDefault="009911F4" w:rsidP="00744CD7">
      <w:pPr>
        <w:pStyle w:val="Caption"/>
      </w:pPr>
      <w:bookmarkStart w:id="561" w:name="_Ref437272764"/>
      <w:bookmarkStart w:id="562" w:name="_Toc13594829"/>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31</w:t>
      </w:r>
      <w:r w:rsidR="0018506D">
        <w:fldChar w:fldCharType="end"/>
      </w:r>
      <w:bookmarkEnd w:id="561"/>
      <w:r>
        <w:t xml:space="preserve">. </w:t>
      </w:r>
      <w:r w:rsidRPr="00F12411">
        <w:t>Deblocking behaviour in the 4:2:2 chroma format</w:t>
      </w:r>
      <w:r>
        <w:t>.</w:t>
      </w:r>
      <w:bookmarkEnd w:id="562"/>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63" w:name="_Toc438634064"/>
      <w:bookmarkStart w:id="564" w:name="_Toc337343988"/>
      <w:bookmarkStart w:id="565" w:name="_Toc337344199"/>
      <w:bookmarkStart w:id="566" w:name="_Toc337415457"/>
      <w:bookmarkStart w:id="567" w:name="_Toc337442335"/>
      <w:bookmarkStart w:id="568" w:name="_Toc337343989"/>
      <w:bookmarkStart w:id="569" w:name="_Toc337344200"/>
      <w:bookmarkStart w:id="570" w:name="_Toc337415458"/>
      <w:bookmarkStart w:id="571" w:name="_Toc337442336"/>
      <w:bookmarkStart w:id="572" w:name="_Toc337343990"/>
      <w:bookmarkStart w:id="573" w:name="_Toc337344201"/>
      <w:bookmarkStart w:id="574" w:name="_Toc337415459"/>
      <w:bookmarkStart w:id="575" w:name="_Toc337442337"/>
      <w:bookmarkStart w:id="576" w:name="_Toc337343991"/>
      <w:bookmarkStart w:id="577" w:name="_Toc337344202"/>
      <w:bookmarkStart w:id="578" w:name="_Toc337415460"/>
      <w:bookmarkStart w:id="579" w:name="_Toc337442338"/>
      <w:bookmarkStart w:id="580" w:name="_Toc337343992"/>
      <w:bookmarkStart w:id="581" w:name="_Toc337344203"/>
      <w:bookmarkStart w:id="582" w:name="_Toc337415461"/>
      <w:bookmarkStart w:id="583" w:name="_Toc337442339"/>
      <w:bookmarkStart w:id="584" w:name="_Toc337343993"/>
      <w:bookmarkStart w:id="585" w:name="_Toc337344204"/>
      <w:bookmarkStart w:id="586" w:name="_Toc337415462"/>
      <w:bookmarkStart w:id="587" w:name="_Toc337442340"/>
      <w:bookmarkStart w:id="588" w:name="_Toc337343995"/>
      <w:bookmarkStart w:id="589" w:name="_Toc337344206"/>
      <w:bookmarkStart w:id="590" w:name="_Toc337415464"/>
      <w:bookmarkStart w:id="591" w:name="_Toc337442342"/>
      <w:bookmarkStart w:id="592" w:name="_Toc337343996"/>
      <w:bookmarkStart w:id="593" w:name="_Toc337344207"/>
      <w:bookmarkStart w:id="594" w:name="_Toc337415465"/>
      <w:bookmarkStart w:id="595" w:name="_Toc337442343"/>
      <w:bookmarkStart w:id="596" w:name="_Toc337343997"/>
      <w:bookmarkStart w:id="597" w:name="_Toc337344208"/>
      <w:bookmarkStart w:id="598" w:name="_Toc337415466"/>
      <w:bookmarkStart w:id="599" w:name="_Toc337442344"/>
      <w:bookmarkStart w:id="600" w:name="_Toc337343998"/>
      <w:bookmarkStart w:id="601" w:name="_Toc337344209"/>
      <w:bookmarkStart w:id="602" w:name="_Toc337415467"/>
      <w:bookmarkStart w:id="603" w:name="_Toc337442345"/>
      <w:bookmarkStart w:id="604" w:name="_Toc337343999"/>
      <w:bookmarkStart w:id="605" w:name="_Toc337344210"/>
      <w:bookmarkStart w:id="606" w:name="_Toc337415468"/>
      <w:bookmarkStart w:id="607" w:name="_Toc337442346"/>
      <w:bookmarkStart w:id="608" w:name="_Toc337344000"/>
      <w:bookmarkStart w:id="609" w:name="_Toc337344211"/>
      <w:bookmarkStart w:id="610" w:name="_Toc337415469"/>
      <w:bookmarkStart w:id="611" w:name="_Toc337442347"/>
      <w:bookmarkStart w:id="612" w:name="_Toc337344002"/>
      <w:bookmarkStart w:id="613" w:name="_Toc337344213"/>
      <w:bookmarkStart w:id="614" w:name="_Toc337415471"/>
      <w:bookmarkStart w:id="615" w:name="_Toc337442349"/>
      <w:bookmarkStart w:id="616" w:name="_Toc337344003"/>
      <w:bookmarkStart w:id="617" w:name="_Toc337344214"/>
      <w:bookmarkStart w:id="618" w:name="_Toc337415472"/>
      <w:bookmarkStart w:id="619" w:name="_Toc337442350"/>
      <w:bookmarkStart w:id="620" w:name="_Toc337344004"/>
      <w:bookmarkStart w:id="621" w:name="_Toc337344215"/>
      <w:bookmarkStart w:id="622" w:name="_Toc337415473"/>
      <w:bookmarkStart w:id="623" w:name="_Toc337442351"/>
      <w:bookmarkStart w:id="624" w:name="_Toc337344005"/>
      <w:bookmarkStart w:id="625" w:name="_Toc337344216"/>
      <w:bookmarkStart w:id="626" w:name="_Toc337415474"/>
      <w:bookmarkStart w:id="627" w:name="_Toc337442352"/>
      <w:bookmarkStart w:id="628" w:name="_Toc337344006"/>
      <w:bookmarkStart w:id="629" w:name="_Toc337344217"/>
      <w:bookmarkStart w:id="630" w:name="_Toc337415475"/>
      <w:bookmarkStart w:id="631" w:name="_Toc337442353"/>
      <w:bookmarkStart w:id="632" w:name="_Toc315551297"/>
      <w:bookmarkStart w:id="633" w:name="_Toc315551320"/>
      <w:bookmarkStart w:id="634" w:name="_Toc315551329"/>
      <w:bookmarkStart w:id="635" w:name="_Toc315551330"/>
      <w:bookmarkStart w:id="636" w:name="_Toc315551331"/>
      <w:bookmarkStart w:id="637" w:name="_Toc315551332"/>
      <w:bookmarkStart w:id="638" w:name="_Toc315551333"/>
      <w:bookmarkStart w:id="639" w:name="_Toc315551334"/>
      <w:bookmarkStart w:id="640" w:name="_Toc315551336"/>
      <w:bookmarkStart w:id="641" w:name="_Toc315551337"/>
      <w:bookmarkStart w:id="642" w:name="_Toc315551338"/>
      <w:bookmarkStart w:id="643" w:name="_Toc322548035"/>
      <w:bookmarkStart w:id="644" w:name="_Toc322548036"/>
      <w:bookmarkStart w:id="645" w:name="_Toc322548037"/>
      <w:bookmarkStart w:id="646" w:name="_Toc322548038"/>
      <w:bookmarkStart w:id="647" w:name="_Ref380077681"/>
      <w:bookmarkStart w:id="648" w:name="_Toc411002863"/>
      <w:bookmarkStart w:id="649" w:name="_Toc2111243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r>
        <w:rPr>
          <w:lang w:val="en-AU"/>
        </w:rPr>
        <w:t>Sample adaptive offset filter</w:t>
      </w:r>
      <w:bookmarkEnd w:id="647"/>
      <w:bookmarkEnd w:id="648"/>
      <w:bookmarkEnd w:id="649"/>
    </w:p>
    <w:p w14:paraId="74034AED" w14:textId="2A3E3E8A"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ins w:id="650" w:author="Gary Sullivan" w:date="2019-10-06T10:13:00Z">
        <w:r w:rsidR="00844C5D">
          <w:t xml:space="preserve">Table </w:t>
        </w:r>
        <w:r w:rsidR="00844C5D">
          <w:rPr>
            <w:noProof/>
          </w:rPr>
          <w:t>4</w:t>
        </w:r>
        <w:r w:rsidR="00844C5D">
          <w:noBreakHyphen/>
        </w:r>
        <w:r w:rsidR="00844C5D">
          <w:rPr>
            <w:noProof/>
          </w:rPr>
          <w:t>9</w:t>
        </w:r>
      </w:ins>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39EAA1D5" w:rsidR="009911F4" w:rsidRPr="00C17CE1" w:rsidRDefault="009911F4" w:rsidP="00744CD7">
      <w:pPr>
        <w:pStyle w:val="Caption"/>
        <w:rPr>
          <w:rFonts w:eastAsia="PMingLiU"/>
          <w:lang w:eastAsia="zh-TW"/>
        </w:rPr>
      </w:pPr>
      <w:bookmarkStart w:id="651" w:name="_Ref437272801"/>
      <w:bookmarkStart w:id="652" w:name="_Toc21112360"/>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9</w:t>
      </w:r>
      <w:r w:rsidR="00C40ECD">
        <w:fldChar w:fldCharType="end"/>
      </w:r>
      <w:bookmarkEnd w:id="651"/>
      <w:r>
        <w:t xml:space="preserve">. </w:t>
      </w:r>
      <w:r w:rsidRPr="00C174D4">
        <w:t>Specification of SAO type</w:t>
      </w:r>
      <w:r>
        <w:t>.</w:t>
      </w:r>
      <w:bookmarkEnd w:id="652"/>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53" w:name="_Toc376882506"/>
      <w:bookmarkStart w:id="654" w:name="_Toc411002864"/>
      <w:r w:rsidRPr="001811D1">
        <w:rPr>
          <w:lang w:val="en-GB"/>
        </w:rPr>
        <w:t>Operation of each SAO type</w:t>
      </w:r>
      <w:bookmarkEnd w:id="653"/>
      <w:bookmarkEnd w:id="654"/>
    </w:p>
    <w:p w14:paraId="4ACFF001" w14:textId="2E2BB5E4"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ins w:id="655" w:author="Gary Sullivan" w:date="2019-10-06T10:13:00Z">
        <w:r w:rsidR="00844C5D">
          <w:t xml:space="preserve">Figure </w:t>
        </w:r>
        <w:r w:rsidR="00844C5D">
          <w:rPr>
            <w:noProof/>
          </w:rPr>
          <w:t>4</w:t>
        </w:r>
        <w:r w:rsidR="00844C5D">
          <w:noBreakHyphen/>
        </w:r>
        <w:r w:rsidR="00844C5D">
          <w:rPr>
            <w:noProof/>
          </w:rPr>
          <w:t>32</w:t>
        </w:r>
      </w:ins>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A25635C" w:rsidR="00C83B3D" w:rsidRDefault="00C83B3D" w:rsidP="00744CD7">
      <w:pPr>
        <w:pStyle w:val="Caption"/>
      </w:pPr>
      <w:bookmarkStart w:id="656" w:name="_Ref437272919"/>
      <w:bookmarkStart w:id="657" w:name="_Toc13594830"/>
      <w:bookmarkStart w:id="658" w:name="_Toc376882562"/>
      <w:bookmarkStart w:id="659" w:name="_Toc411015422"/>
      <w:bookmarkStart w:id="660" w:name="_Ref293656614"/>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32</w:t>
      </w:r>
      <w:r w:rsidR="0018506D">
        <w:fldChar w:fldCharType="end"/>
      </w:r>
      <w:bookmarkEnd w:id="656"/>
      <w:r>
        <w:t xml:space="preserve">. </w:t>
      </w:r>
      <w:r w:rsidRPr="004A14B1">
        <w:t>Four 1-D 3-pixel patterns for the pixel classification in EO</w:t>
      </w:r>
      <w:r>
        <w:t>.</w:t>
      </w:r>
      <w:bookmarkEnd w:id="657"/>
    </w:p>
    <w:bookmarkEnd w:id="658"/>
    <w:bookmarkEnd w:id="659"/>
    <w:bookmarkEnd w:id="660"/>
    <w:p w14:paraId="6C55A22F" w14:textId="77777777" w:rsidR="00505250" w:rsidRPr="001811D1" w:rsidRDefault="00505250" w:rsidP="00505250">
      <w:pPr>
        <w:spacing w:beforeLines="50" w:before="120"/>
      </w:pPr>
    </w:p>
    <w:p w14:paraId="2C3BD1F2" w14:textId="14624EBA"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ins w:id="661" w:author="Gary Sullivan" w:date="2019-10-06T10:13:00Z">
        <w:r w:rsidR="00844C5D">
          <w:t xml:space="preserve">Table </w:t>
        </w:r>
        <w:r w:rsidR="00844C5D">
          <w:rPr>
            <w:noProof/>
          </w:rPr>
          <w:t>4</w:t>
        </w:r>
        <w:r w:rsidR="00844C5D">
          <w:noBreakHyphen/>
        </w:r>
        <w:r w:rsidR="00844C5D">
          <w:rPr>
            <w:noProof/>
          </w:rPr>
          <w:t>10</w:t>
        </w:r>
      </w:ins>
      <w:r w:rsidR="00C83B3D">
        <w:rPr>
          <w:lang w:eastAsia="ko-KR"/>
        </w:rPr>
        <w:fldChar w:fldCharType="end"/>
      </w:r>
      <w:r w:rsidRPr="007807D0">
        <w:t>.</w:t>
      </w:r>
    </w:p>
    <w:p w14:paraId="0DF207E9" w14:textId="533948BB" w:rsidR="00505250" w:rsidRPr="00744CD7" w:rsidRDefault="00C83B3D" w:rsidP="00C83B3D">
      <w:pPr>
        <w:pStyle w:val="Caption"/>
        <w:rPr>
          <w:rFonts w:eastAsia="PMingLiU"/>
          <w:sz w:val="16"/>
          <w:szCs w:val="16"/>
          <w:lang w:eastAsia="zh-TW"/>
        </w:rPr>
      </w:pPr>
      <w:bookmarkStart w:id="662" w:name="_Ref437272954"/>
      <w:bookmarkStart w:id="663" w:name="_Toc21112361"/>
      <w:r>
        <w:t xml:space="preserve">Table </w:t>
      </w:r>
      <w:r w:rsidR="00C40ECD">
        <w:fldChar w:fldCharType="begin"/>
      </w:r>
      <w:r w:rsidR="00C40ECD">
        <w:instrText xml:space="preserve"> STYLEREF 1 \s </w:instrText>
      </w:r>
      <w:r w:rsidR="00C40ECD">
        <w:fldChar w:fldCharType="separate"/>
      </w:r>
      <w:r w:rsidR="00844C5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10</w:t>
      </w:r>
      <w:r w:rsidR="00C40ECD">
        <w:fldChar w:fldCharType="end"/>
      </w:r>
      <w:bookmarkEnd w:id="662"/>
      <w:r>
        <w:t xml:space="preserve">. </w:t>
      </w:r>
      <w:r w:rsidRPr="00A0134F">
        <w:t>Pixel classification rule for EO</w:t>
      </w:r>
      <w:r>
        <w:t>.</w:t>
      </w:r>
      <w:bookmarkEnd w:id="663"/>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7875CCD1"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ins w:id="664" w:author="Gary Sullivan" w:date="2019-10-06T10:13:00Z">
        <w:r w:rsidR="00844C5D">
          <w:t xml:space="preserve">Figure </w:t>
        </w:r>
        <w:r w:rsidR="00844C5D">
          <w:rPr>
            <w:noProof/>
          </w:rPr>
          <w:t>4</w:t>
        </w:r>
        <w:r w:rsidR="00844C5D">
          <w:noBreakHyphen/>
        </w:r>
        <w:r w:rsidR="00844C5D">
          <w:rPr>
            <w:noProof/>
          </w:rPr>
          <w:t>33</w:t>
        </w:r>
      </w:ins>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65" w:name="OLE_LINK145"/>
      <w:bookmarkStart w:id="666" w:name="OLE_LINK146"/>
      <w:r w:rsidRPr="00AD0FAD">
        <w:rPr>
          <w:lang w:eastAsia="zh-TW"/>
        </w:rPr>
        <w:t>compensating offset of each band</w:t>
      </w:r>
      <w:bookmarkEnd w:id="665"/>
      <w:bookmarkEnd w:id="666"/>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306184EC" w:rsidR="002146F9" w:rsidRPr="00AD0FAD" w:rsidRDefault="002146F9" w:rsidP="00744CD7">
      <w:pPr>
        <w:pStyle w:val="Caption"/>
      </w:pPr>
      <w:bookmarkStart w:id="667" w:name="_Ref437272994"/>
      <w:bookmarkStart w:id="668" w:name="_Toc13594831"/>
      <w:r>
        <w:t xml:space="preserve">Figure </w:t>
      </w:r>
      <w:r w:rsidR="0018506D">
        <w:fldChar w:fldCharType="begin"/>
      </w:r>
      <w:r w:rsidR="0018506D">
        <w:instrText xml:space="preserve"> STYLEREF 1 \s </w:instrText>
      </w:r>
      <w:r w:rsidR="0018506D">
        <w:fldChar w:fldCharType="separate"/>
      </w:r>
      <w:r w:rsidR="00844C5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33</w:t>
      </w:r>
      <w:r w:rsidR="0018506D">
        <w:fldChar w:fldCharType="end"/>
      </w:r>
      <w:bookmarkEnd w:id="667"/>
      <w:r>
        <w:t xml:space="preserve">. </w:t>
      </w:r>
      <w:r w:rsidRPr="00D206D7">
        <w:t>Four bands are grouped together and represented by its starting band position</w:t>
      </w:r>
      <w:r>
        <w:t>.</w:t>
      </w:r>
      <w:bookmarkEnd w:id="668"/>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69" w:name="_Toc376882507"/>
      <w:bookmarkStart w:id="670" w:name="_Ref410656136"/>
      <w:bookmarkStart w:id="671" w:name="_Toc411002865"/>
      <w:bookmarkStart w:id="672" w:name="_Ref438635148"/>
      <w:bookmarkStart w:id="673" w:name="_Toc21112433"/>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74" w:name="_Toc337344007"/>
      <w:bookmarkStart w:id="675" w:name="_Toc337344218"/>
      <w:bookmarkEnd w:id="669"/>
      <w:bookmarkEnd w:id="670"/>
      <w:bookmarkEnd w:id="671"/>
      <w:bookmarkEnd w:id="672"/>
      <w:bookmarkEnd w:id="673"/>
      <w:bookmarkEnd w:id="674"/>
      <w:bookmarkEnd w:id="675"/>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76" w:name="_Toc337344008"/>
      <w:bookmarkStart w:id="677" w:name="_Toc337344219"/>
      <w:bookmarkEnd w:id="676"/>
      <w:bookmarkEnd w:id="677"/>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78" w:name="_Toc337344010"/>
      <w:bookmarkStart w:id="679" w:name="_Toc337344221"/>
      <w:bookmarkEnd w:id="678"/>
      <w:bookmarkEnd w:id="679"/>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80" w:name="_Toc337344011"/>
      <w:bookmarkStart w:id="681" w:name="_Toc337344222"/>
      <w:bookmarkEnd w:id="680"/>
      <w:bookmarkEnd w:id="681"/>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82" w:name="_Toc337344012"/>
      <w:bookmarkStart w:id="683" w:name="_Toc337344223"/>
      <w:bookmarkEnd w:id="682"/>
      <w:bookmarkEnd w:id="683"/>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84" w:name="_Toc337344013"/>
      <w:bookmarkStart w:id="685" w:name="_Toc337344224"/>
      <w:bookmarkEnd w:id="684"/>
      <w:bookmarkEnd w:id="685"/>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86" w:name="_Toc337344014"/>
      <w:bookmarkStart w:id="687" w:name="_Toc337344225"/>
      <w:bookmarkEnd w:id="686"/>
      <w:bookmarkEnd w:id="687"/>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88" w:name="_Toc380072471"/>
      <w:bookmarkStart w:id="689" w:name="_Toc380137576"/>
      <w:bookmarkStart w:id="690" w:name="_Toc380742401"/>
      <w:bookmarkStart w:id="691" w:name="_Toc380748245"/>
      <w:bookmarkStart w:id="692" w:name="_Toc380072472"/>
      <w:bookmarkStart w:id="693" w:name="_Toc380137577"/>
      <w:bookmarkStart w:id="694" w:name="_Toc380742402"/>
      <w:bookmarkStart w:id="695" w:name="_Toc380748246"/>
      <w:bookmarkStart w:id="696" w:name="_Ref380073477"/>
      <w:bookmarkStart w:id="697" w:name="_Toc411002866"/>
      <w:bookmarkStart w:id="698" w:name="_Toc21112434"/>
      <w:bookmarkEnd w:id="688"/>
      <w:bookmarkEnd w:id="689"/>
      <w:bookmarkEnd w:id="690"/>
      <w:bookmarkEnd w:id="691"/>
      <w:bookmarkEnd w:id="692"/>
      <w:bookmarkEnd w:id="693"/>
      <w:bookmarkEnd w:id="694"/>
      <w:bookmarkEnd w:id="695"/>
      <w:r>
        <w:rPr>
          <w:lang w:val="en-GB"/>
        </w:rPr>
        <w:t>Profiles, Levels and Tiers</w:t>
      </w:r>
      <w:bookmarkEnd w:id="696"/>
      <w:bookmarkEnd w:id="697"/>
      <w:bookmarkEnd w:id="698"/>
    </w:p>
    <w:p w14:paraId="35555946" w14:textId="2456B079"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844C5D">
        <w:rPr>
          <w:lang w:val="en-CA"/>
        </w:rPr>
        <w:t>[2]</w:t>
      </w:r>
      <w:r w:rsidR="00AC3243">
        <w:rPr>
          <w:lang w:val="en-CA"/>
        </w:rPr>
        <w:fldChar w:fldCharType="end"/>
      </w:r>
      <w:r w:rsidR="00AC3243">
        <w:rPr>
          <w:lang w:val="en-CA"/>
        </w:rPr>
        <w:t>.</w:t>
      </w:r>
    </w:p>
    <w:p w14:paraId="321CD149" w14:textId="0E8C68F2"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r w:rsidR="000D6E19">
        <w:t xml:space="preserve">Further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ins w:id="699" w:author="Gary Sullivan" w:date="2019-10-06T10:13:00Z">
        <w:r w:rsidR="00844C5D">
          <w:t xml:space="preserve">Table </w:t>
        </w:r>
        <w:r w:rsidR="00844C5D">
          <w:rPr>
            <w:noProof/>
          </w:rPr>
          <w:t>5</w:t>
        </w:r>
        <w:r w:rsidR="00844C5D">
          <w:noBreakHyphen/>
        </w:r>
        <w:r w:rsidR="00844C5D">
          <w:rPr>
            <w:noProof/>
          </w:rPr>
          <w:t>1</w:t>
        </w:r>
      </w:ins>
      <w:r w:rsidR="003E104F">
        <w:rPr>
          <w:noProof/>
        </w:rPr>
        <w:fldChar w:fldCharType="end"/>
      </w:r>
      <w:r w:rsidR="000D6E19">
        <w:t>.</w:t>
      </w:r>
    </w:p>
    <w:p w14:paraId="1695A0A8" w14:textId="4FC61168" w:rsidR="003E104F" w:rsidRDefault="003E104F" w:rsidP="00744CD7">
      <w:pPr>
        <w:pStyle w:val="Caption"/>
      </w:pPr>
      <w:bookmarkStart w:id="700" w:name="_Ref437273985"/>
      <w:bookmarkStart w:id="701" w:name="_Toc21112362"/>
      <w:r>
        <w:t xml:space="preserve">Table </w:t>
      </w:r>
      <w:r w:rsidR="00C40ECD">
        <w:fldChar w:fldCharType="begin"/>
      </w:r>
      <w:r w:rsidR="00C40ECD">
        <w:instrText xml:space="preserve"> STYLEREF 1 \s </w:instrText>
      </w:r>
      <w:r w:rsidR="00C40ECD">
        <w:fldChar w:fldCharType="separate"/>
      </w:r>
      <w:r w:rsidR="00844C5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1</w:t>
      </w:r>
      <w:r w:rsidR="00C40ECD">
        <w:fldChar w:fldCharType="end"/>
      </w:r>
      <w:bookmarkEnd w:id="700"/>
      <w:r>
        <w:t xml:space="preserve">. </w:t>
      </w:r>
      <w:r w:rsidRPr="00F25D4E">
        <w:t xml:space="preserve">Bitstream indications for </w:t>
      </w:r>
      <w:r w:rsidR="00380450">
        <w:t xml:space="preserve">format </w:t>
      </w:r>
      <w:r w:rsidRPr="00F25D4E">
        <w:t>range extensions profiles</w:t>
      </w:r>
      <w:r>
        <w:t>.</w:t>
      </w:r>
      <w:bookmarkEnd w:id="701"/>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r w:rsidRPr="00C0621C">
              <w:rPr>
                <w:rStyle w:val="EncoderConfigChar"/>
              </w:rPr>
              <w:t>IntraConstraintFlag</w:t>
            </w:r>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r>
              <w:rPr>
                <w:rFonts w:ascii="Consolas" w:hAnsi="Consolas" w:cs="Consolas"/>
                <w:color w:val="A31515"/>
                <w:sz w:val="19"/>
                <w:szCs w:val="19"/>
                <w:lang w:val="en-AU" w:eastAsia="ja-JP"/>
              </w:rPr>
              <w:t>OnePictureOnlyConstraintFlag</w:t>
            </w:r>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r w:rsidRPr="005E626A">
              <w:rPr>
                <w:i/>
                <w:lang w:val="en-AU" w:eastAsia="ja-JP"/>
              </w:rPr>
              <w:t>general_one_picture_only_constraint_flag</w:t>
            </w:r>
            <w:r w:rsidRPr="00380450">
              <w:rPr>
                <w:lang w:val="en-AU" w:eastAsia="ja-JP"/>
              </w:rPr>
              <w:t xml:space="preserve"> to use for RExt profiles (not used if an explicit RExt sub-profile is specified)</w:t>
            </w:r>
            <w:r>
              <w:rPr>
                <w:lang w:val="en-AU" w:eastAsia="ja-JP"/>
              </w:rPr>
              <w:t>.</w:t>
            </w:r>
          </w:p>
        </w:tc>
      </w:tr>
    </w:tbl>
    <w:p w14:paraId="308FC633" w14:textId="4E146E5A" w:rsidR="008D66D2" w:rsidRDefault="00722EA6" w:rsidP="00DC5BA4">
      <w:pPr>
        <w:pStyle w:val="Heading1"/>
        <w:rPr>
          <w:lang w:val="en-GB"/>
        </w:rPr>
      </w:pPr>
      <w:bookmarkStart w:id="702" w:name="_Toc411002867"/>
      <w:bookmarkStart w:id="703" w:name="_Toc21112435"/>
      <w:r w:rsidRPr="001811D1">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702"/>
      <w:bookmarkEnd w:id="703"/>
    </w:p>
    <w:p w14:paraId="16B356DD" w14:textId="77777777" w:rsidR="00C21F1F" w:rsidRDefault="00C21F1F" w:rsidP="0083605B">
      <w:r>
        <w:t xml:space="preserve">This section describes the work flow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w:t>
      </w:r>
      <w:r w:rsidR="008D0120">
        <w:lastRenderedPageBreak/>
        <w:t xml:space="preserve">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704" w:name="_Toc2111243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704"/>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05" w:name="_Toc2111243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705"/>
    </w:p>
    <w:p w14:paraId="7B43DF64" w14:textId="366EE915"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844C5D">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06" w:name="_Toc21112438"/>
      <w:r w:rsidRPr="00C02B57">
        <w:rPr>
          <w:rFonts w:eastAsia="MS Mincho"/>
          <w:lang w:val="en-GB" w:eastAsia="ja-JP"/>
        </w:rPr>
        <w:t>Intra-only configuration</w:t>
      </w:r>
      <w:bookmarkEnd w:id="706"/>
    </w:p>
    <w:p w14:paraId="5CD821CF" w14:textId="1B416BCA"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ins w:id="707" w:author="Gary Sullivan" w:date="2019-10-06T10:13:00Z">
        <w:r w:rsidR="00844C5D">
          <w:t xml:space="preserve">Figure </w:t>
        </w:r>
        <w:r w:rsidR="00844C5D">
          <w:rPr>
            <w:noProof/>
          </w:rPr>
          <w:t>6</w:t>
        </w:r>
        <w:r w:rsidR="00844C5D">
          <w:noBreakHyphen/>
        </w:r>
        <w:r w:rsidR="00844C5D">
          <w:rPr>
            <w:noProof/>
          </w:rPr>
          <w:t>1</w:t>
        </w:r>
      </w:ins>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5F855B2E" w:rsidR="003E104F" w:rsidRDefault="003E104F" w:rsidP="00744CD7">
      <w:pPr>
        <w:pStyle w:val="Caption"/>
        <w:rPr>
          <w:rFonts w:eastAsia="MS Mincho"/>
          <w:b w:val="0"/>
          <w:lang w:eastAsia="ja-JP"/>
        </w:rPr>
      </w:pPr>
      <w:bookmarkStart w:id="708" w:name="_Ref437274045"/>
      <w:bookmarkStart w:id="709" w:name="_Toc13594832"/>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w:t>
      </w:r>
      <w:r w:rsidR="0018506D">
        <w:fldChar w:fldCharType="end"/>
      </w:r>
      <w:bookmarkEnd w:id="708"/>
      <w:r>
        <w:t xml:space="preserve">. </w:t>
      </w:r>
      <w:r w:rsidRPr="001C370F">
        <w:t>Graphical presentation of intra-only configuration</w:t>
      </w:r>
      <w:r>
        <w:t>.</w:t>
      </w:r>
      <w:bookmarkEnd w:id="709"/>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10" w:name="_Toc21112439"/>
      <w:r w:rsidRPr="00830B96">
        <w:rPr>
          <w:rFonts w:eastAsia="MS Mincho"/>
          <w:lang w:val="en-GB" w:eastAsia="ja-JP"/>
        </w:rPr>
        <w:t>Low-delay configuration</w:t>
      </w:r>
      <w:r w:rsidRPr="00C23D58">
        <w:rPr>
          <w:rFonts w:eastAsia="MS Mincho"/>
          <w:lang w:val="en-GB" w:eastAsia="ja-JP"/>
        </w:rPr>
        <w:t>s</w:t>
      </w:r>
      <w:bookmarkEnd w:id="710"/>
    </w:p>
    <w:p w14:paraId="40E3E5A8" w14:textId="77777777"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50F11113" w:rsidR="008D0120" w:rsidRPr="001811D1" w:rsidRDefault="003E104F" w:rsidP="008D0120">
      <w:pPr>
        <w:rPr>
          <w:rFonts w:eastAsia="MS Mincho"/>
          <w:lang w:eastAsia="ja-JP"/>
        </w:rPr>
      </w:pPr>
      <w:r>
        <w:fldChar w:fldCharType="begin"/>
      </w:r>
      <w:r>
        <w:instrText xml:space="preserve"> REF _Ref437274085 \h </w:instrText>
      </w:r>
      <w:r>
        <w:fldChar w:fldCharType="separate"/>
      </w:r>
      <w:ins w:id="711" w:author="Gary Sullivan" w:date="2019-10-06T10:13:00Z">
        <w:r w:rsidR="00844C5D">
          <w:t xml:space="preserve">Figure </w:t>
        </w:r>
        <w:r w:rsidR="00844C5D">
          <w:rPr>
            <w:noProof/>
          </w:rPr>
          <w:t>6</w:t>
        </w:r>
        <w:r w:rsidR="00844C5D">
          <w:noBreakHyphen/>
        </w:r>
        <w:r w:rsidR="00844C5D">
          <w:rPr>
            <w:noProof/>
          </w:rPr>
          <w:t>2</w:t>
        </w:r>
      </w:ins>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r w:rsidR="008D0120" w:rsidRPr="00BE073F">
        <w:rPr>
          <w:lang w:eastAsia="ko-KR"/>
        </w:rPr>
        <w:t>l</w:t>
      </w:r>
      <w:r w:rsidR="008D0120" w:rsidRPr="00BE073F">
        <w:rPr>
          <w:rFonts w:eastAsia="MS Mincho"/>
          <w:lang w:eastAsia="ja-JP"/>
        </w:rPr>
        <w:t>ow-delay</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6B656ABC" w:rsidR="003E104F" w:rsidRDefault="003E104F" w:rsidP="00744CD7">
      <w:pPr>
        <w:pStyle w:val="Caption"/>
        <w:rPr>
          <w:rFonts w:eastAsia="MS Mincho"/>
          <w:lang w:eastAsia="ja-JP"/>
        </w:rPr>
      </w:pPr>
      <w:bookmarkStart w:id="712" w:name="_Ref437274085"/>
      <w:bookmarkStart w:id="713" w:name="_Toc13594833"/>
      <w:r>
        <w:lastRenderedPageBreak/>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2</w:t>
      </w:r>
      <w:r w:rsidR="0018506D">
        <w:fldChar w:fldCharType="end"/>
      </w:r>
      <w:bookmarkEnd w:id="712"/>
      <w:r>
        <w:t xml:space="preserve">. </w:t>
      </w:r>
      <w:r w:rsidRPr="00237389">
        <w:t>Graphical presentation of low-delay configuration</w:t>
      </w:r>
      <w:r>
        <w:t>.</w:t>
      </w:r>
      <w:bookmarkEnd w:id="713"/>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14" w:name="_Toc438634074"/>
      <w:bookmarkStart w:id="715" w:name="_Toc21112440"/>
      <w:bookmarkEnd w:id="714"/>
      <w:r w:rsidRPr="0046420E">
        <w:rPr>
          <w:rFonts w:eastAsia="MS Mincho"/>
          <w:lang w:val="en-GB" w:eastAsia="ja-JP"/>
        </w:rPr>
        <w:t>Random-access configuration</w:t>
      </w:r>
      <w:bookmarkEnd w:id="715"/>
    </w:p>
    <w:p w14:paraId="23B60606" w14:textId="17338D86"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ins w:id="716" w:author="Gary Sullivan" w:date="2019-10-06T10:13:00Z">
        <w:r w:rsidR="00844C5D">
          <w:t xml:space="preserve">Figure </w:t>
        </w:r>
        <w:r w:rsidR="00844C5D">
          <w:rPr>
            <w:noProof/>
          </w:rPr>
          <w:t>6</w:t>
        </w:r>
        <w:r w:rsidR="00844C5D">
          <w:noBreakHyphen/>
        </w:r>
        <w:r w:rsidR="00844C5D">
          <w:rPr>
            <w:noProof/>
          </w:rPr>
          <w:t>3</w:t>
        </w:r>
      </w:ins>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picture of a video sequence is encoded as an IDR picture and the other intra pictures are encoded as non-IDR intra pictures (“Open GOP”). The pictures located between successive intra pictures in display order are encoded as B-pictures</w:t>
      </w:r>
      <w:r w:rsidR="004F56B2">
        <w:rPr>
          <w:lang w:eastAsia="ja-JP"/>
        </w:rPr>
        <w:t xml:space="preserve">. The random 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ins w:id="717" w:author="Gary Sullivan" w:date="2019-10-06T10:13:00Z">
        <w:r w:rsidR="00844C5D">
          <w:t xml:space="preserve">Figure </w:t>
        </w:r>
        <w:r w:rsidR="00844C5D">
          <w:rPr>
            <w:noProof/>
          </w:rPr>
          <w:t>6</w:t>
        </w:r>
        <w:r w:rsidR="00844C5D">
          <w:noBreakHyphen/>
        </w:r>
        <w:r w:rsidR="00844C5D">
          <w:rPr>
            <w:noProof/>
          </w:rPr>
          <w:t>3</w:t>
        </w:r>
      </w:ins>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ins w:id="718" w:author="Gary Sullivan" w:date="2019-10-06T10:13:00Z">
        <w:r w:rsidR="00844C5D">
          <w:t xml:space="preserve">Figure </w:t>
        </w:r>
        <w:r w:rsidR="00844C5D">
          <w:rPr>
            <w:noProof/>
          </w:rPr>
          <w:t>6</w:t>
        </w:r>
        <w:r w:rsidR="00844C5D">
          <w:noBreakHyphen/>
        </w:r>
        <w:r w:rsidR="00844C5D">
          <w:rPr>
            <w:noProof/>
          </w:rPr>
          <w:t>3</w:t>
        </w:r>
      </w:ins>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ins w:id="719" w:author="Gary Sullivan" w:date="2019-10-06T10:13:00Z">
        <w:r w:rsidR="00844C5D">
          <w:t xml:space="preserve">Figure </w:t>
        </w:r>
        <w:r w:rsidR="00844C5D">
          <w:rPr>
            <w:noProof/>
          </w:rPr>
          <w:t>6</w:t>
        </w:r>
        <w:r w:rsidR="00844C5D">
          <w:noBreakHyphen/>
        </w:r>
        <w:r w:rsidR="00844C5D">
          <w:rPr>
            <w:noProof/>
          </w:rPr>
          <w:t>3</w:t>
        </w:r>
      </w:ins>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844C5D">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1762F488" w:rsidR="008D0120" w:rsidRDefault="004F56B2" w:rsidP="008D0120">
      <w:pPr>
        <w:keepNext/>
        <w:jc w:val="center"/>
      </w:pPr>
      <w:r w:rsidRPr="004F56B2">
        <w:rPr>
          <w:noProof/>
          <w:lang w:val="en-AU" w:eastAsia="en-AU"/>
        </w:rPr>
        <w:drawing>
          <wp:inline distT="0" distB="0" distL="0" distR="0" wp14:anchorId="0AA03ED4" wp14:editId="44FEE19E">
            <wp:extent cx="6177915" cy="29995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77915" cy="2999534"/>
                    </a:xfrm>
                    <a:prstGeom prst="rect">
                      <a:avLst/>
                    </a:prstGeom>
                    <a:noFill/>
                    <a:ln>
                      <a:noFill/>
                    </a:ln>
                  </pic:spPr>
                </pic:pic>
              </a:graphicData>
            </a:graphic>
          </wp:inline>
        </w:drawing>
      </w:r>
    </w:p>
    <w:p w14:paraId="5707F96F" w14:textId="0C3B46B7" w:rsidR="003E104F" w:rsidRPr="00AD0FAD" w:rsidRDefault="003E104F" w:rsidP="00BB0461">
      <w:pPr>
        <w:pStyle w:val="Caption"/>
      </w:pPr>
      <w:bookmarkStart w:id="720" w:name="_Ref437274115"/>
      <w:bookmarkStart w:id="721" w:name="_Ref442175714"/>
      <w:bookmarkStart w:id="722" w:name="_Toc13594834"/>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3</w:t>
      </w:r>
      <w:r w:rsidR="0018506D">
        <w:fldChar w:fldCharType="end"/>
      </w:r>
      <w:bookmarkEnd w:id="720"/>
      <w:bookmarkEnd w:id="721"/>
      <w:r>
        <w:t xml:space="preserve">. </w:t>
      </w:r>
      <w:r w:rsidRPr="0046060A">
        <w:t>Graphical presentation of random-access configuration</w:t>
      </w:r>
      <w:r>
        <w:t>.</w:t>
      </w:r>
      <w:bookmarkEnd w:id="722"/>
    </w:p>
    <w:p w14:paraId="67F8FCB3" w14:textId="77777777" w:rsidR="008D0120" w:rsidRDefault="008D0120" w:rsidP="008D0120">
      <w:pPr>
        <w:pStyle w:val="Heading2"/>
        <w:rPr>
          <w:lang w:val="en-GB" w:eastAsia="ko-KR"/>
        </w:rPr>
      </w:pPr>
      <w:bookmarkStart w:id="723" w:name="_Ref438634875"/>
      <w:bookmarkStart w:id="724" w:name="_Toc21112441"/>
      <w:r>
        <w:rPr>
          <w:lang w:val="en-GB" w:eastAsia="ko-KR"/>
        </w:rPr>
        <w:t>Cost mode</w:t>
      </w:r>
      <w:bookmarkEnd w:id="723"/>
      <w:bookmarkEnd w:id="724"/>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w:t>
      </w:r>
      <w:r w:rsidRPr="00C0621C">
        <w:rPr>
          <w:sz w:val="20"/>
          <w:szCs w:val="20"/>
          <w:lang w:eastAsia="ko-KR"/>
        </w:rPr>
        <w:lastRenderedPageBreak/>
        <w:t>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725" w:name="_Toc21112442"/>
      <w:r w:rsidRPr="001811D1">
        <w:rPr>
          <w:lang w:val="en-GB"/>
        </w:rPr>
        <w:t>Cost Functions</w:t>
      </w:r>
      <w:bookmarkEnd w:id="725"/>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726" w:name="_Toc21112443"/>
      <w:r w:rsidRPr="001811D1">
        <w:rPr>
          <w:lang w:val="en-GB"/>
        </w:rPr>
        <w:t>Sum of Square Error (SSE)</w:t>
      </w:r>
      <w:bookmarkEnd w:id="726"/>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727" w:name="_Ref437525449"/>
      <w:bookmarkStart w:id="728" w:name="_Toc21112444"/>
      <w:r w:rsidRPr="001811D1">
        <w:rPr>
          <w:lang w:val="en-GB"/>
        </w:rPr>
        <w:t>Sum of Absolute Difference (SAD)</w:t>
      </w:r>
      <w:bookmarkEnd w:id="727"/>
      <w:bookmarkEnd w:id="728"/>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729" w:name="_Toc21112445"/>
      <w:r w:rsidRPr="001811D1">
        <w:rPr>
          <w:lang w:val="en-GB"/>
        </w:rPr>
        <w:t>Hadamard transformed SAD (SATD)</w:t>
      </w:r>
      <w:bookmarkEnd w:id="729"/>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730" w:name="_Toc21112446"/>
      <w:r w:rsidRPr="001811D1">
        <w:rPr>
          <w:lang w:val="en-GB"/>
        </w:rPr>
        <w:t>RD cost functions</w:t>
      </w:r>
      <w:bookmarkEnd w:id="730"/>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731" w:name="_Ref462991404"/>
      <w:r w:rsidRPr="001811D1">
        <w:rPr>
          <w:rFonts w:eastAsia="MS Mincho"/>
          <w:lang w:val="en-GB" w:eastAsia="ja-JP"/>
        </w:rPr>
        <w:t>Lagrangian constant values</w:t>
      </w:r>
      <w:bookmarkEnd w:id="731"/>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476EC4" w:rsidRPr="00BA4EFC" w:rsidRDefault="00476EC4"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723B4" id="Text Box 31" o:spid="_x0000_s1029"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" filled="f" stroked="f">
                <v:textbox inset="5.85pt,.7pt,5.85pt,.7pt">
                  <w:txbxContent>
                    <w:p w14:paraId="7376DB8C" w14:textId="77777777" w:rsidR="00476EC4" w:rsidRPr="00BA4EFC" w:rsidRDefault="00476EC4"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476EC4" w:rsidRPr="00BA4EFC" w:rsidRDefault="00476EC4"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30"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" filled="f" stroked="f">
                <v:textbox inset="5.85pt,.7pt,5.85pt,.7pt">
                  <w:txbxContent>
                    <w:p w14:paraId="4AB68715" w14:textId="77777777" w:rsidR="00476EC4" w:rsidRPr="00BA4EFC" w:rsidRDefault="00476EC4"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138F27CF"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ins w:id="732" w:author="Gary Sullivan" w:date="2019-10-06T10:13:00Z">
        <w:r w:rsidR="00844C5D">
          <w:t xml:space="preserve">Table </w:t>
        </w:r>
        <w:r w:rsidR="00844C5D">
          <w:rPr>
            <w:noProof/>
          </w:rPr>
          <w:t>6</w:t>
        </w:r>
        <w:r w:rsidR="00844C5D">
          <w:noBreakHyphen/>
        </w:r>
        <w:r w:rsidR="00844C5D">
          <w:rPr>
            <w:noProof/>
          </w:rPr>
          <w:t>1</w:t>
        </w:r>
      </w:ins>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6DE483D3" w:rsidR="003E104F" w:rsidRDefault="003E104F" w:rsidP="003E104F">
      <w:pPr>
        <w:pStyle w:val="Caption"/>
        <w:rPr>
          <w:rFonts w:eastAsia="MS Mincho"/>
          <w:lang w:eastAsia="ja-JP"/>
        </w:rPr>
      </w:pPr>
      <w:bookmarkStart w:id="733" w:name="_Ref437274172"/>
      <w:bookmarkStart w:id="734" w:name="_Toc21112363"/>
      <w:r>
        <w:lastRenderedPageBreak/>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1</w:t>
      </w:r>
      <w:r w:rsidR="00C40ECD">
        <w:fldChar w:fldCharType="end"/>
      </w:r>
      <w:bookmarkEnd w:id="733"/>
      <w:r>
        <w:t>. Derivation of</w:t>
      </w:r>
      <w:r w:rsidRPr="00EB5A78">
        <w:t xml:space="preserve"> </w:t>
      </w:r>
      <w:r>
        <w:t>W</w:t>
      </w:r>
      <w:r w:rsidRPr="00744CD7">
        <w:rPr>
          <w:vertAlign w:val="subscript"/>
        </w:rPr>
        <w:t>k</w:t>
      </w:r>
      <w:r>
        <w:t>.</w:t>
      </w:r>
      <w:bookmarkEnd w:id="734"/>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735"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735"/>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736"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736"/>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737"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737"/>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738" w:name="_Ref462846910"/>
      <w:bookmarkStart w:id="739" w:name="_Toc21112447"/>
      <w:r>
        <w:rPr>
          <w:lang w:val="en-AU" w:eastAsia="ja-JP"/>
        </w:rPr>
        <w:t>Lambda modifiers</w:t>
      </w:r>
      <w:bookmarkEnd w:id="738"/>
      <w:bookmarkEnd w:id="739"/>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740" w:name="_Ref438635122"/>
      <w:bookmarkStart w:id="741" w:name="_Toc2111244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740"/>
      <w:bookmarkEnd w:id="741"/>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31DD98FE"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844C5D">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742" w:name="_Toc21112449"/>
      <w:r w:rsidRPr="001811D1">
        <w:rPr>
          <w:lang w:val="en-GB"/>
        </w:rPr>
        <w:t>Derivation process for CU-level and PU-level coding parameters</w:t>
      </w:r>
      <w:bookmarkEnd w:id="742"/>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43" w:name="_Toc21112450"/>
      <w:r w:rsidRPr="001811D1">
        <w:rPr>
          <w:rFonts w:eastAsia="MS Mincho"/>
          <w:lang w:val="en-GB" w:eastAsia="ja-JP"/>
        </w:rPr>
        <w:t>Intra prediction mode and parameters</w:t>
      </w:r>
      <w:bookmarkEnd w:id="743"/>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lastRenderedPageBreak/>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315E5CC8"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844C5D">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44" w:name="_Ref462846862"/>
      <w:bookmarkStart w:id="745" w:name="_Toc21112451"/>
      <w:r w:rsidRPr="001811D1">
        <w:rPr>
          <w:rFonts w:eastAsia="MS Mincho"/>
          <w:lang w:val="en-GB" w:eastAsia="ja-JP"/>
        </w:rPr>
        <w:t>Inter prediction mode and parameters</w:t>
      </w:r>
      <w:bookmarkEnd w:id="744"/>
      <w:bookmarkEnd w:id="745"/>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626707A4"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844C5D">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lastRenderedPageBreak/>
        <w:t>CU coding with MODE_INTER</w:t>
      </w:r>
    </w:p>
    <w:p w14:paraId="64E743A9" w14:textId="12602DA2"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844C5D">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75D69564"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844C5D">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4B93A827"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844C5D">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844C5D">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746" w:name="_Ref438635586"/>
      <w:r w:rsidRPr="008E45E7">
        <w:rPr>
          <w:lang w:val="en-GB"/>
        </w:rPr>
        <w:t>Motion estimation</w:t>
      </w:r>
      <w:bookmarkEnd w:id="746"/>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68603A3A"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844C5D">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lastRenderedPageBreak/>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243373C1"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ins w:id="747" w:author="Gary Sullivan" w:date="2019-10-06T10:13:00Z">
        <w:r w:rsidR="00844C5D">
          <w:t xml:space="preserve">Figure </w:t>
        </w:r>
        <w:r w:rsidR="00844C5D">
          <w:rPr>
            <w:noProof/>
          </w:rPr>
          <w:t>6</w:t>
        </w:r>
        <w:r w:rsidR="00844C5D">
          <w:rPr>
            <w:noProof/>
          </w:rPr>
          <w:noBreakHyphen/>
          <w:t>4</w:t>
        </w:r>
      </w:ins>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8" type="#_x0000_t75" style="width:437.05pt;height:387pt" o:ole="">
            <v:imagedata r:id="rId83" o:title=""/>
          </v:shape>
          <o:OLEObject Type="Embed" ProgID="Visio.Drawing.11" ShapeID="_x0000_i1028" DrawAspect="Content" ObjectID="_1631862160" r:id="rId84"/>
        </w:object>
      </w:r>
    </w:p>
    <w:p w14:paraId="791679B4" w14:textId="78293D39" w:rsidR="00E84480" w:rsidRDefault="00E84480" w:rsidP="00744CD7">
      <w:pPr>
        <w:pStyle w:val="Caption"/>
        <w:rPr>
          <w:b w:val="0"/>
          <w:lang w:val="en-AU" w:eastAsia="ja-JP"/>
        </w:rPr>
      </w:pPr>
      <w:bookmarkStart w:id="748" w:name="_Ref437871769"/>
      <w:bookmarkStart w:id="749" w:name="_Toc13594835"/>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4</w:t>
      </w:r>
      <w:r w:rsidR="0018506D">
        <w:fldChar w:fldCharType="end"/>
      </w:r>
      <w:bookmarkEnd w:id="748"/>
      <w:r>
        <w:t>. Diamond</w:t>
      </w:r>
      <w:r w:rsidR="000B43EE">
        <w:t xml:space="preserve"> and enhanced diamond</w:t>
      </w:r>
      <w:r>
        <w:t xml:space="preserve"> search flowchart.</w:t>
      </w:r>
      <w:bookmarkEnd w:id="749"/>
    </w:p>
    <w:p w14:paraId="6E47EDEB" w14:textId="531C160B"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ins w:id="750" w:author="Gary Sullivan" w:date="2019-10-06T10:13:00Z">
        <w:r w:rsidR="00844C5D">
          <w:t xml:space="preserve">Figure </w:t>
        </w:r>
        <w:r w:rsidR="00844C5D">
          <w:rPr>
            <w:noProof/>
          </w:rPr>
          <w:t>6</w:t>
        </w:r>
        <w:r w:rsidR="00844C5D">
          <w:noBreakHyphen/>
        </w:r>
        <w:r w:rsidR="00844C5D">
          <w:rPr>
            <w:noProof/>
          </w:rPr>
          <w:t>4</w:t>
        </w:r>
      </w:ins>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2C746076"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ins w:id="751" w:author="Gary Sullivan" w:date="2019-10-06T10:13:00Z">
        <w:r w:rsidR="00844C5D" w:rsidRPr="00844C5D">
          <w:rPr>
            <w:lang w:val="en-AU" w:eastAsia="ja-JP"/>
          </w:rPr>
          <w:t>Figure 6</w:t>
        </w:r>
        <w:r w:rsidR="00844C5D" w:rsidRPr="00844C5D">
          <w:rPr>
            <w:lang w:val="en-AU" w:eastAsia="ja-JP"/>
          </w:rPr>
          <w:noBreakHyphen/>
          <w:t>5</w:t>
        </w:r>
      </w:ins>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29" type="#_x0000_t75" style="width:149.95pt;height:97.55pt" o:ole="">
            <v:imagedata r:id="rId85" o:title=""/>
          </v:shape>
          <o:OLEObject Type="Embed" ProgID="Visio.Drawing.11" ShapeID="_x0000_i1029" DrawAspect="Content" ObjectID="_1631862161" r:id="rId86"/>
        </w:object>
      </w:r>
    </w:p>
    <w:p w14:paraId="11711C82" w14:textId="232ACDCA" w:rsidR="00825A9A" w:rsidRDefault="00825A9A" w:rsidP="00825A9A">
      <w:pPr>
        <w:pStyle w:val="Caption"/>
        <w:rPr>
          <w:lang w:val="en-AU" w:eastAsia="ja-JP"/>
        </w:rPr>
      </w:pPr>
      <w:bookmarkStart w:id="752" w:name="_Ref437518834"/>
      <w:bookmarkStart w:id="753" w:name="_Toc13594836"/>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5</w:t>
      </w:r>
      <w:r w:rsidR="0018506D">
        <w:fldChar w:fldCharType="end"/>
      </w:r>
      <w:bookmarkEnd w:id="752"/>
      <w:r>
        <w:t xml:space="preserve">. </w:t>
      </w:r>
      <w:r w:rsidR="002F6C89">
        <w:t>8-point</w:t>
      </w:r>
      <w:r>
        <w:t xml:space="preserve"> search with iDist equal to one.</w:t>
      </w:r>
      <w:bookmarkEnd w:id="753"/>
    </w:p>
    <w:p w14:paraId="3B5F70E2" w14:textId="1C9A71C9"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ins w:id="754" w:author="Gary Sullivan" w:date="2019-10-06T10:13:00Z">
        <w:r w:rsidR="00844C5D">
          <w:t xml:space="preserve">Figure </w:t>
        </w:r>
        <w:r w:rsidR="00844C5D">
          <w:rPr>
            <w:noProof/>
          </w:rPr>
          <w:t>6</w:t>
        </w:r>
        <w:r w:rsidR="00844C5D">
          <w:noBreakHyphen/>
        </w:r>
        <w:r w:rsidR="00844C5D">
          <w:rPr>
            <w:noProof/>
          </w:rPr>
          <w:t>6</w:t>
        </w:r>
      </w:ins>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0" type="#_x0000_t75" style="width:164pt;height:166.5pt" o:ole="">
            <v:imagedata r:id="rId87" o:title=""/>
          </v:shape>
          <o:OLEObject Type="Embed" ProgID="Visio.Drawing.11" ShapeID="_x0000_i1030" DrawAspect="Content" ObjectID="_1631862162" r:id="rId88"/>
        </w:object>
      </w:r>
    </w:p>
    <w:p w14:paraId="0B6017D7" w14:textId="44B0F06A" w:rsidR="00825A9A" w:rsidRDefault="00825A9A" w:rsidP="00825A9A">
      <w:pPr>
        <w:pStyle w:val="Caption"/>
        <w:rPr>
          <w:lang w:val="en-AU" w:eastAsia="ja-JP"/>
        </w:rPr>
      </w:pPr>
      <w:bookmarkStart w:id="755" w:name="_Ref437519271"/>
      <w:bookmarkStart w:id="756" w:name="_Toc13594837"/>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6</w:t>
      </w:r>
      <w:r w:rsidR="0018506D">
        <w:fldChar w:fldCharType="end"/>
      </w:r>
      <w:bookmarkEnd w:id="755"/>
      <w:r>
        <w:t xml:space="preserve">. </w:t>
      </w:r>
      <w:r w:rsidR="002F6C89">
        <w:t>8-point</w:t>
      </w:r>
      <w:r>
        <w:t xml:space="preserve"> search with iDist from two to eight.</w:t>
      </w:r>
      <w:bookmarkEnd w:id="756"/>
    </w:p>
    <w:p w14:paraId="007F5D24" w14:textId="7BDE1B07"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ins w:id="757" w:author="Gary Sullivan" w:date="2019-10-06T10:13:00Z">
        <w:r w:rsidR="00844C5D">
          <w:t xml:space="preserve">Figure </w:t>
        </w:r>
        <w:r w:rsidR="00844C5D">
          <w:rPr>
            <w:noProof/>
          </w:rPr>
          <w:t>6</w:t>
        </w:r>
        <w:r w:rsidR="00844C5D">
          <w:noBreakHyphen/>
        </w:r>
        <w:r w:rsidR="00844C5D">
          <w:rPr>
            <w:noProof/>
          </w:rPr>
          <w:t>7</w:t>
        </w:r>
      </w:ins>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1" type="#_x0000_t75" style="width:159.1pt;height:161.35pt" o:ole="">
            <v:imagedata r:id="rId89" o:title=""/>
          </v:shape>
          <o:OLEObject Type="Embed" ProgID="Visio.Drawing.11" ShapeID="_x0000_i1031" DrawAspect="Content" ObjectID="_1631862163" r:id="rId90"/>
        </w:object>
      </w:r>
    </w:p>
    <w:p w14:paraId="6BD479F3" w14:textId="3836A37E" w:rsidR="00825A9A" w:rsidRDefault="00825A9A" w:rsidP="00825A9A">
      <w:pPr>
        <w:pStyle w:val="Caption"/>
      </w:pPr>
      <w:bookmarkStart w:id="758" w:name="_Ref437519761"/>
      <w:bookmarkStart w:id="759" w:name="_Toc13594838"/>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7</w:t>
      </w:r>
      <w:r w:rsidR="0018506D">
        <w:fldChar w:fldCharType="end"/>
      </w:r>
      <w:bookmarkEnd w:id="758"/>
      <w:r>
        <w:t xml:space="preserve">. </w:t>
      </w:r>
      <w:r w:rsidR="002F6C89">
        <w:t>8-point</w:t>
      </w:r>
      <w:r>
        <w:t xml:space="preserve"> search with iDist greater than eight.</w:t>
      </w:r>
      <w:bookmarkEnd w:id="759"/>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622021CE"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ins w:id="760" w:author="Gary Sullivan" w:date="2019-10-06T10:13:00Z">
        <w:r w:rsidR="00844C5D">
          <w:t xml:space="preserve">Figure </w:t>
        </w:r>
        <w:r w:rsidR="00844C5D">
          <w:rPr>
            <w:noProof/>
          </w:rPr>
          <w:t>6</w:t>
        </w:r>
        <w:r w:rsidR="00844C5D">
          <w:noBreakHyphen/>
        </w:r>
        <w:r w:rsidR="00844C5D">
          <w:rPr>
            <w:noProof/>
          </w:rPr>
          <w:t>5</w:t>
        </w:r>
      </w:ins>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761" w:name="_Ref437944636"/>
      <w:r>
        <w:rPr>
          <w:lang w:val="en-AU" w:eastAsia="ja-JP"/>
        </w:rPr>
        <w:t>Fast encoder modes</w:t>
      </w:r>
      <w:bookmarkEnd w:id="761"/>
    </w:p>
    <w:p w14:paraId="66C59841" w14:textId="0BD9FF6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ins w:id="762" w:author="Gary Sullivan" w:date="2019-10-06T10:13:00Z">
        <w:r w:rsidR="00844C5D">
          <w:t xml:space="preserve">Table </w:t>
        </w:r>
        <w:r w:rsidR="00844C5D">
          <w:rPr>
            <w:noProof/>
          </w:rPr>
          <w:t>6</w:t>
        </w:r>
        <w:r w:rsidR="00844C5D">
          <w:noBreakHyphen/>
        </w:r>
        <w:r w:rsidR="00844C5D">
          <w:rPr>
            <w:noProof/>
          </w:rPr>
          <w:t>2</w:t>
        </w:r>
      </w:ins>
      <w:r>
        <w:rPr>
          <w:lang w:val="en-AU" w:eastAsia="ja-JP"/>
        </w:rPr>
        <w:fldChar w:fldCharType="end"/>
      </w:r>
      <w:r>
        <w:rPr>
          <w:lang w:val="en-AU" w:eastAsia="ja-JP"/>
        </w:rPr>
        <w:t xml:space="preserve"> provides a summary of the approaches selected according to the fast encoder mode in use.</w:t>
      </w:r>
    </w:p>
    <w:p w14:paraId="456EE87A" w14:textId="388DEAD0" w:rsidR="00BA6E30" w:rsidRDefault="00BA6E30" w:rsidP="00744CD7">
      <w:pPr>
        <w:pStyle w:val="Caption"/>
        <w:rPr>
          <w:lang w:val="en-AU" w:eastAsia="ja-JP"/>
        </w:rPr>
      </w:pPr>
      <w:bookmarkStart w:id="763" w:name="_Ref437510784"/>
      <w:bookmarkStart w:id="764" w:name="_Toc21112364"/>
      <w:r>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2</w:t>
      </w:r>
      <w:r w:rsidR="00C40ECD">
        <w:fldChar w:fldCharType="end"/>
      </w:r>
      <w:bookmarkEnd w:id="763"/>
      <w:r>
        <w:t>. Fast encoder mode summary.</w:t>
      </w:r>
      <w:bookmarkEnd w:id="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14:paraId="780CF89D" w14:textId="3AB2CF8A"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ins w:id="765" w:author="Gary Sullivan" w:date="2019-10-06T10:13:00Z">
        <w:r w:rsidR="00844C5D">
          <w:t xml:space="preserve">Table </w:t>
        </w:r>
        <w:r w:rsidR="00844C5D">
          <w:rPr>
            <w:noProof/>
          </w:rPr>
          <w:t>6</w:t>
        </w:r>
        <w:r w:rsidR="00844C5D">
          <w:noBreakHyphen/>
        </w:r>
        <w:r w:rsidR="00844C5D">
          <w:rPr>
            <w:noProof/>
          </w:rPr>
          <w:t>2</w:t>
        </w:r>
      </w:ins>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7C64FFD2"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844C5D">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53AA859C"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ins w:id="766" w:author="Gary Sullivan" w:date="2019-10-06T10:13:00Z">
        <w:r w:rsidR="00844C5D">
          <w:t xml:space="preserve">Table </w:t>
        </w:r>
        <w:r w:rsidR="00844C5D">
          <w:rPr>
            <w:noProof/>
          </w:rPr>
          <w:t>6</w:t>
        </w:r>
        <w:r w:rsidR="00844C5D">
          <w:noBreakHyphen/>
        </w:r>
        <w:r w:rsidR="00844C5D">
          <w:rPr>
            <w:noProof/>
          </w:rPr>
          <w:t>3</w:t>
        </w:r>
      </w:ins>
      <w:r w:rsidR="00383353">
        <w:fldChar w:fldCharType="end"/>
      </w:r>
      <w:r w:rsidR="00B26547" w:rsidRPr="001811D1">
        <w:rPr>
          <w:lang w:eastAsia="ko-KR"/>
        </w:rPr>
        <w:t>.</w:t>
      </w:r>
    </w:p>
    <w:p w14:paraId="584D90C0" w14:textId="61E961E7" w:rsidR="00383353" w:rsidRPr="00744CD7" w:rsidRDefault="00383353" w:rsidP="00744CD7">
      <w:pPr>
        <w:pStyle w:val="Caption"/>
        <w:rPr>
          <w:lang w:eastAsia="ko-KR"/>
        </w:rPr>
      </w:pPr>
      <w:bookmarkStart w:id="767" w:name="_Ref437275417"/>
      <w:bookmarkStart w:id="768" w:name="_Toc21112365"/>
      <w:r>
        <w:lastRenderedPageBreak/>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3</w:t>
      </w:r>
      <w:r w:rsidR="00C40ECD">
        <w:fldChar w:fldCharType="end"/>
      </w:r>
      <w:bookmarkEnd w:id="767"/>
      <w:r>
        <w:t xml:space="preserve">. </w:t>
      </w:r>
      <w:r w:rsidRPr="00625760">
        <w:t>Conditions and actions for fast AMP mode evaluation</w:t>
      </w:r>
      <w:r>
        <w:t>.</w:t>
      </w:r>
      <w:bookmarkEnd w:id="768"/>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69" w:name="_Toc2111245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69"/>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22E7E008"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ins w:id="770" w:author="Gary Sullivan" w:date="2019-10-06T10:13:00Z">
        <w:r w:rsidR="00844C5D">
          <w:t xml:space="preserve">Figure </w:t>
        </w:r>
        <w:r w:rsidR="00844C5D">
          <w:rPr>
            <w:noProof/>
          </w:rPr>
          <w:t>6</w:t>
        </w:r>
        <w:r w:rsidR="00844C5D">
          <w:noBreakHyphen/>
        </w:r>
        <w:r w:rsidR="00844C5D">
          <w:rPr>
            <w:noProof/>
          </w:rPr>
          <w:t>8</w:t>
        </w:r>
      </w:ins>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7BEBCBE0" w:rsidR="00383353" w:rsidRDefault="00383353" w:rsidP="00744CD7">
      <w:pPr>
        <w:pStyle w:val="Caption"/>
      </w:pPr>
      <w:bookmarkStart w:id="771" w:name="_Ref437275457"/>
      <w:bookmarkStart w:id="772" w:name="_Toc13594839"/>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8</w:t>
      </w:r>
      <w:r w:rsidR="0018506D">
        <w:fldChar w:fldCharType="end"/>
      </w:r>
      <w:bookmarkEnd w:id="771"/>
      <w:r>
        <w:t xml:space="preserve">. </w:t>
      </w:r>
      <w:r w:rsidRPr="000C5748">
        <w:t>The schematic of Intra/Inter/PCM mode decision</w:t>
      </w:r>
      <w:r>
        <w:t>.</w:t>
      </w:r>
      <w:bookmarkEnd w:id="772"/>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73" w:name="_Toc21112453"/>
      <w:r>
        <w:t>Adaptive QP</w:t>
      </w:r>
      <w:bookmarkEnd w:id="773"/>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74" w:name="_Toc21112454"/>
      <w:r w:rsidRPr="001811D1">
        <w:rPr>
          <w:lang w:val="en-GB"/>
        </w:rPr>
        <w:t>Derivation process for TU-level coding parameters</w:t>
      </w:r>
      <w:bookmarkEnd w:id="774"/>
    </w:p>
    <w:p w14:paraId="487CA120" w14:textId="67D129D9" w:rsidR="00B26547" w:rsidRPr="001811D1" w:rsidRDefault="00B26547" w:rsidP="00B26547">
      <w:pPr>
        <w:pStyle w:val="Heading3"/>
        <w:tabs>
          <w:tab w:val="left" w:pos="720"/>
        </w:tabs>
        <w:rPr>
          <w:lang w:val="en-GB"/>
        </w:rPr>
      </w:pPr>
      <w:bookmarkStart w:id="775" w:name="_Toc21112455"/>
      <w:r w:rsidRPr="001811D1">
        <w:rPr>
          <w:lang w:val="en-GB"/>
        </w:rPr>
        <w:t xml:space="preserve">Residual </w:t>
      </w:r>
      <w:r w:rsidR="00541855">
        <w:rPr>
          <w:lang w:val="en-GB"/>
        </w:rPr>
        <w:t>q</w:t>
      </w:r>
      <w:r w:rsidRPr="001811D1">
        <w:rPr>
          <w:lang w:val="en-GB"/>
        </w:rPr>
        <w:t>uadtree partitioning</w:t>
      </w:r>
      <w:bookmarkEnd w:id="775"/>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76" w:name="_Toc21112456"/>
      <w:r>
        <w:t>Rate-distortion optimized quantization</w:t>
      </w:r>
      <w:bookmarkEnd w:id="776"/>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5EB159E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844C5D">
        <w:rPr>
          <w:lang w:val="en-AU"/>
        </w:rPr>
        <w:t>[2]</w:t>
      </w:r>
      <w:r w:rsidR="00692FAF">
        <w:rPr>
          <w:lang w:val="en-AU"/>
        </w:rPr>
        <w:fldChar w:fldCharType="end"/>
      </w:r>
      <w:r w:rsidR="00B26547">
        <w:rPr>
          <w:lang w:val="en-AU"/>
        </w:rPr>
        <w:t xml:space="preserve">.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F5ADC63"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844C5D">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77" w:name="_Toc21112457"/>
      <w:r>
        <w:rPr>
          <w:lang w:val="en-AU" w:eastAsia="ko-KR"/>
        </w:rPr>
        <w:t>Quantization rounding for residual DPCM</w:t>
      </w:r>
      <w:bookmarkEnd w:id="777"/>
    </w:p>
    <w:p w14:paraId="5EAAF019" w14:textId="44A6AD81"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ins w:id="778" w:author="Gary Sullivan" w:date="2019-10-06T10:13:00Z">
        <w:r w:rsidR="00844C5D">
          <w:t xml:space="preserve">Figure </w:t>
        </w:r>
        <w:r w:rsidR="00844C5D">
          <w:rPr>
            <w:noProof/>
          </w:rPr>
          <w:t>6</w:t>
        </w:r>
        <w:r w:rsidR="00844C5D">
          <w:noBreakHyphen/>
        </w:r>
        <w:r w:rsidR="00844C5D">
          <w:rPr>
            <w:noProof/>
          </w:rPr>
          <w:t>9</w:t>
        </w:r>
      </w:ins>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498EB9D7" w:rsidR="00383353" w:rsidRDefault="00383353" w:rsidP="00744CD7">
      <w:pPr>
        <w:pStyle w:val="Caption"/>
        <w:rPr>
          <w:noProof/>
          <w:lang w:eastAsia="zh-CN"/>
        </w:rPr>
      </w:pPr>
      <w:bookmarkStart w:id="779" w:name="_Ref437275496"/>
      <w:bookmarkStart w:id="780" w:name="_Toc13594840"/>
      <w:r>
        <w:lastRenderedPageBreak/>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9</w:t>
      </w:r>
      <w:r w:rsidR="0018506D">
        <w:fldChar w:fldCharType="end"/>
      </w:r>
      <w:bookmarkEnd w:id="779"/>
      <w:r>
        <w:t xml:space="preserve">. </w:t>
      </w:r>
      <w:r w:rsidRPr="0073401A">
        <w:t>Dead zone uniform quantizer with rounding offset</w:t>
      </w:r>
      <w:r>
        <w:t>.</w:t>
      </w:r>
      <w:bookmarkEnd w:id="780"/>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81" w:name="_Toc21112458"/>
      <w:r>
        <w:t>Cross-component prediction</w:t>
      </w:r>
      <w:bookmarkEnd w:id="781"/>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2" type="#_x0000_t75" style="width:195.4pt;height:17.5pt" o:ole="">
            <v:imagedata r:id="rId98" o:title=""/>
          </v:shape>
          <o:OLEObject Type="Embed" ProgID="Equation.3" ShapeID="_x0000_i1032" DrawAspect="Content" ObjectID="_1631862164" r:id="rId99"/>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3" type="#_x0000_t75" style="width:79.05pt;height:33.5pt" o:ole="">
            <v:imagedata r:id="rId100" o:title=""/>
          </v:shape>
          <o:OLEObject Type="Embed" ProgID="Equation.3" ShapeID="_x0000_i1033" DrawAspect="Content" ObjectID="_1631862165" r:id="rId101"/>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4" type="#_x0000_t75" style="width:103.5pt;height:20.5pt" o:ole="">
            <v:imagedata r:id="rId102" o:title=""/>
          </v:shape>
          <o:OLEObject Type="Embed" ProgID="Equation.3" ShapeID="_x0000_i1034" DrawAspect="Content" ObjectID="_1631862166" r:id="rId103"/>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5" type="#_x0000_t75" style="width:131.45pt;height:89.45pt" o:ole="">
            <v:imagedata r:id="rId104" o:title=""/>
          </v:shape>
          <o:OLEObject Type="Embed" ProgID="Equation.3" ShapeID="_x0000_i1035" DrawAspect="Content" ObjectID="_1631862167" r:id="rId105"/>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82" w:name="_Toc21112459"/>
      <w:r>
        <w:t>Transform skip selection</w:t>
      </w:r>
      <w:bookmarkEnd w:id="782"/>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83" w:name="_Toc21112460"/>
      <w:r>
        <w:rPr>
          <w:lang w:val="en-GB"/>
        </w:rPr>
        <w:t>Sign data hiding</w:t>
      </w:r>
      <w:bookmarkEnd w:id="783"/>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lastRenderedPageBreak/>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84" w:name="_Toc21112461"/>
      <w:r>
        <w:rPr>
          <w:lang w:val="en-GB" w:eastAsia="ko-KR"/>
        </w:rPr>
        <w:t>Inter-prediction residual quadtree derivation</w:t>
      </w:r>
      <w:bookmarkEnd w:id="784"/>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85" w:name="_Toc442194231"/>
      <w:bookmarkStart w:id="786" w:name="_Toc442963831"/>
      <w:bookmarkStart w:id="787" w:name="_Toc442963938"/>
      <w:bookmarkStart w:id="788" w:name="_Toc442964044"/>
      <w:bookmarkStart w:id="789" w:name="_Toc442194232"/>
      <w:bookmarkStart w:id="790" w:name="_Toc442963832"/>
      <w:bookmarkStart w:id="791" w:name="_Toc442963939"/>
      <w:bookmarkStart w:id="792" w:name="_Toc442964045"/>
      <w:bookmarkStart w:id="793" w:name="_Ref486368640"/>
      <w:bookmarkStart w:id="794" w:name="_Toc21112462"/>
      <w:bookmarkStart w:id="795" w:name="_Ref432097758"/>
      <w:bookmarkEnd w:id="785"/>
      <w:bookmarkEnd w:id="786"/>
      <w:bookmarkEnd w:id="787"/>
      <w:bookmarkEnd w:id="788"/>
      <w:bookmarkEnd w:id="789"/>
      <w:bookmarkEnd w:id="790"/>
      <w:bookmarkEnd w:id="791"/>
      <w:bookmarkEnd w:id="792"/>
      <w:r>
        <w:rPr>
          <w:lang w:val="en-GB"/>
        </w:rPr>
        <w:t>Quantization control</w:t>
      </w:r>
      <w:bookmarkEnd w:id="793"/>
      <w:bookmarkEnd w:id="794"/>
    </w:p>
    <w:p w14:paraId="004142DF" w14:textId="3CBE1EB7"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844C5D">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r w:rsidRPr="00D71368">
        <w:rPr>
          <w:i/>
        </w:rPr>
        <w:t>qp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2C4E7448" w14:textId="5F487CF7"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844C5D">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r w:rsidR="00ED62E3" w:rsidRPr="00ED62E3">
        <w:rPr>
          <w:rFonts w:ascii="Consolas" w:hAnsi="Consolas" w:cs="Consolas"/>
          <w:sz w:val="19"/>
          <w:szCs w:val="19"/>
          <w:lang w:val="en-AU" w:eastAsia="ja-JP"/>
        </w:rPr>
        <w:t>IntraQPOffset</w:t>
      </w:r>
      <w:r w:rsidR="00ED62E3">
        <w:rPr>
          <w:lang w:val="en-CA"/>
        </w:rPr>
        <w:t xml:space="preserve"> is present that defines the QP for intra slices to be equal to the sum of the base QP and intraQPOffset.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(QP</w:t>
      </w:r>
      <w:r w:rsidR="003F09FE" w:rsidRPr="005C65CB">
        <w:rPr>
          <w:vertAlign w:val="subscript"/>
          <w:lang w:val="en-CA"/>
        </w:rPr>
        <w:t>b</w:t>
      </w:r>
      <w:r w:rsidR="003F09FE">
        <w:rPr>
          <w:lang w:val="en-CA"/>
        </w:rPr>
        <w:t>)</w:t>
      </w:r>
      <w:r>
        <w:rPr>
          <w:lang w:val="en-CA"/>
        </w:rPr>
        <w:t xml:space="preserve"> according to the hierarchy level of inter pictures is also present.</w:t>
      </w:r>
    </w:p>
    <w:p w14:paraId="3B7D0BDF" w14:textId="3B524E66"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844C5D">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et QP</w:t>
      </w:r>
      <w:r w:rsidRPr="001653D2">
        <w:rPr>
          <w:rFonts w:hint="eastAsia"/>
          <w:vertAlign w:val="subscript"/>
          <w:lang w:val="en-CA" w:eastAsia="zh-CN"/>
        </w:rPr>
        <w:t>b</w:t>
      </w:r>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QP</w:t>
      </w:r>
      <w:r w:rsidRPr="005C65CB">
        <w:rPr>
          <w:vertAlign w:val="subscript"/>
          <w:lang w:val="en-CA" w:eastAsia="zh-CN"/>
        </w:rPr>
        <w:t>b</w:t>
      </w:r>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2C2429CB"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844C5D">
        <w:rPr>
          <w:lang w:val="en-CA"/>
        </w:rPr>
        <w:t>[9]</w:t>
      </w:r>
      <w:r>
        <w:rPr>
          <w:lang w:val="en-CA"/>
        </w:rPr>
        <w:fldChar w:fldCharType="end"/>
      </w:r>
      <w:r>
        <w:rPr>
          <w:lang w:val="en-AU"/>
        </w:rPr>
        <w:t>.</w:t>
      </w:r>
    </w:p>
    <w:p w14:paraId="3448E4E7" w14:textId="56A8DAD6"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96" w:name="_Ref453680996"/>
      <w:r w:rsidR="00053796" w:rsidRPr="002B4B68">
        <w:t>HM encoding</w:t>
      </w:r>
      <w:bookmarkEnd w:id="796"/>
      <w:r w:rsidR="00053796">
        <w:t xml:space="preserve">” of </w:t>
      </w:r>
      <w:r w:rsidR="00053796">
        <w:fldChar w:fldCharType="begin"/>
      </w:r>
      <w:r w:rsidR="00053796">
        <w:instrText xml:space="preserve"> REF _Ref486975575 \r \h </w:instrText>
      </w:r>
      <w:r w:rsidR="00053796">
        <w:fldChar w:fldCharType="separate"/>
      </w:r>
      <w:r w:rsidR="00844C5D">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97" w:name="_Ref486368685"/>
      <w:bookmarkStart w:id="798" w:name="_Toc21112463"/>
      <w:r>
        <w:rPr>
          <w:lang w:val="en-GB"/>
        </w:rPr>
        <w:t>Rate control</w:t>
      </w:r>
      <w:bookmarkEnd w:id="795"/>
      <w:bookmarkEnd w:id="797"/>
      <w:bookmarkEnd w:id="798"/>
    </w:p>
    <w:p w14:paraId="2B6EA9A8" w14:textId="0EE53A25"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844C5D">
        <w:t>[4]</w:t>
      </w:r>
      <w:r w:rsidR="00F553A2">
        <w:fldChar w:fldCharType="end"/>
      </w:r>
      <w:r>
        <w:t xml:space="preserve">. This model assumes an exponential relationship between the coding rate and the Lagrangian multiplier </w:t>
      </w:r>
      <w:r w:rsidRPr="00267A3E">
        <w:rPr>
          <w:i/>
        </w:rPr>
        <w:t>λ</w:t>
      </w:r>
      <w:r>
        <w:t>:</w:t>
      </w:r>
    </w:p>
    <w:p w14:paraId="4F6F5A7C" w14:textId="6F562A39"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ins w:id="799" w:author="Gary Sullivan" w:date="2019-10-06T10:09:00Z">
                <w:rPr>
                  <w:rFonts w:ascii="Cambria Math" w:hAnsi="Cambria Math"/>
                  <w:i/>
                </w:rPr>
              </w:ins>
            </m:ctrlPr>
          </m:sSubPr>
          <m:e>
            <m:r>
              <w:rPr>
                <w:rFonts w:ascii="Cambria Math" w:hAnsi="Cambria Math"/>
              </w:rPr>
              <m:t>α</m:t>
            </m:r>
          </m:e>
          <m:sub>
            <m:r>
              <w:rPr>
                <w:rFonts w:ascii="Cambria Math" w:hAnsi="Cambria Math"/>
              </w:rPr>
              <m:t>1</m:t>
            </m:r>
          </m:sub>
        </m:sSub>
        <m:r>
          <w:rPr>
            <w:rFonts w:ascii="Cambria Math" w:hAnsi="Cambria Math"/>
          </w:rPr>
          <m:t>∙</m:t>
        </m:r>
        <m:sSup>
          <m:sSupPr>
            <m:ctrlPr>
              <w:ins w:id="800" w:author="Gary Sullivan" w:date="2019-10-06T10:09:00Z">
                <w:rPr>
                  <w:rFonts w:ascii="Cambria Math" w:hAnsi="Cambria Math"/>
                  <w:i/>
                </w:rPr>
              </w:ins>
            </m:ctrlPr>
          </m:sSupPr>
          <m:e>
            <m:r>
              <w:rPr>
                <w:rFonts w:ascii="Cambria Math" w:hAnsi="Cambria Math"/>
              </w:rPr>
              <m:t>λ</m:t>
            </m:r>
          </m:e>
          <m:sup>
            <m:sSub>
              <m:sSubPr>
                <m:ctrlPr>
                  <w:ins w:id="801" w:author="Gary Sullivan" w:date="2019-10-06T10:09:00Z">
                    <w:rPr>
                      <w:rFonts w:ascii="Cambria Math" w:hAnsi="Cambria Math"/>
                      <w:i/>
                    </w:rPr>
                  </w:ins>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844C5D">
        <w:rPr>
          <w:noProof/>
        </w:rPr>
        <w:instrText>1</w:instrText>
      </w:r>
      <w:r w:rsidR="00201790">
        <w:fldChar w:fldCharType="end"/>
      </w:r>
      <w:r w:rsidR="00201790">
        <w:fldChar w:fldCharType="separate"/>
      </w:r>
      <w:bookmarkStart w:id="802" w:name="RlambdaModel"/>
      <w:ins w:id="803" w:author="Gary Sullivan" w:date="2019-10-06T10:13:00Z">
        <w:r w:rsidR="00844C5D">
          <w:rPr>
            <w:noProof/>
          </w:rPr>
          <w:t>1</w:t>
        </w:r>
      </w:ins>
      <w:bookmarkEnd w:id="802"/>
      <w:r w:rsidR="00201790">
        <w:fldChar w:fldCharType="end"/>
      </w:r>
      <w:r w:rsidR="00201790">
        <w:fldChar w:fldCharType="begin"/>
      </w:r>
      <w:r w:rsidR="00201790">
        <w:instrText xml:space="preserve"> REF RlambdaModel *\MERGEFORMAT</w:instrText>
      </w:r>
      <w:r w:rsidR="00201790">
        <w:fldChar w:fldCharType="separate"/>
      </w:r>
      <w:ins w:id="804" w:author="Gary Sullivan" w:date="2019-10-06T10:13:00Z">
        <w:r w:rsidR="00844C5D">
          <w:rPr>
            <w:noProof/>
          </w:rPr>
          <w:t>1</w:t>
        </w:r>
      </w:ins>
      <w:r w:rsidR="00201790">
        <w:fldChar w:fldCharType="end"/>
      </w:r>
      <w:r>
        <w:t>)</w:t>
      </w:r>
    </w:p>
    <w:p w14:paraId="7DEF39AF" w14:textId="2803BC32" w:rsidR="008D0120" w:rsidRDefault="008D0120" w:rsidP="008D0120">
      <w:r>
        <w:lastRenderedPageBreak/>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805" w:name="_Ref462248020"/>
      <w:r>
        <w:t>Bit allocation,</w:t>
      </w:r>
      <w:bookmarkEnd w:id="805"/>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E85896" w:rsidP="006C1290">
      <m:oMathPara>
        <m:oMath>
          <m:sSub>
            <m:sSubPr>
              <m:ctrlPr>
                <w:ins w:id="806" w:author="Gary Sullivan" w:date="2019-10-06T10:09:00Z">
                  <w:rPr>
                    <w:rFonts w:ascii="Cambria Math" w:hAnsi="Cambria Math"/>
                    <w:i/>
                  </w:rPr>
                </w:ins>
              </m:ctrlPr>
            </m:sSubPr>
            <m:e>
              <m:r>
                <w:rPr>
                  <w:rFonts w:ascii="Cambria Math" w:hAnsi="Cambria Math"/>
                </w:rPr>
                <m:t>R</m:t>
              </m:r>
            </m:e>
            <m:sub>
              <m:r>
                <w:rPr>
                  <w:rFonts w:ascii="Cambria Math" w:hAnsi="Cambria Math"/>
                </w:rPr>
                <m:t>PicAvg</m:t>
              </m:r>
            </m:sub>
          </m:sSub>
          <m:r>
            <w:rPr>
              <w:rFonts w:ascii="Cambria Math" w:hAnsi="Cambria Math"/>
            </w:rPr>
            <m:t>=</m:t>
          </m:r>
          <m:f>
            <m:fPr>
              <m:ctrlPr>
                <w:ins w:id="807" w:author="Gary Sullivan" w:date="2019-10-06T10:09:00Z">
                  <w:rPr>
                    <w:rFonts w:ascii="Cambria Math" w:hAnsi="Cambria Math"/>
                    <w:i/>
                  </w:rPr>
                </w:ins>
              </m:ctrlPr>
            </m:fPr>
            <m:num>
              <m:sSub>
                <m:sSubPr>
                  <m:ctrlPr>
                    <w:ins w:id="808" w:author="Gary Sullivan" w:date="2019-10-06T10:09:00Z">
                      <w:rPr>
                        <w:rFonts w:ascii="Cambria Math" w:hAnsi="Cambria Math"/>
                        <w:i/>
                      </w:rPr>
                    </w:ins>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2A7B6A9B" w:rsidR="00A75CD5" w:rsidRPr="00974A67" w:rsidRDefault="00E85896" w:rsidP="00974A67">
      <m:oMathPara>
        <m:oMath>
          <m:sSub>
            <m:sSubPr>
              <m:ctrlPr>
                <w:ins w:id="809" w:author="Gary Sullivan" w:date="2019-10-06T10:09: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f>
            <m:fPr>
              <m:ctrlPr>
                <w:ins w:id="810" w:author="Gary Sullivan" w:date="2019-10-06T10:09:00Z">
                  <w:rPr>
                    <w:rFonts w:ascii="Cambria Math" w:hAnsi="Cambria Math"/>
                    <w:i/>
                  </w:rPr>
                </w:ins>
              </m:ctrlPr>
            </m:fPr>
            <m:num>
              <m:sSub>
                <m:sSubPr>
                  <m:ctrlPr>
                    <w:ins w:id="811" w:author="Gary Sullivan" w:date="2019-10-06T10:09:00Z">
                      <w:rPr>
                        <w:rFonts w:ascii="Cambria Math" w:hAnsi="Cambria Math"/>
                        <w:i/>
                      </w:rPr>
                    </w:ins>
                  </m:ctrlPr>
                </m:sSubPr>
                <m:e>
                  <m:r>
                    <w:rPr>
                      <w:rFonts w:ascii="Cambria Math" w:hAnsi="Cambria Math"/>
                    </w:rPr>
                    <m:t>R</m:t>
                  </m:r>
                </m:e>
                <m:sub>
                  <m:r>
                    <w:rPr>
                      <w:rFonts w:ascii="Cambria Math" w:hAnsi="Cambria Math"/>
                    </w:rPr>
                    <m:t>PicAvg</m:t>
                  </m:r>
                </m:sub>
              </m:sSub>
              <m:r>
                <w:rPr>
                  <w:rFonts w:ascii="Cambria Math" w:hAnsi="Cambria Math"/>
                </w:rPr>
                <m:t>∙</m:t>
              </m:r>
              <m:d>
                <m:dPr>
                  <m:ctrlPr>
                    <w:ins w:id="812" w:author="Gary Sullivan" w:date="2019-10-06T10:09:00Z">
                      <w:rPr>
                        <w:rFonts w:ascii="Cambria Math" w:hAnsi="Cambria Math"/>
                        <w:i/>
                      </w:rPr>
                    </w:ins>
                  </m:ctrlPr>
                </m:dPr>
                <m:e>
                  <m:sSub>
                    <m:sSubPr>
                      <m:ctrlPr>
                        <w:ins w:id="813" w:author="Gary Sullivan" w:date="2019-10-06T10:09:00Z">
                          <w:rPr>
                            <w:rFonts w:ascii="Cambria Math" w:hAnsi="Cambria Math"/>
                            <w:i/>
                          </w:rPr>
                        </w:ins>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ins w:id="814" w:author="Gary Sullivan" w:date="2019-10-06T10:09:00Z">
                      <w:rPr>
                        <w:rFonts w:ascii="Cambria Math" w:hAnsi="Cambria Math"/>
                        <w:i/>
                      </w:rPr>
                    </w:ins>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ins w:id="815" w:author="Gary Sullivan" w:date="2019-10-06T10:09:00Z">
                  <w:rPr>
                    <w:rFonts w:ascii="Cambria Math" w:hAnsi="Cambria Math"/>
                    <w:i/>
                  </w:rPr>
                </w:ins>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ins w:id="816" w:author="Gary Sullivan" w:date="2019-10-06T10:13:00Z">
        <w:r w:rsidR="00844C5D">
          <w:t xml:space="preserve">Table </w:t>
        </w:r>
        <w:r w:rsidR="00844C5D">
          <w:rPr>
            <w:noProof/>
          </w:rPr>
          <w:t>6</w:t>
        </w:r>
        <w:r w:rsidR="00844C5D">
          <w:noBreakHyphen/>
        </w:r>
        <w:r w:rsidR="00844C5D">
          <w:rPr>
            <w:noProof/>
          </w:rPr>
          <w:t>4</w:t>
        </w:r>
      </w:ins>
      <w:r w:rsidR="00D167F1">
        <w:fldChar w:fldCharType="end"/>
      </w:r>
      <w:r w:rsidR="00D167F1">
        <w:t xml:space="preserve"> and </w:t>
      </w:r>
      <w:r w:rsidR="00D167F1">
        <w:fldChar w:fldCharType="begin"/>
      </w:r>
      <w:r w:rsidR="00D167F1">
        <w:instrText xml:space="preserve"> REF _Ref461975981 \h </w:instrText>
      </w:r>
      <w:r w:rsidR="00D167F1">
        <w:fldChar w:fldCharType="separate"/>
      </w:r>
      <w:ins w:id="817" w:author="Gary Sullivan" w:date="2019-10-06T10:13:00Z">
        <w:r w:rsidR="00844C5D">
          <w:t xml:space="preserve">Table </w:t>
        </w:r>
        <w:r w:rsidR="00844C5D">
          <w:rPr>
            <w:noProof/>
          </w:rPr>
          <w:t>6</w:t>
        </w:r>
        <w:r w:rsidR="00844C5D">
          <w:noBreakHyphen/>
        </w:r>
        <w:r w:rsidR="00844C5D">
          <w:rPr>
            <w:noProof/>
          </w:rPr>
          <w:t>5</w:t>
        </w:r>
      </w:ins>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r w:rsidR="008D0120" w:rsidRPr="00CB2E46">
        <w:rPr>
          <w:i/>
        </w:rPr>
        <w:t>T</w:t>
      </w:r>
      <w:r w:rsidR="008D0120" w:rsidRPr="00CB2E46">
        <w:rPr>
          <w:i/>
          <w:vertAlign w:val="subscript"/>
        </w:rPr>
        <w:t>CurrPic</w:t>
      </w:r>
      <w:r w:rsidR="008D0120">
        <w:t>) is then given as:</w:t>
      </w:r>
    </w:p>
    <w:p w14:paraId="7542DA34" w14:textId="7D59F373"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ins w:id="818" w:author="Gary Sullivan" w:date="2019-10-06T10:09:00Z">
                <w:rPr>
                  <w:rFonts w:ascii="Cambria Math" w:hAnsi="Cambria Math"/>
                  <w:i/>
                </w:rPr>
              </w:ins>
            </m:ctrlPr>
          </m:sSubPr>
          <m:e>
            <m:r>
              <w:rPr>
                <w:rFonts w:ascii="Cambria Math" w:hAnsi="Cambria Math"/>
              </w:rPr>
              <m:t>T</m:t>
            </m:r>
          </m:e>
          <m:sub>
            <m:r>
              <w:rPr>
                <w:rFonts w:ascii="Cambria Math" w:hAnsi="Cambria Math"/>
              </w:rPr>
              <m:t>CurrPic</m:t>
            </m:r>
          </m:sub>
        </m:sSub>
        <m:r>
          <w:rPr>
            <w:rFonts w:ascii="Cambria Math" w:hAnsi="Cambria Math"/>
          </w:rPr>
          <m:t>=</m:t>
        </m:r>
        <m:f>
          <m:fPr>
            <m:ctrlPr>
              <w:ins w:id="819" w:author="Gary Sullivan" w:date="2019-10-06T10:09:00Z">
                <w:rPr>
                  <w:rFonts w:ascii="Cambria Math" w:hAnsi="Cambria Math"/>
                  <w:i/>
                </w:rPr>
              </w:ins>
            </m:ctrlPr>
          </m:fPr>
          <m:num>
            <m:sSub>
              <m:sSubPr>
                <m:ctrlPr>
                  <w:ins w:id="820" w:author="Gary Sullivan" w:date="2019-10-06T10:09: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sSub>
              <m:sSubPr>
                <m:ctrlPr>
                  <w:ins w:id="821" w:author="Gary Sullivan" w:date="2019-10-06T10:09:00Z">
                    <w:rPr>
                      <w:rFonts w:ascii="Cambria Math" w:hAnsi="Cambria Math"/>
                      <w:i/>
                    </w:rPr>
                  </w:ins>
                </m:ctrlPr>
              </m:sSubPr>
              <m:e>
                <m:r>
                  <w:rPr>
                    <w:rFonts w:ascii="Cambria Math" w:hAnsi="Cambria Math"/>
                  </w:rPr>
                  <m:t>CODED</m:t>
                </m:r>
              </m:e>
              <m:sub>
                <m:r>
                  <w:rPr>
                    <w:rFonts w:ascii="Cambria Math" w:hAnsi="Cambria Math"/>
                  </w:rPr>
                  <m:t>GOP</m:t>
                </m:r>
              </m:sub>
            </m:sSub>
          </m:num>
          <m:den>
            <m:nary>
              <m:naryPr>
                <m:chr m:val="∑"/>
                <m:limLoc m:val="undOvr"/>
                <m:supHide m:val="1"/>
                <m:ctrlPr>
                  <w:ins w:id="822" w:author="Gary Sullivan" w:date="2019-10-06T10:09:00Z">
                    <w:rPr>
                      <w:rFonts w:ascii="Cambria Math" w:hAnsi="Cambria Math"/>
                      <w:i/>
                    </w:rPr>
                  </w:ins>
                </m:ctrlPr>
              </m:naryPr>
              <m:sub>
                <m:r>
                  <w:rPr>
                    <w:rFonts w:ascii="Cambria Math" w:hAnsi="Cambria Math"/>
                  </w:rPr>
                  <m:t>i∈</m:t>
                </m:r>
                <m:d>
                  <m:dPr>
                    <m:begChr m:val="{"/>
                    <m:endChr m:val="}"/>
                    <m:ctrlPr>
                      <w:ins w:id="823" w:author="Gary Sullivan" w:date="2019-10-06T10:09:00Z">
                        <w:rPr>
                          <w:rFonts w:ascii="Cambria Math" w:hAnsi="Cambria Math"/>
                          <w:i/>
                        </w:rPr>
                      </w:ins>
                    </m:ctrlPr>
                  </m:dPr>
                  <m:e>
                    <m:r>
                      <m:rPr>
                        <m:nor/>
                      </m:rPr>
                      <w:rPr>
                        <w:rFonts w:ascii="Cambria Math" w:hAnsi="Cambria Math"/>
                      </w:rPr>
                      <m:t>non coded pictures</m:t>
                    </m:r>
                  </m:e>
                </m:d>
              </m:sub>
              <m:sup/>
              <m:e>
                <m:sSub>
                  <m:sSubPr>
                    <m:ctrlPr>
                      <w:ins w:id="824" w:author="Gary Sullivan" w:date="2019-10-06T10:09:00Z">
                        <w:rPr>
                          <w:rFonts w:ascii="Cambria Math" w:hAnsi="Cambria Math"/>
                          <w:i/>
                        </w:rPr>
                      </w:ins>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ins w:id="825" w:author="Gary Sullivan" w:date="2019-10-06T10:09:00Z">
                <w:rPr>
                  <w:rFonts w:ascii="Cambria Math" w:hAnsi="Cambria Math"/>
                  <w:i/>
                </w:rPr>
              </w:ins>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844C5D">
        <w:rPr>
          <w:noProof/>
        </w:rPr>
        <w:instrText>2</w:instrText>
      </w:r>
      <w:r w:rsidR="00F518D2">
        <w:fldChar w:fldCharType="end"/>
      </w:r>
      <w:r w:rsidR="00F518D2">
        <w:fldChar w:fldCharType="separate"/>
      </w:r>
      <w:bookmarkStart w:id="826" w:name="picRate"/>
      <w:ins w:id="827" w:author="Gary Sullivan" w:date="2019-10-06T10:13:00Z">
        <w:r w:rsidR="00844C5D">
          <w:rPr>
            <w:noProof/>
          </w:rPr>
          <w:t>2</w:t>
        </w:r>
      </w:ins>
      <w:bookmarkEnd w:id="826"/>
      <w:r w:rsidR="00F518D2">
        <w:fldChar w:fldCharType="end"/>
      </w:r>
      <w:r w:rsidR="00F518D2">
        <w:fldChar w:fldCharType="begin"/>
      </w:r>
      <w:r w:rsidR="00F518D2">
        <w:instrText xml:space="preserve"> REF picRate *\MERGEFORMAT </w:instrText>
      </w:r>
      <w:r w:rsidR="00F518D2">
        <w:fldChar w:fldCharType="separate"/>
      </w:r>
      <w:ins w:id="828" w:author="Gary Sullivan" w:date="2019-10-06T10:13:00Z">
        <w:r w:rsidR="00844C5D">
          <w:rPr>
            <w:noProof/>
          </w:rPr>
          <w:t>2</w:t>
        </w:r>
      </w:ins>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22C510CD" w:rsidR="003A0FA5" w:rsidRDefault="003A0FA5" w:rsidP="003A0FA5">
      <w:pPr>
        <w:pStyle w:val="Caption"/>
      </w:pPr>
      <w:bookmarkStart w:id="829" w:name="_Ref461975978"/>
      <w:bookmarkStart w:id="830" w:name="_Toc21112366"/>
      <w:r>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4</w:t>
      </w:r>
      <w:r w:rsidR="00C40ECD">
        <w:fldChar w:fldCharType="end"/>
      </w:r>
      <w:bookmarkEnd w:id="829"/>
      <w:r>
        <w:t xml:space="preserve">. Values for </w:t>
      </w:r>
      <w:r w:rsidRPr="00974A67">
        <w:rPr>
          <w:i/>
        </w:rPr>
        <w:t>ω</w:t>
      </w:r>
      <w:r w:rsidRPr="00974A67">
        <w:rPr>
          <w:i/>
          <w:vertAlign w:val="subscript"/>
        </w:rPr>
        <w:t>CurrPic</w:t>
      </w:r>
      <w:r>
        <w:t xml:space="preserve"> for random access GOP</w:t>
      </w:r>
      <w:r w:rsidR="00F1118D">
        <w:t xml:space="preserve"> 8-picture</w:t>
      </w:r>
      <w:r>
        <w:t xml:space="preserve"> configuration.</w:t>
      </w:r>
      <w:bookmarkEnd w:id="830"/>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BFE06B9" w:rsidR="002B090C" w:rsidRDefault="002B090C" w:rsidP="002B090C">
      <w:pPr>
        <w:pStyle w:val="Caption"/>
      </w:pPr>
      <w:bookmarkStart w:id="831" w:name="_Ref461975981"/>
      <w:bookmarkStart w:id="832" w:name="_Toc21112367"/>
      <w:r>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5</w:t>
      </w:r>
      <w:r w:rsidR="00C40ECD">
        <w:fldChar w:fldCharType="end"/>
      </w:r>
      <w:bookmarkEnd w:id="831"/>
      <w:r>
        <w:t xml:space="preserve">. Values for </w:t>
      </w:r>
      <w:r w:rsidRPr="00C47F7B">
        <w:rPr>
          <w:i/>
        </w:rPr>
        <w:t>ω</w:t>
      </w:r>
      <w:r w:rsidRPr="00C47F7B">
        <w:rPr>
          <w:i/>
          <w:vertAlign w:val="subscript"/>
        </w:rPr>
        <w:t>CurrPic</w:t>
      </w:r>
      <w:r>
        <w:t xml:space="preserve"> for low delay GOP configuration.</w:t>
      </w:r>
      <w:bookmarkEnd w:id="83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lastRenderedPageBreak/>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6A1CE93B"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ins w:id="833" w:author="Gary Sullivan" w:date="2019-10-06T10:13:00Z">
        <w:r w:rsidR="00844C5D">
          <w:rPr>
            <w:noProof/>
          </w:rPr>
          <w:t>1</w:t>
        </w:r>
      </w:ins>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48DD72CA"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ins w:id="834" w:author="Gary Sullivan" w:date="2019-10-06T10:09:00Z">
                <w:rPr>
                  <w:rFonts w:ascii="Cambria Math" w:hAnsi="Cambria Math"/>
                  <w:i/>
                </w:rPr>
              </w:ins>
            </m:ctrlPr>
          </m:sSubPr>
          <m:e>
            <m:r>
              <w:rPr>
                <w:rFonts w:ascii="Cambria Math" w:hAnsi="Cambria Math"/>
              </w:rPr>
              <m:t>T</m:t>
            </m:r>
          </m:e>
          <m:sub>
            <m:r>
              <w:rPr>
                <w:rFonts w:ascii="Cambria Math" w:hAnsi="Cambria Math"/>
              </w:rPr>
              <m:t>CurrCTU</m:t>
            </m:r>
          </m:sub>
        </m:sSub>
        <m:r>
          <w:rPr>
            <w:rFonts w:ascii="Cambria Math" w:hAnsi="Cambria Math"/>
          </w:rPr>
          <m:t>=</m:t>
        </m:r>
        <m:f>
          <m:fPr>
            <m:ctrlPr>
              <w:ins w:id="835" w:author="Gary Sullivan" w:date="2019-10-06T10:09:00Z">
                <w:rPr>
                  <w:rFonts w:ascii="Cambria Math" w:hAnsi="Cambria Math"/>
                  <w:i/>
                </w:rPr>
              </w:ins>
            </m:ctrlPr>
          </m:fPr>
          <m:num>
            <m:sSub>
              <m:sSubPr>
                <m:ctrlPr>
                  <w:ins w:id="836" w:author="Gary Sullivan" w:date="2019-10-06T10:09:00Z">
                    <w:rPr>
                      <w:rFonts w:ascii="Cambria Math" w:hAnsi="Cambria Math"/>
                      <w:i/>
                    </w:rPr>
                  </w:ins>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ins w:id="837" w:author="Gary Sullivan" w:date="2019-10-06T10:09:00Z">
                    <w:rPr>
                      <w:rFonts w:ascii="Cambria Math" w:hAnsi="Cambria Math"/>
                      <w:i/>
                    </w:rPr>
                  </w:ins>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ins w:id="838" w:author="Gary Sullivan" w:date="2019-10-06T10:09:00Z">
                        <w:rPr>
                          <w:rFonts w:ascii="Cambria Math" w:hAnsi="Cambria Math"/>
                          <w:i/>
                        </w:rPr>
                      </w:ins>
                    </m:ctrlPr>
                  </m:sSubPr>
                  <m:e>
                    <m:r>
                      <w:rPr>
                        <w:rFonts w:ascii="Cambria Math" w:hAnsi="Cambria Math"/>
                      </w:rPr>
                      <m:t>ω</m:t>
                    </m:r>
                  </m:e>
                  <m:sub>
                    <m:r>
                      <w:rPr>
                        <w:rFonts w:ascii="Cambria Math" w:hAnsi="Cambria Math"/>
                      </w:rPr>
                      <m:t>i</m:t>
                    </m:r>
                  </m:sub>
                </m:sSub>
              </m:e>
            </m:nary>
            <m:r>
              <w:rPr>
                <w:rFonts w:ascii="Cambria Math" w:hAnsi="Cambria Math"/>
              </w:rPr>
              <m:t>-</m:t>
            </m:r>
            <m:sSub>
              <m:sSubPr>
                <m:ctrlPr>
                  <w:ins w:id="839" w:author="Gary Sullivan" w:date="2019-10-06T10:09:00Z">
                    <w:rPr>
                      <w:rFonts w:ascii="Cambria Math" w:hAnsi="Cambria Math"/>
                      <w:i/>
                    </w:rPr>
                  </w:ins>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ins w:id="840" w:author="Gary Sullivan" w:date="2019-10-06T10:09:00Z">
                    <w:rPr>
                      <w:rFonts w:ascii="Cambria Math" w:hAnsi="Cambria Math"/>
                      <w:i/>
                    </w:rPr>
                  </w:ins>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844C5D">
        <w:rPr>
          <w:noProof/>
        </w:rPr>
        <w:instrText>3</w:instrText>
      </w:r>
      <w:r w:rsidR="00917411">
        <w:rPr>
          <w:noProof/>
        </w:rPr>
        <w:fldChar w:fldCharType="end"/>
      </w:r>
      <w:r w:rsidR="00917411">
        <w:rPr>
          <w:noProof/>
        </w:rPr>
        <w:fldChar w:fldCharType="separate"/>
      </w:r>
      <w:bookmarkStart w:id="841" w:name="ctuBits"/>
      <w:ins w:id="842" w:author="Gary Sullivan" w:date="2019-10-06T10:13:00Z">
        <w:r w:rsidR="00844C5D">
          <w:rPr>
            <w:noProof/>
          </w:rPr>
          <w:t>3</w:t>
        </w:r>
      </w:ins>
      <w:bookmarkEnd w:id="841"/>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ins w:id="843" w:author="Gary Sullivan" w:date="2019-10-06T10:13:00Z">
        <w:r w:rsidR="00844C5D">
          <w:rPr>
            <w:noProof/>
          </w:rPr>
          <w:t>3</w:t>
        </w:r>
      </w:ins>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ins w:id="844" w:author="Gary Sullivan" w:date="2019-10-06T10:09:00Z">
                  <w:rPr>
                    <w:rFonts w:ascii="Cambria Math" w:hAnsi="Cambria Math"/>
                    <w:i/>
                  </w:rPr>
                </w:ins>
              </m:ctrlPr>
            </m:sSupPr>
            <m:e>
              <m:d>
                <m:dPr>
                  <m:ctrlPr>
                    <w:ins w:id="845" w:author="Gary Sullivan" w:date="2019-10-06T10:09:00Z">
                      <w:rPr>
                        <w:rFonts w:ascii="Cambria Math" w:hAnsi="Cambria Math"/>
                        <w:i/>
                      </w:rPr>
                    </w:ins>
                  </m:ctrlPr>
                </m:dPr>
                <m:e>
                  <m:f>
                    <m:fPr>
                      <m:ctrlPr>
                        <w:ins w:id="846" w:author="Gary Sullivan" w:date="2019-10-06T10:09:00Z">
                          <w:rPr>
                            <w:rFonts w:ascii="Cambria Math" w:hAnsi="Cambria Math"/>
                            <w:i/>
                          </w:rPr>
                        </w:ins>
                      </m:ctrlPr>
                    </m:fPr>
                    <m:num>
                      <m:sSub>
                        <m:sSubPr>
                          <m:ctrlPr>
                            <w:ins w:id="847" w:author="Gary Sullivan" w:date="2019-10-06T10:09:00Z">
                              <w:rPr>
                                <w:rFonts w:ascii="Cambria Math" w:hAnsi="Cambria Math"/>
                                <w:i/>
                              </w:rPr>
                            </w:ins>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1724BDB8"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6" type="#_x0000_t75" style="width:51pt;height:15.5pt" o:ole="">
            <v:imagedata r:id="rId106" o:title=""/>
          </v:shape>
          <o:OLEObject Type="Embed" ProgID="Equation.DSMT4" ShapeID="_x0000_i1036" DrawAspect="Content" ObjectID="_1631862168" r:id="rId107"/>
        </w:object>
      </w:r>
      <w:r>
        <w:tab/>
        <w:t>(</w:t>
      </w:r>
      <w:r>
        <w:fldChar w:fldCharType="begin"/>
      </w:r>
      <w:r>
        <w:instrText xml:space="preserve"> SET lambdaToQp </w:instrText>
      </w:r>
      <w:r>
        <w:fldChar w:fldCharType="begin"/>
      </w:r>
      <w:r>
        <w:instrText xml:space="preserve"> SEQ eq </w:instrText>
      </w:r>
      <w:r>
        <w:fldChar w:fldCharType="separate"/>
      </w:r>
      <w:r w:rsidR="00844C5D">
        <w:rPr>
          <w:noProof/>
        </w:rPr>
        <w:instrText>4</w:instrText>
      </w:r>
      <w:r>
        <w:fldChar w:fldCharType="end"/>
      </w:r>
      <w:r>
        <w:fldChar w:fldCharType="separate"/>
      </w:r>
      <w:ins w:id="848" w:author="Gary Sullivan" w:date="2019-10-06T10:13:00Z">
        <w:r w:rsidR="00844C5D">
          <w:rPr>
            <w:noProof/>
          </w:rPr>
          <w:t>4</w:t>
        </w:r>
      </w:ins>
      <w:r>
        <w:fldChar w:fldCharType="end"/>
      </w:r>
      <w:r>
        <w:fldChar w:fldCharType="begin"/>
      </w:r>
      <w:r>
        <w:instrText xml:space="preserve"> REF lambdaToQp *\MERGEFORMAT </w:instrText>
      </w:r>
      <w:r>
        <w:fldChar w:fldCharType="separate"/>
      </w:r>
      <w:ins w:id="849" w:author="Gary Sullivan" w:date="2019-10-06T10:13:00Z">
        <w:r w:rsidR="00844C5D">
          <w:rPr>
            <w:noProof/>
          </w:rPr>
          <w:t>4</w:t>
        </w:r>
      </w:ins>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7D155B91"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7" type="#_x0000_t75" style="width:100pt;height:31.5pt" o:ole="">
            <v:imagedata r:id="rId108" o:title=""/>
          </v:shape>
          <o:OLEObject Type="Embed" ProgID="Equation.DSMT4" ShapeID="_x0000_i1037" DrawAspect="Content" ObjectID="_1631862169" r:id="rId109"/>
        </w:object>
      </w:r>
      <w:r>
        <w:tab/>
        <w:t>(</w:t>
      </w:r>
      <w:r>
        <w:fldChar w:fldCharType="begin"/>
      </w:r>
      <w:r>
        <w:instrText xml:space="preserve"> SET lambdaToQp </w:instrText>
      </w:r>
      <w:r>
        <w:fldChar w:fldCharType="begin"/>
      </w:r>
      <w:r>
        <w:instrText xml:space="preserve"> SEQ eq </w:instrText>
      </w:r>
      <w:r>
        <w:fldChar w:fldCharType="separate"/>
      </w:r>
      <w:r w:rsidR="00844C5D">
        <w:rPr>
          <w:noProof/>
        </w:rPr>
        <w:instrText>5</w:instrText>
      </w:r>
      <w:r>
        <w:fldChar w:fldCharType="end"/>
      </w:r>
      <w:r>
        <w:fldChar w:fldCharType="separate"/>
      </w:r>
      <w:ins w:id="850" w:author="Gary Sullivan" w:date="2019-10-06T10:13:00Z">
        <w:r w:rsidR="00844C5D">
          <w:rPr>
            <w:noProof/>
          </w:rPr>
          <w:t>5</w:t>
        </w:r>
      </w:ins>
      <w:r>
        <w:fldChar w:fldCharType="end"/>
      </w:r>
      <w:r>
        <w:fldChar w:fldCharType="begin"/>
      </w:r>
      <w:r>
        <w:instrText xml:space="preserve"> REF lambdaToQp *\MERGEFORMAT </w:instrText>
      </w:r>
      <w:r>
        <w:fldChar w:fldCharType="separate"/>
      </w:r>
      <w:ins w:id="851" w:author="Gary Sullivan" w:date="2019-10-06T10:13:00Z">
        <w:r w:rsidR="00844C5D">
          <w:rPr>
            <w:noProof/>
          </w:rPr>
          <w:t>5</w:t>
        </w:r>
      </w:ins>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8" type="#_x0000_t75" style="width:36.5pt;height:15.5pt" o:ole="">
            <v:imagedata r:id="rId110" o:title=""/>
          </v:shape>
          <o:OLEObject Type="Embed" ProgID="Equation.DSMT4" ShapeID="_x0000_i1038" DrawAspect="Content" ObjectID="_1631862170" r:id="rId111"/>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39" type="#_x0000_t75" style="width:25.5pt;height:15.5pt" o:ole="">
            <v:imagedata r:id="rId112" o:title=""/>
          </v:shape>
          <o:OLEObject Type="Embed" ProgID="Equation.DSMT4" ShapeID="_x0000_i1039" DrawAspect="Content" ObjectID="_1631862171" r:id="rId113"/>
        </w:object>
      </w:r>
      <w:r>
        <w:t xml:space="preserve"> are estimated with the above two equations</w:t>
      </w:r>
      <w:r>
        <w:rPr>
          <w:lang w:val="en-CA" w:eastAsia="zh-CN"/>
        </w:rPr>
        <w:t>. Then, the updated C and K variables are available for use as the new R-D parameters.</w:t>
      </w:r>
    </w:p>
    <w:p w14:paraId="46526F54" w14:textId="7DDFC888"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844C5D">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11291979"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ins w:id="852" w:author="Gary Sullivan" w:date="2019-10-06T10:09:00Z">
                <w:rPr>
                  <w:rFonts w:ascii="Cambria Math" w:hAnsi="Cambria Math"/>
                  <w:i/>
                </w:rPr>
              </w:ins>
            </m:ctrlPr>
          </m:dPr>
          <m:e>
            <m:r>
              <w:rPr>
                <w:rFonts w:ascii="Cambria Math" w:hAnsi="Cambria Math"/>
              </w:rPr>
              <m:t>4.2005∙</m:t>
            </m:r>
            <m:func>
              <m:funcPr>
                <m:ctrlPr>
                  <w:ins w:id="853" w:author="Gary Sullivan" w:date="2019-10-06T10:09:00Z">
                    <w:rPr>
                      <w:rFonts w:ascii="Cambria Math" w:hAnsi="Cambria Math"/>
                    </w:rPr>
                  </w:ins>
                </m:ctrlPr>
              </m:funcPr>
              <m:fName>
                <m:r>
                  <m:rPr>
                    <m:sty m:val="p"/>
                  </m:rPr>
                  <w:rPr>
                    <w:rFonts w:ascii="Cambria Math" w:hAnsi="Cambria Math"/>
                  </w:rPr>
                  <m:t>ln</m:t>
                </m:r>
                <m:ctrlPr>
                  <w:ins w:id="854" w:author="Gary Sullivan" w:date="2019-10-06T10:09:00Z">
                    <w:rPr>
                      <w:rFonts w:ascii="Cambria Math" w:hAnsi="Cambria Math"/>
                      <w:i/>
                    </w:rPr>
                  </w:ins>
                </m:ctrlPr>
              </m:fName>
              <m:e>
                <m:d>
                  <m:dPr>
                    <m:ctrlPr>
                      <w:ins w:id="855" w:author="Gary Sullivan" w:date="2019-10-06T10:09:00Z">
                        <w:rPr>
                          <w:rFonts w:ascii="Cambria Math" w:hAnsi="Cambria Math"/>
                          <w:i/>
                        </w:rPr>
                      </w:ins>
                    </m:ctrlPr>
                  </m:dPr>
                  <m:e>
                    <m:r>
                      <w:rPr>
                        <w:rFonts w:ascii="Cambria Math" w:hAnsi="Cambria Math"/>
                      </w:rPr>
                      <m:t>λ</m:t>
                    </m:r>
                  </m:e>
                </m:d>
              </m:e>
            </m:func>
            <m:r>
              <w:rPr>
                <w:rFonts w:ascii="Cambria Math" w:hAnsi="Cambria Math"/>
              </w:rPr>
              <m:t>+13.7122</m:t>
            </m:r>
          </m:e>
        </m:d>
        <m:r>
          <w:rPr>
            <w:rFonts w:ascii="Cambria Math" w:hAnsi="Cambria Math"/>
          </w:rPr>
          <m:t>,</m:t>
        </m:r>
      </m:oMath>
      <w:bookmarkStart w:id="856" w:name="_Hlk12785143"/>
      <w:r w:rsidR="007A612A">
        <w:tab/>
      </w:r>
      <w:bookmarkEnd w:id="856"/>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844C5D">
        <w:rPr>
          <w:noProof/>
        </w:rPr>
        <w:instrText>6</w:instrText>
      </w:r>
      <w:r w:rsidR="008C688F">
        <w:fldChar w:fldCharType="end"/>
      </w:r>
      <w:r w:rsidR="008C688F">
        <w:fldChar w:fldCharType="separate"/>
      </w:r>
      <w:bookmarkStart w:id="857" w:name="lambdaToQp"/>
      <w:ins w:id="858" w:author="Gary Sullivan" w:date="2019-10-06T10:13:00Z">
        <w:r w:rsidR="00844C5D">
          <w:rPr>
            <w:noProof/>
          </w:rPr>
          <w:t>6</w:t>
        </w:r>
      </w:ins>
      <w:bookmarkEnd w:id="857"/>
      <w:r w:rsidR="008C688F">
        <w:fldChar w:fldCharType="end"/>
      </w:r>
      <w:r w:rsidR="008C688F">
        <w:fldChar w:fldCharType="begin"/>
      </w:r>
      <w:r w:rsidR="008C688F">
        <w:instrText xml:space="preserve"> REF lambdaToQp *\MERGEFORMAT </w:instrText>
      </w:r>
      <w:r w:rsidR="008C688F">
        <w:fldChar w:fldCharType="separate"/>
      </w:r>
      <w:ins w:id="859" w:author="Gary Sullivan" w:date="2019-10-06T10:13:00Z">
        <w:r w:rsidR="00844C5D">
          <w:rPr>
            <w:noProof/>
          </w:rPr>
          <w:t>6</w:t>
        </w:r>
      </w:ins>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304F56C2"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ins w:id="860" w:author="Gary Sullivan" w:date="2019-10-06T10:13:00Z">
        <w:r w:rsidR="00844C5D">
          <w:t xml:space="preserve">Table </w:t>
        </w:r>
        <w:r w:rsidR="00844C5D">
          <w:rPr>
            <w:noProof/>
          </w:rPr>
          <w:t>6</w:t>
        </w:r>
        <w:r w:rsidR="00844C5D">
          <w:noBreakHyphen/>
        </w:r>
        <w:r w:rsidR="00844C5D">
          <w:rPr>
            <w:noProof/>
          </w:rPr>
          <w:t>6</w:t>
        </w:r>
      </w:ins>
      <w:r w:rsidR="00383353">
        <w:rPr>
          <w:noProof/>
        </w:rPr>
        <w:fldChar w:fldCharType="end"/>
      </w:r>
      <w:r>
        <w:t xml:space="preserve"> along with a brief description.</w:t>
      </w:r>
    </w:p>
    <w:p w14:paraId="2D008A63" w14:textId="0D93771D" w:rsidR="00383353" w:rsidRDefault="00383353" w:rsidP="00744CD7">
      <w:pPr>
        <w:pStyle w:val="Caption"/>
      </w:pPr>
      <w:bookmarkStart w:id="861" w:name="_Ref437275551"/>
      <w:bookmarkStart w:id="862" w:name="_Toc21112368"/>
      <w:r>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6</w:t>
      </w:r>
      <w:r w:rsidR="00C40ECD">
        <w:fldChar w:fldCharType="end"/>
      </w:r>
      <w:bookmarkEnd w:id="861"/>
      <w:r>
        <w:t xml:space="preserve">. </w:t>
      </w:r>
      <w:r w:rsidRPr="008E0834">
        <w:t>Configuration options for rate control algorithm</w:t>
      </w:r>
      <w:r>
        <w:t>.</w:t>
      </w:r>
      <w:bookmarkEnd w:id="862"/>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lastRenderedPageBreak/>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ins w:id="863" w:author="Gary Sullivan" w:date="2019-10-06T10:09:00Z">
                        <w:rPr>
                          <w:rFonts w:ascii="Cambria Math" w:hAnsi="Cambria Math"/>
                          <w:i/>
                        </w:rPr>
                      </w:ins>
                    </m:ctrlPr>
                  </m:dPr>
                  <m:e>
                    <m:r>
                      <w:rPr>
                        <w:rFonts w:ascii="Cambria Math" w:hAnsi="Cambria Math"/>
                      </w:rPr>
                      <m:t>1-Clip</m:t>
                    </m:r>
                    <m:d>
                      <m:dPr>
                        <m:ctrlPr>
                          <w:ins w:id="864" w:author="Gary Sullivan" w:date="2019-10-06T10:09:00Z">
                            <w:rPr>
                              <w:rFonts w:ascii="Cambria Math" w:hAnsi="Cambria Math"/>
                              <w:i/>
                            </w:rPr>
                          </w:ins>
                        </m:ctrlPr>
                      </m:dPr>
                      <m:e>
                        <m:r>
                          <w:rPr>
                            <w:rFonts w:ascii="Cambria Math" w:hAnsi="Cambria Math"/>
                          </w:rPr>
                          <m:t>0, 0.5, 0.5×</m:t>
                        </m:r>
                        <m:sSub>
                          <m:sSubPr>
                            <m:ctrlPr>
                              <w:ins w:id="865" w:author="Gary Sullivan" w:date="2019-10-06T10:09:00Z">
                                <w:rPr>
                                  <w:rFonts w:ascii="Cambria Math" w:hAnsi="Cambria Math"/>
                                  <w:i/>
                                </w:rPr>
                              </w:ins>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ins w:id="866" w:author="Gary Sullivan" w:date="2019-10-06T10:09:00Z">
                        <w:rPr>
                          <w:rFonts w:ascii="Cambria Math" w:hAnsi="Cambria Math"/>
                          <w:i/>
                        </w:rPr>
                      </w:ins>
                    </m:ctrlPr>
                  </m:sSupPr>
                  <m:e>
                    <m:r>
                      <w:rPr>
                        <w:rFonts w:ascii="Cambria Math" w:hAnsi="Cambria Math"/>
                      </w:rPr>
                      <m:t>2</m:t>
                    </m:r>
                  </m:e>
                  <m:sup>
                    <m:f>
                      <m:fPr>
                        <m:type m:val="skw"/>
                        <m:ctrlPr>
                          <w:ins w:id="867" w:author="Gary Sullivan" w:date="2019-10-06T10:09:00Z">
                            <w:rPr>
                              <w:rFonts w:ascii="Cambria Math" w:hAnsi="Cambria Math"/>
                              <w:i/>
                            </w:rPr>
                          </w:ins>
                        </m:ctrlPr>
                      </m:fPr>
                      <m:num>
                        <m:r>
                          <w:rPr>
                            <w:rFonts w:ascii="Cambria Math" w:hAnsi="Cambria Math"/>
                          </w:rPr>
                          <m:t>(</m:t>
                        </m:r>
                        <m:sSub>
                          <m:sSubPr>
                            <m:ctrlPr>
                              <w:ins w:id="868" w:author="Gary Sullivan" w:date="2019-10-06T10:09:00Z">
                                <w:rPr>
                                  <w:rFonts w:ascii="Cambria Math" w:hAnsi="Cambria Math"/>
                                  <w:i/>
                                </w:rPr>
                              </w:ins>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869"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870" w:name="_Toc21112464"/>
      <w:r>
        <w:rPr>
          <w:lang w:val="en-AU"/>
        </w:rPr>
        <w:t>W</w:t>
      </w:r>
      <w:r w:rsidR="00F56741">
        <w:rPr>
          <w:lang w:val="en-AU"/>
        </w:rPr>
        <w:t>orkflow</w:t>
      </w:r>
      <w:r>
        <w:rPr>
          <w:lang w:val="en-AU"/>
        </w:rPr>
        <w:t xml:space="preserve"> for bit a</w:t>
      </w:r>
      <w:r w:rsidR="00FA731E">
        <w:rPr>
          <w:lang w:val="en-AU"/>
        </w:rPr>
        <w:t>llocation and lambda estimation</w:t>
      </w:r>
      <w:bookmarkEnd w:id="870"/>
    </w:p>
    <w:p w14:paraId="6A30F9E9" w14:textId="77777777" w:rsidR="00F33EE7" w:rsidRPr="00F33EE7" w:rsidRDefault="001F0252" w:rsidP="00974A67">
      <w:pPr>
        <w:pStyle w:val="Heading4"/>
        <w:ind w:left="1701"/>
      </w:pPr>
      <w:bookmarkStart w:id="871" w:name="_Ref461980598"/>
      <w:r>
        <w:t>Sequence-level operation</w:t>
      </w:r>
      <w:bookmarkEnd w:id="871"/>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3D7EDE71"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ins w:id="872" w:author="Gary Sullivan" w:date="2019-10-06T10:13:00Z">
        <w:r w:rsidR="00844C5D">
          <w:t xml:space="preserve">Table </w:t>
        </w:r>
        <w:r w:rsidR="00844C5D">
          <w:rPr>
            <w:noProof/>
          </w:rPr>
          <w:t>6</w:t>
        </w:r>
        <w:r w:rsidR="00844C5D">
          <w:noBreakHyphen/>
        </w:r>
        <w:r w:rsidR="00844C5D">
          <w:rPr>
            <w:noProof/>
          </w:rPr>
          <w:t>4</w:t>
        </w:r>
      </w:ins>
      <w:r w:rsidR="005762A3">
        <w:fldChar w:fldCharType="end"/>
      </w:r>
      <w:r w:rsidR="005762A3">
        <w:t xml:space="preserve"> and </w:t>
      </w:r>
      <w:r w:rsidR="005762A3">
        <w:fldChar w:fldCharType="begin"/>
      </w:r>
      <w:r w:rsidR="005762A3">
        <w:instrText xml:space="preserve"> REF _Ref461975981 \h </w:instrText>
      </w:r>
      <w:r w:rsidR="005762A3">
        <w:fldChar w:fldCharType="separate"/>
      </w:r>
      <w:ins w:id="873" w:author="Gary Sullivan" w:date="2019-10-06T10:13:00Z">
        <w:r w:rsidR="00844C5D">
          <w:t xml:space="preserve">Table </w:t>
        </w:r>
        <w:r w:rsidR="00844C5D">
          <w:rPr>
            <w:noProof/>
          </w:rPr>
          <w:t>6</w:t>
        </w:r>
        <w:r w:rsidR="00844C5D">
          <w:noBreakHyphen/>
        </w:r>
        <w:r w:rsidR="00844C5D">
          <w:rPr>
            <w:noProof/>
          </w:rPr>
          <w:t>5</w:t>
        </w:r>
      </w:ins>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874" w:name="_Ref461986482"/>
      <w:bookmarkStart w:id="875" w:name="_Ref462992959"/>
      <w:r>
        <w:t>GOP-</w:t>
      </w:r>
      <w:r w:rsidR="001F0252">
        <w:t>level operation</w:t>
      </w:r>
      <w:bookmarkEnd w:id="874"/>
      <w:bookmarkEnd w:id="875"/>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E85896" w:rsidP="009E4A86">
      <w:pPr>
        <w:rPr>
          <w:lang w:val="en-AU"/>
        </w:rPr>
      </w:pPr>
      <m:oMathPara>
        <m:oMathParaPr>
          <m:jc m:val="center"/>
        </m:oMathParaPr>
        <m:oMath>
          <m:sSub>
            <m:sSubPr>
              <m:ctrlPr>
                <w:ins w:id="876" w:author="Gary Sullivan" w:date="2019-10-06T10:09:00Z">
                  <w:rPr>
                    <w:rFonts w:ascii="Cambria Math" w:hAnsi="Cambria Math"/>
                    <w:i/>
                    <w:lang w:val="en-AU"/>
                  </w:rPr>
                </w:ins>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ins w:id="877" w:author="Gary Sullivan" w:date="2019-10-06T10:09:00Z">
                  <w:rPr>
                    <w:rFonts w:ascii="Cambria Math" w:hAnsi="Cambria Math"/>
                    <w:i/>
                    <w:lang w:val="en-AU"/>
                  </w:rPr>
                </w:ins>
              </m:ctrlPr>
            </m:dPr>
            <m:e>
              <m:sSub>
                <m:sSubPr>
                  <m:ctrlPr>
                    <w:ins w:id="878" w:author="Gary Sullivan" w:date="2019-10-06T10:09:00Z">
                      <w:rPr>
                        <w:rFonts w:ascii="Cambria Math" w:hAnsi="Cambria Math"/>
                        <w:i/>
                        <w:lang w:val="en-AU"/>
                      </w:rPr>
                    </w:ins>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ins w:id="879" w:author="Gary Sullivan" w:date="2019-10-06T10:09:00Z">
                      <w:rPr>
                        <w:rFonts w:ascii="Cambria Math" w:hAnsi="Cambria Math"/>
                        <w:i/>
                        <w:lang w:val="en-AU"/>
                      </w:rPr>
                    </w:ins>
                  </m:ctrlPr>
                </m:fPr>
                <m:num>
                  <m:sSub>
                    <m:sSubPr>
                      <m:ctrlPr>
                        <w:ins w:id="880" w:author="Gary Sullivan" w:date="2019-10-06T10:09:00Z">
                          <w:rPr>
                            <w:rFonts w:ascii="Cambria Math" w:hAnsi="Cambria Math"/>
                            <w:i/>
                            <w:lang w:val="en-AU"/>
                          </w:rPr>
                        </w:ins>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ins w:id="881" w:author="Gary Sullivan" w:date="2019-10-06T10:09:00Z">
                          <w:rPr>
                            <w:rFonts w:ascii="Cambria Math" w:hAnsi="Cambria Math"/>
                            <w:i/>
                            <w:lang w:val="en-AU"/>
                          </w:rPr>
                        </w:ins>
                      </m:ctrlPr>
                    </m:fPr>
                    <m:num>
                      <m:sSub>
                        <m:sSubPr>
                          <m:ctrlPr>
                            <w:ins w:id="882" w:author="Gary Sullivan" w:date="2019-10-06T10:09:00Z">
                              <w:rPr>
                                <w:rFonts w:ascii="Cambria Math" w:hAnsi="Cambria Math"/>
                                <w:i/>
                                <w:lang w:val="en-AU"/>
                              </w:rPr>
                            </w:ins>
                          </m:ctrlPr>
                        </m:sSubPr>
                        <m:e>
                          <m:r>
                            <w:rPr>
                              <w:rFonts w:ascii="Cambria Math" w:hAnsi="Cambria Math"/>
                              <w:lang w:val="en-AU"/>
                            </w:rPr>
                            <m:t>TargetBits</m:t>
                          </m:r>
                        </m:e>
                        <m:sub>
                          <m:r>
                            <w:rPr>
                              <w:rFonts w:ascii="Cambria Math" w:hAnsi="Cambria Math"/>
                              <w:lang w:val="en-AU"/>
                            </w:rPr>
                            <m:t>Seq</m:t>
                          </m:r>
                        </m:sub>
                      </m:sSub>
                    </m:num>
                    <m:den>
                      <m:sSub>
                        <m:sSubPr>
                          <m:ctrlPr>
                            <w:ins w:id="883" w:author="Gary Sullivan" w:date="2019-10-06T10:09:00Z">
                              <w:rPr>
                                <w:rFonts w:ascii="Cambria Math" w:hAnsi="Cambria Math"/>
                                <w:i/>
                                <w:lang w:val="en-AU"/>
                              </w:rPr>
                            </w:ins>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ins w:id="884" w:author="Gary Sullivan" w:date="2019-10-06T10:09:00Z">
                          <w:rPr>
                            <w:rFonts w:ascii="Cambria Math" w:hAnsi="Cambria Math"/>
                            <w:i/>
                            <w:lang w:val="en-AU"/>
                          </w:rPr>
                        </w:ins>
                      </m:ctrlPr>
                    </m:dPr>
                    <m:e>
                      <m:sSub>
                        <m:sSubPr>
                          <m:ctrlPr>
                            <w:ins w:id="885" w:author="Gary Sullivan" w:date="2019-10-06T10:09:00Z">
                              <w:rPr>
                                <w:rFonts w:ascii="Cambria Math" w:hAnsi="Cambria Math"/>
                                <w:i/>
                                <w:lang w:val="en-AU"/>
                              </w:rPr>
                            </w:ins>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6C0B3E00"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844C5D">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ins w:id="886" w:author="Gary Sullivan" w:date="2019-10-06T10:13:00Z">
        <w:r w:rsidR="00844C5D">
          <w:t xml:space="preserve">Table </w:t>
        </w:r>
        <w:r w:rsidR="00844C5D">
          <w:rPr>
            <w:noProof/>
          </w:rPr>
          <w:t>6</w:t>
        </w:r>
        <w:r w:rsidR="00844C5D">
          <w:noBreakHyphen/>
        </w:r>
        <w:r w:rsidR="00844C5D">
          <w:rPr>
            <w:noProof/>
          </w:rPr>
          <w:t>7</w:t>
        </w:r>
      </w:ins>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ins w:id="887" w:author="Gary Sullivan" w:date="2019-10-06T10:13:00Z">
        <w:r w:rsidR="00844C5D">
          <w:rPr>
            <w:noProof/>
          </w:rPr>
          <w:t>1</w:t>
        </w:r>
      </w:ins>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ins w:id="888" w:author="Gary Sullivan" w:date="2019-10-06T10:09:00Z">
                  <w:rPr>
                    <w:rFonts w:ascii="Cambria Math" w:hAnsi="Cambria Math"/>
                    <w:i/>
                    <w:lang w:val="en-AU"/>
                  </w:rPr>
                </w:ins>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ins w:id="889" w:author="Gary Sullivan" w:date="2019-10-06T10:09:00Z">
                  <w:rPr>
                    <w:rFonts w:ascii="Cambria Math" w:hAnsi="Cambria Math"/>
                    <w:i/>
                    <w:lang w:val="en-AU"/>
                  </w:rPr>
                </w:ins>
              </m:ctrlPr>
            </m:dPr>
            <m:e>
              <m:r>
                <w:rPr>
                  <w:rFonts w:ascii="Cambria Math" w:hAnsi="Cambria Math"/>
                  <w:lang w:val="en-AU"/>
                </w:rPr>
                <m:t>i</m:t>
              </m:r>
            </m:e>
          </m:d>
          <m:r>
            <w:rPr>
              <w:rFonts w:ascii="Cambria Math" w:hAnsi="Cambria Math"/>
              <w:lang w:val="en-AU"/>
            </w:rPr>
            <m:t>=</m:t>
          </m:r>
          <m:sSup>
            <m:sSupPr>
              <m:ctrlPr>
                <w:ins w:id="890" w:author="Gary Sullivan" w:date="2019-10-06T10:09:00Z">
                  <w:rPr>
                    <w:rFonts w:ascii="Cambria Math" w:hAnsi="Cambria Math"/>
                    <w:i/>
                    <w:lang w:val="en-AU"/>
                  </w:rPr>
                </w:ins>
              </m:ctrlPr>
            </m:sSupPr>
            <m:e>
              <m:d>
                <m:dPr>
                  <m:ctrlPr>
                    <w:ins w:id="891" w:author="Gary Sullivan" w:date="2019-10-06T10:09:00Z">
                      <w:rPr>
                        <w:rFonts w:ascii="Cambria Math" w:hAnsi="Cambria Math"/>
                        <w:i/>
                        <w:lang w:val="en-AU"/>
                      </w:rPr>
                    </w:ins>
                  </m:ctrlPr>
                </m:dPr>
                <m:e>
                  <m:f>
                    <m:fPr>
                      <m:ctrlPr>
                        <w:ins w:id="892" w:author="Gary Sullivan" w:date="2019-10-06T10:09:00Z">
                          <w:rPr>
                            <w:rFonts w:ascii="Cambria Math" w:hAnsi="Cambria Math"/>
                            <w:i/>
                            <w:lang w:val="en-AU"/>
                          </w:rPr>
                        </w:ins>
                      </m:ctrlPr>
                    </m:fPr>
                    <m:num>
                      <m:r>
                        <w:rPr>
                          <w:rFonts w:ascii="Cambria Math" w:hAnsi="Cambria Math"/>
                          <w:lang w:val="en-AU"/>
                        </w:rPr>
                        <m:t>lambdaRatio</m:t>
                      </m:r>
                      <m:d>
                        <m:dPr>
                          <m:ctrlPr>
                            <w:ins w:id="893" w:author="Gary Sullivan" w:date="2019-10-06T10:09:00Z">
                              <w:rPr>
                                <w:rFonts w:ascii="Cambria Math" w:hAnsi="Cambria Math"/>
                                <w:i/>
                                <w:lang w:val="en-AU"/>
                              </w:rPr>
                            </w:ins>
                          </m:ctrlPr>
                        </m:dPr>
                        <m:e>
                          <m:r>
                            <w:rPr>
                              <w:rFonts w:ascii="Cambria Math" w:hAnsi="Cambria Math"/>
                              <w:lang w:val="en-AU"/>
                            </w:rPr>
                            <m:t>i</m:t>
                          </m:r>
                        </m:e>
                      </m:d>
                    </m:num>
                    <m:den>
                      <m:r>
                        <w:rPr>
                          <w:rFonts w:ascii="Cambria Math" w:hAnsi="Cambria Math"/>
                          <w:lang w:val="en-AU"/>
                        </w:rPr>
                        <m:t>α</m:t>
                      </m:r>
                      <m:d>
                        <m:dPr>
                          <m:ctrlPr>
                            <w:ins w:id="894" w:author="Gary Sullivan" w:date="2019-10-06T10:09:00Z">
                              <w:rPr>
                                <w:rFonts w:ascii="Cambria Math" w:hAnsi="Cambria Math"/>
                                <w:i/>
                                <w:lang w:val="en-AU"/>
                              </w:rPr>
                            </w:ins>
                          </m:ctrlPr>
                        </m:dPr>
                        <m:e>
                          <m:r>
                            <w:rPr>
                              <w:rFonts w:ascii="Cambria Math" w:hAnsi="Cambria Math"/>
                              <w:lang w:val="en-AU"/>
                            </w:rPr>
                            <m:t>i</m:t>
                          </m:r>
                        </m:e>
                      </m:d>
                    </m:den>
                  </m:f>
                </m:e>
              </m:d>
            </m:e>
            <m:sup>
              <m:f>
                <m:fPr>
                  <m:ctrlPr>
                    <w:ins w:id="895" w:author="Gary Sullivan" w:date="2019-10-06T10:09:00Z">
                      <w:rPr>
                        <w:rFonts w:ascii="Cambria Math" w:hAnsi="Cambria Math"/>
                        <w:i/>
                        <w:lang w:val="en-AU"/>
                      </w:rPr>
                    </w:ins>
                  </m:ctrlPr>
                </m:fPr>
                <m:num>
                  <m:r>
                    <w:rPr>
                      <w:rFonts w:ascii="Cambria Math" w:hAnsi="Cambria Math"/>
                      <w:lang w:val="en-AU"/>
                    </w:rPr>
                    <m:t>1</m:t>
                  </m:r>
                </m:num>
                <m:den>
                  <m:r>
                    <w:rPr>
                      <w:rFonts w:ascii="Cambria Math" w:hAnsi="Cambria Math"/>
                      <w:lang w:val="en-AU"/>
                    </w:rPr>
                    <m:t>β</m:t>
                  </m:r>
                  <m:d>
                    <m:dPr>
                      <m:ctrlPr>
                        <w:ins w:id="896" w:author="Gary Sullivan" w:date="2019-10-06T10:09:00Z">
                          <w:rPr>
                            <w:rFonts w:ascii="Cambria Math" w:hAnsi="Cambria Math"/>
                            <w:i/>
                            <w:lang w:val="en-AU"/>
                          </w:rPr>
                        </w:ins>
                      </m:ctrlPr>
                    </m:dPr>
                    <m:e>
                      <m:r>
                        <w:rPr>
                          <w:rFonts w:ascii="Cambria Math" w:hAnsi="Cambria Math"/>
                          <w:lang w:val="en-AU"/>
                        </w:rPr>
                        <m:t>i</m:t>
                      </m:r>
                    </m:e>
                  </m:d>
                </m:den>
              </m:f>
            </m:sup>
          </m:sSup>
          <m:r>
            <w:rPr>
              <w:rFonts w:ascii="Cambria Math" w:hAnsi="Cambria Math"/>
              <w:lang w:val="en-AU"/>
            </w:rPr>
            <m:t>=</m:t>
          </m:r>
          <m:sSup>
            <m:sSupPr>
              <m:ctrlPr>
                <w:ins w:id="897" w:author="Gary Sullivan" w:date="2019-10-06T10:09:00Z">
                  <w:rPr>
                    <w:rFonts w:ascii="Cambria Math" w:hAnsi="Cambria Math"/>
                    <w:i/>
                    <w:lang w:val="en-AU"/>
                  </w:rPr>
                </w:ins>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E85896" w:rsidP="009E4A86">
      <w:pPr>
        <w:rPr>
          <w:lang w:val="en-AU"/>
        </w:rPr>
      </w:pPr>
      <m:oMathPara>
        <m:oMath>
          <m:sSub>
            <m:sSubPr>
              <m:ctrlPr>
                <w:ins w:id="898" w:author="Gary Sullivan" w:date="2019-10-06T10:09:00Z">
                  <w:rPr>
                    <w:rFonts w:ascii="Cambria Math" w:hAnsi="Cambria Math"/>
                    <w:i/>
                    <w:lang w:val="en-AU"/>
                  </w:rPr>
                </w:ins>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ins w:id="899" w:author="Gary Sullivan" w:date="2019-10-06T10:09:00Z">
                  <w:rPr>
                    <w:rFonts w:ascii="Cambria Math" w:hAnsi="Cambria Math"/>
                    <w:i/>
                    <w:lang w:val="en-AU"/>
                  </w:rPr>
                </w:ins>
              </m:ctrlPr>
            </m:naryPr>
            <m:sub>
              <m:r>
                <w:rPr>
                  <w:rFonts w:ascii="Cambria Math" w:hAnsi="Cambria Math"/>
                  <w:lang w:val="en-AU"/>
                </w:rPr>
                <m:t>i=0</m:t>
              </m:r>
            </m:sub>
            <m:sup>
              <m:sSub>
                <m:sSubPr>
                  <m:ctrlPr>
                    <w:ins w:id="900" w:author="Gary Sullivan" w:date="2019-10-06T10:09:00Z">
                      <w:rPr>
                        <w:rFonts w:ascii="Cambria Math" w:hAnsi="Cambria Math"/>
                        <w:i/>
                        <w:lang w:val="en-AU"/>
                      </w:rPr>
                    </w:ins>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ins w:id="901" w:author="Gary Sullivan" w:date="2019-10-06T10:09:00Z">
                      <w:rPr>
                        <w:rFonts w:ascii="Cambria Math" w:hAnsi="Cambria Math"/>
                        <w:i/>
                        <w:lang w:val="en-AU"/>
                      </w:rPr>
                    </w:ins>
                  </m:ctrlPr>
                </m:dPr>
                <m:e>
                  <m:r>
                    <w:rPr>
                      <w:rFonts w:ascii="Cambria Math" w:hAnsi="Cambria Math"/>
                      <w:lang w:val="en-AU"/>
                    </w:rPr>
                    <m:t>i</m:t>
                  </m:r>
                </m:e>
              </m:d>
              <m:r>
                <w:rPr>
                  <w:rFonts w:ascii="Cambria Math" w:hAnsi="Cambria Math"/>
                  <w:lang w:val="en-AU"/>
                </w:rPr>
                <m:t>∙</m:t>
              </m:r>
              <m:sSup>
                <m:sSupPr>
                  <m:ctrlPr>
                    <w:ins w:id="902" w:author="Gary Sullivan" w:date="2019-10-06T10:09:00Z">
                      <w:rPr>
                        <w:rFonts w:ascii="Cambria Math" w:hAnsi="Cambria Math"/>
                        <w:i/>
                        <w:lang w:val="en-AU"/>
                      </w:rPr>
                    </w:ins>
                  </m:ctrlPr>
                </m:sSupPr>
                <m:e>
                  <m:r>
                    <w:rPr>
                      <w:rFonts w:ascii="Cambria Math" w:hAnsi="Cambria Math"/>
                      <w:lang w:val="en-AU"/>
                    </w:rPr>
                    <m:t>(</m:t>
                  </m:r>
                  <m:sSup>
                    <m:sSupPr>
                      <m:ctrlPr>
                        <w:ins w:id="903" w:author="Gary Sullivan" w:date="2019-10-06T10:09:00Z">
                          <w:rPr>
                            <w:rFonts w:ascii="Cambria Math" w:hAnsi="Cambria Math"/>
                            <w:i/>
                            <w:lang w:val="en-AU"/>
                          </w:rPr>
                        </w:ins>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ins w:id="904" w:author="Gary Sullivan" w:date="2019-10-06T10:09:00Z">
                          <w:rPr>
                            <w:rFonts w:ascii="Cambria Math" w:hAnsi="Cambria Math"/>
                            <w:i/>
                            <w:lang w:val="en-AU"/>
                          </w:rPr>
                        </w:ins>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E85896" w:rsidP="009E4A86">
      <w:pPr>
        <w:rPr>
          <w:lang w:val="en-AU"/>
        </w:rPr>
      </w:pPr>
      <m:oMathPara>
        <m:oMath>
          <m:sSub>
            <m:sSubPr>
              <m:ctrlPr>
                <w:ins w:id="905" w:author="Gary Sullivan" w:date="2019-10-06T10:09:00Z">
                  <w:rPr>
                    <w:rFonts w:ascii="Cambria Math" w:hAnsi="Cambria Math"/>
                    <w:i/>
                    <w:lang w:val="en-AU"/>
                  </w:rPr>
                </w:ins>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ins w:id="906" w:author="Gary Sullivan" w:date="2019-10-06T10:09:00Z">
                  <w:rPr>
                    <w:rFonts w:ascii="Cambria Math" w:hAnsi="Cambria Math"/>
                    <w:i/>
                    <w:lang w:val="en-AU"/>
                  </w:rPr>
                </w:ins>
              </m:ctrlPr>
            </m:dPr>
            <m:e>
              <m:r>
                <w:rPr>
                  <w:rFonts w:ascii="Cambria Math" w:hAnsi="Cambria Math"/>
                  <w:lang w:val="en-AU"/>
                </w:rPr>
                <m:t>A(i)∙</m:t>
              </m:r>
              <m:sSup>
                <m:sSupPr>
                  <m:ctrlPr>
                    <w:ins w:id="907" w:author="Gary Sullivan" w:date="2019-10-06T10:09:00Z">
                      <w:rPr>
                        <w:rFonts w:ascii="Cambria Math" w:hAnsi="Cambria Math"/>
                        <w:i/>
                        <w:lang w:val="en-AU"/>
                      </w:rPr>
                    </w:ins>
                  </m:ctrlPr>
                </m:sSupPr>
                <m:e>
                  <m:sSup>
                    <m:sSupPr>
                      <m:ctrlPr>
                        <w:ins w:id="908" w:author="Gary Sullivan" w:date="2019-10-06T10:09:00Z">
                          <w:rPr>
                            <w:rFonts w:ascii="Cambria Math" w:hAnsi="Cambria Math"/>
                            <w:i/>
                            <w:lang w:val="en-AU"/>
                          </w:rPr>
                        </w:ins>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6CF11888" w:rsidR="000D524C" w:rsidRDefault="000D524C" w:rsidP="009E4A86">
      <w:pPr>
        <w:rPr>
          <w:lang w:val="en-AU"/>
        </w:rPr>
      </w:pPr>
      <w:r>
        <w:rPr>
          <w:lang w:val="en-AU"/>
        </w:rPr>
        <w:lastRenderedPageBreak/>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ins w:id="909" w:author="Gary Sullivan" w:date="2019-10-06T10:13:00Z">
        <w:r w:rsidR="00844C5D">
          <w:rPr>
            <w:noProof/>
          </w:rPr>
          <w:t>2</w:t>
        </w:r>
      </w:ins>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E85896" w:rsidP="009E4A86">
      <w:pPr>
        <w:rPr>
          <w:lang w:val="en-AU"/>
        </w:rPr>
      </w:pPr>
      <m:oMathPara>
        <m:oMath>
          <m:sSub>
            <m:sSubPr>
              <m:ctrlPr>
                <w:ins w:id="910" w:author="Gary Sullivan" w:date="2019-10-06T10:09:00Z">
                  <w:rPr>
                    <w:rFonts w:ascii="Cambria Math" w:hAnsi="Cambria Math"/>
                    <w:i/>
                    <w:lang w:val="en-AU"/>
                  </w:rPr>
                </w:ins>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ins w:id="911" w:author="Gary Sullivan" w:date="2019-10-06T10:09:00Z">
                  <w:rPr>
                    <w:rFonts w:ascii="Cambria Math" w:hAnsi="Cambria Math"/>
                    <w:i/>
                    <w:lang w:val="en-AU"/>
                  </w:rPr>
                </w:ins>
              </m:ctrlPr>
            </m:dPr>
            <m:e>
              <m:r>
                <w:rPr>
                  <w:rFonts w:ascii="Cambria Math" w:hAnsi="Cambria Math"/>
                  <w:lang w:val="en-AU"/>
                </w:rPr>
                <m:t>x</m:t>
              </m:r>
            </m:e>
          </m:d>
          <m:r>
            <w:rPr>
              <w:rFonts w:ascii="Cambria Math" w:hAnsi="Cambria Math"/>
              <w:lang w:val="en-AU"/>
            </w:rPr>
            <m:t>=</m:t>
          </m:r>
          <m:d>
            <m:dPr>
              <m:begChr m:val="{"/>
              <m:endChr m:val=""/>
              <m:ctrlPr>
                <w:ins w:id="912" w:author="Gary Sullivan" w:date="2019-10-06T10:09:00Z">
                  <w:rPr>
                    <w:rFonts w:ascii="Cambria Math" w:hAnsi="Cambria Math"/>
                    <w:i/>
                    <w:lang w:val="en-AU"/>
                  </w:rPr>
                </w:ins>
              </m:ctrlPr>
            </m:dPr>
            <m:e>
              <m:eqArr>
                <m:eqArrPr>
                  <m:ctrlPr>
                    <w:ins w:id="913" w:author="Gary Sullivan" w:date="2019-10-06T10:09:00Z">
                      <w:rPr>
                        <w:rFonts w:ascii="Cambria Math" w:hAnsi="Cambria Math"/>
                        <w:i/>
                        <w:lang w:val="en-AU"/>
                      </w:rPr>
                    </w:ins>
                  </m:ctrlPr>
                </m:eqArrPr>
                <m:e>
                  <m:r>
                    <w:rPr>
                      <w:rFonts w:ascii="Cambria Math" w:hAnsi="Cambria Math"/>
                      <w:lang w:val="en-AU"/>
                    </w:rPr>
                    <m:t>0.25,  &amp;</m:t>
                  </m:r>
                  <m:sSub>
                    <m:sSubPr>
                      <m:ctrlPr>
                        <w:ins w:id="914" w:author="Gary Sullivan" w:date="2019-10-06T10:09:00Z">
                          <w:rPr>
                            <w:rFonts w:ascii="Cambria Math" w:hAnsi="Cambria Math"/>
                            <w:i/>
                            <w:lang w:val="en-AU"/>
                          </w:rPr>
                        </w:ins>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ins w:id="915" w:author="Gary Sullivan" w:date="2019-10-06T10:09:00Z">
                  <w:rPr>
                    <w:rFonts w:ascii="Cambria Math" w:hAnsi="Cambria Math"/>
                    <w:i/>
                    <w:lang w:val="en-AU"/>
                  </w:rPr>
                </w:ins>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E85896" w:rsidP="009E4A86">
      <w:pPr>
        <w:rPr>
          <w:lang w:val="en-AU"/>
        </w:rPr>
      </w:pPr>
      <m:oMathPara>
        <m:oMath>
          <m:sSub>
            <m:sSubPr>
              <m:ctrlPr>
                <w:ins w:id="916" w:author="Gary Sullivan" w:date="2019-10-06T10:09: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ins w:id="917" w:author="Gary Sullivan" w:date="2019-10-06T10:09:00Z">
                  <w:rPr>
                    <w:rFonts w:ascii="Cambria Math" w:hAnsi="Cambria Math"/>
                    <w:i/>
                    <w:vertAlign w:val="subscript"/>
                  </w:rPr>
                </w:ins>
              </m:ctrlPr>
            </m:dPr>
            <m:e>
              <m:sSub>
                <m:sSubPr>
                  <m:ctrlPr>
                    <w:ins w:id="918" w:author="Gary Sullivan" w:date="2019-10-06T10:09:00Z">
                      <w:rPr>
                        <w:rFonts w:ascii="Cambria Math" w:hAnsi="Cambria Math"/>
                        <w:i/>
                        <w:vertAlign w:val="subscript"/>
                      </w:rPr>
                    </w:ins>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ins w:id="919" w:author="Gary Sullivan" w:date="2019-10-06T10:09:00Z">
                      <w:rPr>
                        <w:rFonts w:ascii="Cambria Math" w:hAnsi="Cambria Math"/>
                        <w:i/>
                        <w:vertAlign w:val="subscript"/>
                      </w:rPr>
                    </w:ins>
                  </m:ctrlPr>
                </m:sSupPr>
                <m:e>
                  <m:d>
                    <m:dPr>
                      <m:ctrlPr>
                        <w:ins w:id="920" w:author="Gary Sullivan" w:date="2019-10-06T10:09:00Z">
                          <w:rPr>
                            <w:rFonts w:ascii="Cambria Math" w:hAnsi="Cambria Math"/>
                            <w:i/>
                            <w:vertAlign w:val="subscript"/>
                          </w:rPr>
                        </w:ins>
                      </m:ctrlPr>
                    </m:dPr>
                    <m:e>
                      <m:f>
                        <m:fPr>
                          <m:ctrlPr>
                            <w:ins w:id="921" w:author="Gary Sullivan" w:date="2019-10-06T10:09:00Z">
                              <w:rPr>
                                <w:rFonts w:ascii="Cambria Math" w:hAnsi="Cambria Math"/>
                                <w:i/>
                                <w:vertAlign w:val="subscript"/>
                              </w:rPr>
                            </w:ins>
                          </m:ctrlPr>
                        </m:fPr>
                        <m:num>
                          <m:r>
                            <w:rPr>
                              <w:rFonts w:ascii="Cambria Math" w:hAnsi="Cambria Math"/>
                              <w:vertAlign w:val="subscript"/>
                            </w:rPr>
                            <m:t>4∙TotalCostIntra</m:t>
                          </m:r>
                        </m:num>
                        <m:den>
                          <m:sSub>
                            <m:sSubPr>
                              <m:ctrlPr>
                                <w:ins w:id="922" w:author="Gary Sullivan" w:date="2019-10-06T10:09: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den>
                      </m:f>
                    </m:e>
                  </m:d>
                </m:e>
                <m:sup>
                  <m:sSub>
                    <m:sSubPr>
                      <m:ctrlPr>
                        <w:ins w:id="923" w:author="Gary Sullivan" w:date="2019-10-06T10:09:00Z">
                          <w:rPr>
                            <w:rFonts w:ascii="Cambria Math" w:hAnsi="Cambria Math"/>
                            <w:i/>
                            <w:vertAlign w:val="subscript"/>
                          </w:rPr>
                        </w:ins>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ins w:id="924" w:author="Gary Sullivan" w:date="2019-10-06T10:09: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5FF0811A" w:rsidR="00C53B62" w:rsidRDefault="009E0AFA" w:rsidP="00974A67">
      <w:pPr>
        <w:pStyle w:val="Caption"/>
        <w:rPr>
          <w:lang w:val="en-AU"/>
        </w:rPr>
      </w:pPr>
      <w:bookmarkStart w:id="925" w:name="_Ref461982243"/>
      <w:bookmarkStart w:id="926" w:name="_Toc21112369"/>
      <w:r>
        <w:t xml:space="preserve">Table </w:t>
      </w:r>
      <w:r w:rsidR="00C40ECD">
        <w:fldChar w:fldCharType="begin"/>
      </w:r>
      <w:r w:rsidR="00C40ECD">
        <w:instrText xml:space="preserve"> STYLEREF 1 \s </w:instrText>
      </w:r>
      <w:r w:rsidR="00C40ECD">
        <w:fldChar w:fldCharType="separate"/>
      </w:r>
      <w:r w:rsidR="00844C5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844C5D">
        <w:rPr>
          <w:noProof/>
        </w:rPr>
        <w:t>7</w:t>
      </w:r>
      <w:r w:rsidR="00C40ECD">
        <w:fldChar w:fldCharType="end"/>
      </w:r>
      <w:bookmarkEnd w:id="925"/>
      <w:r>
        <w:t xml:space="preserve">: Values for </w:t>
      </w:r>
      <w:r w:rsidRPr="00974A67">
        <w:rPr>
          <w:i/>
        </w:rPr>
        <w:t>lambdaRatio</w:t>
      </w:r>
      <w:r>
        <w:t xml:space="preserve"> used to derive the </w:t>
      </w:r>
      <w:r w:rsidRPr="00974A67">
        <w:rPr>
          <w:i/>
        </w:rPr>
        <w:t>bitsRatio</w:t>
      </w:r>
      <w:r>
        <w:t xml:space="preserve"> for a GOP.</w:t>
      </w:r>
      <w:bookmarkEnd w:id="926"/>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927" w:name="_Ref462247897"/>
      <w:r>
        <w:t>Picture-level operation</w:t>
      </w:r>
      <w:bookmarkEnd w:id="927"/>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E85896" w:rsidP="00974A67">
      <w:pPr>
        <w:jc w:val="center"/>
        <w:rPr>
          <w:rFonts w:ascii="Times" w:hAnsi="Times"/>
          <w:lang w:val="" w:eastAsia="ja-JP"/>
        </w:rPr>
      </w:pPr>
      <m:oMathPara>
        <m:oMath>
          <m:sSub>
            <m:sSubPr>
              <m:ctrlPr>
                <w:ins w:id="928" w:author="Gary Sullivan" w:date="2019-10-06T10:09:00Z">
                  <w:rPr>
                    <w:rFonts w:ascii="Cambria Math" w:hAnsi="Cambria Math"/>
                    <w:i/>
                    <w:lang w:val=""/>
                  </w:rPr>
                </w:ins>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ins w:id="929" w:author="Gary Sullivan" w:date="2019-10-06T10:09:00Z">
                  <w:rPr>
                    <w:rFonts w:ascii="Cambria Math" w:hAnsi="Cambria Math"/>
                    <w:i/>
                    <w:lang w:val=""/>
                  </w:rPr>
                </w:ins>
              </m:ctrlPr>
            </m:sSubPr>
            <m:e>
              <m:r>
                <w:rPr>
                  <w:rFonts w:ascii="Cambria Math" w:hAnsi="Cambria Math" w:hint="eastAsia"/>
                  <w:lang w:val=""/>
                </w:rPr>
                <m:t>α</m:t>
              </m:r>
            </m:e>
            <m:sub>
              <m:r>
                <w:rPr>
                  <w:rFonts w:ascii="Cambria Math" w:hAnsi="Cambria Math"/>
                  <w:lang w:val=""/>
                </w:rPr>
                <m:t>Pic</m:t>
              </m:r>
            </m:sub>
          </m:sSub>
          <m:sSup>
            <m:sSupPr>
              <m:ctrlPr>
                <w:ins w:id="930" w:author="Gary Sullivan" w:date="2019-10-06T10:09:00Z">
                  <w:rPr>
                    <w:rFonts w:ascii="Cambria Math" w:hAnsi="Cambria Math"/>
                    <w:i/>
                    <w:lang w:val="en-AU"/>
                  </w:rPr>
                </w:ins>
              </m:ctrlPr>
            </m:sSupPr>
            <m:e>
              <m:r>
                <w:rPr>
                  <w:rFonts w:ascii="Cambria Math" w:hAnsi="Cambria Math"/>
                  <w:lang w:val=""/>
                </w:rPr>
                <m:t>∙</m:t>
              </m:r>
              <m:d>
                <m:dPr>
                  <m:ctrlPr>
                    <w:ins w:id="931" w:author="Gary Sullivan" w:date="2019-10-06T10:09:00Z">
                      <w:rPr>
                        <w:rFonts w:ascii="Cambria Math" w:hAnsi="Cambria Math"/>
                        <w:i/>
                        <w:lang w:val="en-AU"/>
                      </w:rPr>
                    </w:ins>
                  </m:ctrlPr>
                </m:dPr>
                <m:e>
                  <m:f>
                    <m:fPr>
                      <m:ctrlPr>
                        <w:ins w:id="932" w:author="Gary Sullivan" w:date="2019-10-06T10:09:00Z">
                          <w:rPr>
                            <w:rFonts w:ascii="Cambria Math" w:hAnsi="Cambria Math"/>
                            <w:i/>
                            <w:lang w:val="en-AU"/>
                          </w:rPr>
                        </w:ins>
                      </m:ctrlPr>
                    </m:fPr>
                    <m:num>
                      <m:sSub>
                        <m:sSubPr>
                          <m:ctrlPr>
                            <w:ins w:id="933" w:author="Gary Sullivan" w:date="2019-10-06T10:09:00Z">
                              <w:rPr>
                                <w:rFonts w:ascii="Cambria Math" w:hAnsi="Cambria Math"/>
                                <w:i/>
                                <w:lang w:val="en-AU"/>
                              </w:rPr>
                            </w:ins>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ins w:id="934" w:author="Gary Sullivan" w:date="2019-10-06T10:09:00Z">
                      <w:rPr>
                        <w:rFonts w:ascii="Cambria Math" w:hAnsi="Cambria Math"/>
                        <w:i/>
                        <w:lang w:val=""/>
                      </w:rPr>
                    </w:ins>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E85896" w:rsidP="00F33EE7">
      <w:pPr>
        <w:rPr>
          <w:rFonts w:ascii="Times" w:hAnsi="Times"/>
          <w:lang w:val="" w:eastAsia="ja-JP"/>
        </w:rPr>
      </w:pPr>
      <m:oMathPara>
        <m:oMath>
          <m:sSub>
            <m:sSubPr>
              <m:ctrlPr>
                <w:ins w:id="935"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ins w:id="936" w:author="Gary Sullivan" w:date="2019-10-06T10:09:00Z">
                  <w:rPr>
                    <w:rFonts w:ascii="Cambria Math" w:hAnsi="Cambria Math"/>
                    <w:i/>
                    <w:lang w:val="" w:eastAsia="ja-JP"/>
                  </w:rPr>
                </w:ins>
              </m:ctrlPr>
            </m:fPr>
            <m:num>
              <m:sSub>
                <m:sSubPr>
                  <m:ctrlPr>
                    <w:ins w:id="937" w:author="Gary Sullivan" w:date="2019-10-06T10:09:00Z">
                      <w:rPr>
                        <w:rFonts w:ascii="Cambria Math" w:hAnsi="Cambria Math"/>
                        <w:i/>
                        <w:lang w:val="" w:eastAsia="ja-JP"/>
                      </w:rPr>
                    </w:ins>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ins w:id="938" w:author="Gary Sullivan" w:date="2019-10-06T10:09:00Z">
                  <w:rPr>
                    <w:rFonts w:ascii="Cambria Math" w:hAnsi="Cambria Math"/>
                    <w:i/>
                    <w:lang w:val="" w:eastAsia="ja-JP"/>
                  </w:rPr>
                </w:ins>
              </m:ctrlPr>
            </m:sSupPr>
            <m:e>
              <m:d>
                <m:dPr>
                  <m:ctrlPr>
                    <w:ins w:id="939" w:author="Gary Sullivan" w:date="2019-10-06T10:09:00Z">
                      <w:rPr>
                        <w:rFonts w:ascii="Cambria Math" w:hAnsi="Cambria Math"/>
                        <w:i/>
                        <w:lang w:val="" w:eastAsia="ja-JP"/>
                      </w:rPr>
                    </w:ins>
                  </m:ctrlPr>
                </m:dPr>
                <m:e>
                  <m:f>
                    <m:fPr>
                      <m:ctrlPr>
                        <w:ins w:id="940" w:author="Gary Sullivan" w:date="2019-10-06T10:09:00Z">
                          <w:rPr>
                            <w:rFonts w:ascii="Cambria Math" w:hAnsi="Cambria Math"/>
                            <w:i/>
                            <w:lang w:val="" w:eastAsia="ja-JP"/>
                          </w:rPr>
                        </w:ins>
                      </m:ctrlPr>
                    </m:fPr>
                    <m:num>
                      <m:r>
                        <w:rPr>
                          <w:rFonts w:ascii="Cambria Math" w:hAnsi="Cambria Math"/>
                          <w:lang w:val="" w:eastAsia="ja-JP"/>
                        </w:rPr>
                        <m:t>TotalCostIntra</m:t>
                      </m:r>
                    </m:num>
                    <m:den>
                      <m:sSub>
                        <m:sSubPr>
                          <m:ctrlPr>
                            <w:ins w:id="941" w:author="Gary Sullivan" w:date="2019-10-06T10:09:00Z">
                              <w:rPr>
                                <w:rFonts w:ascii="Cambria Math" w:hAnsi="Cambria Math"/>
                                <w:i/>
                                <w:lang w:val="" w:eastAsia="ja-JP"/>
                              </w:rPr>
                            </w:ins>
                          </m:ctrlPr>
                        </m:sSubPr>
                        <m:e>
                          <m:r>
                            <w:rPr>
                              <w:rFonts w:ascii="Cambria Math" w:hAnsi="Cambria Math"/>
                              <w:lang w:val="" w:eastAsia="ja-JP"/>
                            </w:rPr>
                            <m:t>T</m:t>
                          </m:r>
                        </m:e>
                        <m:sub>
                          <m:r>
                            <w:rPr>
                              <w:rFonts w:ascii="Cambria Math" w:hAnsi="Cambria Math"/>
                              <w:lang w:val="" w:eastAsia="ja-JP"/>
                            </w:rPr>
                            <m:t>CurrPic</m:t>
                          </m:r>
                        </m:sub>
                      </m:sSub>
                    </m:den>
                  </m:f>
                </m:e>
              </m:d>
            </m:e>
            <m:sup>
              <m:sSub>
                <m:sSubPr>
                  <m:ctrlPr>
                    <w:ins w:id="942" w:author="Gary Sullivan" w:date="2019-10-06T10:09:00Z">
                      <w:rPr>
                        <w:rFonts w:ascii="Cambria Math" w:hAnsi="Cambria Math"/>
                        <w:i/>
                        <w:lang w:val="" w:eastAsia="ja-JP"/>
                      </w:rPr>
                    </w:ins>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E85896" w:rsidP="00F33EE7">
      <w:pPr>
        <w:rPr>
          <w:lang w:val="" w:eastAsia="ja-JP"/>
        </w:rPr>
      </w:pPr>
      <m:oMathPara>
        <m:oMath>
          <m:sSub>
            <m:sSubPr>
              <m:ctrlPr>
                <w:ins w:id="943"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ins w:id="944" w:author="Gary Sullivan" w:date="2019-10-06T10:09:00Z">
                  <w:rPr>
                    <w:rFonts w:ascii="Cambria Math" w:hAnsi="Cambria Math"/>
                    <w:i/>
                    <w:lang w:val="" w:eastAsia="ja-JP"/>
                  </w:rPr>
                </w:ins>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ins w:id="945" w:author="Gary Sullivan" w:date="2019-10-06T10:09: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ins w:id="946"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E85896" w:rsidP="00F33EE7">
      <w:pPr>
        <w:rPr>
          <w:lang w:val="" w:eastAsia="ja-JP"/>
        </w:rPr>
      </w:pPr>
      <m:oMathPara>
        <m:oMath>
          <m:sSub>
            <m:sSubPr>
              <m:ctrlPr>
                <w:ins w:id="947"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ins w:id="948" w:author="Gary Sullivan" w:date="2019-10-06T10:09: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ins w:id="949" w:author="Gary Sullivan" w:date="2019-10-06T10:09:00Z">
                  <w:rPr>
                    <w:rFonts w:ascii="Cambria Math" w:hAnsi="Cambria Math"/>
                    <w:i/>
                    <w:lang w:val="" w:eastAsia="ja-JP"/>
                  </w:rPr>
                </w:ins>
              </m:ctrlPr>
            </m:sSupPr>
            <m:e>
              <m:r>
                <w:rPr>
                  <w:rFonts w:ascii="Cambria Math" w:hAnsi="Cambria Math"/>
                  <w:lang w:val="" w:eastAsia="ja-JP"/>
                </w:rPr>
                <m:t>2</m:t>
              </m:r>
            </m:e>
            <m:sup>
              <m:f>
                <m:fPr>
                  <m:ctrlPr>
                    <w:ins w:id="950" w:author="Gary Sullivan" w:date="2019-10-06T10:09:00Z">
                      <w:rPr>
                        <w:rFonts w:ascii="Cambria Math" w:hAnsi="Cambria Math"/>
                        <w:i/>
                        <w:lang w:val="" w:eastAsia="ja-JP"/>
                      </w:rPr>
                    </w:ins>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ins w:id="951" w:author="Gary Sullivan" w:date="2019-10-06T10:09: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ins w:id="952" w:author="Gary Sullivan" w:date="2019-10-06T10:09:00Z">
                  <w:rPr>
                    <w:rFonts w:ascii="Cambria Math" w:hAnsi="Cambria Math"/>
                    <w:i/>
                    <w:lang w:val="" w:eastAsia="ja-JP"/>
                  </w:rPr>
                </w:ins>
              </m:ctrlPr>
            </m:sSupPr>
            <m:e>
              <m:r>
                <w:rPr>
                  <w:rFonts w:ascii="Cambria Math" w:hAnsi="Cambria Math"/>
                  <w:lang w:val="" w:eastAsia="ja-JP"/>
                </w:rPr>
                <m:t>2</m:t>
              </m:r>
            </m:e>
            <m:sup>
              <m:f>
                <m:fPr>
                  <m:ctrlPr>
                    <w:ins w:id="953" w:author="Gary Sullivan" w:date="2019-10-06T10:09:00Z">
                      <w:rPr>
                        <w:rFonts w:ascii="Cambria Math" w:hAnsi="Cambria Math"/>
                        <w:i/>
                        <w:lang w:val="" w:eastAsia="ja-JP"/>
                      </w:rPr>
                    </w:ins>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ins w:id="954"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E85896" w:rsidP="00F33EE7">
      <w:pPr>
        <w:rPr>
          <w:lang w:val="" w:eastAsia="ja-JP"/>
        </w:rPr>
      </w:pPr>
      <m:oMathPara>
        <m:oMath>
          <m:sSub>
            <m:sSubPr>
              <m:ctrlPr>
                <w:ins w:id="955"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ins w:id="956" w:author="Gary Sullivan" w:date="2019-10-06T10:09: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E85896" w:rsidP="00F33EE7">
      <w:pPr>
        <w:rPr>
          <w:lang w:val="" w:eastAsia="ja-JP"/>
        </w:rPr>
      </w:pPr>
      <m:oMathPara>
        <m:oMath>
          <m:sSub>
            <m:sSubPr>
              <m:ctrlPr>
                <w:ins w:id="957" w:author="Gary Sullivan" w:date="2019-10-06T10:09:00Z">
                  <w:rPr>
                    <w:rFonts w:ascii="Cambria Math" w:hAnsi="Cambria Math"/>
                    <w:i/>
                    <w:lang w:val="" w:eastAsia="ja-JP"/>
                  </w:rPr>
                </w:ins>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ins w:id="958" w:author="Gary Sullivan" w:date="2019-10-06T10:09:00Z">
                  <w:rPr>
                    <w:rFonts w:ascii="Cambria Math" w:hAnsi="Cambria Math"/>
                    <w:i/>
                    <w:lang w:val="" w:eastAsia="ja-JP"/>
                  </w:rPr>
                </w:ins>
              </m:ctrlPr>
            </m:sSupPr>
            <m:e>
              <m:d>
                <m:dPr>
                  <m:ctrlPr>
                    <w:ins w:id="959" w:author="Gary Sullivan" w:date="2019-10-06T10:09:00Z">
                      <w:rPr>
                        <w:rFonts w:ascii="Cambria Math" w:hAnsi="Cambria Math"/>
                        <w:i/>
                        <w:lang w:val="" w:eastAsia="ja-JP"/>
                      </w:rPr>
                    </w:ins>
                  </m:ctrlPr>
                </m:dPr>
                <m:e>
                  <m:f>
                    <m:fPr>
                      <m:ctrlPr>
                        <w:ins w:id="960" w:author="Gary Sullivan" w:date="2019-10-06T10:09:00Z">
                          <w:rPr>
                            <w:rFonts w:ascii="Cambria Math" w:hAnsi="Cambria Math"/>
                            <w:i/>
                            <w:lang w:val="" w:eastAsia="ja-JP"/>
                          </w:rPr>
                        </w:ins>
                      </m:ctrlPr>
                    </m:fPr>
                    <m:num>
                      <m:sSub>
                        <m:sSubPr>
                          <m:ctrlPr>
                            <w:ins w:id="961" w:author="Gary Sullivan" w:date="2019-10-06T10:09: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Pic</m:t>
                          </m:r>
                        </m:sub>
                      </m:sSub>
                    </m:num>
                    <m:den>
                      <m:sSub>
                        <m:sSubPr>
                          <m:ctrlPr>
                            <w:ins w:id="962" w:author="Gary Sullivan" w:date="2019-10-06T10:09:00Z">
                              <w:rPr>
                                <w:rFonts w:ascii="Cambria Math" w:hAnsi="Cambria Math"/>
                                <w:i/>
                                <w:lang w:val="" w:eastAsia="ja-JP"/>
                              </w:rPr>
                            </w:ins>
                          </m:ctrlPr>
                        </m:sSubPr>
                        <m:e>
                          <m:r>
                            <w:rPr>
                              <w:rFonts w:ascii="Cambria Math" w:hAnsi="Cambria Math"/>
                              <w:lang w:val="" w:eastAsia="ja-JP"/>
                            </w:rPr>
                            <m:t>α</m:t>
                          </m:r>
                        </m:e>
                        <m:sub>
                          <m:r>
                            <w:rPr>
                              <w:rFonts w:ascii="Cambria Math" w:hAnsi="Cambria Math"/>
                              <w:lang w:val="" w:eastAsia="ja-JP"/>
                            </w:rPr>
                            <m:t>CTU</m:t>
                          </m:r>
                        </m:sub>
                      </m:sSub>
                    </m:den>
                  </m:f>
                </m:e>
              </m:d>
            </m:e>
            <m:sup>
              <m:f>
                <m:fPr>
                  <m:ctrlPr>
                    <w:ins w:id="963" w:author="Gary Sullivan" w:date="2019-10-06T10:09:00Z">
                      <w:rPr>
                        <w:rFonts w:ascii="Cambria Math" w:hAnsi="Cambria Math"/>
                        <w:i/>
                        <w:lang w:val="" w:eastAsia="ja-JP"/>
                      </w:rPr>
                    </w:ins>
                  </m:ctrlPr>
                </m:fPr>
                <m:num>
                  <m:r>
                    <w:rPr>
                      <w:rFonts w:ascii="Cambria Math" w:hAnsi="Cambria Math"/>
                      <w:lang w:val="" w:eastAsia="ja-JP"/>
                    </w:rPr>
                    <m:t>1</m:t>
                  </m:r>
                </m:num>
                <m:den>
                  <m:sSub>
                    <m:sSubPr>
                      <m:ctrlPr>
                        <w:ins w:id="964" w:author="Gary Sullivan" w:date="2019-10-06T10:09:00Z">
                          <w:rPr>
                            <w:rFonts w:ascii="Cambria Math" w:hAnsi="Cambria Math"/>
                            <w:i/>
                            <w:lang w:val="" w:eastAsia="ja-JP"/>
                          </w:rPr>
                        </w:ins>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05E8FDA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ins w:id="965" w:author="Gary Sullivan" w:date="2019-10-06T10:13:00Z">
        <w:r w:rsidR="00844C5D">
          <w:rPr>
            <w:noProof/>
          </w:rPr>
          <w:t>6</w:t>
        </w:r>
      </w:ins>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6A7A4F7C"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ins w:id="966" w:author="Gary Sullivan" w:date="2019-10-06T10:13:00Z">
        <w:r w:rsidR="00844C5D">
          <w:rPr>
            <w:noProof/>
          </w:rPr>
          <w:t>3</w:t>
        </w:r>
      </w:ins>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783A4845"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844C5D">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ins w:id="967" w:author="Gary Sullivan" w:date="2019-10-06T10:09:00Z">
                  <w:rPr>
                    <w:rFonts w:ascii="Cambria Math" w:hAnsi="Cambria Math"/>
                    <w:i/>
                    <w:szCs w:val="22"/>
                    <w:lang w:val="" w:eastAsia="ja-JP"/>
                  </w:rPr>
                </w:ins>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ins w:id="968" w:author="Gary Sullivan" w:date="2019-10-06T10:09:00Z">
                  <w:rPr>
                    <w:rFonts w:ascii="Cambria Math" w:hAnsi="Cambria Math"/>
                    <w:i/>
                    <w:szCs w:val="22"/>
                    <w:lang w:val="" w:eastAsia="ja-JP"/>
                  </w:rPr>
                </w:ins>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ins w:id="969" w:author="Gary Sullivan" w:date="2019-10-06T10:09:00Z">
                      <w:rPr>
                        <w:rFonts w:ascii="Cambria Math" w:hAnsi="Cambria Math"/>
                        <w:i/>
                        <w:szCs w:val="22"/>
                        <w:lang w:val="" w:eastAsia="ja-JP"/>
                      </w:rPr>
                    </w:ins>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ins w:id="970" w:author="Gary Sullivan" w:date="2019-10-06T10:09:00Z">
                  <w:rPr>
                    <w:rFonts w:ascii="Cambria Math" w:hAnsi="Cambria Math"/>
                    <w:i/>
                    <w:szCs w:val="22"/>
                    <w:lang w:val="" w:eastAsia="ja-JP"/>
                  </w:rPr>
                </w:ins>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ins w:id="971" w:author="Gary Sullivan" w:date="2019-10-06T10:09:00Z">
                  <w:rPr>
                    <w:rFonts w:ascii="Cambria Math" w:eastAsia="Times New Roman" w:hAnsi="Cambria Math"/>
                    <w:szCs w:val="22"/>
                    <w:lang w:val="" w:eastAsia="ja-JP"/>
                  </w:rPr>
                </w:ins>
              </m:ctrlPr>
            </m:fPr>
            <m:num>
              <m:sSub>
                <m:sSubPr>
                  <m:ctrlPr>
                    <w:ins w:id="972" w:author="Gary Sullivan" w:date="2019-10-06T10:09:00Z">
                      <w:rPr>
                        <w:rFonts w:ascii="Cambria Math" w:eastAsia="Times New Roman" w:hAnsi="Cambria Math"/>
                        <w:i/>
                        <w:szCs w:val="22"/>
                        <w:lang w:val="" w:eastAsia="ja-JP"/>
                      </w:rPr>
                    </w:ins>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ins w:id="973" w:author="Gary Sullivan" w:date="2019-10-06T10:09:00Z">
                      <w:rPr>
                        <w:rFonts w:ascii="Cambria Math" w:eastAsia="Times New Roman" w:hAnsi="Cambria Math"/>
                        <w:i/>
                        <w:szCs w:val="22"/>
                        <w:lang w:val="" w:eastAsia="ja-JP"/>
                      </w:rPr>
                    </w:ins>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ins w:id="974" w:author="Gary Sullivan" w:date="2019-10-06T10:09:00Z">
                      <w:rPr>
                        <w:rFonts w:ascii="Cambria Math" w:hAnsi="Cambria Math"/>
                        <w:i/>
                        <w:szCs w:val="22"/>
                        <w:lang w:val="" w:eastAsia="ja-JP"/>
                      </w:rPr>
                    </w:ins>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E85896"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ins w:id="975" w:author="Gary Sullivan" w:date="2019-10-06T10:09:00Z">
                  <w:rPr>
                    <w:rFonts w:ascii="Cambria Math" w:hAnsi="Cambria Math"/>
                    <w:i/>
                  </w:rPr>
                </w:ins>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ins w:id="976" w:author="Gary Sullivan" w:date="2019-10-06T10:09:00Z">
                  <w:rPr>
                    <w:rFonts w:ascii="Cambria Math" w:eastAsia="Times New Roman" w:hAnsi="Cambria Math"/>
                    <w:i/>
                    <w:lang w:val="" w:eastAsia="ja-JP"/>
                  </w:rPr>
                </w:ins>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ins w:id="977" w:author="Gary Sullivan" w:date="2019-10-06T10:09:00Z">
                      <w:rPr>
                        <w:rFonts w:ascii="Cambria Math" w:eastAsia="Times New Roman" w:hAnsi="Cambria Math"/>
                        <w:lang w:val="" w:eastAsia="ja-JP"/>
                      </w:rPr>
                    </w:ins>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E85896"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ins w:id="978"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ins w:id="979" w:author="Gary Sullivan" w:date="2019-10-06T10:09:00Z">
                  <w:rPr>
                    <w:rFonts w:ascii="Cambria Math" w:eastAsia="Times New Roman" w:hAnsi="Cambria Math"/>
                    <w:i/>
                    <w:lang w:val="" w:eastAsia="ja-JP"/>
                  </w:rPr>
                </w:ins>
              </m:ctrlPr>
            </m:dPr>
            <m:e>
              <m:f>
                <m:fPr>
                  <m:ctrlPr>
                    <w:ins w:id="980" w:author="Gary Sullivan" w:date="2019-10-06T10:09:00Z">
                      <w:rPr>
                        <w:rFonts w:ascii="Cambria Math" w:eastAsia="Times New Roman" w:hAnsi="Cambria Math"/>
                        <w:i/>
                        <w:lang w:val="" w:eastAsia="ja-JP"/>
                      </w:rPr>
                    </w:ins>
                  </m:ctrlPr>
                </m:fPr>
                <m:num>
                  <m:r>
                    <w:rPr>
                      <w:rFonts w:ascii="Cambria Math" w:hAnsi="Cambria Math" w:hint="eastAsia"/>
                      <w:lang w:val="" w:eastAsia="ja-JP"/>
                    </w:rPr>
                    <m:t>TargetBitsLeft</m:t>
                  </m:r>
                  <m:d>
                    <m:dPr>
                      <m:ctrlPr>
                        <w:ins w:id="981" w:author="Gary Sullivan" w:date="2019-10-06T10:09:00Z">
                          <w:rPr>
                            <w:rFonts w:ascii="Cambria Math" w:hAnsi="Cambria Math"/>
                            <w:i/>
                            <w:lang w:val="" w:eastAsia="ja-JP"/>
                          </w:rPr>
                        </w:ins>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ins w:id="982" w:author="Gary Sullivan" w:date="2019-10-06T10:09:00Z">
                  <w:rPr>
                    <w:rFonts w:ascii="Cambria Math" w:eastAsia="Times New Roman" w:hAnsi="Cambria Math"/>
                    <w:lang w:val="" w:eastAsia="ja-JP"/>
                  </w:rPr>
                </w:ins>
              </m:ctrlPr>
            </m:fPr>
            <m:num>
              <m:sSub>
                <m:sSubPr>
                  <m:ctrlPr>
                    <w:ins w:id="983"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ins w:id="984"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ins w:id="985"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E85896"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ins w:id="986"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ins w:id="987" w:author="Gary Sullivan" w:date="2019-10-06T10:09:00Z">
                <w:rPr>
                  <w:rFonts w:ascii="Cambria Math" w:eastAsia="Times New Roman" w:hAnsi="Cambria Math"/>
                  <w:i/>
                  <w:szCs w:val="22"/>
                  <w:lang w:val="" w:eastAsia="ja-JP"/>
                </w:rPr>
              </w:ins>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ins w:id="988" w:author="Gary Sullivan" w:date="2019-10-06T10:09:00Z">
                <w:rPr>
                  <w:rFonts w:ascii="Cambria Math" w:eastAsia="Times New Roman" w:hAnsi="Cambria Math"/>
                  <w:szCs w:val="22"/>
                  <w:lang w:val="" w:eastAsia="ja-JP"/>
                </w:rPr>
              </w:ins>
            </m:ctrlPr>
          </m:sSupPr>
          <m:e>
            <m:d>
              <m:dPr>
                <m:ctrlPr>
                  <w:ins w:id="989" w:author="Gary Sullivan" w:date="2019-10-06T10:09:00Z">
                    <w:rPr>
                      <w:rFonts w:ascii="Cambria Math" w:eastAsia="Times New Roman" w:hAnsi="Cambria Math"/>
                      <w:i/>
                      <w:szCs w:val="22"/>
                      <w:lang w:val="" w:eastAsia="ja-JP"/>
                    </w:rPr>
                  </w:ins>
                </m:ctrlPr>
              </m:dPr>
              <m:e>
                <m:r>
                  <w:rPr>
                    <w:rFonts w:ascii="Cambria Math" w:eastAsia="Times New Roman" w:hAnsi="Cambria Math"/>
                    <w:szCs w:val="22"/>
                    <w:lang w:val="" w:eastAsia="ja-JP"/>
                  </w:rPr>
                  <m:t>bpp</m:t>
                </m:r>
              </m:e>
            </m:d>
          </m:e>
          <m:sup>
            <m:sSub>
              <m:sSubPr>
                <m:ctrlPr>
                  <w:ins w:id="990" w:author="Gary Sullivan" w:date="2019-10-06T10:09:00Z">
                    <w:rPr>
                      <w:rFonts w:ascii="Cambria Math" w:eastAsia="Times New Roman" w:hAnsi="Cambria Math"/>
                      <w:i/>
                      <w:szCs w:val="22"/>
                      <w:lang w:val="" w:eastAsia="ja-JP"/>
                    </w:rPr>
                  </w:ins>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ins w:id="991"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ins w:id="992"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ins w:id="993" w:author="Gary Sullivan" w:date="2019-10-06T10:09:00Z">
                <w:rPr>
                  <w:rFonts w:ascii="Cambria Math" w:eastAsia="Times New Roman" w:hAnsi="Cambria Math"/>
                  <w:lang w:val="" w:eastAsia="ja-JP"/>
                </w:rPr>
              </w:ins>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ins w:id="994"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E85896"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ins w:id="995"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ins w:id="996" w:author="Gary Sullivan" w:date="2019-10-06T10:09:00Z">
                  <w:rPr>
                    <w:rFonts w:ascii="Cambria Math" w:eastAsia="Times New Roman" w:hAnsi="Cambria Math"/>
                    <w:szCs w:val="22"/>
                    <w:lang w:val="" w:eastAsia="ja-JP"/>
                  </w:rPr>
                </w:ins>
              </m:ctrlPr>
            </m:dPr>
            <m:e>
              <m:sSub>
                <m:sSubPr>
                  <m:ctrlPr>
                    <w:ins w:id="997"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ins w:id="998" w:author="Gary Sullivan" w:date="2019-10-06T10:09:00Z">
                      <w:rPr>
                        <w:rFonts w:ascii="Cambria Math" w:eastAsia="Times New Roman" w:hAnsi="Cambria Math"/>
                        <w:szCs w:val="22"/>
                        <w:lang w:val="" w:eastAsia="ja-JP"/>
                      </w:rPr>
                    </w:ins>
                  </m:ctrlPr>
                </m:sSupPr>
                <m:e>
                  <m:r>
                    <m:rPr>
                      <m:sty m:val="p"/>
                    </m:rPr>
                    <w:rPr>
                      <w:rFonts w:ascii="Cambria Math" w:eastAsia="Times New Roman" w:hAnsi="Cambria Math"/>
                      <w:szCs w:val="22"/>
                      <w:lang w:val="" w:eastAsia="ja-JP"/>
                    </w:rPr>
                    <m:t>2</m:t>
                  </m:r>
                </m:e>
                <m:sup>
                  <m:f>
                    <m:fPr>
                      <m:type m:val="skw"/>
                      <m:ctrlPr>
                        <w:ins w:id="999" w:author="Gary Sullivan" w:date="2019-10-06T10:09:00Z">
                          <w:rPr>
                            <w:rFonts w:ascii="Cambria Math" w:eastAsia="Times New Roman" w:hAnsi="Cambria Math"/>
                            <w:szCs w:val="22"/>
                            <w:lang w:val="" w:eastAsia="ja-JP"/>
                          </w:rPr>
                        </w:ins>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ins w:id="1000"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ins w:id="1001" w:author="Gary Sullivan" w:date="2019-10-06T10:09:00Z">
                      <w:rPr>
                        <w:rFonts w:ascii="Cambria Math" w:eastAsia="Times New Roman" w:hAnsi="Cambria Math"/>
                        <w:szCs w:val="22"/>
                        <w:lang w:val="" w:eastAsia="ja-JP"/>
                      </w:rPr>
                    </w:ins>
                  </m:ctrlPr>
                </m:sSupPr>
                <m:e>
                  <m:r>
                    <m:rPr>
                      <m:sty m:val="p"/>
                    </m:rPr>
                    <w:rPr>
                      <w:rFonts w:ascii="Cambria Math" w:eastAsia="Times New Roman" w:hAnsi="Cambria Math"/>
                      <w:szCs w:val="22"/>
                      <w:lang w:val="" w:eastAsia="ja-JP"/>
                    </w:rPr>
                    <m:t>2</m:t>
                  </m:r>
                </m:e>
                <m:sup>
                  <m:f>
                    <m:fPr>
                      <m:type m:val="skw"/>
                      <m:ctrlPr>
                        <w:ins w:id="1002" w:author="Gary Sullivan" w:date="2019-10-06T10:09:00Z">
                          <w:rPr>
                            <w:rFonts w:ascii="Cambria Math" w:eastAsia="Times New Roman" w:hAnsi="Cambria Math"/>
                            <w:szCs w:val="22"/>
                            <w:lang w:val="" w:eastAsia="ja-JP"/>
                          </w:rPr>
                        </w:ins>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ins w:id="1003" w:author="Gary Sullivan" w:date="2019-10-06T10:09: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ins w:id="1004" w:author="Gary Sullivan" w:date="2019-10-06T10:09: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ins w:id="1005" w:author="Gary Sullivan" w:date="2019-10-06T10:09: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E85896"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ins w:id="1006" w:author="Gary Sullivan" w:date="2019-10-06T10:09: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ins w:id="1007" w:author="Gary Sullivan" w:date="2019-10-06T10:09:00Z">
                  <w:rPr>
                    <w:rFonts w:ascii="Cambria Math" w:eastAsia="Times New Roman" w:hAnsi="Cambria Math"/>
                    <w:sz w:val="22"/>
                    <w:szCs w:val="22"/>
                    <w:lang w:val="" w:eastAsia="ja-JP"/>
                  </w:rPr>
                </w:ins>
              </m:ctrlPr>
            </m:dPr>
            <m:e>
              <m:sSub>
                <m:sSubPr>
                  <m:ctrlPr>
                    <w:ins w:id="1008" w:author="Gary Sullivan" w:date="2019-10-06T10:09: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ins w:id="1009" w:author="Gary Sullivan" w:date="2019-10-06T10:09:00Z">
                      <w:rPr>
                        <w:rFonts w:ascii="Cambria Math" w:eastAsia="Times New Roman" w:hAnsi="Cambria Math"/>
                        <w:sz w:val="22"/>
                        <w:szCs w:val="22"/>
                        <w:lang w:val="" w:eastAsia="ja-JP"/>
                      </w:rPr>
                    </w:ins>
                  </m:ctrlPr>
                </m:sSupPr>
                <m:e>
                  <m:r>
                    <m:rPr>
                      <m:sty m:val="p"/>
                    </m:rPr>
                    <w:rPr>
                      <w:rFonts w:ascii="Cambria Math" w:eastAsia="Times New Roman" w:hAnsi="Cambria Math"/>
                      <w:sz w:val="22"/>
                      <w:szCs w:val="22"/>
                      <w:lang w:val="" w:eastAsia="ja-JP"/>
                    </w:rPr>
                    <m:t>2</m:t>
                  </m:r>
                </m:e>
                <m:sup>
                  <m:f>
                    <m:fPr>
                      <m:type m:val="skw"/>
                      <m:ctrlPr>
                        <w:ins w:id="1010" w:author="Gary Sullivan" w:date="2019-10-06T10:09:00Z">
                          <w:rPr>
                            <w:rFonts w:ascii="Cambria Math" w:eastAsia="Times New Roman" w:hAnsi="Cambria Math"/>
                            <w:sz w:val="22"/>
                            <w:szCs w:val="22"/>
                            <w:lang w:val="" w:eastAsia="ja-JP"/>
                          </w:rPr>
                        </w:ins>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ins w:id="1011" w:author="Gary Sullivan" w:date="2019-10-06T10:09: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ins w:id="1012" w:author="Gary Sullivan" w:date="2019-10-06T10:09:00Z">
                      <w:rPr>
                        <w:rFonts w:ascii="Cambria Math" w:eastAsia="Times New Roman" w:hAnsi="Cambria Math"/>
                        <w:sz w:val="22"/>
                        <w:szCs w:val="22"/>
                        <w:lang w:val="" w:eastAsia="ja-JP"/>
                      </w:rPr>
                    </w:ins>
                  </m:ctrlPr>
                </m:sSupPr>
                <m:e>
                  <m:r>
                    <m:rPr>
                      <m:sty m:val="p"/>
                    </m:rPr>
                    <w:rPr>
                      <w:rFonts w:ascii="Cambria Math" w:eastAsia="Times New Roman" w:hAnsi="Cambria Math"/>
                      <w:sz w:val="22"/>
                      <w:szCs w:val="22"/>
                      <w:lang w:val="" w:eastAsia="ja-JP"/>
                    </w:rPr>
                    <m:t>2</m:t>
                  </m:r>
                </m:e>
                <m:sup>
                  <m:f>
                    <m:fPr>
                      <m:type m:val="skw"/>
                      <m:ctrlPr>
                        <w:ins w:id="1013" w:author="Gary Sullivan" w:date="2019-10-06T10:09:00Z">
                          <w:rPr>
                            <w:rFonts w:ascii="Cambria Math" w:eastAsia="Times New Roman" w:hAnsi="Cambria Math"/>
                            <w:sz w:val="22"/>
                            <w:szCs w:val="22"/>
                            <w:lang w:val="" w:eastAsia="ja-JP"/>
                          </w:rPr>
                        </w:ins>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ins w:id="1014" w:author="Gary Sullivan" w:date="2019-10-06T10:09: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E85896"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ins w:id="1015"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ins w:id="1016" w:author="Gary Sullivan" w:date="2019-10-06T10:09:00Z">
                  <w:rPr>
                    <w:rFonts w:ascii="Cambria Math" w:eastAsia="Times New Roman" w:hAnsi="Cambria Math"/>
                    <w:lang w:val="" w:eastAsia="ja-JP"/>
                  </w:rPr>
                </w:ins>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ins w:id="1017"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17BFE678"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ins w:id="1018" w:author="Gary Sullivan" w:date="2019-10-06T10:13:00Z">
        <w:r w:rsidR="00844C5D">
          <w:rPr>
            <w:noProof/>
          </w:rPr>
          <w:t>6</w:t>
        </w:r>
      </w:ins>
      <w:r>
        <w:rPr>
          <w:rFonts w:eastAsia="Times New Roman"/>
          <w:szCs w:val="22"/>
          <w:lang w:val="" w:eastAsia="ja-JP"/>
        </w:rPr>
        <w:fldChar w:fldCharType="end"/>
      </w:r>
      <w:r>
        <w:rPr>
          <w:rFonts w:eastAsia="Times New Roman"/>
          <w:szCs w:val="22"/>
          <w:lang w:val="" w:eastAsia="ja-JP"/>
        </w:rPr>
        <w:t xml:space="preserve">) and </w:t>
      </w:r>
      <m:oMath>
        <m:sSub>
          <m:sSubPr>
            <m:ctrlPr>
              <w:ins w:id="1019" w:author="Gary Sullivan" w:date="2019-10-06T10:09:00Z">
                <w:rPr>
                  <w:rFonts w:ascii="Cambria Math" w:eastAsia="Times New Roman" w:hAnsi="Cambria Math"/>
                  <w:szCs w:val="22"/>
                  <w:lang w:val="" w:eastAsia="ja-JP"/>
                </w:rPr>
              </w:ins>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E85896" w:rsidP="00974A67">
      <w:pPr>
        <w:spacing w:after="120"/>
        <w:rPr>
          <w:lang w:val="en-AU"/>
        </w:rPr>
      </w:pPr>
      <m:oMathPara>
        <m:oMathParaPr>
          <m:jc m:val="center"/>
        </m:oMathParaPr>
        <m:oMath>
          <m:sSub>
            <m:sSubPr>
              <m:ctrlPr>
                <w:ins w:id="1020" w:author="Gary Sullivan" w:date="2019-10-06T10:09:00Z">
                  <w:rPr>
                    <w:rFonts w:ascii="Cambria Math" w:hAnsi="Cambria Math"/>
                    <w:i/>
                    <w:lang w:val="en-AU"/>
                  </w:rPr>
                </w:ins>
              </m:ctrlPr>
            </m:sSubPr>
            <m:e>
              <m:r>
                <w:rPr>
                  <w:rFonts w:ascii="Cambria Math" w:hAnsi="Cambria Math"/>
                  <w:lang w:val="en-AU"/>
                </w:rPr>
                <m:t xml:space="preserve">if </m:t>
              </m:r>
              <m:sSub>
                <m:sSubPr>
                  <m:ctrlPr>
                    <w:ins w:id="1021"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ins w:id="1022"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ins w:id="1023"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ins w:id="1024"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E85896" w:rsidP="00974A67">
      <w:pPr>
        <w:spacing w:after="120"/>
        <w:rPr>
          <w:lang w:val="en-AU"/>
        </w:rPr>
      </w:pPr>
      <m:oMathPara>
        <m:oMathParaPr>
          <m:jc m:val="center"/>
        </m:oMathParaPr>
        <m:oMath>
          <m:sSub>
            <m:sSubPr>
              <m:ctrlPr>
                <w:ins w:id="1025"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ins w:id="1026"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ins w:id="1027"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ins w:id="1028" w:author="Gary Sullivan" w:date="2019-10-06T10:09: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1029" w:name="_Toc21112465"/>
      <w:r>
        <w:rPr>
          <w:lang w:val="en-AU"/>
        </w:rPr>
        <w:t>Workflow for parameters</w:t>
      </w:r>
      <w:r w:rsidR="00EF2BF5">
        <w:rPr>
          <w:lang w:val="en-AU"/>
        </w:rPr>
        <w:t xml:space="preserve"> update</w:t>
      </w:r>
      <w:bookmarkEnd w:id="1029"/>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1030"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1030"/>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E85896" w:rsidP="00F33EE7">
      <m:oMathPara>
        <m:oMath>
          <m:sSub>
            <m:sSubPr>
              <m:ctrlPr>
                <w:ins w:id="1031" w:author="Gary Sullivan" w:date="2019-10-06T10:09:00Z">
                  <w:rPr>
                    <w:rFonts w:ascii="Cambria Math" w:hAnsi="Cambria Math"/>
                    <w:i/>
                  </w:rPr>
                </w:ins>
              </m:ctrlPr>
            </m:sSubPr>
            <m:e>
              <m:r>
                <w:rPr>
                  <w:rFonts w:ascii="Cambria Math" w:hAnsi="Cambria Math"/>
                </w:rPr>
                <m:t>ln</m:t>
              </m:r>
            </m:e>
            <m:sub>
              <m:r>
                <w:rPr>
                  <w:rFonts w:ascii="Cambria Math" w:hAnsi="Cambria Math"/>
                </w:rPr>
                <m:t>bpp</m:t>
              </m:r>
            </m:sub>
          </m:sSub>
          <m:r>
            <w:rPr>
              <w:rFonts w:ascii="Cambria Math" w:hAnsi="Cambria Math"/>
            </w:rPr>
            <m:t>=ln</m:t>
          </m:r>
          <m:d>
            <m:dPr>
              <m:ctrlPr>
                <w:ins w:id="1032" w:author="Gary Sullivan" w:date="2019-10-06T10:09:00Z">
                  <w:rPr>
                    <w:rFonts w:ascii="Cambria Math" w:hAnsi="Cambria Math"/>
                    <w:i/>
                  </w:rPr>
                </w:ins>
              </m:ctrlPr>
            </m:dPr>
            <m:e>
              <m:sSup>
                <m:sSupPr>
                  <m:ctrlPr>
                    <w:ins w:id="1033" w:author="Gary Sullivan" w:date="2019-10-06T10:09:00Z">
                      <w:rPr>
                        <w:rFonts w:ascii="Cambria Math" w:hAnsi="Cambria Math"/>
                        <w:i/>
                      </w:rPr>
                    </w:ins>
                  </m:ctrlPr>
                </m:sSupPr>
                <m:e>
                  <m:d>
                    <m:dPr>
                      <m:ctrlPr>
                        <w:ins w:id="1034" w:author="Gary Sullivan" w:date="2019-10-06T10:09:00Z">
                          <w:rPr>
                            <w:rFonts w:ascii="Cambria Math" w:hAnsi="Cambria Math"/>
                            <w:i/>
                          </w:rPr>
                        </w:ins>
                      </m:ctrlPr>
                    </m:dPr>
                    <m:e>
                      <m:f>
                        <m:fPr>
                          <m:ctrlPr>
                            <w:ins w:id="1035" w:author="Gary Sullivan" w:date="2019-10-06T10:09:00Z">
                              <w:rPr>
                                <w:rFonts w:ascii="Cambria Math" w:hAnsi="Cambria Math"/>
                                <w:i/>
                              </w:rPr>
                            </w:ins>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E85896" w:rsidP="00F33EE7">
      <m:oMathPara>
        <m:oMath>
          <m:sSub>
            <m:sSubPr>
              <m:ctrlPr>
                <w:ins w:id="1036" w:author="Gary Sullivan" w:date="2019-10-06T10:09:00Z">
                  <w:rPr>
                    <w:rFonts w:ascii="Cambria Math" w:hAnsi="Cambria Math"/>
                    <w:i/>
                  </w:rPr>
                </w:ins>
              </m:ctrlPr>
            </m:sSubPr>
            <m:e>
              <m:r>
                <w:rPr>
                  <w:rFonts w:ascii="Cambria Math" w:hAnsi="Cambria Math"/>
                </w:rPr>
                <m:t>λ</m:t>
              </m:r>
            </m:e>
            <m:sub>
              <m:r>
                <w:rPr>
                  <w:rFonts w:ascii="Cambria Math" w:hAnsi="Cambria Math"/>
                </w:rPr>
                <m:t>diff</m:t>
              </m:r>
            </m:sub>
          </m:sSub>
          <m:r>
            <w:rPr>
              <w:rFonts w:ascii="Cambria Math" w:hAnsi="Cambria Math"/>
            </w:rPr>
            <m:t>=β∙</m:t>
          </m:r>
          <m:d>
            <m:dPr>
              <m:ctrlPr>
                <w:ins w:id="1037" w:author="Gary Sullivan" w:date="2019-10-06T10:09:00Z">
                  <w:rPr>
                    <w:rFonts w:ascii="Cambria Math" w:hAnsi="Cambria Math"/>
                    <w:i/>
                  </w:rPr>
                </w:ins>
              </m:ctrlPr>
            </m:dPr>
            <m:e>
              <m:r>
                <w:rPr>
                  <w:rFonts w:ascii="Cambria Math" w:hAnsi="Cambria Math"/>
                </w:rPr>
                <m:t>ln</m:t>
              </m:r>
              <m:r>
                <m:rPr>
                  <m:sty m:val="p"/>
                </m:rPr>
                <w:rPr>
                  <w:rFonts w:ascii="Cambria Math" w:hAnsi="Cambria Math"/>
                </w:rPr>
                <m:t>⁡</m:t>
              </m:r>
              <m:r>
                <w:rPr>
                  <w:rFonts w:ascii="Cambria Math" w:hAnsi="Cambria Math"/>
                </w:rPr>
                <m:t>(</m:t>
              </m:r>
              <m:sSub>
                <m:sSubPr>
                  <m:ctrlPr>
                    <w:ins w:id="1038" w:author="Gary Sullivan" w:date="2019-10-06T10:09:00Z">
                      <w:rPr>
                        <w:rFonts w:ascii="Cambria Math" w:hAnsi="Cambria Math"/>
                        <w:i/>
                      </w:rPr>
                    </w:ins>
                  </m:ctrlPr>
                </m:sSubPr>
                <m:e>
                  <m:r>
                    <w:rPr>
                      <w:rFonts w:ascii="Cambria Math" w:hAnsi="Cambria Math"/>
                    </w:rPr>
                    <m:t>R</m:t>
                  </m:r>
                </m:e>
                <m:sub>
                  <m:r>
                    <w:rPr>
                      <w:rFonts w:ascii="Cambria Math" w:hAnsi="Cambria Math"/>
                    </w:rPr>
                    <m:t>Spent</m:t>
                  </m:r>
                </m:sub>
              </m:sSub>
              <m:r>
                <w:rPr>
                  <w:rFonts w:ascii="Cambria Math" w:hAnsi="Cambria Math"/>
                </w:rPr>
                <m:t>)-</m:t>
              </m:r>
              <m:sSub>
                <m:sSubPr>
                  <m:ctrlPr>
                    <w:ins w:id="1039" w:author="Gary Sullivan" w:date="2019-10-06T10:09:00Z">
                      <w:rPr>
                        <w:rFonts w:ascii="Cambria Math" w:hAnsi="Cambria Math"/>
                        <w:i/>
                      </w:rPr>
                    </w:ins>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E85896" w:rsidP="00F33EE7">
      <m:oMathPara>
        <m:oMath>
          <m:sSub>
            <m:sSubPr>
              <m:ctrlPr>
                <w:ins w:id="1040" w:author="Gary Sullivan" w:date="2019-10-06T10:09:00Z">
                  <w:rPr>
                    <w:rFonts w:ascii="Cambria Math" w:hAnsi="Cambria Math"/>
                    <w:i/>
                  </w:rPr>
                </w:ins>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ins w:id="1041" w:author="Gary Sullivan" w:date="2019-10-06T10:09:00Z">
                  <w:rPr>
                    <w:rFonts w:ascii="Cambria Math" w:hAnsi="Cambria Math"/>
                    <w:i/>
                  </w:rPr>
                </w:ins>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E85896" w:rsidP="00F33EE7">
      <m:oMathPara>
        <m:oMath>
          <m:sSub>
            <m:sSubPr>
              <m:ctrlPr>
                <w:ins w:id="1042"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1043"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p>
            <m:sSupPr>
              <m:ctrlPr>
                <w:ins w:id="1044" w:author="Gary Sullivan" w:date="2019-10-06T10:09:00Z">
                  <w:rPr>
                    <w:rFonts w:ascii="Cambria Math" w:hAnsi="Cambria Math"/>
                    <w:i/>
                  </w:rPr>
                </w:ins>
              </m:ctrlPr>
            </m:sSupPr>
            <m:e>
              <m:r>
                <w:rPr>
                  <w:rFonts w:ascii="Cambria Math" w:hAnsi="Cambria Math"/>
                </w:rPr>
                <m:t>e</m:t>
              </m:r>
            </m:e>
            <m:sup>
              <m:sSub>
                <m:sSubPr>
                  <m:ctrlPr>
                    <w:ins w:id="1045" w:author="Gary Sullivan" w:date="2019-10-06T10:09:00Z">
                      <w:rPr>
                        <w:rFonts w:ascii="Cambria Math" w:hAnsi="Cambria Math"/>
                        <w:i/>
                      </w:rPr>
                    </w:ins>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E85896" w:rsidP="00F33EE7">
      <m:oMathPara>
        <m:oMath>
          <m:sSub>
            <m:sSubPr>
              <m:ctrlPr>
                <w:ins w:id="1046" w:author="Gary Sullivan" w:date="2019-10-06T10:09: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1047" w:author="Gary Sullivan" w:date="2019-10-06T10:09: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ins w:id="1048" w:author="Gary Sullivan" w:date="2019-10-06T10:09:00Z">
                  <w:rPr>
                    <w:rFonts w:ascii="Cambria Math" w:hAnsi="Cambria Math"/>
                    <w:i/>
                  </w:rPr>
                </w:ins>
              </m:ctrlPr>
            </m:fPr>
            <m:num>
              <m:sSub>
                <m:sSubPr>
                  <m:ctrlPr>
                    <w:ins w:id="1049" w:author="Gary Sullivan" w:date="2019-10-06T10:09:00Z">
                      <w:rPr>
                        <w:rFonts w:ascii="Cambria Math" w:hAnsi="Cambria Math"/>
                        <w:i/>
                      </w:rPr>
                    </w:ins>
                  </m:ctrlPr>
                </m:sSubPr>
                <m:e>
                  <m:r>
                    <w:rPr>
                      <w:rFonts w:ascii="Cambria Math" w:hAnsi="Cambria Math"/>
                    </w:rPr>
                    <m:t>λ</m:t>
                  </m:r>
                </m:e>
                <m:sub>
                  <m:r>
                    <w:rPr>
                      <w:rFonts w:ascii="Cambria Math" w:hAnsi="Cambria Math"/>
                    </w:rPr>
                    <m:t>diff</m:t>
                  </m:r>
                </m:sub>
              </m:sSub>
            </m:num>
            <m:den>
              <m:sSub>
                <m:sSubPr>
                  <m:ctrlPr>
                    <w:ins w:id="1050" w:author="Gary Sullivan" w:date="2019-10-06T10:09:00Z">
                      <w:rPr>
                        <w:rFonts w:ascii="Cambria Math" w:hAnsi="Cambria Math"/>
                        <w:i/>
                      </w:rPr>
                    </w:ins>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E85896" w:rsidP="00F33EE7">
      <w:pPr>
        <w:rPr>
          <w:lang w:val="en-AU"/>
        </w:rPr>
      </w:pPr>
      <m:oMathPara>
        <m:oMath>
          <m:sSub>
            <m:sSubPr>
              <m:ctrlPr>
                <w:ins w:id="1051" w:author="Gary Sullivan" w:date="2019-10-06T10:09:00Z">
                  <w:rPr>
                    <w:rFonts w:ascii="Cambria Math" w:hAnsi="Cambria Math"/>
                    <w:i/>
                    <w:lang w:val="en-AU"/>
                  </w:rPr>
                </w:ins>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ins w:id="1052" w:author="Gary Sullivan" w:date="2019-10-06T10:09:00Z">
                  <w:rPr>
                    <w:rFonts w:ascii="Cambria Math" w:hAnsi="Cambria Math"/>
                    <w:i/>
                    <w:lang w:val="en-AU"/>
                  </w:rPr>
                </w:ins>
              </m:ctrlPr>
            </m:sSubPr>
            <m:e>
              <m:r>
                <w:rPr>
                  <w:rFonts w:ascii="Cambria Math" w:hAnsi="Cambria Math"/>
                  <w:lang w:val="en-AU"/>
                </w:rPr>
                <m:t>α</m:t>
              </m:r>
            </m:e>
            <m:sub>
              <m:r>
                <w:rPr>
                  <w:rFonts w:ascii="Cambria Math" w:hAnsi="Cambria Math"/>
                  <w:lang w:val="en-AU"/>
                </w:rPr>
                <m:t>Pic</m:t>
              </m:r>
            </m:sub>
          </m:sSub>
          <m:sSup>
            <m:sSupPr>
              <m:ctrlPr>
                <w:ins w:id="1053" w:author="Gary Sullivan" w:date="2019-10-06T10:09:00Z">
                  <w:rPr>
                    <w:rFonts w:ascii="Cambria Math" w:hAnsi="Cambria Math"/>
                    <w:i/>
                    <w:lang w:val="en-AU"/>
                  </w:rPr>
                </w:ins>
              </m:ctrlPr>
            </m:sSupPr>
            <m:e>
              <m:r>
                <w:rPr>
                  <w:rFonts w:ascii="Cambria Math" w:hAnsi="Cambria Math"/>
                  <w:lang w:val="en-AU"/>
                </w:rPr>
                <m:t>∙</m:t>
              </m:r>
              <m:d>
                <m:dPr>
                  <m:ctrlPr>
                    <w:ins w:id="1054" w:author="Gary Sullivan" w:date="2019-10-06T10:09:00Z">
                      <w:rPr>
                        <w:rFonts w:ascii="Cambria Math" w:hAnsi="Cambria Math"/>
                        <w:i/>
                        <w:lang w:val="en-AU"/>
                      </w:rPr>
                    </w:ins>
                  </m:ctrlPr>
                </m:dPr>
                <m:e>
                  <m:sSub>
                    <m:sSubPr>
                      <m:ctrlPr>
                        <w:ins w:id="1055" w:author="Gary Sullivan" w:date="2019-10-06T10:09:00Z">
                          <w:rPr>
                            <w:rFonts w:ascii="Cambria Math" w:hAnsi="Cambria Math"/>
                            <w:i/>
                            <w:lang w:val="en-AU"/>
                          </w:rPr>
                        </w:ins>
                      </m:ctrlPr>
                    </m:sSubPr>
                    <m:e>
                      <m:r>
                        <w:rPr>
                          <w:rFonts w:ascii="Cambria Math" w:hAnsi="Cambria Math"/>
                          <w:lang w:val="en-AU"/>
                        </w:rPr>
                        <m:t>R</m:t>
                      </m:r>
                    </m:e>
                    <m:sub>
                      <m:r>
                        <w:rPr>
                          <w:rFonts w:ascii="Cambria Math" w:hAnsi="Cambria Math"/>
                          <w:lang w:val="en-AU"/>
                        </w:rPr>
                        <m:t>Spent</m:t>
                      </m:r>
                    </m:sub>
                  </m:sSub>
                </m:e>
              </m:d>
            </m:e>
            <m:sup>
              <m:sSub>
                <m:sSubPr>
                  <m:ctrlPr>
                    <w:ins w:id="1056" w:author="Gary Sullivan" w:date="2019-10-06T10:09:00Z">
                      <w:rPr>
                        <w:rFonts w:ascii="Cambria Math" w:hAnsi="Cambria Math"/>
                        <w:i/>
                        <w:lang w:val="en-AU"/>
                      </w:rPr>
                    </w:ins>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E85896" w:rsidP="00F33EE7">
      <m:oMathPara>
        <m:oMath>
          <m:sSub>
            <m:sSubPr>
              <m:ctrlPr>
                <w:ins w:id="1057"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1058"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∙(1-</m:t>
          </m:r>
          <m:f>
            <m:fPr>
              <m:ctrlPr>
                <w:ins w:id="1059" w:author="Gary Sullivan" w:date="2019-10-06T10:09:00Z">
                  <w:rPr>
                    <w:rFonts w:ascii="Cambria Math" w:hAnsi="Cambria Math"/>
                    <w:i/>
                  </w:rPr>
                </w:ins>
              </m:ctrlPr>
            </m:fPr>
            <m:num>
              <m:sSub>
                <m:sSubPr>
                  <m:ctrlPr>
                    <w:ins w:id="1060" w:author="Gary Sullivan" w:date="2019-10-06T10:09:00Z">
                      <w:rPr>
                        <w:rFonts w:ascii="Cambria Math" w:hAnsi="Cambria Math"/>
                        <w:i/>
                      </w:rPr>
                    </w:ins>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E85896" w:rsidP="00F33EE7">
      <w:pPr>
        <w:rPr>
          <w:lang w:val="en-AU"/>
        </w:rPr>
      </w:pPr>
      <m:oMathPara>
        <m:oMath>
          <m:sSub>
            <m:sSubPr>
              <m:ctrlPr>
                <w:ins w:id="1061" w:author="Gary Sullivan" w:date="2019-10-06T10:09: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1062" w:author="Gary Sullivan" w:date="2019-10-06T10:09: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∙(1-</m:t>
          </m:r>
          <m:f>
            <m:fPr>
              <m:ctrlPr>
                <w:ins w:id="1063" w:author="Gary Sullivan" w:date="2019-10-06T10:09:00Z">
                  <w:rPr>
                    <w:rFonts w:ascii="Cambria Math" w:hAnsi="Cambria Math"/>
                    <w:i/>
                  </w:rPr>
                </w:ins>
              </m:ctrlPr>
            </m:fPr>
            <m:num>
              <m:sSub>
                <m:sSubPr>
                  <m:ctrlPr>
                    <w:ins w:id="1064" w:author="Gary Sullivan" w:date="2019-10-06T10:09:00Z">
                      <w:rPr>
                        <w:rFonts w:ascii="Cambria Math" w:hAnsi="Cambria Math"/>
                        <w:i/>
                      </w:rPr>
                    </w:ins>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E85896" w:rsidP="00F33EE7">
      <m:oMathPara>
        <m:oMath>
          <m:sSub>
            <m:sSubPr>
              <m:ctrlPr>
                <w:ins w:id="1065"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1066"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ins w:id="1067" w:author="Gary Sullivan" w:date="2019-10-06T10:09:00Z">
                  <w:rPr>
                    <w:rFonts w:ascii="Cambria Math" w:hAnsi="Cambria Math"/>
                    <w:i/>
                  </w:rPr>
                </w:ins>
              </m:ctrlPr>
            </m:sSubPr>
            <m:e>
              <m:r>
                <w:rPr>
                  <w:rFonts w:ascii="Cambria Math" w:hAnsi="Cambria Math"/>
                </w:rPr>
                <m:t>δ</m:t>
              </m:r>
            </m:e>
            <m:sub>
              <m:r>
                <w:rPr>
                  <w:rFonts w:ascii="Cambria Math" w:hAnsi="Cambria Math"/>
                </w:rPr>
                <m:t>α</m:t>
              </m:r>
            </m:sub>
          </m:sSub>
          <m:r>
            <w:rPr>
              <w:rFonts w:ascii="Cambria Math" w:hAnsi="Cambria Math"/>
            </w:rPr>
            <m:t>∙(l</m:t>
          </m:r>
          <m:func>
            <m:funcPr>
              <m:ctrlPr>
                <w:ins w:id="1068" w:author="Gary Sullivan" w:date="2019-10-06T10:09:00Z">
                  <w:rPr>
                    <w:rFonts w:ascii="Cambria Math" w:hAnsi="Cambria Math"/>
                    <w:i/>
                  </w:rPr>
                </w:ins>
              </m:ctrlPr>
            </m:funcPr>
            <m:fName>
              <m:r>
                <w:rPr>
                  <w:rFonts w:ascii="Cambria Math" w:hAnsi="Cambria Math"/>
                </w:rPr>
                <m:t>n</m:t>
              </m:r>
            </m:fName>
            <m:e>
              <m:d>
                <m:dPr>
                  <m:ctrlPr>
                    <w:ins w:id="1069" w:author="Gary Sullivan" w:date="2019-10-06T10:09:00Z">
                      <w:rPr>
                        <w:rFonts w:ascii="Cambria Math" w:hAnsi="Cambria Math"/>
                        <w:i/>
                      </w:rPr>
                    </w:ins>
                  </m:ctrlPr>
                </m:dPr>
                <m:e>
                  <m:sSub>
                    <m:sSubPr>
                      <m:ctrlPr>
                        <w:ins w:id="1070" w:author="Gary Sullivan" w:date="2019-10-06T10:09:00Z">
                          <w:rPr>
                            <w:rFonts w:ascii="Cambria Math" w:hAnsi="Cambria Math"/>
                            <w:i/>
                          </w:rPr>
                        </w:ins>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ins w:id="1071" w:author="Gary Sullivan" w:date="2019-10-06T10:09:00Z">
                  <w:rPr>
                    <w:rFonts w:ascii="Cambria Math" w:hAnsi="Cambria Math"/>
                    <w:i/>
                  </w:rPr>
                </w:ins>
              </m:ctrlPr>
            </m:sSubPr>
            <m:e>
              <m:r>
                <w:rPr>
                  <w:rFonts w:ascii="Cambria Math" w:hAnsi="Cambria Math"/>
                </w:rPr>
                <m:t>λ</m:t>
              </m:r>
            </m:e>
            <m:sub>
              <m:r>
                <w:rPr>
                  <w:rFonts w:ascii="Cambria Math" w:hAnsi="Cambria Math"/>
                </w:rPr>
                <m:t>calc</m:t>
              </m:r>
            </m:sub>
          </m:sSub>
          <m:r>
            <w:rPr>
              <w:rFonts w:ascii="Cambria Math" w:hAnsi="Cambria Math"/>
            </w:rPr>
            <m:t>))∙</m:t>
          </m:r>
          <m:sSub>
            <m:sSubPr>
              <m:ctrlPr>
                <w:ins w:id="1072" w:author="Gary Sullivan" w:date="2019-10-06T10:09:00Z">
                  <w:rPr>
                    <w:rFonts w:ascii="Cambria Math" w:hAnsi="Cambria Math"/>
                    <w:i/>
                  </w:rPr>
                </w:ins>
              </m:ctrlPr>
            </m:sSubPr>
            <m:e>
              <m:r>
                <w:rPr>
                  <w:rFonts w:ascii="Cambria Math" w:hAnsi="Cambria Math"/>
                </w:rPr>
                <m:t>α</m:t>
              </m:r>
            </m:e>
            <m:sub>
              <m:r>
                <w:rPr>
                  <w:rFonts w:ascii="Cambria Math" w:hAnsi="Cambria Math"/>
                </w:rPr>
                <m:t>Pic</m:t>
              </m:r>
            </m:sub>
          </m:sSub>
        </m:oMath>
      </m:oMathPara>
    </w:p>
    <w:p w14:paraId="50FAC218" w14:textId="77777777" w:rsidR="006A58DC" w:rsidRDefault="00E85896" w:rsidP="00F33EE7">
      <w:pPr>
        <w:rPr>
          <w:lang w:val="en-AU"/>
        </w:rPr>
      </w:pPr>
      <m:oMathPara>
        <m:oMath>
          <m:sSub>
            <m:sSubPr>
              <m:ctrlPr>
                <w:ins w:id="1073" w:author="Gary Sullivan" w:date="2019-10-06T10:09: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1074" w:author="Gary Sullivan" w:date="2019-10-06T10:09: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ins w:id="1075" w:author="Gary Sullivan" w:date="2019-10-06T10:09:00Z">
                  <w:rPr>
                    <w:rFonts w:ascii="Cambria Math" w:hAnsi="Cambria Math"/>
                    <w:i/>
                  </w:rPr>
                </w:ins>
              </m:ctrlPr>
            </m:sSubPr>
            <m:e>
              <m:r>
                <w:rPr>
                  <w:rFonts w:ascii="Cambria Math" w:hAnsi="Cambria Math"/>
                </w:rPr>
                <m:t>δ</m:t>
              </m:r>
            </m:e>
            <m:sub>
              <m:r>
                <w:rPr>
                  <w:rFonts w:ascii="Cambria Math" w:hAnsi="Cambria Math"/>
                </w:rPr>
                <m:t>β</m:t>
              </m:r>
            </m:sub>
          </m:sSub>
          <m:r>
            <w:rPr>
              <w:rFonts w:ascii="Cambria Math" w:hAnsi="Cambria Math"/>
            </w:rPr>
            <m:t>∙(l</m:t>
          </m:r>
          <m:func>
            <m:funcPr>
              <m:ctrlPr>
                <w:ins w:id="1076" w:author="Gary Sullivan" w:date="2019-10-06T10:09:00Z">
                  <w:rPr>
                    <w:rFonts w:ascii="Cambria Math" w:hAnsi="Cambria Math"/>
                    <w:i/>
                  </w:rPr>
                </w:ins>
              </m:ctrlPr>
            </m:funcPr>
            <m:fName>
              <m:r>
                <w:rPr>
                  <w:rFonts w:ascii="Cambria Math" w:hAnsi="Cambria Math"/>
                </w:rPr>
                <m:t>n</m:t>
              </m:r>
            </m:fName>
            <m:e>
              <m:d>
                <m:dPr>
                  <m:ctrlPr>
                    <w:ins w:id="1077" w:author="Gary Sullivan" w:date="2019-10-06T10:09:00Z">
                      <w:rPr>
                        <w:rFonts w:ascii="Cambria Math" w:hAnsi="Cambria Math"/>
                        <w:i/>
                      </w:rPr>
                    </w:ins>
                  </m:ctrlPr>
                </m:dPr>
                <m:e>
                  <m:sSub>
                    <m:sSubPr>
                      <m:ctrlPr>
                        <w:ins w:id="1078" w:author="Gary Sullivan" w:date="2019-10-06T10:09:00Z">
                          <w:rPr>
                            <w:rFonts w:ascii="Cambria Math" w:hAnsi="Cambria Math"/>
                            <w:i/>
                          </w:rPr>
                        </w:ins>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ins w:id="1079" w:author="Gary Sullivan" w:date="2019-10-06T10:09:00Z">
                  <w:rPr>
                    <w:rFonts w:ascii="Cambria Math" w:hAnsi="Cambria Math"/>
                    <w:i/>
                  </w:rPr>
                </w:ins>
              </m:ctrlPr>
            </m:sSubPr>
            <m:e>
              <m:r>
                <w:rPr>
                  <w:rFonts w:ascii="Cambria Math" w:hAnsi="Cambria Math"/>
                </w:rPr>
                <m:t>λ</m:t>
              </m:r>
            </m:e>
            <m:sub>
              <m:r>
                <w:rPr>
                  <w:rFonts w:ascii="Cambria Math" w:hAnsi="Cambria Math"/>
                </w:rPr>
                <m:t>calc</m:t>
              </m:r>
            </m:sub>
          </m:sSub>
          <m:r>
            <w:rPr>
              <w:rFonts w:ascii="Cambria Math" w:hAnsi="Cambria Math"/>
            </w:rPr>
            <m:t>))∙</m:t>
          </m:r>
          <m:sSub>
            <m:sSubPr>
              <m:ctrlPr>
                <w:ins w:id="1080" w:author="Gary Sullivan" w:date="2019-10-06T10:09:00Z">
                  <w:rPr>
                    <w:rFonts w:ascii="Cambria Math" w:hAnsi="Cambria Math"/>
                    <w:i/>
                  </w:rPr>
                </w:ins>
              </m:ctrlPr>
            </m:sSubPr>
            <m:e>
              <m:r>
                <w:rPr>
                  <w:rFonts w:ascii="Cambria Math" w:hAnsi="Cambria Math"/>
                </w:rPr>
                <m:t>ln</m:t>
              </m:r>
            </m:e>
            <m:sub>
              <m:r>
                <w:rPr>
                  <w:rFonts w:ascii="Cambria Math" w:hAnsi="Cambria Math"/>
                </w:rPr>
                <m:t>bpp</m:t>
              </m:r>
            </m:sub>
          </m:sSub>
        </m:oMath>
      </m:oMathPara>
    </w:p>
    <w:p w14:paraId="3EF4E0CB" w14:textId="6FAE6CF3"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844C5D">
        <w:rPr>
          <w:lang w:val="en-AU"/>
        </w:rPr>
        <w:t>[6]</w:t>
      </w:r>
      <w:r w:rsidR="008E4160">
        <w:rPr>
          <w:lang w:val="en-AU"/>
        </w:rPr>
        <w:fldChar w:fldCharType="end"/>
      </w:r>
      <w:r w:rsidR="006A58DC">
        <w:rPr>
          <w:lang w:val="en-AU"/>
        </w:rPr>
        <w:t>.</w:t>
      </w:r>
    </w:p>
    <w:p w14:paraId="5360AFED" w14:textId="5A301D6E"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844C5D">
        <w:t>6.9.1.3</w:t>
      </w:r>
      <w:r w:rsidR="00FE2574">
        <w:fldChar w:fldCharType="end"/>
      </w:r>
      <w:r w:rsidR="00FE2574">
        <w:t>).</w:t>
      </w:r>
    </w:p>
    <w:p w14:paraId="2A57BF55" w14:textId="4B41A65F"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844C5D">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lastRenderedPageBreak/>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ins w:id="1081" w:author="Gary Sullivan" w:date="2019-10-06T10:09:00Z">
                  <w:rPr>
                    <w:rFonts w:ascii="Cambria Math" w:eastAsia="Times New Roman" w:hAnsi="Cambria Math"/>
                    <w:lang w:val="" w:eastAsia="ja-JP"/>
                  </w:rPr>
                </w:ins>
              </m:ctrlPr>
            </m:fPr>
            <m:num>
              <m:sSub>
                <m:sSubPr>
                  <m:ctrlPr>
                    <w:ins w:id="1082"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ins w:id="1083"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E85896"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ins w:id="1084"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ins w:id="1085"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ins w:id="1086" w:author="Gary Sullivan" w:date="2019-10-06T10:09:00Z">
                  <w:rPr>
                    <w:rFonts w:ascii="Cambria Math" w:eastAsia="Times New Roman" w:hAnsi="Cambria Math"/>
                    <w:lang w:val="" w:eastAsia="ja-JP"/>
                  </w:rPr>
                </w:ins>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ins w:id="1087"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ins w:id="1088" w:author="Gary Sullivan" w:date="2019-10-06T10:09: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ins w:id="1089" w:author="Gary Sullivan" w:date="2019-10-06T10:09: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E85896"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ins w:id="1090"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ins w:id="1091"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ins w:id="1092" w:author="Gary Sullivan" w:date="2019-10-06T10:09:00Z">
                  <w:rPr>
                    <w:rFonts w:ascii="Cambria Math" w:eastAsia="Times New Roman" w:hAnsi="Cambria Math"/>
                    <w:lang w:val="" w:eastAsia="ja-JP"/>
                  </w:rPr>
                </w:ins>
              </m:ctrlPr>
            </m:dPr>
            <m:e>
              <m:r>
                <w:rPr>
                  <w:rFonts w:ascii="Cambria Math" w:eastAsia="Times New Roman" w:hAnsi="Cambria Math"/>
                  <w:lang w:val="" w:eastAsia="ja-JP"/>
                </w:rPr>
                <m:t>1-</m:t>
              </m:r>
              <m:f>
                <m:fPr>
                  <m:ctrlPr>
                    <w:ins w:id="1093" w:author="Gary Sullivan" w:date="2019-10-06T10:09:00Z">
                      <w:rPr>
                        <w:rFonts w:ascii="Cambria Math" w:eastAsia="Times New Roman" w:hAnsi="Cambria Math"/>
                        <w:lang w:val="" w:eastAsia="ja-JP"/>
                      </w:rPr>
                    </w:ins>
                  </m:ctrlPr>
                </m:fPr>
                <m:num>
                  <m:sSub>
                    <m:sSubPr>
                      <m:ctrlPr>
                        <w:ins w:id="1094"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E85896"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ins w:id="1095"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ins w:id="1096" w:author="Gary Sullivan" w:date="2019-10-06T10:09: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ins w:id="1097" w:author="Gary Sullivan" w:date="2019-10-06T10:09:00Z">
                  <w:rPr>
                    <w:rFonts w:ascii="Cambria Math" w:eastAsia="Times New Roman" w:hAnsi="Cambria Math"/>
                    <w:lang w:val="" w:eastAsia="ja-JP"/>
                  </w:rPr>
                </w:ins>
              </m:ctrlPr>
            </m:dPr>
            <m:e>
              <m:r>
                <w:rPr>
                  <w:rFonts w:ascii="Cambria Math" w:eastAsia="Times New Roman" w:hAnsi="Cambria Math"/>
                  <w:lang w:val="" w:eastAsia="ja-JP"/>
                </w:rPr>
                <m:t>1-</m:t>
              </m:r>
              <m:f>
                <m:fPr>
                  <m:ctrlPr>
                    <w:ins w:id="1098" w:author="Gary Sullivan" w:date="2019-10-06T10:09:00Z">
                      <w:rPr>
                        <w:rFonts w:ascii="Cambria Math" w:eastAsia="Times New Roman" w:hAnsi="Cambria Math"/>
                        <w:lang w:val="" w:eastAsia="ja-JP"/>
                      </w:rPr>
                    </w:ins>
                  </m:ctrlPr>
                </m:fPr>
                <m:num>
                  <m:sSub>
                    <m:sSubPr>
                      <m:ctrlPr>
                        <w:ins w:id="1099" w:author="Gary Sullivan" w:date="2019-10-06T10:09:00Z">
                          <w:rPr>
                            <w:rFonts w:ascii="Cambria Math" w:eastAsia="Times New Roman" w:hAnsi="Cambria Math"/>
                            <w:lang w:val="" w:eastAsia="ja-JP"/>
                          </w:rPr>
                        </w:ins>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62FB0619"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844C5D">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1100" w:name="_Toc21112466"/>
      <w:r>
        <w:rPr>
          <w:lang w:val="en-AU"/>
        </w:rPr>
        <w:t>Target bits saturation for rate control</w:t>
      </w:r>
      <w:bookmarkEnd w:id="869"/>
      <w:bookmarkEnd w:id="1100"/>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1361278E"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844C5D">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ins w:id="1101" w:author="Gary Sullivan" w:date="2019-10-06T10:13:00Z">
        <w:r w:rsidR="00844C5D">
          <w:t xml:space="preserve">Figure </w:t>
        </w:r>
        <w:r w:rsidR="00844C5D">
          <w:rPr>
            <w:noProof/>
          </w:rPr>
          <w:t>6</w:t>
        </w:r>
        <w:r w:rsidR="00844C5D">
          <w:noBreakHyphen/>
        </w:r>
        <w:r w:rsidR="00844C5D">
          <w:rPr>
            <w:noProof/>
          </w:rPr>
          <w:t>10</w:t>
        </w:r>
      </w:ins>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6FA1DD18" w:rsidR="00383353" w:rsidRDefault="00383353" w:rsidP="00744CD7">
      <w:pPr>
        <w:pStyle w:val="Caption"/>
      </w:pPr>
      <w:bookmarkStart w:id="1102" w:name="_Ref437940086"/>
      <w:bookmarkStart w:id="1103" w:name="_Toc13594841"/>
      <w:r>
        <w:t xml:space="preserve">Figure </w:t>
      </w:r>
      <w:r w:rsidR="0018506D">
        <w:fldChar w:fldCharType="begin"/>
      </w:r>
      <w:r w:rsidR="0018506D">
        <w:instrText xml:space="preserve"> STYLEREF 1 \s </w:instrText>
      </w:r>
      <w:r w:rsidR="0018506D">
        <w:fldChar w:fldCharType="separate"/>
      </w:r>
      <w:r w:rsidR="00844C5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844C5D">
        <w:rPr>
          <w:noProof/>
        </w:rPr>
        <w:t>10</w:t>
      </w:r>
      <w:r w:rsidR="0018506D">
        <w:fldChar w:fldCharType="end"/>
      </w:r>
      <w:bookmarkEnd w:id="1102"/>
      <w:r>
        <w:t xml:space="preserve">. </w:t>
      </w:r>
      <w:r w:rsidR="00E41253">
        <w:t xml:space="preserve">Example </w:t>
      </w:r>
      <w:r w:rsidRPr="00A34998">
        <w:t xml:space="preserve">CPB </w:t>
      </w:r>
      <w:r w:rsidR="00E41253">
        <w:t>behavior</w:t>
      </w:r>
      <w:r>
        <w:t>.</w:t>
      </w:r>
      <w:bookmarkEnd w:id="1103"/>
    </w:p>
    <w:p w14:paraId="4C0C75BA" w14:textId="1332113E"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ins w:id="1104" w:author="Gary Sullivan" w:date="2019-10-06T10:13:00Z">
        <w:r w:rsidR="00844C5D">
          <w:t xml:space="preserve">Figure </w:t>
        </w:r>
        <w:r w:rsidR="00844C5D">
          <w:rPr>
            <w:noProof/>
          </w:rPr>
          <w:t>6</w:t>
        </w:r>
        <w:r w:rsidR="00844C5D">
          <w:noBreakHyphen/>
        </w:r>
        <w:r w:rsidR="00844C5D">
          <w:rPr>
            <w:noProof/>
          </w:rPr>
          <w:t>10</w:t>
        </w:r>
      </w:ins>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E85896" w:rsidP="00CB6F6D">
      <w:pPr>
        <w:rPr>
          <w:lang w:val="en-CA" w:eastAsia="ko-KR"/>
        </w:rPr>
      </w:pPr>
      <m:oMathPara>
        <m:oMath>
          <m:sSub>
            <m:sSubPr>
              <m:ctrlPr>
                <w:ins w:id="1105" w:author="Gary Sullivan" w:date="2019-10-06T10:09: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106"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=F</m:t>
          </m:r>
          <m:d>
            <m:dPr>
              <m:ctrlPr>
                <w:ins w:id="1107"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f>
            <m:fPr>
              <m:ctrlPr>
                <w:ins w:id="1108" w:author="Gary Sullivan" w:date="2019-10-06T10:09:00Z">
                  <w:rPr>
                    <w:rFonts w:ascii="Cambria Math" w:hAnsi="Cambria Math"/>
                    <w:i/>
                    <w:lang w:val="en-CA" w:eastAsia="ko-KR"/>
                  </w:rPr>
                </w:ins>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lastRenderedPageBreak/>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E85896" w:rsidP="00CB6F6D">
      <w:pPr>
        <w:rPr>
          <w:lang w:val="en-CA" w:eastAsia="ko-KR"/>
        </w:rPr>
      </w:pPr>
      <m:oMathPara>
        <m:oMath>
          <m:sSub>
            <m:sSubPr>
              <m:ctrlPr>
                <w:ins w:id="1109" w:author="Gary Sullivan" w:date="2019-10-06T10:09: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110"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111"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ins w:id="1112"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sSub>
            <m:sSubPr>
              <m:ctrlPr>
                <w:ins w:id="1113" w:author="Gary Sullivan" w:date="2019-10-06T10:09: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114"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-B×0.9</m:t>
          </m:r>
        </m:oMath>
      </m:oMathPara>
    </w:p>
    <w:p w14:paraId="28BB3E23" w14:textId="707A6691"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844C5D">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ins w:id="1115" w:author="Gary Sullivan" w:date="2019-10-06T10:09:00Z">
                  <w:rPr>
                    <w:rFonts w:ascii="Cambria Math" w:hAnsi="Cambria Math"/>
                    <w:i/>
                    <w:lang w:eastAsia="ko-KR"/>
                  </w:rPr>
                </w:ins>
              </m:ctrlPr>
            </m:dPr>
            <m:e>
              <m:m>
                <m:mPr>
                  <m:mcs>
                    <m:mc>
                      <m:mcPr>
                        <m:count m:val="2"/>
                        <m:mcJc m:val="center"/>
                      </m:mcPr>
                    </m:mc>
                  </m:mcs>
                  <m:ctrlPr>
                    <w:ins w:id="1116" w:author="Gary Sullivan" w:date="2019-10-06T10:09:00Z">
                      <w:rPr>
                        <w:rFonts w:ascii="Cambria Math" w:hAnsi="Cambria Math"/>
                        <w:i/>
                        <w:lang w:eastAsia="ko-KR"/>
                      </w:rPr>
                    </w:ins>
                  </m:ctrlPr>
                </m:mPr>
                <m:mr>
                  <m:e>
                    <m:f>
                      <m:fPr>
                        <m:ctrlPr>
                          <w:ins w:id="1117" w:author="Gary Sullivan" w:date="2019-10-06T10:09:00Z">
                            <w:rPr>
                              <w:rFonts w:ascii="Cambria Math" w:hAnsi="Cambria Math"/>
                              <w:i/>
                            </w:rPr>
                          </w:ins>
                        </m:ctrlPr>
                      </m:fPr>
                      <m:num>
                        <m:sSub>
                          <m:sSubPr>
                            <m:ctrlPr>
                              <w:ins w:id="1118" w:author="Gary Sullivan" w:date="2019-10-06T10:09:00Z">
                                <w:rPr>
                                  <w:rFonts w:ascii="Cambria Math" w:hAnsi="Cambria Math"/>
                                  <w:i/>
                                </w:rPr>
                              </w:ins>
                            </m:ctrlPr>
                          </m:sSubPr>
                          <m:e>
                            <m:r>
                              <w:rPr>
                                <w:rFonts w:ascii="Cambria Math" w:hAnsi="Cambria Math"/>
                              </w:rPr>
                              <m:t>T</m:t>
                            </m:r>
                          </m:e>
                          <m:sub>
                            <m:r>
                              <w:rPr>
                                <w:rFonts w:ascii="Cambria Math" w:hAnsi="Cambria Math"/>
                              </w:rPr>
                              <m:t>GOP</m:t>
                            </m:r>
                          </m:sub>
                        </m:sSub>
                      </m:num>
                      <m:den>
                        <m:nary>
                          <m:naryPr>
                            <m:chr m:val="∑"/>
                            <m:limLoc m:val="undOvr"/>
                            <m:supHide m:val="1"/>
                            <m:ctrlPr>
                              <w:ins w:id="1119" w:author="Gary Sullivan" w:date="2019-10-06T10:09:00Z">
                                <w:rPr>
                                  <w:rFonts w:ascii="Cambria Math" w:hAnsi="Cambria Math"/>
                                  <w:i/>
                                </w:rPr>
                              </w:ins>
                            </m:ctrlPr>
                          </m:naryPr>
                          <m:sub>
                            <m:r>
                              <w:rPr>
                                <w:rFonts w:ascii="Cambria Math" w:hAnsi="Cambria Math"/>
                              </w:rPr>
                              <m:t>j=0…N-1</m:t>
                            </m:r>
                          </m:sub>
                          <m:sup/>
                          <m:e>
                            <m:sSub>
                              <m:sSubPr>
                                <m:ctrlPr>
                                  <w:ins w:id="1120" w:author="Gary Sullivan" w:date="2019-10-06T10:09:00Z">
                                    <w:rPr>
                                      <w:rFonts w:ascii="Cambria Math" w:hAnsi="Cambria Math"/>
                                      <w:i/>
                                    </w:rPr>
                                  </w:ins>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ins w:id="1121" w:author="Gary Sullivan" w:date="2019-10-06T10:09:00Z">
                            <w:rPr>
                              <w:rFonts w:ascii="Cambria Math" w:hAnsi="Cambria Math"/>
                              <w:i/>
                            </w:rPr>
                          </w:ins>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ins w:id="1122" w:author="Gary Sullivan" w:date="2019-10-06T10:09:00Z">
                            <w:rPr>
                              <w:rFonts w:ascii="Cambria Math" w:hAnsi="Cambria Math"/>
                              <w:i/>
                            </w:rPr>
                          </w:ins>
                        </m:ctrlPr>
                      </m:fPr>
                      <m:num>
                        <m:sSub>
                          <m:sSubPr>
                            <m:ctrlPr>
                              <w:ins w:id="1123" w:author="Gary Sullivan" w:date="2019-10-06T10:09: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sSub>
                          <m:sSubPr>
                            <m:ctrlPr>
                              <w:ins w:id="1124" w:author="Gary Sullivan" w:date="2019-10-06T10:09:00Z">
                                <w:rPr>
                                  <w:rFonts w:ascii="Cambria Math" w:hAnsi="Cambria Math"/>
                                  <w:i/>
                                </w:rPr>
                              </w:ins>
                            </m:ctrlPr>
                          </m:sSubPr>
                          <m:e>
                            <m:r>
                              <w:rPr>
                                <w:rFonts w:ascii="Cambria Math" w:hAnsi="Cambria Math"/>
                              </w:rPr>
                              <m:t>CODED</m:t>
                            </m:r>
                          </m:e>
                          <m:sub>
                            <m:r>
                              <w:rPr>
                                <w:rFonts w:ascii="Cambria Math" w:hAnsi="Cambria Math"/>
                              </w:rPr>
                              <m:t>GOP</m:t>
                            </m:r>
                          </m:sub>
                        </m:sSub>
                      </m:num>
                      <m:den>
                        <m:nary>
                          <m:naryPr>
                            <m:chr m:val="∑"/>
                            <m:limLoc m:val="undOvr"/>
                            <m:supHide m:val="1"/>
                            <m:ctrlPr>
                              <w:ins w:id="1125" w:author="Gary Sullivan" w:date="2019-10-06T10:09:00Z">
                                <w:rPr>
                                  <w:rFonts w:ascii="Cambria Math" w:hAnsi="Cambria Math"/>
                                  <w:i/>
                                </w:rPr>
                              </w:ins>
                            </m:ctrlPr>
                          </m:naryPr>
                          <m:sub>
                            <m:r>
                              <w:rPr>
                                <w:rFonts w:ascii="Cambria Math" w:hAnsi="Cambria Math"/>
                              </w:rPr>
                              <m:t>j∈</m:t>
                            </m:r>
                            <m:d>
                              <m:dPr>
                                <m:begChr m:val="{"/>
                                <m:endChr m:val="}"/>
                                <m:ctrlPr>
                                  <w:ins w:id="1126" w:author="Gary Sullivan" w:date="2019-10-06T10:09:00Z">
                                    <w:rPr>
                                      <w:rFonts w:ascii="Cambria Math" w:hAnsi="Cambria Math"/>
                                      <w:i/>
                                    </w:rPr>
                                  </w:ins>
                                </m:ctrlPr>
                              </m:dPr>
                              <m:e>
                                <m:r>
                                  <m:rPr>
                                    <m:nor/>
                                  </m:rPr>
                                  <w:rPr>
                                    <w:rFonts w:ascii="Cambria Math" w:hAnsi="Cambria Math"/>
                                  </w:rPr>
                                  <m:t>non coded pictures</m:t>
                                </m:r>
                              </m:e>
                            </m:d>
                          </m:sub>
                          <m:sup/>
                          <m:e>
                            <m:sSub>
                              <m:sSubPr>
                                <m:ctrlPr>
                                  <w:ins w:id="1127" w:author="Gary Sullivan" w:date="2019-10-06T10:09:00Z">
                                    <w:rPr>
                                      <w:rFonts w:ascii="Cambria Math" w:hAnsi="Cambria Math"/>
                                      <w:i/>
                                    </w:rPr>
                                  </w:ins>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ins w:id="1128" w:author="Gary Sullivan" w:date="2019-10-06T10:09:00Z">
                            <w:rPr>
                              <w:rFonts w:ascii="Cambria Math" w:hAnsi="Cambria Math"/>
                              <w:i/>
                            </w:rPr>
                          </w:ins>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ins w:id="1129"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130" w:author="Gary Sullivan" w:date="2019-10-06T10:09: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&lt;L(i)</m:t>
          </m:r>
        </m:oMath>
      </m:oMathPara>
    </w:p>
    <w:p w14:paraId="6CB3AFB7" w14:textId="23D058A9"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844C5D">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844C5D">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1131" w:name="_Toc438634100"/>
      <w:bookmarkStart w:id="1132" w:name="_Toc81309235"/>
      <w:bookmarkStart w:id="1133" w:name="_Toc81315995"/>
      <w:bookmarkStart w:id="1134" w:name="_Toc81318271"/>
      <w:bookmarkStart w:id="1135" w:name="_Toc81319337"/>
      <w:bookmarkStart w:id="1136" w:name="_Toc81390023"/>
      <w:bookmarkStart w:id="1137" w:name="_Toc81393036"/>
      <w:bookmarkStart w:id="1138" w:name="_Toc81394188"/>
      <w:bookmarkStart w:id="1139" w:name="_Toc81396366"/>
      <w:bookmarkStart w:id="1140" w:name="_Toc81462790"/>
      <w:bookmarkStart w:id="1141" w:name="_Toc81465264"/>
      <w:bookmarkStart w:id="1142" w:name="_Toc81309253"/>
      <w:bookmarkStart w:id="1143" w:name="_Toc81316013"/>
      <w:bookmarkStart w:id="1144" w:name="_Toc81318289"/>
      <w:bookmarkStart w:id="1145" w:name="_Toc81319355"/>
      <w:bookmarkStart w:id="1146" w:name="_Toc81390041"/>
      <w:bookmarkStart w:id="1147" w:name="_Toc81393054"/>
      <w:bookmarkStart w:id="1148" w:name="_Toc81394206"/>
      <w:bookmarkStart w:id="1149" w:name="_Toc81396384"/>
      <w:bookmarkStart w:id="1150" w:name="_Toc81462808"/>
      <w:bookmarkStart w:id="1151" w:name="_Toc81465282"/>
      <w:bookmarkStart w:id="1152" w:name="_Toc81309257"/>
      <w:bookmarkStart w:id="1153" w:name="_Toc81316017"/>
      <w:bookmarkStart w:id="1154" w:name="_Toc81318293"/>
      <w:bookmarkStart w:id="1155" w:name="_Toc81319359"/>
      <w:bookmarkStart w:id="1156" w:name="_Toc81390045"/>
      <w:bookmarkStart w:id="1157" w:name="_Toc81393058"/>
      <w:bookmarkStart w:id="1158" w:name="_Toc81394210"/>
      <w:bookmarkStart w:id="1159" w:name="_Toc81396388"/>
      <w:bookmarkStart w:id="1160" w:name="_Toc81462812"/>
      <w:bookmarkStart w:id="1161" w:name="_Toc81465286"/>
      <w:bookmarkStart w:id="1162" w:name="_Toc81309263"/>
      <w:bookmarkStart w:id="1163" w:name="_Toc81316023"/>
      <w:bookmarkStart w:id="1164" w:name="_Toc81318299"/>
      <w:bookmarkStart w:id="1165" w:name="_Toc81319365"/>
      <w:bookmarkStart w:id="1166" w:name="_Toc81390051"/>
      <w:bookmarkStart w:id="1167" w:name="_Toc81393064"/>
      <w:bookmarkStart w:id="1168" w:name="_Toc81394216"/>
      <w:bookmarkStart w:id="1169" w:name="_Toc81396394"/>
      <w:bookmarkStart w:id="1170" w:name="_Toc81462818"/>
      <w:bookmarkStart w:id="1171" w:name="_Toc81465292"/>
      <w:bookmarkStart w:id="1172" w:name="_Toc28778881"/>
      <w:bookmarkStart w:id="1173" w:name="_Toc29358998"/>
      <w:bookmarkStart w:id="1174" w:name="_Toc28778882"/>
      <w:bookmarkStart w:id="1175" w:name="_Toc29358999"/>
      <w:bookmarkStart w:id="1176" w:name="_Toc438634111"/>
      <w:bookmarkStart w:id="1177" w:name="_Toc438634114"/>
      <w:bookmarkStart w:id="1178" w:name="_Toc282461000"/>
      <w:bookmarkStart w:id="1179" w:name="_Toc282614122"/>
      <w:bookmarkStart w:id="1180" w:name="_Toc282614171"/>
      <w:bookmarkStart w:id="1181" w:name="_Toc282624648"/>
      <w:bookmarkStart w:id="1182" w:name="_Toc282625615"/>
      <w:bookmarkStart w:id="1183" w:name="_Toc282636485"/>
      <w:bookmarkStart w:id="1184" w:name="_Toc282637955"/>
      <w:bookmarkStart w:id="1185" w:name="_Toc282638120"/>
      <w:bookmarkStart w:id="1186" w:name="_Toc282706224"/>
      <w:bookmarkStart w:id="1187" w:name="_Toc282709038"/>
      <w:bookmarkStart w:id="1188" w:name="_Toc438634118"/>
      <w:bookmarkStart w:id="1189" w:name="_Toc438634119"/>
      <w:bookmarkStart w:id="1190" w:name="_Toc438634120"/>
      <w:bookmarkStart w:id="1191" w:name="_Toc438634121"/>
      <w:bookmarkStart w:id="1192" w:name="_Toc438634122"/>
      <w:bookmarkStart w:id="1193" w:name="_Toc438634157"/>
      <w:bookmarkStart w:id="1194" w:name="_Toc438634159"/>
      <w:bookmarkStart w:id="1195" w:name="_Toc438634161"/>
      <w:bookmarkStart w:id="1196" w:name="_Toc438634164"/>
      <w:bookmarkStart w:id="1197" w:name="_Toc438634165"/>
      <w:bookmarkStart w:id="1198" w:name="_Toc438634168"/>
      <w:bookmarkStart w:id="1199" w:name="_Toc438634169"/>
      <w:bookmarkStart w:id="1200" w:name="_Toc438634171"/>
      <w:bookmarkStart w:id="1201" w:name="_Toc438634172"/>
      <w:bookmarkStart w:id="1202" w:name="_Toc438634176"/>
      <w:bookmarkStart w:id="1203" w:name="_Toc438634177"/>
      <w:bookmarkStart w:id="1204" w:name="_Toc438634178"/>
      <w:bookmarkStart w:id="1205" w:name="_Toc438634179"/>
      <w:bookmarkStart w:id="1206" w:name="_Toc438634180"/>
      <w:bookmarkStart w:id="1207" w:name="_Toc282706233"/>
      <w:bookmarkStart w:id="1208" w:name="_Toc282709047"/>
      <w:bookmarkStart w:id="1209" w:name="_MON_1367075096"/>
      <w:bookmarkStart w:id="1210" w:name="_MON_1367075526"/>
      <w:bookmarkStart w:id="1211" w:name="_Toc352593515"/>
      <w:bookmarkStart w:id="1212" w:name="_Toc352595071"/>
      <w:bookmarkStart w:id="1213" w:name="_Toc352595593"/>
      <w:bookmarkStart w:id="1214" w:name="_Toc294101555"/>
      <w:bookmarkStart w:id="1215" w:name="_Toc400983788"/>
      <w:bookmarkStart w:id="1216" w:name="_Toc400984561"/>
      <w:bookmarkStart w:id="1217" w:name="_Toc438634182"/>
      <w:bookmarkStart w:id="1218" w:name="_Toc438634183"/>
      <w:bookmarkStart w:id="1219" w:name="_Toc328314292"/>
      <w:bookmarkStart w:id="1220" w:name="_Toc376882526"/>
      <w:bookmarkStart w:id="1221" w:name="_Toc411002884"/>
      <w:bookmarkStart w:id="1222" w:name="_Toc21112467"/>
      <w:bookmarkStart w:id="1223" w:name="_Ref19428144"/>
      <w:bookmarkStart w:id="1224" w:name="_Ref19428215"/>
      <w:bookmarkStart w:id="1225" w:name="_Ref19428326"/>
      <w:bookmarkStart w:id="1226" w:name="_Ref20133182"/>
      <w:bookmarkStart w:id="1227" w:name="_Ref20133187"/>
      <w:bookmarkStart w:id="1228" w:name="_Toc20134237"/>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1220"/>
      <w:bookmarkEnd w:id="1221"/>
      <w:bookmarkEnd w:id="1222"/>
    </w:p>
    <w:p w14:paraId="06C4AE8C" w14:textId="77777777" w:rsidR="008F6FBC" w:rsidRPr="001811D1" w:rsidRDefault="008F6FBC" w:rsidP="008F6FBC">
      <w:pPr>
        <w:pStyle w:val="Heading3"/>
        <w:rPr>
          <w:lang w:val="en-GB" w:eastAsia="ko-KR"/>
        </w:rPr>
      </w:pPr>
      <w:bookmarkStart w:id="1229" w:name="_Toc376882527"/>
      <w:bookmarkStart w:id="1230" w:name="_Toc411002885"/>
      <w:bookmarkStart w:id="1231" w:name="_Toc21112468"/>
      <w:bookmarkStart w:id="1232"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1229"/>
      <w:bookmarkEnd w:id="1230"/>
      <w:bookmarkEnd w:id="1231"/>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1233" w:name="_Toc376882528"/>
      <w:bookmarkStart w:id="1234" w:name="_Toc411002886"/>
      <w:r w:rsidRPr="001811D1">
        <w:rPr>
          <w:lang w:val="en-GB" w:eastAsia="zh-TW"/>
        </w:rPr>
        <w:t>Search the SAO type with minimum rate-distortion cost</w:t>
      </w:r>
      <w:bookmarkEnd w:id="1233"/>
      <w:bookmarkEnd w:id="1234"/>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1235" w:name="OLE_LINK149"/>
      <w:bookmarkStart w:id="1236" w:name="OLE_LINK150"/>
      <w:r w:rsidRPr="001811D1">
        <w:rPr>
          <w:lang w:eastAsia="zh-TW"/>
        </w:rPr>
        <w:t xml:space="preserve">sao_type_idx </w:t>
      </w:r>
      <w:bookmarkEnd w:id="1235"/>
      <w:bookmarkEnd w:id="1236"/>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1237" w:name="OLE_LINK101"/>
      <w:bookmarkStart w:id="1238" w:name="OLE_LINK102"/>
      <w:r w:rsidRPr="001811D1">
        <w:rPr>
          <w:lang w:eastAsia="zh-TW"/>
        </w:rPr>
        <w:t xml:space="preserve">categories </w:t>
      </w:r>
      <w:bookmarkEnd w:id="1237"/>
      <w:bookmarkEnd w:id="1238"/>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1239" w:name="OLE_LINK129"/>
      <w:bookmarkStart w:id="1240" w:name="OLE_LINK130"/>
      <w:r w:rsidRPr="001811D1">
        <w:rPr>
          <w:lang w:eastAsia="zh-TW"/>
        </w:rPr>
        <w:t xml:space="preserve">Calculate </w:t>
      </w:r>
      <w:bookmarkEnd w:id="1239"/>
      <w:bookmarkEnd w:id="1240"/>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1241" w:name="_Toc376882529"/>
      <w:bookmarkStart w:id="1242" w:name="_Toc411002887"/>
      <w:r w:rsidRPr="001811D1">
        <w:rPr>
          <w:lang w:val="en-GB" w:eastAsia="zh-TW"/>
        </w:rPr>
        <w:t>Slice level on/off Control</w:t>
      </w:r>
      <w:bookmarkEnd w:id="1241"/>
      <w:bookmarkEnd w:id="1242"/>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1243" w:name="OLE_LINK115"/>
      <w:bookmarkStart w:id="1244" w:name="OLE_LINK116"/>
      <w:r w:rsidRPr="001811D1">
        <w:t xml:space="preserve">percentage </w:t>
      </w:r>
      <w:bookmarkEnd w:id="1243"/>
      <w:bookmarkEnd w:id="1244"/>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1245" w:name="OLE_LINK117"/>
      <w:bookmarkStart w:id="1246" w:name="OLE_LINK118"/>
      <w:r w:rsidRPr="001811D1">
        <w:rPr>
          <w:lang w:eastAsia="zh-TW"/>
        </w:rPr>
        <w:t>lower QP</w:t>
      </w:r>
      <w:bookmarkEnd w:id="1245"/>
      <w:bookmarkEnd w:id="1246"/>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1247" w:name="OLE_LINK200"/>
      <w:bookmarkStart w:id="1248" w:name="OLE_LINK201"/>
      <w:r w:rsidRPr="001811D1">
        <w:t xml:space="preserve">for the </w:t>
      </w:r>
      <w:r w:rsidRPr="001811D1">
        <w:rPr>
          <w:lang w:eastAsia="zh-TW"/>
        </w:rPr>
        <w:t>current picture</w:t>
      </w:r>
      <w:bookmarkEnd w:id="1247"/>
      <w:bookmarkEnd w:id="1248"/>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1249" w:name="_Toc411002888"/>
      <w:bookmarkStart w:id="1250" w:name="_Toc21112469"/>
      <w:r>
        <w:t>Adaptive QP selection</w:t>
      </w:r>
      <w:bookmarkEnd w:id="1249"/>
      <w:bookmarkEnd w:id="1250"/>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lastRenderedPageBreak/>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1251" w:name="_Toc411002889"/>
      <w:bookmarkStart w:id="1252" w:name="_Toc21112470"/>
      <w:r>
        <w:t xml:space="preserve">Adaptive </w:t>
      </w:r>
      <w:r>
        <w:rPr>
          <w:lang w:val="en-GB"/>
        </w:rPr>
        <w:t>search range for motion estimation</w:t>
      </w:r>
      <w:bookmarkEnd w:id="1251"/>
      <w:bookmarkEnd w:id="1252"/>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r w:rsidR="00731200">
        <w:t>themotion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39072DCA"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844C5D">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1253" w:name="_Toc337344043"/>
      <w:bookmarkStart w:id="1254" w:name="_Toc337344254"/>
      <w:bookmarkStart w:id="1255" w:name="_Toc337415505"/>
      <w:bookmarkStart w:id="1256" w:name="_Toc337442383"/>
      <w:bookmarkStart w:id="1257" w:name="_Toc337344048"/>
      <w:bookmarkStart w:id="1258" w:name="_Toc337344259"/>
      <w:bookmarkStart w:id="1259" w:name="_Toc337415510"/>
      <w:bookmarkStart w:id="1260" w:name="_Toc337442388"/>
      <w:bookmarkStart w:id="1261" w:name="_Toc337344053"/>
      <w:bookmarkStart w:id="1262" w:name="_Toc337344264"/>
      <w:bookmarkStart w:id="1263" w:name="_Toc337415515"/>
      <w:bookmarkStart w:id="1264" w:name="_Toc337442393"/>
      <w:bookmarkStart w:id="1265" w:name="_Toc337344058"/>
      <w:bookmarkStart w:id="1266" w:name="_Toc337344269"/>
      <w:bookmarkStart w:id="1267" w:name="_Toc337415520"/>
      <w:bookmarkStart w:id="1268" w:name="_Toc337442398"/>
      <w:bookmarkStart w:id="1269" w:name="_Toc337344061"/>
      <w:bookmarkStart w:id="1270" w:name="_Toc337344272"/>
      <w:bookmarkStart w:id="1271" w:name="_Toc337415523"/>
      <w:bookmarkStart w:id="1272" w:name="_Toc337442401"/>
      <w:bookmarkStart w:id="1273" w:name="_Toc337344062"/>
      <w:bookmarkStart w:id="1274" w:name="_Toc337344273"/>
      <w:bookmarkStart w:id="1275" w:name="_Toc337415524"/>
      <w:bookmarkStart w:id="1276" w:name="_Toc337442402"/>
      <w:bookmarkStart w:id="1277" w:name="_Toc337344064"/>
      <w:bookmarkStart w:id="1278" w:name="_Toc337344275"/>
      <w:bookmarkStart w:id="1279" w:name="_Toc337415526"/>
      <w:bookmarkStart w:id="1280" w:name="_Toc337442404"/>
      <w:bookmarkStart w:id="1281" w:name="_Toc337344072"/>
      <w:bookmarkStart w:id="1282" w:name="_Toc337344283"/>
      <w:bookmarkStart w:id="1283" w:name="_Toc337415534"/>
      <w:bookmarkStart w:id="1284" w:name="_Toc337442412"/>
      <w:bookmarkStart w:id="1285" w:name="_Toc337344073"/>
      <w:bookmarkStart w:id="1286" w:name="_Toc337344284"/>
      <w:bookmarkStart w:id="1287" w:name="_Toc337415535"/>
      <w:bookmarkStart w:id="1288" w:name="_Toc337442413"/>
      <w:bookmarkStart w:id="1289" w:name="_Toc337344074"/>
      <w:bookmarkStart w:id="1290" w:name="_Toc337344285"/>
      <w:bookmarkStart w:id="1291" w:name="_Toc337415536"/>
      <w:bookmarkStart w:id="1292" w:name="_Toc337442414"/>
      <w:bookmarkStart w:id="1293" w:name="_Toc337344075"/>
      <w:bookmarkStart w:id="1294" w:name="_Toc337344286"/>
      <w:bookmarkStart w:id="1295" w:name="_Toc337415537"/>
      <w:bookmarkStart w:id="1296" w:name="_Toc337442415"/>
      <w:bookmarkStart w:id="1297" w:name="_Toc337344078"/>
      <w:bookmarkStart w:id="1298" w:name="_Toc337344289"/>
      <w:bookmarkStart w:id="1299" w:name="_Toc337415540"/>
      <w:bookmarkStart w:id="1300" w:name="_Toc337442418"/>
      <w:bookmarkStart w:id="1301" w:name="_Toc337344080"/>
      <w:bookmarkStart w:id="1302" w:name="_Toc337344291"/>
      <w:bookmarkStart w:id="1303" w:name="_Toc337415542"/>
      <w:bookmarkStart w:id="1304" w:name="_Toc337442420"/>
      <w:bookmarkStart w:id="1305" w:name="_Toc337344082"/>
      <w:bookmarkStart w:id="1306" w:name="_Toc337344293"/>
      <w:bookmarkStart w:id="1307" w:name="_Toc337415544"/>
      <w:bookmarkStart w:id="1308" w:name="_Toc337442422"/>
      <w:bookmarkStart w:id="1309" w:name="_Toc337344084"/>
      <w:bookmarkStart w:id="1310" w:name="_Toc337344295"/>
      <w:bookmarkStart w:id="1311" w:name="_Toc337415546"/>
      <w:bookmarkStart w:id="1312" w:name="_Toc337442424"/>
      <w:bookmarkStart w:id="1313" w:name="_Toc337344085"/>
      <w:bookmarkStart w:id="1314" w:name="_Toc337344296"/>
      <w:bookmarkStart w:id="1315" w:name="_Toc337415547"/>
      <w:bookmarkStart w:id="1316" w:name="_Toc337442425"/>
      <w:bookmarkStart w:id="1317" w:name="_Toc337344086"/>
      <w:bookmarkStart w:id="1318" w:name="_Toc337344297"/>
      <w:bookmarkStart w:id="1319" w:name="_Toc337415548"/>
      <w:bookmarkStart w:id="1320" w:name="_Toc337442426"/>
      <w:bookmarkStart w:id="1321" w:name="_Toc337344087"/>
      <w:bookmarkStart w:id="1322" w:name="_Toc337344298"/>
      <w:bookmarkStart w:id="1323" w:name="_Toc337415549"/>
      <w:bookmarkStart w:id="1324" w:name="_Toc337442427"/>
      <w:bookmarkStart w:id="1325" w:name="_Toc337344088"/>
      <w:bookmarkStart w:id="1326" w:name="_Toc337344299"/>
      <w:bookmarkStart w:id="1327" w:name="_Toc337415550"/>
      <w:bookmarkStart w:id="1328" w:name="_Toc337442428"/>
      <w:bookmarkStart w:id="1329" w:name="_Toc337344089"/>
      <w:bookmarkStart w:id="1330" w:name="_Toc337344300"/>
      <w:bookmarkStart w:id="1331" w:name="_Toc337415551"/>
      <w:bookmarkStart w:id="1332" w:name="_Toc337442429"/>
      <w:bookmarkStart w:id="1333" w:name="_Toc337344092"/>
      <w:bookmarkStart w:id="1334" w:name="_Toc337344303"/>
      <w:bookmarkStart w:id="1335" w:name="_Toc337415554"/>
      <w:bookmarkStart w:id="1336" w:name="_Toc337442432"/>
      <w:bookmarkStart w:id="1337" w:name="_Toc337344093"/>
      <w:bookmarkStart w:id="1338" w:name="_Toc337344304"/>
      <w:bookmarkStart w:id="1339" w:name="_Toc337415555"/>
      <w:bookmarkStart w:id="1340" w:name="_Toc337442433"/>
      <w:bookmarkStart w:id="1341" w:name="_Toc337344094"/>
      <w:bookmarkStart w:id="1342" w:name="_Toc337344305"/>
      <w:bookmarkStart w:id="1343" w:name="_Toc337415556"/>
      <w:bookmarkStart w:id="1344" w:name="_Toc337442434"/>
      <w:bookmarkStart w:id="1345" w:name="_Toc337344095"/>
      <w:bookmarkStart w:id="1346" w:name="_Toc337344306"/>
      <w:bookmarkStart w:id="1347" w:name="_Toc337415557"/>
      <w:bookmarkStart w:id="1348" w:name="_Toc337442435"/>
      <w:bookmarkStart w:id="1349" w:name="_Toc337344096"/>
      <w:bookmarkStart w:id="1350" w:name="_Toc337344307"/>
      <w:bookmarkStart w:id="1351" w:name="_Toc337415558"/>
      <w:bookmarkStart w:id="1352" w:name="_Toc337442436"/>
      <w:bookmarkStart w:id="1353" w:name="_Toc337344099"/>
      <w:bookmarkStart w:id="1354" w:name="_Toc337344310"/>
      <w:bookmarkStart w:id="1355" w:name="_Toc337415561"/>
      <w:bookmarkStart w:id="1356" w:name="_Toc337442439"/>
      <w:bookmarkStart w:id="1357" w:name="_Toc337344101"/>
      <w:bookmarkStart w:id="1358" w:name="_Toc337344312"/>
      <w:bookmarkStart w:id="1359" w:name="_Toc337415563"/>
      <w:bookmarkStart w:id="1360" w:name="_Toc337442441"/>
      <w:bookmarkStart w:id="1361" w:name="_Toc337344102"/>
      <w:bookmarkStart w:id="1362" w:name="_Toc337344313"/>
      <w:bookmarkStart w:id="1363" w:name="_Toc337415564"/>
      <w:bookmarkStart w:id="1364" w:name="_Toc337442442"/>
      <w:bookmarkStart w:id="1365" w:name="_Toc337344105"/>
      <w:bookmarkStart w:id="1366" w:name="_Toc337344316"/>
      <w:bookmarkStart w:id="1367" w:name="_Toc337415567"/>
      <w:bookmarkStart w:id="1368" w:name="_Toc337442445"/>
      <w:bookmarkStart w:id="1369" w:name="_Toc337344106"/>
      <w:bookmarkStart w:id="1370" w:name="_Toc337344317"/>
      <w:bookmarkStart w:id="1371" w:name="_Toc337415568"/>
      <w:bookmarkStart w:id="1372" w:name="_Toc337442446"/>
      <w:bookmarkStart w:id="1373" w:name="_Toc282706242"/>
      <w:bookmarkStart w:id="1374" w:name="_Toc282709056"/>
      <w:bookmarkStart w:id="1375" w:name="_Toc282637970"/>
      <w:bookmarkStart w:id="1376" w:name="_Toc282638135"/>
      <w:bookmarkStart w:id="1377" w:name="_Toc282706244"/>
      <w:bookmarkStart w:id="1378" w:name="_Toc282709058"/>
      <w:bookmarkStart w:id="1379" w:name="_Toc298069325"/>
      <w:bookmarkStart w:id="1380" w:name="_Toc298082243"/>
      <w:bookmarkStart w:id="1381" w:name="_Toc282637973"/>
      <w:bookmarkStart w:id="1382" w:name="_Toc282638138"/>
      <w:bookmarkStart w:id="1383" w:name="_Toc282706247"/>
      <w:bookmarkStart w:id="1384" w:name="_Toc282709061"/>
      <w:bookmarkStart w:id="1385" w:name="_Toc294101573"/>
      <w:bookmarkStart w:id="1386" w:name="_Toc282706250"/>
      <w:bookmarkStart w:id="1387" w:name="_Toc282709064"/>
      <w:bookmarkStart w:id="1388" w:name="_Toc294101575"/>
      <w:bookmarkStart w:id="1389" w:name="_Toc294101577"/>
      <w:bookmarkStart w:id="1390" w:name="_Toc294101580"/>
      <w:bookmarkStart w:id="1391" w:name="_Toc294101582"/>
      <w:bookmarkStart w:id="1392" w:name="_Toc282706252"/>
      <w:bookmarkStart w:id="1393" w:name="_Toc282709066"/>
      <w:bookmarkStart w:id="1394" w:name="_Toc282706254"/>
      <w:bookmarkStart w:id="1395" w:name="_Toc282709068"/>
      <w:bookmarkStart w:id="1396" w:name="_Toc280115088"/>
      <w:bookmarkStart w:id="1397" w:name="_Toc280115089"/>
      <w:bookmarkStart w:id="1398" w:name="_Toc282709070"/>
      <w:bookmarkEnd w:id="123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54B0C1E2" w14:textId="77777777" w:rsidR="006965B0" w:rsidRDefault="006965B0" w:rsidP="00744CD7">
      <w:pPr>
        <w:pStyle w:val="Heading3"/>
        <w:rPr>
          <w:lang w:val="en-AU" w:eastAsia="ko-KR"/>
        </w:rPr>
      </w:pPr>
      <w:bookmarkStart w:id="1399" w:name="_Toc282637980"/>
      <w:bookmarkStart w:id="1400" w:name="_Toc282638145"/>
      <w:bookmarkStart w:id="1401" w:name="_Toc282706258"/>
      <w:bookmarkStart w:id="1402" w:name="_Toc282709073"/>
      <w:bookmarkStart w:id="1403" w:name="_Toc282637982"/>
      <w:bookmarkStart w:id="1404" w:name="_Toc282638147"/>
      <w:bookmarkStart w:id="1405" w:name="_Toc282706260"/>
      <w:bookmarkStart w:id="1406" w:name="_Toc282709075"/>
      <w:bookmarkStart w:id="1407" w:name="_Toc294101587"/>
      <w:bookmarkStart w:id="1408" w:name="_Toc294101589"/>
      <w:bookmarkStart w:id="1409" w:name="_Toc282637985"/>
      <w:bookmarkStart w:id="1410" w:name="_Toc282638150"/>
      <w:bookmarkStart w:id="1411" w:name="_Toc282706263"/>
      <w:bookmarkStart w:id="1412" w:name="_Toc282709078"/>
      <w:bookmarkStart w:id="1413" w:name="_Toc438634198"/>
      <w:bookmarkStart w:id="1414" w:name="_Toc438634200"/>
      <w:bookmarkStart w:id="1415" w:name="_Toc438634204"/>
      <w:bookmarkStart w:id="1416" w:name="_Toc438634205"/>
      <w:bookmarkStart w:id="1417" w:name="_Toc438634206"/>
      <w:bookmarkStart w:id="1418" w:name="_Toc438634207"/>
      <w:bookmarkStart w:id="1419" w:name="_Toc438634209"/>
      <w:bookmarkStart w:id="1420" w:name="_Toc438634210"/>
      <w:bookmarkStart w:id="1421" w:name="_Toc438634211"/>
      <w:bookmarkStart w:id="1422" w:name="_Toc438634212"/>
      <w:bookmarkStart w:id="1423" w:name="_Toc438634213"/>
      <w:bookmarkStart w:id="1424" w:name="_Toc438634214"/>
      <w:bookmarkStart w:id="1425" w:name="_Toc380072478"/>
      <w:bookmarkStart w:id="1426" w:name="_Toc380137586"/>
      <w:bookmarkStart w:id="1427" w:name="_Toc380742411"/>
      <w:bookmarkStart w:id="1428" w:name="_Toc380748255"/>
      <w:bookmarkStart w:id="1429" w:name="_Toc438634215"/>
      <w:bookmarkStart w:id="1430" w:name="_Ref437264604"/>
      <w:bookmarkStart w:id="1431" w:name="_Toc21112471"/>
      <w:bookmarkEnd w:id="1223"/>
      <w:bookmarkEnd w:id="1224"/>
      <w:bookmarkEnd w:id="1225"/>
      <w:bookmarkEnd w:id="1226"/>
      <w:bookmarkEnd w:id="1227"/>
      <w:bookmarkEnd w:id="122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r>
        <w:rPr>
          <w:lang w:val="en-AU" w:eastAsia="ko-KR"/>
        </w:rPr>
        <w:t>Weighted prediction control</w:t>
      </w:r>
      <w:bookmarkEnd w:id="1430"/>
      <w:bookmarkEnd w:id="1431"/>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0457B4D1"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844C5D">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78C91861"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844C5D">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432" w:name="_Ref437358724"/>
      <w:r>
        <w:rPr>
          <w:rFonts w:eastAsia="MS Mincho"/>
          <w:lang w:val="en-GB" w:eastAsia="ja-JP"/>
        </w:rPr>
        <w:t>Weighted prediction parameter selection</w:t>
      </w:r>
      <w:bookmarkEnd w:id="1432"/>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433" w:name="_Ref462846515"/>
      <w:r>
        <w:rPr>
          <w:lang w:val="en-GB" w:eastAsia="zh-TW"/>
        </w:rPr>
        <w:t>Weighted prediction enablement</w:t>
      </w:r>
      <w:bookmarkEnd w:id="1433"/>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434" w:name="_Ref13594645"/>
      <w:bookmarkStart w:id="1435" w:name="_Toc21112472"/>
      <w:r>
        <w:rPr>
          <w:lang w:val="en-AU" w:eastAsia="ko-KR"/>
        </w:rPr>
        <w:t>Pre-encoding GOP-based temporal filter</w:t>
      </w:r>
      <w:bookmarkEnd w:id="1434"/>
      <w:bookmarkEnd w:id="1435"/>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r w:rsidR="007B6D6C">
        <w:rPr>
          <w:rStyle w:val="EncoderConfigChar"/>
        </w:rPr>
        <w:t>TemporalFilter</w:t>
      </w:r>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r>
        <w:t xml:space="preserve">random access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ins w:id="1436"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E85896" w:rsidP="0018506D">
      <w:pPr>
        <w:pStyle w:val="BodyText"/>
        <w:rPr>
          <w:rFonts w:ascii="Times New Roman" w:hAnsi="Times New Roman"/>
          <w:sz w:val="20"/>
          <w:szCs w:val="20"/>
        </w:rPr>
      </w:pPr>
      <m:oMathPara>
        <m:oMath>
          <m:sSub>
            <m:sSubPr>
              <m:ctrlPr>
                <w:ins w:id="1437"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d>
            <m:dPr>
              <m:ctrlPr>
                <w:ins w:id="1438" w:author="Gary Sullivan" w:date="2019-10-06T10:09:00Z">
                  <w:rPr>
                    <w:rFonts w:ascii="Cambria Math" w:hAnsi="Cambria Math"/>
                    <w:sz w:val="20"/>
                    <w:szCs w:val="20"/>
                  </w:rPr>
                </w:ins>
              </m:ctrlPr>
            </m:dPr>
            <m:e>
              <m:r>
                <w:rPr>
                  <w:rFonts w:ascii="Cambria Math" w:hAnsi="Cambria Math"/>
                  <w:sz w:val="20"/>
                  <w:szCs w:val="20"/>
                </w:rPr>
                <m:t>n</m:t>
              </m:r>
            </m:e>
          </m:d>
          <m:r>
            <m:rPr>
              <m:sty m:val="p"/>
            </m:rPr>
            <w:rPr>
              <w:rFonts w:ascii="Cambria Math" w:hAnsi="Cambria Math"/>
              <w:sz w:val="20"/>
              <w:szCs w:val="20"/>
            </w:rPr>
            <m:t>=</m:t>
          </m:r>
          <m:d>
            <m:dPr>
              <m:begChr m:val="{"/>
              <m:endChr m:val=""/>
              <m:ctrlPr>
                <w:ins w:id="1439" w:author="Gary Sullivan" w:date="2019-10-06T10:09:00Z">
                  <w:rPr>
                    <w:rFonts w:ascii="Cambria Math" w:hAnsi="Cambria Math"/>
                    <w:sz w:val="20"/>
                    <w:szCs w:val="20"/>
                  </w:rPr>
                </w:ins>
              </m:ctrlPr>
            </m:dPr>
            <m:e>
              <m:eqArr>
                <m:eqArrPr>
                  <m:ctrlPr>
                    <w:ins w:id="1440" w:author="Gary Sullivan" w:date="2019-10-06T10:09:00Z">
                      <w:rPr>
                        <w:rFonts w:ascii="Cambria Math" w:hAnsi="Cambria Math"/>
                        <w:sz w:val="20"/>
                        <w:szCs w:val="20"/>
                      </w:rPr>
                    </w:ins>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read</w:t>
      </w:r>
      <w:r>
        <w:t>.</w:t>
      </w:r>
    </w:p>
    <w:p w14:paraId="4A8B9366" w14:textId="0180FD4F" w:rsidR="0018506D" w:rsidRDefault="0018506D" w:rsidP="0018506D">
      <w:r>
        <w:t xml:space="preserve">For the </w:t>
      </w:r>
      <w:r w:rsidR="005541A9">
        <w:t>low delay configuration</w:t>
      </w:r>
      <w:r>
        <w:t xml:space="preserve">, </w:t>
      </w:r>
      <m:oMath>
        <m:sSub>
          <m:sSubPr>
            <m:ctrlPr>
              <w:ins w:id="1441" w:author="Gary Sullivan" w:date="2019-10-06T10:09:00Z">
                <w:rPr>
                  <w:rFonts w:ascii="Cambria Math" w:hAnsi="Cambria Math"/>
                </w:rPr>
              </w:ins>
            </m:ctrlPr>
          </m:sSubPr>
          <m:e>
            <m:r>
              <w:rPr>
                <w:rFonts w:ascii="Cambria Math" w:hAnsi="Cambria Math"/>
              </w:rPr>
              <m:t>s</m:t>
            </m:r>
          </m:e>
          <m:sub>
            <m:r>
              <w:rPr>
                <w:rFonts w:ascii="Cambria Math" w:hAnsi="Cambria Math"/>
              </w:rPr>
              <m:t>o</m:t>
            </m:r>
          </m:sub>
        </m:sSub>
        <m:d>
          <m:dPr>
            <m:ctrlPr>
              <w:ins w:id="1442" w:author="Gary Sullivan" w:date="2019-10-06T10:09:00Z">
                <w:rPr>
                  <w:rFonts w:ascii="Cambria Math" w:hAnsi="Cambria Math"/>
                </w:rPr>
              </w:ins>
            </m:ctrlPr>
          </m:dPr>
          <m:e>
            <m:r>
              <w:rPr>
                <w:rFonts w:ascii="Cambria Math" w:hAnsi="Cambria Math"/>
              </w:rPr>
              <m:t>n</m:t>
            </m:r>
          </m:e>
        </m:d>
        <m:r>
          <m:rPr>
            <m:sty m:val="p"/>
          </m:rPr>
          <w:rPr>
            <w:rFonts w:ascii="Cambria Math" w:hAnsi="Cambria Math"/>
          </w:rPr>
          <m:t>=</m:t>
        </m:r>
        <m:eqArr>
          <m:eqArrPr>
            <m:ctrlPr>
              <w:ins w:id="1443" w:author="Gary Sullivan" w:date="2019-10-06T10:09:00Z">
                <w:rPr>
                  <w:rFonts w:ascii="Cambria Math" w:hAnsi="Cambria Math"/>
                </w:rPr>
              </w:ins>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subsequent to the current picture are only read when the </w:t>
      </w:r>
      <w:r w:rsidR="001719AA">
        <w:rPr>
          <w:rStyle w:val="EncoderConfigChar"/>
        </w:rPr>
        <w:t>TemporalFilterFutureReference</w:t>
      </w:r>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7">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46DE0D13" w:rsidR="0018506D" w:rsidRDefault="0018506D" w:rsidP="0018506D">
      <w:pPr>
        <w:pStyle w:val="Caption"/>
      </w:pPr>
      <w:bookmarkStart w:id="1444" w:name="_Ref12787383"/>
      <w:bookmarkStart w:id="1445" w:name="_Toc13594842"/>
      <w:r>
        <w:t xml:space="preserve">Figure </w:t>
      </w:r>
      <w:r>
        <w:fldChar w:fldCharType="begin"/>
      </w:r>
      <w:r>
        <w:instrText xml:space="preserve"> STYLEREF 1 \s </w:instrText>
      </w:r>
      <w:r>
        <w:fldChar w:fldCharType="separate"/>
      </w:r>
      <w:r w:rsidR="00844C5D">
        <w:rPr>
          <w:noProof/>
        </w:rPr>
        <w:t>6</w:t>
      </w:r>
      <w:r>
        <w:fldChar w:fldCharType="end"/>
      </w:r>
      <w:r>
        <w:noBreakHyphen/>
      </w:r>
      <w:r>
        <w:fldChar w:fldCharType="begin"/>
      </w:r>
      <w:r>
        <w:instrText xml:space="preserve"> SEQ Figure \* ARABIC \s 1 </w:instrText>
      </w:r>
      <w:r>
        <w:fldChar w:fldCharType="separate"/>
      </w:r>
      <w:r w:rsidR="00844C5D">
        <w:rPr>
          <w:noProof/>
        </w:rPr>
        <w:t>11</w:t>
      </w:r>
      <w:r>
        <w:fldChar w:fldCharType="end"/>
      </w:r>
      <w:bookmarkEnd w:id="1444"/>
      <w:r>
        <w:t xml:space="preserve">. </w:t>
      </w:r>
      <w:r w:rsidRPr="008324AB">
        <w:t>The different layers of the hierarchical motion estimation. L0 is the original resolution. L1 is a subsampled version of L0. L2 is a subsampled version of L1.</w:t>
      </w:r>
      <w:bookmarkEnd w:id="1445"/>
    </w:p>
    <w:p w14:paraId="497A1521" w14:textId="5CF72E3C"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ins w:id="1446" w:author="Gary Sullivan" w:date="2019-10-06T10:13:00Z">
        <w:r w:rsidR="00844C5D">
          <w:t xml:space="preserve">Figure </w:t>
        </w:r>
        <w:r w:rsidR="00844C5D">
          <w:rPr>
            <w:noProof/>
          </w:rPr>
          <w:t>6</w:t>
        </w:r>
        <w:r w:rsidR="00844C5D">
          <w:noBreakHyphen/>
        </w:r>
        <w:r w:rsidR="00844C5D">
          <w:rPr>
            <w:noProof/>
          </w:rPr>
          <w:t>11</w:t>
        </w:r>
      </w:ins>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ins w:id="1447" w:author="Gary Sullivan" w:date="2019-10-06T10:13:00Z">
        <w:r w:rsidR="00844C5D">
          <w:t xml:space="preserve">Figure </w:t>
        </w:r>
        <w:r w:rsidR="00844C5D">
          <w:rPr>
            <w:noProof/>
          </w:rPr>
          <w:t>6</w:t>
        </w:r>
        <w:r w:rsidR="00844C5D">
          <w:noBreakHyphen/>
        </w:r>
        <w:r w:rsidR="00844C5D">
          <w:rPr>
            <w:noProof/>
          </w:rPr>
          <w:t>11</w:t>
        </w:r>
      </w:ins>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w:t>
      </w:r>
      <w:r>
        <w:lastRenderedPageBreak/>
        <w:t>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476EC4" w:rsidRPr="00FC57FD" w:rsidRDefault="00476EC4" w:rsidP="0018506D">
                            <w:pPr>
                              <w:rPr>
                                <w:rFonts w:ascii="Courier New" w:hAnsi="Courier New" w:cs="Courier New"/>
                              </w:rPr>
                            </w:pPr>
                            <w:r w:rsidRPr="00FC57FD">
                              <w:rPr>
                                <w:rFonts w:ascii="Courier New" w:hAnsi="Courier New" w:cs="Courier New"/>
                              </w:rPr>
                              <w:t>0:   0,   0,  64,   0,   0,   0</w:t>
                            </w:r>
                          </w:p>
                          <w:p w14:paraId="06E394E8" w14:textId="77777777" w:rsidR="00476EC4" w:rsidRPr="00FC57FD" w:rsidRDefault="00476EC4" w:rsidP="0018506D">
                            <w:pPr>
                              <w:rPr>
                                <w:rFonts w:ascii="Courier New" w:hAnsi="Courier New" w:cs="Courier New"/>
                              </w:rPr>
                            </w:pPr>
                            <w:r w:rsidRPr="00FC57FD">
                              <w:rPr>
                                <w:rFonts w:ascii="Courier New" w:hAnsi="Courier New" w:cs="Courier New"/>
                              </w:rPr>
                              <w:t>1:   1,  -3,  64,   4,  -2,   0</w:t>
                            </w:r>
                          </w:p>
                          <w:p w14:paraId="63D433E3" w14:textId="77777777" w:rsidR="00476EC4" w:rsidRPr="00FC57FD" w:rsidRDefault="00476EC4" w:rsidP="0018506D">
                            <w:pPr>
                              <w:rPr>
                                <w:rFonts w:ascii="Courier New" w:hAnsi="Courier New" w:cs="Courier New"/>
                              </w:rPr>
                            </w:pPr>
                            <w:r w:rsidRPr="00FC57FD">
                              <w:rPr>
                                <w:rFonts w:ascii="Courier New" w:hAnsi="Courier New" w:cs="Courier New"/>
                              </w:rPr>
                              <w:t>2:   1,  -6,  62,   9,  -3,   1</w:t>
                            </w:r>
                          </w:p>
                          <w:p w14:paraId="5ED780BA" w14:textId="77777777" w:rsidR="00476EC4" w:rsidRPr="00FC57FD" w:rsidRDefault="00476EC4" w:rsidP="0018506D">
                            <w:pPr>
                              <w:rPr>
                                <w:rFonts w:ascii="Courier New" w:hAnsi="Courier New" w:cs="Courier New"/>
                              </w:rPr>
                            </w:pPr>
                            <w:r w:rsidRPr="00FC57FD">
                              <w:rPr>
                                <w:rFonts w:ascii="Courier New" w:hAnsi="Courier New" w:cs="Courier New"/>
                              </w:rPr>
                              <w:t>3:   2,  -8,  60,  14,  -5,   1</w:t>
                            </w:r>
                          </w:p>
                          <w:p w14:paraId="0C7243AE" w14:textId="77777777" w:rsidR="00476EC4" w:rsidRPr="00FC57FD" w:rsidRDefault="00476EC4" w:rsidP="0018506D">
                            <w:pPr>
                              <w:rPr>
                                <w:rFonts w:ascii="Courier New" w:hAnsi="Courier New" w:cs="Courier New"/>
                              </w:rPr>
                            </w:pPr>
                            <w:r w:rsidRPr="00FC57FD">
                              <w:rPr>
                                <w:rFonts w:ascii="Courier New" w:hAnsi="Courier New" w:cs="Courier New"/>
                              </w:rPr>
                              <w:t>4:   2,  -9,  57,  19,  -7,   2</w:t>
                            </w:r>
                          </w:p>
                          <w:p w14:paraId="169B111A" w14:textId="77777777" w:rsidR="00476EC4" w:rsidRPr="00FC57FD" w:rsidRDefault="00476EC4" w:rsidP="0018506D">
                            <w:pPr>
                              <w:rPr>
                                <w:rFonts w:ascii="Courier New" w:hAnsi="Courier New" w:cs="Courier New"/>
                              </w:rPr>
                            </w:pPr>
                            <w:r w:rsidRPr="00FC57FD">
                              <w:rPr>
                                <w:rFonts w:ascii="Courier New" w:hAnsi="Courier New" w:cs="Courier New"/>
                              </w:rPr>
                              <w:t>5:   3, -10,  53,  24,  -8,   2</w:t>
                            </w:r>
                          </w:p>
                          <w:p w14:paraId="55EBD056" w14:textId="77777777" w:rsidR="00476EC4" w:rsidRPr="00FC57FD" w:rsidRDefault="00476EC4" w:rsidP="0018506D">
                            <w:pPr>
                              <w:rPr>
                                <w:rFonts w:ascii="Courier New" w:hAnsi="Courier New" w:cs="Courier New"/>
                              </w:rPr>
                            </w:pPr>
                            <w:r w:rsidRPr="00FC57FD">
                              <w:rPr>
                                <w:rFonts w:ascii="Courier New" w:hAnsi="Courier New" w:cs="Courier New"/>
                              </w:rPr>
                              <w:t>6:   3, -11,  50,  29,  -9,   2</w:t>
                            </w:r>
                          </w:p>
                          <w:p w14:paraId="52A44E6E" w14:textId="77777777" w:rsidR="00476EC4" w:rsidRPr="00FC57FD" w:rsidRDefault="00476EC4" w:rsidP="0018506D">
                            <w:pPr>
                              <w:rPr>
                                <w:rFonts w:ascii="Courier New" w:hAnsi="Courier New" w:cs="Courier New"/>
                              </w:rPr>
                            </w:pPr>
                            <w:r w:rsidRPr="00FC57FD">
                              <w:rPr>
                                <w:rFonts w:ascii="Courier New" w:hAnsi="Courier New" w:cs="Courier New"/>
                              </w:rPr>
                              <w:t>7:   3, -11,  44,  35, -10,   3</w:t>
                            </w:r>
                          </w:p>
                          <w:p w14:paraId="0461ADFA" w14:textId="77777777" w:rsidR="00476EC4" w:rsidRPr="00FC57FD" w:rsidRDefault="00476EC4" w:rsidP="0018506D">
                            <w:pPr>
                              <w:rPr>
                                <w:rFonts w:ascii="Courier New" w:hAnsi="Courier New" w:cs="Courier New"/>
                              </w:rPr>
                            </w:pPr>
                            <w:r w:rsidRPr="00FC57FD">
                              <w:rPr>
                                <w:rFonts w:ascii="Courier New" w:hAnsi="Courier New" w:cs="Courier New"/>
                              </w:rPr>
                              <w:t>8:   1,  -7,  38,  38,  -7,   1</w:t>
                            </w:r>
                          </w:p>
                          <w:p w14:paraId="325C0565" w14:textId="77777777" w:rsidR="00476EC4" w:rsidRPr="00FC57FD" w:rsidRDefault="00476EC4" w:rsidP="0018506D">
                            <w:pPr>
                              <w:rPr>
                                <w:rFonts w:ascii="Courier New" w:hAnsi="Courier New" w:cs="Courier New"/>
                              </w:rPr>
                            </w:pPr>
                            <w:r w:rsidRPr="00FC57FD">
                              <w:rPr>
                                <w:rFonts w:ascii="Courier New" w:hAnsi="Courier New" w:cs="Courier New"/>
                              </w:rPr>
                              <w:t>9:   3, -10,  35,  44, -11,   3</w:t>
                            </w:r>
                          </w:p>
                          <w:p w14:paraId="0F47C8AA" w14:textId="77777777" w:rsidR="00476EC4" w:rsidRPr="00FC57FD" w:rsidRDefault="00476EC4"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476EC4" w:rsidRPr="00FC57FD" w:rsidRDefault="00476EC4"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476EC4" w:rsidRPr="00FC57FD" w:rsidRDefault="00476EC4"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476EC4" w:rsidRPr="00FC57FD" w:rsidRDefault="00476EC4"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476EC4" w:rsidRPr="00FC57FD" w:rsidRDefault="00476EC4"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476EC4" w:rsidRDefault="00476EC4"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_x0000_s1031"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OvHUtsnAgAATgQAAA4AAAAAAAAAAAAAAAAALgIAAGRycy9lMm9E&#10;b2MueG1sUEsBAi0AFAAGAAgAAAAhAPAO0LPeAAAACgEAAA8AAAAAAAAAAAAAAAAAgQQAAGRycy9k&#10;b3ducmV2LnhtbFBLBQYAAAAABAAEAPMAAACMBQAAAAA=&#10;">
                <v:textbox style="mso-fit-shape-to-text:t">
                  <w:txbxContent>
                    <w:p w14:paraId="39B59A0C" w14:textId="77777777" w:rsidR="00476EC4" w:rsidRPr="00FC57FD" w:rsidRDefault="00476EC4" w:rsidP="0018506D">
                      <w:pPr>
                        <w:rPr>
                          <w:rFonts w:ascii="Courier New" w:hAnsi="Courier New" w:cs="Courier New"/>
                        </w:rPr>
                      </w:pPr>
                      <w:r w:rsidRPr="00FC57FD">
                        <w:rPr>
                          <w:rFonts w:ascii="Courier New" w:hAnsi="Courier New" w:cs="Courier New"/>
                        </w:rPr>
                        <w:t>0:   0,   0,  64,   0,   0,   0</w:t>
                      </w:r>
                    </w:p>
                    <w:p w14:paraId="06E394E8" w14:textId="77777777" w:rsidR="00476EC4" w:rsidRPr="00FC57FD" w:rsidRDefault="00476EC4" w:rsidP="0018506D">
                      <w:pPr>
                        <w:rPr>
                          <w:rFonts w:ascii="Courier New" w:hAnsi="Courier New" w:cs="Courier New"/>
                        </w:rPr>
                      </w:pPr>
                      <w:r w:rsidRPr="00FC57FD">
                        <w:rPr>
                          <w:rFonts w:ascii="Courier New" w:hAnsi="Courier New" w:cs="Courier New"/>
                        </w:rPr>
                        <w:t>1:   1,  -3,  64,   4,  -2,   0</w:t>
                      </w:r>
                    </w:p>
                    <w:p w14:paraId="63D433E3" w14:textId="77777777" w:rsidR="00476EC4" w:rsidRPr="00FC57FD" w:rsidRDefault="00476EC4" w:rsidP="0018506D">
                      <w:pPr>
                        <w:rPr>
                          <w:rFonts w:ascii="Courier New" w:hAnsi="Courier New" w:cs="Courier New"/>
                        </w:rPr>
                      </w:pPr>
                      <w:r w:rsidRPr="00FC57FD">
                        <w:rPr>
                          <w:rFonts w:ascii="Courier New" w:hAnsi="Courier New" w:cs="Courier New"/>
                        </w:rPr>
                        <w:t>2:   1,  -6,  62,   9,  -3,   1</w:t>
                      </w:r>
                    </w:p>
                    <w:p w14:paraId="5ED780BA" w14:textId="77777777" w:rsidR="00476EC4" w:rsidRPr="00FC57FD" w:rsidRDefault="00476EC4" w:rsidP="0018506D">
                      <w:pPr>
                        <w:rPr>
                          <w:rFonts w:ascii="Courier New" w:hAnsi="Courier New" w:cs="Courier New"/>
                        </w:rPr>
                      </w:pPr>
                      <w:r w:rsidRPr="00FC57FD">
                        <w:rPr>
                          <w:rFonts w:ascii="Courier New" w:hAnsi="Courier New" w:cs="Courier New"/>
                        </w:rPr>
                        <w:t>3:   2,  -8,  60,  14,  -5,   1</w:t>
                      </w:r>
                    </w:p>
                    <w:p w14:paraId="0C7243AE" w14:textId="77777777" w:rsidR="00476EC4" w:rsidRPr="00FC57FD" w:rsidRDefault="00476EC4" w:rsidP="0018506D">
                      <w:pPr>
                        <w:rPr>
                          <w:rFonts w:ascii="Courier New" w:hAnsi="Courier New" w:cs="Courier New"/>
                        </w:rPr>
                      </w:pPr>
                      <w:r w:rsidRPr="00FC57FD">
                        <w:rPr>
                          <w:rFonts w:ascii="Courier New" w:hAnsi="Courier New" w:cs="Courier New"/>
                        </w:rPr>
                        <w:t>4:   2,  -9,  57,  19,  -7,   2</w:t>
                      </w:r>
                    </w:p>
                    <w:p w14:paraId="169B111A" w14:textId="77777777" w:rsidR="00476EC4" w:rsidRPr="00FC57FD" w:rsidRDefault="00476EC4" w:rsidP="0018506D">
                      <w:pPr>
                        <w:rPr>
                          <w:rFonts w:ascii="Courier New" w:hAnsi="Courier New" w:cs="Courier New"/>
                        </w:rPr>
                      </w:pPr>
                      <w:r w:rsidRPr="00FC57FD">
                        <w:rPr>
                          <w:rFonts w:ascii="Courier New" w:hAnsi="Courier New" w:cs="Courier New"/>
                        </w:rPr>
                        <w:t>5:   3, -10,  53,  24,  -8,   2</w:t>
                      </w:r>
                    </w:p>
                    <w:p w14:paraId="55EBD056" w14:textId="77777777" w:rsidR="00476EC4" w:rsidRPr="00FC57FD" w:rsidRDefault="00476EC4" w:rsidP="0018506D">
                      <w:pPr>
                        <w:rPr>
                          <w:rFonts w:ascii="Courier New" w:hAnsi="Courier New" w:cs="Courier New"/>
                        </w:rPr>
                      </w:pPr>
                      <w:r w:rsidRPr="00FC57FD">
                        <w:rPr>
                          <w:rFonts w:ascii="Courier New" w:hAnsi="Courier New" w:cs="Courier New"/>
                        </w:rPr>
                        <w:t>6:   3, -11,  50,  29,  -9,   2</w:t>
                      </w:r>
                    </w:p>
                    <w:p w14:paraId="52A44E6E" w14:textId="77777777" w:rsidR="00476EC4" w:rsidRPr="00FC57FD" w:rsidRDefault="00476EC4" w:rsidP="0018506D">
                      <w:pPr>
                        <w:rPr>
                          <w:rFonts w:ascii="Courier New" w:hAnsi="Courier New" w:cs="Courier New"/>
                        </w:rPr>
                      </w:pPr>
                      <w:r w:rsidRPr="00FC57FD">
                        <w:rPr>
                          <w:rFonts w:ascii="Courier New" w:hAnsi="Courier New" w:cs="Courier New"/>
                        </w:rPr>
                        <w:t>7:   3, -11,  44,  35, -10,   3</w:t>
                      </w:r>
                    </w:p>
                    <w:p w14:paraId="0461ADFA" w14:textId="77777777" w:rsidR="00476EC4" w:rsidRPr="00FC57FD" w:rsidRDefault="00476EC4" w:rsidP="0018506D">
                      <w:pPr>
                        <w:rPr>
                          <w:rFonts w:ascii="Courier New" w:hAnsi="Courier New" w:cs="Courier New"/>
                        </w:rPr>
                      </w:pPr>
                      <w:r w:rsidRPr="00FC57FD">
                        <w:rPr>
                          <w:rFonts w:ascii="Courier New" w:hAnsi="Courier New" w:cs="Courier New"/>
                        </w:rPr>
                        <w:t>8:   1,  -7,  38,  38,  -7,   1</w:t>
                      </w:r>
                    </w:p>
                    <w:p w14:paraId="325C0565" w14:textId="77777777" w:rsidR="00476EC4" w:rsidRPr="00FC57FD" w:rsidRDefault="00476EC4" w:rsidP="0018506D">
                      <w:pPr>
                        <w:rPr>
                          <w:rFonts w:ascii="Courier New" w:hAnsi="Courier New" w:cs="Courier New"/>
                        </w:rPr>
                      </w:pPr>
                      <w:r w:rsidRPr="00FC57FD">
                        <w:rPr>
                          <w:rFonts w:ascii="Courier New" w:hAnsi="Courier New" w:cs="Courier New"/>
                        </w:rPr>
                        <w:t>9:   3, -10,  35,  44, -11,   3</w:t>
                      </w:r>
                    </w:p>
                    <w:p w14:paraId="0F47C8AA" w14:textId="77777777" w:rsidR="00476EC4" w:rsidRPr="00FC57FD" w:rsidRDefault="00476EC4"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476EC4" w:rsidRPr="00FC57FD" w:rsidRDefault="00476EC4"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476EC4" w:rsidRPr="00FC57FD" w:rsidRDefault="00476EC4"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476EC4" w:rsidRPr="00FC57FD" w:rsidRDefault="00476EC4"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476EC4" w:rsidRPr="00FC57FD" w:rsidRDefault="00476EC4"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476EC4" w:rsidRDefault="00476EC4"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ins w:id="1448" w:author="Gary Sullivan" w:date="2019-10-06T10:09:00Z">
                <w:rPr>
                  <w:rFonts w:ascii="Cambria Math" w:hAnsi="Cambria Math"/>
                </w:rPr>
              </w:ins>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E85896" w:rsidP="0018506D">
      <w:pPr>
        <w:pStyle w:val="BodyText"/>
        <w:rPr>
          <w:rFonts w:ascii="Times New Roman" w:hAnsi="Times New Roman"/>
        </w:rPr>
      </w:pPr>
      <m:oMathPara>
        <m:oMath>
          <m:sSub>
            <m:sSubPr>
              <m:ctrlPr>
                <w:ins w:id="1449" w:author="Gary Sullivan" w:date="2019-10-06T10:09:00Z">
                  <w:rPr>
                    <w:rFonts w:ascii="Cambria Math" w:hAnsi="Cambria Math"/>
                  </w:rPr>
                </w:ins>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ins w:id="1450" w:author="Gary Sullivan" w:date="2019-10-06T10:09:00Z">
                  <w:rPr>
                    <w:rFonts w:ascii="Cambria Math" w:hAnsi="Cambria Math"/>
                  </w:rPr>
                </w:ins>
              </m:ctrlPr>
            </m:fPr>
            <m:num>
              <m:sSub>
                <m:sSubPr>
                  <m:ctrlPr>
                    <w:ins w:id="1451" w:author="Gary Sullivan" w:date="2019-10-06T10:09:00Z">
                      <w:rPr>
                        <w:rFonts w:ascii="Cambria Math" w:hAnsi="Cambria Math"/>
                      </w:rPr>
                    </w:ins>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ins w:id="1452" w:author="Gary Sullivan" w:date="2019-10-06T10:09: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453" w:author="Gary Sullivan" w:date="2019-10-06T10:09: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ins w:id="1454" w:author="Gary Sullivan" w:date="2019-10-06T10:09:00Z">
                          <w:rPr>
                            <w:rFonts w:ascii="Cambria Math" w:hAnsi="Cambria Math"/>
                          </w:rPr>
                        </w:ins>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ins w:id="1455" w:author="Gary Sullivan" w:date="2019-10-06T10:09: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456" w:author="Gary Sullivan" w:date="2019-10-06T10:09: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ins w:id="1457" w:author="Gary Sullivan" w:date="2019-10-06T10:09: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ins w:id="1458" w:author="Gary Sullivan" w:date="2019-10-06T10:09: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ins w:id="1459" w:author="Gary Sullivan" w:date="2019-10-06T10:09: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ins w:id="1460" w:author="Gary Sullivan" w:date="2019-10-06T10:09: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E85896" w:rsidP="0018506D">
      <w:pPr>
        <w:pStyle w:val="BodyText"/>
        <w:rPr>
          <w:rFonts w:ascii="Times New Roman" w:hAnsi="Times New Roman"/>
          <w:sz w:val="20"/>
          <w:szCs w:val="20"/>
        </w:rPr>
      </w:pPr>
      <m:oMathPara>
        <m:oMath>
          <m:sSub>
            <m:sSubPr>
              <m:ctrlPr>
                <w:ins w:id="1461" w:author="Gary Sullivan" w:date="2019-10-06T10:09: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ins w:id="1462"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l</m:t>
              </m:r>
            </m:sub>
          </m:sSub>
          <m:sSub>
            <m:sSubPr>
              <m:ctrlPr>
                <w:ins w:id="1463"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ins w:id="1464"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ins w:id="1465" w:author="Gary Sullivan" w:date="2019-10-06T10:09:00Z">
                  <w:rPr>
                    <w:rFonts w:ascii="Cambria Math" w:hAnsi="Cambria Math"/>
                    <w:sz w:val="20"/>
                    <w:szCs w:val="20"/>
                  </w:rPr>
                </w:ins>
              </m:ctrlPr>
            </m:sSupPr>
            <m:e>
              <m:r>
                <w:rPr>
                  <w:rFonts w:ascii="Cambria Math" w:hAnsi="Cambria Math"/>
                  <w:sz w:val="20"/>
                  <w:szCs w:val="20"/>
                </w:rPr>
                <m:t>e</m:t>
              </m:r>
            </m:e>
            <m:sup>
              <m:r>
                <m:rPr>
                  <m:sty m:val="p"/>
                </m:rPr>
                <w:rPr>
                  <w:rFonts w:ascii="Cambria Math" w:hAnsi="Cambria Math"/>
                  <w:sz w:val="20"/>
                  <w:szCs w:val="20"/>
                </w:rPr>
                <m:t>-</m:t>
              </m:r>
              <m:f>
                <m:fPr>
                  <m:ctrlPr>
                    <w:ins w:id="1466" w:author="Gary Sullivan" w:date="2019-10-06T10:09:00Z">
                      <w:rPr>
                        <w:rFonts w:ascii="Cambria Math" w:hAnsi="Cambria Math"/>
                        <w:sz w:val="20"/>
                        <w:szCs w:val="20"/>
                      </w:rPr>
                    </w:ins>
                  </m:ctrlPr>
                </m:fPr>
                <m:num>
                  <m:sSup>
                    <m:sSupPr>
                      <m:ctrlPr>
                        <w:ins w:id="1467" w:author="Gary Sullivan" w:date="2019-10-06T10:09:00Z">
                          <w:rPr>
                            <w:rFonts w:ascii="Cambria Math" w:hAnsi="Cambria Math"/>
                            <w:sz w:val="20"/>
                            <w:szCs w:val="20"/>
                          </w:rPr>
                        </w:ins>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ins w:id="1468" w:author="Gary Sullivan" w:date="2019-10-06T10:09:00Z">
                          <w:rPr>
                            <w:rFonts w:ascii="Cambria Math" w:hAnsi="Cambria Math"/>
                            <w:sz w:val="20"/>
                            <w:szCs w:val="20"/>
                          </w:rPr>
                        </w:ins>
                      </m:ctrlPr>
                    </m:sSupPr>
                    <m:e>
                      <m:sSub>
                        <m:sSubPr>
                          <m:ctrlPr>
                            <w:ins w:id="1469" w:author="Gary Sullivan" w:date="2019-10-06T10:09: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E85896" w:rsidP="0018506D">
      <w:pPr>
        <w:pStyle w:val="BodyText"/>
        <w:rPr>
          <w:rFonts w:ascii="Times New Roman" w:hAnsi="Times New Roman"/>
          <w:sz w:val="20"/>
          <w:szCs w:val="20"/>
        </w:rPr>
      </w:pPr>
      <m:oMathPara>
        <m:oMath>
          <m:sSub>
            <m:sSubPr>
              <m:ctrlPr>
                <w:ins w:id="1470"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E85896" w:rsidP="0018506D">
      <w:pPr>
        <w:pStyle w:val="BodyText"/>
        <w:rPr>
          <w:rFonts w:ascii="Times New Roman" w:hAnsi="Times New Roman"/>
          <w:sz w:val="20"/>
          <w:szCs w:val="20"/>
        </w:rPr>
      </w:pPr>
      <m:oMathPara>
        <m:oMath>
          <m:sSub>
            <m:sSubPr>
              <m:ctrlPr>
                <w:ins w:id="1471"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d>
            <m:dPr>
              <m:ctrlPr>
                <w:ins w:id="1472" w:author="Gary Sullivan" w:date="2019-10-06T10:09:00Z">
                  <w:rPr>
                    <w:rFonts w:ascii="Cambria Math" w:hAnsi="Cambria Math"/>
                    <w:sz w:val="20"/>
                    <w:szCs w:val="20"/>
                  </w:rPr>
                </w:ins>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ins w:id="1473" w:author="Gary Sullivan" w:date="2019-10-06T10:09:00Z">
                  <w:rPr>
                    <w:rFonts w:ascii="Cambria Math" w:hAnsi="Cambria Math"/>
                    <w:sz w:val="20"/>
                    <w:szCs w:val="20"/>
                  </w:rPr>
                </w:ins>
              </m:ctrlPr>
            </m:dPr>
            <m:e>
              <m:eqArr>
                <m:eqArrPr>
                  <m:ctrlPr>
                    <w:ins w:id="1474" w:author="Gary Sullivan" w:date="2019-10-06T10:09:00Z">
                      <w:rPr>
                        <w:rFonts w:ascii="Cambria Math" w:hAnsi="Cambria Math"/>
                        <w:sz w:val="20"/>
                        <w:szCs w:val="20"/>
                      </w:rPr>
                    </w:ins>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E85896" w:rsidP="0018506D">
      <w:pPr>
        <w:pStyle w:val="BodyText"/>
        <w:rPr>
          <w:rFonts w:ascii="Times New Roman" w:hAnsi="Times New Roman"/>
          <w:sz w:val="20"/>
          <w:szCs w:val="20"/>
        </w:rPr>
      </w:pPr>
      <m:oMathPara>
        <m:oMath>
          <m:sSub>
            <m:sSubPr>
              <m:ctrlPr>
                <w:ins w:id="1475"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d>
            <m:dPr>
              <m:ctrlPr>
                <w:ins w:id="1476" w:author="Gary Sullivan" w:date="2019-10-06T10:09:00Z">
                  <w:rPr>
                    <w:rFonts w:ascii="Cambria Math" w:hAnsi="Cambria Math"/>
                    <w:sz w:val="20"/>
                    <w:szCs w:val="20"/>
                  </w:rPr>
                </w:ins>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ins w:id="1477" w:author="Gary Sullivan" w:date="2019-10-06T10:09:00Z">
                  <w:rPr>
                    <w:rFonts w:ascii="Cambria Math" w:hAnsi="Cambria Math"/>
                    <w:sz w:val="20"/>
                    <w:szCs w:val="20"/>
                  </w:rPr>
                </w:ins>
              </m:ctrlPr>
            </m:dPr>
            <m:e>
              <m:eqArr>
                <m:eqArrPr>
                  <m:ctrlPr>
                    <w:ins w:id="1478" w:author="Gary Sullivan" w:date="2019-10-06T10:09:00Z">
                      <w:rPr>
                        <w:rFonts w:ascii="Cambria Math" w:hAnsi="Cambria Math"/>
                        <w:sz w:val="20"/>
                        <w:szCs w:val="20"/>
                      </w:rPr>
                    </w:ins>
                  </m:ctrlPr>
                </m:eqArrPr>
                <m:e>
                  <m:r>
                    <w:rPr>
                      <w:rFonts w:ascii="Cambria Math" w:hAnsi="Cambria Math"/>
                      <w:sz w:val="20"/>
                      <w:szCs w:val="20"/>
                    </w:rPr>
                    <m:t>0.60,  i=0</m:t>
                  </m:r>
                  <m:ctrlPr>
                    <w:ins w:id="1479" w:author="Gary Sullivan" w:date="2019-10-06T10:09:00Z">
                      <w:rPr>
                        <w:rFonts w:ascii="Cambria Math" w:eastAsia="Cambria Math" w:hAnsi="Cambria Math" w:cs="Cambria Math"/>
                        <w:sz w:val="20"/>
                        <w:szCs w:val="20"/>
                      </w:rPr>
                    </w:ins>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lastRenderedPageBreak/>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ins w:id="1480"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E85896" w:rsidP="0018506D">
      <w:pPr>
        <w:pStyle w:val="BodyText"/>
        <w:rPr>
          <w:rFonts w:ascii="Times New Roman" w:hAnsi="Times New Roman"/>
          <w:sz w:val="20"/>
          <w:szCs w:val="20"/>
        </w:rPr>
      </w:pPr>
      <m:oMathPara>
        <m:oMath>
          <m:sSub>
            <m:sSubPr>
              <m:ctrlPr>
                <w:ins w:id="1481" w:author="Gary Sullivan" w:date="2019-10-06T10:09: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l</m:t>
              </m:r>
            </m:sub>
          </m:sSub>
          <m:d>
            <m:dPr>
              <m:ctrlPr>
                <w:ins w:id="1482" w:author="Gary Sullivan" w:date="2019-10-06T10:09:00Z">
                  <w:rPr>
                    <w:rFonts w:ascii="Cambria Math" w:hAnsi="Cambria Math"/>
                    <w:sz w:val="20"/>
                    <w:szCs w:val="20"/>
                  </w:rPr>
                </w:ins>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ins w:id="1483" w:author="Gary Sullivan" w:date="2019-10-06T10:09: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ins w:id="1484" w:author="Gary Sullivan" w:date="2019-10-06T10:09: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ins w:id="1485" w:author="Gary Sullivan" w:date="2019-10-06T10:09: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E85896" w:rsidP="0018506D">
      <w:pPr>
        <w:pStyle w:val="BodyText"/>
        <w:rPr>
          <w:rFonts w:ascii="Times New Roman" w:hAnsi="Times New Roman"/>
          <w:sz w:val="20"/>
          <w:szCs w:val="20"/>
        </w:rPr>
      </w:pPr>
      <m:oMathPara>
        <m:oMath>
          <m:sSub>
            <m:sSubPr>
              <m:ctrlPr>
                <w:ins w:id="1486" w:author="Gary Sullivan" w:date="2019-10-06T10:09: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ins w:id="1487"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c</m:t>
              </m:r>
            </m:sub>
          </m:sSub>
          <m:sSub>
            <m:sSubPr>
              <m:ctrlPr>
                <w:ins w:id="1488"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ins w:id="1489"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ins w:id="1490" w:author="Gary Sullivan" w:date="2019-10-06T10:09:00Z">
                  <w:rPr>
                    <w:rFonts w:ascii="Cambria Math" w:hAnsi="Cambria Math"/>
                    <w:sz w:val="20"/>
                    <w:szCs w:val="20"/>
                  </w:rPr>
                </w:ins>
              </m:ctrlPr>
            </m:sSupPr>
            <m:e>
              <m:r>
                <w:rPr>
                  <w:rFonts w:ascii="Cambria Math" w:hAnsi="Cambria Math"/>
                  <w:sz w:val="20"/>
                  <w:szCs w:val="20"/>
                </w:rPr>
                <m:t>e</m:t>
              </m:r>
            </m:e>
            <m:sup>
              <m:r>
                <m:rPr>
                  <m:sty m:val="p"/>
                </m:rPr>
                <w:rPr>
                  <w:rFonts w:ascii="Cambria Math" w:hAnsi="Cambria Math"/>
                  <w:sz w:val="20"/>
                  <w:szCs w:val="20"/>
                </w:rPr>
                <m:t>-</m:t>
              </m:r>
              <m:f>
                <m:fPr>
                  <m:ctrlPr>
                    <w:ins w:id="1491" w:author="Gary Sullivan" w:date="2019-10-06T10:09:00Z">
                      <w:rPr>
                        <w:rFonts w:ascii="Cambria Math" w:hAnsi="Cambria Math"/>
                        <w:sz w:val="20"/>
                        <w:szCs w:val="20"/>
                      </w:rPr>
                    </w:ins>
                  </m:ctrlPr>
                </m:fPr>
                <m:num>
                  <m:sSup>
                    <m:sSupPr>
                      <m:ctrlPr>
                        <w:ins w:id="1492" w:author="Gary Sullivan" w:date="2019-10-06T10:09:00Z">
                          <w:rPr>
                            <w:rFonts w:ascii="Cambria Math" w:hAnsi="Cambria Math"/>
                            <w:sz w:val="20"/>
                            <w:szCs w:val="20"/>
                          </w:rPr>
                        </w:ins>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ins w:id="1493" w:author="Gary Sullivan" w:date="2019-10-06T10:09:00Z">
                          <w:rPr>
                            <w:rFonts w:ascii="Cambria Math" w:hAnsi="Cambria Math"/>
                            <w:sz w:val="20"/>
                            <w:szCs w:val="20"/>
                          </w:rPr>
                        </w:ins>
                      </m:ctrlPr>
                    </m:sSupPr>
                    <m:e>
                      <m:sSub>
                        <m:sSubPr>
                          <m:ctrlPr>
                            <w:ins w:id="1494" w:author="Gary Sullivan" w:date="2019-10-06T10:09: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ins w:id="1495" w:author="Gary Sullivan" w:date="2019-10-06T10:09: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ins w:id="1496" w:author="Gary Sullivan" w:date="2019-10-06T10:09: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The strength of the temporal filter can be adjusted for different frames in each GOP by using one or more</w:t>
      </w:r>
      <w:r>
        <w:rPr>
          <w:rStyle w:val="EncoderConfigChar"/>
        </w:rPr>
        <w:t>TemporalFilterStrengthFrame*</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497" w:name="_Ref21112308"/>
      <w:bookmarkStart w:id="1498" w:name="_Toc2111247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497"/>
      <w:bookmarkEnd w:id="1498"/>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r w:rsidRPr="000B78C2">
        <w:rPr>
          <w:rStyle w:val="EncoderConfigChar"/>
          <w:rFonts w:eastAsia="Malgun Gothic"/>
          <w:szCs w:val="20"/>
          <w:lang w:val="en-AU" w:eastAsia="ko-KR"/>
        </w:rPr>
        <w:t>OccupancyMapFile</w:t>
      </w:r>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r w:rsidRPr="000B78C2">
        <w:rPr>
          <w:rStyle w:val="EncoderConfigChar"/>
          <w:rFonts w:eastAsia="Malgun Gothic"/>
          <w:szCs w:val="20"/>
          <w:lang w:val="en-AU" w:eastAsia="ko-KR"/>
        </w:rPr>
        <w:t>BlockToPatchFile</w:t>
      </w:r>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r w:rsidR="001171A2" w:rsidRPr="001171A2">
        <w:rPr>
          <w:rStyle w:val="EncoderConfigChar"/>
          <w:rFonts w:eastAsia="Malgun Gothic"/>
          <w:szCs w:val="20"/>
          <w:lang w:val="en-AU" w:eastAsia="ko-KR"/>
        </w:rPr>
        <w:t>PatchInfoFile</w:t>
      </w:r>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GoP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[refIdx]</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(patchIdx[k] = patchIdx[refIdx])</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r w:rsidRPr="002B2C82">
              <w:rPr>
                <w:rFonts w:ascii="BatangChe" w:eastAsia="BatangChe" w:hAnsi="BatangChe"/>
                <w:sz w:val="18"/>
                <w:lang w:val="en-CA"/>
              </w:rPr>
              <w:t>dist &lt; bestDist</w:t>
            </w:r>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r w:rsidRPr="002B2C82">
              <w:rPr>
                <w:rFonts w:ascii="BatangChe" w:eastAsia="BatangChe" w:hAnsi="BatangChe"/>
                <w:sz w:val="18"/>
                <w:lang w:val="en-CA"/>
              </w:rPr>
              <w:t>pcMvFieldNeighbours</w:t>
            </w:r>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lastRenderedPageBreak/>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5F713F0E" w:rsidR="001171A2" w:rsidRDefault="001A3826" w:rsidP="002D3193">
      <w:pPr>
        <w:rPr>
          <w:lang w:val="en-AU" w:eastAsia="ko-KR"/>
        </w:rPr>
      </w:pPr>
      <w:r>
        <w:rPr>
          <w:lang w:val="en-AU" w:eastAsia="ko-KR"/>
        </w:rPr>
        <w:t xml:space="preserve">Set the startMv according to the best identified patch and invoke </w:t>
      </w:r>
      <w:r w:rsidRPr="0076045E">
        <w:rPr>
          <w:lang w:val="en-AU" w:eastAsia="ko-KR"/>
        </w:rPr>
        <w:t>xTZSearchHelp</w:t>
      </w:r>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ins w:id="1499" w:author="Gary Sullivan" w:date="2019-10-06T10:13:00Z">
        <w:r w:rsidR="00844C5D">
          <w:t xml:space="preserve">Table </w:t>
        </w:r>
        <w:r w:rsidR="00844C5D">
          <w:rPr>
            <w:noProof/>
          </w:rPr>
          <w:t>6</w:t>
        </w:r>
        <w:r w:rsidR="00844C5D">
          <w:noBreakHyphen/>
        </w:r>
        <w:r w:rsidR="00844C5D">
          <w:rPr>
            <w:noProof/>
          </w:rPr>
          <w:t>8</w:t>
        </w:r>
      </w:ins>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18"/>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DDDBE58" w:rsidR="00C40ECD" w:rsidRPr="002B2C82" w:rsidRDefault="00C40ECD" w:rsidP="00C40ECD">
      <w:pPr>
        <w:pStyle w:val="Caption"/>
        <w:rPr>
          <w:lang w:val="en-CA"/>
        </w:rPr>
      </w:pPr>
      <w:bookmarkStart w:id="1500" w:name="_Ref21210283"/>
      <w:r>
        <w:t xml:space="preserve">Table </w:t>
      </w:r>
      <w:r>
        <w:fldChar w:fldCharType="begin"/>
      </w:r>
      <w:r>
        <w:instrText xml:space="preserve"> STYLEREF 1 \s </w:instrText>
      </w:r>
      <w:r>
        <w:fldChar w:fldCharType="separate"/>
      </w:r>
      <w:r w:rsidR="00844C5D">
        <w:rPr>
          <w:noProof/>
        </w:rPr>
        <w:t>6</w:t>
      </w:r>
      <w:r>
        <w:fldChar w:fldCharType="end"/>
      </w:r>
      <w:r>
        <w:noBreakHyphen/>
      </w:r>
      <w:r>
        <w:fldChar w:fldCharType="begin"/>
      </w:r>
      <w:r>
        <w:instrText xml:space="preserve"> SEQ Table \* ARABIC \s 1 </w:instrText>
      </w:r>
      <w:r>
        <w:fldChar w:fldCharType="separate"/>
      </w:r>
      <w:r w:rsidR="00844C5D">
        <w:rPr>
          <w:noProof/>
        </w:rPr>
        <w:t>8</w:t>
      </w:r>
      <w:r>
        <w:fldChar w:fldCharType="end"/>
      </w:r>
      <w:bookmarkEnd w:id="1500"/>
      <w:r>
        <w:t xml:space="preserve">. </w:t>
      </w:r>
      <w:r w:rsidRPr="003A3A62">
        <w:t>3D motion vecto</w:t>
      </w:r>
      <w:r>
        <w:t>r derivation process based in 3D</w:t>
      </w:r>
      <w:r w:rsidRPr="003A3A62">
        <w:t xml:space="preserve"> information</w:t>
      </w:r>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 xml:space="preserve">umber of patches (size_t) </w:t>
      </w:r>
      <w:r w:rsidR="008C6FAD" w:rsidRPr="00E17B7F">
        <w:rPr>
          <w:i/>
          <w:sz w:val="20"/>
          <w:lang w:val="en-AU" w:eastAsia="ko-KR"/>
        </w:rPr>
        <w:t>n</w:t>
      </w:r>
      <w:r>
        <w:rPr>
          <w:sz w:val="20"/>
          <w:lang w:val="en-AU" w:eastAsia="ko-KR"/>
        </w:rPr>
        <w:t>. For each patch</w:t>
      </w:r>
      <w:r w:rsidR="0048169C">
        <w:rPr>
          <w:sz w:val="20"/>
          <w:lang w:val="en-AU" w:eastAsia="ko-KR"/>
        </w:rPr>
        <w:t xml:space="preserve"> eight ‘ints’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501" w:name="_Toc438634217"/>
      <w:bookmarkStart w:id="1502" w:name="_Toc380072481"/>
      <w:bookmarkStart w:id="1503" w:name="_Toc380137589"/>
      <w:bookmarkStart w:id="1504" w:name="_Toc380742414"/>
      <w:bookmarkStart w:id="1505" w:name="_Toc380748258"/>
      <w:bookmarkStart w:id="1506" w:name="_Toc380137593"/>
      <w:bookmarkStart w:id="1507" w:name="_Toc380742418"/>
      <w:bookmarkStart w:id="1508" w:name="_Toc380748262"/>
      <w:bookmarkStart w:id="1509" w:name="_Toc380742420"/>
      <w:bookmarkStart w:id="1510" w:name="_Toc380748264"/>
      <w:bookmarkStart w:id="1511" w:name="_Toc374731908"/>
      <w:bookmarkStart w:id="1512" w:name="_Toc374731909"/>
      <w:bookmarkStart w:id="1513" w:name="_Toc353205346"/>
      <w:bookmarkStart w:id="1514" w:name="_Toc353205347"/>
      <w:bookmarkStart w:id="1515" w:name="_Toc278305710"/>
      <w:bookmarkStart w:id="1516" w:name="_Toc278893662"/>
      <w:bookmarkStart w:id="1517" w:name="_Toc278977647"/>
      <w:bookmarkStart w:id="1518" w:name="_Toc20221200"/>
      <w:bookmarkStart w:id="1519" w:name="_Ref24280994"/>
      <w:bookmarkStart w:id="1520" w:name="_Ref24280999"/>
      <w:bookmarkStart w:id="1521" w:name="_Toc77680541"/>
      <w:bookmarkStart w:id="1522" w:name="_Toc118289130"/>
      <w:bookmarkStart w:id="1523" w:name="_Toc226456729"/>
      <w:bookmarkStart w:id="1524" w:name="_Toc248045364"/>
      <w:bookmarkStart w:id="1525" w:name="_Toc411002908"/>
      <w:bookmarkStart w:id="1526" w:name="_Toc21112474"/>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r w:rsidRPr="001811D1">
        <w:rPr>
          <w:lang w:val="en-GB"/>
        </w:rPr>
        <w:t>Reference</w:t>
      </w:r>
      <w:r w:rsidR="008D66D2" w:rsidRPr="001811D1">
        <w:rPr>
          <w:lang w:val="en-GB"/>
        </w:rPr>
        <w:t>s</w:t>
      </w:r>
      <w:bookmarkEnd w:id="1519"/>
      <w:bookmarkEnd w:id="1520"/>
      <w:bookmarkEnd w:id="1521"/>
      <w:bookmarkEnd w:id="1522"/>
      <w:bookmarkEnd w:id="1523"/>
      <w:bookmarkEnd w:id="1524"/>
      <w:bookmarkEnd w:id="1525"/>
      <w:bookmarkEnd w:id="1526"/>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527" w:name="_Ref411010540"/>
      <w:bookmarkStart w:id="1528" w:name="_Ref305515315"/>
      <w:bookmarkStart w:id="1529" w:name="_Ref282358910"/>
      <w:bookmarkStart w:id="1530" w:name="_Ref312416100"/>
      <w:bookmarkStart w:id="1531" w:name="_Ref343848335"/>
      <w:bookmarkStart w:id="1532" w:name="_Ref352078936"/>
      <w:bookmarkStart w:id="1533" w:name="_Ref352081877"/>
      <w:bookmarkStart w:id="1534"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527"/>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535" w:name="_Ref380142240"/>
      <w:bookmarkStart w:id="1536"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0" w:history="1">
        <w:r w:rsidRPr="00541855">
          <w:rPr>
            <w:rStyle w:val="Hyperlink"/>
            <w:noProof/>
            <w:szCs w:val="22"/>
            <w:lang w:eastAsia="ko-KR"/>
          </w:rPr>
          <w:t>Rec. ITU-T H.265</w:t>
        </w:r>
      </w:hyperlink>
      <w:r>
        <w:rPr>
          <w:noProof/>
          <w:szCs w:val="22"/>
          <w:lang w:eastAsia="ko-KR"/>
        </w:rPr>
        <w:t xml:space="preserve"> | </w:t>
      </w:r>
      <w:hyperlink r:id="rId121"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535"/>
      <w:bookmarkEnd w:id="1536"/>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537" w:name="_Ref409986751"/>
      <w:bookmarkStart w:id="1538" w:name="_Ref305517041"/>
      <w:bookmarkStart w:id="1539" w:name="_Ref321770159"/>
      <w:bookmarkStart w:id="1540"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2" w:history="1">
        <w:r w:rsidR="004A67AC">
          <w:rPr>
            <w:rStyle w:val="Hyperlink"/>
          </w:rPr>
          <w:t>JCTVC-AF1100</w:t>
        </w:r>
      </w:hyperlink>
      <w:r w:rsidR="00C06776">
        <w:t xml:space="preserve">, </w:t>
      </w:r>
      <w:r w:rsidR="00C25DD5">
        <w:t>April</w:t>
      </w:r>
      <w:r>
        <w:t xml:space="preserve"> 201</w:t>
      </w:r>
      <w:r w:rsidR="00C25DD5">
        <w:t>7</w:t>
      </w:r>
      <w:r w:rsidR="00C06776">
        <w:t>.</w:t>
      </w:r>
      <w:bookmarkEnd w:id="1528"/>
      <w:bookmarkEnd w:id="1529"/>
      <w:bookmarkEnd w:id="1530"/>
      <w:bookmarkEnd w:id="1531"/>
      <w:bookmarkEnd w:id="1532"/>
      <w:bookmarkEnd w:id="1533"/>
      <w:bookmarkEnd w:id="1534"/>
      <w:bookmarkEnd w:id="1537"/>
      <w:bookmarkEnd w:id="1538"/>
      <w:bookmarkEnd w:id="1539"/>
      <w:bookmarkEnd w:id="1540"/>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541" w:name="_Ref398101466"/>
      <w:r>
        <w:t xml:space="preserve">B. Li, H. Li, L. Li and J. Zhang, “Rate control by R-lambda model for HEVC”, </w:t>
      </w:r>
      <w:hyperlink r:id="rId123" w:history="1">
        <w:r w:rsidR="00AD7F42" w:rsidRPr="00EC57D6">
          <w:rPr>
            <w:rStyle w:val="Hyperlink"/>
          </w:rPr>
          <w:t>JCTVC-K0103</w:t>
        </w:r>
      </w:hyperlink>
      <w:r w:rsidR="00AD7F42">
        <w:t>, October 2012.</w:t>
      </w:r>
      <w:bookmarkEnd w:id="1541"/>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542" w:name="_Ref410987828"/>
      <w:r>
        <w:lastRenderedPageBreak/>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542"/>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543"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543"/>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544"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4" w:history="1">
        <w:r w:rsidRPr="00EC57D6">
          <w:rPr>
            <w:rStyle w:val="Hyperlink"/>
            <w:szCs w:val="22"/>
            <w:lang w:val="en-CA"/>
          </w:rPr>
          <w:t>JCTVC-U0132</w:t>
        </w:r>
      </w:hyperlink>
      <w:r>
        <w:rPr>
          <w:szCs w:val="22"/>
          <w:lang w:val="en-CA"/>
        </w:rPr>
        <w:t>, June 2015.</w:t>
      </w:r>
      <w:bookmarkEnd w:id="1544"/>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545"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5" w:history="1">
        <w:r w:rsidRPr="00EC57D6">
          <w:rPr>
            <w:rStyle w:val="Hyperlink"/>
            <w:szCs w:val="22"/>
            <w:lang w:val="en-CA"/>
          </w:rPr>
          <w:t>JCTVC-V0078</w:t>
        </w:r>
      </w:hyperlink>
      <w:r>
        <w:rPr>
          <w:szCs w:val="22"/>
          <w:lang w:val="en-CA"/>
        </w:rPr>
        <w:t>, October 2015.</w:t>
      </w:r>
      <w:bookmarkEnd w:id="1545"/>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546"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6" w:history="1">
        <w:r w:rsidRPr="00ED62E3">
          <w:rPr>
            <w:rStyle w:val="Hyperlink"/>
            <w:szCs w:val="22"/>
            <w:lang w:val="sv-SE"/>
          </w:rPr>
          <w:t>JCTVC-X0038</w:t>
        </w:r>
      </w:hyperlink>
      <w:r>
        <w:rPr>
          <w:szCs w:val="22"/>
          <w:lang w:val="sv-SE"/>
        </w:rPr>
        <w:t>, May 2016.</w:t>
      </w:r>
      <w:bookmarkEnd w:id="1546"/>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547"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7" w:history="1">
        <w:r w:rsidRPr="00053796">
          <w:rPr>
            <w:rStyle w:val="Hyperlink"/>
            <w:szCs w:val="22"/>
          </w:rPr>
          <w:t>JCTVC-Z1020</w:t>
        </w:r>
      </w:hyperlink>
      <w:r>
        <w:rPr>
          <w:szCs w:val="22"/>
        </w:rPr>
        <w:t>, January 2017.</w:t>
      </w:r>
      <w:bookmarkEnd w:id="1547"/>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548"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28" w:history="1">
        <w:r w:rsidR="002069DD" w:rsidRPr="002069DD">
          <w:rPr>
            <w:rStyle w:val="Hyperlink"/>
          </w:rPr>
          <w:t>JCTVC-AB0043</w:t>
        </w:r>
      </w:hyperlink>
      <w:r w:rsidR="002069DD">
        <w:t>, July 2017.</w:t>
      </w:r>
      <w:bookmarkEnd w:id="1548"/>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549" w:name="_Ref12784930"/>
      <w:r w:rsidRPr="004A67AC">
        <w:t>Z. Liu, Y. Li, Z. Chen, X. Li, S. Liu</w:t>
      </w:r>
      <w:r w:rsidR="000D734E">
        <w:t>, “</w:t>
      </w:r>
      <w:r w:rsidR="000D734E" w:rsidRPr="000D734E">
        <w:t>Improvements for HEVC rate control</w:t>
      </w:r>
      <w:r w:rsidR="000D734E">
        <w:t xml:space="preserve">”, </w:t>
      </w:r>
      <w:hyperlink r:id="rId129" w:history="1">
        <w:r w:rsidR="000D734E" w:rsidRPr="000D734E">
          <w:rPr>
            <w:rStyle w:val="Hyperlink"/>
          </w:rPr>
          <w:t>JCTVC-AH0024</w:t>
        </w:r>
      </w:hyperlink>
      <w:r w:rsidR="000D734E">
        <w:t>, January 2019.</w:t>
      </w:r>
      <w:bookmarkEnd w:id="1549"/>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P. Wennersten, J. Östrand, R. Sjöberg</w:t>
      </w:r>
      <w:r>
        <w:t>, “</w:t>
      </w:r>
      <w:r w:rsidRPr="000D734E">
        <w:t>Encoder-only GOP-based temporal filter</w:t>
      </w:r>
      <w:r>
        <w:t xml:space="preserve">”, </w:t>
      </w:r>
      <w:hyperlink r:id="rId130" w:history="1">
        <w:r w:rsidRPr="000D734E">
          <w:rPr>
            <w:rStyle w:val="Hyperlink"/>
          </w:rPr>
          <w:t>JCTVC-AI0023</w:t>
        </w:r>
      </w:hyperlink>
      <w:r>
        <w:t>, March 2019.</w:t>
      </w:r>
    </w:p>
    <w:p w14:paraId="0AB39356" w14:textId="6C6F42CD"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1" w:history="1">
        <w:r w:rsidRPr="00D67E3F">
          <w:rPr>
            <w:rStyle w:val="Hyperlink"/>
          </w:rPr>
          <w:t>JCTVC-AJ0028</w:t>
        </w:r>
      </w:hyperlink>
      <w:r>
        <w:t>, July 2019.</w:t>
      </w:r>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550" w:name="_Toc401043835"/>
      <w:bookmarkStart w:id="1551" w:name="_Toc401043837"/>
      <w:bookmarkEnd w:id="1550"/>
      <w:bookmarkEnd w:id="1551"/>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6EDF13" w14:textId="77777777" w:rsidR="00E85896" w:rsidRDefault="00E85896">
      <w:r>
        <w:separator/>
      </w:r>
    </w:p>
  </w:endnote>
  <w:endnote w:type="continuationSeparator" w:id="0">
    <w:p w14:paraId="178D012F" w14:textId="77777777" w:rsidR="00E85896" w:rsidRDefault="00E85896">
      <w:r>
        <w:continuationSeparator/>
      </w:r>
    </w:p>
  </w:endnote>
  <w:endnote w:type="continuationNotice" w:id="1">
    <w:p w14:paraId="35EC2249" w14:textId="77777777" w:rsidR="00E85896" w:rsidRDefault="00E8589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96C05" w14:textId="455A1EC4" w:rsidR="00476EC4" w:rsidRDefault="00476EC4">
    <w:pPr>
      <w:pStyle w:val="Footer"/>
      <w:jc w:val="center"/>
    </w:pPr>
    <w:r>
      <w:fldChar w:fldCharType="begin"/>
    </w:r>
    <w:r>
      <w:instrText xml:space="preserve"> PAGE   \* MERGEFORMAT </w:instrText>
    </w:r>
    <w:r>
      <w:fldChar w:fldCharType="separate"/>
    </w:r>
    <w:r w:rsidR="004F0560">
      <w:rPr>
        <w:noProof/>
      </w:rPr>
      <w:t>13</w:t>
    </w:r>
    <w:r>
      <w:rPr>
        <w:noProof/>
      </w:rPr>
      <w:fldChar w:fldCharType="end"/>
    </w:r>
  </w:p>
  <w:p w14:paraId="50C1DA73" w14:textId="77777777" w:rsidR="00476EC4" w:rsidRDefault="00476E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670FC3" w14:textId="77777777" w:rsidR="00E85896" w:rsidRDefault="00E85896">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4ED47A70" w14:textId="77777777" w:rsidR="00E85896" w:rsidRDefault="00E85896"/>
  </w:footnote>
  <w:footnote w:type="continuationSeparator" w:id="0">
    <w:p w14:paraId="26F2ECE5" w14:textId="77777777" w:rsidR="00E85896" w:rsidRDefault="00E85896">
      <w:r>
        <w:continuationSeparator/>
      </w:r>
    </w:p>
  </w:footnote>
  <w:footnote w:type="continuationNotice" w:id="1">
    <w:p w14:paraId="78204266" w14:textId="77777777" w:rsidR="00E85896" w:rsidRDefault="00E85896">
      <w:pPr>
        <w:spacing w:before="0"/>
      </w:pPr>
    </w:p>
  </w:footnote>
  <w:footnote w:id="2">
    <w:p w14:paraId="372D2B74" w14:textId="61C45C4A" w:rsidR="00476EC4" w:rsidRPr="00DB7AD7" w:rsidRDefault="00476EC4">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4"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5"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6"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5"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0"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2"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3"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5"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7"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8"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4"/>
  </w:num>
  <w:num w:numId="8">
    <w:abstractNumId w:val="35"/>
  </w:num>
  <w:num w:numId="9">
    <w:abstractNumId w:val="44"/>
  </w:num>
  <w:num w:numId="10">
    <w:abstractNumId w:val="45"/>
  </w:num>
  <w:num w:numId="11">
    <w:abstractNumId w:val="14"/>
  </w:num>
  <w:num w:numId="12">
    <w:abstractNumId w:val="20"/>
  </w:num>
  <w:num w:numId="13">
    <w:abstractNumId w:val="38"/>
  </w:num>
  <w:num w:numId="14">
    <w:abstractNumId w:val="24"/>
  </w:num>
  <w:num w:numId="15">
    <w:abstractNumId w:val="29"/>
  </w:num>
  <w:num w:numId="16">
    <w:abstractNumId w:val="10"/>
  </w:num>
  <w:num w:numId="17">
    <w:abstractNumId w:val="56"/>
  </w:num>
  <w:num w:numId="18">
    <w:abstractNumId w:val="59"/>
  </w:num>
  <w:num w:numId="19">
    <w:abstractNumId w:val="34"/>
  </w:num>
  <w:num w:numId="20">
    <w:abstractNumId w:val="9"/>
  </w:num>
  <w:num w:numId="21">
    <w:abstractNumId w:val="12"/>
  </w:num>
  <w:num w:numId="22">
    <w:abstractNumId w:val="33"/>
  </w:num>
  <w:num w:numId="23">
    <w:abstractNumId w:val="52"/>
  </w:num>
  <w:num w:numId="24">
    <w:abstractNumId w:val="23"/>
  </w:num>
  <w:num w:numId="25">
    <w:abstractNumId w:val="3"/>
  </w:num>
  <w:num w:numId="26">
    <w:abstractNumId w:val="11"/>
  </w:num>
  <w:num w:numId="27">
    <w:abstractNumId w:val="51"/>
  </w:num>
  <w:num w:numId="28">
    <w:abstractNumId w:val="43"/>
  </w:num>
  <w:num w:numId="29">
    <w:abstractNumId w:val="48"/>
  </w:num>
  <w:num w:numId="30">
    <w:abstractNumId w:val="28"/>
  </w:num>
  <w:num w:numId="31">
    <w:abstractNumId w:val="57"/>
  </w:num>
  <w:num w:numId="32">
    <w:abstractNumId w:val="19"/>
  </w:num>
  <w:num w:numId="33">
    <w:abstractNumId w:val="6"/>
  </w:num>
  <w:num w:numId="34">
    <w:abstractNumId w:val="46"/>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8"/>
  </w:num>
  <w:num w:numId="41">
    <w:abstractNumId w:val="15"/>
  </w:num>
  <w:num w:numId="42">
    <w:abstractNumId w:val="15"/>
  </w:num>
  <w:num w:numId="43">
    <w:abstractNumId w:val="22"/>
  </w:num>
  <w:num w:numId="44">
    <w:abstractNumId w:val="55"/>
  </w:num>
  <w:num w:numId="45">
    <w:abstractNumId w:val="18"/>
  </w:num>
  <w:num w:numId="46">
    <w:abstractNumId w:val="37"/>
  </w:num>
  <w:num w:numId="47">
    <w:abstractNumId w:val="49"/>
  </w:num>
  <w:num w:numId="48">
    <w:abstractNumId w:val="53"/>
  </w:num>
  <w:num w:numId="49">
    <w:abstractNumId w:val="16"/>
  </w:num>
  <w:num w:numId="50">
    <w:abstractNumId w:val="40"/>
  </w:num>
  <w:num w:numId="51">
    <w:abstractNumId w:val="13"/>
  </w:num>
  <w:num w:numId="52">
    <w:abstractNumId w:val="47"/>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0"/>
  </w:num>
  <w:num w:numId="55">
    <w:abstractNumId w:val="60"/>
  </w:num>
  <w:num w:numId="56">
    <w:abstractNumId w:val="36"/>
  </w:num>
  <w:num w:numId="57">
    <w:abstractNumId w:val="42"/>
  </w:num>
  <w:num w:numId="58">
    <w:abstractNumId w:val="11"/>
  </w:num>
  <w:num w:numId="59">
    <w:abstractNumId w:val="26"/>
  </w:num>
  <w:num w:numId="60">
    <w:abstractNumId w:val="17"/>
  </w:num>
  <w:num w:numId="61">
    <w:abstractNumId w:val="27"/>
  </w:num>
  <w:num w:numId="62">
    <w:abstractNumId w:val="41"/>
  </w:num>
  <w:num w:numId="63">
    <w:abstractNumId w:val="7"/>
  </w:num>
  <w:num w:numId="64">
    <w:abstractNumId w:val="39"/>
  </w:num>
  <w:num w:numId="65">
    <w:abstractNumId w:val="30"/>
  </w:num>
  <w:num w:numId="66">
    <w:abstractNumId w:val="31"/>
  </w:num>
  <w:num w:numId="67">
    <w:abstractNumId w:val="32"/>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66"/>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AB3"/>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D7D"/>
    <w:rsid w:val="003E00E0"/>
    <w:rsid w:val="003E0153"/>
    <w:rsid w:val="003E031D"/>
    <w:rsid w:val="003E0336"/>
    <w:rsid w:val="003E08DA"/>
    <w:rsid w:val="003E0E46"/>
    <w:rsid w:val="003E104F"/>
    <w:rsid w:val="003E1321"/>
    <w:rsid w:val="003E1CCE"/>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94F"/>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CE6"/>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560"/>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4C5D"/>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B48"/>
    <w:rsid w:val="00DE3C7F"/>
    <w:rsid w:val="00DE40D4"/>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896"/>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C6F"/>
    <w:rsid w:val="00E93E10"/>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lsdException w:name="Table Web 3" w:locked="1" w:semiHidden="1" w:unhideWhenUsed="1"/>
    <w:lsdException w:name="Balloon Text" w:locked="1" w:semiHidden="1" w:unhideWhenUsed="1"/>
    <w:lsdException w:name="Table Theme" w:lock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 w:type="table" w:customStyle="1" w:styleId="TableGrid1">
    <w:name w:val="Table Grid1"/>
    <w:basedOn w:val="TableNormal"/>
    <w:next w:val="TableGrid"/>
    <w:rsid w:val="00844C5D"/>
    <w:rPr>
      <w:rFonts w:ascii="Times New Roman" w:eastAsia="MS Mincho"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7.PNG"/><Relationship Id="rId21" Type="http://schemas.openxmlformats.org/officeDocument/2006/relationships/image" Target="media/image5.emf"/><Relationship Id="rId42" Type="http://schemas.openxmlformats.org/officeDocument/2006/relationships/image" Target="media/image24.png"/><Relationship Id="rId63" Type="http://schemas.openxmlformats.org/officeDocument/2006/relationships/image" Target="media/image45.png"/><Relationship Id="rId84" Type="http://schemas.openxmlformats.org/officeDocument/2006/relationships/oleObject" Target="embeddings/Microsoft_Visio_2003-2010_Drawing2.vsd"/><Relationship Id="rId16" Type="http://schemas.openxmlformats.org/officeDocument/2006/relationships/hyperlink" Target="https://vcgit.hhi.fraunhofer.de/jct-vc/HM" TargetMode="External"/><Relationship Id="rId107" Type="http://schemas.openxmlformats.org/officeDocument/2006/relationships/oleObject" Target="embeddings/oleObject5.bin"/><Relationship Id="rId11" Type="http://schemas.openxmlformats.org/officeDocument/2006/relationships/hyperlink" Target="mailto:karl.sharman@eu.sony.com" TargetMode="External"/><Relationship Id="rId32" Type="http://schemas.openxmlformats.org/officeDocument/2006/relationships/image" Target="media/image14.emf"/><Relationship Id="rId37" Type="http://schemas.openxmlformats.org/officeDocument/2006/relationships/image" Target="media/image19.emf"/><Relationship Id="rId53" Type="http://schemas.openxmlformats.org/officeDocument/2006/relationships/image" Target="media/image35.wmf"/><Relationship Id="rId58" Type="http://schemas.openxmlformats.org/officeDocument/2006/relationships/image" Target="media/image40.wmf"/><Relationship Id="rId74" Type="http://schemas.openxmlformats.org/officeDocument/2006/relationships/image" Target="media/image56.wmf"/><Relationship Id="rId79" Type="http://schemas.openxmlformats.org/officeDocument/2006/relationships/image" Target="media/image61.wmf"/><Relationship Id="rId102" Type="http://schemas.openxmlformats.org/officeDocument/2006/relationships/image" Target="media/image78.wmf"/><Relationship Id="rId123" Type="http://schemas.openxmlformats.org/officeDocument/2006/relationships/hyperlink" Target="http://phenix.it-sudparis.eu/jct/doc_end_user/current_document.php?id=6473" TargetMode="External"/><Relationship Id="rId128" Type="http://schemas.openxmlformats.org/officeDocument/2006/relationships/hyperlink" Target="http://phenix.int-evry.fr/jct/doc_end_user/documents/28_Torino/wg11/JCTVC-AB0043-v1.zip" TargetMode="External"/><Relationship Id="rId5" Type="http://schemas.openxmlformats.org/officeDocument/2006/relationships/settings" Target="settings.xml"/><Relationship Id="rId90" Type="http://schemas.openxmlformats.org/officeDocument/2006/relationships/oleObject" Target="embeddings/Microsoft_Visio_2003-2010_Drawing5.vsd"/><Relationship Id="rId95" Type="http://schemas.openxmlformats.org/officeDocument/2006/relationships/image" Target="media/image73.wmf"/><Relationship Id="rId22" Type="http://schemas.openxmlformats.org/officeDocument/2006/relationships/image" Target="media/image6.emf"/><Relationship Id="rId27" Type="http://schemas.openxmlformats.org/officeDocument/2006/relationships/image" Target="media/image11.emf"/><Relationship Id="rId43" Type="http://schemas.openxmlformats.org/officeDocument/2006/relationships/image" Target="media/image25.png"/><Relationship Id="rId48" Type="http://schemas.openxmlformats.org/officeDocument/2006/relationships/image" Target="media/image30.wmf"/><Relationship Id="rId64" Type="http://schemas.openxmlformats.org/officeDocument/2006/relationships/image" Target="media/image46.emf"/><Relationship Id="rId69" Type="http://schemas.openxmlformats.org/officeDocument/2006/relationships/image" Target="media/image51.emf"/><Relationship Id="rId113" Type="http://schemas.openxmlformats.org/officeDocument/2006/relationships/oleObject" Target="embeddings/oleObject8.bin"/><Relationship Id="rId118" Type="http://schemas.openxmlformats.org/officeDocument/2006/relationships/image" Target="media/image88.emf"/><Relationship Id="rId134" Type="http://schemas.openxmlformats.org/officeDocument/2006/relationships/theme" Target="theme/theme1.xml"/><Relationship Id="rId80" Type="http://schemas.openxmlformats.org/officeDocument/2006/relationships/image" Target="media/image62.wmf"/><Relationship Id="rId85" Type="http://schemas.openxmlformats.org/officeDocument/2006/relationships/image" Target="media/image66.emf"/><Relationship Id="rId12" Type="http://schemas.openxmlformats.org/officeDocument/2006/relationships/hyperlink" Target="mailto:rickard.sjoberg@ericsson.com" TargetMode="External"/><Relationship Id="rId17" Type="http://schemas.openxmlformats.org/officeDocument/2006/relationships/hyperlink" Target="http://www.itu.int/rec/T-REC-H.265" TargetMode="External"/><Relationship Id="rId33" Type="http://schemas.openxmlformats.org/officeDocument/2006/relationships/image" Target="media/image15.png"/><Relationship Id="rId38" Type="http://schemas.openxmlformats.org/officeDocument/2006/relationships/image" Target="media/image20.png"/><Relationship Id="rId59" Type="http://schemas.openxmlformats.org/officeDocument/2006/relationships/image" Target="media/image41.wmf"/><Relationship Id="rId103" Type="http://schemas.openxmlformats.org/officeDocument/2006/relationships/oleObject" Target="embeddings/oleObject3.bin"/><Relationship Id="rId108" Type="http://schemas.openxmlformats.org/officeDocument/2006/relationships/image" Target="media/image81.wmf"/><Relationship Id="rId124" Type="http://schemas.openxmlformats.org/officeDocument/2006/relationships/hyperlink" Target="http://phenix.it-sudparis.eu/jct/doc_end_user/current_document.php?id=10136" TargetMode="External"/><Relationship Id="rId129" Type="http://schemas.openxmlformats.org/officeDocument/2006/relationships/hyperlink" Target="http://phenix.it-sudparis.eu/jct/doc_end_user/documents/34_Marrakech/wg11/JCTVC-AH0024-v1.zip" TargetMode="External"/><Relationship Id="rId54" Type="http://schemas.openxmlformats.org/officeDocument/2006/relationships/image" Target="media/image36.wmf"/><Relationship Id="rId70" Type="http://schemas.openxmlformats.org/officeDocument/2006/relationships/image" Target="media/image52.wmf"/><Relationship Id="rId75" Type="http://schemas.openxmlformats.org/officeDocument/2006/relationships/image" Target="media/image57.wmf"/><Relationship Id="rId91" Type="http://schemas.openxmlformats.org/officeDocument/2006/relationships/image" Target="media/image69.emf"/><Relationship Id="rId96" Type="http://schemas.openxmlformats.org/officeDocument/2006/relationships/image" Target="media/image74.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wmf"/><Relationship Id="rId28" Type="http://schemas.openxmlformats.org/officeDocument/2006/relationships/image" Target="media/image12.emf"/><Relationship Id="rId49" Type="http://schemas.openxmlformats.org/officeDocument/2006/relationships/image" Target="media/image31.wmf"/><Relationship Id="rId114" Type="http://schemas.openxmlformats.org/officeDocument/2006/relationships/image" Target="media/image84.png"/><Relationship Id="rId119" Type="http://schemas.openxmlformats.org/officeDocument/2006/relationships/image" Target="media/image89.png"/><Relationship Id="rId44" Type="http://schemas.openxmlformats.org/officeDocument/2006/relationships/image" Target="media/image26.emf"/><Relationship Id="rId60" Type="http://schemas.openxmlformats.org/officeDocument/2006/relationships/image" Target="media/image42.wmf"/><Relationship Id="rId65" Type="http://schemas.openxmlformats.org/officeDocument/2006/relationships/image" Target="media/image47.emf"/><Relationship Id="rId81" Type="http://schemas.openxmlformats.org/officeDocument/2006/relationships/image" Target="media/image63.wmf"/><Relationship Id="rId86" Type="http://schemas.openxmlformats.org/officeDocument/2006/relationships/oleObject" Target="embeddings/Microsoft_Visio_2003-2010_Drawing3.vsd"/><Relationship Id="rId130" Type="http://schemas.openxmlformats.org/officeDocument/2006/relationships/hyperlink" Target="http://phenix.it-sudparis.eu/jct/doc_end_user/documents/35_Geneva/wg11/JCTVC-AI0023-v2.zip" TargetMode="External"/><Relationship Id="rId13" Type="http://schemas.openxmlformats.org/officeDocument/2006/relationships/footer" Target="footer1.xml"/><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1.png"/><Relationship Id="rId109" Type="http://schemas.openxmlformats.org/officeDocument/2006/relationships/oleObject" Target="embeddings/oleObject6.bin"/><Relationship Id="rId34" Type="http://schemas.openxmlformats.org/officeDocument/2006/relationships/image" Target="media/image16.emf"/><Relationship Id="rId50" Type="http://schemas.openxmlformats.org/officeDocument/2006/relationships/image" Target="media/image32.wmf"/><Relationship Id="rId55" Type="http://schemas.openxmlformats.org/officeDocument/2006/relationships/image" Target="media/image37.emf"/><Relationship Id="rId76" Type="http://schemas.openxmlformats.org/officeDocument/2006/relationships/image" Target="media/image58.wmf"/><Relationship Id="rId97" Type="http://schemas.openxmlformats.org/officeDocument/2006/relationships/image" Target="media/image75.png"/><Relationship Id="rId104" Type="http://schemas.openxmlformats.org/officeDocument/2006/relationships/image" Target="media/image79.wmf"/><Relationship Id="rId120" Type="http://schemas.openxmlformats.org/officeDocument/2006/relationships/hyperlink" Target="http://www.itu.int/rec/T-REC-H.265" TargetMode="External"/><Relationship Id="rId125" Type="http://schemas.openxmlformats.org/officeDocument/2006/relationships/hyperlink" Target="http://phenix.it-sudparis.eu/jct/doc_end_user/current_document.php?id=10272" TargetMode="External"/><Relationship Id="rId7" Type="http://schemas.openxmlformats.org/officeDocument/2006/relationships/footnotes" Target="footnotes.xml"/><Relationship Id="rId71" Type="http://schemas.openxmlformats.org/officeDocument/2006/relationships/image" Target="media/image53.wmf"/><Relationship Id="rId92" Type="http://schemas.openxmlformats.org/officeDocument/2006/relationships/image" Target="media/image70.wmf"/><Relationship Id="rId2" Type="http://schemas.openxmlformats.org/officeDocument/2006/relationships/customXml" Target="../customXml/item2.xml"/><Relationship Id="rId29" Type="http://schemas.openxmlformats.org/officeDocument/2006/relationships/oleObject" Target="embeddings/Microsoft_Visio_2003-2010_Drawing.vsd"/><Relationship Id="rId24" Type="http://schemas.openxmlformats.org/officeDocument/2006/relationships/image" Target="media/image8.emf"/><Relationship Id="rId40" Type="http://schemas.openxmlformats.org/officeDocument/2006/relationships/image" Target="media/image22.emf"/><Relationship Id="rId45" Type="http://schemas.openxmlformats.org/officeDocument/2006/relationships/image" Target="media/image27.emf"/><Relationship Id="rId66" Type="http://schemas.openxmlformats.org/officeDocument/2006/relationships/image" Target="media/image48.emf"/><Relationship Id="rId87" Type="http://schemas.openxmlformats.org/officeDocument/2006/relationships/image" Target="media/image67.emf"/><Relationship Id="rId110" Type="http://schemas.openxmlformats.org/officeDocument/2006/relationships/image" Target="media/image82.wmf"/><Relationship Id="rId115" Type="http://schemas.openxmlformats.org/officeDocument/2006/relationships/image" Target="media/image85.wmf"/><Relationship Id="rId131" Type="http://schemas.openxmlformats.org/officeDocument/2006/relationships/hyperlink" Target="http://phenix.int-evry.fr/jct/doc_end_user/current_document.php?id=10947" TargetMode="External"/><Relationship Id="rId61" Type="http://schemas.openxmlformats.org/officeDocument/2006/relationships/image" Target="media/image43.emf"/><Relationship Id="rId82" Type="http://schemas.openxmlformats.org/officeDocument/2006/relationships/image" Target="media/image64.wmf"/><Relationship Id="rId19" Type="http://schemas.openxmlformats.org/officeDocument/2006/relationships/image" Target="media/image3.emf"/><Relationship Id="rId14" Type="http://schemas.openxmlformats.org/officeDocument/2006/relationships/image" Target="media/image2.emf"/><Relationship Id="rId30" Type="http://schemas.openxmlformats.org/officeDocument/2006/relationships/image" Target="media/image13.emf"/><Relationship Id="rId35" Type="http://schemas.openxmlformats.org/officeDocument/2006/relationships/image" Target="media/image17.emf"/><Relationship Id="rId56" Type="http://schemas.openxmlformats.org/officeDocument/2006/relationships/image" Target="media/image38.wmf"/><Relationship Id="rId77" Type="http://schemas.openxmlformats.org/officeDocument/2006/relationships/image" Target="media/image59.wmf"/><Relationship Id="rId100" Type="http://schemas.openxmlformats.org/officeDocument/2006/relationships/image" Target="media/image77.wmf"/><Relationship Id="rId105" Type="http://schemas.openxmlformats.org/officeDocument/2006/relationships/oleObject" Target="embeddings/oleObject4.bin"/><Relationship Id="rId126" Type="http://schemas.openxmlformats.org/officeDocument/2006/relationships/hyperlink" Target="http://phenix.int-evry.fr/jct/doc_end_user/documents/24_Geneva/wg11/JCTVC-X0038-v1.zip" TargetMode="External"/><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image" Target="media/image54.wmf"/><Relationship Id="rId93" Type="http://schemas.openxmlformats.org/officeDocument/2006/relationships/image" Target="media/image71.wmf"/><Relationship Id="rId98" Type="http://schemas.openxmlformats.org/officeDocument/2006/relationships/image" Target="media/image76.wmf"/><Relationship Id="rId121" Type="http://schemas.openxmlformats.org/officeDocument/2006/relationships/hyperlink" Target="http://www.iso.org/iso/home/search.htm?qt=23008-2&amp;published=on&amp;active_tab=standards&amp;sort_by=rel" TargetMode="External"/><Relationship Id="rId3" Type="http://schemas.openxmlformats.org/officeDocument/2006/relationships/numbering" Target="numbering.xml"/><Relationship Id="rId25" Type="http://schemas.openxmlformats.org/officeDocument/2006/relationships/image" Target="media/image9.emf"/><Relationship Id="rId46" Type="http://schemas.openxmlformats.org/officeDocument/2006/relationships/image" Target="media/image28.emf"/><Relationship Id="rId67" Type="http://schemas.openxmlformats.org/officeDocument/2006/relationships/image" Target="media/image49.emf"/><Relationship Id="rId116" Type="http://schemas.openxmlformats.org/officeDocument/2006/relationships/image" Target="media/image86.wmf"/><Relationship Id="rId20" Type="http://schemas.openxmlformats.org/officeDocument/2006/relationships/image" Target="media/image4.emf"/><Relationship Id="rId41" Type="http://schemas.openxmlformats.org/officeDocument/2006/relationships/image" Target="media/image23.png"/><Relationship Id="rId62" Type="http://schemas.openxmlformats.org/officeDocument/2006/relationships/image" Target="media/image44.emf"/><Relationship Id="rId83" Type="http://schemas.openxmlformats.org/officeDocument/2006/relationships/image" Target="media/image65.emf"/><Relationship Id="rId88" Type="http://schemas.openxmlformats.org/officeDocument/2006/relationships/oleObject" Target="embeddings/Microsoft_Visio_2003-2010_Drawing4.vsd"/><Relationship Id="rId111" Type="http://schemas.openxmlformats.org/officeDocument/2006/relationships/oleObject" Target="embeddings/oleObject7.bin"/><Relationship Id="rId132" Type="http://schemas.openxmlformats.org/officeDocument/2006/relationships/fontTable" Target="fontTable.xml"/><Relationship Id="rId15" Type="http://schemas.openxmlformats.org/officeDocument/2006/relationships/package" Target="embeddings/Microsoft_Visio_Drawing.vsdx"/><Relationship Id="rId36" Type="http://schemas.openxmlformats.org/officeDocument/2006/relationships/image" Target="media/image18.emf"/><Relationship Id="rId57" Type="http://schemas.openxmlformats.org/officeDocument/2006/relationships/image" Target="media/image39.wmf"/><Relationship Id="rId106" Type="http://schemas.openxmlformats.org/officeDocument/2006/relationships/image" Target="media/image80.wmf"/><Relationship Id="rId127" Type="http://schemas.openxmlformats.org/officeDocument/2006/relationships/hyperlink" Target="http://phenix.int-evry.fr/jct/doc_end_user/documents/26_Geneva/wg11/JCTVC-Z1020-v3.zip" TargetMode="External"/><Relationship Id="rId10" Type="http://schemas.openxmlformats.org/officeDocument/2006/relationships/hyperlink" Target="mailto:qianheng@sdis.cn" TargetMode="External"/><Relationship Id="rId31" Type="http://schemas.openxmlformats.org/officeDocument/2006/relationships/oleObject" Target="embeddings/Microsoft_Visio_2003-2010_Drawing1.vsd"/><Relationship Id="rId52" Type="http://schemas.openxmlformats.org/officeDocument/2006/relationships/image" Target="media/image34.wmf"/><Relationship Id="rId73" Type="http://schemas.openxmlformats.org/officeDocument/2006/relationships/image" Target="media/image55.wmf"/><Relationship Id="rId78" Type="http://schemas.openxmlformats.org/officeDocument/2006/relationships/image" Target="media/image60.wmf"/><Relationship Id="rId94" Type="http://schemas.openxmlformats.org/officeDocument/2006/relationships/image" Target="media/image72.wmf"/><Relationship Id="rId99" Type="http://schemas.openxmlformats.org/officeDocument/2006/relationships/oleObject" Target="embeddings/oleObject1.bin"/><Relationship Id="rId101" Type="http://schemas.openxmlformats.org/officeDocument/2006/relationships/oleObject" Target="embeddings/oleObject2.bin"/><Relationship Id="rId122" Type="http://schemas.openxmlformats.org/officeDocument/2006/relationships/hyperlink" Target="http://phenix.it-sudparis.eu/jct/doc_end_user/documents/32_Ljubljana/wg11/JCTVC-AF1100-v1.zip" TargetMode="External"/><Relationship Id="rId4" Type="http://schemas.openxmlformats.org/officeDocument/2006/relationships/styles" Target="styles.xml"/><Relationship Id="rId9" Type="http://schemas.openxmlformats.org/officeDocument/2006/relationships/image" Target="media/image1.jpeg"/><Relationship Id="rId26" Type="http://schemas.openxmlformats.org/officeDocument/2006/relationships/image" Target="media/image10.emf"/><Relationship Id="rId47" Type="http://schemas.openxmlformats.org/officeDocument/2006/relationships/image" Target="media/image29.wmf"/><Relationship Id="rId68" Type="http://schemas.openxmlformats.org/officeDocument/2006/relationships/image" Target="media/image50.emf"/><Relationship Id="rId89" Type="http://schemas.openxmlformats.org/officeDocument/2006/relationships/image" Target="media/image68.emf"/><Relationship Id="rId112" Type="http://schemas.openxmlformats.org/officeDocument/2006/relationships/image" Target="media/image83.wmf"/><Relationship Id="rId133"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F3F296-A21E-4769-A446-A67150425182}">
  <ds:schemaRefs>
    <ds:schemaRef ds:uri="http://schemas.openxmlformats.org/officeDocument/2006/bibliography"/>
  </ds:schemaRefs>
</ds:datastoreItem>
</file>

<file path=customXml/itemProps2.xml><?xml version="1.0" encoding="utf-8"?>
<ds:datastoreItem xmlns:ds="http://schemas.openxmlformats.org/officeDocument/2006/customXml" ds:itemID="{5A404701-8CB3-4359-BB6C-7B03B4A46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462</TotalTime>
  <Pages>76</Pages>
  <Words>31608</Words>
  <Characters>180172</Characters>
  <Application>Microsoft Office Word</Application>
  <DocSecurity>0</DocSecurity>
  <Lines>1501</Lines>
  <Paragraphs>422</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211358</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41</cp:revision>
  <cp:lastPrinted>2015-12-07T01:34:00Z</cp:lastPrinted>
  <dcterms:created xsi:type="dcterms:W3CDTF">2019-06-30T07:32:00Z</dcterms:created>
  <dcterms:modified xsi:type="dcterms:W3CDTF">2019-10-06T17:14:00Z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