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969931"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r w:rsidRPr="00783D7C">
        <w:rPr>
          <w:rFonts w:ascii="Calibri" w:eastAsia="Calibri" w:hAnsi="Calibri"/>
          <w:noProof/>
          <w:szCs w:val="22"/>
        </w:rPr>
        <mc:AlternateContent>
          <mc:Choice Requires="wps">
            <w:drawing>
              <wp:anchor distT="0" distB="0" distL="114300" distR="114300" simplePos="0" relativeHeight="251663360" behindDoc="1" locked="0" layoutInCell="1" allowOverlap="1" wp14:anchorId="6C29260D" wp14:editId="01A5B757">
                <wp:simplePos x="0" y="0"/>
                <wp:positionH relativeFrom="page">
                  <wp:posOffset>2895012</wp:posOffset>
                </wp:positionH>
                <wp:positionV relativeFrom="page">
                  <wp:posOffset>406008</wp:posOffset>
                </wp:positionV>
                <wp:extent cx="3968115" cy="388355"/>
                <wp:effectExtent l="0" t="0" r="13335" b="12065"/>
                <wp:wrapNone/>
                <wp:docPr id="14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88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07E20" w14:textId="6CD19DB6" w:rsidR="00783D7C" w:rsidRDefault="00783D7C" w:rsidP="00783D7C">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w:t>
                            </w:r>
                            <w:r>
                              <w:rPr>
                                <w:rFonts w:eastAsia="Times New Roman"/>
                                <w:b/>
                                <w:bCs/>
                                <w:spacing w:val="-16"/>
                                <w:sz w:val="44"/>
                                <w:szCs w:val="44"/>
                              </w:rPr>
                              <w:t>693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29260D" id="_x0000_t202" coordsize="21600,21600" o:spt="202" path="m,l,21600r21600,l21600,xe">
                <v:stroke joinstyle="miter"/>
                <v:path gradientshapeok="t" o:connecttype="rect"/>
              </v:shapetype>
              <v:shape id="Text Box 14" o:spid="_x0000_s1026" type="#_x0000_t202" style="position:absolute;margin-left:227.95pt;margin-top:31.95pt;width:312.45pt;height:30.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" filled="f" stroked="f">
                <v:textbox inset="0,0,0,0">
                  <w:txbxContent>
                    <w:p w14:paraId="59407E20" w14:textId="6CD19DB6" w:rsidR="00783D7C" w:rsidRDefault="00783D7C" w:rsidP="00783D7C">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w:t>
                      </w:r>
                      <w:r>
                        <w:rPr>
                          <w:rFonts w:eastAsia="Times New Roman"/>
                          <w:b/>
                          <w:bCs/>
                          <w:spacing w:val="-16"/>
                          <w:sz w:val="44"/>
                          <w:szCs w:val="44"/>
                        </w:rPr>
                        <w:t>693</w:t>
                      </w:r>
                    </w:p>
                  </w:txbxContent>
                </v:textbox>
                <w10:wrap anchorx="page" anchory="page"/>
              </v:shape>
            </w:pict>
          </mc:Fallback>
        </mc:AlternateContent>
      </w:r>
      <w:r w:rsidRPr="00783D7C">
        <w:rPr>
          <w:rFonts w:ascii="Calibri" w:eastAsia="Calibri" w:hAnsi="Calibri"/>
          <w:noProof/>
          <w:szCs w:val="22"/>
        </w:rPr>
        <mc:AlternateContent>
          <mc:Choice Requires="wps">
            <w:drawing>
              <wp:anchor distT="45720" distB="45720" distL="114300" distR="114300" simplePos="0" relativeHeight="251664384" behindDoc="0" locked="0" layoutInCell="1" allowOverlap="1" wp14:anchorId="4D772666" wp14:editId="6F08EDD2">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4132EB77"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597FFF02"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1E66D435"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772666" id="Text Box 2" o:spid="_x0000_s1027"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4132EB77"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597FFF02"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1E66D435" w14:textId="77777777" w:rsidR="00783D7C" w:rsidRPr="00CB6FF9" w:rsidRDefault="00783D7C" w:rsidP="00783D7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783D7C">
        <w:rPr>
          <w:rFonts w:ascii="Calibri" w:eastAsia="Calibri" w:hAnsi="Calibri"/>
          <w:noProof/>
          <w:szCs w:val="22"/>
        </w:rPr>
        <w:drawing>
          <wp:anchor distT="0" distB="0" distL="114300" distR="114300" simplePos="0" relativeHeight="251661312" behindDoc="1" locked="0" layoutInCell="1" allowOverlap="1" wp14:anchorId="449883A1" wp14:editId="29FE9886">
            <wp:simplePos x="0" y="0"/>
            <wp:positionH relativeFrom="page">
              <wp:posOffset>701040</wp:posOffset>
            </wp:positionH>
            <wp:positionV relativeFrom="page">
              <wp:posOffset>359410</wp:posOffset>
            </wp:positionV>
            <wp:extent cx="1257935" cy="546100"/>
            <wp:effectExtent l="0" t="0" r="0" b="0"/>
            <wp:wrapNone/>
            <wp:docPr id="1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83D7C">
        <w:rPr>
          <w:rFonts w:ascii="Calibri" w:eastAsia="Calibri" w:hAnsi="Calibri"/>
          <w:noProof/>
          <w:szCs w:val="22"/>
        </w:rPr>
        <mc:AlternateContent>
          <mc:Choice Requires="wpg">
            <w:drawing>
              <wp:anchor distT="0" distB="0" distL="114300" distR="114300" simplePos="0" relativeHeight="251662336" behindDoc="1" locked="0" layoutInCell="1" allowOverlap="1" wp14:anchorId="272E08C6" wp14:editId="2C136155">
                <wp:simplePos x="0" y="0"/>
                <wp:positionH relativeFrom="page">
                  <wp:posOffset>2085975</wp:posOffset>
                </wp:positionH>
                <wp:positionV relativeFrom="page">
                  <wp:posOffset>764540</wp:posOffset>
                </wp:positionV>
                <wp:extent cx="4759960" cy="1270"/>
                <wp:effectExtent l="0" t="19050" r="2540" b="0"/>
                <wp:wrapNone/>
                <wp:docPr id="14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14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721FE" id="Group 24" o:spid="_x0000_s1026" style="position:absolute;margin-left:164.25pt;margin-top:60.2pt;width:374.8pt;height:.1pt;z-index:-251654144;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" path="m,l7496,e" filled="f" strokeweight=".84808mm">
                  <v:path arrowok="t" o:connecttype="custom" o:connectlocs="0,0;7496,0" o:connectangles="0,0"/>
                </v:shape>
                <w10:wrap anchorx="page" anchory="page"/>
              </v:group>
            </w:pict>
          </mc:Fallback>
        </mc:AlternateContent>
      </w:r>
    </w:p>
    <w:p w14:paraId="7E7FF039"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after="200" w:line="276" w:lineRule="auto"/>
        <w:textAlignment w:val="auto"/>
        <w:rPr>
          <w:rFonts w:ascii="Calibri" w:eastAsia="Calibri" w:hAnsi="Calibri"/>
          <w:szCs w:val="22"/>
        </w:rPr>
      </w:pPr>
    </w:p>
    <w:p w14:paraId="0D2FABA1"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p>
    <w:tbl>
      <w:tblPr>
        <w:tblStyle w:val="TableGrid1"/>
        <w:tblW w:w="0" w:type="auto"/>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176"/>
        <w:gridCol w:w="6480"/>
      </w:tblGrid>
      <w:tr w:rsidR="00783D7C" w:rsidRPr="00783D7C" w14:paraId="29A36AD4" w14:textId="77777777" w:rsidTr="00D9418E">
        <w:tc>
          <w:tcPr>
            <w:tcW w:w="2176" w:type="dxa"/>
          </w:tcPr>
          <w:p w14:paraId="78D7E8C5"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Document type: </w:t>
            </w:r>
          </w:p>
        </w:tc>
        <w:tc>
          <w:tcPr>
            <w:tcW w:w="6480" w:type="dxa"/>
          </w:tcPr>
          <w:p w14:paraId="0E09D0FE"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Approved WG 11 document</w:t>
            </w:r>
          </w:p>
        </w:tc>
      </w:tr>
      <w:tr w:rsidR="00783D7C" w:rsidRPr="00783D7C" w14:paraId="3EDC5CE1" w14:textId="77777777" w:rsidTr="00D9418E">
        <w:tc>
          <w:tcPr>
            <w:tcW w:w="2176" w:type="dxa"/>
          </w:tcPr>
          <w:p w14:paraId="7D461696"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04DD74F4"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0BD5B5C6" w14:textId="77777777" w:rsidTr="00D9418E">
        <w:tc>
          <w:tcPr>
            <w:tcW w:w="2176" w:type="dxa"/>
          </w:tcPr>
          <w:p w14:paraId="26E3EBF9"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Title: </w:t>
            </w:r>
          </w:p>
        </w:tc>
        <w:tc>
          <w:tcPr>
            <w:tcW w:w="6480" w:type="dxa"/>
          </w:tcPr>
          <w:p w14:paraId="10E066D5" w14:textId="58701756"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Test Model 6 of Versatile Video Coding (VTM 6)</w:t>
            </w:r>
          </w:p>
        </w:tc>
      </w:tr>
      <w:tr w:rsidR="00783D7C" w:rsidRPr="00783D7C" w14:paraId="455EFC02" w14:textId="77777777" w:rsidTr="00D9418E">
        <w:tc>
          <w:tcPr>
            <w:tcW w:w="2176" w:type="dxa"/>
          </w:tcPr>
          <w:p w14:paraId="20AB2FD8"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62572CCF"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788F2C02" w14:textId="77777777" w:rsidTr="00D9418E">
        <w:tc>
          <w:tcPr>
            <w:tcW w:w="2176" w:type="dxa"/>
          </w:tcPr>
          <w:p w14:paraId="67F6A766"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Status:</w:t>
            </w:r>
          </w:p>
        </w:tc>
        <w:tc>
          <w:tcPr>
            <w:tcW w:w="6480" w:type="dxa"/>
          </w:tcPr>
          <w:p w14:paraId="7C80E99D"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Approved</w:t>
            </w:r>
          </w:p>
        </w:tc>
      </w:tr>
      <w:tr w:rsidR="00783D7C" w:rsidRPr="00783D7C" w14:paraId="53EDB00E" w14:textId="77777777" w:rsidTr="00D9418E">
        <w:tc>
          <w:tcPr>
            <w:tcW w:w="2176" w:type="dxa"/>
          </w:tcPr>
          <w:p w14:paraId="27985239"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1997142D"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72D3811B" w14:textId="77777777" w:rsidTr="00D9418E">
        <w:tc>
          <w:tcPr>
            <w:tcW w:w="2176" w:type="dxa"/>
          </w:tcPr>
          <w:p w14:paraId="6087DB48"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Date of document:</w:t>
            </w:r>
          </w:p>
        </w:tc>
        <w:tc>
          <w:tcPr>
            <w:tcW w:w="6480" w:type="dxa"/>
          </w:tcPr>
          <w:p w14:paraId="56F43CF6"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2019-07-12</w:t>
            </w:r>
          </w:p>
        </w:tc>
      </w:tr>
      <w:tr w:rsidR="00783D7C" w:rsidRPr="00783D7C" w14:paraId="172C2DB4" w14:textId="77777777" w:rsidTr="00D9418E">
        <w:tc>
          <w:tcPr>
            <w:tcW w:w="2176" w:type="dxa"/>
          </w:tcPr>
          <w:p w14:paraId="370CDD8C"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039C1DB4"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3A9B92D6" w14:textId="77777777" w:rsidTr="00D9418E">
        <w:tc>
          <w:tcPr>
            <w:tcW w:w="2176" w:type="dxa"/>
          </w:tcPr>
          <w:p w14:paraId="14E2056B"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Source: </w:t>
            </w:r>
          </w:p>
        </w:tc>
        <w:tc>
          <w:tcPr>
            <w:tcW w:w="6480" w:type="dxa"/>
          </w:tcPr>
          <w:p w14:paraId="3DF6A819" w14:textId="0B130C06"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WG 11 (via </w:t>
            </w:r>
            <w:r>
              <w:rPr>
                <w:rFonts w:eastAsia="Times New Roman"/>
                <w:b/>
                <w:bCs/>
                <w:sz w:val="24"/>
                <w:szCs w:val="24"/>
              </w:rPr>
              <w:t>JVET</w:t>
            </w:r>
            <w:r w:rsidRPr="00783D7C">
              <w:rPr>
                <w:rFonts w:eastAsia="Times New Roman"/>
                <w:b/>
                <w:bCs/>
                <w:sz w:val="24"/>
                <w:szCs w:val="24"/>
              </w:rPr>
              <w:t>)</w:t>
            </w:r>
          </w:p>
        </w:tc>
      </w:tr>
      <w:tr w:rsidR="00783D7C" w:rsidRPr="00783D7C" w14:paraId="5768DA2A" w14:textId="77777777" w:rsidTr="00D9418E">
        <w:tc>
          <w:tcPr>
            <w:tcW w:w="2176" w:type="dxa"/>
          </w:tcPr>
          <w:p w14:paraId="7D5CE7B7"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70325EB9"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10B71C5A" w14:textId="77777777" w:rsidTr="00D9418E">
        <w:tc>
          <w:tcPr>
            <w:tcW w:w="2176" w:type="dxa"/>
          </w:tcPr>
          <w:p w14:paraId="6C8659F1"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Expected action:</w:t>
            </w:r>
          </w:p>
        </w:tc>
        <w:tc>
          <w:tcPr>
            <w:tcW w:w="6480" w:type="dxa"/>
          </w:tcPr>
          <w:p w14:paraId="793566D6"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Study</w:t>
            </w:r>
          </w:p>
        </w:tc>
      </w:tr>
      <w:tr w:rsidR="00783D7C" w:rsidRPr="00783D7C" w14:paraId="37234B7C" w14:textId="77777777" w:rsidTr="00D9418E">
        <w:tc>
          <w:tcPr>
            <w:tcW w:w="2176" w:type="dxa"/>
          </w:tcPr>
          <w:p w14:paraId="5BC75EDE"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0A8F5101"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3CE6025F" w14:textId="77777777" w:rsidTr="00D9418E">
        <w:tc>
          <w:tcPr>
            <w:tcW w:w="2176" w:type="dxa"/>
          </w:tcPr>
          <w:p w14:paraId="6013AFC2"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No. of pages: </w:t>
            </w:r>
          </w:p>
        </w:tc>
        <w:tc>
          <w:tcPr>
            <w:tcW w:w="6480" w:type="dxa"/>
          </w:tcPr>
          <w:p w14:paraId="6E4A8BE7" w14:textId="5A75F65C"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Pr>
                <w:rFonts w:eastAsia="Times New Roman"/>
                <w:b/>
                <w:bCs/>
                <w:sz w:val="24"/>
                <w:szCs w:val="24"/>
              </w:rPr>
              <w:t>88</w:t>
            </w:r>
          </w:p>
        </w:tc>
      </w:tr>
      <w:tr w:rsidR="00783D7C" w:rsidRPr="00783D7C" w14:paraId="051A009A" w14:textId="77777777" w:rsidTr="00D9418E">
        <w:tc>
          <w:tcPr>
            <w:tcW w:w="2176" w:type="dxa"/>
          </w:tcPr>
          <w:p w14:paraId="5EF5CE40"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16F661FE"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57EC9EF2" w14:textId="77777777" w:rsidTr="00D9418E">
        <w:tc>
          <w:tcPr>
            <w:tcW w:w="2176" w:type="dxa"/>
          </w:tcPr>
          <w:p w14:paraId="5195D7AE"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Email of convenor: </w:t>
            </w:r>
          </w:p>
        </w:tc>
        <w:tc>
          <w:tcPr>
            <w:tcW w:w="6480" w:type="dxa"/>
          </w:tcPr>
          <w:p w14:paraId="7C800FD7"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leonardo@chiariglione.org </w:t>
            </w:r>
            <w:hyperlink r:id="rId9"/>
          </w:p>
        </w:tc>
      </w:tr>
      <w:tr w:rsidR="00783D7C" w:rsidRPr="00783D7C" w14:paraId="161C6E79" w14:textId="77777777" w:rsidTr="00D9418E">
        <w:tc>
          <w:tcPr>
            <w:tcW w:w="2176" w:type="dxa"/>
          </w:tcPr>
          <w:p w14:paraId="2B9A7CDC"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6480" w:type="dxa"/>
          </w:tcPr>
          <w:p w14:paraId="60B4E0AE"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83D7C" w:rsidRPr="00783D7C" w14:paraId="3D979F4A" w14:textId="77777777" w:rsidTr="00D9418E">
        <w:tc>
          <w:tcPr>
            <w:tcW w:w="2176" w:type="dxa"/>
          </w:tcPr>
          <w:p w14:paraId="5BC6C3B7"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83D7C">
              <w:rPr>
                <w:rFonts w:eastAsia="Times New Roman"/>
                <w:b/>
                <w:bCs/>
                <w:sz w:val="24"/>
                <w:szCs w:val="24"/>
              </w:rPr>
              <w:t xml:space="preserve">Committee URL: </w:t>
            </w:r>
          </w:p>
        </w:tc>
        <w:tc>
          <w:tcPr>
            <w:tcW w:w="6480" w:type="dxa"/>
          </w:tcPr>
          <w:p w14:paraId="734F2050" w14:textId="77777777" w:rsidR="00783D7C" w:rsidRPr="00783D7C" w:rsidRDefault="00783D7C" w:rsidP="00783D7C">
            <w:pPr>
              <w:widowControl w:val="0"/>
              <w:tabs>
                <w:tab w:val="clear" w:pos="360"/>
                <w:tab w:val="clear" w:pos="720"/>
                <w:tab w:val="clear" w:pos="1080"/>
                <w:tab w:val="clear" w:pos="1440"/>
              </w:tabs>
              <w:overflowPunct/>
              <w:autoSpaceDE/>
              <w:autoSpaceDN/>
              <w:adjustRightInd/>
              <w:spacing w:before="0" w:after="200" w:line="276" w:lineRule="auto"/>
              <w:textAlignment w:val="auto"/>
              <w:rPr>
                <w:rFonts w:eastAsia="Times New Roman"/>
                <w:b/>
                <w:bCs/>
                <w:sz w:val="24"/>
                <w:szCs w:val="24"/>
              </w:rPr>
            </w:pPr>
            <w:r w:rsidRPr="00783D7C">
              <w:rPr>
                <w:rFonts w:eastAsia="Times New Roman"/>
                <w:b/>
                <w:bCs/>
                <w:sz w:val="24"/>
                <w:szCs w:val="24"/>
              </w:rPr>
              <w:t>https://isotc.iso.org/livelink/livelink/open/jtc1sc29wg11</w:t>
            </w:r>
          </w:p>
        </w:tc>
      </w:tr>
    </w:tbl>
    <w:p w14:paraId="7CC6A808" w14:textId="77777777" w:rsidR="00783D7C" w:rsidRPr="00783D7C" w:rsidRDefault="00783D7C" w:rsidP="00783D7C">
      <w:pPr>
        <w:tabs>
          <w:tab w:val="clear" w:pos="360"/>
          <w:tab w:val="clear" w:pos="720"/>
          <w:tab w:val="clear" w:pos="1080"/>
          <w:tab w:val="clear" w:pos="1440"/>
        </w:tabs>
        <w:overflowPunct/>
        <w:autoSpaceDE/>
        <w:autoSpaceDN/>
        <w:adjustRightInd/>
        <w:spacing w:before="0"/>
        <w:textAlignment w:val="auto"/>
        <w:rPr>
          <w:rFonts w:eastAsia="Times New Roman"/>
          <w:b/>
          <w:bCs/>
          <w:spacing w:val="1"/>
          <w:w w:val="112"/>
          <w:sz w:val="24"/>
          <w:szCs w:val="24"/>
        </w:rPr>
      </w:pPr>
      <w:r w:rsidRPr="00783D7C">
        <w:rPr>
          <w:rFonts w:eastAsia="Times New Roman"/>
          <w:b/>
          <w:bCs/>
          <w:spacing w:val="1"/>
          <w:w w:val="112"/>
          <w:sz w:val="24"/>
          <w:szCs w:val="24"/>
        </w:rPr>
        <w:br w:type="page"/>
      </w: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783D7C">
        <w:tc>
          <w:tcPr>
            <w:tcW w:w="6408" w:type="dxa"/>
          </w:tcPr>
          <w:p w14:paraId="288CCE2A" w14:textId="77777777" w:rsidR="00366C63" w:rsidRPr="00846C2D" w:rsidRDefault="0073267D" w:rsidP="00366C63">
            <w:pPr>
              <w:tabs>
                <w:tab w:val="left" w:pos="7200"/>
              </w:tabs>
              <w:spacing w:before="0"/>
              <w:rPr>
                <w:szCs w:val="22"/>
              </w:rPr>
            </w:pPr>
            <w:r>
              <w:rPr>
                <w:noProof/>
                <w:szCs w:val="22"/>
                <w:lang w:eastAsia="ko-KR"/>
              </w:rPr>
              <w:lastRenderedPageBreak/>
              <mc:AlternateContent>
                <mc:Choice Requires="wpg">
                  <w:drawing>
                    <wp:anchor distT="0" distB="0" distL="114300" distR="114300" simplePos="0" relativeHeight="251656192" behindDoc="0" locked="0" layoutInCell="1" allowOverlap="1" wp14:anchorId="01AC5F79" wp14:editId="647CE8C4">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B690B6" id="Group 28"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ko-KR"/>
              </w:rPr>
              <w:drawing>
                <wp:anchor distT="0" distB="0" distL="114300" distR="114300" simplePos="0" relativeHeight="251658240" behindDoc="0" locked="0" layoutInCell="1" allowOverlap="1" wp14:anchorId="7D8D9ECE" wp14:editId="26FA9A12">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ko-KR"/>
              </w:rPr>
              <w:drawing>
                <wp:anchor distT="0" distB="0" distL="114300" distR="114300" simplePos="0" relativeHeight="251657216" behindDoc="0" locked="0" layoutInCell="1" allowOverlap="1" wp14:anchorId="7ED01AE5" wp14:editId="67019938">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366C63" w:rsidRPr="00846C2D">
              <w:rPr>
                <w:szCs w:val="22"/>
              </w:rPr>
              <w:t>Joint Video Exp</w:t>
            </w:r>
            <w:r w:rsidR="0015581E">
              <w:rPr>
                <w:szCs w:val="22"/>
              </w:rPr>
              <w:t>erts</w:t>
            </w:r>
            <w:r w:rsidR="00366C63" w:rsidRPr="00846C2D">
              <w:rPr>
                <w:szCs w:val="22"/>
              </w:rPr>
              <w:t xml:space="preserve"> Team (JVET)</w:t>
            </w:r>
          </w:p>
          <w:p w14:paraId="3CCDFB3F" w14:textId="77777777" w:rsidR="00366C63" w:rsidRPr="00846C2D" w:rsidRDefault="00366C63" w:rsidP="00366C63">
            <w:pPr>
              <w:tabs>
                <w:tab w:val="left" w:pos="7200"/>
              </w:tabs>
              <w:spacing w:before="0"/>
              <w:rPr>
                <w:szCs w:val="22"/>
              </w:rPr>
            </w:pPr>
            <w:r w:rsidRPr="00846C2D">
              <w:rPr>
                <w:szCs w:val="22"/>
              </w:rPr>
              <w:t>of ITU-T SG 16 WP 3 and ISO/IEC JTC 1/SC 29/WG 11</w:t>
            </w:r>
          </w:p>
          <w:p w14:paraId="452C7F7F" w14:textId="10DCF7E4" w:rsidR="00E61DAC" w:rsidRPr="00846C2D" w:rsidRDefault="00B8132F" w:rsidP="00366C63">
            <w:pPr>
              <w:tabs>
                <w:tab w:val="left" w:pos="7200"/>
              </w:tabs>
              <w:spacing w:before="0"/>
              <w:rPr>
                <w:b/>
                <w:szCs w:val="22"/>
              </w:rPr>
            </w:pPr>
            <w:r w:rsidRPr="00084198">
              <w:rPr>
                <w:noProof/>
                <w:lang w:val="en-CA"/>
              </w:rPr>
              <w:t>15th Meeting: Gothenburg, SE, 3–12 July 2019</w:t>
            </w:r>
          </w:p>
        </w:tc>
        <w:tc>
          <w:tcPr>
            <w:tcW w:w="3168" w:type="dxa"/>
          </w:tcPr>
          <w:p w14:paraId="5723FC48" w14:textId="281277B2" w:rsidR="008A4B4C" w:rsidRPr="00846C2D" w:rsidRDefault="00E61DAC" w:rsidP="00EA7ADA">
            <w:pPr>
              <w:tabs>
                <w:tab w:val="left" w:pos="7200"/>
              </w:tabs>
              <w:rPr>
                <w:u w:val="single"/>
              </w:rPr>
            </w:pPr>
            <w:r w:rsidRPr="00846C2D">
              <w:t>Document</w:t>
            </w:r>
            <w:r w:rsidR="006C5D39" w:rsidRPr="00846C2D">
              <w:t xml:space="preserve">: </w:t>
            </w:r>
            <w:r w:rsidR="009D7CE6" w:rsidRPr="00846C2D">
              <w:t>JVET</w:t>
            </w:r>
            <w:r w:rsidRPr="00846C2D">
              <w:t>-</w:t>
            </w:r>
            <w:r w:rsidR="00B8132F">
              <w:t>O2</w:t>
            </w:r>
            <w:r w:rsidR="00B8132F" w:rsidRPr="00846C2D">
              <w:t>002</w:t>
            </w:r>
            <w:r w:rsidR="00A22E5C">
              <w:t>-v</w:t>
            </w:r>
            <w:ins w:id="0" w:author="JC_r1" w:date="2019-08-16T17:42:00Z">
              <w:r w:rsidR="008B4E11">
                <w:t>2</w:t>
              </w:r>
            </w:ins>
            <w:del w:id="1" w:author="JC_r1" w:date="2019-08-16T17:42:00Z">
              <w:r w:rsidR="00B8132F" w:rsidDel="008B4E11">
                <w:delText>1</w:delText>
              </w:r>
            </w:del>
          </w:p>
        </w:tc>
      </w:tr>
    </w:tbl>
    <w:p w14:paraId="79670BD8" w14:textId="77777777" w:rsidR="00E61DAC" w:rsidRPr="00155108" w:rsidRDefault="00E61DAC" w:rsidP="00531AE9">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B1342B">
        <w:tc>
          <w:tcPr>
            <w:tcW w:w="1458" w:type="dxa"/>
          </w:tcPr>
          <w:p w14:paraId="013E4CF7" w14:textId="77777777" w:rsidR="00E61DAC" w:rsidRPr="00846C2D" w:rsidRDefault="00E61DAC">
            <w:pPr>
              <w:spacing w:before="60" w:after="60"/>
              <w:rPr>
                <w:i/>
                <w:szCs w:val="22"/>
              </w:rPr>
            </w:pPr>
            <w:r w:rsidRPr="00846C2D">
              <w:rPr>
                <w:i/>
                <w:szCs w:val="22"/>
              </w:rPr>
              <w:t>Title:</w:t>
            </w:r>
          </w:p>
        </w:tc>
        <w:tc>
          <w:tcPr>
            <w:tcW w:w="8190" w:type="dxa"/>
            <w:gridSpan w:val="3"/>
          </w:tcPr>
          <w:p w14:paraId="4E1B5DFF" w14:textId="41C21DB7" w:rsidR="00E61DAC" w:rsidRPr="00846C2D" w:rsidRDefault="00A231D3" w:rsidP="00EA7ADA">
            <w:pPr>
              <w:spacing w:before="60" w:after="60"/>
              <w:rPr>
                <w:b/>
                <w:szCs w:val="22"/>
              </w:rPr>
            </w:pPr>
            <w:r w:rsidRPr="00846C2D">
              <w:rPr>
                <w:b/>
                <w:szCs w:val="22"/>
              </w:rPr>
              <w:t>Algorithm description for Versatile Vide</w:t>
            </w:r>
            <w:r w:rsidR="00574EAC">
              <w:rPr>
                <w:b/>
                <w:szCs w:val="22"/>
              </w:rPr>
              <w:t xml:space="preserve">o Coding and Test Model </w:t>
            </w:r>
            <w:r w:rsidR="00EB0BD1">
              <w:rPr>
                <w:b/>
                <w:szCs w:val="22"/>
              </w:rPr>
              <w:t xml:space="preserve">6 </w:t>
            </w:r>
            <w:r w:rsidR="00574EAC">
              <w:rPr>
                <w:b/>
                <w:szCs w:val="22"/>
              </w:rPr>
              <w:t xml:space="preserve">(VTM </w:t>
            </w:r>
            <w:r w:rsidR="00EB0BD1">
              <w:rPr>
                <w:b/>
                <w:szCs w:val="22"/>
              </w:rPr>
              <w:t>6</w:t>
            </w:r>
            <w:r w:rsidRPr="00846C2D">
              <w:rPr>
                <w:b/>
                <w:szCs w:val="22"/>
              </w:rPr>
              <w:t>)</w:t>
            </w:r>
          </w:p>
        </w:tc>
      </w:tr>
      <w:tr w:rsidR="00E61DAC" w:rsidRPr="00846C2D" w14:paraId="7ECBFE72" w14:textId="77777777" w:rsidTr="00B1342B">
        <w:tc>
          <w:tcPr>
            <w:tcW w:w="1458" w:type="dxa"/>
          </w:tcPr>
          <w:p w14:paraId="7ADD9E34" w14:textId="77777777" w:rsidR="00E61DAC" w:rsidRPr="00846C2D" w:rsidRDefault="00E61DAC">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9D7CE6">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B1342B">
        <w:tc>
          <w:tcPr>
            <w:tcW w:w="1458" w:type="dxa"/>
          </w:tcPr>
          <w:p w14:paraId="72ED5A7D" w14:textId="77777777" w:rsidR="00E61DAC" w:rsidRPr="00846C2D" w:rsidRDefault="00E61DAC">
            <w:pPr>
              <w:spacing w:before="60" w:after="60"/>
              <w:rPr>
                <w:i/>
                <w:szCs w:val="22"/>
              </w:rPr>
            </w:pPr>
            <w:r w:rsidRPr="00846C2D">
              <w:rPr>
                <w:i/>
                <w:szCs w:val="22"/>
              </w:rPr>
              <w:t>Purpose:</w:t>
            </w:r>
          </w:p>
        </w:tc>
        <w:tc>
          <w:tcPr>
            <w:tcW w:w="8190" w:type="dxa"/>
            <w:gridSpan w:val="3"/>
          </w:tcPr>
          <w:p w14:paraId="16B57003" w14:textId="6B9F1DFC" w:rsidR="00E61DAC" w:rsidRPr="00846C2D" w:rsidRDefault="00A231D3" w:rsidP="00B94A76">
            <w:pPr>
              <w:spacing w:before="60" w:after="60"/>
              <w:rPr>
                <w:szCs w:val="22"/>
              </w:rPr>
            </w:pPr>
            <w:r w:rsidRPr="00846C2D">
              <w:rPr>
                <w:szCs w:val="22"/>
                <w:lang w:val="en-CA"/>
              </w:rPr>
              <w:t xml:space="preserve">Algorithm description for Versatile Video Coding and Test Model </w:t>
            </w:r>
            <w:r w:rsidR="00B8132F">
              <w:rPr>
                <w:szCs w:val="22"/>
                <w:lang w:val="en-CA"/>
              </w:rPr>
              <w:t>6</w:t>
            </w:r>
          </w:p>
        </w:tc>
      </w:tr>
      <w:tr w:rsidR="00E61DAC" w:rsidRPr="00846C2D" w14:paraId="042FFBFC" w14:textId="77777777" w:rsidTr="00B1342B">
        <w:tc>
          <w:tcPr>
            <w:tcW w:w="1458" w:type="dxa"/>
          </w:tcPr>
          <w:p w14:paraId="3E27A284" w14:textId="77777777" w:rsidR="00E61DAC" w:rsidRPr="00846C2D" w:rsidRDefault="00E61DAC">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D57253">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D57253">
            <w:pPr>
              <w:spacing w:before="60" w:after="60"/>
              <w:rPr>
                <w:szCs w:val="22"/>
              </w:rPr>
            </w:pPr>
          </w:p>
        </w:tc>
        <w:tc>
          <w:tcPr>
            <w:tcW w:w="810" w:type="dxa"/>
          </w:tcPr>
          <w:p w14:paraId="10F0EFBB" w14:textId="77777777" w:rsidR="00E61DAC" w:rsidRPr="00846C2D" w:rsidRDefault="00E61DAC">
            <w:pPr>
              <w:spacing w:before="60" w:after="60"/>
              <w:rPr>
                <w:szCs w:val="22"/>
              </w:rPr>
            </w:pPr>
            <w:r w:rsidRPr="00846C2D">
              <w:rPr>
                <w:szCs w:val="22"/>
              </w:rPr>
              <w:t>Email:</w:t>
            </w:r>
          </w:p>
        </w:tc>
        <w:tc>
          <w:tcPr>
            <w:tcW w:w="3600" w:type="dxa"/>
          </w:tcPr>
          <w:p w14:paraId="0629946E" w14:textId="6C0AB4C9" w:rsidR="007B7B24" w:rsidRPr="00846C2D" w:rsidRDefault="00EE5F82" w:rsidP="005E6119">
            <w:pPr>
              <w:spacing w:before="60" w:after="60"/>
              <w:rPr>
                <w:szCs w:val="22"/>
              </w:rPr>
            </w:pPr>
            <w:hyperlink r:id="rId12" w:history="1">
              <w:r w:rsidR="000E4586" w:rsidRPr="000E4586">
                <w:rPr>
                  <w:rStyle w:val="Hyperlink"/>
                  <w:szCs w:val="22"/>
                </w:rPr>
                <w:t>jianle.chen@futurewei.com</w:t>
              </w:r>
            </w:hyperlink>
            <w:r w:rsidR="00B220BC">
              <w:rPr>
                <w:szCs w:val="22"/>
              </w:rPr>
              <w:br/>
            </w:r>
            <w:hyperlink r:id="rId13"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B1342B">
        <w:tc>
          <w:tcPr>
            <w:tcW w:w="1458" w:type="dxa"/>
          </w:tcPr>
          <w:p w14:paraId="3FE2929E" w14:textId="77777777" w:rsidR="00E61DAC" w:rsidRPr="00846C2D" w:rsidRDefault="00E61DAC">
            <w:pPr>
              <w:spacing w:before="60" w:after="60"/>
              <w:rPr>
                <w:i/>
                <w:szCs w:val="22"/>
              </w:rPr>
            </w:pPr>
            <w:r w:rsidRPr="00846C2D">
              <w:rPr>
                <w:i/>
                <w:szCs w:val="22"/>
              </w:rPr>
              <w:t>Source:</w:t>
            </w:r>
          </w:p>
        </w:tc>
        <w:tc>
          <w:tcPr>
            <w:tcW w:w="8190" w:type="dxa"/>
            <w:gridSpan w:val="3"/>
          </w:tcPr>
          <w:p w14:paraId="721F8758" w14:textId="77777777" w:rsidR="00E61DAC" w:rsidRPr="00846C2D" w:rsidRDefault="00784660">
            <w:pPr>
              <w:spacing w:before="60" w:after="60"/>
              <w:rPr>
                <w:szCs w:val="22"/>
                <w:lang w:eastAsia="zh-CN"/>
              </w:rPr>
            </w:pPr>
            <w:r w:rsidRPr="00846C2D">
              <w:rPr>
                <w:szCs w:val="22"/>
              </w:rPr>
              <w:t>Editors</w:t>
            </w:r>
          </w:p>
        </w:tc>
      </w:tr>
    </w:tbl>
    <w:p w14:paraId="700C0559" w14:textId="77777777" w:rsidR="00E61DAC" w:rsidRPr="00014AA4" w:rsidRDefault="00E61DAC">
      <w:pPr>
        <w:tabs>
          <w:tab w:val="left" w:pos="1800"/>
          <w:tab w:val="right" w:pos="9360"/>
        </w:tabs>
        <w:spacing w:before="120" w:after="240"/>
        <w:jc w:val="center"/>
        <w:rPr>
          <w:szCs w:val="22"/>
        </w:rPr>
      </w:pPr>
      <w:r w:rsidRPr="00014AA4">
        <w:rPr>
          <w:szCs w:val="22"/>
          <w:u w:val="single"/>
        </w:rPr>
        <w:t>_____________________________</w:t>
      </w:r>
    </w:p>
    <w:p w14:paraId="18361EC5" w14:textId="77777777" w:rsidR="00784660" w:rsidRPr="00784660" w:rsidRDefault="00275BCF" w:rsidP="00784660">
      <w:pPr>
        <w:pStyle w:val="Heading1"/>
        <w:numPr>
          <w:ilvl w:val="0"/>
          <w:numId w:val="0"/>
        </w:numPr>
        <w:ind w:left="432" w:hanging="432"/>
      </w:pPr>
      <w:bookmarkStart w:id="2" w:name="_Toc18930851"/>
      <w:r w:rsidRPr="00014AA4">
        <w:t>Abstract</w:t>
      </w:r>
      <w:bookmarkEnd w:id="2"/>
    </w:p>
    <w:p w14:paraId="199816FA" w14:textId="27EE98D3" w:rsidR="00CC5020" w:rsidRPr="006F26F8" w:rsidRDefault="00B11863" w:rsidP="00B11863">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AF63D5">
        <w:rPr>
          <w:szCs w:val="22"/>
          <w:lang w:val="en-CA"/>
        </w:rPr>
        <w:t>5</w:t>
      </w:r>
      <w:r w:rsidR="00022750">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8E7D85">
        <w:rPr>
          <w:szCs w:val="22"/>
          <w:lang w:val="en-CA"/>
        </w:rPr>
        <w:t xml:space="preserve">6 </w:t>
      </w:r>
      <w:r>
        <w:rPr>
          <w:szCs w:val="22"/>
          <w:lang w:val="en-CA"/>
        </w:rPr>
        <w:t>(</w:t>
      </w:r>
      <w:r w:rsidR="008E7D85">
        <w:rPr>
          <w:szCs w:val="22"/>
          <w:lang w:val="en-CA"/>
        </w:rPr>
        <w:t>VTM6</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8E7D85">
        <w:rPr>
          <w:szCs w:val="22"/>
          <w:lang w:val="en-CA"/>
        </w:rPr>
        <w:t>15</w:t>
      </w:r>
      <w:r w:rsidR="008E7D85" w:rsidRPr="00D17EA9">
        <w:rPr>
          <w:szCs w:val="22"/>
          <w:vertAlign w:val="superscript"/>
          <w:lang w:val="en-CA"/>
        </w:rPr>
        <w:t>th</w:t>
      </w:r>
      <w:r w:rsidR="008E7D85">
        <w:rPr>
          <w:szCs w:val="22"/>
          <w:lang w:val="en-CA"/>
        </w:rPr>
        <w:t xml:space="preserve"> </w:t>
      </w:r>
      <w:r>
        <w:rPr>
          <w:szCs w:val="22"/>
          <w:lang w:val="en-CA"/>
        </w:rPr>
        <w:t>meeting (</w:t>
      </w:r>
      <w:r w:rsidR="00DF39B8">
        <w:rPr>
          <w:szCs w:val="22"/>
          <w:lang w:val="en-CA"/>
        </w:rPr>
        <w:t>1</w:t>
      </w:r>
      <w:r w:rsidR="00022750">
        <w:rPr>
          <w:lang w:val="en-CA"/>
        </w:rPr>
        <w:t>9</w:t>
      </w:r>
      <w:r w:rsidR="00022750" w:rsidRPr="00B57A23">
        <w:rPr>
          <w:lang w:val="en-CA"/>
        </w:rPr>
        <w:t>–</w:t>
      </w:r>
      <w:r w:rsidR="00DF39B8">
        <w:rPr>
          <w:lang w:val="en-CA"/>
        </w:rPr>
        <w:t>27</w:t>
      </w:r>
      <w:r w:rsidR="00022750" w:rsidRPr="00B57A23">
        <w:rPr>
          <w:lang w:val="en-CA"/>
        </w:rPr>
        <w:t xml:space="preserve"> </w:t>
      </w:r>
      <w:r w:rsidR="008E7D85" w:rsidRPr="00084198">
        <w:rPr>
          <w:noProof/>
          <w:lang w:val="en-CA"/>
        </w:rPr>
        <w:t>3–12 July</w:t>
      </w:r>
      <w:r w:rsidR="00022750">
        <w:rPr>
          <w:lang w:val="en-CA"/>
        </w:rPr>
        <w:t>,</w:t>
      </w:r>
      <w:r w:rsidR="00022750" w:rsidRPr="00022750">
        <w:rPr>
          <w:lang w:val="en-CA"/>
        </w:rPr>
        <w:t xml:space="preserve"> </w:t>
      </w:r>
      <w:r w:rsidR="008E7D85" w:rsidRPr="00084198">
        <w:rPr>
          <w:noProof/>
          <w:lang w:val="en-CA"/>
        </w:rPr>
        <w:t>Gothenburg</w:t>
      </w:r>
      <w:r w:rsidR="00022750" w:rsidRPr="00B57A23">
        <w:rPr>
          <w:lang w:val="en-CA"/>
        </w:rPr>
        <w:t xml:space="preserve">, </w:t>
      </w:r>
      <w:r w:rsidR="008E7D85">
        <w:rPr>
          <w:lang w:val="en-CA"/>
        </w:rPr>
        <w:t>SE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proofErr w:type="gramStart"/>
      <w:r>
        <w:rPr>
          <w:szCs w:val="22"/>
          <w:lang w:eastAsia="ja-JP"/>
        </w:rPr>
        <w:t>and also</w:t>
      </w:r>
      <w:proofErr w:type="gramEnd"/>
      <w:r>
        <w:rPr>
          <w:szCs w:val="22"/>
          <w:lang w:eastAsia="ja-JP"/>
        </w:rPr>
        <w:t xml:space="preserve"> provides an encoder-side description of </w:t>
      </w:r>
      <w:r w:rsidR="007B4927">
        <w:rPr>
          <w:szCs w:val="22"/>
          <w:lang w:eastAsia="ja-JP"/>
        </w:rPr>
        <w:t>VTM6</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w:t>
      </w:r>
      <w:bookmarkStart w:id="3" w:name="_GoBack"/>
      <w:bookmarkEnd w:id="3"/>
      <w:r w:rsidR="00776B8B" w:rsidRPr="00130606">
        <w:rPr>
          <w:noProof/>
          <w:lang w:val="en-CA"/>
        </w:rPr>
        <w:t>deo coding standards.</w:t>
      </w:r>
    </w:p>
    <w:p w14:paraId="7AB6357B" w14:textId="77777777" w:rsidR="00024C1D" w:rsidRDefault="00024C1D" w:rsidP="00CC5020">
      <w:pPr>
        <w:overflowPunct/>
        <w:autoSpaceDE/>
        <w:autoSpaceDN/>
        <w:adjustRightInd/>
        <w:spacing w:before="0"/>
        <w:textAlignment w:val="auto"/>
        <w:rPr>
          <w:lang w:val="en-CA"/>
        </w:rPr>
      </w:pPr>
    </w:p>
    <w:p w14:paraId="07B71975" w14:textId="77777777" w:rsidR="00024C1D" w:rsidRPr="00024C1D" w:rsidRDefault="00024C1D" w:rsidP="00CC5020">
      <w:pPr>
        <w:overflowPunct/>
        <w:autoSpaceDE/>
        <w:autoSpaceDN/>
        <w:adjustRightInd/>
        <w:spacing w:before="0"/>
        <w:textAlignment w:val="auto"/>
        <w:rPr>
          <w:lang w:val="en-CA"/>
        </w:rPr>
      </w:pPr>
    </w:p>
    <w:p w14:paraId="16584884" w14:textId="77777777" w:rsidR="00CC5020" w:rsidRDefault="00CC5020" w:rsidP="00CC5020">
      <w:pPr>
        <w:overflowPunct/>
        <w:autoSpaceDE/>
        <w:autoSpaceDN/>
        <w:adjustRightInd/>
        <w:spacing w:before="0"/>
        <w:textAlignment w:val="auto"/>
      </w:pPr>
      <w:r>
        <w:t>Ed. Notes:</w:t>
      </w:r>
    </w:p>
    <w:p w14:paraId="18E1912F" w14:textId="6086E8BB" w:rsidR="009C2C51" w:rsidRDefault="009C2C51" w:rsidP="00CC5020">
      <w:pPr>
        <w:overflowPunct/>
        <w:autoSpaceDE/>
        <w:autoSpaceDN/>
        <w:adjustRightInd/>
        <w:spacing w:before="0"/>
        <w:textAlignment w:val="auto"/>
      </w:pPr>
    </w:p>
    <w:p w14:paraId="09C3F564" w14:textId="034207C0" w:rsidR="0089427F" w:rsidRDefault="0089427F" w:rsidP="0089427F">
      <w:pPr>
        <w:overflowPunct/>
        <w:autoSpaceDE/>
        <w:autoSpaceDN/>
        <w:adjustRightInd/>
        <w:spacing w:before="0"/>
        <w:textAlignment w:val="auto"/>
        <w:rPr>
          <w:rFonts w:eastAsiaTheme="minorEastAsia"/>
          <w:szCs w:val="22"/>
          <w:lang w:val="en-CA" w:eastAsia="ko-KR"/>
        </w:rPr>
      </w:pPr>
      <w:r>
        <w:rPr>
          <w:szCs w:val="22"/>
          <w:lang w:val="en-CA"/>
        </w:rPr>
        <w:t xml:space="preserve">VVC Test Model 6 (VTM6) </w:t>
      </w:r>
      <w:r w:rsidRPr="00024C1D">
        <w:rPr>
          <w:szCs w:val="22"/>
          <w:lang w:val="en-CA"/>
        </w:rPr>
        <w:t>algorithm description and encoding method</w:t>
      </w:r>
    </w:p>
    <w:p w14:paraId="2220194F" w14:textId="0007DCA7" w:rsidR="00723560" w:rsidRPr="005B0597" w:rsidRDefault="00723560" w:rsidP="00F1774F">
      <w:pPr>
        <w:numPr>
          <w:ilvl w:val="0"/>
          <w:numId w:val="4"/>
        </w:numPr>
        <w:tabs>
          <w:tab w:val="clear" w:pos="720"/>
          <w:tab w:val="clear" w:pos="1080"/>
          <w:tab w:val="clear" w:pos="1440"/>
        </w:tabs>
        <w:overflowPunct/>
        <w:autoSpaceDE/>
        <w:autoSpaceDN/>
        <w:adjustRightInd/>
        <w:spacing w:before="0"/>
        <w:textAlignment w:val="auto"/>
        <w:rPr>
          <w:lang w:val="en-CA"/>
        </w:rPr>
      </w:pPr>
      <w:ins w:id="4" w:author="Ye, Yan" w:date="2019-09-04T16:52:00Z">
        <w:r>
          <w:rPr>
            <w:lang w:val="en-CA"/>
          </w:rPr>
          <w:t>Editorial impro</w:t>
        </w:r>
      </w:ins>
      <w:ins w:id="5" w:author="Ye, Yan" w:date="2019-09-04T17:52:00Z">
        <w:r w:rsidR="0065623E">
          <w:rPr>
            <w:lang w:val="en-CA"/>
          </w:rPr>
          <w:t>v</w:t>
        </w:r>
      </w:ins>
      <w:ins w:id="6" w:author="Ye, Yan" w:date="2019-09-04T16:52:00Z">
        <w:r>
          <w:rPr>
            <w:lang w:val="en-CA"/>
          </w:rPr>
          <w:t xml:space="preserve">ements in </w:t>
        </w:r>
      </w:ins>
      <w:ins w:id="7" w:author="Ye, Yan" w:date="2019-09-04T16:53:00Z">
        <w:r>
          <w:rPr>
            <w:lang w:val="en-CA"/>
          </w:rPr>
          <w:t xml:space="preserve">the section on </w:t>
        </w:r>
      </w:ins>
      <w:ins w:id="8" w:author="Ye, Yan" w:date="2019-09-04T16:52:00Z">
        <w:r>
          <w:rPr>
            <w:lang w:val="en-CA"/>
          </w:rPr>
          <w:t xml:space="preserve">screen content coding </w:t>
        </w:r>
      </w:ins>
      <w:ins w:id="9" w:author="Ye, Yan" w:date="2019-09-04T16:53:00Z">
        <w:r>
          <w:rPr>
            <w:lang w:val="en-CA"/>
          </w:rPr>
          <w:t>tools</w:t>
        </w:r>
      </w:ins>
      <w:ins w:id="10" w:author="Ye, Yan" w:date="2019-09-04T16:52:00Z">
        <w:r>
          <w:rPr>
            <w:lang w:val="en-CA"/>
          </w:rPr>
          <w:t xml:space="preserve"> </w:t>
        </w:r>
      </w:ins>
    </w:p>
    <w:p w14:paraId="2FDC9B56" w14:textId="5513423C" w:rsidR="00421777" w:rsidRDefault="00421777" w:rsidP="00421777">
      <w:pPr>
        <w:numPr>
          <w:ilvl w:val="0"/>
          <w:numId w:val="4"/>
        </w:numPr>
        <w:tabs>
          <w:tab w:val="clear" w:pos="720"/>
          <w:tab w:val="clear" w:pos="1080"/>
          <w:tab w:val="clear" w:pos="1440"/>
        </w:tabs>
        <w:overflowPunct/>
        <w:autoSpaceDE/>
        <w:autoSpaceDN/>
        <w:adjustRightInd/>
        <w:spacing w:before="0"/>
        <w:textAlignment w:val="auto"/>
        <w:rPr>
          <w:ins w:id="11" w:author="Seunghwan3.kim" w:date="2019-09-09T12:54:00Z"/>
          <w:lang w:val="en-CA"/>
        </w:rPr>
      </w:pPr>
      <w:ins w:id="12" w:author="Seunghwan3.kim" w:date="2019-09-09T12:54:00Z">
        <w:r>
          <w:rPr>
            <w:lang w:val="en-CA"/>
          </w:rPr>
          <w:t>Incorporated JVET-O</w:t>
        </w:r>
      </w:ins>
      <w:ins w:id="13" w:author="Seunghwan3.kim" w:date="2019-09-09T12:55:00Z">
        <w:r>
          <w:rPr>
            <w:rFonts w:eastAsiaTheme="minorEastAsia" w:hint="eastAsia"/>
            <w:lang w:val="en-CA" w:eastAsia="ko-KR"/>
          </w:rPr>
          <w:t>1124</w:t>
        </w:r>
      </w:ins>
      <w:ins w:id="14" w:author="Seunghwan3.kim" w:date="2019-09-09T12:54:00Z">
        <w:r>
          <w:rPr>
            <w:lang w:val="en-CA"/>
          </w:rPr>
          <w:t xml:space="preserve">: </w:t>
        </w:r>
      </w:ins>
      <w:ins w:id="15" w:author="Seunghwan3.kim" w:date="2019-09-09T12:55:00Z">
        <w:r w:rsidRPr="00421777">
          <w:rPr>
            <w:lang w:val="en-CA"/>
          </w:rPr>
          <w:t xml:space="preserve">CCLM restrictions for </w:t>
        </w:r>
        <w:proofErr w:type="spellStart"/>
        <w:r w:rsidRPr="00421777">
          <w:rPr>
            <w:lang w:val="en-CA"/>
          </w:rPr>
          <w:t>dualtree</w:t>
        </w:r>
        <w:proofErr w:type="spellEnd"/>
        <w:r w:rsidRPr="00421777">
          <w:rPr>
            <w:lang w:val="en-CA"/>
          </w:rPr>
          <w:t xml:space="preserve"> to reduce latency</w:t>
        </w:r>
      </w:ins>
    </w:p>
    <w:p w14:paraId="3D3FEC03" w14:textId="1CACBA54" w:rsidR="00421777" w:rsidRDefault="00421777" w:rsidP="00421777">
      <w:pPr>
        <w:numPr>
          <w:ilvl w:val="0"/>
          <w:numId w:val="4"/>
        </w:numPr>
        <w:tabs>
          <w:tab w:val="clear" w:pos="720"/>
          <w:tab w:val="clear" w:pos="1080"/>
          <w:tab w:val="clear" w:pos="1440"/>
        </w:tabs>
        <w:overflowPunct/>
        <w:autoSpaceDE/>
        <w:autoSpaceDN/>
        <w:adjustRightInd/>
        <w:spacing w:before="0"/>
        <w:textAlignment w:val="auto"/>
        <w:rPr>
          <w:ins w:id="16" w:author="Seunghwan3.kim" w:date="2019-09-09T12:54:00Z"/>
          <w:lang w:val="en-CA"/>
        </w:rPr>
      </w:pPr>
      <w:ins w:id="17" w:author="Seunghwan3.kim" w:date="2019-09-09T12:54:00Z">
        <w:r>
          <w:rPr>
            <w:lang w:val="en-CA"/>
          </w:rPr>
          <w:t>Incorporated JVET-O0</w:t>
        </w:r>
      </w:ins>
      <w:ins w:id="18" w:author="Seunghwan3.kim" w:date="2019-09-09T12:56:00Z">
        <w:r>
          <w:rPr>
            <w:rFonts w:eastAsiaTheme="minorEastAsia" w:hint="eastAsia"/>
            <w:lang w:val="en-CA" w:eastAsia="ko-KR"/>
          </w:rPr>
          <w:t>050</w:t>
        </w:r>
      </w:ins>
      <w:ins w:id="19" w:author="Seunghwan3.kim" w:date="2019-09-09T12:54:00Z">
        <w:r>
          <w:rPr>
            <w:lang w:val="en-CA"/>
          </w:rPr>
          <w:t xml:space="preserve">: </w:t>
        </w:r>
      </w:ins>
      <w:ins w:id="20" w:author="Seunghwan3.kim" w:date="2019-09-09T12:56:00Z">
        <w:r w:rsidRPr="00421777">
          <w:rPr>
            <w:lang w:val="en-CA"/>
          </w:rPr>
          <w:t>Small chroma block size restrictions for shared tree</w:t>
        </w:r>
      </w:ins>
    </w:p>
    <w:p w14:paraId="584E0AA7" w14:textId="3C9DD109"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21" w:author="Seunghwan3.kim" w:date="2019-09-09T12:54:00Z"/>
          <w:lang w:val="en-CA"/>
        </w:rPr>
      </w:pPr>
      <w:ins w:id="22" w:author="Seunghwan3.kim" w:date="2019-09-09T12:54:00Z">
        <w:r>
          <w:rPr>
            <w:lang w:val="en-CA"/>
          </w:rPr>
          <w:t>Incorporated JVET-O0</w:t>
        </w:r>
      </w:ins>
      <w:ins w:id="23" w:author="Seunghwan3.kim" w:date="2019-09-09T12:56:00Z">
        <w:r>
          <w:rPr>
            <w:rFonts w:eastAsiaTheme="minorEastAsia" w:hint="eastAsia"/>
            <w:lang w:val="en-CA" w:eastAsia="ko-KR"/>
          </w:rPr>
          <w:t>640</w:t>
        </w:r>
      </w:ins>
      <w:ins w:id="24" w:author="Seunghwan3.kim" w:date="2019-09-09T12:54:00Z">
        <w:r>
          <w:rPr>
            <w:lang w:val="en-CA"/>
          </w:rPr>
          <w:t xml:space="preserve">: </w:t>
        </w:r>
      </w:ins>
      <w:ins w:id="25" w:author="Seunghwan3.kim" w:date="2019-09-09T12:56:00Z">
        <w:r>
          <w:rPr>
            <w:rFonts w:eastAsiaTheme="minorEastAsia" w:hint="eastAsia"/>
            <w:lang w:val="en-CA" w:eastAsia="ko-KR"/>
          </w:rPr>
          <w:t>Restriction on small chroma blocks</w:t>
        </w:r>
      </w:ins>
    </w:p>
    <w:p w14:paraId="44FB8129" w14:textId="43F227E9"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26" w:author="Seunghwan3.kim" w:date="2019-09-09T12:54:00Z"/>
          <w:lang w:val="en-CA"/>
        </w:rPr>
      </w:pPr>
      <w:ins w:id="27" w:author="Seunghwan3.kim" w:date="2019-09-09T12:54:00Z">
        <w:r>
          <w:rPr>
            <w:rFonts w:eastAsiaTheme="minorEastAsia" w:hint="eastAsia"/>
            <w:lang w:val="en-CA" w:eastAsia="ko-KR"/>
          </w:rPr>
          <w:t>Incorporated JVET-</w:t>
        </w:r>
        <w:r w:rsidRPr="00316CBC">
          <w:rPr>
            <w:rFonts w:eastAsiaTheme="minorEastAsia"/>
            <w:lang w:val="en-CA" w:eastAsia="ko-KR"/>
          </w:rPr>
          <w:t>O0</w:t>
        </w:r>
      </w:ins>
      <w:ins w:id="28" w:author="Seunghwan3.kim" w:date="2019-09-09T12:57:00Z">
        <w:r>
          <w:rPr>
            <w:rFonts w:eastAsiaTheme="minorEastAsia" w:hint="eastAsia"/>
            <w:lang w:val="en-CA" w:eastAsia="ko-KR"/>
          </w:rPr>
          <w:t>106</w:t>
        </w:r>
      </w:ins>
      <w:ins w:id="29" w:author="Seunghwan3.kim" w:date="2019-09-09T12:54:00Z">
        <w:r>
          <w:rPr>
            <w:rFonts w:eastAsiaTheme="minorEastAsia" w:hint="eastAsia"/>
            <w:lang w:val="en-CA" w:eastAsia="ko-KR"/>
          </w:rPr>
          <w:t xml:space="preserve">: </w:t>
        </w:r>
      </w:ins>
      <w:ins w:id="30" w:author="Seunghwan3.kim" w:date="2019-09-09T12:57:00Z">
        <w:r>
          <w:rPr>
            <w:rFonts w:eastAsiaTheme="minorEastAsia" w:hint="eastAsia"/>
            <w:lang w:val="en-CA" w:eastAsia="ko-KR"/>
          </w:rPr>
          <w:t>ISP restriction on prediction block size</w:t>
        </w:r>
      </w:ins>
    </w:p>
    <w:p w14:paraId="7F96C939" w14:textId="53740CAE"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31" w:author="Seunghwan3.kim" w:date="2019-09-09T12:54:00Z"/>
          <w:lang w:val="en-CA"/>
        </w:rPr>
      </w:pPr>
      <w:ins w:id="32" w:author="Seunghwan3.kim" w:date="2019-09-09T12:54:00Z">
        <w:r>
          <w:rPr>
            <w:rFonts w:eastAsiaTheme="minorEastAsia" w:hint="eastAsia"/>
            <w:lang w:val="en-CA" w:eastAsia="ko-KR"/>
          </w:rPr>
          <w:t>Incorporated JVET-</w:t>
        </w:r>
        <w:r w:rsidRPr="00316CBC">
          <w:rPr>
            <w:rFonts w:eastAsiaTheme="minorEastAsia"/>
            <w:lang w:val="en-CA" w:eastAsia="ko-KR"/>
          </w:rPr>
          <w:t>O0</w:t>
        </w:r>
      </w:ins>
      <w:ins w:id="33" w:author="Seunghwan3.kim" w:date="2019-09-09T12:58:00Z">
        <w:r>
          <w:rPr>
            <w:rFonts w:eastAsiaTheme="minorEastAsia" w:hint="eastAsia"/>
            <w:lang w:val="en-CA" w:eastAsia="ko-KR"/>
          </w:rPr>
          <w:t>277</w:t>
        </w:r>
      </w:ins>
      <w:ins w:id="34" w:author="Seunghwan3.kim" w:date="2019-09-09T12:54:00Z">
        <w:r>
          <w:rPr>
            <w:rFonts w:eastAsiaTheme="minorEastAsia" w:hint="eastAsia"/>
            <w:lang w:val="en-CA" w:eastAsia="ko-KR"/>
          </w:rPr>
          <w:t xml:space="preserve">: </w:t>
        </w:r>
      </w:ins>
      <w:ins w:id="35" w:author="Seunghwan3.kim" w:date="2019-09-09T12:58:00Z">
        <w:r>
          <w:rPr>
            <w:rFonts w:eastAsiaTheme="minorEastAsia" w:hint="eastAsia"/>
            <w:lang w:val="en-CA" w:eastAsia="ko-KR"/>
          </w:rPr>
          <w:t>Restriction on small block sizes</w:t>
        </w:r>
      </w:ins>
    </w:p>
    <w:p w14:paraId="56B28CE9" w14:textId="633B056B"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36" w:author="Seunghwan3.kim" w:date="2019-09-09T12:54:00Z"/>
          <w:lang w:val="en-CA"/>
        </w:rPr>
      </w:pPr>
      <w:ins w:id="37" w:author="Seunghwan3.kim" w:date="2019-09-09T12:54:00Z">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36</w:t>
        </w:r>
      </w:ins>
      <w:ins w:id="38" w:author="Seunghwan3.kim" w:date="2019-09-09T12:58:00Z">
        <w:r>
          <w:rPr>
            <w:rFonts w:eastAsiaTheme="minorEastAsia" w:hint="eastAsia"/>
            <w:lang w:val="en-CA" w:eastAsia="ko-KR"/>
          </w:rPr>
          <w:t>4</w:t>
        </w:r>
      </w:ins>
      <w:ins w:id="39" w:author="Seunghwan3.kim" w:date="2019-09-09T12:54:00Z">
        <w:r>
          <w:rPr>
            <w:rFonts w:eastAsiaTheme="minorEastAsia" w:hint="eastAsia"/>
            <w:lang w:val="en-CA" w:eastAsia="ko-KR"/>
          </w:rPr>
          <w:t xml:space="preserve">: </w:t>
        </w:r>
      </w:ins>
      <w:ins w:id="40" w:author="Seunghwan3.kim" w:date="2019-09-09T12:58:00Z">
        <w:r>
          <w:rPr>
            <w:rFonts w:eastAsiaTheme="minorEastAsia" w:hint="eastAsia"/>
            <w:lang w:val="en-CA" w:eastAsia="ko-KR"/>
          </w:rPr>
          <w:t xml:space="preserve">Intra prediction simplifications </w:t>
        </w:r>
      </w:ins>
    </w:p>
    <w:p w14:paraId="1AD4B491" w14:textId="41976621"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41" w:author="Seunghwan3.kim" w:date="2019-09-09T12:54:00Z"/>
          <w:lang w:val="en-CA"/>
        </w:rPr>
      </w:pPr>
      <w:ins w:id="42" w:author="Seunghwan3.kim" w:date="2019-09-09T12:54:00Z">
        <w:r>
          <w:rPr>
            <w:rFonts w:eastAsiaTheme="minorEastAsia" w:hint="eastAsia"/>
            <w:lang w:val="en-CA" w:eastAsia="ko-KR"/>
          </w:rPr>
          <w:t>Incorporated JVET-</w:t>
        </w:r>
        <w:r w:rsidRPr="00316CBC">
          <w:rPr>
            <w:rFonts w:eastAsiaTheme="minorEastAsia"/>
            <w:lang w:val="en-CA" w:eastAsia="ko-KR"/>
          </w:rPr>
          <w:t>O0</w:t>
        </w:r>
      </w:ins>
      <w:ins w:id="43" w:author="Seunghwan3.kim" w:date="2019-09-09T12:59:00Z">
        <w:r>
          <w:rPr>
            <w:rFonts w:eastAsiaTheme="minorEastAsia" w:hint="eastAsia"/>
            <w:lang w:val="en-CA" w:eastAsia="ko-KR"/>
          </w:rPr>
          <w:t>426</w:t>
        </w:r>
      </w:ins>
      <w:ins w:id="44" w:author="Seunghwan3.kim" w:date="2019-09-09T12:54:00Z">
        <w:r>
          <w:rPr>
            <w:rFonts w:eastAsiaTheme="minorEastAsia" w:hint="eastAsia"/>
            <w:lang w:val="en-CA" w:eastAsia="ko-KR"/>
          </w:rPr>
          <w:t xml:space="preserve">: </w:t>
        </w:r>
      </w:ins>
      <w:ins w:id="45" w:author="Seunghwan3.kim" w:date="2019-09-09T12:59:00Z">
        <w:r w:rsidRPr="00421777">
          <w:rPr>
            <w:rFonts w:eastAsiaTheme="minorEastAsia"/>
            <w:lang w:val="en-CA" w:eastAsia="ko-KR"/>
          </w:rPr>
          <w:t>MRL reference samples for DC</w:t>
        </w:r>
        <w:r>
          <w:rPr>
            <w:rFonts w:eastAsiaTheme="minorEastAsia" w:hint="eastAsia"/>
            <w:lang w:val="en-CA" w:eastAsia="ko-KR"/>
          </w:rPr>
          <w:t xml:space="preserve"> mode</w:t>
        </w:r>
      </w:ins>
    </w:p>
    <w:p w14:paraId="6D1FE40F" w14:textId="003EE634"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46" w:author="Seunghwan3.kim" w:date="2019-09-09T12:54:00Z"/>
          <w:lang w:val="en-CA"/>
        </w:rPr>
      </w:pPr>
      <w:ins w:id="47" w:author="Seunghwan3.kim" w:date="2019-09-09T12:54:00Z">
        <w:r>
          <w:rPr>
            <w:rFonts w:eastAsiaTheme="minorEastAsia" w:hint="eastAsia"/>
            <w:lang w:val="en-CA" w:eastAsia="ko-KR"/>
          </w:rPr>
          <w:t>Incorporated JVET-</w:t>
        </w:r>
        <w:r w:rsidRPr="00316CBC">
          <w:rPr>
            <w:rFonts w:eastAsiaTheme="minorEastAsia"/>
            <w:lang w:val="en-CA" w:eastAsia="ko-KR"/>
          </w:rPr>
          <w:t>O0</w:t>
        </w:r>
      </w:ins>
      <w:ins w:id="48" w:author="Seunghwan3.kim" w:date="2019-09-09T13:00:00Z">
        <w:r>
          <w:rPr>
            <w:rFonts w:eastAsiaTheme="minorEastAsia" w:hint="eastAsia"/>
            <w:lang w:val="en-CA" w:eastAsia="ko-KR"/>
          </w:rPr>
          <w:t>502</w:t>
        </w:r>
      </w:ins>
      <w:ins w:id="49" w:author="Seunghwan3.kim" w:date="2019-09-09T12:54:00Z">
        <w:r>
          <w:rPr>
            <w:rFonts w:eastAsiaTheme="minorEastAsia" w:hint="eastAsia"/>
            <w:lang w:val="en-CA" w:eastAsia="ko-KR"/>
          </w:rPr>
          <w:t xml:space="preserve">: </w:t>
        </w:r>
      </w:ins>
      <w:ins w:id="50" w:author="Seunghwan3.kim" w:date="2019-09-09T13:00:00Z">
        <w:r>
          <w:rPr>
            <w:rFonts w:eastAsiaTheme="minorEastAsia" w:hint="eastAsia"/>
            <w:lang w:val="en-CA" w:eastAsia="ko-KR"/>
          </w:rPr>
          <w:t>67 modes for ISP</w:t>
        </w:r>
      </w:ins>
    </w:p>
    <w:p w14:paraId="7B7CF4ED" w14:textId="64A27C5F"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ins w:id="51" w:author="Seunghwan3.kim" w:date="2019-09-09T12:54:00Z"/>
          <w:lang w:val="en-CA"/>
        </w:rPr>
      </w:pPr>
      <w:ins w:id="52" w:author="Seunghwan3.kim" w:date="2019-09-09T12:54:00Z">
        <w:r>
          <w:rPr>
            <w:rFonts w:eastAsiaTheme="minorEastAsia" w:hint="eastAsia"/>
            <w:lang w:val="en-CA" w:eastAsia="ko-KR"/>
          </w:rPr>
          <w:t>Incorporated JVET-</w:t>
        </w:r>
        <w:r w:rsidRPr="00316CBC">
          <w:rPr>
            <w:rFonts w:eastAsiaTheme="minorEastAsia"/>
            <w:lang w:val="en-CA" w:eastAsia="ko-KR"/>
          </w:rPr>
          <w:t>O0</w:t>
        </w:r>
      </w:ins>
      <w:ins w:id="53" w:author="Seunghwan3.kim" w:date="2019-09-09T13:00:00Z">
        <w:r>
          <w:rPr>
            <w:rFonts w:eastAsiaTheme="minorEastAsia" w:hint="eastAsia"/>
            <w:lang w:val="en-CA" w:eastAsia="ko-KR"/>
          </w:rPr>
          <w:t>655</w:t>
        </w:r>
      </w:ins>
      <w:ins w:id="54" w:author="Seunghwan3.kim" w:date="2019-09-09T12:54:00Z">
        <w:r>
          <w:rPr>
            <w:rFonts w:eastAsiaTheme="minorEastAsia" w:hint="eastAsia"/>
            <w:lang w:val="en-CA" w:eastAsia="ko-KR"/>
          </w:rPr>
          <w:t xml:space="preserve">: </w:t>
        </w:r>
      </w:ins>
      <w:ins w:id="55" w:author="Seunghwan3.kim" w:date="2019-09-09T13:00:00Z">
        <w:r w:rsidRPr="00421777">
          <w:rPr>
            <w:rFonts w:eastAsiaTheme="minorEastAsia"/>
            <w:lang w:val="en-CA" w:eastAsia="ko-KR"/>
          </w:rPr>
          <w:t>Wide-angle in chroma intra angle mapping table for 4:2:2</w:t>
        </w:r>
      </w:ins>
    </w:p>
    <w:p w14:paraId="313A97C1" w14:textId="6AC9E6A2" w:rsidR="00421777" w:rsidRPr="009F13F0" w:rsidRDefault="00421777" w:rsidP="00421777">
      <w:pPr>
        <w:numPr>
          <w:ilvl w:val="0"/>
          <w:numId w:val="4"/>
        </w:numPr>
        <w:tabs>
          <w:tab w:val="clear" w:pos="720"/>
          <w:tab w:val="clear" w:pos="1080"/>
          <w:tab w:val="clear" w:pos="1440"/>
        </w:tabs>
        <w:overflowPunct/>
        <w:autoSpaceDE/>
        <w:autoSpaceDN/>
        <w:adjustRightInd/>
        <w:spacing w:before="0"/>
        <w:textAlignment w:val="auto"/>
        <w:rPr>
          <w:ins w:id="56" w:author="Seunghwan3.kim" w:date="2019-09-09T13:00:00Z"/>
          <w:lang w:val="en-CA"/>
        </w:rPr>
      </w:pPr>
      <w:ins w:id="57" w:author="Seunghwan3.kim" w:date="2019-09-09T12:54:00Z">
        <w:r>
          <w:rPr>
            <w:rFonts w:eastAsiaTheme="minorEastAsia" w:hint="eastAsia"/>
            <w:lang w:val="en-CA" w:eastAsia="ko-KR"/>
          </w:rPr>
          <w:t>Incorporated JVET-</w:t>
        </w:r>
        <w:r w:rsidRPr="00316CBC">
          <w:rPr>
            <w:rFonts w:eastAsiaTheme="minorEastAsia"/>
            <w:lang w:val="en-CA" w:eastAsia="ko-KR"/>
          </w:rPr>
          <w:t>O</w:t>
        </w:r>
      </w:ins>
      <w:ins w:id="58" w:author="Seunghwan3.kim" w:date="2019-09-09T13:00:00Z">
        <w:r>
          <w:rPr>
            <w:rFonts w:eastAsiaTheme="minorEastAsia" w:hint="eastAsia"/>
            <w:lang w:val="en-CA" w:eastAsia="ko-KR"/>
          </w:rPr>
          <w:t>1153</w:t>
        </w:r>
      </w:ins>
      <w:ins w:id="59" w:author="Seunghwan3.kim" w:date="2019-09-09T12:54:00Z">
        <w:r>
          <w:rPr>
            <w:rFonts w:eastAsiaTheme="minorEastAsia" w:hint="eastAsia"/>
            <w:lang w:val="en-CA" w:eastAsia="ko-KR"/>
          </w:rPr>
          <w:t xml:space="preserve">: </w:t>
        </w:r>
      </w:ins>
      <w:ins w:id="60" w:author="Seunghwan3.kim" w:date="2019-09-09T13:00:00Z">
        <w:r w:rsidRPr="00421777">
          <w:rPr>
            <w:rFonts w:eastAsiaTheme="minorEastAsia"/>
            <w:lang w:val="en-CA" w:eastAsia="ko-KR"/>
          </w:rPr>
          <w:t>Intra chroma mode coding cleanup</w:t>
        </w:r>
      </w:ins>
    </w:p>
    <w:p w14:paraId="5EA1C5FE" w14:textId="3F6384B4" w:rsidR="00421777" w:rsidRPr="00421777" w:rsidRDefault="00421777" w:rsidP="00421777">
      <w:pPr>
        <w:numPr>
          <w:ilvl w:val="0"/>
          <w:numId w:val="4"/>
        </w:numPr>
        <w:tabs>
          <w:tab w:val="clear" w:pos="720"/>
          <w:tab w:val="clear" w:pos="1080"/>
          <w:tab w:val="clear" w:pos="1440"/>
        </w:tabs>
        <w:overflowPunct/>
        <w:autoSpaceDE/>
        <w:autoSpaceDN/>
        <w:adjustRightInd/>
        <w:spacing w:before="0"/>
        <w:textAlignment w:val="auto"/>
        <w:rPr>
          <w:ins w:id="61" w:author="Ye, Yan" w:date="2019-09-04T16:52:00Z"/>
          <w:lang w:val="en-CA"/>
        </w:rPr>
      </w:pPr>
      <w:ins w:id="62" w:author="Seunghwan3.kim" w:date="2019-09-09T13:01:00Z">
        <w:r>
          <w:rPr>
            <w:rFonts w:eastAsiaTheme="minorEastAsia" w:hint="eastAsia"/>
            <w:lang w:val="en-CA" w:eastAsia="ko-KR"/>
          </w:rPr>
          <w:t>Incorporated JVET-</w:t>
        </w:r>
        <w:r w:rsidRPr="00316CBC">
          <w:rPr>
            <w:rFonts w:eastAsiaTheme="minorEastAsia"/>
            <w:lang w:val="en-CA" w:eastAsia="ko-KR"/>
          </w:rPr>
          <w:t>O</w:t>
        </w:r>
        <w:r>
          <w:rPr>
            <w:rFonts w:eastAsiaTheme="minorEastAsia" w:hint="eastAsia"/>
            <w:lang w:val="en-CA" w:eastAsia="ko-KR"/>
          </w:rPr>
          <w:t xml:space="preserve">0925: </w:t>
        </w:r>
        <w:r w:rsidRPr="00421777">
          <w:rPr>
            <w:rFonts w:eastAsiaTheme="minorEastAsia"/>
            <w:lang w:val="en-CA" w:eastAsia="ko-KR"/>
          </w:rPr>
          <w:t>MIP 8-bit coefficient and simplifications</w:t>
        </w:r>
      </w:ins>
    </w:p>
    <w:p w14:paraId="6744D86F" w14:textId="65950CFC" w:rsidR="00F1774F" w:rsidRDefault="00F1774F" w:rsidP="00F1774F">
      <w:pPr>
        <w:numPr>
          <w:ilvl w:val="0"/>
          <w:numId w:val="4"/>
        </w:numPr>
        <w:tabs>
          <w:tab w:val="clear" w:pos="720"/>
          <w:tab w:val="clear" w:pos="1080"/>
          <w:tab w:val="clear" w:pos="1440"/>
        </w:tabs>
        <w:overflowPunct/>
        <w:autoSpaceDE/>
        <w:autoSpaceDN/>
        <w:adjustRightInd/>
        <w:spacing w:before="0"/>
        <w:textAlignment w:val="auto"/>
        <w:rPr>
          <w:ins w:id="63" w:author="Ye, Yan" w:date="2019-09-04T16:10:00Z"/>
          <w:lang w:val="en-CA"/>
        </w:rPr>
      </w:pPr>
      <w:ins w:id="64" w:author="Ye, Yan" w:date="2019-09-04T16:09:00Z">
        <w:r>
          <w:rPr>
            <w:lang w:val="en-CA"/>
          </w:rPr>
          <w:t>Incorporated</w:t>
        </w:r>
      </w:ins>
      <w:ins w:id="65" w:author="Ye, Yan" w:date="2019-09-04T16:10:00Z">
        <w:r>
          <w:rPr>
            <w:lang w:val="en-CA"/>
          </w:rPr>
          <w:t xml:space="preserve"> </w:t>
        </w:r>
      </w:ins>
      <w:ins w:id="66" w:author="Ye, Yan" w:date="2019-09-04T16:09:00Z">
        <w:r>
          <w:rPr>
            <w:lang w:val="en-CA"/>
          </w:rPr>
          <w:t>JVET-O031</w:t>
        </w:r>
      </w:ins>
      <w:ins w:id="67" w:author="Ye, Yan" w:date="2019-09-04T16:10:00Z">
        <w:r>
          <w:rPr>
            <w:lang w:val="en-CA"/>
          </w:rPr>
          <w:t>5</w:t>
        </w:r>
      </w:ins>
      <w:ins w:id="68" w:author="Ye, Yan" w:date="2019-09-04T16:09:00Z">
        <w:r>
          <w:rPr>
            <w:lang w:val="en-CA"/>
          </w:rPr>
          <w:t xml:space="preserve">: </w:t>
        </w:r>
      </w:ins>
      <w:ins w:id="69" w:author="Ye, Yan" w:date="2019-09-04T16:10:00Z">
        <w:r w:rsidRPr="00F1774F">
          <w:rPr>
            <w:lang w:val="en-CA"/>
          </w:rPr>
          <w:t>Intra prediction mode alignment for BDPCM</w:t>
        </w:r>
      </w:ins>
    </w:p>
    <w:p w14:paraId="7A626319" w14:textId="74CE856D" w:rsidR="00F1774F" w:rsidRDefault="00F1774F" w:rsidP="00F1774F">
      <w:pPr>
        <w:numPr>
          <w:ilvl w:val="0"/>
          <w:numId w:val="4"/>
        </w:numPr>
        <w:tabs>
          <w:tab w:val="clear" w:pos="720"/>
          <w:tab w:val="clear" w:pos="1080"/>
          <w:tab w:val="clear" w:pos="1440"/>
        </w:tabs>
        <w:overflowPunct/>
        <w:autoSpaceDE/>
        <w:autoSpaceDN/>
        <w:adjustRightInd/>
        <w:spacing w:before="0"/>
        <w:textAlignment w:val="auto"/>
        <w:rPr>
          <w:ins w:id="70" w:author="Ye, Yan" w:date="2019-09-04T17:49:00Z"/>
          <w:lang w:val="en-CA"/>
        </w:rPr>
      </w:pPr>
      <w:ins w:id="71" w:author="Ye, Yan" w:date="2019-09-04T16:10:00Z">
        <w:r>
          <w:rPr>
            <w:lang w:val="en-CA"/>
          </w:rPr>
          <w:t xml:space="preserve">Incorporated JVET-O1136: </w:t>
        </w:r>
        <w:r w:rsidRPr="00F1774F">
          <w:rPr>
            <w:lang w:val="en-CA"/>
          </w:rPr>
          <w:t>Unified TS and BDPCM signalling</w:t>
        </w:r>
      </w:ins>
    </w:p>
    <w:p w14:paraId="2EF81F5B" w14:textId="702BC400" w:rsidR="0065623E" w:rsidRPr="0065623E" w:rsidRDefault="0065623E" w:rsidP="0065623E">
      <w:pPr>
        <w:numPr>
          <w:ilvl w:val="0"/>
          <w:numId w:val="4"/>
        </w:numPr>
        <w:tabs>
          <w:tab w:val="clear" w:pos="720"/>
          <w:tab w:val="clear" w:pos="1080"/>
          <w:tab w:val="clear" w:pos="1440"/>
        </w:tabs>
        <w:overflowPunct/>
        <w:autoSpaceDE/>
        <w:autoSpaceDN/>
        <w:adjustRightInd/>
        <w:spacing w:before="0"/>
        <w:textAlignment w:val="auto"/>
        <w:rPr>
          <w:ins w:id="72" w:author="Ye, Yan" w:date="2019-09-04T17:49:00Z"/>
          <w:lang w:val="en-CA"/>
        </w:rPr>
      </w:pPr>
      <w:ins w:id="73" w:author="Ye, Yan" w:date="2019-09-04T17:50:00Z">
        <w:r>
          <w:rPr>
            <w:lang w:val="en-CA"/>
          </w:rPr>
          <w:lastRenderedPageBreak/>
          <w:t xml:space="preserve">Incorporated </w:t>
        </w:r>
        <w:r w:rsidRPr="0065623E">
          <w:rPr>
            <w:lang w:val="en-CA"/>
          </w:rPr>
          <w:t>JVET-O0258</w:t>
        </w:r>
        <w:r>
          <w:rPr>
            <w:lang w:val="en-CA"/>
          </w:rPr>
          <w:t xml:space="preserve">: </w:t>
        </w:r>
      </w:ins>
      <w:ins w:id="74" w:author="Ye, Yan" w:date="2019-09-04T17:49:00Z">
        <w:r w:rsidRPr="0065623E">
          <w:rPr>
            <w:lang w:val="en-CA"/>
          </w:rPr>
          <w:t>Disabling IBC for chroma in case of dual tree</w:t>
        </w:r>
      </w:ins>
    </w:p>
    <w:p w14:paraId="10040D99" w14:textId="3F91FCF1" w:rsidR="0065623E" w:rsidRPr="0065623E" w:rsidRDefault="0065623E" w:rsidP="0065623E">
      <w:pPr>
        <w:numPr>
          <w:ilvl w:val="0"/>
          <w:numId w:val="4"/>
        </w:numPr>
        <w:tabs>
          <w:tab w:val="clear" w:pos="720"/>
          <w:tab w:val="clear" w:pos="1080"/>
          <w:tab w:val="clear" w:pos="1440"/>
        </w:tabs>
        <w:overflowPunct/>
        <w:autoSpaceDE/>
        <w:autoSpaceDN/>
        <w:adjustRightInd/>
        <w:spacing w:before="0"/>
        <w:textAlignment w:val="auto"/>
        <w:rPr>
          <w:ins w:id="75" w:author="Ye, Yan" w:date="2019-09-04T17:49:00Z"/>
          <w:lang w:val="en-CA"/>
        </w:rPr>
      </w:pPr>
      <w:ins w:id="76" w:author="Ye, Yan" w:date="2019-09-04T17:50:00Z">
        <w:r>
          <w:rPr>
            <w:lang w:val="en-CA"/>
          </w:rPr>
          <w:t xml:space="preserve">Incorporated </w:t>
        </w:r>
        <w:r w:rsidRPr="0065623E">
          <w:rPr>
            <w:lang w:val="en-CA"/>
          </w:rPr>
          <w:t>JVET-O0455</w:t>
        </w:r>
        <w:r>
          <w:rPr>
            <w:lang w:val="en-CA"/>
          </w:rPr>
          <w:t xml:space="preserve">: </w:t>
        </w:r>
      </w:ins>
      <w:ins w:id="77" w:author="Ye, Yan" w:date="2019-09-04T17:49:00Z">
        <w:r w:rsidRPr="0065623E">
          <w:rPr>
            <w:lang w:val="en-CA"/>
          </w:rPr>
          <w:t>Number of IBC merge candid</w:t>
        </w:r>
        <w:r>
          <w:rPr>
            <w:lang w:val="en-CA"/>
          </w:rPr>
          <w:t>ates independent for P/B slices</w:t>
        </w:r>
      </w:ins>
    </w:p>
    <w:p w14:paraId="31E19891" w14:textId="57E3A85B" w:rsidR="0065623E" w:rsidRDefault="0065623E" w:rsidP="0065623E">
      <w:pPr>
        <w:numPr>
          <w:ilvl w:val="0"/>
          <w:numId w:val="4"/>
        </w:numPr>
        <w:tabs>
          <w:tab w:val="clear" w:pos="720"/>
          <w:tab w:val="clear" w:pos="1080"/>
          <w:tab w:val="clear" w:pos="1440"/>
        </w:tabs>
        <w:overflowPunct/>
        <w:autoSpaceDE/>
        <w:autoSpaceDN/>
        <w:adjustRightInd/>
        <w:spacing w:before="0"/>
        <w:textAlignment w:val="auto"/>
        <w:rPr>
          <w:ins w:id="78" w:author="Ye, Yan" w:date="2019-09-05T00:05:00Z"/>
          <w:lang w:val="en-CA"/>
        </w:rPr>
      </w:pPr>
      <w:ins w:id="79" w:author="Ye, Yan" w:date="2019-09-04T17:50:00Z">
        <w:r>
          <w:rPr>
            <w:lang w:val="en-CA"/>
          </w:rPr>
          <w:t xml:space="preserve">Incorporated </w:t>
        </w:r>
      </w:ins>
      <w:ins w:id="80" w:author="Ye, Yan" w:date="2019-09-04T17:51:00Z">
        <w:r w:rsidRPr="0065623E">
          <w:rPr>
            <w:lang w:val="en-CA"/>
          </w:rPr>
          <w:t>JVET-O1170</w:t>
        </w:r>
        <w:r>
          <w:rPr>
            <w:lang w:val="en-CA"/>
          </w:rPr>
          <w:t xml:space="preserve">: </w:t>
        </w:r>
      </w:ins>
      <w:ins w:id="81" w:author="Ye, Yan" w:date="2019-09-04T17:49:00Z">
        <w:r w:rsidRPr="0065623E">
          <w:rPr>
            <w:lang w:val="en-CA"/>
          </w:rPr>
          <w:t xml:space="preserve">Bitstream conformance with a virtual IBC buffer concept </w:t>
        </w:r>
      </w:ins>
    </w:p>
    <w:p w14:paraId="53BEA27E" w14:textId="5E2707E5" w:rsidR="001360DC" w:rsidRDefault="001360DC" w:rsidP="001360DC">
      <w:pPr>
        <w:numPr>
          <w:ilvl w:val="0"/>
          <w:numId w:val="4"/>
        </w:numPr>
        <w:tabs>
          <w:tab w:val="clear" w:pos="720"/>
          <w:tab w:val="clear" w:pos="1080"/>
          <w:tab w:val="clear" w:pos="1440"/>
        </w:tabs>
        <w:overflowPunct/>
        <w:autoSpaceDE/>
        <w:autoSpaceDN/>
        <w:adjustRightInd/>
        <w:spacing w:before="0"/>
        <w:textAlignment w:val="auto"/>
        <w:rPr>
          <w:ins w:id="82" w:author="Ye, Yan" w:date="2019-09-05T00:05:00Z"/>
          <w:lang w:val="en-CA"/>
        </w:rPr>
      </w:pPr>
      <w:ins w:id="83" w:author="Ye, Yan" w:date="2019-09-05T00:05:00Z">
        <w:r>
          <w:rPr>
            <w:lang w:val="en-CA"/>
          </w:rPr>
          <w:t xml:space="preserve">Incorporated JVET-O0650: </w:t>
        </w:r>
        <w:r w:rsidRPr="001360DC">
          <w:rPr>
            <w:lang w:val="en-CA"/>
          </w:rPr>
          <w:t>Signalling of chroma QP tables</w:t>
        </w:r>
      </w:ins>
    </w:p>
    <w:p w14:paraId="1A66CE89" w14:textId="7571F7EB" w:rsidR="001360DC" w:rsidRDefault="001360DC" w:rsidP="001360DC">
      <w:pPr>
        <w:numPr>
          <w:ilvl w:val="0"/>
          <w:numId w:val="4"/>
        </w:numPr>
        <w:tabs>
          <w:tab w:val="clear" w:pos="720"/>
          <w:tab w:val="clear" w:pos="1080"/>
          <w:tab w:val="clear" w:pos="1440"/>
        </w:tabs>
        <w:overflowPunct/>
        <w:autoSpaceDE/>
        <w:autoSpaceDN/>
        <w:adjustRightInd/>
        <w:spacing w:before="0"/>
        <w:textAlignment w:val="auto"/>
        <w:rPr>
          <w:ins w:id="84" w:author="Ye, Yan" w:date="2019-09-05T16:26:00Z"/>
          <w:lang w:val="en-CA"/>
        </w:rPr>
      </w:pPr>
      <w:ins w:id="85" w:author="Ye, Yan" w:date="2019-09-05T00:05:00Z">
        <w:r>
          <w:rPr>
            <w:lang w:val="en-CA"/>
          </w:rPr>
          <w:t>Incorporated JVET-O1168</w:t>
        </w:r>
      </w:ins>
      <w:ins w:id="86" w:author="Ye, Yan" w:date="2019-09-05T00:06:00Z">
        <w:r>
          <w:rPr>
            <w:lang w:val="en-CA"/>
          </w:rPr>
          <w:t xml:space="preserve">: </w:t>
        </w:r>
        <w:r w:rsidRPr="001360DC">
          <w:rPr>
            <w:lang w:val="en-CA"/>
          </w:rPr>
          <w:t>CU level chroma QP control</w:t>
        </w:r>
      </w:ins>
    </w:p>
    <w:p w14:paraId="3C56908B"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ins w:id="87" w:author="Ye, Yan" w:date="2019-09-05T16:26:00Z"/>
          <w:lang w:val="en-CA"/>
        </w:rPr>
      </w:pPr>
      <w:ins w:id="88" w:author="Ye, Yan" w:date="2019-09-05T16:26:00Z">
        <w:r>
          <w:rPr>
            <w:lang w:val="en-CA"/>
          </w:rPr>
          <w:t xml:space="preserve">Incorporated JVET-O0428: </w:t>
        </w:r>
        <w:r w:rsidRPr="00612916">
          <w:rPr>
            <w:lang w:val="en-CA"/>
          </w:rPr>
          <w:t>LMCS related clean-ups</w:t>
        </w:r>
      </w:ins>
    </w:p>
    <w:p w14:paraId="5FF3FA5D"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ins w:id="89" w:author="Ye, Yan" w:date="2019-09-05T16:26:00Z"/>
          <w:lang w:val="en-CA"/>
        </w:rPr>
      </w:pPr>
      <w:ins w:id="90" w:author="Ye, Yan" w:date="2019-09-05T16:26:00Z">
        <w:r>
          <w:rPr>
            <w:lang w:val="en-CA"/>
          </w:rPr>
          <w:t>Incorporated JVET-O0272: simplified inverse luma mapping</w:t>
        </w:r>
      </w:ins>
    </w:p>
    <w:p w14:paraId="2DD8A1C5"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ins w:id="91" w:author="Ye, Yan" w:date="2019-09-05T16:26:00Z"/>
          <w:lang w:val="en-CA"/>
        </w:rPr>
      </w:pPr>
      <w:ins w:id="92" w:author="Ye, Yan" w:date="2019-09-05T16:26:00Z">
        <w:r>
          <w:rPr>
            <w:lang w:val="en-CA"/>
          </w:rPr>
          <w:t xml:space="preserve">Incorporated JVET-O1109: </w:t>
        </w:r>
        <w:r w:rsidRPr="00612916">
          <w:rPr>
            <w:lang w:val="en-CA"/>
          </w:rPr>
          <w:t>Unification of chroma residual scaling</w:t>
        </w:r>
      </w:ins>
    </w:p>
    <w:p w14:paraId="6AC2D031" w14:textId="35CC2783"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ins w:id="93" w:author=" JVET-O0057" w:date="2019-09-06T20:51:00Z"/>
          <w:lang w:val="en-CA"/>
        </w:rPr>
      </w:pPr>
      <w:ins w:id="94" w:author="Ye, Yan" w:date="2019-09-05T16:26:00Z">
        <w:r>
          <w:rPr>
            <w:lang w:val="en-CA"/>
          </w:rPr>
          <w:t xml:space="preserve">Incorporated JVET-O0432: </w:t>
        </w:r>
        <w:r w:rsidRPr="00612916">
          <w:rPr>
            <w:lang w:val="en-CA"/>
          </w:rPr>
          <w:t xml:space="preserve">LMCS </w:t>
        </w:r>
        <w:r>
          <w:rPr>
            <w:lang w:val="en-CA"/>
          </w:rPr>
          <w:t>encoder improvement</w:t>
        </w:r>
      </w:ins>
    </w:p>
    <w:p w14:paraId="7414AC32" w14:textId="65844455" w:rsidR="004153C9" w:rsidRDefault="004153C9" w:rsidP="00CB7C35">
      <w:pPr>
        <w:numPr>
          <w:ilvl w:val="0"/>
          <w:numId w:val="4"/>
        </w:numPr>
        <w:tabs>
          <w:tab w:val="clear" w:pos="720"/>
          <w:tab w:val="clear" w:pos="1080"/>
          <w:tab w:val="clear" w:pos="1440"/>
        </w:tabs>
        <w:overflowPunct/>
        <w:autoSpaceDE/>
        <w:autoSpaceDN/>
        <w:adjustRightInd/>
        <w:spacing w:before="0"/>
        <w:textAlignment w:val="auto"/>
        <w:rPr>
          <w:ins w:id="95" w:author="JVET-O0070" w:date="2019-09-06T22:16:00Z"/>
          <w:lang w:val="en-CA"/>
        </w:rPr>
      </w:pPr>
      <w:ins w:id="96" w:author=" JVET-O0057" w:date="2019-09-06T20:51:00Z">
        <w:r>
          <w:rPr>
            <w:lang w:val="en-CA"/>
          </w:rPr>
          <w:t xml:space="preserve">Incorporated </w:t>
        </w:r>
        <w:r w:rsidRPr="004153C9">
          <w:rPr>
            <w:lang w:val="en-CA"/>
          </w:rPr>
          <w:t>JVET-O0057</w:t>
        </w:r>
        <w:r>
          <w:rPr>
            <w:lang w:val="en-CA"/>
          </w:rPr>
          <w:t xml:space="preserve">: </w:t>
        </w:r>
        <w:r w:rsidR="00F30025" w:rsidRPr="00F30025">
          <w:rPr>
            <w:lang w:val="en-CA"/>
          </w:rPr>
          <w:t>H</w:t>
        </w:r>
        <w:r w:rsidR="00F30025">
          <w:rPr>
            <w:lang w:val="en-CA"/>
          </w:rPr>
          <w:t>al</w:t>
        </w:r>
      </w:ins>
      <w:ins w:id="97" w:author=" JVET-O0057" w:date="2019-09-06T20:52:00Z">
        <w:r w:rsidR="00F30025">
          <w:rPr>
            <w:lang w:val="en-CA"/>
          </w:rPr>
          <w:t xml:space="preserve">f </w:t>
        </w:r>
        <w:proofErr w:type="spellStart"/>
        <w:r w:rsidR="00F30025">
          <w:rPr>
            <w:lang w:val="en-CA"/>
          </w:rPr>
          <w:t>pel</w:t>
        </w:r>
      </w:ins>
      <w:proofErr w:type="spellEnd"/>
      <w:ins w:id="98" w:author=" JVET-O0057" w:date="2019-09-06T20:51:00Z">
        <w:r w:rsidR="00F30025" w:rsidRPr="00F30025">
          <w:rPr>
            <w:lang w:val="en-CA"/>
          </w:rPr>
          <w:t xml:space="preserve"> AMVR extension with alt</w:t>
        </w:r>
      </w:ins>
      <w:ins w:id="99" w:author=" JVET-O0057" w:date="2019-09-06T20:52:00Z">
        <w:r w:rsidR="00F30025">
          <w:rPr>
            <w:lang w:val="en-CA"/>
          </w:rPr>
          <w:t>ernative</w:t>
        </w:r>
      </w:ins>
      <w:ins w:id="100" w:author=" JVET-O0057" w:date="2019-09-06T20:51:00Z">
        <w:r w:rsidR="00F30025" w:rsidRPr="00F30025">
          <w:rPr>
            <w:lang w:val="en-CA"/>
          </w:rPr>
          <w:t xml:space="preserve"> IF</w:t>
        </w:r>
      </w:ins>
    </w:p>
    <w:p w14:paraId="1E3E5A28" w14:textId="353FE736" w:rsidR="0033729D" w:rsidRPr="009F13F0" w:rsidRDefault="0033729D" w:rsidP="00CB7C35">
      <w:pPr>
        <w:numPr>
          <w:ilvl w:val="0"/>
          <w:numId w:val="4"/>
        </w:numPr>
        <w:tabs>
          <w:tab w:val="clear" w:pos="720"/>
          <w:tab w:val="clear" w:pos="1080"/>
          <w:tab w:val="clear" w:pos="1440"/>
        </w:tabs>
        <w:overflowPunct/>
        <w:autoSpaceDE/>
        <w:autoSpaceDN/>
        <w:adjustRightInd/>
        <w:spacing w:before="0"/>
        <w:textAlignment w:val="auto"/>
        <w:rPr>
          <w:ins w:id="101" w:author="JVET-O0119" w:date="2019-09-08T00:38:00Z"/>
          <w:lang w:val="en-CA"/>
        </w:rPr>
      </w:pPr>
      <w:ins w:id="102" w:author="JVET-O0070" w:date="2019-09-06T22:16:00Z">
        <w:r>
          <w:rPr>
            <w:rFonts w:eastAsiaTheme="minorEastAsia" w:hint="eastAsia"/>
            <w:lang w:val="en-CA" w:eastAsia="ko-KR"/>
          </w:rPr>
          <w:t>Incorporated JVET-</w:t>
        </w:r>
        <w:r w:rsidRPr="00316CBC">
          <w:rPr>
            <w:rFonts w:eastAsiaTheme="minorEastAsia"/>
            <w:lang w:val="en-CA" w:eastAsia="ko-KR"/>
          </w:rPr>
          <w:t>O0</w:t>
        </w:r>
        <w:r>
          <w:rPr>
            <w:rFonts w:eastAsiaTheme="minorEastAsia"/>
            <w:lang w:val="en-CA" w:eastAsia="ko-KR"/>
          </w:rPr>
          <w:t>070</w:t>
        </w:r>
        <w:r>
          <w:rPr>
            <w:rFonts w:eastAsiaTheme="minorEastAsia" w:hint="eastAsia"/>
            <w:lang w:val="en-CA" w:eastAsia="ko-KR"/>
          </w:rPr>
          <w:t xml:space="preserve">: </w:t>
        </w:r>
        <w:r w:rsidRPr="00592A32">
          <w:rPr>
            <w:rFonts w:eastAsiaTheme="minorEastAsia"/>
            <w:lang w:val="en-CA" w:eastAsia="ko-KR"/>
          </w:rPr>
          <w:t>Prediction refinement with optical flow for affine mode</w:t>
        </w:r>
      </w:ins>
    </w:p>
    <w:p w14:paraId="6F95E4D8" w14:textId="5570D75F" w:rsidR="00B138A2" w:rsidRDefault="00B138A2" w:rsidP="00CB7C35">
      <w:pPr>
        <w:numPr>
          <w:ilvl w:val="0"/>
          <w:numId w:val="4"/>
        </w:numPr>
        <w:tabs>
          <w:tab w:val="clear" w:pos="720"/>
          <w:tab w:val="clear" w:pos="1080"/>
          <w:tab w:val="clear" w:pos="1440"/>
        </w:tabs>
        <w:overflowPunct/>
        <w:autoSpaceDE/>
        <w:autoSpaceDN/>
        <w:adjustRightInd/>
        <w:spacing w:before="0"/>
        <w:textAlignment w:val="auto"/>
        <w:rPr>
          <w:ins w:id="103" w:author="JVET-O0570" w:date="2019-09-08T17:30:00Z"/>
          <w:lang w:val="en-CA"/>
        </w:rPr>
      </w:pPr>
      <w:ins w:id="104" w:author="JVET-O0119" w:date="2019-09-08T00:38:00Z">
        <w:r>
          <w:rPr>
            <w:rFonts w:eastAsiaTheme="minorEastAsia" w:hint="eastAsia"/>
            <w:lang w:val="en-CA" w:eastAsia="ko-KR"/>
          </w:rPr>
          <w:t xml:space="preserve">Incorporated </w:t>
        </w:r>
        <w:r w:rsidRPr="00B138A2">
          <w:rPr>
            <w:lang w:val="en-CA"/>
          </w:rPr>
          <w:t>JVET-O0119</w:t>
        </w:r>
        <w:r>
          <w:rPr>
            <w:lang w:val="en-CA"/>
          </w:rPr>
          <w:t>: Palette mode coding</w:t>
        </w:r>
      </w:ins>
    </w:p>
    <w:p w14:paraId="486645E6" w14:textId="2FA936AF" w:rsidR="00E928B4" w:rsidRDefault="00E928B4" w:rsidP="00E928B4">
      <w:pPr>
        <w:numPr>
          <w:ilvl w:val="0"/>
          <w:numId w:val="4"/>
        </w:numPr>
        <w:tabs>
          <w:tab w:val="clear" w:pos="720"/>
          <w:tab w:val="clear" w:pos="1080"/>
          <w:tab w:val="clear" w:pos="1440"/>
        </w:tabs>
        <w:overflowPunct/>
        <w:autoSpaceDE/>
        <w:autoSpaceDN/>
        <w:adjustRightInd/>
        <w:spacing w:before="0"/>
        <w:textAlignment w:val="auto"/>
        <w:rPr>
          <w:ins w:id="105" w:author="JVET-O0570" w:date="2019-09-08T17:36:00Z"/>
          <w:lang w:val="en-CA"/>
        </w:rPr>
      </w:pPr>
      <w:ins w:id="106" w:author="JVET-O0570" w:date="2019-09-08T17:30:00Z">
        <w:r>
          <w:rPr>
            <w:rFonts w:eastAsiaTheme="minorEastAsia" w:hint="eastAsia"/>
            <w:lang w:val="en-CA" w:eastAsia="ko-KR"/>
          </w:rPr>
          <w:t xml:space="preserve">Incorporated </w:t>
        </w:r>
        <w:r w:rsidRPr="00B138A2">
          <w:rPr>
            <w:lang w:val="en-CA"/>
          </w:rPr>
          <w:t>JVET-O0</w:t>
        </w:r>
        <w:r>
          <w:rPr>
            <w:lang w:val="en-CA"/>
          </w:rPr>
          <w:t>304: uni</w:t>
        </w:r>
      </w:ins>
      <w:ins w:id="107" w:author="JVET-O0570" w:date="2019-09-08T17:31:00Z">
        <w:r>
          <w:rPr>
            <w:lang w:val="en-CA"/>
          </w:rPr>
          <w:t>fied gradient calculation for BDOF</w:t>
        </w:r>
      </w:ins>
    </w:p>
    <w:p w14:paraId="09A3923F" w14:textId="07F0298A" w:rsidR="00952C57" w:rsidRPr="00C37FFC" w:rsidRDefault="00952C57" w:rsidP="00E928B4">
      <w:pPr>
        <w:numPr>
          <w:ilvl w:val="0"/>
          <w:numId w:val="4"/>
        </w:numPr>
        <w:tabs>
          <w:tab w:val="clear" w:pos="720"/>
          <w:tab w:val="clear" w:pos="1080"/>
          <w:tab w:val="clear" w:pos="1440"/>
        </w:tabs>
        <w:overflowPunct/>
        <w:autoSpaceDE/>
        <w:autoSpaceDN/>
        <w:adjustRightInd/>
        <w:spacing w:before="0"/>
        <w:textAlignment w:val="auto"/>
        <w:rPr>
          <w:ins w:id="108" w:author="JVET-O0570" w:date="2019-09-08T17:30:00Z"/>
          <w:lang w:val="en-CA"/>
        </w:rPr>
      </w:pPr>
      <w:ins w:id="109" w:author="JVET-O0055" w:date="2019-09-08T17:37:00Z">
        <w:r>
          <w:rPr>
            <w:rFonts w:eastAsiaTheme="minorEastAsia" w:hint="eastAsia"/>
            <w:lang w:val="en-CA" w:eastAsia="ko-KR"/>
          </w:rPr>
          <w:t xml:space="preserve">Incorporated </w:t>
        </w:r>
        <w:r w:rsidRPr="00952C57">
          <w:rPr>
            <w:lang w:val="en-CA"/>
          </w:rPr>
          <w:t>JVET-O0055</w:t>
        </w:r>
      </w:ins>
      <w:ins w:id="110" w:author="JVET-O0055" w:date="2019-09-08T17:59:00Z">
        <w:r w:rsidR="00AE4C2C">
          <w:rPr>
            <w:lang w:val="en-CA"/>
          </w:rPr>
          <w:t xml:space="preserve">: </w:t>
        </w:r>
      </w:ins>
      <w:ins w:id="111" w:author="JVET-O0055" w:date="2019-09-08T18:00:00Z">
        <w:r w:rsidR="00AE4C2C" w:rsidRPr="00AE4C2C">
          <w:rPr>
            <w:lang w:val="en-CA"/>
          </w:rPr>
          <w:t xml:space="preserve">BDOF </w:t>
        </w:r>
      </w:ins>
      <w:ins w:id="112" w:author="JVET-O0055" w:date="2019-09-08T18:15:00Z">
        <w:r w:rsidR="00591324">
          <w:rPr>
            <w:lang w:val="en-CA"/>
          </w:rPr>
          <w:t>subblock</w:t>
        </w:r>
      </w:ins>
      <w:ins w:id="113" w:author="JVET-O0055" w:date="2019-09-08T18:00:00Z">
        <w:r w:rsidR="00AE4C2C" w:rsidRPr="00AE4C2C">
          <w:rPr>
            <w:lang w:val="en-CA"/>
          </w:rPr>
          <w:t xml:space="preserve"> early termination threshold</w:t>
        </w:r>
      </w:ins>
    </w:p>
    <w:p w14:paraId="65033DC9" w14:textId="191F7296" w:rsidR="00E928B4" w:rsidRDefault="00977A30" w:rsidP="00CB7C35">
      <w:pPr>
        <w:numPr>
          <w:ilvl w:val="0"/>
          <w:numId w:val="4"/>
        </w:numPr>
        <w:tabs>
          <w:tab w:val="clear" w:pos="720"/>
          <w:tab w:val="clear" w:pos="1080"/>
          <w:tab w:val="clear" w:pos="1440"/>
        </w:tabs>
        <w:overflowPunct/>
        <w:autoSpaceDE/>
        <w:autoSpaceDN/>
        <w:adjustRightInd/>
        <w:spacing w:before="0"/>
        <w:textAlignment w:val="auto"/>
        <w:rPr>
          <w:ins w:id="114" w:author="JVET-O0634" w:date="2019-09-08T19:17:00Z"/>
          <w:lang w:val="en-CA"/>
        </w:rPr>
      </w:pPr>
      <w:ins w:id="115" w:author="JVET-O0108" w:date="2019-09-08T18:39:00Z">
        <w:r>
          <w:rPr>
            <w:rFonts w:eastAsiaTheme="minorEastAsia" w:hint="eastAsia"/>
            <w:lang w:val="en-CA" w:eastAsia="ko-KR"/>
          </w:rPr>
          <w:t xml:space="preserve">Incorporated </w:t>
        </w:r>
        <w:r w:rsidRPr="00977A30">
          <w:rPr>
            <w:lang w:val="en-CA"/>
          </w:rPr>
          <w:t>JVET-O0108</w:t>
        </w:r>
        <w:r>
          <w:rPr>
            <w:lang w:val="en-CA"/>
          </w:rPr>
          <w:t>:</w:t>
        </w:r>
      </w:ins>
      <w:ins w:id="116" w:author="JVET-O0108" w:date="2019-09-08T18:46:00Z">
        <w:r w:rsidR="00A31CF9" w:rsidRPr="00A31CF9">
          <w:t xml:space="preserve"> </w:t>
        </w:r>
        <w:r w:rsidR="00A31CF9">
          <w:rPr>
            <w:lang w:val="en-CA"/>
          </w:rPr>
          <w:t>D</w:t>
        </w:r>
        <w:r w:rsidR="00A31CF9" w:rsidRPr="00A31CF9">
          <w:rPr>
            <w:lang w:val="en-CA"/>
          </w:rPr>
          <w:t>isabling DMVR and BDOF for CIIP</w:t>
        </w:r>
      </w:ins>
    </w:p>
    <w:p w14:paraId="667B9C9D" w14:textId="2F5EA850" w:rsidR="00EE0BAA" w:rsidRDefault="00EE0BAA" w:rsidP="00CB7C35">
      <w:pPr>
        <w:numPr>
          <w:ilvl w:val="0"/>
          <w:numId w:val="4"/>
        </w:numPr>
        <w:tabs>
          <w:tab w:val="clear" w:pos="720"/>
          <w:tab w:val="clear" w:pos="1080"/>
          <w:tab w:val="clear" w:pos="1440"/>
        </w:tabs>
        <w:overflowPunct/>
        <w:autoSpaceDE/>
        <w:autoSpaceDN/>
        <w:adjustRightInd/>
        <w:spacing w:before="0"/>
        <w:textAlignment w:val="auto"/>
        <w:rPr>
          <w:ins w:id="117" w:author="JVET-O0590" w:date="2019-09-08T19:28:00Z"/>
          <w:lang w:val="en-CA"/>
        </w:rPr>
      </w:pPr>
      <w:ins w:id="118" w:author="JVET-O0634" w:date="2019-09-08T19:17:00Z">
        <w:r>
          <w:rPr>
            <w:rFonts w:eastAsiaTheme="minorEastAsia" w:hint="eastAsia"/>
            <w:lang w:val="en-CA" w:eastAsia="ko-KR"/>
          </w:rPr>
          <w:t xml:space="preserve">Incorporated </w:t>
        </w:r>
        <w:r w:rsidRPr="00EE0BAA">
          <w:rPr>
            <w:lang w:val="en-CA"/>
          </w:rPr>
          <w:t>JVET-O0634</w:t>
        </w:r>
        <w:r>
          <w:rPr>
            <w:lang w:val="en-CA"/>
          </w:rPr>
          <w:t xml:space="preserve">: </w:t>
        </w:r>
        <w:r w:rsidRPr="00EE0BAA">
          <w:rPr>
            <w:lang w:val="en-CA"/>
          </w:rPr>
          <w:t>Unify allowed DMVR and BDOF block sizes</w:t>
        </w:r>
      </w:ins>
    </w:p>
    <w:p w14:paraId="5D6BD935" w14:textId="3C08D8A1" w:rsidR="003303AA" w:rsidRPr="009F13F0" w:rsidRDefault="003303AA" w:rsidP="00CB7C35">
      <w:pPr>
        <w:numPr>
          <w:ilvl w:val="0"/>
          <w:numId w:val="4"/>
        </w:numPr>
        <w:tabs>
          <w:tab w:val="clear" w:pos="720"/>
          <w:tab w:val="clear" w:pos="1080"/>
          <w:tab w:val="clear" w:pos="1440"/>
        </w:tabs>
        <w:overflowPunct/>
        <w:autoSpaceDE/>
        <w:autoSpaceDN/>
        <w:adjustRightInd/>
        <w:spacing w:before="0"/>
        <w:textAlignment w:val="auto"/>
        <w:rPr>
          <w:ins w:id="119" w:author="JVET-O0366" w:date="2019-09-08T19:43:00Z"/>
          <w:lang w:val="en-CA"/>
        </w:rPr>
      </w:pPr>
      <w:ins w:id="120" w:author="JVET-O0590" w:date="2019-09-08T19:28:00Z">
        <w:r>
          <w:rPr>
            <w:rFonts w:eastAsiaTheme="minorEastAsia" w:hint="eastAsia"/>
            <w:lang w:val="en-CA" w:eastAsia="ko-KR"/>
          </w:rPr>
          <w:t xml:space="preserve">Incorporated </w:t>
        </w:r>
        <w:r w:rsidRPr="003303AA">
          <w:rPr>
            <w:lang w:val="en-CA"/>
          </w:rPr>
          <w:t>JVET-</w:t>
        </w:r>
      </w:ins>
      <w:ins w:id="121" w:author="JVET-O0590" w:date="2019-09-08T21:37:00Z">
        <w:r w:rsidR="00E76A82" w:rsidRPr="00E76A82">
          <w:rPr>
            <w:lang w:val="en-CA"/>
          </w:rPr>
          <w:t>O0681</w:t>
        </w:r>
      </w:ins>
      <w:ins w:id="122" w:author="JVET-O0590" w:date="2019-09-08T19:29:00Z">
        <w:r>
          <w:rPr>
            <w:lang w:val="en-CA"/>
          </w:rPr>
          <w:t xml:space="preserve">: </w:t>
        </w:r>
      </w:ins>
      <w:ins w:id="123" w:author="JVET-O0590" w:date="2019-09-08T19:30:00Z">
        <w:r w:rsidR="001349FE" w:rsidRPr="001349FE">
          <w:rPr>
            <w:rFonts w:eastAsiaTheme="minorEastAsia"/>
            <w:lang w:val="en-CA" w:eastAsia="ko-KR"/>
          </w:rPr>
          <w:t>Disabl</w:t>
        </w:r>
        <w:r w:rsidR="001349FE">
          <w:rPr>
            <w:rFonts w:eastAsiaTheme="minorEastAsia"/>
            <w:lang w:val="en-CA" w:eastAsia="ko-KR"/>
          </w:rPr>
          <w:t>ing</w:t>
        </w:r>
        <w:r w:rsidR="001349FE" w:rsidRPr="001349FE">
          <w:rPr>
            <w:rFonts w:eastAsiaTheme="minorEastAsia"/>
            <w:lang w:val="en-CA" w:eastAsia="ko-KR"/>
          </w:rPr>
          <w:t xml:space="preserve"> DMVR, BDOF and BCW for CIIP</w:t>
        </w:r>
      </w:ins>
    </w:p>
    <w:p w14:paraId="283182AE" w14:textId="1F7BA907" w:rsidR="00897F3D" w:rsidRDefault="00897F3D" w:rsidP="00CB7C35">
      <w:pPr>
        <w:numPr>
          <w:ilvl w:val="0"/>
          <w:numId w:val="4"/>
        </w:numPr>
        <w:tabs>
          <w:tab w:val="clear" w:pos="720"/>
          <w:tab w:val="clear" w:pos="1080"/>
          <w:tab w:val="clear" w:pos="1440"/>
        </w:tabs>
        <w:overflowPunct/>
        <w:autoSpaceDE/>
        <w:autoSpaceDN/>
        <w:adjustRightInd/>
        <w:spacing w:before="0"/>
        <w:textAlignment w:val="auto"/>
        <w:rPr>
          <w:ins w:id="124" w:author="JVET-O0590" w:date="2019-09-08T19:50:00Z"/>
          <w:lang w:val="en-CA"/>
        </w:rPr>
      </w:pPr>
      <w:ins w:id="125" w:author="JVET-O0366" w:date="2019-09-08T19:43:00Z">
        <w:r>
          <w:rPr>
            <w:rFonts w:eastAsiaTheme="minorEastAsia" w:hint="eastAsia"/>
            <w:lang w:val="en-CA" w:eastAsia="ko-KR"/>
          </w:rPr>
          <w:t xml:space="preserve">Incorporated </w:t>
        </w:r>
        <w:r w:rsidRPr="00897F3D">
          <w:rPr>
            <w:lang w:val="en-CA"/>
          </w:rPr>
          <w:t>JVET-O0366</w:t>
        </w:r>
        <w:r>
          <w:rPr>
            <w:lang w:val="en-CA"/>
          </w:rPr>
          <w:t>:</w:t>
        </w:r>
      </w:ins>
      <w:ins w:id="126" w:author="JVET-O0590" w:date="2019-09-08T19:50:00Z">
        <w:r w:rsidR="002316A5">
          <w:rPr>
            <w:lang w:val="en-CA"/>
          </w:rPr>
          <w:t xml:space="preserve"> </w:t>
        </w:r>
      </w:ins>
      <w:ins w:id="127" w:author="JVET-O0366" w:date="2019-09-08T19:43:00Z">
        <w:r w:rsidR="001E6272" w:rsidRPr="001E6272">
          <w:rPr>
            <w:lang w:val="en-CA"/>
          </w:rPr>
          <w:t xml:space="preserve">BCW index </w:t>
        </w:r>
      </w:ins>
      <w:ins w:id="128" w:author="JVET-O0366" w:date="2019-09-08T19:44:00Z">
        <w:r w:rsidR="00A27867">
          <w:rPr>
            <w:lang w:val="en-CA"/>
          </w:rPr>
          <w:t xml:space="preserve">for constructed </w:t>
        </w:r>
      </w:ins>
      <w:ins w:id="129" w:author="JVET-O0366" w:date="2019-09-08T19:43:00Z">
        <w:r w:rsidR="001E6272" w:rsidRPr="001E6272">
          <w:rPr>
            <w:lang w:val="en-CA"/>
          </w:rPr>
          <w:t>affine merge candidate</w:t>
        </w:r>
      </w:ins>
    </w:p>
    <w:p w14:paraId="07C81A2D" w14:textId="4DAF24A4" w:rsidR="002316A5" w:rsidRDefault="002316A5" w:rsidP="00CB7C35">
      <w:pPr>
        <w:numPr>
          <w:ilvl w:val="0"/>
          <w:numId w:val="4"/>
        </w:numPr>
        <w:tabs>
          <w:tab w:val="clear" w:pos="720"/>
          <w:tab w:val="clear" w:pos="1080"/>
          <w:tab w:val="clear" w:pos="1440"/>
        </w:tabs>
        <w:overflowPunct/>
        <w:autoSpaceDE/>
        <w:autoSpaceDN/>
        <w:adjustRightInd/>
        <w:spacing w:before="0"/>
        <w:textAlignment w:val="auto"/>
        <w:rPr>
          <w:ins w:id="130" w:author="JVET-O0297" w:date="2019-09-08T22:33:00Z"/>
          <w:lang w:val="en-CA"/>
        </w:rPr>
      </w:pPr>
      <w:ins w:id="131" w:author="JVET-O0590" w:date="2019-09-08T19:50:00Z">
        <w:r>
          <w:rPr>
            <w:rFonts w:eastAsiaTheme="minorEastAsia" w:hint="eastAsia"/>
            <w:lang w:val="en-CA" w:eastAsia="ko-KR"/>
          </w:rPr>
          <w:t xml:space="preserve">Incorporated </w:t>
        </w:r>
        <w:r w:rsidRPr="002316A5">
          <w:rPr>
            <w:lang w:val="en-CA"/>
          </w:rPr>
          <w:t>JVET-O0590</w:t>
        </w:r>
        <w:r>
          <w:rPr>
            <w:lang w:val="en-CA"/>
          </w:rPr>
          <w:t xml:space="preserve">: </w:t>
        </w:r>
      </w:ins>
      <w:ins w:id="132" w:author="JVET-O0590" w:date="2019-09-08T19:51:00Z">
        <w:r>
          <w:rPr>
            <w:lang w:val="en-CA"/>
          </w:rPr>
          <w:t>M</w:t>
        </w:r>
        <w:r w:rsidRPr="002316A5">
          <w:rPr>
            <w:lang w:val="en-CA"/>
          </w:rPr>
          <w:t>odified SAD for the center coordinate</w:t>
        </w:r>
        <w:r>
          <w:rPr>
            <w:lang w:val="en-CA"/>
          </w:rPr>
          <w:t xml:space="preserve"> of DMVR search</w:t>
        </w:r>
      </w:ins>
    </w:p>
    <w:p w14:paraId="531D95F2" w14:textId="1D2ED8CB" w:rsidR="00E959F9" w:rsidRDefault="00E959F9" w:rsidP="00CB7C35">
      <w:pPr>
        <w:numPr>
          <w:ilvl w:val="0"/>
          <w:numId w:val="4"/>
        </w:numPr>
        <w:tabs>
          <w:tab w:val="clear" w:pos="720"/>
          <w:tab w:val="clear" w:pos="1080"/>
          <w:tab w:val="clear" w:pos="1440"/>
        </w:tabs>
        <w:overflowPunct/>
        <w:autoSpaceDE/>
        <w:autoSpaceDN/>
        <w:adjustRightInd/>
        <w:spacing w:before="0"/>
        <w:textAlignment w:val="auto"/>
        <w:rPr>
          <w:ins w:id="133" w:author="JVET-O0414" w:date="2019-09-08T22:49:00Z"/>
          <w:lang w:val="en-CA"/>
        </w:rPr>
      </w:pPr>
      <w:ins w:id="134" w:author="JVET-O0265" w:date="2019-09-08T22:33:00Z">
        <w:r>
          <w:rPr>
            <w:rFonts w:eastAsiaTheme="minorEastAsia" w:hint="eastAsia"/>
            <w:lang w:val="en-CA" w:eastAsia="ko-KR"/>
          </w:rPr>
          <w:t>Incorporated</w:t>
        </w:r>
        <w:r w:rsidRPr="00E959F9">
          <w:rPr>
            <w:lang w:val="en-CA"/>
          </w:rPr>
          <w:t xml:space="preserve"> </w:t>
        </w:r>
        <w:r w:rsidRPr="002316A5">
          <w:rPr>
            <w:lang w:val="en-CA"/>
          </w:rPr>
          <w:t>JVET-O0</w:t>
        </w:r>
        <w:r>
          <w:rPr>
            <w:lang w:val="en-CA"/>
          </w:rPr>
          <w:t xml:space="preserve">265: </w:t>
        </w:r>
        <w:r w:rsidR="00D84791">
          <w:rPr>
            <w:lang w:val="en-CA"/>
          </w:rPr>
          <w:t xml:space="preserve">Simplified </w:t>
        </w:r>
        <w:r w:rsidR="00D84791" w:rsidRPr="00D84791">
          <w:rPr>
            <w:lang w:val="en-CA"/>
          </w:rPr>
          <w:t xml:space="preserve">MV storage </w:t>
        </w:r>
        <w:r w:rsidR="00D84791">
          <w:rPr>
            <w:lang w:val="en-CA"/>
          </w:rPr>
          <w:t>for</w:t>
        </w:r>
        <w:r w:rsidR="00D84791" w:rsidRPr="00D84791">
          <w:rPr>
            <w:lang w:val="en-CA"/>
          </w:rPr>
          <w:t xml:space="preserve"> TPM</w:t>
        </w:r>
      </w:ins>
    </w:p>
    <w:p w14:paraId="293FB319" w14:textId="4DE8F3DB" w:rsidR="0008283B" w:rsidRDefault="0008283B" w:rsidP="00CB7C35">
      <w:pPr>
        <w:numPr>
          <w:ilvl w:val="0"/>
          <w:numId w:val="4"/>
        </w:numPr>
        <w:tabs>
          <w:tab w:val="clear" w:pos="720"/>
          <w:tab w:val="clear" w:pos="1080"/>
          <w:tab w:val="clear" w:pos="1440"/>
        </w:tabs>
        <w:overflowPunct/>
        <w:autoSpaceDE/>
        <w:autoSpaceDN/>
        <w:adjustRightInd/>
        <w:spacing w:before="0"/>
        <w:textAlignment w:val="auto"/>
        <w:rPr>
          <w:ins w:id="135" w:author="JVET-O0304" w:date="2019-09-09T13:49:00Z"/>
          <w:lang w:val="en-CA"/>
        </w:rPr>
      </w:pPr>
      <w:ins w:id="136" w:author="JVET-O0414" w:date="2019-09-08T22:50:00Z">
        <w:r>
          <w:rPr>
            <w:rFonts w:eastAsiaTheme="minorEastAsia" w:hint="eastAsia"/>
            <w:lang w:val="en-CA" w:eastAsia="ko-KR"/>
          </w:rPr>
          <w:t>Incorporated</w:t>
        </w:r>
        <w:r w:rsidRPr="00E959F9">
          <w:rPr>
            <w:lang w:val="en-CA"/>
          </w:rPr>
          <w:t xml:space="preserve"> </w:t>
        </w:r>
      </w:ins>
      <w:ins w:id="137" w:author="JVET-O0414" w:date="2019-09-08T22:49:00Z">
        <w:r w:rsidRPr="0008283B">
          <w:rPr>
            <w:lang w:val="en-CA"/>
          </w:rPr>
          <w:t>JVET-O0414</w:t>
        </w:r>
      </w:ins>
      <w:ins w:id="138" w:author="JVET-O0414" w:date="2019-09-08T22:50:00Z">
        <w:r>
          <w:rPr>
            <w:lang w:val="en-CA"/>
          </w:rPr>
          <w:t xml:space="preserve">: </w:t>
        </w:r>
        <w:r w:rsidR="00DC60A5">
          <w:rPr>
            <w:lang w:val="en-CA"/>
          </w:rPr>
          <w:t xml:space="preserve">No </w:t>
        </w:r>
        <w:r w:rsidR="00DC60A5" w:rsidRPr="00DC60A5">
          <w:rPr>
            <w:lang w:val="en-CA"/>
          </w:rPr>
          <w:t>SMVD for</w:t>
        </w:r>
        <w:r w:rsidR="00DC60A5">
          <w:rPr>
            <w:lang w:val="en-CA"/>
          </w:rPr>
          <w:t xml:space="preserve"> Long term reference picture</w:t>
        </w:r>
      </w:ins>
    </w:p>
    <w:p w14:paraId="7CDFFF5B" w14:textId="7B64275C" w:rsidR="009F13F0" w:rsidRPr="00C37FFC" w:rsidRDefault="009F13F0" w:rsidP="00CB7C35">
      <w:pPr>
        <w:numPr>
          <w:ilvl w:val="0"/>
          <w:numId w:val="4"/>
        </w:numPr>
        <w:tabs>
          <w:tab w:val="clear" w:pos="720"/>
          <w:tab w:val="clear" w:pos="1080"/>
          <w:tab w:val="clear" w:pos="1440"/>
        </w:tabs>
        <w:overflowPunct/>
        <w:autoSpaceDE/>
        <w:autoSpaceDN/>
        <w:adjustRightInd/>
        <w:spacing w:before="0"/>
        <w:textAlignment w:val="auto"/>
        <w:rPr>
          <w:ins w:id="139" w:author="Ye, Yan" w:date="2019-09-05T16:26:00Z"/>
          <w:lang w:val="en-CA"/>
        </w:rPr>
      </w:pPr>
      <w:ins w:id="140" w:author="JVET-O0304" w:date="2019-09-09T13:49:00Z">
        <w:r>
          <w:rPr>
            <w:rFonts w:eastAsiaTheme="minorEastAsia" w:hint="eastAsia"/>
            <w:lang w:val="en-CA" w:eastAsia="ko-KR"/>
          </w:rPr>
          <w:t>Incorporated</w:t>
        </w:r>
        <w:r w:rsidRPr="00E959F9">
          <w:rPr>
            <w:lang w:val="en-CA"/>
          </w:rPr>
          <w:t xml:space="preserve"> </w:t>
        </w:r>
        <w:r w:rsidRPr="0008283B">
          <w:rPr>
            <w:lang w:val="en-CA"/>
          </w:rPr>
          <w:t>JVET-O0</w:t>
        </w:r>
      </w:ins>
      <w:ins w:id="141" w:author="JVET-O0304" w:date="2019-09-09T13:50:00Z">
        <w:r>
          <w:rPr>
            <w:lang w:val="en-CA"/>
          </w:rPr>
          <w:t>30</w:t>
        </w:r>
      </w:ins>
      <w:ins w:id="142" w:author="JVET-O0304" w:date="2019-09-09T13:49:00Z">
        <w:r w:rsidRPr="0008283B">
          <w:rPr>
            <w:lang w:val="en-CA"/>
          </w:rPr>
          <w:t>4</w:t>
        </w:r>
        <w:r>
          <w:rPr>
            <w:lang w:val="en-CA"/>
          </w:rPr>
          <w:t>:</w:t>
        </w:r>
      </w:ins>
      <w:ins w:id="143" w:author="JVET-O0304" w:date="2019-09-09T13:50:00Z">
        <w:r>
          <w:rPr>
            <w:lang w:val="en-CA"/>
          </w:rPr>
          <w:t xml:space="preserve"> </w:t>
        </w:r>
      </w:ins>
      <w:ins w:id="144" w:author="JVET-O0304" w:date="2019-09-09T13:53:00Z">
        <w:r w:rsidR="00137580">
          <w:rPr>
            <w:lang w:val="en-CA"/>
          </w:rPr>
          <w:t>Multiplication reduction in B</w:t>
        </w:r>
        <w:r w:rsidR="00137580">
          <w:t>DOF</w:t>
        </w:r>
      </w:ins>
    </w:p>
    <w:p w14:paraId="7A70AC0A" w14:textId="7DD17365" w:rsidR="00B635CA" w:rsidRPr="006C1522" w:rsidRDefault="00B635CA"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w:t>
      </w:r>
      <w:r>
        <w:t>O</w:t>
      </w:r>
      <w:r w:rsidRPr="00B024DD">
        <w:t>0</w:t>
      </w:r>
      <w:r>
        <w:rPr>
          <w:rFonts w:eastAsiaTheme="minorEastAsia"/>
          <w:lang w:eastAsia="ko-KR"/>
        </w:rPr>
        <w:t>090</w:t>
      </w:r>
      <w:r>
        <w:t xml:space="preserve">: </w:t>
      </w:r>
      <w:r w:rsidRPr="00671035">
        <w:rPr>
          <w:rFonts w:eastAsiaTheme="minorEastAsia"/>
          <w:lang w:val="en-CA" w:eastAsia="ko-KR"/>
        </w:rPr>
        <w:t>Alternative chroma filters + CTU chroma filter selection</w:t>
      </w:r>
    </w:p>
    <w:p w14:paraId="5556F74A" w14:textId="66858701" w:rsidR="006C1522" w:rsidRDefault="006C1522"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6C1522">
        <w:rPr>
          <w:lang w:val="en-CA"/>
        </w:rPr>
        <w:t>JVET-O0662</w:t>
      </w:r>
      <w:r>
        <w:rPr>
          <w:lang w:val="en-CA"/>
        </w:rPr>
        <w:t xml:space="preserve">: </w:t>
      </w:r>
      <w:r w:rsidRPr="006C1522">
        <w:rPr>
          <w:lang w:val="en-CA"/>
        </w:rPr>
        <w:t>Modified ALF filtering for Slice, Brick and Virtual boundaries</w:t>
      </w:r>
    </w:p>
    <w:p w14:paraId="2B991625" w14:textId="411D23D1" w:rsidR="005D7446" w:rsidRDefault="005D7446"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6C1522">
        <w:rPr>
          <w:lang w:val="en-CA"/>
        </w:rPr>
        <w:t>JVET-</w:t>
      </w:r>
      <w:r w:rsidRPr="005D7446">
        <w:rPr>
          <w:lang w:val="en-CA"/>
        </w:rPr>
        <w:t xml:space="preserve"> O0625</w:t>
      </w:r>
      <w:r>
        <w:rPr>
          <w:lang w:val="en-CA"/>
        </w:rPr>
        <w:t xml:space="preserve">: </w:t>
      </w:r>
      <w:r w:rsidRPr="005D7446">
        <w:rPr>
          <w:lang w:val="en-CA"/>
        </w:rPr>
        <w:t>Apply VB when the bottom CTU boundary is a slice/tile/brick or “360 virtual” boundary</w:t>
      </w:r>
    </w:p>
    <w:p w14:paraId="15F3DC53" w14:textId="39CE6407" w:rsidR="00C338F1" w:rsidRDefault="00F83C1A"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JVET-O0060: </w:t>
      </w:r>
      <w:r w:rsidR="00214BEF" w:rsidRPr="00214BEF">
        <w:rPr>
          <w:lang w:val="en-CA"/>
        </w:rPr>
        <w:t>CE5-2.1: Deblocking on 4x4 sample grids</w:t>
      </w:r>
    </w:p>
    <w:p w14:paraId="3DE03A9B" w14:textId="2A5A3B4D" w:rsidR="00D56A0D" w:rsidRDefault="00D56A0D"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JVET-O0061: </w:t>
      </w:r>
      <w:r w:rsidRPr="00D56A0D">
        <w:rPr>
          <w:lang w:val="en-CA"/>
        </w:rPr>
        <w:t>CE5-3.1 Sub-sample MV threshold for deblocking decisions</w:t>
      </w:r>
    </w:p>
    <w:p w14:paraId="62A1C805" w14:textId="412B38C4" w:rsidR="00F16B00" w:rsidRPr="003B7379" w:rsidRDefault="00F16B00"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JVET-O0159: </w:t>
      </w:r>
      <w:r w:rsidRPr="00F16B00">
        <w:rPr>
          <w:lang w:val="en-CA"/>
        </w:rPr>
        <w:t xml:space="preserve">Non-CE5: Deblocking </w:t>
      </w:r>
      <w:proofErr w:type="spellStart"/>
      <w:r w:rsidRPr="00F16B00">
        <w:rPr>
          <w:lang w:val="en-CA"/>
        </w:rPr>
        <w:t>tC</w:t>
      </w:r>
      <w:proofErr w:type="spellEnd"/>
      <w:r w:rsidRPr="00F16B00">
        <w:rPr>
          <w:lang w:val="en-CA"/>
        </w:rPr>
        <w:t xml:space="preserve"> table defined for 10-bit video</w:t>
      </w:r>
    </w:p>
    <w:p w14:paraId="2EC109CA" w14:textId="06772CF0"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O0094</w:t>
      </w:r>
      <w:r>
        <w:rPr>
          <w:rFonts w:eastAsiaTheme="minorEastAsia" w:hint="eastAsia"/>
          <w:lang w:val="en-CA" w:eastAsia="ko-KR"/>
        </w:rPr>
        <w:t xml:space="preserve">: </w:t>
      </w:r>
      <w:r w:rsidRPr="00316CBC">
        <w:rPr>
          <w:rFonts w:eastAsiaTheme="minorEastAsia"/>
          <w:lang w:val="en-CA" w:eastAsia="ko-KR"/>
        </w:rPr>
        <w:t>Simplification of 48x16 LFNST matrices</w:t>
      </w:r>
    </w:p>
    <w:p w14:paraId="56729EBD" w14:textId="7F097706"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472: </w:t>
      </w:r>
      <w:r w:rsidRPr="00316CBC">
        <w:rPr>
          <w:rFonts w:eastAsiaTheme="minorEastAsia"/>
          <w:lang w:val="en-CA" w:eastAsia="ko-KR"/>
        </w:rPr>
        <w:t>LFNST index signalling depends on last position</w:t>
      </w:r>
    </w:p>
    <w:p w14:paraId="74EDD96E" w14:textId="3495DE30"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368: </w:t>
      </w:r>
      <w:r w:rsidRPr="00316CBC">
        <w:rPr>
          <w:rFonts w:eastAsiaTheme="minorEastAsia"/>
          <w:lang w:val="en-CA" w:eastAsia="ko-KR"/>
        </w:rPr>
        <w:t>Disable LFNST for non-DCT2 MTS candidate</w:t>
      </w:r>
    </w:p>
    <w:p w14:paraId="22372040" w14:textId="5F2CC878"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529: </w:t>
      </w:r>
      <w:r w:rsidRPr="00316CBC">
        <w:rPr>
          <w:rFonts w:eastAsiaTheme="minorEastAsia"/>
          <w:lang w:val="en-CA" w:eastAsia="ko-KR"/>
        </w:rPr>
        <w:t>Disable LFNST and MIP for implicit MTS</w:t>
      </w:r>
    </w:p>
    <w:p w14:paraId="34DD2870" w14:textId="4FF309BE"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219: </w:t>
      </w:r>
      <w:r w:rsidRPr="00316CBC">
        <w:rPr>
          <w:rFonts w:eastAsiaTheme="minorEastAsia"/>
          <w:lang w:val="en-CA" w:eastAsia="ko-KR"/>
        </w:rPr>
        <w:t>LFNST transform set selection for a CCLM</w:t>
      </w:r>
    </w:p>
    <w:p w14:paraId="77D8D458" w14:textId="4B73C93B"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213: </w:t>
      </w:r>
      <w:r w:rsidRPr="00316CBC">
        <w:rPr>
          <w:rFonts w:eastAsiaTheme="minorEastAsia"/>
          <w:lang w:val="en-CA" w:eastAsia="ko-KR"/>
        </w:rPr>
        <w:t>Limit LFNST up to max TU size</w:t>
      </w:r>
    </w:p>
    <w:p w14:paraId="2C503DFE" w14:textId="26C1F42F"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545: </w:t>
      </w:r>
      <w:r w:rsidRPr="00316CBC">
        <w:rPr>
          <w:rFonts w:eastAsiaTheme="minorEastAsia"/>
          <w:lang w:val="en-CA" w:eastAsia="ko-KR"/>
        </w:rPr>
        <w:t>Configurable maximum transform size</w:t>
      </w:r>
    </w:p>
    <w:p w14:paraId="164F5178" w14:textId="78B83FFA"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919: </w:t>
      </w:r>
      <w:r w:rsidRPr="00316CBC">
        <w:rPr>
          <w:rFonts w:eastAsiaTheme="minorEastAsia"/>
          <w:lang w:val="en-CA" w:eastAsia="ko-KR"/>
        </w:rPr>
        <w:t>QP clipping in scaling process for transform skip</w:t>
      </w:r>
    </w:p>
    <w:p w14:paraId="5E7807A7" w14:textId="2EA2AAEE"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052: </w:t>
      </w:r>
      <w:r w:rsidRPr="00316CBC">
        <w:rPr>
          <w:rFonts w:eastAsiaTheme="minorEastAsia"/>
          <w:lang w:val="en-CA" w:eastAsia="ko-KR"/>
        </w:rPr>
        <w:t>TB-level constraints on context-coded bins</w:t>
      </w:r>
    </w:p>
    <w:p w14:paraId="3DCA70AD" w14:textId="543F8069"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105: </w:t>
      </w:r>
      <w:r w:rsidRPr="00316CBC">
        <w:rPr>
          <w:rFonts w:eastAsiaTheme="minorEastAsia"/>
          <w:lang w:val="en-CA" w:eastAsia="ko-KR"/>
        </w:rPr>
        <w:t>Joint chroma residual coding with multiple modes</w:t>
      </w:r>
    </w:p>
    <w:p w14:paraId="1A5182FA" w14:textId="3EBAF22A"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122: </w:t>
      </w:r>
      <w:r w:rsidRPr="00316CBC">
        <w:rPr>
          <w:rFonts w:eastAsiaTheme="minorEastAsia"/>
          <w:lang w:val="en-CA" w:eastAsia="ko-KR"/>
        </w:rPr>
        <w:t xml:space="preserve">Sign context, level mapping, and </w:t>
      </w:r>
      <w:proofErr w:type="spellStart"/>
      <w:r w:rsidRPr="00316CBC">
        <w:rPr>
          <w:rFonts w:eastAsiaTheme="minorEastAsia"/>
          <w:lang w:val="en-CA" w:eastAsia="ko-KR"/>
        </w:rPr>
        <w:t>bitplane</w:t>
      </w:r>
      <w:proofErr w:type="spellEnd"/>
      <w:r w:rsidRPr="00316CBC">
        <w:rPr>
          <w:rFonts w:eastAsiaTheme="minorEastAsia"/>
          <w:lang w:val="en-CA" w:eastAsia="ko-KR"/>
        </w:rPr>
        <w:t xml:space="preserve"> coding for TS residual coding</w:t>
      </w:r>
    </w:p>
    <w:p w14:paraId="441A7A66" w14:textId="48EDCAC7"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409: </w:t>
      </w:r>
      <w:r w:rsidRPr="00316CBC">
        <w:rPr>
          <w:rFonts w:eastAsiaTheme="minorEastAsia"/>
          <w:lang w:val="en-CA" w:eastAsia="ko-KR"/>
        </w:rPr>
        <w:t xml:space="preserve">Exclude </w:t>
      </w:r>
      <w:proofErr w:type="spellStart"/>
      <w:r w:rsidRPr="00316CBC">
        <w:rPr>
          <w:rFonts w:eastAsiaTheme="minorEastAsia"/>
          <w:lang w:val="en-CA" w:eastAsia="ko-KR"/>
        </w:rPr>
        <w:t>coded_subblock_flag</w:t>
      </w:r>
      <w:proofErr w:type="spellEnd"/>
      <w:r w:rsidRPr="00316CBC">
        <w:rPr>
          <w:rFonts w:eastAsiaTheme="minorEastAsia"/>
          <w:lang w:val="en-CA" w:eastAsia="ko-KR"/>
        </w:rPr>
        <w:t xml:space="preserve"> in TSRC max </w:t>
      </w:r>
      <w:proofErr w:type="spellStart"/>
      <w:r w:rsidRPr="00316CBC">
        <w:rPr>
          <w:rFonts w:eastAsiaTheme="minorEastAsia"/>
          <w:lang w:val="en-CA" w:eastAsia="ko-KR"/>
        </w:rPr>
        <w:t>ctx</w:t>
      </w:r>
      <w:proofErr w:type="spellEnd"/>
      <w:r w:rsidRPr="00316CBC">
        <w:rPr>
          <w:rFonts w:eastAsiaTheme="minorEastAsia"/>
          <w:lang w:val="en-CA" w:eastAsia="ko-KR"/>
        </w:rPr>
        <w:t xml:space="preserve"> coded bin count</w:t>
      </w:r>
    </w:p>
    <w:p w14:paraId="46D68321" w14:textId="2FEDF9BC"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617: </w:t>
      </w:r>
      <w:r w:rsidRPr="00316CBC">
        <w:rPr>
          <w:rFonts w:eastAsiaTheme="minorEastAsia"/>
          <w:lang w:val="en-CA" w:eastAsia="ko-KR"/>
        </w:rPr>
        <w:t xml:space="preserve">Context model reduction for </w:t>
      </w:r>
      <w:proofErr w:type="spellStart"/>
      <w:r w:rsidRPr="00316CBC">
        <w:rPr>
          <w:rFonts w:eastAsiaTheme="minorEastAsia"/>
          <w:lang w:val="en-CA" w:eastAsia="ko-KR"/>
        </w:rPr>
        <w:t>sig_coeff_flag</w:t>
      </w:r>
      <w:proofErr w:type="spellEnd"/>
    </w:p>
    <w:p w14:paraId="2E716E4B" w14:textId="03B21759"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543: </w:t>
      </w:r>
      <w:r w:rsidRPr="00316CBC">
        <w:rPr>
          <w:rFonts w:eastAsiaTheme="minorEastAsia"/>
          <w:lang w:val="en-CA" w:eastAsia="ko-KR"/>
        </w:rPr>
        <w:t>Disallow joint chroma coding for non-I CUs</w:t>
      </w:r>
    </w:p>
    <w:p w14:paraId="50A0FCE6" w14:textId="760699DA"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065: </w:t>
      </w:r>
      <w:r w:rsidRPr="00316CBC">
        <w:rPr>
          <w:rFonts w:eastAsiaTheme="minorEastAsia"/>
          <w:lang w:val="en-CA" w:eastAsia="ko-KR"/>
        </w:rPr>
        <w:t>QP clipping in scaling process for transform skip</w:t>
      </w:r>
    </w:p>
    <w:p w14:paraId="4B12F299" w14:textId="37DEA8CC"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623: </w:t>
      </w:r>
      <w:r>
        <w:rPr>
          <w:rFonts w:eastAsiaTheme="minorEastAsia" w:hint="eastAsia"/>
          <w:lang w:eastAsia="ko-KR"/>
        </w:rPr>
        <w:t>R</w:t>
      </w:r>
      <w:r w:rsidRPr="00EA6FDA">
        <w:t>esidual coding for transform skip</w:t>
      </w:r>
    </w:p>
    <w:p w14:paraId="4F7B5DB2" w14:textId="77777777" w:rsidR="00316CBC" w:rsidRPr="00C931E1" w:rsidRDefault="00316CBC" w:rsidP="00CE4A72">
      <w:pPr>
        <w:tabs>
          <w:tab w:val="clear" w:pos="360"/>
          <w:tab w:val="clear" w:pos="720"/>
          <w:tab w:val="clear" w:pos="1080"/>
          <w:tab w:val="clear" w:pos="1440"/>
        </w:tabs>
        <w:overflowPunct/>
        <w:autoSpaceDE/>
        <w:autoSpaceDN/>
        <w:adjustRightInd/>
        <w:spacing w:before="0"/>
        <w:textAlignment w:val="auto"/>
        <w:rPr>
          <w:lang w:val="en-CA"/>
        </w:rPr>
      </w:pPr>
    </w:p>
    <w:p w14:paraId="767779C1" w14:textId="77777777" w:rsidR="0089427F" w:rsidRDefault="0089427F" w:rsidP="00CC5020">
      <w:pPr>
        <w:overflowPunct/>
        <w:autoSpaceDE/>
        <w:autoSpaceDN/>
        <w:adjustRightInd/>
        <w:spacing w:before="0"/>
        <w:textAlignment w:val="auto"/>
      </w:pPr>
    </w:p>
    <w:p w14:paraId="13C06DAE" w14:textId="5374A15B" w:rsidR="009C2C51" w:rsidRDefault="009C2C51" w:rsidP="009C2C51">
      <w:pPr>
        <w:overflowPunct/>
        <w:autoSpaceDE/>
        <w:autoSpaceDN/>
        <w:adjustRightInd/>
        <w:spacing w:before="0"/>
        <w:textAlignment w:val="auto"/>
        <w:rPr>
          <w:rFonts w:eastAsiaTheme="minorEastAsia"/>
          <w:szCs w:val="22"/>
          <w:lang w:val="en-CA" w:eastAsia="ko-KR"/>
        </w:rPr>
      </w:pPr>
      <w:r>
        <w:rPr>
          <w:szCs w:val="22"/>
          <w:lang w:val="en-CA"/>
        </w:rPr>
        <w:t xml:space="preserve">VVC Test Model 5 (VTM5) </w:t>
      </w:r>
      <w:r w:rsidRPr="00024C1D">
        <w:rPr>
          <w:szCs w:val="22"/>
          <w:lang w:val="en-CA"/>
        </w:rPr>
        <w:t>algorithm description and encoding method</w:t>
      </w:r>
    </w:p>
    <w:p w14:paraId="08E884C6" w14:textId="2A7580CB"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rsidR="00CD6FF2">
        <w:rPr>
          <w:rFonts w:eastAsiaTheme="minorEastAsia" w:hint="eastAsia"/>
          <w:lang w:eastAsia="ko-KR"/>
        </w:rPr>
        <w:t>866</w:t>
      </w:r>
      <w:r>
        <w:t xml:space="preserve">: </w:t>
      </w:r>
      <w:r w:rsidR="00CD6FF2">
        <w:rPr>
          <w:rFonts w:eastAsiaTheme="minorEastAsia" w:hint="eastAsia"/>
          <w:lang w:val="en-CA" w:eastAsia="ko-KR"/>
        </w:rPr>
        <w:t>Unification of implicit transform selection</w:t>
      </w:r>
    </w:p>
    <w:p w14:paraId="427F33B9" w14:textId="24F02849" w:rsidR="00CD6FF2" w:rsidRDefault="00CD6FF2"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rPr>
          <w:rFonts w:eastAsiaTheme="minorEastAsia" w:hint="eastAsia"/>
          <w:lang w:eastAsia="ko-KR"/>
        </w:rPr>
        <w:t>193</w:t>
      </w:r>
      <w:r>
        <w:t xml:space="preserve">: </w:t>
      </w:r>
      <w:r>
        <w:rPr>
          <w:rFonts w:eastAsiaTheme="minorEastAsia" w:hint="eastAsia"/>
          <w:lang w:val="en-CA" w:eastAsia="ko-KR"/>
        </w:rPr>
        <w:t>LFNST (Low-Frequency Non-Separable Transform)</w:t>
      </w:r>
    </w:p>
    <w:p w14:paraId="5B3A6084" w14:textId="081FF7FB" w:rsidR="0089102F" w:rsidRPr="00D25374"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Incorporated JVET-N0</w:t>
      </w:r>
      <w:r>
        <w:rPr>
          <w:rFonts w:eastAsiaTheme="minorEastAsia" w:hint="eastAsia"/>
          <w:lang w:eastAsia="ko-KR"/>
        </w:rPr>
        <w:t>105</w:t>
      </w:r>
      <w:r w:rsidRPr="00B00138">
        <w:t xml:space="preserve">: </w:t>
      </w:r>
      <w:r>
        <w:rPr>
          <w:rFonts w:eastAsiaTheme="minorEastAsia" w:hint="eastAsia"/>
          <w:lang w:eastAsia="ko-KR"/>
        </w:rPr>
        <w:t>Simplification of LFNST index coding</w:t>
      </w:r>
    </w:p>
    <w:p w14:paraId="699597D2" w14:textId="65F24D67"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217</w:t>
      </w:r>
      <w:r>
        <w:rPr>
          <w:lang w:val="en-CA"/>
        </w:rPr>
        <w:t xml:space="preserve">: </w:t>
      </w:r>
      <w:r>
        <w:rPr>
          <w:rFonts w:eastAsiaTheme="minorEastAsia" w:hint="eastAsia"/>
          <w:lang w:val="en-CA" w:eastAsia="ko-KR"/>
        </w:rPr>
        <w:t>Matrix weighted intra prediction</w:t>
      </w:r>
    </w:p>
    <w:p w14:paraId="28351608" w14:textId="2A67EBDC" w:rsidR="00315190" w:rsidRPr="00C931E1" w:rsidRDefault="00315190" w:rsidP="0089102F">
      <w:pPr>
        <w:numPr>
          <w:ilvl w:val="0"/>
          <w:numId w:val="4"/>
        </w:numPr>
        <w:tabs>
          <w:tab w:val="clear" w:pos="720"/>
          <w:tab w:val="clear" w:pos="1080"/>
          <w:tab w:val="clear" w:pos="1440"/>
        </w:tabs>
        <w:overflowPunct/>
        <w:autoSpaceDE/>
        <w:autoSpaceDN/>
        <w:adjustRightInd/>
        <w:spacing w:before="0"/>
        <w:textAlignment w:val="auto"/>
        <w:rPr>
          <w:lang w:val="en-CA"/>
        </w:rPr>
      </w:pPr>
      <w:r>
        <w:lastRenderedPageBreak/>
        <w:t xml:space="preserve">Incorporated </w:t>
      </w:r>
      <w:r w:rsidRPr="008713A7">
        <w:rPr>
          <w:lang w:val="en-CA"/>
        </w:rPr>
        <w:t>JVET-N0</w:t>
      </w:r>
      <w:r>
        <w:rPr>
          <w:rFonts w:eastAsiaTheme="minorEastAsia" w:hint="eastAsia"/>
          <w:lang w:val="en-CA" w:eastAsia="ko-KR"/>
        </w:rPr>
        <w:t>246</w:t>
      </w:r>
      <w:r>
        <w:rPr>
          <w:lang w:val="en-CA"/>
        </w:rPr>
        <w:t xml:space="preserve">: </w:t>
      </w:r>
      <w:r>
        <w:rPr>
          <w:rFonts w:eastAsiaTheme="minorEastAsia" w:hint="eastAsia"/>
          <w:lang w:val="en-CA" w:eastAsia="ko-KR"/>
        </w:rPr>
        <w:t>Modified de</w:t>
      </w:r>
      <w:r>
        <w:rPr>
          <w:rFonts w:eastAsiaTheme="minorEastAsia"/>
          <w:lang w:val="en-CA" w:eastAsia="ko-KR"/>
        </w:rPr>
        <w:t>quantization</w:t>
      </w:r>
      <w:r>
        <w:rPr>
          <w:rFonts w:eastAsiaTheme="minorEastAsia" w:hint="eastAsia"/>
          <w:lang w:val="en-CA" w:eastAsia="ko-KR"/>
        </w:rPr>
        <w:t xml:space="preserve"> scaling</w:t>
      </w:r>
    </w:p>
    <w:p w14:paraId="61597514" w14:textId="3DA29D95" w:rsidR="000F6C75" w:rsidRPr="00C931E1" w:rsidRDefault="000F6C75" w:rsidP="000F6C75">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847</w:t>
      </w:r>
      <w:r>
        <w:rPr>
          <w:lang w:val="en-CA"/>
        </w:rPr>
        <w:t xml:space="preserve">: </w:t>
      </w:r>
      <w:r w:rsidRPr="000F6C75">
        <w:rPr>
          <w:rFonts w:eastAsiaTheme="minorEastAsia"/>
          <w:lang w:val="en-CA" w:eastAsia="ko-KR"/>
        </w:rPr>
        <w:t>Support of quantization matrices</w:t>
      </w:r>
    </w:p>
    <w:p w14:paraId="1947D601" w14:textId="29F278DE" w:rsidR="0009726D" w:rsidRPr="00C931E1" w:rsidRDefault="0009726D" w:rsidP="0009726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188</w:t>
      </w:r>
      <w:r>
        <w:rPr>
          <w:lang w:val="en-CA"/>
        </w:rPr>
        <w:t xml:space="preserve">: </w:t>
      </w:r>
      <w:r>
        <w:rPr>
          <w:rFonts w:eastAsiaTheme="minorEastAsia" w:hint="eastAsia"/>
          <w:lang w:val="en-CA" w:eastAsia="ko-KR"/>
        </w:rPr>
        <w:t xml:space="preserve">Unified rice parameter derivation for </w:t>
      </w:r>
      <w:r>
        <w:rPr>
          <w:rFonts w:eastAsiaTheme="minorEastAsia"/>
          <w:lang w:val="en-CA" w:eastAsia="ko-KR"/>
        </w:rPr>
        <w:t>coefficient</w:t>
      </w:r>
      <w:r>
        <w:rPr>
          <w:rFonts w:eastAsiaTheme="minorEastAsia" w:hint="eastAsia"/>
          <w:lang w:val="en-CA" w:eastAsia="ko-KR"/>
        </w:rPr>
        <w:t xml:space="preserve"> level coding</w:t>
      </w:r>
    </w:p>
    <w:p w14:paraId="70A24654" w14:textId="5DF979DA" w:rsidR="00E37899" w:rsidRPr="00C931E1" w:rsidRDefault="00E37899"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194</w:t>
      </w:r>
      <w:r>
        <w:rPr>
          <w:lang w:val="en-CA"/>
        </w:rPr>
        <w:t xml:space="preserve">: </w:t>
      </w:r>
      <w:r>
        <w:rPr>
          <w:rFonts w:eastAsiaTheme="minorEastAsia" w:hint="eastAsia"/>
          <w:lang w:val="en-CA" w:eastAsia="ko-KR"/>
        </w:rPr>
        <w:t>Context selection of last non-zero coefficient position in reduced TU</w:t>
      </w:r>
    </w:p>
    <w:p w14:paraId="14076C60" w14:textId="2039E995" w:rsidR="00EC6C9B" w:rsidRPr="00C931E1" w:rsidRDefault="00EC6C9B"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103</w:t>
      </w:r>
      <w:r>
        <w:rPr>
          <w:lang w:val="en-CA"/>
        </w:rPr>
        <w:t xml:space="preserve">: </w:t>
      </w:r>
      <w:r>
        <w:rPr>
          <w:rFonts w:eastAsiaTheme="minorEastAsia" w:hint="eastAsia"/>
          <w:lang w:val="en-CA" w:eastAsia="ko-KR"/>
        </w:rPr>
        <w:t>Coefficient group size harmonization</w:t>
      </w:r>
    </w:p>
    <w:p w14:paraId="305DD085" w14:textId="437059FE" w:rsidR="00397392" w:rsidRPr="00C931E1" w:rsidRDefault="00397392"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185</w:t>
      </w:r>
      <w:r>
        <w:rPr>
          <w:lang w:val="en-CA"/>
        </w:rPr>
        <w:t xml:space="preserve">: </w:t>
      </w:r>
      <w:r>
        <w:rPr>
          <w:rFonts w:eastAsiaTheme="minorEastAsia" w:hint="eastAsia"/>
          <w:lang w:val="en-CA" w:eastAsia="ko-KR"/>
        </w:rPr>
        <w:t>Unified MPM list for intra mode coding</w:t>
      </w:r>
    </w:p>
    <w:p w14:paraId="1621EA0D" w14:textId="71582AB1" w:rsidR="00FC3AC4" w:rsidRPr="00C931E1" w:rsidRDefault="00FC3AC4" w:rsidP="00FC3AC4">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137</w:t>
      </w:r>
      <w:r>
        <w:rPr>
          <w:lang w:val="en-CA"/>
        </w:rPr>
        <w:t xml:space="preserve">: </w:t>
      </w:r>
      <w:r w:rsidRPr="00FC3AC4">
        <w:rPr>
          <w:rFonts w:eastAsiaTheme="minorEastAsia"/>
          <w:lang w:val="en-CA" w:eastAsia="ko-KR"/>
        </w:rPr>
        <w:t>Intra chroma partitioning and prediction restriction</w:t>
      </w:r>
    </w:p>
    <w:p w14:paraId="5826674D" w14:textId="1C644780" w:rsidR="0006021F" w:rsidRPr="00C931E1" w:rsidRDefault="0006021F" w:rsidP="0006021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435</w:t>
      </w:r>
      <w:r>
        <w:rPr>
          <w:lang w:val="en-CA"/>
        </w:rPr>
        <w:t xml:space="preserve">: </w:t>
      </w:r>
      <w:r>
        <w:rPr>
          <w:rFonts w:eastAsiaTheme="minorEastAsia" w:hint="eastAsia"/>
          <w:lang w:val="en-CA" w:eastAsia="ko-KR"/>
        </w:rPr>
        <w:t>Harmonization between WAIP and intra smoothing filters</w:t>
      </w:r>
    </w:p>
    <w:p w14:paraId="3C5E4C6B" w14:textId="44369EF2"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308</w:t>
      </w:r>
      <w:r>
        <w:rPr>
          <w:lang w:val="en-CA"/>
        </w:rPr>
        <w:t xml:space="preserve">: </w:t>
      </w:r>
      <w:r w:rsidRPr="006A28A1">
        <w:rPr>
          <w:rFonts w:eastAsiaTheme="minorEastAsia"/>
          <w:lang w:val="en-CA" w:eastAsia="ko-KR"/>
        </w:rPr>
        <w:t>Restriction of the maximum CU size for ISP to 64×64</w:t>
      </w:r>
    </w:p>
    <w:p w14:paraId="727CE4B1" w14:textId="502B8DF7"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271</w:t>
      </w:r>
      <w:r>
        <w:rPr>
          <w:lang w:val="en-CA"/>
        </w:rPr>
        <w:t xml:space="preserve">: </w:t>
      </w:r>
      <w:r w:rsidRPr="006A28A1">
        <w:rPr>
          <w:rFonts w:eastAsiaTheme="minorEastAsia"/>
          <w:lang w:val="en-CA" w:eastAsia="ko-KR"/>
        </w:rPr>
        <w:t>CCLM derived with four neighbouring samples</w:t>
      </w:r>
    </w:p>
    <w:p w14:paraId="4CB958D2" w14:textId="7F1764F5" w:rsidR="00B024DD" w:rsidRDefault="00B024DD" w:rsidP="00B024D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JVET-N0415</w:t>
      </w:r>
      <w:r>
        <w:t xml:space="preserve">: </w:t>
      </w:r>
      <w:r w:rsidRPr="00B024DD">
        <w:rPr>
          <w:lang w:val="en-CA"/>
        </w:rPr>
        <w:t xml:space="preserve">CTU </w:t>
      </w:r>
      <w:r w:rsidRPr="00A37729">
        <w:t>adaptive</w:t>
      </w:r>
      <w:r w:rsidRPr="00B024DD">
        <w:rPr>
          <w:lang w:val="en-CA"/>
        </w:rPr>
        <w:t xml:space="preserve"> ALF</w:t>
      </w:r>
      <w:r>
        <w:rPr>
          <w:lang w:val="en-CA"/>
        </w:rPr>
        <w:t>, and fixed filter set.</w:t>
      </w:r>
    </w:p>
    <w:p w14:paraId="7E2E68F8" w14:textId="396464FF" w:rsidR="00D71986" w:rsidRDefault="00D71986" w:rsidP="00B024D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t>242: Non-Linear Adaptive Loop Filtering (NL-ALF)</w:t>
      </w:r>
    </w:p>
    <w:p w14:paraId="2F12E0CB" w14:textId="2474AB95" w:rsidR="00B00138" w:rsidRPr="00F11410" w:rsidRDefault="00B00138" w:rsidP="00B00138">
      <w:pPr>
        <w:numPr>
          <w:ilvl w:val="0"/>
          <w:numId w:val="4"/>
        </w:numPr>
        <w:tabs>
          <w:tab w:val="clear" w:pos="720"/>
          <w:tab w:val="clear" w:pos="1080"/>
          <w:tab w:val="clear" w:pos="1440"/>
        </w:tabs>
        <w:overflowPunct/>
        <w:autoSpaceDE/>
        <w:autoSpaceDN/>
        <w:adjustRightInd/>
        <w:spacing w:before="0"/>
        <w:textAlignment w:val="auto"/>
        <w:rPr>
          <w:lang w:val="en-CA"/>
        </w:rPr>
      </w:pPr>
      <w:r>
        <w:t>Incorporated JVET-N0180</w:t>
      </w:r>
      <w:r w:rsidRPr="00B00138">
        <w:t>: ALF line buffer reduction</w:t>
      </w:r>
    </w:p>
    <w:p w14:paraId="176E2755" w14:textId="14A5A0CA" w:rsidR="008713A7" w:rsidRDefault="008713A7" w:rsidP="008713A7">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JVET-N0473</w:t>
      </w:r>
      <w:r>
        <w:rPr>
          <w:lang w:val="en-CA"/>
        </w:rPr>
        <w:t xml:space="preserve">: </w:t>
      </w:r>
      <w:r w:rsidRPr="008713A7">
        <w:rPr>
          <w:lang w:val="en-CA"/>
        </w:rPr>
        <w:t>Deblocking of ISP/SBT TU boundaries</w:t>
      </w:r>
    </w:p>
    <w:p w14:paraId="23B0B904" w14:textId="27B58B4C" w:rsidR="003D55D4" w:rsidRDefault="003D55D4" w:rsidP="00E439E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lang w:val="en-CA"/>
        </w:rPr>
        <w:t>266:</w:t>
      </w:r>
      <w:r w:rsidR="00E439E9">
        <w:rPr>
          <w:lang w:val="en-CA"/>
        </w:rPr>
        <w:t xml:space="preserve"> </w:t>
      </w:r>
      <w:r w:rsidR="00C13F22">
        <w:rPr>
          <w:lang w:val="en-CA"/>
        </w:rPr>
        <w:t>R</w:t>
      </w:r>
      <w:r w:rsidR="00E439E9" w:rsidRPr="00E439E9">
        <w:rPr>
          <w:lang w:val="en-CA"/>
        </w:rPr>
        <w:t xml:space="preserve">emove 4x4 </w:t>
      </w:r>
      <w:proofErr w:type="spellStart"/>
      <w:r w:rsidR="00E439E9" w:rsidRPr="00E439E9">
        <w:rPr>
          <w:lang w:val="en-CA"/>
        </w:rPr>
        <w:t>unipred</w:t>
      </w:r>
      <w:proofErr w:type="spellEnd"/>
      <w:r w:rsidR="00E439E9" w:rsidRPr="00E439E9">
        <w:rPr>
          <w:lang w:val="en-CA"/>
        </w:rPr>
        <w:t xml:space="preserve">, and 4x8/8x4 </w:t>
      </w:r>
      <w:proofErr w:type="spellStart"/>
      <w:r w:rsidR="00E439E9" w:rsidRPr="00E439E9">
        <w:rPr>
          <w:lang w:val="en-CA"/>
        </w:rPr>
        <w:t>bipred</w:t>
      </w:r>
      <w:proofErr w:type="spellEnd"/>
      <w:r w:rsidR="00E439E9" w:rsidRPr="00E439E9">
        <w:rPr>
          <w:lang w:val="en-CA"/>
        </w:rPr>
        <w:t xml:space="preserve"> regular inter modes</w:t>
      </w:r>
    </w:p>
    <w:p w14:paraId="3EE395D6" w14:textId="155A073D" w:rsidR="0019234A" w:rsidRDefault="005B7948" w:rsidP="00CB4BB4">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lang w:val="en-CA"/>
        </w:rPr>
        <w:t xml:space="preserve">340: </w:t>
      </w:r>
      <w:r>
        <w:t>Simplified Merge list construction for TPM</w:t>
      </w:r>
    </w:p>
    <w:p w14:paraId="5C47B41E" w14:textId="19CC48FA"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JVET-N0413: quantized residual DPCM </w:t>
      </w:r>
    </w:p>
    <w:p w14:paraId="4D186B8C" w14:textId="60670C78"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JVET-N0054: joint coding of chroma residuals</w:t>
      </w:r>
    </w:p>
    <w:p w14:paraId="47823F42"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lang w:val="en-CA"/>
        </w:rPr>
      </w:pPr>
      <w:r w:rsidRPr="00E42933">
        <w:rPr>
          <w:lang w:val="en-CA"/>
        </w:rPr>
        <w:t>Incorporated JVET-N0251 item 4 on IBC search range.</w:t>
      </w:r>
    </w:p>
    <w:p w14:paraId="6AC1AF33"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lang w:val="en-CA"/>
        </w:rPr>
      </w:pPr>
      <w:r w:rsidRPr="00E42933">
        <w:rPr>
          <w:lang w:val="en-CA"/>
        </w:rPr>
        <w:t>Incorporated JVET-M0253 and JVET-N0247 on hash-based motion estimation.</w:t>
      </w:r>
    </w:p>
    <w:p w14:paraId="590D58DA" w14:textId="03E8CDB6" w:rsidR="00120F69" w:rsidRDefault="00120F69" w:rsidP="00120F69">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JVET-N0280: residual coding for transform skip mode </w:t>
      </w:r>
    </w:p>
    <w:p w14:paraId="152871B2" w14:textId="76B2BFF0"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JVET-N0325: using </w:t>
      </w:r>
      <w:r w:rsidRPr="00915D4B">
        <w:rPr>
          <w:lang w:val="en-CA"/>
        </w:rPr>
        <w:t>8-bit fixed precisio</w:t>
      </w:r>
      <w:r>
        <w:rPr>
          <w:lang w:val="en-CA"/>
        </w:rPr>
        <w:t>n in BDOF</w:t>
      </w:r>
    </w:p>
    <w:p w14:paraId="427A6195" w14:textId="35CBB412"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JVET-N0146: disable BDOF </w:t>
      </w:r>
      <w:r w:rsidR="00D45083">
        <w:rPr>
          <w:lang w:val="en-CA"/>
        </w:rPr>
        <w:t>if</w:t>
      </w:r>
      <w:r>
        <w:rPr>
          <w:lang w:val="en-CA"/>
        </w:rPr>
        <w:t xml:space="preserve"> </w:t>
      </w:r>
      <w:r w:rsidR="00B674D9">
        <w:rPr>
          <w:lang w:val="en-CA"/>
        </w:rPr>
        <w:t xml:space="preserve">BCW </w:t>
      </w:r>
      <w:r w:rsidR="00D45083">
        <w:rPr>
          <w:lang w:val="en-CA"/>
        </w:rPr>
        <w:t xml:space="preserve">or </w:t>
      </w:r>
      <w:r w:rsidR="00B674D9">
        <w:rPr>
          <w:lang w:val="en-CA"/>
        </w:rPr>
        <w:t xml:space="preserve">WP </w:t>
      </w:r>
      <w:r w:rsidR="00D45083">
        <w:rPr>
          <w:lang w:val="en-CA"/>
        </w:rPr>
        <w:t>is used</w:t>
      </w:r>
    </w:p>
    <w:p w14:paraId="62C7DB65" w14:textId="24566C2A" w:rsidR="00D45083" w:rsidRDefault="00D45083" w:rsidP="004B5863">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w:t>
      </w:r>
      <w:r w:rsidR="004B5863">
        <w:rPr>
          <w:lang w:val="en-CA"/>
        </w:rPr>
        <w:t xml:space="preserve">0302: </w:t>
      </w:r>
      <w:r w:rsidR="004B5863" w:rsidRPr="004B5863">
        <w:rPr>
          <w:lang w:val="en-CA"/>
        </w:rPr>
        <w:t>CIIP with position-independent weights</w:t>
      </w:r>
    </w:p>
    <w:p w14:paraId="22804D18" w14:textId="40E83750" w:rsidR="003F13F2" w:rsidRDefault="003F13F2" w:rsidP="003F13F2">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JVET-N0483: disallow the combination of</w:t>
      </w:r>
      <w:r w:rsidRPr="003F13F2">
        <w:rPr>
          <w:lang w:val="en-CA"/>
        </w:rPr>
        <w:t xml:space="preserve"> </w:t>
      </w:r>
      <w:ins w:id="145" w:author="JVET-O0055" w:date="2019-09-08T18:15:00Z">
        <w:r w:rsidR="00591324">
          <w:rPr>
            <w:lang w:val="en-CA"/>
          </w:rPr>
          <w:t>subblock</w:t>
        </w:r>
      </w:ins>
      <w:r w:rsidRPr="003F13F2">
        <w:rPr>
          <w:lang w:val="en-CA"/>
        </w:rPr>
        <w:t xml:space="preserve"> tran</w:t>
      </w:r>
      <w:r>
        <w:rPr>
          <w:lang w:val="en-CA"/>
        </w:rPr>
        <w:t>sform with triangle mode</w:t>
      </w:r>
    </w:p>
    <w:p w14:paraId="4F0CEFDF" w14:textId="7B57715F" w:rsidR="007D06F3" w:rsidRDefault="007D06F3" w:rsidP="003F13F2">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JVET-N0286: simplified BCW index coding</w:t>
      </w:r>
    </w:p>
    <w:p w14:paraId="5E2533C8" w14:textId="279EC59D" w:rsidR="004434B6" w:rsidRDefault="004434B6"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w:t>
      </w:r>
      <w:r w:rsidRPr="005B217D">
        <w:rPr>
          <w:lang w:val="en-CA"/>
        </w:rPr>
        <w:t>-</w:t>
      </w:r>
      <w:r>
        <w:rPr>
          <w:lang w:val="en-CA"/>
        </w:rPr>
        <w:t xml:space="preserve">M0140: </w:t>
      </w:r>
      <w:ins w:id="146" w:author="JVET-O0055" w:date="2019-09-08T18:15:00Z">
        <w:r w:rsidR="00591324">
          <w:rPr>
            <w:lang w:val="en-CA"/>
          </w:rPr>
          <w:t>Subblock</w:t>
        </w:r>
      </w:ins>
      <w:r w:rsidRPr="004434B6">
        <w:rPr>
          <w:lang w:val="en-CA"/>
        </w:rPr>
        <w:t xml:space="preserve"> transform for inter blocks</w:t>
      </w:r>
    </w:p>
    <w:p w14:paraId="1445450F" w14:textId="71F2A9BB" w:rsidR="009836C4" w:rsidRDefault="009836C4"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w:t>
      </w:r>
      <w:r w:rsidRPr="009836C4">
        <w:rPr>
          <w:lang w:val="en-CA"/>
        </w:rPr>
        <w:t xml:space="preserve"> JVET-N0481</w:t>
      </w:r>
      <w:r w:rsidR="00CB1937">
        <w:rPr>
          <w:lang w:val="en-CA"/>
        </w:rPr>
        <w:t xml:space="preserve">: </w:t>
      </w:r>
      <w:r w:rsidR="00B14A2A" w:rsidRPr="00B14A2A">
        <w:rPr>
          <w:lang w:val="en-CA"/>
        </w:rPr>
        <w:t>BCW index inheritance for constructed affine merge candidate</w:t>
      </w:r>
    </w:p>
    <w:p w14:paraId="05666572" w14:textId="7BAB2876" w:rsidR="00826AEA" w:rsidRDefault="00826AEA"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826AEA">
        <w:rPr>
          <w:lang w:val="en-CA"/>
        </w:rPr>
        <w:t>JVET-N0407</w:t>
      </w:r>
      <w:r>
        <w:rPr>
          <w:lang w:val="en-CA"/>
        </w:rPr>
        <w:t xml:space="preserve">: </w:t>
      </w:r>
      <w:r w:rsidR="006C182A" w:rsidRPr="006C182A">
        <w:rPr>
          <w:lang w:val="en-CA"/>
        </w:rPr>
        <w:t>Disable 8x8/4xN CUs for DMVR</w:t>
      </w:r>
    </w:p>
    <w:p w14:paraId="1F3844EF" w14:textId="71C678F4" w:rsidR="00B024DD" w:rsidRPr="007D63A4" w:rsidRDefault="00FA667C" w:rsidP="001F1FF5">
      <w:pPr>
        <w:numPr>
          <w:ilvl w:val="0"/>
          <w:numId w:val="4"/>
        </w:numPr>
        <w:tabs>
          <w:tab w:val="clear" w:pos="720"/>
          <w:tab w:val="clear" w:pos="1080"/>
          <w:tab w:val="clear" w:pos="1440"/>
        </w:tabs>
        <w:overflowPunct/>
        <w:autoSpaceDE/>
        <w:autoSpaceDN/>
        <w:adjustRightInd/>
        <w:spacing w:before="0"/>
        <w:textAlignment w:val="auto"/>
        <w:rPr>
          <w:lang w:val="en-CA"/>
        </w:rPr>
      </w:pPr>
      <w:r w:rsidRPr="001F1FF5">
        <w:rPr>
          <w:lang w:val="en-CA"/>
        </w:rPr>
        <w:t xml:space="preserve">Incorporated </w:t>
      </w:r>
      <w:hyperlink r:id="rId14" w:history="1">
        <w:r w:rsidRPr="00101610">
          <w:rPr>
            <w:lang w:val="en-CA"/>
          </w:rPr>
          <w:t>JVET-N0868</w:t>
        </w:r>
      </w:hyperlink>
      <w:r w:rsidRPr="00101610">
        <w:rPr>
          <w:lang w:val="en-CA"/>
        </w:rPr>
        <w:t xml:space="preserve">: </w:t>
      </w:r>
      <w:r w:rsidR="009F78E9" w:rsidRPr="00101610">
        <w:rPr>
          <w:lang w:val="en-CA"/>
        </w:rPr>
        <w:t>DMVR</w:t>
      </w:r>
      <w:r w:rsidR="009F78E9" w:rsidRPr="001F1FF5">
        <w:rPr>
          <w:rFonts w:ascii="Arial" w:hAnsi="Arial" w:cs="Arial"/>
          <w:color w:val="000000"/>
          <w:sz w:val="20"/>
          <w:shd w:val="clear" w:color="auto" w:fill="FFFFFF"/>
        </w:rPr>
        <w:t xml:space="preserve"> reconciling with software ticket #214, 25 </w:t>
      </w:r>
      <w:r w:rsidR="009F78E9" w:rsidRPr="00DA1DD4">
        <w:rPr>
          <w:rFonts w:ascii="Arial" w:hAnsi="Arial" w:cs="Arial"/>
          <w:color w:val="000000"/>
          <w:sz w:val="20"/>
          <w:shd w:val="clear" w:color="auto" w:fill="FFFFFF"/>
        </w:rPr>
        <w:t>points S</w:t>
      </w:r>
      <w:r w:rsidR="009F78E9" w:rsidRPr="009421C3">
        <w:rPr>
          <w:rFonts w:ascii="Arial" w:hAnsi="Arial" w:cs="Arial"/>
          <w:color w:val="000000"/>
          <w:sz w:val="20"/>
          <w:shd w:val="clear" w:color="auto" w:fill="FFFFFF"/>
        </w:rPr>
        <w:t>AD</w:t>
      </w:r>
      <w:r w:rsidR="009F78E9" w:rsidRPr="0002146D">
        <w:rPr>
          <w:rFonts w:ascii="Arial" w:hAnsi="Arial" w:cs="Arial"/>
          <w:color w:val="000000"/>
          <w:sz w:val="20"/>
          <w:shd w:val="clear" w:color="auto" w:fill="FFFFFF"/>
        </w:rPr>
        <w:t xml:space="preserve"> full </w:t>
      </w:r>
      <w:r w:rsidR="009F78E9" w:rsidRPr="0077278B">
        <w:rPr>
          <w:rFonts w:ascii="Arial" w:hAnsi="Arial" w:cs="Arial"/>
          <w:color w:val="000000"/>
          <w:sz w:val="20"/>
          <w:shd w:val="clear" w:color="auto" w:fill="FFFFFF"/>
        </w:rPr>
        <w:t>search</w:t>
      </w:r>
    </w:p>
    <w:p w14:paraId="02F9F823" w14:textId="407CD2CC" w:rsidR="0077278B" w:rsidRDefault="0077278B" w:rsidP="001F1FF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JVET-N0178: </w:t>
      </w:r>
      <w:r w:rsidRPr="0077278B">
        <w:rPr>
          <w:lang w:val="en-CA"/>
        </w:rPr>
        <w:t>Implicitly split BDOF application region along 16x16 boundaries</w:t>
      </w:r>
    </w:p>
    <w:p w14:paraId="0FAFA684" w14:textId="133B8B5B" w:rsidR="00FD2A46" w:rsidRDefault="00FD2A46" w:rsidP="001F1FF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FD2A46">
        <w:rPr>
          <w:lang w:val="en-CA"/>
        </w:rPr>
        <w:t>JVET-N0146</w:t>
      </w:r>
      <w:r>
        <w:rPr>
          <w:lang w:val="en-CA"/>
        </w:rPr>
        <w:t xml:space="preserve">: </w:t>
      </w:r>
      <w:r w:rsidR="007512BA">
        <w:rPr>
          <w:lang w:val="en-CA"/>
        </w:rPr>
        <w:t>A</w:t>
      </w:r>
      <w:r w:rsidR="007512BA" w:rsidRPr="007512BA">
        <w:rPr>
          <w:lang w:val="en-CA"/>
        </w:rPr>
        <w:t>lig</w:t>
      </w:r>
      <w:r w:rsidR="007512BA">
        <w:rPr>
          <w:lang w:val="en-CA"/>
        </w:rPr>
        <w:t>n</w:t>
      </w:r>
      <w:r w:rsidR="007512BA" w:rsidRPr="007512BA">
        <w:rPr>
          <w:lang w:val="en-CA"/>
        </w:rPr>
        <w:t xml:space="preserve"> DMVR with BDOF</w:t>
      </w:r>
      <w:r w:rsidR="007512BA">
        <w:rPr>
          <w:lang w:val="en-CA"/>
        </w:rPr>
        <w:t xml:space="preserve"> on the </w:t>
      </w:r>
      <w:r w:rsidR="004B6653">
        <w:rPr>
          <w:lang w:val="en-CA"/>
        </w:rPr>
        <w:t>conditions</w:t>
      </w:r>
    </w:p>
    <w:p w14:paraId="6E5DE378" w14:textId="0D081C7F" w:rsidR="004B6653" w:rsidRDefault="00AC6221" w:rsidP="00AC6221">
      <w:pPr>
        <w:numPr>
          <w:ilvl w:val="0"/>
          <w:numId w:val="4"/>
        </w:numPr>
        <w:tabs>
          <w:tab w:val="clear" w:pos="720"/>
          <w:tab w:val="clear" w:pos="1080"/>
          <w:tab w:val="clear" w:pos="1440"/>
        </w:tabs>
        <w:overflowPunct/>
        <w:autoSpaceDE/>
        <w:autoSpaceDN/>
        <w:adjustRightInd/>
        <w:spacing w:before="0"/>
        <w:textAlignment w:val="auto"/>
        <w:rPr>
          <w:lang w:val="en-CA"/>
        </w:rPr>
      </w:pPr>
      <w:r w:rsidRPr="00AC6221">
        <w:rPr>
          <w:lang w:val="en-CA"/>
        </w:rPr>
        <w:t>Incorporated JVET-N0447/N0400/N0500</w:t>
      </w:r>
      <w:r>
        <w:rPr>
          <w:lang w:val="en-CA"/>
        </w:rPr>
        <w:t>/</w:t>
      </w:r>
      <w:r w:rsidRPr="00AC6221">
        <w:rPr>
          <w:lang w:val="en-CA"/>
        </w:rPr>
        <w:t>N0851</w:t>
      </w:r>
      <w:r>
        <w:rPr>
          <w:lang w:val="en-CA"/>
        </w:rPr>
        <w:t xml:space="preserve">, </w:t>
      </w:r>
      <w:r w:rsidR="00E82CD6">
        <w:rPr>
          <w:lang w:val="en-CA"/>
        </w:rPr>
        <w:t xml:space="preserve">signalling of </w:t>
      </w:r>
      <w:r w:rsidR="00E82CD6" w:rsidRPr="00E82CD6">
        <w:rPr>
          <w:lang w:val="en-CA"/>
        </w:rPr>
        <w:t>triangle merge candidate number</w:t>
      </w:r>
    </w:p>
    <w:p w14:paraId="48429EAD" w14:textId="25471562" w:rsidR="00C96B21" w:rsidRPr="00AC6221" w:rsidRDefault="00764196" w:rsidP="00AC6221">
      <w:pPr>
        <w:numPr>
          <w:ilvl w:val="0"/>
          <w:numId w:val="4"/>
        </w:numPr>
        <w:tabs>
          <w:tab w:val="clear" w:pos="720"/>
          <w:tab w:val="clear" w:pos="1080"/>
          <w:tab w:val="clear" w:pos="1440"/>
        </w:tabs>
        <w:overflowPunct/>
        <w:autoSpaceDE/>
        <w:autoSpaceDN/>
        <w:adjustRightInd/>
        <w:spacing w:before="0"/>
        <w:textAlignment w:val="auto"/>
        <w:rPr>
          <w:lang w:val="en-CA"/>
        </w:rPr>
      </w:pPr>
      <w:r w:rsidRPr="00AC6221">
        <w:rPr>
          <w:lang w:val="en-CA"/>
        </w:rPr>
        <w:t>Incorporated JVET-</w:t>
      </w:r>
      <w:r>
        <w:rPr>
          <w:lang w:val="en-CA"/>
        </w:rPr>
        <w:t>M</w:t>
      </w:r>
      <w:r w:rsidRPr="00AC6221">
        <w:rPr>
          <w:lang w:val="en-CA"/>
        </w:rPr>
        <w:t>044</w:t>
      </w:r>
      <w:r>
        <w:rPr>
          <w:lang w:val="en-CA"/>
        </w:rPr>
        <w:t>4: Symmetric MVD coding</w:t>
      </w:r>
    </w:p>
    <w:p w14:paraId="208B6F99" w14:textId="77777777" w:rsidR="009C2C51" w:rsidRDefault="009C2C51" w:rsidP="00CC5020">
      <w:pPr>
        <w:overflowPunct/>
        <w:autoSpaceDE/>
        <w:autoSpaceDN/>
        <w:adjustRightInd/>
        <w:spacing w:before="0"/>
        <w:textAlignment w:val="auto"/>
      </w:pPr>
    </w:p>
    <w:p w14:paraId="657494F5" w14:textId="08DCFDD5" w:rsidR="009C77CC" w:rsidRPr="006F26F8" w:rsidRDefault="009C77CC" w:rsidP="009C77CC">
      <w:pPr>
        <w:overflowPunct/>
        <w:autoSpaceDE/>
        <w:autoSpaceDN/>
        <w:adjustRightInd/>
        <w:spacing w:before="0"/>
        <w:textAlignment w:val="auto"/>
        <w:rPr>
          <w:lang w:val="en-CA"/>
        </w:rPr>
      </w:pPr>
      <w:r>
        <w:rPr>
          <w:szCs w:val="22"/>
          <w:lang w:val="en-CA"/>
        </w:rPr>
        <w:t xml:space="preserve">VVC Test Model 4 (VTM4) </w:t>
      </w:r>
      <w:r w:rsidRPr="00024C1D">
        <w:rPr>
          <w:szCs w:val="22"/>
          <w:lang w:val="en-CA"/>
        </w:rPr>
        <w:t>algorithm description and encoding method</w:t>
      </w:r>
    </w:p>
    <w:p w14:paraId="148BB0AD" w14:textId="634BBC5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JVET-M0118, JVET-M0328 and JVET-M0883: </w:t>
      </w:r>
      <w:r>
        <w:t>trian</w:t>
      </w:r>
      <w:r w:rsidR="000C4AEA">
        <w:t>gle prediction related changes</w:t>
      </w:r>
    </w:p>
    <w:p w14:paraId="4E058A54" w14:textId="427D09E3"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JVET-M0487 and JVET-M0063: </w:t>
      </w:r>
      <w:r>
        <w:t>BDOF related changes</w:t>
      </w:r>
    </w:p>
    <w:p w14:paraId="45989C2C" w14:textId="2D7DB1B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JVET-M0273: </w:t>
      </w:r>
      <w:proofErr w:type="spellStart"/>
      <w:r w:rsidR="000C4AEA">
        <w:t>SbTMVP</w:t>
      </w:r>
      <w:proofErr w:type="spellEnd"/>
      <w:r w:rsidR="000C4AEA">
        <w:t xml:space="preserve"> related changes</w:t>
      </w:r>
    </w:p>
    <w:p w14:paraId="0AAC0DCB" w14:textId="3BCC2CAB"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JVET-M0111: </w:t>
      </w:r>
      <w:r w:rsidR="00014404">
        <w:t xml:space="preserve">BCW </w:t>
      </w:r>
      <w:r>
        <w:t xml:space="preserve">related changes: </w:t>
      </w:r>
    </w:p>
    <w:p w14:paraId="7AF35CDD" w14:textId="77777777" w:rsidR="00DB03F9" w:rsidRPr="00A55100" w:rsidRDefault="00DB03F9" w:rsidP="00DB03F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JVET-M0453: CABAC core engine</w:t>
      </w:r>
    </w:p>
    <w:p w14:paraId="3673A528" w14:textId="11629461" w:rsidR="00A55100" w:rsidRDefault="00A55100"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JVET-M0142: </w:t>
      </w:r>
      <w:r>
        <w:t>Alternative</w:t>
      </w:r>
      <w:r w:rsidRPr="00A55100">
        <w:t xml:space="preserve"> CCLM </w:t>
      </w:r>
      <w:proofErr w:type="spellStart"/>
      <w:r w:rsidRPr="00A55100">
        <w:t>downsampling</w:t>
      </w:r>
      <w:proofErr w:type="spellEnd"/>
      <w:r w:rsidRPr="00A55100">
        <w:t xml:space="preserve"> filter</w:t>
      </w:r>
    </w:p>
    <w:p w14:paraId="33A5698D" w14:textId="20C3B401" w:rsidR="006155AA" w:rsidRDefault="006155AA"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JVET-M0064: Reduced table size of CCLM parameter derivation</w:t>
      </w:r>
    </w:p>
    <w:p w14:paraId="6B2FF727" w14:textId="1AC7E5E4" w:rsidR="00790825" w:rsidRPr="003910B5" w:rsidRDefault="00790825" w:rsidP="00790825">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JVET-M0238: </w:t>
      </w:r>
      <w:r w:rsidR="0055062A">
        <w:rPr>
          <w:rFonts w:eastAsia="Malgun Gothic"/>
          <w:lang w:eastAsia="ko-KR"/>
        </w:rPr>
        <w:t>Simpli</w:t>
      </w:r>
      <w:r w:rsidR="008D5972">
        <w:rPr>
          <w:rFonts w:eastAsia="Malgun Gothic"/>
          <w:lang w:eastAsia="ko-KR"/>
        </w:rPr>
        <w:t>fica</w:t>
      </w:r>
      <w:r w:rsidR="0055062A">
        <w:rPr>
          <w:rFonts w:eastAsia="Malgun Gothic"/>
          <w:lang w:eastAsia="ko-KR"/>
        </w:rPr>
        <w:t>tion of PDPC reference samples</w:t>
      </w:r>
    </w:p>
    <w:p w14:paraId="19503F04" w14:textId="34328B7F" w:rsidR="00A550DE" w:rsidRDefault="00E219F9" w:rsidP="00A550DE">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w:t>
      </w:r>
      <w:r w:rsidRPr="00E219F9">
        <w:t>JVET-M0407</w:t>
      </w:r>
      <w:r>
        <w:t>:</w:t>
      </w:r>
      <w:r w:rsidRPr="00E219F9">
        <w:rPr>
          <w:rFonts w:eastAsia="Malgun Gothic"/>
          <w:lang w:eastAsia="ko-KR"/>
        </w:rPr>
        <w:t xml:space="preserve"> </w:t>
      </w:r>
      <w:r>
        <w:rPr>
          <w:rFonts w:eastAsia="Malgun Gothic"/>
          <w:lang w:eastAsia="ko-KR"/>
        </w:rPr>
        <w:t>IBC reference region modification</w:t>
      </w:r>
    </w:p>
    <w:p w14:paraId="5894B1F9" w14:textId="3C2D7D40" w:rsidR="004D3DC5" w:rsidRDefault="004D3DC5" w:rsidP="00F41D9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4D3DC5">
        <w:t>JVET-M0297</w:t>
      </w:r>
      <w:r>
        <w:t xml:space="preserve">: </w:t>
      </w:r>
      <w:r w:rsidR="00F41D9A" w:rsidRPr="00F41D9A">
        <w:t>32-length DST-7/DCT-8 using zero-out</w:t>
      </w:r>
    </w:p>
    <w:p w14:paraId="64298A68" w14:textId="7F23B02A" w:rsidR="00DF40C4" w:rsidRDefault="00DF40C4" w:rsidP="009A37C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DF40C4">
        <w:t>JVET-M0464</w:t>
      </w:r>
      <w:r>
        <w:t xml:space="preserve">: </w:t>
      </w:r>
      <w:r w:rsidR="009A37CA" w:rsidRPr="009A37CA">
        <w:t>Unif</w:t>
      </w:r>
      <w:r w:rsidR="007C71C3">
        <w:t>ied</w:t>
      </w:r>
      <w:r w:rsidR="009A37CA" w:rsidRPr="009A37CA">
        <w:t xml:space="preserve"> MTS</w:t>
      </w:r>
      <w:r w:rsidR="009A37CA">
        <w:t xml:space="preserve"> and transform skip</w:t>
      </w:r>
      <w:r w:rsidR="009A37CA" w:rsidRPr="009A37CA">
        <w:t xml:space="preserve"> syntax</w:t>
      </w:r>
    </w:p>
    <w:p w14:paraId="4AE56476" w14:textId="6446AC25" w:rsidR="003910B5" w:rsidRDefault="003910B5" w:rsidP="00416F4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3910B5">
        <w:t>JVET-M0173</w:t>
      </w:r>
      <w:r>
        <w:t xml:space="preserve">: </w:t>
      </w:r>
      <w:r w:rsidR="00416F45" w:rsidRPr="00416F45">
        <w:t>rem_abs_gt3_flag in first coding pass</w:t>
      </w:r>
    </w:p>
    <w:p w14:paraId="5529E0CC" w14:textId="5947EAE6" w:rsidR="0092350D" w:rsidRPr="004250AE" w:rsidRDefault="0092350D" w:rsidP="0092350D">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92350D">
        <w:t>JVET-M0246</w:t>
      </w:r>
      <w:r>
        <w:t>: Affine AMVR</w:t>
      </w:r>
    </w:p>
    <w:p w14:paraId="4BD532D7" w14:textId="6D60099B" w:rsidR="00B87609" w:rsidRPr="009709C0" w:rsidRDefault="00B87609" w:rsidP="00B87609">
      <w:pPr>
        <w:numPr>
          <w:ilvl w:val="0"/>
          <w:numId w:val="4"/>
        </w:numPr>
        <w:tabs>
          <w:tab w:val="clear" w:pos="720"/>
          <w:tab w:val="clear" w:pos="1080"/>
          <w:tab w:val="clear" w:pos="1440"/>
        </w:tabs>
        <w:overflowPunct/>
        <w:autoSpaceDE/>
        <w:autoSpaceDN/>
        <w:adjustRightInd/>
        <w:spacing w:before="0"/>
        <w:textAlignment w:val="auto"/>
      </w:pPr>
      <w:r>
        <w:rPr>
          <w:rFonts w:eastAsia="Malgun Gothic"/>
          <w:lang w:eastAsia="ko-KR"/>
        </w:rPr>
        <w:t xml:space="preserve">Incorporated JVET-M0427: luma mapping with chroma scaling (previously known as adaptive in-loop </w:t>
      </w:r>
      <w:proofErr w:type="spellStart"/>
      <w:r>
        <w:rPr>
          <w:rFonts w:eastAsia="Malgun Gothic"/>
          <w:lang w:eastAsia="ko-KR"/>
        </w:rPr>
        <w:t>reshaper</w:t>
      </w:r>
      <w:proofErr w:type="spellEnd"/>
      <w:r>
        <w:rPr>
          <w:rFonts w:eastAsia="Malgun Gothic"/>
          <w:lang w:eastAsia="ko-KR"/>
        </w:rPr>
        <w:t>)</w:t>
      </w:r>
    </w:p>
    <w:p w14:paraId="0E6DA5C4" w14:textId="1C89B7E1"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 xml:space="preserve">102: Intra </w:t>
      </w:r>
      <w:proofErr w:type="spellStart"/>
      <w:r>
        <w:rPr>
          <w:lang w:val="en-CA"/>
        </w:rPr>
        <w:t>subpartitions</w:t>
      </w:r>
      <w:proofErr w:type="spellEnd"/>
      <w:r>
        <w:rPr>
          <w:lang w:val="en-CA"/>
        </w:rPr>
        <w:t xml:space="preserve"> (ISP)</w:t>
      </w:r>
    </w:p>
    <w:p w14:paraId="1D27D7AD" w14:textId="677F42C0"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lastRenderedPageBreak/>
        <w:t>Incorporated JVET-M0</w:t>
      </w:r>
      <w:r>
        <w:rPr>
          <w:lang w:val="en-CA"/>
        </w:rPr>
        <w:t>147: Decoder side motion vector refinement</w:t>
      </w:r>
    </w:p>
    <w:p w14:paraId="76469528" w14:textId="44199A7C" w:rsidR="009C77CC" w:rsidRPr="00032A15" w:rsidRDefault="00954E15" w:rsidP="00EE780E">
      <w:pPr>
        <w:numPr>
          <w:ilvl w:val="0"/>
          <w:numId w:val="4"/>
        </w:numPr>
        <w:tabs>
          <w:tab w:val="clear" w:pos="720"/>
          <w:tab w:val="clear" w:pos="1080"/>
          <w:tab w:val="clear" w:pos="1440"/>
        </w:tabs>
        <w:overflowPunct/>
        <w:autoSpaceDE/>
        <w:autoSpaceDN/>
        <w:adjustRightInd/>
        <w:spacing w:before="0"/>
        <w:textAlignment w:val="auto"/>
      </w:pPr>
      <w:r w:rsidRPr="00EE780E">
        <w:rPr>
          <w:lang w:val="en-CA"/>
        </w:rPr>
        <w:t>Incorporated JVET-</w:t>
      </w:r>
      <w:r w:rsidR="004A315A">
        <w:rPr>
          <w:lang w:val="en-CA"/>
        </w:rPr>
        <w:t>M</w:t>
      </w:r>
      <w:r w:rsidRPr="00EE780E">
        <w:rPr>
          <w:lang w:val="en-CA"/>
        </w:rPr>
        <w:t>0483: Intra block copy</w:t>
      </w:r>
    </w:p>
    <w:p w14:paraId="5CF681EE" w14:textId="37CCA896" w:rsidR="004A315A" w:rsidRPr="00032A15"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032A15">
        <w:rPr>
          <w:lang w:val="en-CA"/>
        </w:rPr>
        <w:t>JVET-M0102</w:t>
      </w:r>
      <w:r>
        <w:rPr>
          <w:lang w:val="en-CA"/>
        </w:rPr>
        <w:t xml:space="preserve">: </w:t>
      </w:r>
      <w:r w:rsidRPr="004A315A">
        <w:rPr>
          <w:lang w:val="en-CA"/>
        </w:rPr>
        <w:t xml:space="preserve">Intra </w:t>
      </w:r>
      <w:proofErr w:type="spellStart"/>
      <w:r w:rsidRPr="004A315A">
        <w:rPr>
          <w:lang w:val="en-CA"/>
        </w:rPr>
        <w:t>Subpartitions</w:t>
      </w:r>
      <w:proofErr w:type="spellEnd"/>
    </w:p>
    <w:p w14:paraId="19DE33A3" w14:textId="3C350B01" w:rsidR="004A315A"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E26DEB">
        <w:rPr>
          <w:lang w:val="en-CA"/>
        </w:rPr>
        <w:t>JVET-M</w:t>
      </w:r>
      <w:r w:rsidRPr="004A315A">
        <w:t xml:space="preserve"> </w:t>
      </w:r>
      <w:r w:rsidRPr="004A315A">
        <w:rPr>
          <w:lang w:val="en-CA"/>
        </w:rPr>
        <w:t>0471</w:t>
      </w:r>
      <w:r>
        <w:rPr>
          <w:lang w:val="en-CA"/>
        </w:rPr>
        <w:t>:</w:t>
      </w:r>
      <w:r w:rsidRPr="004A315A">
        <w:t xml:space="preserve"> Long</w:t>
      </w:r>
      <w:r w:rsidR="00C254D8">
        <w:t xml:space="preserve"> tap</w:t>
      </w:r>
      <w:r w:rsidRPr="004A315A">
        <w:t xml:space="preserve"> Deblocking</w:t>
      </w:r>
    </w:p>
    <w:p w14:paraId="21029831" w14:textId="77777777" w:rsidR="009C77CC" w:rsidRDefault="009C77CC" w:rsidP="00CC5020">
      <w:pPr>
        <w:overflowPunct/>
        <w:autoSpaceDE/>
        <w:autoSpaceDN/>
        <w:adjustRightInd/>
        <w:spacing w:before="0"/>
        <w:textAlignment w:val="auto"/>
      </w:pPr>
    </w:p>
    <w:p w14:paraId="45894662" w14:textId="61C34A36" w:rsidR="006F26F8" w:rsidRPr="006F26F8" w:rsidRDefault="006F26F8" w:rsidP="006F26F8">
      <w:pPr>
        <w:overflowPunct/>
        <w:autoSpaceDE/>
        <w:autoSpaceDN/>
        <w:adjustRightInd/>
        <w:spacing w:before="0"/>
        <w:textAlignment w:val="auto"/>
        <w:rPr>
          <w:lang w:val="en-CA"/>
        </w:rPr>
      </w:pPr>
      <w:r>
        <w:rPr>
          <w:szCs w:val="22"/>
          <w:lang w:val="en-CA"/>
        </w:rPr>
        <w:t xml:space="preserve">VVC Test Model 3 (VTM3) </w:t>
      </w:r>
      <w:r w:rsidRPr="00024C1D">
        <w:rPr>
          <w:szCs w:val="22"/>
          <w:lang w:val="en-CA"/>
        </w:rPr>
        <w:t>algorithm description and encoding method</w:t>
      </w:r>
    </w:p>
    <w:p w14:paraId="7A6084F6" w14:textId="77777777" w:rsidR="00C40A19" w:rsidRPr="002D74FD" w:rsidRDefault="00C40A19" w:rsidP="00C40A1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Adaptive Loop Filter</w:t>
      </w:r>
    </w:p>
    <w:p w14:paraId="6A7F34D5" w14:textId="6360929D"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 xml:space="preserve">L0082: 10 b </w:t>
      </w:r>
      <w:proofErr w:type="spellStart"/>
      <w:r>
        <w:t>coeffs</w:t>
      </w:r>
      <w:proofErr w:type="spellEnd"/>
      <w:r>
        <w:t xml:space="preserve"> (instead of 11)</w:t>
      </w:r>
    </w:p>
    <w:p w14:paraId="2D1ACF6F" w14:textId="771E01A6"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L0147: Subsampled Laplacian calculation</w:t>
      </w:r>
    </w:p>
    <w:p w14:paraId="7894990E" w14:textId="57CB8401"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L0083: Reduction of bits for ALF coefficient fractional part</w:t>
      </w:r>
    </w:p>
    <w:p w14:paraId="77C0B614" w14:textId="53968493"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L0392</w:t>
      </w:r>
      <w:r w:rsidR="001B6364">
        <w:t xml:space="preserve">: </w:t>
      </w:r>
      <w:r>
        <w:t>minor BF</w:t>
      </w:r>
    </w:p>
    <w:p w14:paraId="1942F7BC" w14:textId="4559DC74" w:rsidR="00ED10A8" w:rsidRPr="00D113C4" w:rsidRDefault="001B6364"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ED10A8">
        <w:t>L0664</w:t>
      </w:r>
      <w:r>
        <w:t xml:space="preserve">: </w:t>
      </w:r>
      <w:r w:rsidR="00ED10A8">
        <w:t xml:space="preserve">Remove </w:t>
      </w:r>
      <w:r>
        <w:t xml:space="preserve">the </w:t>
      </w:r>
      <w:r w:rsidR="005E6265">
        <w:t>signaling</w:t>
      </w:r>
      <w:r w:rsidR="00ED10A8">
        <w:t xml:space="preserve"> of 5x5 as a special case for luma</w:t>
      </w:r>
    </w:p>
    <w:p w14:paraId="1FC1D3F6" w14:textId="3F060CA4" w:rsidR="00784199" w:rsidRDefault="00784199" w:rsidP="00784199">
      <w:pPr>
        <w:numPr>
          <w:ilvl w:val="0"/>
          <w:numId w:val="4"/>
        </w:numPr>
        <w:tabs>
          <w:tab w:val="clear" w:pos="720"/>
          <w:tab w:val="clear" w:pos="1080"/>
          <w:tab w:val="clear" w:pos="1440"/>
        </w:tabs>
        <w:overflowPunct/>
        <w:autoSpaceDE/>
        <w:autoSpaceDN/>
        <w:adjustRightInd/>
        <w:spacing w:before="0"/>
        <w:textAlignment w:val="auto"/>
      </w:pPr>
      <w:r w:rsidRPr="00784199">
        <w:t>JVET-L0081</w:t>
      </w:r>
      <w:r>
        <w:t>: 64x64 luma size v</w:t>
      </w:r>
      <w:r w:rsidRPr="00784199">
        <w:t>irtual pipeline data units (VPDUs)</w:t>
      </w:r>
    </w:p>
    <w:p w14:paraId="09660443" w14:textId="1DADD88E" w:rsidR="00094E71" w:rsidRDefault="00094E71" w:rsidP="00784199">
      <w:pPr>
        <w:numPr>
          <w:ilvl w:val="0"/>
          <w:numId w:val="4"/>
        </w:numPr>
        <w:tabs>
          <w:tab w:val="clear" w:pos="720"/>
          <w:tab w:val="clear" w:pos="1080"/>
          <w:tab w:val="clear" w:pos="1440"/>
        </w:tabs>
        <w:overflowPunct/>
        <w:autoSpaceDE/>
        <w:autoSpaceDN/>
        <w:adjustRightInd/>
        <w:spacing w:before="0"/>
        <w:textAlignment w:val="auto"/>
      </w:pPr>
      <w:r>
        <w:t>Incorporated Affine related modification</w:t>
      </w:r>
      <w:r w:rsidR="006B4137">
        <w:t>, including</w:t>
      </w:r>
    </w:p>
    <w:p w14:paraId="2260CE96" w14:textId="04C44EC7"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L0265: set the chroma subblock size to 4x4 instead of 2x2</w:t>
      </w:r>
    </w:p>
    <w:p w14:paraId="76E2259C" w14:textId="01FB2B0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L0271: CE4.1.6: Simplification of affine AMVP candidate list construction</w:t>
      </w:r>
    </w:p>
    <w:p w14:paraId="5CC9B8B2" w14:textId="5C0861D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L0045: line buffer reduction for affine mode</w:t>
      </w:r>
    </w:p>
    <w:p w14:paraId="41BF7B93" w14:textId="44E42E81"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L0632/L0142</w:t>
      </w:r>
      <w:r w:rsidR="00E24D28">
        <w:t xml:space="preserve">: </w:t>
      </w:r>
      <w:r>
        <w:t>affine</w:t>
      </w:r>
      <w:r w:rsidR="00E24D28">
        <w:t xml:space="preserve"> </w:t>
      </w:r>
      <w:r>
        <w:t>merge</w:t>
      </w:r>
      <w:r w:rsidR="00E24D28">
        <w:t xml:space="preserve"> </w:t>
      </w:r>
      <w:r>
        <w:t>refinement</w:t>
      </w:r>
    </w:p>
    <w:p w14:paraId="1ED648A6" w14:textId="55A4D0FA" w:rsidR="006B4137" w:rsidRDefault="00E24D2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6B4137">
        <w:t>L0369/L0055</w:t>
      </w:r>
      <w:r w:rsidR="006B4137">
        <w:tab/>
      </w:r>
      <w:r>
        <w:t xml:space="preserve">: </w:t>
      </w:r>
      <w:r w:rsidR="006B4137">
        <w:t>moving ATMVP into the affine merge list</w:t>
      </w:r>
    </w:p>
    <w:p w14:paraId="661FCF42" w14:textId="3D7416B8"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JVET-L0293:</w:t>
      </w:r>
      <w:r w:rsidR="004D6653" w:rsidRPr="004D6653">
        <w:t xml:space="preserve"> </w:t>
      </w:r>
      <w:r w:rsidR="004D6653" w:rsidRPr="00BD5CFA">
        <w:t>C</w:t>
      </w:r>
      <w:r w:rsidR="004D6653">
        <w:t>PR mode for screen content coding</w:t>
      </w:r>
    </w:p>
    <w:p w14:paraId="79C6A532" w14:textId="1745A882"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 xml:space="preserve">JVET-L0646: </w:t>
      </w:r>
      <w:r w:rsidR="004D6653">
        <w:t>bi-prediction with weighted averaging</w:t>
      </w:r>
    </w:p>
    <w:p w14:paraId="596C7CE9" w14:textId="74E018FB"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JVET-L0256:</w:t>
      </w:r>
      <w:r w:rsidR="004D6653">
        <w:t xml:space="preserve"> bi-directional optical flow </w:t>
      </w:r>
    </w:p>
    <w:p w14:paraId="6EFF9633" w14:textId="12401960" w:rsidR="00BD5CFA" w:rsidRDefault="00BD5CFA" w:rsidP="00BD5CFA">
      <w:pPr>
        <w:numPr>
          <w:ilvl w:val="0"/>
          <w:numId w:val="4"/>
        </w:numPr>
        <w:tabs>
          <w:tab w:val="clear" w:pos="720"/>
          <w:tab w:val="clear" w:pos="1080"/>
          <w:tab w:val="clear" w:pos="1440"/>
        </w:tabs>
        <w:overflowPunct/>
        <w:autoSpaceDE/>
        <w:autoSpaceDN/>
        <w:adjustRightInd/>
        <w:spacing w:before="0"/>
        <w:textAlignment w:val="auto"/>
      </w:pPr>
      <w:r>
        <w:t xml:space="preserve">JVET-L0231: </w:t>
      </w:r>
      <w:r w:rsidR="004D6653">
        <w:t xml:space="preserve">horizontal wrap-around motion compensation </w:t>
      </w:r>
    </w:p>
    <w:p w14:paraId="401A40A1" w14:textId="4EADF703" w:rsidR="00465D31" w:rsidRDefault="00465D31" w:rsidP="00465D31">
      <w:pPr>
        <w:numPr>
          <w:ilvl w:val="0"/>
          <w:numId w:val="4"/>
        </w:numPr>
        <w:tabs>
          <w:tab w:val="clear" w:pos="720"/>
          <w:tab w:val="clear" w:pos="1080"/>
          <w:tab w:val="clear" w:pos="1440"/>
        </w:tabs>
        <w:overflowPunct/>
        <w:autoSpaceDE/>
        <w:autoSpaceDN/>
        <w:adjustRightInd/>
        <w:spacing w:before="0"/>
        <w:textAlignment w:val="auto"/>
      </w:pPr>
      <w:r>
        <w:t xml:space="preserve">JVET-L0377: </w:t>
      </w:r>
      <w:r w:rsidRPr="00465D31">
        <w:t>Rounding Align of Adaptive Motion Vector Resolution</w:t>
      </w:r>
    </w:p>
    <w:p w14:paraId="02E9FECB" w14:textId="47056A62" w:rsidR="000917BF"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JVET-L0198/L0468/L0104: fixe</w:t>
      </w:r>
      <w:r w:rsidR="007B7C2F">
        <w:t xml:space="preserve">d subblock size of 8x8 for </w:t>
      </w:r>
      <w:proofErr w:type="spellStart"/>
      <w:r w:rsidR="007B7C2F">
        <w:t>Sb</w:t>
      </w:r>
      <w:r>
        <w:t>TMVP</w:t>
      </w:r>
      <w:proofErr w:type="spellEnd"/>
      <w:r>
        <w:t xml:space="preserve"> </w:t>
      </w:r>
      <w:r w:rsidR="00E44169">
        <w:t xml:space="preserve">mode </w:t>
      </w:r>
    </w:p>
    <w:p w14:paraId="3CD62A3F" w14:textId="40534FD9" w:rsidR="000917BF" w:rsidRPr="00D113C4"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JVET-L0104: disallow 4x4 bi-prediction</w:t>
      </w:r>
    </w:p>
    <w:p w14:paraId="128CA4CE" w14:textId="677D1698"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JVET-L0191: CCLM parameter derivation</w:t>
      </w:r>
    </w:p>
    <w:p w14:paraId="378655F7" w14:textId="77777777"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JVET-L0136/JVET-L0085: CCLM with line buffer restriction </w:t>
      </w:r>
    </w:p>
    <w:p w14:paraId="314EC56E" w14:textId="77777777" w:rsidR="003E0AFD"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JVET-L0338/JVET-L0340:</w:t>
      </w:r>
      <w:r w:rsidR="003E0AFD">
        <w:rPr>
          <w:rFonts w:eastAsiaTheme="minorEastAsia" w:hint="eastAsia"/>
          <w:lang w:eastAsia="ko-KR"/>
        </w:rPr>
        <w:t xml:space="preserve"> Multi-directional LM (MDLM)</w:t>
      </w:r>
      <w:r>
        <w:rPr>
          <w:rFonts w:eastAsiaTheme="minorEastAsia" w:hint="eastAsia"/>
          <w:lang w:eastAsia="ko-KR"/>
        </w:rPr>
        <w:t xml:space="preserve"> </w:t>
      </w:r>
    </w:p>
    <w:p w14:paraId="2F78AD12" w14:textId="2714A5CA"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JVET-L0053/JVET-L0272: chroma DM based on center position</w:t>
      </w:r>
    </w:p>
    <w:p w14:paraId="755F0614" w14:textId="77777777"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JVET-L0279: unification of angular intra prediction</w:t>
      </w:r>
    </w:p>
    <w:p w14:paraId="52FC9C07" w14:textId="7E9D0C99"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JVET-L0165: </w:t>
      </w:r>
      <w:r w:rsidR="00351CFB">
        <w:rPr>
          <w:rFonts w:eastAsiaTheme="minorEastAsia" w:hint="eastAsia"/>
          <w:lang w:eastAsia="ko-KR"/>
        </w:rPr>
        <w:t>i</w:t>
      </w:r>
      <w:r>
        <w:rPr>
          <w:rFonts w:eastAsiaTheme="minorEastAsia" w:hint="eastAsia"/>
          <w:lang w:eastAsia="ko-KR"/>
        </w:rPr>
        <w:t>ntra 6 MPM</w:t>
      </w:r>
    </w:p>
    <w:p w14:paraId="69F954CC" w14:textId="77777777" w:rsidR="00351CFB"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JVET-L0059: </w:t>
      </w:r>
      <w:r w:rsidR="00351CFB">
        <w:rPr>
          <w:rFonts w:eastAsiaTheme="minorEastAsia" w:hint="eastAsia"/>
          <w:lang w:eastAsia="ko-KR"/>
        </w:rPr>
        <w:t>simplification on MTS kernel derivation</w:t>
      </w:r>
    </w:p>
    <w:p w14:paraId="31BE87A5" w14:textId="77777777" w:rsidR="00003F00" w:rsidRPr="00D113C4" w:rsidRDefault="00351CFB"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JVET-L0111: transform skip condition on transform block size</w:t>
      </w:r>
    </w:p>
    <w:p w14:paraId="42E65915"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JVET-L0285: 8-bit transform matrices</w:t>
      </w:r>
    </w:p>
    <w:p w14:paraId="17BE67EE"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JVET-L0118: unified MTS signaling</w:t>
      </w:r>
    </w:p>
    <w:p w14:paraId="3A6DA199"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JVET-L0553: quantization semantics fix</w:t>
      </w:r>
    </w:p>
    <w:p w14:paraId="0B32E5A9" w14:textId="543FCAD3" w:rsidR="007876E9" w:rsidRPr="00D113C4" w:rsidRDefault="007876E9"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JVET-L0274: coefficient coding</w:t>
      </w:r>
    </w:p>
    <w:p w14:paraId="351D83C7" w14:textId="1590554F" w:rsidR="008A4C47" w:rsidRPr="00D113C4" w:rsidRDefault="008A4C47"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JVET-L0628: mode dependent intra smoothing</w:t>
      </w:r>
    </w:p>
    <w:p w14:paraId="54CF055F" w14:textId="5D0FE717" w:rsidR="00A35CC6" w:rsidRPr="002B0DED" w:rsidRDefault="00A35CC6"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JVET-L0283: multiple reference line intra prediction</w:t>
      </w:r>
    </w:p>
    <w:p w14:paraId="14FFAFD0" w14:textId="64A392B3"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JVET-L0414: DF strength dependent on reconstructed luma level</w:t>
      </w:r>
    </w:p>
    <w:p w14:paraId="359BAC4E" w14:textId="015501BC"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JVET-L0410: </w:t>
      </w:r>
      <w:r w:rsidR="003D0E4E">
        <w:rPr>
          <w:rFonts w:eastAsiaTheme="minorEastAsia" w:hint="eastAsia"/>
          <w:lang w:eastAsia="ko-KR"/>
        </w:rPr>
        <w:t xml:space="preserve">Deblocking </w:t>
      </w:r>
      <w:proofErr w:type="spellStart"/>
      <w:r w:rsidR="003D0E4E">
        <w:rPr>
          <w:rFonts w:eastAsiaTheme="minorEastAsia" w:hint="eastAsia"/>
          <w:lang w:eastAsia="ko-KR"/>
        </w:rPr>
        <w:t>tC</w:t>
      </w:r>
      <w:proofErr w:type="spellEnd"/>
      <w:r w:rsidR="003D0E4E">
        <w:rPr>
          <w:rFonts w:eastAsiaTheme="minorEastAsia" w:hint="eastAsia"/>
          <w:lang w:eastAsia="ko-KR"/>
        </w:rPr>
        <w:t xml:space="preserve"> table</w:t>
      </w:r>
    </w:p>
    <w:p w14:paraId="4621479B" w14:textId="40CEE3F7" w:rsidR="00D2378A" w:rsidRPr="001F0789" w:rsidRDefault="00D2378A"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lang w:eastAsia="ko-KR"/>
        </w:rPr>
        <w:t xml:space="preserve">JVET_L0124/L0208: triangle partition mode </w:t>
      </w:r>
    </w:p>
    <w:p w14:paraId="0312C682" w14:textId="418CCA17" w:rsidR="00D2378A" w:rsidRPr="00545C8F" w:rsidRDefault="00D2378A" w:rsidP="00BD5CFA">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lang w:eastAsia="ko-KR"/>
        </w:rPr>
        <w:t xml:space="preserve">JVET-L0100: combined intra and inter prediction </w:t>
      </w:r>
    </w:p>
    <w:p w14:paraId="1C9DAED0" w14:textId="3FD1BC51" w:rsidR="00545C8F" w:rsidRPr="00545C8F" w:rsidRDefault="00545C8F" w:rsidP="00545C8F">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Add</w:t>
      </w:r>
      <w:r w:rsidR="004F1921">
        <w:rPr>
          <w:rFonts w:eastAsiaTheme="minorEastAsia"/>
          <w:lang w:eastAsia="ko-KR"/>
        </w:rPr>
        <w:t>ed</w:t>
      </w:r>
      <w:r w:rsidRPr="00545C8F">
        <w:rPr>
          <w:rFonts w:eastAsiaTheme="minorEastAsia"/>
          <w:lang w:eastAsia="ko-KR"/>
        </w:rPr>
        <w:t xml:space="preserve"> </w:t>
      </w:r>
      <w:r w:rsidR="004F1921">
        <w:rPr>
          <w:rFonts w:eastAsiaTheme="minorEastAsia"/>
          <w:lang w:eastAsia="ko-KR"/>
        </w:rPr>
        <w:t>m</w:t>
      </w:r>
      <w:r w:rsidRPr="00545C8F">
        <w:rPr>
          <w:rFonts w:eastAsiaTheme="minorEastAsia"/>
          <w:lang w:eastAsia="ko-KR"/>
        </w:rPr>
        <w:t>erge list generation process</w:t>
      </w:r>
      <w:r w:rsidR="004F1921">
        <w:rPr>
          <w:rFonts w:eastAsiaTheme="minorEastAsia"/>
          <w:lang w:eastAsia="ko-KR"/>
        </w:rPr>
        <w:t>,</w:t>
      </w:r>
      <w:r w:rsidRPr="00545C8F">
        <w:rPr>
          <w:rFonts w:eastAsiaTheme="minorEastAsia"/>
          <w:lang w:eastAsia="ko-KR"/>
        </w:rPr>
        <w:t xml:space="preserve"> including</w:t>
      </w:r>
    </w:p>
    <w:p w14:paraId="0CD7A5E8" w14:textId="523AFDF8" w:rsidR="00545C8F" w:rsidRPr="00545C8F" w:rsidRDefault="00545C8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 xml:space="preserve">Spatial MVP and Temporal MVP </w:t>
      </w:r>
      <w:r>
        <w:rPr>
          <w:rFonts w:eastAsiaTheme="minorEastAsia"/>
          <w:lang w:eastAsia="ko-KR"/>
        </w:rPr>
        <w:t>derivation</w:t>
      </w:r>
    </w:p>
    <w:p w14:paraId="4804617D" w14:textId="3C2DF9D2" w:rsidR="00545C8F" w:rsidRPr="00545C8F" w:rsidRDefault="00DF742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w:t>
      </w:r>
      <w:r>
        <w:rPr>
          <w:rFonts w:eastAsiaTheme="minorEastAsia"/>
          <w:lang w:eastAsia="ko-KR"/>
        </w:rPr>
        <w:t xml:space="preserve">0266/: </w:t>
      </w:r>
      <w:r w:rsidR="00545C8F" w:rsidRPr="00545C8F">
        <w:rPr>
          <w:rFonts w:eastAsiaTheme="minorEastAsia"/>
          <w:lang w:eastAsia="ko-KR"/>
        </w:rPr>
        <w:t xml:space="preserve">History-based MVP from </w:t>
      </w:r>
      <w:proofErr w:type="gramStart"/>
      <w:r w:rsidR="00545C8F" w:rsidRPr="00545C8F">
        <w:rPr>
          <w:rFonts w:eastAsiaTheme="minorEastAsia"/>
          <w:lang w:eastAsia="ko-KR"/>
        </w:rPr>
        <w:t>an</w:t>
      </w:r>
      <w:proofErr w:type="gramEnd"/>
      <w:r w:rsidR="00545C8F" w:rsidRPr="00545C8F">
        <w:rPr>
          <w:rFonts w:eastAsiaTheme="minorEastAsia"/>
          <w:lang w:eastAsia="ko-KR"/>
        </w:rPr>
        <w:t xml:space="preserve"> FIFO table</w:t>
      </w:r>
    </w:p>
    <w:p w14:paraId="2D0CC424" w14:textId="32B665F3" w:rsidR="00545C8F" w:rsidRPr="005E6119" w:rsidRDefault="00DF742F" w:rsidP="000504FD">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L0090</w:t>
      </w:r>
      <w:r>
        <w:rPr>
          <w:rFonts w:eastAsiaTheme="minorEastAsia"/>
          <w:lang w:eastAsia="ko-KR"/>
        </w:rPr>
        <w:t xml:space="preserve">: </w:t>
      </w:r>
      <w:r w:rsidR="00545C8F" w:rsidRPr="00545C8F">
        <w:rPr>
          <w:rFonts w:eastAsiaTheme="minorEastAsia"/>
          <w:lang w:eastAsia="ko-KR"/>
        </w:rPr>
        <w:t>Pairwise average MVP</w:t>
      </w:r>
    </w:p>
    <w:p w14:paraId="221542EA" w14:textId="6D6420A0" w:rsidR="006F26F8" w:rsidRDefault="00814E8A" w:rsidP="005E6119">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hint="eastAsia"/>
          <w:lang w:eastAsia="ko-KR"/>
        </w:rPr>
        <w:t>Incorporated JVET-L0</w:t>
      </w:r>
      <w:r>
        <w:rPr>
          <w:rFonts w:eastAsiaTheme="minorEastAsia"/>
          <w:lang w:eastAsia="ko-KR"/>
        </w:rPr>
        <w:t xml:space="preserve">054: </w:t>
      </w:r>
      <w:r w:rsidRPr="00814E8A">
        <w:rPr>
          <w:rFonts w:eastAsiaTheme="minorEastAsia"/>
          <w:lang w:eastAsia="ko-KR"/>
        </w:rPr>
        <w:t>merge with MVD (MMVD)</w:t>
      </w:r>
    </w:p>
    <w:p w14:paraId="54E0DF40" w14:textId="77777777" w:rsidR="00814E8A" w:rsidRDefault="00814E8A" w:rsidP="00CC5020">
      <w:pPr>
        <w:overflowPunct/>
        <w:autoSpaceDE/>
        <w:autoSpaceDN/>
        <w:adjustRightInd/>
        <w:spacing w:before="0"/>
        <w:textAlignment w:val="auto"/>
      </w:pPr>
    </w:p>
    <w:p w14:paraId="3D27620A" w14:textId="4822A8A6" w:rsidR="006F26F8" w:rsidRPr="006F26F8" w:rsidRDefault="006F26F8" w:rsidP="00CC5020">
      <w:pPr>
        <w:overflowPunct/>
        <w:autoSpaceDE/>
        <w:autoSpaceDN/>
        <w:adjustRightInd/>
        <w:spacing w:before="0"/>
        <w:textAlignment w:val="auto"/>
        <w:rPr>
          <w:lang w:val="en-CA"/>
        </w:rPr>
      </w:pPr>
      <w:r>
        <w:rPr>
          <w:szCs w:val="22"/>
          <w:lang w:val="en-CA"/>
        </w:rPr>
        <w:t xml:space="preserve">VVC Test Model 2 (VTM2) </w:t>
      </w:r>
      <w:r w:rsidRPr="00024C1D">
        <w:rPr>
          <w:szCs w:val="22"/>
          <w:lang w:val="en-CA"/>
        </w:rPr>
        <w:t>algorithm description and encoding method</w:t>
      </w:r>
    </w:p>
    <w:p w14:paraId="53E2AD78" w14:textId="77777777" w:rsidR="00AE7610" w:rsidRDefault="00AE7610"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 xml:space="preserve">JVET-K0230: Separate trees for intra slices (without multi-DMs) with an implicit split to 64x64; </w:t>
      </w:r>
    </w:p>
    <w:p w14:paraId="3A25B34E" w14:textId="77777777" w:rsidR="00CC5020" w:rsidRDefault="00CC5020" w:rsidP="00CC5020">
      <w:pPr>
        <w:framePr w:hSpace="181" w:wrap="around" w:hAnchor="text" w:yAlign="bottom"/>
        <w:spacing w:before="60"/>
        <w:ind w:left="1418"/>
        <w:rPr>
          <w:rFonts w:ascii="Arial" w:hAnsi="Arial"/>
        </w:rPr>
      </w:pPr>
      <w:r>
        <w:rPr>
          <w:rFonts w:cs="Arial"/>
          <w:b/>
          <w:bCs/>
          <w:kern w:val="32"/>
          <w:sz w:val="32"/>
          <w:szCs w:val="32"/>
          <w:lang w:val="en-CA"/>
        </w:rPr>
        <w:lastRenderedPageBreak/>
        <w:br w:type="page"/>
      </w:r>
    </w:p>
    <w:p w14:paraId="535C8197" w14:textId="77777777" w:rsidR="00CC5020" w:rsidRDefault="00CC5020" w:rsidP="00CC5020">
      <w:pPr>
        <w:framePr w:hSpace="181" w:wrap="around" w:hAnchor="text" w:yAlign="bottom"/>
        <w:pBdr>
          <w:bottom w:val="single" w:sz="12" w:space="1" w:color="auto"/>
          <w:between w:val="single" w:sz="12" w:space="1" w:color="auto"/>
        </w:pBdr>
        <w:tabs>
          <w:tab w:val="right" w:pos="9639"/>
        </w:tabs>
        <w:spacing w:before="0"/>
        <w:ind w:left="1418"/>
        <w:rPr>
          <w:rFonts w:ascii="Arial" w:hAnsi="Arial"/>
          <w:b/>
          <w:sz w:val="8"/>
        </w:rPr>
      </w:pPr>
    </w:p>
    <w:p w14:paraId="1EE457EC" w14:textId="77777777" w:rsidR="00BC18ED" w:rsidRDefault="00BC18ED"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JVET-K0</w:t>
      </w:r>
      <w:r>
        <w:t>556</w:t>
      </w:r>
      <w:r w:rsidRPr="002B7C19">
        <w:t xml:space="preserve">: </w:t>
      </w:r>
      <w:r>
        <w:t>Prohibit ternary split of something bigger than 64 in width or height (and not send the bit to indicate ternary type at that level).</w:t>
      </w:r>
      <w:r w:rsidRPr="002B7C19">
        <w:t xml:space="preserve"> </w:t>
      </w:r>
    </w:p>
    <w:p w14:paraId="390DB8F3" w14:textId="77777777" w:rsidR="00CC5020" w:rsidRDefault="00CC5020" w:rsidP="00AF0D43">
      <w:pPr>
        <w:numPr>
          <w:ilvl w:val="0"/>
          <w:numId w:val="4"/>
        </w:numPr>
        <w:tabs>
          <w:tab w:val="clear" w:pos="720"/>
          <w:tab w:val="clear" w:pos="1080"/>
          <w:tab w:val="clear" w:pos="1440"/>
        </w:tabs>
        <w:overflowPunct/>
        <w:autoSpaceDE/>
        <w:autoSpaceDN/>
        <w:adjustRightInd/>
        <w:spacing w:before="0"/>
        <w:textAlignment w:val="auto"/>
      </w:pPr>
      <w:r>
        <w:t>Incorporated JVET-K0351 (test c): Keep only the</w:t>
      </w:r>
      <w:r w:rsidRPr="00DB3678">
        <w:t xml:space="preserve"> TT restriction </w:t>
      </w:r>
      <w:r>
        <w:t>(preventing binary split with same orientation in center partition of the ternary split)</w:t>
      </w:r>
    </w:p>
    <w:p w14:paraId="5E7D0F4D" w14:textId="77777777" w:rsidR="002A1E2E" w:rsidRPr="00AA4DE8" w:rsidRDefault="002A1E2E"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JVET-K0554: </w:t>
      </w:r>
      <w:r w:rsidRPr="00333BC1">
        <w:t>Implicit splitting at picture boundaries</w:t>
      </w:r>
      <w:r>
        <w:t xml:space="preserve"> and e</w:t>
      </w:r>
      <w:r w:rsidRPr="00487D34">
        <w:t xml:space="preserve">nsure </w:t>
      </w:r>
      <w:proofErr w:type="spellStart"/>
      <w:r w:rsidRPr="00487D34">
        <w:t>MinQTSize</w:t>
      </w:r>
      <w:proofErr w:type="spellEnd"/>
      <w:r w:rsidRPr="00487D34">
        <w:t xml:space="preserve"> at boundary splits</w:t>
      </w:r>
    </w:p>
    <w:p w14:paraId="7EC0F2AE" w14:textId="77777777" w:rsidR="00865AFC" w:rsidRPr="00AA4DE8" w:rsidRDefault="00865AFC"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JVET-K0063: Position dependent intra prediction combination (PDPC)</w:t>
      </w:r>
    </w:p>
    <w:p w14:paraId="4B2B0B20" w14:textId="77777777" w:rsidR="0018455F" w:rsidRPr="00AA4DE8" w:rsidRDefault="0018455F"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JVET-K0190: CCLM only (test 4.1.8)</w:t>
      </w:r>
    </w:p>
    <w:p w14:paraId="4D56A5AA" w14:textId="77777777" w:rsidR="00687704" w:rsidRPr="00AA4DE8" w:rsidRDefault="00687704"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JVET-K0122: DC prediction bug fix</w:t>
      </w:r>
    </w:p>
    <w:p w14:paraId="101E38D6" w14:textId="77777777" w:rsidR="00CC78B0"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JVET-K0529: </w:t>
      </w:r>
      <w:r>
        <w:rPr>
          <w:rFonts w:eastAsia="Malgun Gothic"/>
          <w:lang w:eastAsia="ko-KR"/>
        </w:rPr>
        <w:t xml:space="preserve">67 modes with </w:t>
      </w:r>
      <w:r w:rsidRPr="003F53B5">
        <w:rPr>
          <w:rFonts w:eastAsia="Malgun Gothic" w:hint="eastAsia"/>
          <w:lang w:eastAsia="ko-KR"/>
        </w:rPr>
        <w:t xml:space="preserve">3MPM </w:t>
      </w:r>
      <w:r>
        <w:rPr>
          <w:rFonts w:eastAsia="Malgun Gothic"/>
          <w:lang w:eastAsia="ko-KR"/>
        </w:rPr>
        <w:t xml:space="preserve">and </w:t>
      </w:r>
      <w:r w:rsidRPr="003F53B5">
        <w:rPr>
          <w:rFonts w:eastAsia="Malgun Gothic" w:hint="eastAsia"/>
          <w:lang w:eastAsia="ko-KR"/>
        </w:rPr>
        <w:t>FLC for non-MPM</w:t>
      </w:r>
    </w:p>
    <w:p w14:paraId="7277278E" w14:textId="77777777" w:rsidR="00AA4DE8"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JVET-K0500: Wide-angle intra prediction for non-square block</w:t>
      </w:r>
    </w:p>
    <w:p w14:paraId="60356D2B" w14:textId="77777777" w:rsidR="00E004B8" w:rsidRPr="00550109" w:rsidRDefault="00E004B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MTS (AMT) modification: Multiple transform selection (MTS)</w:t>
      </w:r>
    </w:p>
    <w:p w14:paraId="4E9964E0" w14:textId="110FF1CD"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ins w:id="147" w:author="JVET-O0055" w:date="2019-09-08T18:15:00Z">
        <w:r w:rsidR="00591324">
          <w:rPr>
            <w:rFonts w:eastAsia="Malgun Gothic"/>
            <w:lang w:eastAsia="ko-KR"/>
          </w:rPr>
          <w:t>subblock</w:t>
        </w:r>
      </w:ins>
      <w:r>
        <w:rPr>
          <w:rFonts w:eastAsia="Malgun Gothic"/>
          <w:lang w:eastAsia="ko-KR"/>
        </w:rPr>
        <w:t xml:space="preserve"> TMVP</w:t>
      </w:r>
    </w:p>
    <w:p w14:paraId="6DBFB5B2"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adaptive motion vector resolution</w:t>
      </w:r>
    </w:p>
    <w:p w14:paraId="6EAA6313"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 xml:space="preserve">8x8 and 1/16 </w:t>
      </w:r>
      <w:proofErr w:type="spellStart"/>
      <w:r>
        <w:rPr>
          <w:rFonts w:eastAsia="Malgun Gothic"/>
          <w:lang w:eastAsia="ko-KR"/>
        </w:rPr>
        <w:t>pel</w:t>
      </w:r>
      <w:proofErr w:type="spellEnd"/>
      <w:r>
        <w:rPr>
          <w:rFonts w:eastAsia="Malgun Gothic"/>
          <w:lang w:eastAsia="ko-KR"/>
        </w:rPr>
        <w:t xml:space="preserve"> motion field storage</w:t>
      </w:r>
    </w:p>
    <w:p w14:paraId="19A7C205"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affine motion</w:t>
      </w:r>
    </w:p>
    <w:p w14:paraId="7CA9EAC0" w14:textId="77777777" w:rsidR="00CC5020" w:rsidRDefault="00CC5020" w:rsidP="00B11863">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pPr>
            <w:pStyle w:val="TOCHeading"/>
          </w:pPr>
          <w:r>
            <w:t>Contents</w:t>
          </w:r>
        </w:p>
        <w:p w14:paraId="77D5DE50" w14:textId="42930E23" w:rsidR="00C21728"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18930851" w:history="1">
            <w:r w:rsidR="00C21728" w:rsidRPr="0045269C">
              <w:rPr>
                <w:rStyle w:val="Hyperlink"/>
                <w:noProof/>
              </w:rPr>
              <w:t>Abstract</w:t>
            </w:r>
            <w:r w:rsidR="00C21728">
              <w:rPr>
                <w:noProof/>
                <w:webHidden/>
              </w:rPr>
              <w:tab/>
            </w:r>
            <w:r w:rsidR="00C21728">
              <w:rPr>
                <w:noProof/>
                <w:webHidden/>
              </w:rPr>
              <w:fldChar w:fldCharType="begin"/>
            </w:r>
            <w:r w:rsidR="00C21728">
              <w:rPr>
                <w:noProof/>
                <w:webHidden/>
              </w:rPr>
              <w:instrText xml:space="preserve"> PAGEREF _Toc18930851 \h </w:instrText>
            </w:r>
            <w:r w:rsidR="00C21728">
              <w:rPr>
                <w:noProof/>
                <w:webHidden/>
              </w:rPr>
            </w:r>
            <w:r w:rsidR="00C21728">
              <w:rPr>
                <w:noProof/>
                <w:webHidden/>
              </w:rPr>
              <w:fldChar w:fldCharType="separate"/>
            </w:r>
            <w:r w:rsidR="00C21728">
              <w:rPr>
                <w:noProof/>
                <w:webHidden/>
              </w:rPr>
              <w:t>1</w:t>
            </w:r>
            <w:r w:rsidR="00C21728">
              <w:rPr>
                <w:noProof/>
                <w:webHidden/>
              </w:rPr>
              <w:fldChar w:fldCharType="end"/>
            </w:r>
          </w:hyperlink>
        </w:p>
        <w:p w14:paraId="62BE90C1" w14:textId="1A6D8E0F" w:rsidR="00C21728" w:rsidRDefault="00EE5F82">
          <w:pPr>
            <w:pStyle w:val="TOC1"/>
            <w:tabs>
              <w:tab w:val="left" w:pos="420"/>
              <w:tab w:val="right" w:pos="9350"/>
            </w:tabs>
            <w:rPr>
              <w:rFonts w:asciiTheme="minorHAnsi" w:eastAsiaTheme="minorEastAsia" w:hAnsiTheme="minorHAnsi" w:cstheme="minorBidi"/>
              <w:noProof/>
              <w:szCs w:val="22"/>
              <w:lang w:eastAsia="zh-CN"/>
            </w:rPr>
          </w:pPr>
          <w:hyperlink w:anchor="_Toc18930852" w:history="1">
            <w:r w:rsidR="00C21728" w:rsidRPr="0045269C">
              <w:rPr>
                <w:rStyle w:val="Hyperlink"/>
                <w:noProof/>
              </w:rPr>
              <w:t>1</w:t>
            </w:r>
            <w:r w:rsidR="00C21728">
              <w:rPr>
                <w:rFonts w:asciiTheme="minorHAnsi" w:eastAsiaTheme="minorEastAsia" w:hAnsiTheme="minorHAnsi" w:cstheme="minorBidi"/>
                <w:noProof/>
                <w:szCs w:val="22"/>
                <w:lang w:eastAsia="zh-CN"/>
              </w:rPr>
              <w:tab/>
            </w:r>
            <w:r w:rsidR="00C21728" w:rsidRPr="0045269C">
              <w:rPr>
                <w:rStyle w:val="Hyperlink"/>
                <w:noProof/>
                <w:lang w:val="en-CA"/>
              </w:rPr>
              <w:t>Introduction</w:t>
            </w:r>
            <w:r w:rsidR="00C21728">
              <w:rPr>
                <w:noProof/>
                <w:webHidden/>
              </w:rPr>
              <w:tab/>
            </w:r>
            <w:r w:rsidR="00C21728">
              <w:rPr>
                <w:noProof/>
                <w:webHidden/>
              </w:rPr>
              <w:fldChar w:fldCharType="begin"/>
            </w:r>
            <w:r w:rsidR="00C21728">
              <w:rPr>
                <w:noProof/>
                <w:webHidden/>
              </w:rPr>
              <w:instrText xml:space="preserve"> PAGEREF _Toc18930852 \h </w:instrText>
            </w:r>
            <w:r w:rsidR="00C21728">
              <w:rPr>
                <w:noProof/>
                <w:webHidden/>
              </w:rPr>
            </w:r>
            <w:r w:rsidR="00C21728">
              <w:rPr>
                <w:noProof/>
                <w:webHidden/>
              </w:rPr>
              <w:fldChar w:fldCharType="separate"/>
            </w:r>
            <w:r w:rsidR="00C21728">
              <w:rPr>
                <w:noProof/>
                <w:webHidden/>
              </w:rPr>
              <w:t>8</w:t>
            </w:r>
            <w:r w:rsidR="00C21728">
              <w:rPr>
                <w:noProof/>
                <w:webHidden/>
              </w:rPr>
              <w:fldChar w:fldCharType="end"/>
            </w:r>
          </w:hyperlink>
        </w:p>
        <w:p w14:paraId="43C43952" w14:textId="04EA54AA" w:rsidR="00C21728" w:rsidRDefault="00EE5F82">
          <w:pPr>
            <w:pStyle w:val="TOC1"/>
            <w:tabs>
              <w:tab w:val="left" w:pos="420"/>
              <w:tab w:val="right" w:pos="9350"/>
            </w:tabs>
            <w:rPr>
              <w:rFonts w:asciiTheme="minorHAnsi" w:eastAsiaTheme="minorEastAsia" w:hAnsiTheme="minorHAnsi" w:cstheme="minorBidi"/>
              <w:noProof/>
              <w:szCs w:val="22"/>
              <w:lang w:eastAsia="zh-CN"/>
            </w:rPr>
          </w:pPr>
          <w:hyperlink w:anchor="_Toc18930853" w:history="1">
            <w:r w:rsidR="00C21728" w:rsidRPr="0045269C">
              <w:rPr>
                <w:rStyle w:val="Hyperlink"/>
                <w:noProof/>
              </w:rPr>
              <w:t>2</w:t>
            </w:r>
            <w:r w:rsidR="00C21728">
              <w:rPr>
                <w:rFonts w:asciiTheme="minorHAnsi" w:eastAsiaTheme="minorEastAsia" w:hAnsiTheme="minorHAnsi" w:cstheme="minorBidi"/>
                <w:noProof/>
                <w:szCs w:val="22"/>
                <w:lang w:eastAsia="zh-CN"/>
              </w:rPr>
              <w:tab/>
            </w:r>
            <w:r w:rsidR="00C21728" w:rsidRPr="0045269C">
              <w:rPr>
                <w:rStyle w:val="Hyperlink"/>
                <w:noProof/>
                <w:lang w:val="en-CA"/>
              </w:rPr>
              <w:t>Scope</w:t>
            </w:r>
            <w:r w:rsidR="00C21728">
              <w:rPr>
                <w:noProof/>
                <w:webHidden/>
              </w:rPr>
              <w:tab/>
            </w:r>
            <w:r w:rsidR="00C21728">
              <w:rPr>
                <w:noProof/>
                <w:webHidden/>
              </w:rPr>
              <w:fldChar w:fldCharType="begin"/>
            </w:r>
            <w:r w:rsidR="00C21728">
              <w:rPr>
                <w:noProof/>
                <w:webHidden/>
              </w:rPr>
              <w:instrText xml:space="preserve"> PAGEREF _Toc18930853 \h </w:instrText>
            </w:r>
            <w:r w:rsidR="00C21728">
              <w:rPr>
                <w:noProof/>
                <w:webHidden/>
              </w:rPr>
            </w:r>
            <w:r w:rsidR="00C21728">
              <w:rPr>
                <w:noProof/>
                <w:webHidden/>
              </w:rPr>
              <w:fldChar w:fldCharType="separate"/>
            </w:r>
            <w:r w:rsidR="00C21728">
              <w:rPr>
                <w:noProof/>
                <w:webHidden/>
              </w:rPr>
              <w:t>8</w:t>
            </w:r>
            <w:r w:rsidR="00C21728">
              <w:rPr>
                <w:noProof/>
                <w:webHidden/>
              </w:rPr>
              <w:fldChar w:fldCharType="end"/>
            </w:r>
          </w:hyperlink>
        </w:p>
        <w:p w14:paraId="59D7C645" w14:textId="3021F8CE" w:rsidR="00C21728" w:rsidRDefault="00EE5F82">
          <w:pPr>
            <w:pStyle w:val="TOC1"/>
            <w:tabs>
              <w:tab w:val="left" w:pos="420"/>
              <w:tab w:val="right" w:pos="9350"/>
            </w:tabs>
            <w:rPr>
              <w:rFonts w:asciiTheme="minorHAnsi" w:eastAsiaTheme="minorEastAsia" w:hAnsiTheme="minorHAnsi" w:cstheme="minorBidi"/>
              <w:noProof/>
              <w:szCs w:val="22"/>
              <w:lang w:eastAsia="zh-CN"/>
            </w:rPr>
          </w:pPr>
          <w:hyperlink w:anchor="_Toc18930854" w:history="1">
            <w:r w:rsidR="00C21728" w:rsidRPr="0045269C">
              <w:rPr>
                <w:rStyle w:val="Hyperlink"/>
                <w:noProof/>
              </w:rPr>
              <w:t>3</w:t>
            </w:r>
            <w:r w:rsidR="00C21728">
              <w:rPr>
                <w:rFonts w:asciiTheme="minorHAnsi" w:eastAsiaTheme="minorEastAsia" w:hAnsiTheme="minorHAnsi" w:cstheme="minorBidi"/>
                <w:noProof/>
                <w:szCs w:val="22"/>
                <w:lang w:eastAsia="zh-CN"/>
              </w:rPr>
              <w:tab/>
            </w:r>
            <w:r w:rsidR="00C21728" w:rsidRPr="0045269C">
              <w:rPr>
                <w:rStyle w:val="Hyperlink"/>
                <w:noProof/>
                <w:lang w:val="en-CA"/>
              </w:rPr>
              <w:t>Algorithm description of Versatile Video Coding</w:t>
            </w:r>
            <w:r w:rsidR="00C21728">
              <w:rPr>
                <w:noProof/>
                <w:webHidden/>
              </w:rPr>
              <w:tab/>
            </w:r>
            <w:r w:rsidR="00C21728">
              <w:rPr>
                <w:noProof/>
                <w:webHidden/>
              </w:rPr>
              <w:fldChar w:fldCharType="begin"/>
            </w:r>
            <w:r w:rsidR="00C21728">
              <w:rPr>
                <w:noProof/>
                <w:webHidden/>
              </w:rPr>
              <w:instrText xml:space="preserve"> PAGEREF _Toc18930854 \h </w:instrText>
            </w:r>
            <w:r w:rsidR="00C21728">
              <w:rPr>
                <w:noProof/>
                <w:webHidden/>
              </w:rPr>
            </w:r>
            <w:r w:rsidR="00C21728">
              <w:rPr>
                <w:noProof/>
                <w:webHidden/>
              </w:rPr>
              <w:fldChar w:fldCharType="separate"/>
            </w:r>
            <w:r w:rsidR="00C21728">
              <w:rPr>
                <w:noProof/>
                <w:webHidden/>
              </w:rPr>
              <w:t>8</w:t>
            </w:r>
            <w:r w:rsidR="00C21728">
              <w:rPr>
                <w:noProof/>
                <w:webHidden/>
              </w:rPr>
              <w:fldChar w:fldCharType="end"/>
            </w:r>
          </w:hyperlink>
        </w:p>
        <w:p w14:paraId="45DE29D8" w14:textId="6D7C6E55"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55" w:history="1">
            <w:r w:rsidR="00C21728" w:rsidRPr="0045269C">
              <w:rPr>
                <w:rStyle w:val="Hyperlink"/>
                <w:noProof/>
                <w:lang w:val="en-CA"/>
              </w:rPr>
              <w:t>3.1</w:t>
            </w:r>
            <w:r w:rsidR="00C21728">
              <w:rPr>
                <w:rFonts w:asciiTheme="minorHAnsi" w:eastAsiaTheme="minorEastAsia" w:hAnsiTheme="minorHAnsi" w:cstheme="minorBidi"/>
                <w:noProof/>
                <w:szCs w:val="22"/>
                <w:lang w:eastAsia="zh-CN"/>
              </w:rPr>
              <w:tab/>
            </w:r>
            <w:r w:rsidR="00C21728" w:rsidRPr="0045269C">
              <w:rPr>
                <w:rStyle w:val="Hyperlink"/>
                <w:noProof/>
                <w:lang w:val="en-CA"/>
              </w:rPr>
              <w:t>VVC coding architecture</w:t>
            </w:r>
            <w:r w:rsidR="00C21728">
              <w:rPr>
                <w:noProof/>
                <w:webHidden/>
              </w:rPr>
              <w:tab/>
            </w:r>
            <w:r w:rsidR="00C21728">
              <w:rPr>
                <w:noProof/>
                <w:webHidden/>
              </w:rPr>
              <w:fldChar w:fldCharType="begin"/>
            </w:r>
            <w:r w:rsidR="00C21728">
              <w:rPr>
                <w:noProof/>
                <w:webHidden/>
              </w:rPr>
              <w:instrText xml:space="preserve"> PAGEREF _Toc18930855 \h </w:instrText>
            </w:r>
            <w:r w:rsidR="00C21728">
              <w:rPr>
                <w:noProof/>
                <w:webHidden/>
              </w:rPr>
            </w:r>
            <w:r w:rsidR="00C21728">
              <w:rPr>
                <w:noProof/>
                <w:webHidden/>
              </w:rPr>
              <w:fldChar w:fldCharType="separate"/>
            </w:r>
            <w:r w:rsidR="00C21728">
              <w:rPr>
                <w:noProof/>
                <w:webHidden/>
              </w:rPr>
              <w:t>8</w:t>
            </w:r>
            <w:r w:rsidR="00C21728">
              <w:rPr>
                <w:noProof/>
                <w:webHidden/>
              </w:rPr>
              <w:fldChar w:fldCharType="end"/>
            </w:r>
          </w:hyperlink>
        </w:p>
        <w:p w14:paraId="76F82912" w14:textId="5DEC2B53"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56" w:history="1">
            <w:r w:rsidR="00C21728" w:rsidRPr="0045269C">
              <w:rPr>
                <w:rStyle w:val="Hyperlink"/>
                <w:noProof/>
                <w:lang w:val="en-CA"/>
              </w:rPr>
              <w:t>3.2</w:t>
            </w:r>
            <w:r w:rsidR="00C21728">
              <w:rPr>
                <w:rFonts w:asciiTheme="minorHAnsi" w:eastAsiaTheme="minorEastAsia" w:hAnsiTheme="minorHAnsi" w:cstheme="minorBidi"/>
                <w:noProof/>
                <w:szCs w:val="22"/>
                <w:lang w:eastAsia="zh-CN"/>
              </w:rPr>
              <w:tab/>
            </w:r>
            <w:r w:rsidR="00C21728" w:rsidRPr="0045269C">
              <w:rPr>
                <w:rStyle w:val="Hyperlink"/>
                <w:noProof/>
                <w:lang w:val="en-CA"/>
              </w:rPr>
              <w:t>Partitioning</w:t>
            </w:r>
            <w:r w:rsidR="00C21728">
              <w:rPr>
                <w:noProof/>
                <w:webHidden/>
              </w:rPr>
              <w:tab/>
            </w:r>
            <w:r w:rsidR="00C21728">
              <w:rPr>
                <w:noProof/>
                <w:webHidden/>
              </w:rPr>
              <w:fldChar w:fldCharType="begin"/>
            </w:r>
            <w:r w:rsidR="00C21728">
              <w:rPr>
                <w:noProof/>
                <w:webHidden/>
              </w:rPr>
              <w:instrText xml:space="preserve"> PAGEREF _Toc18930856 \h </w:instrText>
            </w:r>
            <w:r w:rsidR="00C21728">
              <w:rPr>
                <w:noProof/>
                <w:webHidden/>
              </w:rPr>
            </w:r>
            <w:r w:rsidR="00C21728">
              <w:rPr>
                <w:noProof/>
                <w:webHidden/>
              </w:rPr>
              <w:fldChar w:fldCharType="separate"/>
            </w:r>
            <w:r w:rsidR="00C21728">
              <w:rPr>
                <w:noProof/>
                <w:webHidden/>
              </w:rPr>
              <w:t>10</w:t>
            </w:r>
            <w:r w:rsidR="00C21728">
              <w:rPr>
                <w:noProof/>
                <w:webHidden/>
              </w:rPr>
              <w:fldChar w:fldCharType="end"/>
            </w:r>
          </w:hyperlink>
        </w:p>
        <w:p w14:paraId="294C7D12" w14:textId="4DBD7304"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57" w:history="1">
            <w:r w:rsidR="00C21728" w:rsidRPr="0045269C">
              <w:rPr>
                <w:rStyle w:val="Hyperlink"/>
                <w:noProof/>
                <w:lang w:val="en-GB"/>
              </w:rPr>
              <w:t>3.2.1</w:t>
            </w:r>
            <w:r w:rsidR="00C21728">
              <w:rPr>
                <w:rFonts w:asciiTheme="minorHAnsi" w:eastAsiaTheme="minorEastAsia" w:hAnsiTheme="minorHAnsi" w:cstheme="minorBidi"/>
                <w:noProof/>
                <w:szCs w:val="22"/>
                <w:lang w:eastAsia="zh-CN"/>
              </w:rPr>
              <w:tab/>
            </w:r>
            <w:r w:rsidR="00C21728" w:rsidRPr="0045269C">
              <w:rPr>
                <w:rStyle w:val="Hyperlink"/>
                <w:noProof/>
                <w:lang w:val="en-GB" w:eastAsia="ko-KR"/>
              </w:rPr>
              <w:t>P</w:t>
            </w:r>
            <w:r w:rsidR="00C21728" w:rsidRPr="0045269C">
              <w:rPr>
                <w:rStyle w:val="Hyperlink"/>
                <w:noProof/>
                <w:lang w:val="en-GB"/>
              </w:rPr>
              <w:t>artitioning of the picture into CTUs</w:t>
            </w:r>
            <w:r w:rsidR="00C21728">
              <w:rPr>
                <w:noProof/>
                <w:webHidden/>
              </w:rPr>
              <w:tab/>
            </w:r>
            <w:r w:rsidR="00C21728">
              <w:rPr>
                <w:noProof/>
                <w:webHidden/>
              </w:rPr>
              <w:fldChar w:fldCharType="begin"/>
            </w:r>
            <w:r w:rsidR="00C21728">
              <w:rPr>
                <w:noProof/>
                <w:webHidden/>
              </w:rPr>
              <w:instrText xml:space="preserve"> PAGEREF _Toc18930857 \h </w:instrText>
            </w:r>
            <w:r w:rsidR="00C21728">
              <w:rPr>
                <w:noProof/>
                <w:webHidden/>
              </w:rPr>
            </w:r>
            <w:r w:rsidR="00C21728">
              <w:rPr>
                <w:noProof/>
                <w:webHidden/>
              </w:rPr>
              <w:fldChar w:fldCharType="separate"/>
            </w:r>
            <w:r w:rsidR="00C21728">
              <w:rPr>
                <w:noProof/>
                <w:webHidden/>
              </w:rPr>
              <w:t>10</w:t>
            </w:r>
            <w:r w:rsidR="00C21728">
              <w:rPr>
                <w:noProof/>
                <w:webHidden/>
              </w:rPr>
              <w:fldChar w:fldCharType="end"/>
            </w:r>
          </w:hyperlink>
        </w:p>
        <w:p w14:paraId="7666D3CF" w14:textId="6FA3B664"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58" w:history="1">
            <w:r w:rsidR="00C21728" w:rsidRPr="0045269C">
              <w:rPr>
                <w:rStyle w:val="Hyperlink"/>
                <w:noProof/>
                <w:lang w:val="en-CA"/>
              </w:rPr>
              <w:t>3.2.2</w:t>
            </w:r>
            <w:r w:rsidR="00C21728">
              <w:rPr>
                <w:rFonts w:asciiTheme="minorHAnsi" w:eastAsiaTheme="minorEastAsia" w:hAnsiTheme="minorHAnsi" w:cstheme="minorBidi"/>
                <w:noProof/>
                <w:szCs w:val="22"/>
                <w:lang w:eastAsia="zh-CN"/>
              </w:rPr>
              <w:tab/>
            </w:r>
            <w:r w:rsidR="00C21728" w:rsidRPr="0045269C">
              <w:rPr>
                <w:rStyle w:val="Hyperlink"/>
                <w:noProof/>
                <w:lang w:val="en-GB" w:eastAsia="ko-KR"/>
              </w:rPr>
              <w:t>Partitioning</w:t>
            </w:r>
            <w:r w:rsidR="00C21728" w:rsidRPr="0045269C">
              <w:rPr>
                <w:rStyle w:val="Hyperlink"/>
                <w:noProof/>
                <w:lang w:val="en-CA"/>
              </w:rPr>
              <w:t xml:space="preserve"> of pictures into slices, tiles, and bricks</w:t>
            </w:r>
            <w:r w:rsidR="00C21728">
              <w:rPr>
                <w:noProof/>
                <w:webHidden/>
              </w:rPr>
              <w:tab/>
            </w:r>
            <w:r w:rsidR="00C21728">
              <w:rPr>
                <w:noProof/>
                <w:webHidden/>
              </w:rPr>
              <w:fldChar w:fldCharType="begin"/>
            </w:r>
            <w:r w:rsidR="00C21728">
              <w:rPr>
                <w:noProof/>
                <w:webHidden/>
              </w:rPr>
              <w:instrText xml:space="preserve"> PAGEREF _Toc18930858 \h </w:instrText>
            </w:r>
            <w:r w:rsidR="00C21728">
              <w:rPr>
                <w:noProof/>
                <w:webHidden/>
              </w:rPr>
            </w:r>
            <w:r w:rsidR="00C21728">
              <w:rPr>
                <w:noProof/>
                <w:webHidden/>
              </w:rPr>
              <w:fldChar w:fldCharType="separate"/>
            </w:r>
            <w:r w:rsidR="00C21728">
              <w:rPr>
                <w:noProof/>
                <w:webHidden/>
              </w:rPr>
              <w:t>11</w:t>
            </w:r>
            <w:r w:rsidR="00C21728">
              <w:rPr>
                <w:noProof/>
                <w:webHidden/>
              </w:rPr>
              <w:fldChar w:fldCharType="end"/>
            </w:r>
          </w:hyperlink>
        </w:p>
        <w:p w14:paraId="61D895D9" w14:textId="41A9D1B7"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59" w:history="1">
            <w:r w:rsidR="00C21728" w:rsidRPr="0045269C">
              <w:rPr>
                <w:rStyle w:val="Hyperlink"/>
                <w:noProof/>
                <w:lang w:val="en-GB"/>
              </w:rPr>
              <w:t>3.2.3</w:t>
            </w:r>
            <w:r w:rsidR="00C21728">
              <w:rPr>
                <w:rFonts w:asciiTheme="minorHAnsi" w:eastAsiaTheme="minorEastAsia" w:hAnsiTheme="minorHAnsi" w:cstheme="minorBidi"/>
                <w:noProof/>
                <w:szCs w:val="22"/>
                <w:lang w:eastAsia="zh-CN"/>
              </w:rPr>
              <w:tab/>
            </w:r>
            <w:r w:rsidR="00C21728" w:rsidRPr="0045269C">
              <w:rPr>
                <w:rStyle w:val="Hyperlink"/>
                <w:noProof/>
                <w:lang w:val="en-GB"/>
              </w:rPr>
              <w:t>Partitioning of the CTUs using a tree structure</w:t>
            </w:r>
            <w:r w:rsidR="00C21728">
              <w:rPr>
                <w:noProof/>
                <w:webHidden/>
              </w:rPr>
              <w:tab/>
            </w:r>
            <w:r w:rsidR="00C21728">
              <w:rPr>
                <w:noProof/>
                <w:webHidden/>
              </w:rPr>
              <w:fldChar w:fldCharType="begin"/>
            </w:r>
            <w:r w:rsidR="00C21728">
              <w:rPr>
                <w:noProof/>
                <w:webHidden/>
              </w:rPr>
              <w:instrText xml:space="preserve"> PAGEREF _Toc18930859 \h </w:instrText>
            </w:r>
            <w:r w:rsidR="00C21728">
              <w:rPr>
                <w:noProof/>
                <w:webHidden/>
              </w:rPr>
            </w:r>
            <w:r w:rsidR="00C21728">
              <w:rPr>
                <w:noProof/>
                <w:webHidden/>
              </w:rPr>
              <w:fldChar w:fldCharType="separate"/>
            </w:r>
            <w:r w:rsidR="00C21728">
              <w:rPr>
                <w:noProof/>
                <w:webHidden/>
              </w:rPr>
              <w:t>13</w:t>
            </w:r>
            <w:r w:rsidR="00C21728">
              <w:rPr>
                <w:noProof/>
                <w:webHidden/>
              </w:rPr>
              <w:fldChar w:fldCharType="end"/>
            </w:r>
          </w:hyperlink>
        </w:p>
        <w:p w14:paraId="4CF9842B" w14:textId="014A2175"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0" w:history="1">
            <w:r w:rsidR="00C21728" w:rsidRPr="0045269C">
              <w:rPr>
                <w:rStyle w:val="Hyperlink"/>
                <w:noProof/>
                <w:lang w:val="en-GB"/>
              </w:rPr>
              <w:t>3.2.4</w:t>
            </w:r>
            <w:r w:rsidR="00C21728">
              <w:rPr>
                <w:rFonts w:asciiTheme="minorHAnsi" w:eastAsiaTheme="minorEastAsia" w:hAnsiTheme="minorHAnsi" w:cstheme="minorBidi"/>
                <w:noProof/>
                <w:szCs w:val="22"/>
                <w:lang w:eastAsia="zh-CN"/>
              </w:rPr>
              <w:tab/>
            </w:r>
            <w:r w:rsidR="00C21728" w:rsidRPr="0045269C">
              <w:rPr>
                <w:rStyle w:val="Hyperlink"/>
                <w:noProof/>
                <w:lang w:val="en-GB"/>
              </w:rPr>
              <w:t>CU splits on</w:t>
            </w:r>
            <w:r w:rsidR="00C21728" w:rsidRPr="0045269C">
              <w:rPr>
                <w:rStyle w:val="Hyperlink"/>
                <w:noProof/>
              </w:rPr>
              <w:t xml:space="preserve"> picture boundaries</w:t>
            </w:r>
            <w:r w:rsidR="00C21728">
              <w:rPr>
                <w:noProof/>
                <w:webHidden/>
              </w:rPr>
              <w:tab/>
            </w:r>
            <w:r w:rsidR="00C21728">
              <w:rPr>
                <w:noProof/>
                <w:webHidden/>
              </w:rPr>
              <w:fldChar w:fldCharType="begin"/>
            </w:r>
            <w:r w:rsidR="00C21728">
              <w:rPr>
                <w:noProof/>
                <w:webHidden/>
              </w:rPr>
              <w:instrText xml:space="preserve"> PAGEREF _Toc18930860 \h </w:instrText>
            </w:r>
            <w:r w:rsidR="00C21728">
              <w:rPr>
                <w:noProof/>
                <w:webHidden/>
              </w:rPr>
            </w:r>
            <w:r w:rsidR="00C21728">
              <w:rPr>
                <w:noProof/>
                <w:webHidden/>
              </w:rPr>
              <w:fldChar w:fldCharType="separate"/>
            </w:r>
            <w:r w:rsidR="00C21728">
              <w:rPr>
                <w:noProof/>
                <w:webHidden/>
              </w:rPr>
              <w:t>16</w:t>
            </w:r>
            <w:r w:rsidR="00C21728">
              <w:rPr>
                <w:noProof/>
                <w:webHidden/>
              </w:rPr>
              <w:fldChar w:fldCharType="end"/>
            </w:r>
          </w:hyperlink>
        </w:p>
        <w:p w14:paraId="1B503366" w14:textId="3C9F1C3F"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1" w:history="1">
            <w:r w:rsidR="00C21728" w:rsidRPr="0045269C">
              <w:rPr>
                <w:rStyle w:val="Hyperlink"/>
                <w:noProof/>
                <w:lang w:val="en-GB"/>
              </w:rPr>
              <w:t>3.2.5</w:t>
            </w:r>
            <w:r w:rsidR="00C21728">
              <w:rPr>
                <w:rFonts w:asciiTheme="minorHAnsi" w:eastAsiaTheme="minorEastAsia" w:hAnsiTheme="minorHAnsi" w:cstheme="minorBidi"/>
                <w:noProof/>
                <w:szCs w:val="22"/>
                <w:lang w:eastAsia="zh-CN"/>
              </w:rPr>
              <w:tab/>
            </w:r>
            <w:r w:rsidR="00C21728" w:rsidRPr="0045269C">
              <w:rPr>
                <w:rStyle w:val="Hyperlink"/>
                <w:noProof/>
                <w:lang w:val="en-GB"/>
              </w:rPr>
              <w:t>Restrictions on redundant CU splits</w:t>
            </w:r>
            <w:r w:rsidR="00C21728">
              <w:rPr>
                <w:noProof/>
                <w:webHidden/>
              </w:rPr>
              <w:tab/>
            </w:r>
            <w:r w:rsidR="00C21728">
              <w:rPr>
                <w:noProof/>
                <w:webHidden/>
              </w:rPr>
              <w:fldChar w:fldCharType="begin"/>
            </w:r>
            <w:r w:rsidR="00C21728">
              <w:rPr>
                <w:noProof/>
                <w:webHidden/>
              </w:rPr>
              <w:instrText xml:space="preserve"> PAGEREF _Toc18930861 \h </w:instrText>
            </w:r>
            <w:r w:rsidR="00C21728">
              <w:rPr>
                <w:noProof/>
                <w:webHidden/>
              </w:rPr>
            </w:r>
            <w:r w:rsidR="00C21728">
              <w:rPr>
                <w:noProof/>
                <w:webHidden/>
              </w:rPr>
              <w:fldChar w:fldCharType="separate"/>
            </w:r>
            <w:r w:rsidR="00C21728">
              <w:rPr>
                <w:noProof/>
                <w:webHidden/>
              </w:rPr>
              <w:t>17</w:t>
            </w:r>
            <w:r w:rsidR="00C21728">
              <w:rPr>
                <w:noProof/>
                <w:webHidden/>
              </w:rPr>
              <w:fldChar w:fldCharType="end"/>
            </w:r>
          </w:hyperlink>
        </w:p>
        <w:p w14:paraId="6ED0985C" w14:textId="5E21F0E8"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2" w:history="1">
            <w:r w:rsidR="00C21728" w:rsidRPr="0045269C">
              <w:rPr>
                <w:rStyle w:val="Hyperlink"/>
                <w:noProof/>
                <w:lang w:val="en-GB"/>
              </w:rPr>
              <w:t>3.2.6</w:t>
            </w:r>
            <w:r w:rsidR="00C21728">
              <w:rPr>
                <w:rFonts w:asciiTheme="minorHAnsi" w:eastAsiaTheme="minorEastAsia" w:hAnsiTheme="minorHAnsi" w:cstheme="minorBidi"/>
                <w:noProof/>
                <w:szCs w:val="22"/>
                <w:lang w:eastAsia="zh-CN"/>
              </w:rPr>
              <w:tab/>
            </w:r>
            <w:r w:rsidR="00C21728" w:rsidRPr="0045269C">
              <w:rPr>
                <w:rStyle w:val="Hyperlink"/>
                <w:noProof/>
                <w:lang w:val="en-GB"/>
              </w:rPr>
              <w:t>Virtual pipeline data units (VPDUs)</w:t>
            </w:r>
            <w:r w:rsidR="00C21728">
              <w:rPr>
                <w:noProof/>
                <w:webHidden/>
              </w:rPr>
              <w:tab/>
            </w:r>
            <w:r w:rsidR="00C21728">
              <w:rPr>
                <w:noProof/>
                <w:webHidden/>
              </w:rPr>
              <w:fldChar w:fldCharType="begin"/>
            </w:r>
            <w:r w:rsidR="00C21728">
              <w:rPr>
                <w:noProof/>
                <w:webHidden/>
              </w:rPr>
              <w:instrText xml:space="preserve"> PAGEREF _Toc18930862 \h </w:instrText>
            </w:r>
            <w:r w:rsidR="00C21728">
              <w:rPr>
                <w:noProof/>
                <w:webHidden/>
              </w:rPr>
            </w:r>
            <w:r w:rsidR="00C21728">
              <w:rPr>
                <w:noProof/>
                <w:webHidden/>
              </w:rPr>
              <w:fldChar w:fldCharType="separate"/>
            </w:r>
            <w:r w:rsidR="00C21728">
              <w:rPr>
                <w:noProof/>
                <w:webHidden/>
              </w:rPr>
              <w:t>17</w:t>
            </w:r>
            <w:r w:rsidR="00C21728">
              <w:rPr>
                <w:noProof/>
                <w:webHidden/>
              </w:rPr>
              <w:fldChar w:fldCharType="end"/>
            </w:r>
          </w:hyperlink>
        </w:p>
        <w:p w14:paraId="5371E620" w14:textId="5991E840"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3" w:history="1">
            <w:r w:rsidR="00C21728" w:rsidRPr="0045269C">
              <w:rPr>
                <w:rStyle w:val="Hyperlink"/>
                <w:noProof/>
                <w:lang w:val="en-GB"/>
              </w:rPr>
              <w:t>3.2.7</w:t>
            </w:r>
            <w:r w:rsidR="00C21728">
              <w:rPr>
                <w:rFonts w:asciiTheme="minorHAnsi" w:eastAsiaTheme="minorEastAsia" w:hAnsiTheme="minorHAnsi" w:cstheme="minorBidi"/>
                <w:noProof/>
                <w:szCs w:val="22"/>
                <w:lang w:eastAsia="zh-CN"/>
              </w:rPr>
              <w:tab/>
            </w:r>
            <w:r w:rsidR="00C21728" w:rsidRPr="0045269C">
              <w:rPr>
                <w:rStyle w:val="Hyperlink"/>
                <w:noProof/>
                <w:lang w:val="en-CA" w:eastAsia="ja-JP"/>
              </w:rPr>
              <w:t>Intra chroma partitioning and prediction restriction</w:t>
            </w:r>
            <w:r w:rsidR="00C21728">
              <w:rPr>
                <w:noProof/>
                <w:webHidden/>
              </w:rPr>
              <w:tab/>
            </w:r>
            <w:r w:rsidR="00C21728">
              <w:rPr>
                <w:noProof/>
                <w:webHidden/>
              </w:rPr>
              <w:fldChar w:fldCharType="begin"/>
            </w:r>
            <w:r w:rsidR="00C21728">
              <w:rPr>
                <w:noProof/>
                <w:webHidden/>
              </w:rPr>
              <w:instrText xml:space="preserve"> PAGEREF _Toc18930863 \h </w:instrText>
            </w:r>
            <w:r w:rsidR="00C21728">
              <w:rPr>
                <w:noProof/>
                <w:webHidden/>
              </w:rPr>
            </w:r>
            <w:r w:rsidR="00C21728">
              <w:rPr>
                <w:noProof/>
                <w:webHidden/>
              </w:rPr>
              <w:fldChar w:fldCharType="separate"/>
            </w:r>
            <w:r w:rsidR="00C21728">
              <w:rPr>
                <w:noProof/>
                <w:webHidden/>
              </w:rPr>
              <w:t>18</w:t>
            </w:r>
            <w:r w:rsidR="00C21728">
              <w:rPr>
                <w:noProof/>
                <w:webHidden/>
              </w:rPr>
              <w:fldChar w:fldCharType="end"/>
            </w:r>
          </w:hyperlink>
        </w:p>
        <w:p w14:paraId="53963842" w14:textId="50DCF1C2"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64" w:history="1">
            <w:r w:rsidR="00C21728" w:rsidRPr="0045269C">
              <w:rPr>
                <w:rStyle w:val="Hyperlink"/>
                <w:noProof/>
                <w:lang w:val="en-CA"/>
              </w:rPr>
              <w:t>3.3</w:t>
            </w:r>
            <w:r w:rsidR="00C21728">
              <w:rPr>
                <w:rFonts w:asciiTheme="minorHAnsi" w:eastAsiaTheme="minorEastAsia" w:hAnsiTheme="minorHAnsi" w:cstheme="minorBidi"/>
                <w:noProof/>
                <w:szCs w:val="22"/>
                <w:lang w:eastAsia="zh-CN"/>
              </w:rPr>
              <w:tab/>
            </w:r>
            <w:r w:rsidR="00C21728" w:rsidRPr="0045269C">
              <w:rPr>
                <w:rStyle w:val="Hyperlink"/>
                <w:noProof/>
                <w:lang w:val="en-CA"/>
              </w:rPr>
              <w:t>Intra prediction</w:t>
            </w:r>
            <w:r w:rsidR="00C21728">
              <w:rPr>
                <w:noProof/>
                <w:webHidden/>
              </w:rPr>
              <w:tab/>
            </w:r>
            <w:r w:rsidR="00C21728">
              <w:rPr>
                <w:noProof/>
                <w:webHidden/>
              </w:rPr>
              <w:fldChar w:fldCharType="begin"/>
            </w:r>
            <w:r w:rsidR="00C21728">
              <w:rPr>
                <w:noProof/>
                <w:webHidden/>
              </w:rPr>
              <w:instrText xml:space="preserve"> PAGEREF _Toc18930864 \h </w:instrText>
            </w:r>
            <w:r w:rsidR="00C21728">
              <w:rPr>
                <w:noProof/>
                <w:webHidden/>
              </w:rPr>
            </w:r>
            <w:r w:rsidR="00C21728">
              <w:rPr>
                <w:noProof/>
                <w:webHidden/>
              </w:rPr>
              <w:fldChar w:fldCharType="separate"/>
            </w:r>
            <w:r w:rsidR="00C21728">
              <w:rPr>
                <w:noProof/>
                <w:webHidden/>
              </w:rPr>
              <w:t>19</w:t>
            </w:r>
            <w:r w:rsidR="00C21728">
              <w:rPr>
                <w:noProof/>
                <w:webHidden/>
              </w:rPr>
              <w:fldChar w:fldCharType="end"/>
            </w:r>
          </w:hyperlink>
        </w:p>
        <w:p w14:paraId="44F925A0" w14:textId="115E4199"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5" w:history="1">
            <w:r w:rsidR="00C21728" w:rsidRPr="0045269C">
              <w:rPr>
                <w:rStyle w:val="Hyperlink"/>
                <w:rFonts w:eastAsia="Malgun Gothic"/>
                <w:noProof/>
                <w:lang w:val="en-CA" w:eastAsia="ko-KR"/>
              </w:rPr>
              <w:t>3.3.1</w:t>
            </w:r>
            <w:r w:rsidR="00C21728">
              <w:rPr>
                <w:rFonts w:asciiTheme="minorHAnsi" w:eastAsiaTheme="minorEastAsia" w:hAnsiTheme="minorHAnsi" w:cstheme="minorBidi"/>
                <w:noProof/>
                <w:szCs w:val="22"/>
                <w:lang w:eastAsia="zh-CN"/>
              </w:rPr>
              <w:tab/>
            </w:r>
            <w:r w:rsidR="00C21728" w:rsidRPr="0045269C">
              <w:rPr>
                <w:rStyle w:val="Hyperlink"/>
                <w:rFonts w:eastAsia="Malgun Gothic"/>
                <w:noProof/>
                <w:lang w:val="en-CA" w:eastAsia="ko-KR"/>
              </w:rPr>
              <w:t xml:space="preserve">Intra </w:t>
            </w:r>
            <w:r w:rsidR="00C21728" w:rsidRPr="0045269C">
              <w:rPr>
                <w:rStyle w:val="Hyperlink"/>
                <w:noProof/>
                <w:lang w:val="en-CA"/>
              </w:rPr>
              <w:t>mode coding with 67 intra prediction modes</w:t>
            </w:r>
            <w:r w:rsidR="00C21728">
              <w:rPr>
                <w:noProof/>
                <w:webHidden/>
              </w:rPr>
              <w:tab/>
            </w:r>
            <w:r w:rsidR="00C21728">
              <w:rPr>
                <w:noProof/>
                <w:webHidden/>
              </w:rPr>
              <w:fldChar w:fldCharType="begin"/>
            </w:r>
            <w:r w:rsidR="00C21728">
              <w:rPr>
                <w:noProof/>
                <w:webHidden/>
              </w:rPr>
              <w:instrText xml:space="preserve"> PAGEREF _Toc18930865 \h </w:instrText>
            </w:r>
            <w:r w:rsidR="00C21728">
              <w:rPr>
                <w:noProof/>
                <w:webHidden/>
              </w:rPr>
            </w:r>
            <w:r w:rsidR="00C21728">
              <w:rPr>
                <w:noProof/>
                <w:webHidden/>
              </w:rPr>
              <w:fldChar w:fldCharType="separate"/>
            </w:r>
            <w:r w:rsidR="00C21728">
              <w:rPr>
                <w:noProof/>
                <w:webHidden/>
              </w:rPr>
              <w:t>19</w:t>
            </w:r>
            <w:r w:rsidR="00C21728">
              <w:rPr>
                <w:noProof/>
                <w:webHidden/>
              </w:rPr>
              <w:fldChar w:fldCharType="end"/>
            </w:r>
          </w:hyperlink>
        </w:p>
        <w:p w14:paraId="25254950" w14:textId="509D6C60"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6" w:history="1">
            <w:r w:rsidR="00C21728" w:rsidRPr="0045269C">
              <w:rPr>
                <w:rStyle w:val="Hyperlink"/>
                <w:rFonts w:eastAsia="Malgun Gothic"/>
                <w:noProof/>
                <w:lang w:val="en-CA" w:eastAsia="ko-KR"/>
              </w:rPr>
              <w:t>3.3.2</w:t>
            </w:r>
            <w:r w:rsidR="00C21728">
              <w:rPr>
                <w:rFonts w:asciiTheme="minorHAnsi" w:eastAsiaTheme="minorEastAsia" w:hAnsiTheme="minorHAnsi" w:cstheme="minorBidi"/>
                <w:noProof/>
                <w:szCs w:val="22"/>
                <w:lang w:eastAsia="zh-CN"/>
              </w:rPr>
              <w:tab/>
            </w:r>
            <w:r w:rsidR="00C21728" w:rsidRPr="0045269C">
              <w:rPr>
                <w:rStyle w:val="Hyperlink"/>
                <w:noProof/>
              </w:rPr>
              <w:t>Cross-component linear model prediction</w:t>
            </w:r>
            <w:r w:rsidR="00C21728">
              <w:rPr>
                <w:noProof/>
                <w:webHidden/>
              </w:rPr>
              <w:tab/>
            </w:r>
            <w:r w:rsidR="00C21728">
              <w:rPr>
                <w:noProof/>
                <w:webHidden/>
              </w:rPr>
              <w:fldChar w:fldCharType="begin"/>
            </w:r>
            <w:r w:rsidR="00C21728">
              <w:rPr>
                <w:noProof/>
                <w:webHidden/>
              </w:rPr>
              <w:instrText xml:space="preserve"> PAGEREF _Toc18930866 \h </w:instrText>
            </w:r>
            <w:r w:rsidR="00C21728">
              <w:rPr>
                <w:noProof/>
                <w:webHidden/>
              </w:rPr>
            </w:r>
            <w:r w:rsidR="00C21728">
              <w:rPr>
                <w:noProof/>
                <w:webHidden/>
              </w:rPr>
              <w:fldChar w:fldCharType="separate"/>
            </w:r>
            <w:r w:rsidR="00C21728">
              <w:rPr>
                <w:noProof/>
                <w:webHidden/>
              </w:rPr>
              <w:t>22</w:t>
            </w:r>
            <w:r w:rsidR="00C21728">
              <w:rPr>
                <w:noProof/>
                <w:webHidden/>
              </w:rPr>
              <w:fldChar w:fldCharType="end"/>
            </w:r>
          </w:hyperlink>
        </w:p>
        <w:p w14:paraId="227A41E7" w14:textId="40832B58" w:rsidR="00C21728" w:rsidRDefault="00EE5F82">
          <w:pPr>
            <w:pStyle w:val="TOC3"/>
            <w:tabs>
              <w:tab w:val="right" w:pos="9350"/>
            </w:tabs>
            <w:ind w:left="880"/>
            <w:rPr>
              <w:rFonts w:asciiTheme="minorHAnsi" w:eastAsiaTheme="minorEastAsia" w:hAnsiTheme="minorHAnsi" w:cstheme="minorBidi"/>
              <w:noProof/>
              <w:szCs w:val="22"/>
              <w:lang w:eastAsia="zh-CN"/>
            </w:rPr>
          </w:pPr>
          <w:hyperlink w:anchor="_Toc18930867" w:history="1">
            <w:r w:rsidR="00C21728" w:rsidRPr="0045269C">
              <w:rPr>
                <w:rStyle w:val="Hyperlink"/>
                <w:noProof/>
                <w:lang w:val="en-CA"/>
              </w:rPr>
              <w:t>Position dependent intra prediction combination</w:t>
            </w:r>
            <w:r w:rsidR="00C21728">
              <w:rPr>
                <w:noProof/>
                <w:webHidden/>
              </w:rPr>
              <w:tab/>
            </w:r>
            <w:r w:rsidR="00C21728">
              <w:rPr>
                <w:noProof/>
                <w:webHidden/>
              </w:rPr>
              <w:fldChar w:fldCharType="begin"/>
            </w:r>
            <w:r w:rsidR="00C21728">
              <w:rPr>
                <w:noProof/>
                <w:webHidden/>
              </w:rPr>
              <w:instrText xml:space="preserve"> PAGEREF _Toc18930867 \h </w:instrText>
            </w:r>
            <w:r w:rsidR="00C21728">
              <w:rPr>
                <w:noProof/>
                <w:webHidden/>
              </w:rPr>
            </w:r>
            <w:r w:rsidR="00C21728">
              <w:rPr>
                <w:noProof/>
                <w:webHidden/>
              </w:rPr>
              <w:fldChar w:fldCharType="separate"/>
            </w:r>
            <w:r w:rsidR="00C21728">
              <w:rPr>
                <w:noProof/>
                <w:webHidden/>
              </w:rPr>
              <w:t>25</w:t>
            </w:r>
            <w:r w:rsidR="00C21728">
              <w:rPr>
                <w:noProof/>
                <w:webHidden/>
              </w:rPr>
              <w:fldChar w:fldCharType="end"/>
            </w:r>
          </w:hyperlink>
        </w:p>
        <w:p w14:paraId="473F0B77" w14:textId="3DA55B61"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8" w:history="1">
            <w:r w:rsidR="00C21728" w:rsidRPr="0045269C">
              <w:rPr>
                <w:rStyle w:val="Hyperlink"/>
                <w:rFonts w:eastAsia="Malgun Gothic"/>
                <w:noProof/>
                <w:lang w:val="en-CA" w:eastAsia="ko-KR"/>
              </w:rPr>
              <w:t>3.3.3</w:t>
            </w:r>
            <w:r w:rsidR="00C21728">
              <w:rPr>
                <w:rFonts w:asciiTheme="minorHAnsi" w:eastAsiaTheme="minorEastAsia" w:hAnsiTheme="minorHAnsi" w:cstheme="minorBidi"/>
                <w:noProof/>
                <w:szCs w:val="22"/>
                <w:lang w:eastAsia="zh-CN"/>
              </w:rPr>
              <w:tab/>
            </w:r>
            <w:r w:rsidR="00C21728" w:rsidRPr="0045269C">
              <w:rPr>
                <w:rStyle w:val="Hyperlink"/>
                <w:noProof/>
              </w:rPr>
              <w:t>Multiple reference line (MRL) intra prediction</w:t>
            </w:r>
            <w:r w:rsidR="00C21728">
              <w:rPr>
                <w:noProof/>
                <w:webHidden/>
              </w:rPr>
              <w:tab/>
            </w:r>
            <w:r w:rsidR="00C21728">
              <w:rPr>
                <w:noProof/>
                <w:webHidden/>
              </w:rPr>
              <w:fldChar w:fldCharType="begin"/>
            </w:r>
            <w:r w:rsidR="00C21728">
              <w:rPr>
                <w:noProof/>
                <w:webHidden/>
              </w:rPr>
              <w:instrText xml:space="preserve"> PAGEREF _Toc18930868 \h </w:instrText>
            </w:r>
            <w:r w:rsidR="00C21728">
              <w:rPr>
                <w:noProof/>
                <w:webHidden/>
              </w:rPr>
            </w:r>
            <w:r w:rsidR="00C21728">
              <w:rPr>
                <w:noProof/>
                <w:webHidden/>
              </w:rPr>
              <w:fldChar w:fldCharType="separate"/>
            </w:r>
            <w:r w:rsidR="00C21728">
              <w:rPr>
                <w:noProof/>
                <w:webHidden/>
              </w:rPr>
              <w:t>26</w:t>
            </w:r>
            <w:r w:rsidR="00C21728">
              <w:rPr>
                <w:noProof/>
                <w:webHidden/>
              </w:rPr>
              <w:fldChar w:fldCharType="end"/>
            </w:r>
          </w:hyperlink>
        </w:p>
        <w:p w14:paraId="58A7B82F" w14:textId="11E857A6"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69" w:history="1">
            <w:r w:rsidR="00C21728" w:rsidRPr="0045269C">
              <w:rPr>
                <w:rStyle w:val="Hyperlink"/>
                <w:rFonts w:eastAsia="Malgun Gothic"/>
                <w:noProof/>
                <w:lang w:val="en-CA" w:eastAsia="ko-KR"/>
              </w:rPr>
              <w:t>3.3.4</w:t>
            </w:r>
            <w:r w:rsidR="00C21728">
              <w:rPr>
                <w:rFonts w:asciiTheme="minorHAnsi" w:eastAsiaTheme="minorEastAsia" w:hAnsiTheme="minorHAnsi" w:cstheme="minorBidi"/>
                <w:noProof/>
                <w:szCs w:val="22"/>
                <w:lang w:eastAsia="zh-CN"/>
              </w:rPr>
              <w:tab/>
            </w:r>
            <w:r w:rsidR="00C21728" w:rsidRPr="0045269C">
              <w:rPr>
                <w:rStyle w:val="Hyperlink"/>
                <w:noProof/>
                <w:lang w:val="en-CA"/>
              </w:rPr>
              <w:t>Intra Sub-Partitions (ISP)</w:t>
            </w:r>
            <w:r w:rsidR="00C21728">
              <w:rPr>
                <w:noProof/>
                <w:webHidden/>
              </w:rPr>
              <w:tab/>
            </w:r>
            <w:r w:rsidR="00C21728">
              <w:rPr>
                <w:noProof/>
                <w:webHidden/>
              </w:rPr>
              <w:fldChar w:fldCharType="begin"/>
            </w:r>
            <w:r w:rsidR="00C21728">
              <w:rPr>
                <w:noProof/>
                <w:webHidden/>
              </w:rPr>
              <w:instrText xml:space="preserve"> PAGEREF _Toc18930869 \h </w:instrText>
            </w:r>
            <w:r w:rsidR="00C21728">
              <w:rPr>
                <w:noProof/>
                <w:webHidden/>
              </w:rPr>
            </w:r>
            <w:r w:rsidR="00C21728">
              <w:rPr>
                <w:noProof/>
                <w:webHidden/>
              </w:rPr>
              <w:fldChar w:fldCharType="separate"/>
            </w:r>
            <w:r w:rsidR="00C21728">
              <w:rPr>
                <w:noProof/>
                <w:webHidden/>
              </w:rPr>
              <w:t>27</w:t>
            </w:r>
            <w:r w:rsidR="00C21728">
              <w:rPr>
                <w:noProof/>
                <w:webHidden/>
              </w:rPr>
              <w:fldChar w:fldCharType="end"/>
            </w:r>
          </w:hyperlink>
        </w:p>
        <w:p w14:paraId="3551C8C1" w14:textId="79A69207" w:rsidR="00C21728" w:rsidRDefault="00EE5F82">
          <w:pPr>
            <w:pStyle w:val="TOC3"/>
            <w:tabs>
              <w:tab w:val="right" w:pos="9350"/>
            </w:tabs>
            <w:ind w:left="880"/>
            <w:rPr>
              <w:rFonts w:asciiTheme="minorHAnsi" w:eastAsiaTheme="minorEastAsia" w:hAnsiTheme="minorHAnsi" w:cstheme="minorBidi"/>
              <w:noProof/>
              <w:szCs w:val="22"/>
              <w:lang w:eastAsia="zh-CN"/>
            </w:rPr>
          </w:pPr>
          <w:hyperlink w:anchor="_Toc18930870" w:history="1">
            <w:r w:rsidR="00C21728" w:rsidRPr="0045269C">
              <w:rPr>
                <w:rStyle w:val="Hyperlink"/>
                <w:noProof/>
                <w:lang w:val="en-CA" w:eastAsia="ko-KR"/>
              </w:rPr>
              <w:t>Matrix weighted Intra Prediction (MIP)</w:t>
            </w:r>
            <w:r w:rsidR="00C21728">
              <w:rPr>
                <w:noProof/>
                <w:webHidden/>
              </w:rPr>
              <w:tab/>
            </w:r>
            <w:r w:rsidR="00C21728">
              <w:rPr>
                <w:noProof/>
                <w:webHidden/>
              </w:rPr>
              <w:fldChar w:fldCharType="begin"/>
            </w:r>
            <w:r w:rsidR="00C21728">
              <w:rPr>
                <w:noProof/>
                <w:webHidden/>
              </w:rPr>
              <w:instrText xml:space="preserve"> PAGEREF _Toc18930870 \h </w:instrText>
            </w:r>
            <w:r w:rsidR="00C21728">
              <w:rPr>
                <w:noProof/>
                <w:webHidden/>
              </w:rPr>
            </w:r>
            <w:r w:rsidR="00C21728">
              <w:rPr>
                <w:noProof/>
                <w:webHidden/>
              </w:rPr>
              <w:fldChar w:fldCharType="separate"/>
            </w:r>
            <w:r w:rsidR="00C21728">
              <w:rPr>
                <w:noProof/>
                <w:webHidden/>
              </w:rPr>
              <w:t>30</w:t>
            </w:r>
            <w:r w:rsidR="00C21728">
              <w:rPr>
                <w:noProof/>
                <w:webHidden/>
              </w:rPr>
              <w:fldChar w:fldCharType="end"/>
            </w:r>
          </w:hyperlink>
        </w:p>
        <w:p w14:paraId="1D8F5A40" w14:textId="254FD0BE"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71" w:history="1">
            <w:r w:rsidR="00C21728" w:rsidRPr="0045269C">
              <w:rPr>
                <w:rStyle w:val="Hyperlink"/>
                <w:noProof/>
                <w:lang w:val="en-CA"/>
              </w:rPr>
              <w:t>3.4</w:t>
            </w:r>
            <w:r w:rsidR="00C21728">
              <w:rPr>
                <w:rFonts w:asciiTheme="minorHAnsi" w:eastAsiaTheme="minorEastAsia" w:hAnsiTheme="minorHAnsi" w:cstheme="minorBidi"/>
                <w:noProof/>
                <w:szCs w:val="22"/>
                <w:lang w:eastAsia="zh-CN"/>
              </w:rPr>
              <w:tab/>
            </w:r>
            <w:r w:rsidR="00C21728" w:rsidRPr="0045269C">
              <w:rPr>
                <w:rStyle w:val="Hyperlink"/>
                <w:noProof/>
                <w:lang w:val="en-CA"/>
              </w:rPr>
              <w:t>Inter prediction</w:t>
            </w:r>
            <w:r w:rsidR="00C21728">
              <w:rPr>
                <w:noProof/>
                <w:webHidden/>
              </w:rPr>
              <w:tab/>
            </w:r>
            <w:r w:rsidR="00C21728">
              <w:rPr>
                <w:noProof/>
                <w:webHidden/>
              </w:rPr>
              <w:fldChar w:fldCharType="begin"/>
            </w:r>
            <w:r w:rsidR="00C21728">
              <w:rPr>
                <w:noProof/>
                <w:webHidden/>
              </w:rPr>
              <w:instrText xml:space="preserve"> PAGEREF _Toc18930871 \h </w:instrText>
            </w:r>
            <w:r w:rsidR="00C21728">
              <w:rPr>
                <w:noProof/>
                <w:webHidden/>
              </w:rPr>
            </w:r>
            <w:r w:rsidR="00C21728">
              <w:rPr>
                <w:noProof/>
                <w:webHidden/>
              </w:rPr>
              <w:fldChar w:fldCharType="separate"/>
            </w:r>
            <w:r w:rsidR="00C21728">
              <w:rPr>
                <w:noProof/>
                <w:webHidden/>
              </w:rPr>
              <w:t>32</w:t>
            </w:r>
            <w:r w:rsidR="00C21728">
              <w:rPr>
                <w:noProof/>
                <w:webHidden/>
              </w:rPr>
              <w:fldChar w:fldCharType="end"/>
            </w:r>
          </w:hyperlink>
        </w:p>
        <w:p w14:paraId="1F85FD54" w14:textId="026CFEF9"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2" w:history="1">
            <w:r w:rsidR="00C21728" w:rsidRPr="0045269C">
              <w:rPr>
                <w:rStyle w:val="Hyperlink"/>
                <w:noProof/>
                <w:lang w:val="en-CA"/>
              </w:rPr>
              <w:t>3.4.1</w:t>
            </w:r>
            <w:r w:rsidR="00C21728">
              <w:rPr>
                <w:rFonts w:asciiTheme="minorHAnsi" w:eastAsiaTheme="minorEastAsia" w:hAnsiTheme="minorHAnsi" w:cstheme="minorBidi"/>
                <w:noProof/>
                <w:szCs w:val="22"/>
                <w:lang w:eastAsia="zh-CN"/>
              </w:rPr>
              <w:tab/>
            </w:r>
            <w:r w:rsidR="00C21728" w:rsidRPr="0045269C">
              <w:rPr>
                <w:rStyle w:val="Hyperlink"/>
                <w:noProof/>
                <w:lang w:val="en-CA"/>
              </w:rPr>
              <w:t>Extended merge prediction</w:t>
            </w:r>
            <w:r w:rsidR="00C21728">
              <w:rPr>
                <w:noProof/>
                <w:webHidden/>
              </w:rPr>
              <w:tab/>
            </w:r>
            <w:r w:rsidR="00C21728">
              <w:rPr>
                <w:noProof/>
                <w:webHidden/>
              </w:rPr>
              <w:fldChar w:fldCharType="begin"/>
            </w:r>
            <w:r w:rsidR="00C21728">
              <w:rPr>
                <w:noProof/>
                <w:webHidden/>
              </w:rPr>
              <w:instrText xml:space="preserve"> PAGEREF _Toc18930872 \h </w:instrText>
            </w:r>
            <w:r w:rsidR="00C21728">
              <w:rPr>
                <w:noProof/>
                <w:webHidden/>
              </w:rPr>
            </w:r>
            <w:r w:rsidR="00C21728">
              <w:rPr>
                <w:noProof/>
                <w:webHidden/>
              </w:rPr>
              <w:fldChar w:fldCharType="separate"/>
            </w:r>
            <w:r w:rsidR="00C21728">
              <w:rPr>
                <w:noProof/>
                <w:webHidden/>
              </w:rPr>
              <w:t>32</w:t>
            </w:r>
            <w:r w:rsidR="00C21728">
              <w:rPr>
                <w:noProof/>
                <w:webHidden/>
              </w:rPr>
              <w:fldChar w:fldCharType="end"/>
            </w:r>
          </w:hyperlink>
        </w:p>
        <w:p w14:paraId="72543C34" w14:textId="62EC3E2D"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3" w:history="1">
            <w:r w:rsidR="00C21728" w:rsidRPr="0045269C">
              <w:rPr>
                <w:rStyle w:val="Hyperlink"/>
                <w:noProof/>
                <w:lang w:val="en-CA"/>
              </w:rPr>
              <w:t>3.4.2</w:t>
            </w:r>
            <w:r w:rsidR="00C21728">
              <w:rPr>
                <w:rFonts w:asciiTheme="minorHAnsi" w:eastAsiaTheme="minorEastAsia" w:hAnsiTheme="minorHAnsi" w:cstheme="minorBidi"/>
                <w:noProof/>
                <w:szCs w:val="22"/>
                <w:lang w:eastAsia="zh-CN"/>
              </w:rPr>
              <w:tab/>
            </w:r>
            <w:r w:rsidR="00C21728" w:rsidRPr="0045269C">
              <w:rPr>
                <w:rStyle w:val="Hyperlink"/>
                <w:noProof/>
                <w:lang w:val="en-CA"/>
              </w:rPr>
              <w:t>Merge mode with MVD (MMVD)</w:t>
            </w:r>
            <w:r w:rsidR="00C21728">
              <w:rPr>
                <w:noProof/>
                <w:webHidden/>
              </w:rPr>
              <w:tab/>
            </w:r>
            <w:r w:rsidR="00C21728">
              <w:rPr>
                <w:noProof/>
                <w:webHidden/>
              </w:rPr>
              <w:fldChar w:fldCharType="begin"/>
            </w:r>
            <w:r w:rsidR="00C21728">
              <w:rPr>
                <w:noProof/>
                <w:webHidden/>
              </w:rPr>
              <w:instrText xml:space="preserve"> PAGEREF _Toc18930873 \h </w:instrText>
            </w:r>
            <w:r w:rsidR="00C21728">
              <w:rPr>
                <w:noProof/>
                <w:webHidden/>
              </w:rPr>
            </w:r>
            <w:r w:rsidR="00C21728">
              <w:rPr>
                <w:noProof/>
                <w:webHidden/>
              </w:rPr>
              <w:fldChar w:fldCharType="separate"/>
            </w:r>
            <w:r w:rsidR="00C21728">
              <w:rPr>
                <w:noProof/>
                <w:webHidden/>
              </w:rPr>
              <w:t>35</w:t>
            </w:r>
            <w:r w:rsidR="00C21728">
              <w:rPr>
                <w:noProof/>
                <w:webHidden/>
              </w:rPr>
              <w:fldChar w:fldCharType="end"/>
            </w:r>
          </w:hyperlink>
        </w:p>
        <w:p w14:paraId="24969C0A" w14:textId="555CD770"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4" w:history="1">
            <w:r w:rsidR="00C21728" w:rsidRPr="0045269C">
              <w:rPr>
                <w:rStyle w:val="Hyperlink"/>
                <w:noProof/>
                <w:lang w:val="en-CA"/>
              </w:rPr>
              <w:t>3.4.3</w:t>
            </w:r>
            <w:r w:rsidR="00C21728">
              <w:rPr>
                <w:rFonts w:asciiTheme="minorHAnsi" w:eastAsiaTheme="minorEastAsia" w:hAnsiTheme="minorHAnsi" w:cstheme="minorBidi"/>
                <w:noProof/>
                <w:szCs w:val="22"/>
                <w:lang w:eastAsia="zh-CN"/>
              </w:rPr>
              <w:tab/>
            </w:r>
            <w:r w:rsidR="00C21728" w:rsidRPr="0045269C">
              <w:rPr>
                <w:rStyle w:val="Hyperlink"/>
                <w:noProof/>
                <w:lang w:val="en-CA"/>
              </w:rPr>
              <w:t>Symmetric MVD coding</w:t>
            </w:r>
            <w:r w:rsidR="00C21728">
              <w:rPr>
                <w:noProof/>
                <w:webHidden/>
              </w:rPr>
              <w:tab/>
            </w:r>
            <w:r w:rsidR="00C21728">
              <w:rPr>
                <w:noProof/>
                <w:webHidden/>
              </w:rPr>
              <w:fldChar w:fldCharType="begin"/>
            </w:r>
            <w:r w:rsidR="00C21728">
              <w:rPr>
                <w:noProof/>
                <w:webHidden/>
              </w:rPr>
              <w:instrText xml:space="preserve"> PAGEREF _Toc18930874 \h </w:instrText>
            </w:r>
            <w:r w:rsidR="00C21728">
              <w:rPr>
                <w:noProof/>
                <w:webHidden/>
              </w:rPr>
            </w:r>
            <w:r w:rsidR="00C21728">
              <w:rPr>
                <w:noProof/>
                <w:webHidden/>
              </w:rPr>
              <w:fldChar w:fldCharType="separate"/>
            </w:r>
            <w:r w:rsidR="00C21728">
              <w:rPr>
                <w:noProof/>
                <w:webHidden/>
              </w:rPr>
              <w:t>36</w:t>
            </w:r>
            <w:r w:rsidR="00C21728">
              <w:rPr>
                <w:noProof/>
                <w:webHidden/>
              </w:rPr>
              <w:fldChar w:fldCharType="end"/>
            </w:r>
          </w:hyperlink>
        </w:p>
        <w:p w14:paraId="40ECFCEE" w14:textId="6B0A5C38"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5" w:history="1">
            <w:r w:rsidR="00C21728" w:rsidRPr="0045269C">
              <w:rPr>
                <w:rStyle w:val="Hyperlink"/>
                <w:noProof/>
                <w:lang w:val="en-CA"/>
              </w:rPr>
              <w:t>3.4.4</w:t>
            </w:r>
            <w:r w:rsidR="00C21728">
              <w:rPr>
                <w:rFonts w:asciiTheme="minorHAnsi" w:eastAsiaTheme="minorEastAsia" w:hAnsiTheme="minorHAnsi" w:cstheme="minorBidi"/>
                <w:noProof/>
                <w:szCs w:val="22"/>
                <w:lang w:eastAsia="zh-CN"/>
              </w:rPr>
              <w:tab/>
            </w:r>
            <w:r w:rsidR="00C21728" w:rsidRPr="0045269C">
              <w:rPr>
                <w:rStyle w:val="Hyperlink"/>
                <w:noProof/>
                <w:lang w:val="en-CA"/>
              </w:rPr>
              <w:t>Affine motion compensated prediction</w:t>
            </w:r>
            <w:r w:rsidR="00C21728">
              <w:rPr>
                <w:noProof/>
                <w:webHidden/>
              </w:rPr>
              <w:tab/>
            </w:r>
            <w:r w:rsidR="00C21728">
              <w:rPr>
                <w:noProof/>
                <w:webHidden/>
              </w:rPr>
              <w:fldChar w:fldCharType="begin"/>
            </w:r>
            <w:r w:rsidR="00C21728">
              <w:rPr>
                <w:noProof/>
                <w:webHidden/>
              </w:rPr>
              <w:instrText xml:space="preserve"> PAGEREF _Toc18930875 \h </w:instrText>
            </w:r>
            <w:r w:rsidR="00C21728">
              <w:rPr>
                <w:noProof/>
                <w:webHidden/>
              </w:rPr>
            </w:r>
            <w:r w:rsidR="00C21728">
              <w:rPr>
                <w:noProof/>
                <w:webHidden/>
              </w:rPr>
              <w:fldChar w:fldCharType="separate"/>
            </w:r>
            <w:r w:rsidR="00C21728">
              <w:rPr>
                <w:noProof/>
                <w:webHidden/>
              </w:rPr>
              <w:t>37</w:t>
            </w:r>
            <w:r w:rsidR="00C21728">
              <w:rPr>
                <w:noProof/>
                <w:webHidden/>
              </w:rPr>
              <w:fldChar w:fldCharType="end"/>
            </w:r>
          </w:hyperlink>
        </w:p>
        <w:p w14:paraId="5EB0135F" w14:textId="2DC64467"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6" w:history="1">
            <w:r w:rsidR="00C21728" w:rsidRPr="0045269C">
              <w:rPr>
                <w:rStyle w:val="Hyperlink"/>
                <w:noProof/>
                <w:lang w:val="en-CA"/>
              </w:rPr>
              <w:t>3.4.5</w:t>
            </w:r>
            <w:r w:rsidR="00C21728">
              <w:rPr>
                <w:rFonts w:asciiTheme="minorHAnsi" w:eastAsiaTheme="minorEastAsia" w:hAnsiTheme="minorHAnsi" w:cstheme="minorBidi"/>
                <w:noProof/>
                <w:szCs w:val="22"/>
                <w:lang w:eastAsia="zh-CN"/>
              </w:rPr>
              <w:tab/>
            </w:r>
            <w:r w:rsidR="00C21728" w:rsidRPr="0045269C">
              <w:rPr>
                <w:rStyle w:val="Hyperlink"/>
                <w:noProof/>
                <w:lang w:val="en-CA"/>
              </w:rPr>
              <w:t>Subblock-based temporal motion vector prediction (SbTMVP)</w:t>
            </w:r>
            <w:r w:rsidR="00C21728">
              <w:rPr>
                <w:noProof/>
                <w:webHidden/>
              </w:rPr>
              <w:tab/>
            </w:r>
            <w:r w:rsidR="00C21728">
              <w:rPr>
                <w:noProof/>
                <w:webHidden/>
              </w:rPr>
              <w:fldChar w:fldCharType="begin"/>
            </w:r>
            <w:r w:rsidR="00C21728">
              <w:rPr>
                <w:noProof/>
                <w:webHidden/>
              </w:rPr>
              <w:instrText xml:space="preserve"> PAGEREF _Toc18930876 \h </w:instrText>
            </w:r>
            <w:r w:rsidR="00C21728">
              <w:rPr>
                <w:noProof/>
                <w:webHidden/>
              </w:rPr>
            </w:r>
            <w:r w:rsidR="00C21728">
              <w:rPr>
                <w:noProof/>
                <w:webHidden/>
              </w:rPr>
              <w:fldChar w:fldCharType="separate"/>
            </w:r>
            <w:r w:rsidR="00C21728">
              <w:rPr>
                <w:noProof/>
                <w:webHidden/>
              </w:rPr>
              <w:t>43</w:t>
            </w:r>
            <w:r w:rsidR="00C21728">
              <w:rPr>
                <w:noProof/>
                <w:webHidden/>
              </w:rPr>
              <w:fldChar w:fldCharType="end"/>
            </w:r>
          </w:hyperlink>
        </w:p>
        <w:p w14:paraId="23E40658" w14:textId="19BA4DD4"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7" w:history="1">
            <w:r w:rsidR="00C21728" w:rsidRPr="0045269C">
              <w:rPr>
                <w:rStyle w:val="Hyperlink"/>
                <w:noProof/>
                <w:lang w:val="en-CA"/>
              </w:rPr>
              <w:t>3.4.6</w:t>
            </w:r>
            <w:r w:rsidR="00C21728">
              <w:rPr>
                <w:rFonts w:asciiTheme="minorHAnsi" w:eastAsiaTheme="minorEastAsia" w:hAnsiTheme="minorHAnsi" w:cstheme="minorBidi"/>
                <w:noProof/>
                <w:szCs w:val="22"/>
                <w:lang w:eastAsia="zh-CN"/>
              </w:rPr>
              <w:tab/>
            </w:r>
            <w:r w:rsidR="00C21728" w:rsidRPr="0045269C">
              <w:rPr>
                <w:rStyle w:val="Hyperlink"/>
                <w:noProof/>
                <w:lang w:val="en-CA"/>
              </w:rPr>
              <w:t>Adaptive motion vector resolution (AMVR)</w:t>
            </w:r>
            <w:r w:rsidR="00C21728">
              <w:rPr>
                <w:noProof/>
                <w:webHidden/>
              </w:rPr>
              <w:tab/>
            </w:r>
            <w:r w:rsidR="00C21728">
              <w:rPr>
                <w:noProof/>
                <w:webHidden/>
              </w:rPr>
              <w:fldChar w:fldCharType="begin"/>
            </w:r>
            <w:r w:rsidR="00C21728">
              <w:rPr>
                <w:noProof/>
                <w:webHidden/>
              </w:rPr>
              <w:instrText xml:space="preserve"> PAGEREF _Toc18930877 \h </w:instrText>
            </w:r>
            <w:r w:rsidR="00C21728">
              <w:rPr>
                <w:noProof/>
                <w:webHidden/>
              </w:rPr>
            </w:r>
            <w:r w:rsidR="00C21728">
              <w:rPr>
                <w:noProof/>
                <w:webHidden/>
              </w:rPr>
              <w:fldChar w:fldCharType="separate"/>
            </w:r>
            <w:r w:rsidR="00C21728">
              <w:rPr>
                <w:noProof/>
                <w:webHidden/>
              </w:rPr>
              <w:t>44</w:t>
            </w:r>
            <w:r w:rsidR="00C21728">
              <w:rPr>
                <w:noProof/>
                <w:webHidden/>
              </w:rPr>
              <w:fldChar w:fldCharType="end"/>
            </w:r>
          </w:hyperlink>
        </w:p>
        <w:p w14:paraId="7DD427D8" w14:textId="00CAFA53"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8" w:history="1">
            <w:r w:rsidR="00C21728" w:rsidRPr="0045269C">
              <w:rPr>
                <w:rStyle w:val="Hyperlink"/>
                <w:noProof/>
                <w:lang w:val="en-CA"/>
              </w:rPr>
              <w:t>3.4.7</w:t>
            </w:r>
            <w:r w:rsidR="00C21728">
              <w:rPr>
                <w:rFonts w:asciiTheme="minorHAnsi" w:eastAsiaTheme="minorEastAsia" w:hAnsiTheme="minorHAnsi" w:cstheme="minorBidi"/>
                <w:noProof/>
                <w:szCs w:val="22"/>
                <w:lang w:eastAsia="zh-CN"/>
              </w:rPr>
              <w:tab/>
            </w:r>
            <w:r w:rsidR="00C21728" w:rsidRPr="0045269C">
              <w:rPr>
                <w:rStyle w:val="Hyperlink"/>
                <w:noProof/>
                <w:lang w:val="en-CA"/>
              </w:rPr>
              <w:t>Motion field storage</w:t>
            </w:r>
            <w:r w:rsidR="00C21728">
              <w:rPr>
                <w:noProof/>
                <w:webHidden/>
              </w:rPr>
              <w:tab/>
            </w:r>
            <w:r w:rsidR="00C21728">
              <w:rPr>
                <w:noProof/>
                <w:webHidden/>
              </w:rPr>
              <w:fldChar w:fldCharType="begin"/>
            </w:r>
            <w:r w:rsidR="00C21728">
              <w:rPr>
                <w:noProof/>
                <w:webHidden/>
              </w:rPr>
              <w:instrText xml:space="preserve"> PAGEREF _Toc18930878 \h </w:instrText>
            </w:r>
            <w:r w:rsidR="00C21728">
              <w:rPr>
                <w:noProof/>
                <w:webHidden/>
              </w:rPr>
            </w:r>
            <w:r w:rsidR="00C21728">
              <w:rPr>
                <w:noProof/>
                <w:webHidden/>
              </w:rPr>
              <w:fldChar w:fldCharType="separate"/>
            </w:r>
            <w:r w:rsidR="00C21728">
              <w:rPr>
                <w:noProof/>
                <w:webHidden/>
              </w:rPr>
              <w:t>45</w:t>
            </w:r>
            <w:r w:rsidR="00C21728">
              <w:rPr>
                <w:noProof/>
                <w:webHidden/>
              </w:rPr>
              <w:fldChar w:fldCharType="end"/>
            </w:r>
          </w:hyperlink>
        </w:p>
        <w:p w14:paraId="4F098D6B" w14:textId="633DA3C1"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79" w:history="1">
            <w:r w:rsidR="00C21728" w:rsidRPr="0045269C">
              <w:rPr>
                <w:rStyle w:val="Hyperlink"/>
                <w:noProof/>
                <w:lang w:val="en-CA"/>
              </w:rPr>
              <w:t>3.4.8</w:t>
            </w:r>
            <w:r w:rsidR="00C21728">
              <w:rPr>
                <w:rFonts w:asciiTheme="minorHAnsi" w:eastAsiaTheme="minorEastAsia" w:hAnsiTheme="minorHAnsi" w:cstheme="minorBidi"/>
                <w:noProof/>
                <w:szCs w:val="22"/>
                <w:lang w:eastAsia="zh-CN"/>
              </w:rPr>
              <w:tab/>
            </w:r>
            <w:r w:rsidR="00C21728" w:rsidRPr="0045269C">
              <w:rPr>
                <w:rStyle w:val="Hyperlink"/>
                <w:noProof/>
                <w:lang w:val="en-CA"/>
              </w:rPr>
              <w:t>Bi-prediction with CU-level weight (BCW)</w:t>
            </w:r>
            <w:r w:rsidR="00C21728">
              <w:rPr>
                <w:noProof/>
                <w:webHidden/>
              </w:rPr>
              <w:tab/>
            </w:r>
            <w:r w:rsidR="00C21728">
              <w:rPr>
                <w:noProof/>
                <w:webHidden/>
              </w:rPr>
              <w:fldChar w:fldCharType="begin"/>
            </w:r>
            <w:r w:rsidR="00C21728">
              <w:rPr>
                <w:noProof/>
                <w:webHidden/>
              </w:rPr>
              <w:instrText xml:space="preserve"> PAGEREF _Toc18930879 \h </w:instrText>
            </w:r>
            <w:r w:rsidR="00C21728">
              <w:rPr>
                <w:noProof/>
                <w:webHidden/>
              </w:rPr>
            </w:r>
            <w:r w:rsidR="00C21728">
              <w:rPr>
                <w:noProof/>
                <w:webHidden/>
              </w:rPr>
              <w:fldChar w:fldCharType="separate"/>
            </w:r>
            <w:r w:rsidR="00C21728">
              <w:rPr>
                <w:noProof/>
                <w:webHidden/>
              </w:rPr>
              <w:t>45</w:t>
            </w:r>
            <w:r w:rsidR="00C21728">
              <w:rPr>
                <w:noProof/>
                <w:webHidden/>
              </w:rPr>
              <w:fldChar w:fldCharType="end"/>
            </w:r>
          </w:hyperlink>
        </w:p>
        <w:p w14:paraId="3C8316C4" w14:textId="0E28A16A"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0" w:history="1">
            <w:r w:rsidR="00C21728" w:rsidRPr="0045269C">
              <w:rPr>
                <w:rStyle w:val="Hyperlink"/>
                <w:noProof/>
                <w:lang w:val="en-CA"/>
              </w:rPr>
              <w:t>3.4.9</w:t>
            </w:r>
            <w:r w:rsidR="00C21728">
              <w:rPr>
                <w:rFonts w:asciiTheme="minorHAnsi" w:eastAsiaTheme="minorEastAsia" w:hAnsiTheme="minorHAnsi" w:cstheme="minorBidi"/>
                <w:noProof/>
                <w:szCs w:val="22"/>
                <w:lang w:eastAsia="zh-CN"/>
              </w:rPr>
              <w:tab/>
            </w:r>
            <w:r w:rsidR="00C21728" w:rsidRPr="0045269C">
              <w:rPr>
                <w:rStyle w:val="Hyperlink"/>
                <w:noProof/>
                <w:lang w:val="en-CA"/>
              </w:rPr>
              <w:t>Bi-</w:t>
            </w:r>
            <w:r w:rsidR="00C21728" w:rsidRPr="0045269C">
              <w:rPr>
                <w:rStyle w:val="Hyperlink"/>
                <w:noProof/>
              </w:rPr>
              <w:t>directional optical flow (BDOF)</w:t>
            </w:r>
            <w:r w:rsidR="00C21728">
              <w:rPr>
                <w:noProof/>
                <w:webHidden/>
              </w:rPr>
              <w:tab/>
            </w:r>
            <w:r w:rsidR="00C21728">
              <w:rPr>
                <w:noProof/>
                <w:webHidden/>
              </w:rPr>
              <w:fldChar w:fldCharType="begin"/>
            </w:r>
            <w:r w:rsidR="00C21728">
              <w:rPr>
                <w:noProof/>
                <w:webHidden/>
              </w:rPr>
              <w:instrText xml:space="preserve"> PAGEREF _Toc18930880 \h </w:instrText>
            </w:r>
            <w:r w:rsidR="00C21728">
              <w:rPr>
                <w:noProof/>
                <w:webHidden/>
              </w:rPr>
            </w:r>
            <w:r w:rsidR="00C21728">
              <w:rPr>
                <w:noProof/>
                <w:webHidden/>
              </w:rPr>
              <w:fldChar w:fldCharType="separate"/>
            </w:r>
            <w:r w:rsidR="00C21728">
              <w:rPr>
                <w:noProof/>
                <w:webHidden/>
              </w:rPr>
              <w:t>46</w:t>
            </w:r>
            <w:r w:rsidR="00C21728">
              <w:rPr>
                <w:noProof/>
                <w:webHidden/>
              </w:rPr>
              <w:fldChar w:fldCharType="end"/>
            </w:r>
          </w:hyperlink>
        </w:p>
        <w:p w14:paraId="0C0D2F54" w14:textId="4D1B84F5"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1" w:history="1">
            <w:r w:rsidR="00C21728" w:rsidRPr="0045269C">
              <w:rPr>
                <w:rStyle w:val="Hyperlink"/>
                <w:noProof/>
                <w:lang w:eastAsia="zh-CN"/>
              </w:rPr>
              <w:t>3.4.10</w:t>
            </w:r>
            <w:r w:rsidR="00C21728">
              <w:rPr>
                <w:rFonts w:asciiTheme="minorHAnsi" w:eastAsiaTheme="minorEastAsia" w:hAnsiTheme="minorHAnsi" w:cstheme="minorBidi"/>
                <w:noProof/>
                <w:szCs w:val="22"/>
                <w:lang w:eastAsia="zh-CN"/>
              </w:rPr>
              <w:tab/>
            </w:r>
            <w:r w:rsidR="00C21728" w:rsidRPr="0045269C">
              <w:rPr>
                <w:rStyle w:val="Hyperlink"/>
                <w:noProof/>
                <w:lang w:eastAsia="zh-CN"/>
              </w:rPr>
              <w:t>Decoder side motion vector refinement (DMVR)</w:t>
            </w:r>
            <w:r w:rsidR="00C21728">
              <w:rPr>
                <w:noProof/>
                <w:webHidden/>
              </w:rPr>
              <w:tab/>
            </w:r>
            <w:r w:rsidR="00C21728">
              <w:rPr>
                <w:noProof/>
                <w:webHidden/>
              </w:rPr>
              <w:fldChar w:fldCharType="begin"/>
            </w:r>
            <w:r w:rsidR="00C21728">
              <w:rPr>
                <w:noProof/>
                <w:webHidden/>
              </w:rPr>
              <w:instrText xml:space="preserve"> PAGEREF _Toc18930881 \h </w:instrText>
            </w:r>
            <w:r w:rsidR="00C21728">
              <w:rPr>
                <w:noProof/>
                <w:webHidden/>
              </w:rPr>
            </w:r>
            <w:r w:rsidR="00C21728">
              <w:rPr>
                <w:noProof/>
                <w:webHidden/>
              </w:rPr>
              <w:fldChar w:fldCharType="separate"/>
            </w:r>
            <w:r w:rsidR="00C21728">
              <w:rPr>
                <w:noProof/>
                <w:webHidden/>
              </w:rPr>
              <w:t>49</w:t>
            </w:r>
            <w:r w:rsidR="00C21728">
              <w:rPr>
                <w:noProof/>
                <w:webHidden/>
              </w:rPr>
              <w:fldChar w:fldCharType="end"/>
            </w:r>
          </w:hyperlink>
        </w:p>
        <w:p w14:paraId="70DD5FFC" w14:textId="41D9E45F"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2" w:history="1">
            <w:r w:rsidR="00C21728" w:rsidRPr="0045269C">
              <w:rPr>
                <w:rStyle w:val="Hyperlink"/>
                <w:noProof/>
                <w:lang w:eastAsia="zh-CN"/>
              </w:rPr>
              <w:t>3.4.11</w:t>
            </w:r>
            <w:r w:rsidR="00C21728">
              <w:rPr>
                <w:rFonts w:asciiTheme="minorHAnsi" w:eastAsiaTheme="minorEastAsia" w:hAnsiTheme="minorHAnsi" w:cstheme="minorBidi"/>
                <w:noProof/>
                <w:szCs w:val="22"/>
                <w:lang w:eastAsia="zh-CN"/>
              </w:rPr>
              <w:tab/>
            </w:r>
            <w:r w:rsidR="00C21728" w:rsidRPr="0045269C">
              <w:rPr>
                <w:rStyle w:val="Hyperlink"/>
                <w:noProof/>
                <w:lang w:eastAsia="zh-CN"/>
              </w:rPr>
              <w:t>Triangle partition for inter prediction</w:t>
            </w:r>
            <w:r w:rsidR="00C21728">
              <w:rPr>
                <w:noProof/>
                <w:webHidden/>
              </w:rPr>
              <w:tab/>
            </w:r>
            <w:r w:rsidR="00C21728">
              <w:rPr>
                <w:noProof/>
                <w:webHidden/>
              </w:rPr>
              <w:fldChar w:fldCharType="begin"/>
            </w:r>
            <w:r w:rsidR="00C21728">
              <w:rPr>
                <w:noProof/>
                <w:webHidden/>
              </w:rPr>
              <w:instrText xml:space="preserve"> PAGEREF _Toc18930882 \h </w:instrText>
            </w:r>
            <w:r w:rsidR="00C21728">
              <w:rPr>
                <w:noProof/>
                <w:webHidden/>
              </w:rPr>
            </w:r>
            <w:r w:rsidR="00C21728">
              <w:rPr>
                <w:noProof/>
                <w:webHidden/>
              </w:rPr>
              <w:fldChar w:fldCharType="separate"/>
            </w:r>
            <w:r w:rsidR="00C21728">
              <w:rPr>
                <w:noProof/>
                <w:webHidden/>
              </w:rPr>
              <w:t>51</w:t>
            </w:r>
            <w:r w:rsidR="00C21728">
              <w:rPr>
                <w:noProof/>
                <w:webHidden/>
              </w:rPr>
              <w:fldChar w:fldCharType="end"/>
            </w:r>
          </w:hyperlink>
        </w:p>
        <w:p w14:paraId="77B848C5" w14:textId="2558E764"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5" w:history="1">
            <w:r w:rsidR="00C21728" w:rsidRPr="0045269C">
              <w:rPr>
                <w:rStyle w:val="Hyperlink"/>
                <w:noProof/>
                <w:lang w:val="en-CA"/>
              </w:rPr>
              <w:t>3.4.12</w:t>
            </w:r>
            <w:r w:rsidR="00C21728">
              <w:rPr>
                <w:rFonts w:asciiTheme="minorHAnsi" w:eastAsiaTheme="minorEastAsia" w:hAnsiTheme="minorHAnsi" w:cstheme="minorBidi"/>
                <w:noProof/>
                <w:szCs w:val="22"/>
                <w:lang w:eastAsia="zh-CN"/>
              </w:rPr>
              <w:tab/>
            </w:r>
            <w:r w:rsidR="00C21728" w:rsidRPr="0045269C">
              <w:rPr>
                <w:rStyle w:val="Hyperlink"/>
                <w:noProof/>
                <w:lang w:val="en-CA"/>
              </w:rPr>
              <w:t>Combined inter and intra prediction (CIIP)</w:t>
            </w:r>
            <w:r w:rsidR="00C21728">
              <w:rPr>
                <w:noProof/>
                <w:webHidden/>
              </w:rPr>
              <w:tab/>
            </w:r>
            <w:r w:rsidR="00C21728">
              <w:rPr>
                <w:noProof/>
                <w:webHidden/>
              </w:rPr>
              <w:fldChar w:fldCharType="begin"/>
            </w:r>
            <w:r w:rsidR="00C21728">
              <w:rPr>
                <w:noProof/>
                <w:webHidden/>
              </w:rPr>
              <w:instrText xml:space="preserve"> PAGEREF _Toc18930885 \h </w:instrText>
            </w:r>
            <w:r w:rsidR="00C21728">
              <w:rPr>
                <w:noProof/>
                <w:webHidden/>
              </w:rPr>
            </w:r>
            <w:r w:rsidR="00C21728">
              <w:rPr>
                <w:noProof/>
                <w:webHidden/>
              </w:rPr>
              <w:fldChar w:fldCharType="separate"/>
            </w:r>
            <w:r w:rsidR="00C21728">
              <w:rPr>
                <w:noProof/>
                <w:webHidden/>
              </w:rPr>
              <w:t>52</w:t>
            </w:r>
            <w:r w:rsidR="00C21728">
              <w:rPr>
                <w:noProof/>
                <w:webHidden/>
              </w:rPr>
              <w:fldChar w:fldCharType="end"/>
            </w:r>
          </w:hyperlink>
        </w:p>
        <w:p w14:paraId="73CCA214" w14:textId="5A3F88A3"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6" w:history="1">
            <w:r w:rsidR="00C21728" w:rsidRPr="0045269C">
              <w:rPr>
                <w:rStyle w:val="Hyperlink"/>
                <w:noProof/>
                <w:lang w:val="en-CA"/>
              </w:rPr>
              <w:t>3.4.13</w:t>
            </w:r>
            <w:r w:rsidR="00C21728">
              <w:rPr>
                <w:rFonts w:asciiTheme="minorHAnsi" w:eastAsiaTheme="minorEastAsia" w:hAnsiTheme="minorHAnsi" w:cstheme="minorBidi"/>
                <w:noProof/>
                <w:szCs w:val="22"/>
                <w:lang w:eastAsia="zh-CN"/>
              </w:rPr>
              <w:tab/>
            </w:r>
            <w:r w:rsidR="00C21728" w:rsidRPr="0045269C">
              <w:rPr>
                <w:rStyle w:val="Hyperlink"/>
                <w:noProof/>
                <w:lang w:val="en-CA"/>
              </w:rPr>
              <w:t>Miscellaneous inter prediction aspects</w:t>
            </w:r>
            <w:r w:rsidR="00C21728">
              <w:rPr>
                <w:noProof/>
                <w:webHidden/>
              </w:rPr>
              <w:tab/>
            </w:r>
            <w:r w:rsidR="00C21728">
              <w:rPr>
                <w:noProof/>
                <w:webHidden/>
              </w:rPr>
              <w:fldChar w:fldCharType="begin"/>
            </w:r>
            <w:r w:rsidR="00C21728">
              <w:rPr>
                <w:noProof/>
                <w:webHidden/>
              </w:rPr>
              <w:instrText xml:space="preserve"> PAGEREF _Toc18930886 \h </w:instrText>
            </w:r>
            <w:r w:rsidR="00C21728">
              <w:rPr>
                <w:noProof/>
                <w:webHidden/>
              </w:rPr>
            </w:r>
            <w:r w:rsidR="00C21728">
              <w:rPr>
                <w:noProof/>
                <w:webHidden/>
              </w:rPr>
              <w:fldChar w:fldCharType="separate"/>
            </w:r>
            <w:r w:rsidR="00C21728">
              <w:rPr>
                <w:noProof/>
                <w:webHidden/>
              </w:rPr>
              <w:t>53</w:t>
            </w:r>
            <w:r w:rsidR="00C21728">
              <w:rPr>
                <w:noProof/>
                <w:webHidden/>
              </w:rPr>
              <w:fldChar w:fldCharType="end"/>
            </w:r>
          </w:hyperlink>
        </w:p>
        <w:p w14:paraId="0C72C47E" w14:textId="3FAF0004"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87" w:history="1">
            <w:r w:rsidR="00C21728" w:rsidRPr="0045269C">
              <w:rPr>
                <w:rStyle w:val="Hyperlink"/>
                <w:rFonts w:eastAsia="Malgun Gothic"/>
                <w:noProof/>
                <w:lang w:val="en-CA" w:eastAsia="ko-KR"/>
              </w:rPr>
              <w:t>3.5</w:t>
            </w:r>
            <w:r w:rsidR="00C21728">
              <w:rPr>
                <w:rFonts w:asciiTheme="minorHAnsi" w:eastAsiaTheme="minorEastAsia" w:hAnsiTheme="minorHAnsi" w:cstheme="minorBidi"/>
                <w:noProof/>
                <w:szCs w:val="22"/>
                <w:lang w:eastAsia="zh-CN"/>
              </w:rPr>
              <w:tab/>
            </w:r>
            <w:r w:rsidR="00C21728" w:rsidRPr="0045269C">
              <w:rPr>
                <w:rStyle w:val="Hyperlink"/>
                <w:noProof/>
                <w:lang w:val="en-CA"/>
              </w:rPr>
              <w:t>Transform and quantization</w:t>
            </w:r>
            <w:r w:rsidR="00C21728">
              <w:rPr>
                <w:noProof/>
                <w:webHidden/>
              </w:rPr>
              <w:tab/>
            </w:r>
            <w:r w:rsidR="00C21728">
              <w:rPr>
                <w:noProof/>
                <w:webHidden/>
              </w:rPr>
              <w:fldChar w:fldCharType="begin"/>
            </w:r>
            <w:r w:rsidR="00C21728">
              <w:rPr>
                <w:noProof/>
                <w:webHidden/>
              </w:rPr>
              <w:instrText xml:space="preserve"> PAGEREF _Toc18930887 \h </w:instrText>
            </w:r>
            <w:r w:rsidR="00C21728">
              <w:rPr>
                <w:noProof/>
                <w:webHidden/>
              </w:rPr>
            </w:r>
            <w:r w:rsidR="00C21728">
              <w:rPr>
                <w:noProof/>
                <w:webHidden/>
              </w:rPr>
              <w:fldChar w:fldCharType="separate"/>
            </w:r>
            <w:r w:rsidR="00C21728">
              <w:rPr>
                <w:noProof/>
                <w:webHidden/>
              </w:rPr>
              <w:t>53</w:t>
            </w:r>
            <w:r w:rsidR="00C21728">
              <w:rPr>
                <w:noProof/>
                <w:webHidden/>
              </w:rPr>
              <w:fldChar w:fldCharType="end"/>
            </w:r>
          </w:hyperlink>
        </w:p>
        <w:p w14:paraId="29E8C68E" w14:textId="724ED104"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8" w:history="1">
            <w:r w:rsidR="00C21728" w:rsidRPr="0045269C">
              <w:rPr>
                <w:rStyle w:val="Hyperlink"/>
                <w:rFonts w:eastAsia="Malgun Gothic"/>
                <w:noProof/>
                <w:lang w:val="en-CA" w:eastAsia="ko-KR"/>
              </w:rPr>
              <w:t>3.5.1</w:t>
            </w:r>
            <w:r w:rsidR="00C21728">
              <w:rPr>
                <w:rFonts w:asciiTheme="minorHAnsi" w:eastAsiaTheme="minorEastAsia" w:hAnsiTheme="minorHAnsi" w:cstheme="minorBidi"/>
                <w:noProof/>
                <w:szCs w:val="22"/>
                <w:lang w:eastAsia="zh-CN"/>
              </w:rPr>
              <w:tab/>
            </w:r>
            <w:r w:rsidR="00C21728" w:rsidRPr="0045269C">
              <w:rPr>
                <w:rStyle w:val="Hyperlink"/>
                <w:rFonts w:eastAsia="Malgun Gothic"/>
                <w:noProof/>
                <w:lang w:val="en-CA" w:eastAsia="ko-KR"/>
              </w:rPr>
              <w:t xml:space="preserve">Large </w:t>
            </w:r>
            <w:r w:rsidR="00C21728" w:rsidRPr="0045269C">
              <w:rPr>
                <w:rStyle w:val="Hyperlink"/>
                <w:noProof/>
                <w:lang w:val="en-CA"/>
              </w:rPr>
              <w:t>block-size transforms with high-frequency zeroing</w:t>
            </w:r>
            <w:r w:rsidR="00C21728">
              <w:rPr>
                <w:noProof/>
                <w:webHidden/>
              </w:rPr>
              <w:tab/>
            </w:r>
            <w:r w:rsidR="00C21728">
              <w:rPr>
                <w:noProof/>
                <w:webHidden/>
              </w:rPr>
              <w:fldChar w:fldCharType="begin"/>
            </w:r>
            <w:r w:rsidR="00C21728">
              <w:rPr>
                <w:noProof/>
                <w:webHidden/>
              </w:rPr>
              <w:instrText xml:space="preserve"> PAGEREF _Toc18930888 \h </w:instrText>
            </w:r>
            <w:r w:rsidR="00C21728">
              <w:rPr>
                <w:noProof/>
                <w:webHidden/>
              </w:rPr>
            </w:r>
            <w:r w:rsidR="00C21728">
              <w:rPr>
                <w:noProof/>
                <w:webHidden/>
              </w:rPr>
              <w:fldChar w:fldCharType="separate"/>
            </w:r>
            <w:r w:rsidR="00C21728">
              <w:rPr>
                <w:noProof/>
                <w:webHidden/>
              </w:rPr>
              <w:t>53</w:t>
            </w:r>
            <w:r w:rsidR="00C21728">
              <w:rPr>
                <w:noProof/>
                <w:webHidden/>
              </w:rPr>
              <w:fldChar w:fldCharType="end"/>
            </w:r>
          </w:hyperlink>
        </w:p>
        <w:p w14:paraId="6215F293" w14:textId="485F1908"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89" w:history="1">
            <w:r w:rsidR="00C21728" w:rsidRPr="0045269C">
              <w:rPr>
                <w:rStyle w:val="Hyperlink"/>
                <w:rFonts w:eastAsia="Malgun Gothic"/>
                <w:noProof/>
                <w:lang w:val="en-CA" w:eastAsia="ko-KR"/>
              </w:rPr>
              <w:t>3.5.2</w:t>
            </w:r>
            <w:r w:rsidR="00C21728">
              <w:rPr>
                <w:rFonts w:asciiTheme="minorHAnsi" w:eastAsiaTheme="minorEastAsia" w:hAnsiTheme="minorHAnsi" w:cstheme="minorBidi"/>
                <w:noProof/>
                <w:szCs w:val="22"/>
                <w:lang w:eastAsia="zh-CN"/>
              </w:rPr>
              <w:tab/>
            </w:r>
            <w:r w:rsidR="00C21728" w:rsidRPr="0045269C">
              <w:rPr>
                <w:rStyle w:val="Hyperlink"/>
                <w:noProof/>
                <w:lang w:val="en-CA"/>
              </w:rPr>
              <w:t>Multiple transform selection (MTS) for core transform</w:t>
            </w:r>
            <w:r w:rsidR="00C21728">
              <w:rPr>
                <w:noProof/>
                <w:webHidden/>
              </w:rPr>
              <w:tab/>
            </w:r>
            <w:r w:rsidR="00C21728">
              <w:rPr>
                <w:noProof/>
                <w:webHidden/>
              </w:rPr>
              <w:fldChar w:fldCharType="begin"/>
            </w:r>
            <w:r w:rsidR="00C21728">
              <w:rPr>
                <w:noProof/>
                <w:webHidden/>
              </w:rPr>
              <w:instrText xml:space="preserve"> PAGEREF _Toc18930889 \h </w:instrText>
            </w:r>
            <w:r w:rsidR="00C21728">
              <w:rPr>
                <w:noProof/>
                <w:webHidden/>
              </w:rPr>
            </w:r>
            <w:r w:rsidR="00C21728">
              <w:rPr>
                <w:noProof/>
                <w:webHidden/>
              </w:rPr>
              <w:fldChar w:fldCharType="separate"/>
            </w:r>
            <w:r w:rsidR="00C21728">
              <w:rPr>
                <w:noProof/>
                <w:webHidden/>
              </w:rPr>
              <w:t>53</w:t>
            </w:r>
            <w:r w:rsidR="00C21728">
              <w:rPr>
                <w:noProof/>
                <w:webHidden/>
              </w:rPr>
              <w:fldChar w:fldCharType="end"/>
            </w:r>
          </w:hyperlink>
        </w:p>
        <w:p w14:paraId="7F07EC0E" w14:textId="79C138A5"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0" w:history="1">
            <w:r w:rsidR="00C21728" w:rsidRPr="0045269C">
              <w:rPr>
                <w:rStyle w:val="Hyperlink"/>
                <w:rFonts w:eastAsia="Malgun Gothic"/>
                <w:noProof/>
                <w:lang w:val="en-CA" w:eastAsia="ko-KR"/>
              </w:rPr>
              <w:t>3.5.3</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Low-Frequency Non-Separable Transform (LFNST)</w:t>
            </w:r>
            <w:r w:rsidR="00C21728">
              <w:rPr>
                <w:noProof/>
                <w:webHidden/>
              </w:rPr>
              <w:tab/>
            </w:r>
            <w:r w:rsidR="00C21728">
              <w:rPr>
                <w:noProof/>
                <w:webHidden/>
              </w:rPr>
              <w:fldChar w:fldCharType="begin"/>
            </w:r>
            <w:r w:rsidR="00C21728">
              <w:rPr>
                <w:noProof/>
                <w:webHidden/>
              </w:rPr>
              <w:instrText xml:space="preserve"> PAGEREF _Toc18930890 \h </w:instrText>
            </w:r>
            <w:r w:rsidR="00C21728">
              <w:rPr>
                <w:noProof/>
                <w:webHidden/>
              </w:rPr>
            </w:r>
            <w:r w:rsidR="00C21728">
              <w:rPr>
                <w:noProof/>
                <w:webHidden/>
              </w:rPr>
              <w:fldChar w:fldCharType="separate"/>
            </w:r>
            <w:r w:rsidR="00C21728">
              <w:rPr>
                <w:noProof/>
                <w:webHidden/>
              </w:rPr>
              <w:t>55</w:t>
            </w:r>
            <w:r w:rsidR="00C21728">
              <w:rPr>
                <w:noProof/>
                <w:webHidden/>
              </w:rPr>
              <w:fldChar w:fldCharType="end"/>
            </w:r>
          </w:hyperlink>
        </w:p>
        <w:p w14:paraId="6DF7E28C" w14:textId="77E41D82"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1" w:history="1">
            <w:r w:rsidR="00C21728" w:rsidRPr="0045269C">
              <w:rPr>
                <w:rStyle w:val="Hyperlink"/>
                <w:noProof/>
                <w:lang w:val="en-CA" w:eastAsia="ko-KR"/>
              </w:rPr>
              <w:t>3.5.4</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Subblock Transform (SBT)</w:t>
            </w:r>
            <w:r w:rsidR="00C21728">
              <w:rPr>
                <w:noProof/>
                <w:webHidden/>
              </w:rPr>
              <w:tab/>
            </w:r>
            <w:r w:rsidR="00C21728">
              <w:rPr>
                <w:noProof/>
                <w:webHidden/>
              </w:rPr>
              <w:fldChar w:fldCharType="begin"/>
            </w:r>
            <w:r w:rsidR="00C21728">
              <w:rPr>
                <w:noProof/>
                <w:webHidden/>
              </w:rPr>
              <w:instrText xml:space="preserve"> PAGEREF _Toc18930891 \h </w:instrText>
            </w:r>
            <w:r w:rsidR="00C21728">
              <w:rPr>
                <w:noProof/>
                <w:webHidden/>
              </w:rPr>
            </w:r>
            <w:r w:rsidR="00C21728">
              <w:rPr>
                <w:noProof/>
                <w:webHidden/>
              </w:rPr>
              <w:fldChar w:fldCharType="separate"/>
            </w:r>
            <w:r w:rsidR="00C21728">
              <w:rPr>
                <w:noProof/>
                <w:webHidden/>
              </w:rPr>
              <w:t>58</w:t>
            </w:r>
            <w:r w:rsidR="00C21728">
              <w:rPr>
                <w:noProof/>
                <w:webHidden/>
              </w:rPr>
              <w:fldChar w:fldCharType="end"/>
            </w:r>
          </w:hyperlink>
        </w:p>
        <w:p w14:paraId="59BB12AA" w14:textId="0244B252"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2" w:history="1">
            <w:r w:rsidR="00C21728" w:rsidRPr="0045269C">
              <w:rPr>
                <w:rStyle w:val="Hyperlink"/>
                <w:rFonts w:eastAsia="Malgun Gothic"/>
                <w:noProof/>
                <w:lang w:val="en-CA" w:eastAsia="ko-KR"/>
              </w:rPr>
              <w:t>3.5.5</w:t>
            </w:r>
            <w:r w:rsidR="00C21728">
              <w:rPr>
                <w:rFonts w:asciiTheme="minorHAnsi" w:eastAsiaTheme="minorEastAsia" w:hAnsiTheme="minorHAnsi" w:cstheme="minorBidi"/>
                <w:noProof/>
                <w:szCs w:val="22"/>
                <w:lang w:eastAsia="zh-CN"/>
              </w:rPr>
              <w:tab/>
            </w:r>
            <w:r w:rsidR="00C21728" w:rsidRPr="0045269C">
              <w:rPr>
                <w:rStyle w:val="Hyperlink"/>
                <w:rFonts w:eastAsia="Malgun Gothic"/>
                <w:noProof/>
                <w:lang w:val="en-CA" w:eastAsia="ko-KR"/>
              </w:rPr>
              <w:t>Quantization</w:t>
            </w:r>
            <w:r w:rsidR="00C21728">
              <w:rPr>
                <w:noProof/>
                <w:webHidden/>
              </w:rPr>
              <w:tab/>
            </w:r>
            <w:r w:rsidR="00C21728">
              <w:rPr>
                <w:noProof/>
                <w:webHidden/>
              </w:rPr>
              <w:fldChar w:fldCharType="begin"/>
            </w:r>
            <w:r w:rsidR="00C21728">
              <w:rPr>
                <w:noProof/>
                <w:webHidden/>
              </w:rPr>
              <w:instrText xml:space="preserve"> PAGEREF _Toc18930892 \h </w:instrText>
            </w:r>
            <w:r w:rsidR="00C21728">
              <w:rPr>
                <w:noProof/>
                <w:webHidden/>
              </w:rPr>
            </w:r>
            <w:r w:rsidR="00C21728">
              <w:rPr>
                <w:noProof/>
                <w:webHidden/>
              </w:rPr>
              <w:fldChar w:fldCharType="separate"/>
            </w:r>
            <w:r w:rsidR="00C21728">
              <w:rPr>
                <w:noProof/>
                <w:webHidden/>
              </w:rPr>
              <w:t>59</w:t>
            </w:r>
            <w:r w:rsidR="00C21728">
              <w:rPr>
                <w:noProof/>
                <w:webHidden/>
              </w:rPr>
              <w:fldChar w:fldCharType="end"/>
            </w:r>
          </w:hyperlink>
        </w:p>
        <w:p w14:paraId="78C7DCB2" w14:textId="6B3ED50E"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3" w:history="1">
            <w:r w:rsidR="00C21728" w:rsidRPr="0045269C">
              <w:rPr>
                <w:rStyle w:val="Hyperlink"/>
                <w:noProof/>
                <w:lang w:val="en-CA"/>
              </w:rPr>
              <w:t>3.5.6</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Joint coding of chroma residuals</w:t>
            </w:r>
            <w:r w:rsidR="00C21728">
              <w:rPr>
                <w:noProof/>
                <w:webHidden/>
              </w:rPr>
              <w:tab/>
            </w:r>
            <w:r w:rsidR="00C21728">
              <w:rPr>
                <w:noProof/>
                <w:webHidden/>
              </w:rPr>
              <w:fldChar w:fldCharType="begin"/>
            </w:r>
            <w:r w:rsidR="00C21728">
              <w:rPr>
                <w:noProof/>
                <w:webHidden/>
              </w:rPr>
              <w:instrText xml:space="preserve"> PAGEREF _Toc18930893 \h </w:instrText>
            </w:r>
            <w:r w:rsidR="00C21728">
              <w:rPr>
                <w:noProof/>
                <w:webHidden/>
              </w:rPr>
            </w:r>
            <w:r w:rsidR="00C21728">
              <w:rPr>
                <w:noProof/>
                <w:webHidden/>
              </w:rPr>
              <w:fldChar w:fldCharType="separate"/>
            </w:r>
            <w:r w:rsidR="00C21728">
              <w:rPr>
                <w:noProof/>
                <w:webHidden/>
              </w:rPr>
              <w:t>61</w:t>
            </w:r>
            <w:r w:rsidR="00C21728">
              <w:rPr>
                <w:noProof/>
                <w:webHidden/>
              </w:rPr>
              <w:fldChar w:fldCharType="end"/>
            </w:r>
          </w:hyperlink>
        </w:p>
        <w:p w14:paraId="266A89CF" w14:textId="7908E840"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94" w:history="1">
            <w:r w:rsidR="00C21728" w:rsidRPr="0045269C">
              <w:rPr>
                <w:rStyle w:val="Hyperlink"/>
                <w:noProof/>
                <w:lang w:val="en-CA"/>
              </w:rPr>
              <w:t>3.6</w:t>
            </w:r>
            <w:r w:rsidR="00C21728">
              <w:rPr>
                <w:rFonts w:asciiTheme="minorHAnsi" w:eastAsiaTheme="minorEastAsia" w:hAnsiTheme="minorHAnsi" w:cstheme="minorBidi"/>
                <w:noProof/>
                <w:szCs w:val="22"/>
                <w:lang w:eastAsia="zh-CN"/>
              </w:rPr>
              <w:tab/>
            </w:r>
            <w:r w:rsidR="00C21728" w:rsidRPr="0045269C">
              <w:rPr>
                <w:rStyle w:val="Hyperlink"/>
                <w:noProof/>
                <w:lang w:val="en-CA"/>
              </w:rPr>
              <w:t>Entropy coding</w:t>
            </w:r>
            <w:r w:rsidR="00C21728">
              <w:rPr>
                <w:noProof/>
                <w:webHidden/>
              </w:rPr>
              <w:tab/>
            </w:r>
            <w:r w:rsidR="00C21728">
              <w:rPr>
                <w:noProof/>
                <w:webHidden/>
              </w:rPr>
              <w:fldChar w:fldCharType="begin"/>
            </w:r>
            <w:r w:rsidR="00C21728">
              <w:rPr>
                <w:noProof/>
                <w:webHidden/>
              </w:rPr>
              <w:instrText xml:space="preserve"> PAGEREF _Toc18930894 \h </w:instrText>
            </w:r>
            <w:r w:rsidR="00C21728">
              <w:rPr>
                <w:noProof/>
                <w:webHidden/>
              </w:rPr>
            </w:r>
            <w:r w:rsidR="00C21728">
              <w:rPr>
                <w:noProof/>
                <w:webHidden/>
              </w:rPr>
              <w:fldChar w:fldCharType="separate"/>
            </w:r>
            <w:r w:rsidR="00C21728">
              <w:rPr>
                <w:noProof/>
                <w:webHidden/>
              </w:rPr>
              <w:t>62</w:t>
            </w:r>
            <w:r w:rsidR="00C21728">
              <w:rPr>
                <w:noProof/>
                <w:webHidden/>
              </w:rPr>
              <w:fldChar w:fldCharType="end"/>
            </w:r>
          </w:hyperlink>
        </w:p>
        <w:p w14:paraId="60358877" w14:textId="46591279"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5" w:history="1">
            <w:r w:rsidR="00C21728" w:rsidRPr="0045269C">
              <w:rPr>
                <w:rStyle w:val="Hyperlink"/>
                <w:noProof/>
                <w:lang w:val="en-CA" w:eastAsia="ko-KR"/>
              </w:rPr>
              <w:t>3.6.1</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Core CABAC engine</w:t>
            </w:r>
            <w:r w:rsidR="00C21728">
              <w:rPr>
                <w:noProof/>
                <w:webHidden/>
              </w:rPr>
              <w:tab/>
            </w:r>
            <w:r w:rsidR="00C21728">
              <w:rPr>
                <w:noProof/>
                <w:webHidden/>
              </w:rPr>
              <w:fldChar w:fldCharType="begin"/>
            </w:r>
            <w:r w:rsidR="00C21728">
              <w:rPr>
                <w:noProof/>
                <w:webHidden/>
              </w:rPr>
              <w:instrText xml:space="preserve"> PAGEREF _Toc18930895 \h </w:instrText>
            </w:r>
            <w:r w:rsidR="00C21728">
              <w:rPr>
                <w:noProof/>
                <w:webHidden/>
              </w:rPr>
            </w:r>
            <w:r w:rsidR="00C21728">
              <w:rPr>
                <w:noProof/>
                <w:webHidden/>
              </w:rPr>
              <w:fldChar w:fldCharType="separate"/>
            </w:r>
            <w:r w:rsidR="00C21728">
              <w:rPr>
                <w:noProof/>
                <w:webHidden/>
              </w:rPr>
              <w:t>62</w:t>
            </w:r>
            <w:r w:rsidR="00C21728">
              <w:rPr>
                <w:noProof/>
                <w:webHidden/>
              </w:rPr>
              <w:fldChar w:fldCharType="end"/>
            </w:r>
          </w:hyperlink>
        </w:p>
        <w:p w14:paraId="00C114E7" w14:textId="128134D6"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6" w:history="1">
            <w:r w:rsidR="00C21728" w:rsidRPr="0045269C">
              <w:rPr>
                <w:rStyle w:val="Hyperlink"/>
                <w:noProof/>
                <w:lang w:val="en-CA" w:eastAsia="ko-KR"/>
              </w:rPr>
              <w:t>3.6.2</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Transform coefficient level coding</w:t>
            </w:r>
            <w:r w:rsidR="00C21728">
              <w:rPr>
                <w:noProof/>
                <w:webHidden/>
              </w:rPr>
              <w:tab/>
            </w:r>
            <w:r w:rsidR="00C21728">
              <w:rPr>
                <w:noProof/>
                <w:webHidden/>
              </w:rPr>
              <w:fldChar w:fldCharType="begin"/>
            </w:r>
            <w:r w:rsidR="00C21728">
              <w:rPr>
                <w:noProof/>
                <w:webHidden/>
              </w:rPr>
              <w:instrText xml:space="preserve"> PAGEREF _Toc18930896 \h </w:instrText>
            </w:r>
            <w:r w:rsidR="00C21728">
              <w:rPr>
                <w:noProof/>
                <w:webHidden/>
              </w:rPr>
            </w:r>
            <w:r w:rsidR="00C21728">
              <w:rPr>
                <w:noProof/>
                <w:webHidden/>
              </w:rPr>
              <w:fldChar w:fldCharType="separate"/>
            </w:r>
            <w:r w:rsidR="00C21728">
              <w:rPr>
                <w:noProof/>
                <w:webHidden/>
              </w:rPr>
              <w:t>63</w:t>
            </w:r>
            <w:r w:rsidR="00C21728">
              <w:rPr>
                <w:noProof/>
                <w:webHidden/>
              </w:rPr>
              <w:fldChar w:fldCharType="end"/>
            </w:r>
          </w:hyperlink>
        </w:p>
        <w:p w14:paraId="0A4B82F7" w14:textId="72C1409E"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7" w:history="1">
            <w:r w:rsidR="00C21728" w:rsidRPr="0045269C">
              <w:rPr>
                <w:rStyle w:val="Hyperlink"/>
                <w:noProof/>
                <w:lang w:val="en-CA" w:eastAsia="ko-KR"/>
              </w:rPr>
              <w:t>3.6.3</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Context modeling for coefficient coding</w:t>
            </w:r>
            <w:r w:rsidR="00C21728">
              <w:rPr>
                <w:noProof/>
                <w:webHidden/>
              </w:rPr>
              <w:tab/>
            </w:r>
            <w:r w:rsidR="00C21728">
              <w:rPr>
                <w:noProof/>
                <w:webHidden/>
              </w:rPr>
              <w:fldChar w:fldCharType="begin"/>
            </w:r>
            <w:r w:rsidR="00C21728">
              <w:rPr>
                <w:noProof/>
                <w:webHidden/>
              </w:rPr>
              <w:instrText xml:space="preserve"> PAGEREF _Toc18930897 \h </w:instrText>
            </w:r>
            <w:r w:rsidR="00C21728">
              <w:rPr>
                <w:noProof/>
                <w:webHidden/>
              </w:rPr>
            </w:r>
            <w:r w:rsidR="00C21728">
              <w:rPr>
                <w:noProof/>
                <w:webHidden/>
              </w:rPr>
              <w:fldChar w:fldCharType="separate"/>
            </w:r>
            <w:r w:rsidR="00C21728">
              <w:rPr>
                <w:noProof/>
                <w:webHidden/>
              </w:rPr>
              <w:t>64</w:t>
            </w:r>
            <w:r w:rsidR="00C21728">
              <w:rPr>
                <w:noProof/>
                <w:webHidden/>
              </w:rPr>
              <w:fldChar w:fldCharType="end"/>
            </w:r>
          </w:hyperlink>
        </w:p>
        <w:p w14:paraId="0DEBF52F" w14:textId="03EBEE14"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898" w:history="1">
            <w:r w:rsidR="00C21728" w:rsidRPr="0045269C">
              <w:rPr>
                <w:rStyle w:val="Hyperlink"/>
                <w:noProof/>
                <w:lang w:val="en-CA"/>
              </w:rPr>
              <w:t>3.7</w:t>
            </w:r>
            <w:r w:rsidR="00C21728">
              <w:rPr>
                <w:rFonts w:asciiTheme="minorHAnsi" w:eastAsiaTheme="minorEastAsia" w:hAnsiTheme="minorHAnsi" w:cstheme="minorBidi"/>
                <w:noProof/>
                <w:szCs w:val="22"/>
                <w:lang w:eastAsia="zh-CN"/>
              </w:rPr>
              <w:tab/>
            </w:r>
            <w:r w:rsidR="00C21728" w:rsidRPr="0045269C">
              <w:rPr>
                <w:rStyle w:val="Hyperlink"/>
                <w:noProof/>
                <w:lang w:val="en-CA"/>
              </w:rPr>
              <w:t>In-loop filters</w:t>
            </w:r>
            <w:r w:rsidR="00C21728">
              <w:rPr>
                <w:noProof/>
                <w:webHidden/>
              </w:rPr>
              <w:tab/>
            </w:r>
            <w:r w:rsidR="00C21728">
              <w:rPr>
                <w:noProof/>
                <w:webHidden/>
              </w:rPr>
              <w:fldChar w:fldCharType="begin"/>
            </w:r>
            <w:r w:rsidR="00C21728">
              <w:rPr>
                <w:noProof/>
                <w:webHidden/>
              </w:rPr>
              <w:instrText xml:space="preserve"> PAGEREF _Toc18930898 \h </w:instrText>
            </w:r>
            <w:r w:rsidR="00C21728">
              <w:rPr>
                <w:noProof/>
                <w:webHidden/>
              </w:rPr>
            </w:r>
            <w:r w:rsidR="00C21728">
              <w:rPr>
                <w:noProof/>
                <w:webHidden/>
              </w:rPr>
              <w:fldChar w:fldCharType="separate"/>
            </w:r>
            <w:r w:rsidR="00C21728">
              <w:rPr>
                <w:noProof/>
                <w:webHidden/>
              </w:rPr>
              <w:t>65</w:t>
            </w:r>
            <w:r w:rsidR="00C21728">
              <w:rPr>
                <w:noProof/>
                <w:webHidden/>
              </w:rPr>
              <w:fldChar w:fldCharType="end"/>
            </w:r>
          </w:hyperlink>
        </w:p>
        <w:p w14:paraId="3029B493" w14:textId="33723070"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899" w:history="1">
            <w:r w:rsidR="00C21728" w:rsidRPr="0045269C">
              <w:rPr>
                <w:rStyle w:val="Hyperlink"/>
                <w:noProof/>
                <w:lang w:val="en-CA"/>
              </w:rPr>
              <w:t>3.7.1</w:t>
            </w:r>
            <w:r w:rsidR="00C21728">
              <w:rPr>
                <w:rFonts w:asciiTheme="minorHAnsi" w:eastAsiaTheme="minorEastAsia" w:hAnsiTheme="minorHAnsi" w:cstheme="minorBidi"/>
                <w:noProof/>
                <w:szCs w:val="22"/>
                <w:lang w:eastAsia="zh-CN"/>
              </w:rPr>
              <w:tab/>
            </w:r>
            <w:r w:rsidR="00C21728" w:rsidRPr="0045269C">
              <w:rPr>
                <w:rStyle w:val="Hyperlink"/>
                <w:noProof/>
                <w:lang w:val="en-CA"/>
              </w:rPr>
              <w:t>Adaptive Loop Filter</w:t>
            </w:r>
            <w:r w:rsidR="00C21728">
              <w:rPr>
                <w:noProof/>
                <w:webHidden/>
              </w:rPr>
              <w:tab/>
            </w:r>
            <w:r w:rsidR="00C21728">
              <w:rPr>
                <w:noProof/>
                <w:webHidden/>
              </w:rPr>
              <w:fldChar w:fldCharType="begin"/>
            </w:r>
            <w:r w:rsidR="00C21728">
              <w:rPr>
                <w:noProof/>
                <w:webHidden/>
              </w:rPr>
              <w:instrText xml:space="preserve"> PAGEREF _Toc18930899 \h </w:instrText>
            </w:r>
            <w:r w:rsidR="00C21728">
              <w:rPr>
                <w:noProof/>
                <w:webHidden/>
              </w:rPr>
            </w:r>
            <w:r w:rsidR="00C21728">
              <w:rPr>
                <w:noProof/>
                <w:webHidden/>
              </w:rPr>
              <w:fldChar w:fldCharType="separate"/>
            </w:r>
            <w:r w:rsidR="00C21728">
              <w:rPr>
                <w:noProof/>
                <w:webHidden/>
              </w:rPr>
              <w:t>65</w:t>
            </w:r>
            <w:r w:rsidR="00C21728">
              <w:rPr>
                <w:noProof/>
                <w:webHidden/>
              </w:rPr>
              <w:fldChar w:fldCharType="end"/>
            </w:r>
          </w:hyperlink>
        </w:p>
        <w:p w14:paraId="4B0138D7" w14:textId="59B6E74F"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0" w:history="1">
            <w:r w:rsidR="00C21728" w:rsidRPr="0045269C">
              <w:rPr>
                <w:rStyle w:val="Hyperlink"/>
                <w:noProof/>
                <w:lang w:val="en-CA"/>
              </w:rPr>
              <w:t>3.7.2</w:t>
            </w:r>
            <w:r w:rsidR="00C21728">
              <w:rPr>
                <w:rFonts w:asciiTheme="minorHAnsi" w:eastAsiaTheme="minorEastAsia" w:hAnsiTheme="minorHAnsi" w:cstheme="minorBidi"/>
                <w:noProof/>
                <w:szCs w:val="22"/>
                <w:lang w:eastAsia="zh-CN"/>
              </w:rPr>
              <w:tab/>
            </w:r>
            <w:r w:rsidR="00C21728" w:rsidRPr="0045269C">
              <w:rPr>
                <w:rStyle w:val="Hyperlink"/>
                <w:noProof/>
                <w:lang w:val="en-CA" w:eastAsia="ko-KR"/>
              </w:rPr>
              <w:t>Deblocking</w:t>
            </w:r>
            <w:r w:rsidR="00C21728" w:rsidRPr="0045269C">
              <w:rPr>
                <w:rStyle w:val="Hyperlink"/>
                <w:noProof/>
                <w:lang w:val="en-CA"/>
              </w:rPr>
              <w:t xml:space="preserve"> filter</w:t>
            </w:r>
            <w:r w:rsidR="00C21728">
              <w:rPr>
                <w:noProof/>
                <w:webHidden/>
              </w:rPr>
              <w:tab/>
            </w:r>
            <w:r w:rsidR="00C21728">
              <w:rPr>
                <w:noProof/>
                <w:webHidden/>
              </w:rPr>
              <w:fldChar w:fldCharType="begin"/>
            </w:r>
            <w:r w:rsidR="00C21728">
              <w:rPr>
                <w:noProof/>
                <w:webHidden/>
              </w:rPr>
              <w:instrText xml:space="preserve"> PAGEREF _Toc18930900 \h </w:instrText>
            </w:r>
            <w:r w:rsidR="00C21728">
              <w:rPr>
                <w:noProof/>
                <w:webHidden/>
              </w:rPr>
            </w:r>
            <w:r w:rsidR="00C21728">
              <w:rPr>
                <w:noProof/>
                <w:webHidden/>
              </w:rPr>
              <w:fldChar w:fldCharType="separate"/>
            </w:r>
            <w:r w:rsidR="00C21728">
              <w:rPr>
                <w:noProof/>
                <w:webHidden/>
              </w:rPr>
              <w:t>70</w:t>
            </w:r>
            <w:r w:rsidR="00C21728">
              <w:rPr>
                <w:noProof/>
                <w:webHidden/>
              </w:rPr>
              <w:fldChar w:fldCharType="end"/>
            </w:r>
          </w:hyperlink>
        </w:p>
        <w:p w14:paraId="08EE729A" w14:textId="2E39225E"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1" w:history="1">
            <w:r w:rsidR="00C21728" w:rsidRPr="0045269C">
              <w:rPr>
                <w:rStyle w:val="Hyperlink"/>
                <w:noProof/>
                <w:lang w:val="en-CA"/>
              </w:rPr>
              <w:t>3.7.3</w:t>
            </w:r>
            <w:r w:rsidR="00C21728">
              <w:rPr>
                <w:rFonts w:asciiTheme="minorHAnsi" w:eastAsiaTheme="minorEastAsia" w:hAnsiTheme="minorHAnsi" w:cstheme="minorBidi"/>
                <w:noProof/>
                <w:szCs w:val="22"/>
                <w:lang w:eastAsia="zh-CN"/>
              </w:rPr>
              <w:tab/>
            </w:r>
            <w:r w:rsidR="00C21728" w:rsidRPr="0045269C">
              <w:rPr>
                <w:rStyle w:val="Hyperlink"/>
                <w:noProof/>
                <w:lang w:val="en-CA"/>
              </w:rPr>
              <w:t>Deblocking decision adapted to smaller difference in motion</w:t>
            </w:r>
            <w:r w:rsidR="00C21728">
              <w:rPr>
                <w:noProof/>
                <w:webHidden/>
              </w:rPr>
              <w:tab/>
            </w:r>
            <w:r w:rsidR="00C21728">
              <w:rPr>
                <w:noProof/>
                <w:webHidden/>
              </w:rPr>
              <w:fldChar w:fldCharType="begin"/>
            </w:r>
            <w:r w:rsidR="00C21728">
              <w:rPr>
                <w:noProof/>
                <w:webHidden/>
              </w:rPr>
              <w:instrText xml:space="preserve"> PAGEREF _Toc18930901 \h </w:instrText>
            </w:r>
            <w:r w:rsidR="00C21728">
              <w:rPr>
                <w:noProof/>
                <w:webHidden/>
              </w:rPr>
            </w:r>
            <w:r w:rsidR="00C21728">
              <w:rPr>
                <w:noProof/>
                <w:webHidden/>
              </w:rPr>
              <w:fldChar w:fldCharType="separate"/>
            </w:r>
            <w:r w:rsidR="00C21728">
              <w:rPr>
                <w:noProof/>
                <w:webHidden/>
              </w:rPr>
              <w:t>73</w:t>
            </w:r>
            <w:r w:rsidR="00C21728">
              <w:rPr>
                <w:noProof/>
                <w:webHidden/>
              </w:rPr>
              <w:fldChar w:fldCharType="end"/>
            </w:r>
          </w:hyperlink>
        </w:p>
        <w:p w14:paraId="3EAF3BB0" w14:textId="0C44941D"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2" w:history="1">
            <w:r w:rsidR="00C21728" w:rsidRPr="0045269C">
              <w:rPr>
                <w:rStyle w:val="Hyperlink"/>
                <w:noProof/>
                <w:lang w:val="en-CA"/>
              </w:rPr>
              <w:t>3.7.4</w:t>
            </w:r>
            <w:r w:rsidR="00C21728">
              <w:rPr>
                <w:rFonts w:asciiTheme="minorHAnsi" w:eastAsiaTheme="minorEastAsia" w:hAnsiTheme="minorHAnsi" w:cstheme="minorBidi"/>
                <w:noProof/>
                <w:szCs w:val="22"/>
                <w:lang w:eastAsia="zh-CN"/>
              </w:rPr>
              <w:tab/>
            </w:r>
            <w:r w:rsidR="00C21728" w:rsidRPr="0045269C">
              <w:rPr>
                <w:rStyle w:val="Hyperlink"/>
                <w:noProof/>
                <w:lang w:val="en-CA" w:eastAsia="zh-CN"/>
              </w:rPr>
              <w:t xml:space="preserve">Luma </w:t>
            </w:r>
            <w:r w:rsidR="00C21728" w:rsidRPr="0045269C">
              <w:rPr>
                <w:rStyle w:val="Hyperlink"/>
                <w:noProof/>
                <w:lang w:eastAsia="zh-CN"/>
              </w:rPr>
              <w:t xml:space="preserve">mapping with chroma scaling </w:t>
            </w:r>
            <w:r w:rsidR="00C21728" w:rsidRPr="0045269C">
              <w:rPr>
                <w:rStyle w:val="Hyperlink"/>
                <w:noProof/>
                <w:lang w:val="en-CA"/>
              </w:rPr>
              <w:t>(LMCS)</w:t>
            </w:r>
            <w:r w:rsidR="00C21728">
              <w:rPr>
                <w:noProof/>
                <w:webHidden/>
              </w:rPr>
              <w:tab/>
            </w:r>
            <w:r w:rsidR="00C21728">
              <w:rPr>
                <w:noProof/>
                <w:webHidden/>
              </w:rPr>
              <w:fldChar w:fldCharType="begin"/>
            </w:r>
            <w:r w:rsidR="00C21728">
              <w:rPr>
                <w:noProof/>
                <w:webHidden/>
              </w:rPr>
              <w:instrText xml:space="preserve"> PAGEREF _Toc18930902 \h </w:instrText>
            </w:r>
            <w:r w:rsidR="00C21728">
              <w:rPr>
                <w:noProof/>
                <w:webHidden/>
              </w:rPr>
            </w:r>
            <w:r w:rsidR="00C21728">
              <w:rPr>
                <w:noProof/>
                <w:webHidden/>
              </w:rPr>
              <w:fldChar w:fldCharType="separate"/>
            </w:r>
            <w:r w:rsidR="00C21728">
              <w:rPr>
                <w:noProof/>
                <w:webHidden/>
              </w:rPr>
              <w:t>74</w:t>
            </w:r>
            <w:r w:rsidR="00C21728">
              <w:rPr>
                <w:noProof/>
                <w:webHidden/>
              </w:rPr>
              <w:fldChar w:fldCharType="end"/>
            </w:r>
          </w:hyperlink>
        </w:p>
        <w:p w14:paraId="63919C30" w14:textId="0EDEB81C"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903" w:history="1">
            <w:r w:rsidR="00C21728" w:rsidRPr="0045269C">
              <w:rPr>
                <w:rStyle w:val="Hyperlink"/>
                <w:rFonts w:eastAsia="Malgun Gothic"/>
                <w:noProof/>
                <w:lang w:val="en-CA" w:eastAsia="ko-KR"/>
              </w:rPr>
              <w:t>3.8</w:t>
            </w:r>
            <w:r w:rsidR="00C21728">
              <w:rPr>
                <w:rFonts w:asciiTheme="minorHAnsi" w:eastAsiaTheme="minorEastAsia" w:hAnsiTheme="minorHAnsi" w:cstheme="minorBidi"/>
                <w:noProof/>
                <w:szCs w:val="22"/>
                <w:lang w:eastAsia="zh-CN"/>
              </w:rPr>
              <w:tab/>
            </w:r>
            <w:r w:rsidR="00C21728" w:rsidRPr="0045269C">
              <w:rPr>
                <w:rStyle w:val="Hyperlink"/>
                <w:noProof/>
                <w:lang w:val="en-CA"/>
              </w:rPr>
              <w:t>360-degree video coding tools</w:t>
            </w:r>
            <w:r w:rsidR="00C21728">
              <w:rPr>
                <w:noProof/>
                <w:webHidden/>
              </w:rPr>
              <w:tab/>
            </w:r>
            <w:r w:rsidR="00C21728">
              <w:rPr>
                <w:noProof/>
                <w:webHidden/>
              </w:rPr>
              <w:fldChar w:fldCharType="begin"/>
            </w:r>
            <w:r w:rsidR="00C21728">
              <w:rPr>
                <w:noProof/>
                <w:webHidden/>
              </w:rPr>
              <w:instrText xml:space="preserve"> PAGEREF _Toc18930903 \h </w:instrText>
            </w:r>
            <w:r w:rsidR="00C21728">
              <w:rPr>
                <w:noProof/>
                <w:webHidden/>
              </w:rPr>
            </w:r>
            <w:r w:rsidR="00C21728">
              <w:rPr>
                <w:noProof/>
                <w:webHidden/>
              </w:rPr>
              <w:fldChar w:fldCharType="separate"/>
            </w:r>
            <w:r w:rsidR="00C21728">
              <w:rPr>
                <w:noProof/>
                <w:webHidden/>
              </w:rPr>
              <w:t>78</w:t>
            </w:r>
            <w:r w:rsidR="00C21728">
              <w:rPr>
                <w:noProof/>
                <w:webHidden/>
              </w:rPr>
              <w:fldChar w:fldCharType="end"/>
            </w:r>
          </w:hyperlink>
        </w:p>
        <w:p w14:paraId="6421C1B1" w14:textId="42DE56E9"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4" w:history="1">
            <w:r w:rsidR="00C21728" w:rsidRPr="0045269C">
              <w:rPr>
                <w:rStyle w:val="Hyperlink"/>
                <w:noProof/>
                <w:lang w:val="en-CA"/>
              </w:rPr>
              <w:t>3.8.1</w:t>
            </w:r>
            <w:r w:rsidR="00C21728">
              <w:rPr>
                <w:rFonts w:asciiTheme="minorHAnsi" w:eastAsiaTheme="minorEastAsia" w:hAnsiTheme="minorHAnsi" w:cstheme="minorBidi"/>
                <w:noProof/>
                <w:szCs w:val="22"/>
                <w:lang w:eastAsia="zh-CN"/>
              </w:rPr>
              <w:tab/>
            </w:r>
            <w:r w:rsidR="00C21728" w:rsidRPr="0045269C">
              <w:rPr>
                <w:rStyle w:val="Hyperlink"/>
                <w:noProof/>
                <w:lang w:val="en-CA"/>
              </w:rPr>
              <w:t>Horizontal wrap around motion compensation</w:t>
            </w:r>
            <w:r w:rsidR="00C21728">
              <w:rPr>
                <w:noProof/>
                <w:webHidden/>
              </w:rPr>
              <w:tab/>
            </w:r>
            <w:r w:rsidR="00C21728">
              <w:rPr>
                <w:noProof/>
                <w:webHidden/>
              </w:rPr>
              <w:fldChar w:fldCharType="begin"/>
            </w:r>
            <w:r w:rsidR="00C21728">
              <w:rPr>
                <w:noProof/>
                <w:webHidden/>
              </w:rPr>
              <w:instrText xml:space="preserve"> PAGEREF _Toc18930904 \h </w:instrText>
            </w:r>
            <w:r w:rsidR="00C21728">
              <w:rPr>
                <w:noProof/>
                <w:webHidden/>
              </w:rPr>
            </w:r>
            <w:r w:rsidR="00C21728">
              <w:rPr>
                <w:noProof/>
                <w:webHidden/>
              </w:rPr>
              <w:fldChar w:fldCharType="separate"/>
            </w:r>
            <w:r w:rsidR="00C21728">
              <w:rPr>
                <w:noProof/>
                <w:webHidden/>
              </w:rPr>
              <w:t>78</w:t>
            </w:r>
            <w:r w:rsidR="00C21728">
              <w:rPr>
                <w:noProof/>
                <w:webHidden/>
              </w:rPr>
              <w:fldChar w:fldCharType="end"/>
            </w:r>
          </w:hyperlink>
        </w:p>
        <w:p w14:paraId="7E107E7C" w14:textId="1F8E6A83"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905" w:history="1">
            <w:r w:rsidR="00C21728" w:rsidRPr="0045269C">
              <w:rPr>
                <w:rStyle w:val="Hyperlink"/>
                <w:rFonts w:eastAsia="Malgun Gothic"/>
                <w:noProof/>
                <w:lang w:val="en-CA" w:eastAsia="ko-KR"/>
              </w:rPr>
              <w:t>3.9</w:t>
            </w:r>
            <w:r w:rsidR="00C21728">
              <w:rPr>
                <w:rFonts w:asciiTheme="minorHAnsi" w:eastAsiaTheme="minorEastAsia" w:hAnsiTheme="minorHAnsi" w:cstheme="minorBidi"/>
                <w:noProof/>
                <w:szCs w:val="22"/>
                <w:lang w:eastAsia="zh-CN"/>
              </w:rPr>
              <w:tab/>
            </w:r>
            <w:r w:rsidR="00C21728" w:rsidRPr="0045269C">
              <w:rPr>
                <w:rStyle w:val="Hyperlink"/>
                <w:noProof/>
                <w:lang w:val="en-CA"/>
              </w:rPr>
              <w:t>Screen content coding tools</w:t>
            </w:r>
            <w:r w:rsidR="00C21728">
              <w:rPr>
                <w:noProof/>
                <w:webHidden/>
              </w:rPr>
              <w:tab/>
            </w:r>
            <w:r w:rsidR="00C21728">
              <w:rPr>
                <w:noProof/>
                <w:webHidden/>
              </w:rPr>
              <w:fldChar w:fldCharType="begin"/>
            </w:r>
            <w:r w:rsidR="00C21728">
              <w:rPr>
                <w:noProof/>
                <w:webHidden/>
              </w:rPr>
              <w:instrText xml:space="preserve"> PAGEREF _Toc18930905 \h </w:instrText>
            </w:r>
            <w:r w:rsidR="00C21728">
              <w:rPr>
                <w:noProof/>
                <w:webHidden/>
              </w:rPr>
            </w:r>
            <w:r w:rsidR="00C21728">
              <w:rPr>
                <w:noProof/>
                <w:webHidden/>
              </w:rPr>
              <w:fldChar w:fldCharType="separate"/>
            </w:r>
            <w:r w:rsidR="00C21728">
              <w:rPr>
                <w:noProof/>
                <w:webHidden/>
              </w:rPr>
              <w:t>79</w:t>
            </w:r>
            <w:r w:rsidR="00C21728">
              <w:rPr>
                <w:noProof/>
                <w:webHidden/>
              </w:rPr>
              <w:fldChar w:fldCharType="end"/>
            </w:r>
          </w:hyperlink>
        </w:p>
        <w:p w14:paraId="59D15D6C" w14:textId="0467EF6D"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6" w:history="1">
            <w:r w:rsidR="00C21728" w:rsidRPr="0045269C">
              <w:rPr>
                <w:rStyle w:val="Hyperlink"/>
                <w:noProof/>
                <w:lang w:val="en-CA"/>
              </w:rPr>
              <w:t>3.9.1</w:t>
            </w:r>
            <w:r w:rsidR="00C21728">
              <w:rPr>
                <w:rFonts w:asciiTheme="minorHAnsi" w:eastAsiaTheme="minorEastAsia" w:hAnsiTheme="minorHAnsi" w:cstheme="minorBidi"/>
                <w:noProof/>
                <w:szCs w:val="22"/>
                <w:lang w:eastAsia="zh-CN"/>
              </w:rPr>
              <w:tab/>
            </w:r>
            <w:r w:rsidR="00C21728" w:rsidRPr="0045269C">
              <w:rPr>
                <w:rStyle w:val="Hyperlink"/>
                <w:noProof/>
              </w:rPr>
              <w:t>Intra block copy (IBC)</w:t>
            </w:r>
            <w:r w:rsidR="00C21728">
              <w:rPr>
                <w:noProof/>
                <w:webHidden/>
              </w:rPr>
              <w:tab/>
            </w:r>
            <w:r w:rsidR="00C21728">
              <w:rPr>
                <w:noProof/>
                <w:webHidden/>
              </w:rPr>
              <w:fldChar w:fldCharType="begin"/>
            </w:r>
            <w:r w:rsidR="00C21728">
              <w:rPr>
                <w:noProof/>
                <w:webHidden/>
              </w:rPr>
              <w:instrText xml:space="preserve"> PAGEREF _Toc18930906 \h </w:instrText>
            </w:r>
            <w:r w:rsidR="00C21728">
              <w:rPr>
                <w:noProof/>
                <w:webHidden/>
              </w:rPr>
            </w:r>
            <w:r w:rsidR="00C21728">
              <w:rPr>
                <w:noProof/>
                <w:webHidden/>
              </w:rPr>
              <w:fldChar w:fldCharType="separate"/>
            </w:r>
            <w:r w:rsidR="00C21728">
              <w:rPr>
                <w:noProof/>
                <w:webHidden/>
              </w:rPr>
              <w:t>79</w:t>
            </w:r>
            <w:r w:rsidR="00C21728">
              <w:rPr>
                <w:noProof/>
                <w:webHidden/>
              </w:rPr>
              <w:fldChar w:fldCharType="end"/>
            </w:r>
          </w:hyperlink>
        </w:p>
        <w:p w14:paraId="4FF9D42C" w14:textId="20376E5B"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7" w:history="1">
            <w:r w:rsidR="00C21728" w:rsidRPr="0045269C">
              <w:rPr>
                <w:rStyle w:val="Hyperlink"/>
                <w:noProof/>
                <w:lang w:val="en-CA"/>
              </w:rPr>
              <w:t>3.9.2</w:t>
            </w:r>
            <w:r w:rsidR="00C21728">
              <w:rPr>
                <w:rFonts w:asciiTheme="minorHAnsi" w:eastAsiaTheme="minorEastAsia" w:hAnsiTheme="minorHAnsi" w:cstheme="minorBidi"/>
                <w:noProof/>
                <w:szCs w:val="22"/>
                <w:lang w:eastAsia="zh-CN"/>
              </w:rPr>
              <w:tab/>
            </w:r>
            <w:r w:rsidR="00C21728" w:rsidRPr="0045269C">
              <w:rPr>
                <w:rStyle w:val="Hyperlink"/>
                <w:noProof/>
                <w:lang w:val="en-CA"/>
              </w:rPr>
              <w:t>Block differential pulse coded modulation (BDPCM)</w:t>
            </w:r>
            <w:r w:rsidR="00C21728">
              <w:rPr>
                <w:noProof/>
                <w:webHidden/>
              </w:rPr>
              <w:tab/>
            </w:r>
            <w:r w:rsidR="00C21728">
              <w:rPr>
                <w:noProof/>
                <w:webHidden/>
              </w:rPr>
              <w:fldChar w:fldCharType="begin"/>
            </w:r>
            <w:r w:rsidR="00C21728">
              <w:rPr>
                <w:noProof/>
                <w:webHidden/>
              </w:rPr>
              <w:instrText xml:space="preserve"> PAGEREF _Toc18930907 \h </w:instrText>
            </w:r>
            <w:r w:rsidR="00C21728">
              <w:rPr>
                <w:noProof/>
                <w:webHidden/>
              </w:rPr>
            </w:r>
            <w:r w:rsidR="00C21728">
              <w:rPr>
                <w:noProof/>
                <w:webHidden/>
              </w:rPr>
              <w:fldChar w:fldCharType="separate"/>
            </w:r>
            <w:r w:rsidR="00C21728">
              <w:rPr>
                <w:noProof/>
                <w:webHidden/>
              </w:rPr>
              <w:t>81</w:t>
            </w:r>
            <w:r w:rsidR="00C21728">
              <w:rPr>
                <w:noProof/>
                <w:webHidden/>
              </w:rPr>
              <w:fldChar w:fldCharType="end"/>
            </w:r>
          </w:hyperlink>
        </w:p>
        <w:p w14:paraId="3E4D70F4" w14:textId="17A2E68C"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8" w:history="1">
            <w:r w:rsidR="00C21728" w:rsidRPr="0045269C">
              <w:rPr>
                <w:rStyle w:val="Hyperlink"/>
                <w:noProof/>
                <w:lang w:val="en-CA"/>
              </w:rPr>
              <w:t>3.9.3</w:t>
            </w:r>
            <w:r w:rsidR="00C21728">
              <w:rPr>
                <w:rFonts w:asciiTheme="minorHAnsi" w:eastAsiaTheme="minorEastAsia" w:hAnsiTheme="minorHAnsi" w:cstheme="minorBidi"/>
                <w:noProof/>
                <w:szCs w:val="22"/>
                <w:lang w:eastAsia="zh-CN"/>
              </w:rPr>
              <w:tab/>
            </w:r>
            <w:r w:rsidR="00C21728" w:rsidRPr="0045269C">
              <w:rPr>
                <w:rStyle w:val="Hyperlink"/>
                <w:noProof/>
                <w:lang w:val="en-CA"/>
              </w:rPr>
              <w:t>Residual coding for transform skip mode</w:t>
            </w:r>
            <w:r w:rsidR="00C21728">
              <w:rPr>
                <w:noProof/>
                <w:webHidden/>
              </w:rPr>
              <w:tab/>
            </w:r>
            <w:r w:rsidR="00C21728">
              <w:rPr>
                <w:noProof/>
                <w:webHidden/>
              </w:rPr>
              <w:fldChar w:fldCharType="begin"/>
            </w:r>
            <w:r w:rsidR="00C21728">
              <w:rPr>
                <w:noProof/>
                <w:webHidden/>
              </w:rPr>
              <w:instrText xml:space="preserve"> PAGEREF _Toc18930908 \h </w:instrText>
            </w:r>
            <w:r w:rsidR="00C21728">
              <w:rPr>
                <w:noProof/>
                <w:webHidden/>
              </w:rPr>
            </w:r>
            <w:r w:rsidR="00C21728">
              <w:rPr>
                <w:noProof/>
                <w:webHidden/>
              </w:rPr>
              <w:fldChar w:fldCharType="separate"/>
            </w:r>
            <w:r w:rsidR="00C21728">
              <w:rPr>
                <w:noProof/>
                <w:webHidden/>
              </w:rPr>
              <w:t>82</w:t>
            </w:r>
            <w:r w:rsidR="00C21728">
              <w:rPr>
                <w:noProof/>
                <w:webHidden/>
              </w:rPr>
              <w:fldChar w:fldCharType="end"/>
            </w:r>
          </w:hyperlink>
        </w:p>
        <w:p w14:paraId="3BF319BB" w14:textId="46D28068" w:rsidR="00C21728" w:rsidRDefault="00EE5F82">
          <w:pPr>
            <w:pStyle w:val="TOC3"/>
            <w:tabs>
              <w:tab w:val="left" w:pos="1760"/>
              <w:tab w:val="right" w:pos="9350"/>
            </w:tabs>
            <w:ind w:left="880"/>
            <w:rPr>
              <w:rFonts w:asciiTheme="minorHAnsi" w:eastAsiaTheme="minorEastAsia" w:hAnsiTheme="minorHAnsi" w:cstheme="minorBidi"/>
              <w:noProof/>
              <w:szCs w:val="22"/>
              <w:lang w:eastAsia="zh-CN"/>
            </w:rPr>
          </w:pPr>
          <w:hyperlink w:anchor="_Toc18930909" w:history="1">
            <w:r w:rsidR="00C21728" w:rsidRPr="0045269C">
              <w:rPr>
                <w:rStyle w:val="Hyperlink"/>
                <w:noProof/>
                <w:lang w:val="en-CA"/>
              </w:rPr>
              <w:t>3.9.4</w:t>
            </w:r>
            <w:r w:rsidR="00C21728">
              <w:rPr>
                <w:rFonts w:asciiTheme="minorHAnsi" w:eastAsiaTheme="minorEastAsia" w:hAnsiTheme="minorHAnsi" w:cstheme="minorBidi"/>
                <w:noProof/>
                <w:szCs w:val="22"/>
                <w:lang w:eastAsia="zh-CN"/>
              </w:rPr>
              <w:tab/>
            </w:r>
            <w:r w:rsidR="00C21728" w:rsidRPr="0045269C">
              <w:rPr>
                <w:rStyle w:val="Hyperlink"/>
                <w:noProof/>
                <w:lang w:val="en-CA"/>
              </w:rPr>
              <w:t>Palette mode</w:t>
            </w:r>
            <w:r w:rsidR="00C21728">
              <w:rPr>
                <w:noProof/>
                <w:webHidden/>
              </w:rPr>
              <w:tab/>
            </w:r>
            <w:r w:rsidR="00C21728">
              <w:rPr>
                <w:noProof/>
                <w:webHidden/>
              </w:rPr>
              <w:fldChar w:fldCharType="begin"/>
            </w:r>
            <w:r w:rsidR="00C21728">
              <w:rPr>
                <w:noProof/>
                <w:webHidden/>
              </w:rPr>
              <w:instrText xml:space="preserve"> PAGEREF _Toc18930909 \h </w:instrText>
            </w:r>
            <w:r w:rsidR="00C21728">
              <w:rPr>
                <w:noProof/>
                <w:webHidden/>
              </w:rPr>
            </w:r>
            <w:r w:rsidR="00C21728">
              <w:rPr>
                <w:noProof/>
                <w:webHidden/>
              </w:rPr>
              <w:fldChar w:fldCharType="separate"/>
            </w:r>
            <w:r w:rsidR="00C21728">
              <w:rPr>
                <w:noProof/>
                <w:webHidden/>
              </w:rPr>
              <w:t>84</w:t>
            </w:r>
            <w:r w:rsidR="00C21728">
              <w:rPr>
                <w:noProof/>
                <w:webHidden/>
              </w:rPr>
              <w:fldChar w:fldCharType="end"/>
            </w:r>
          </w:hyperlink>
        </w:p>
        <w:p w14:paraId="782EF3A5" w14:textId="157766B7" w:rsidR="00C21728" w:rsidRDefault="00EE5F82">
          <w:pPr>
            <w:pStyle w:val="TOC1"/>
            <w:tabs>
              <w:tab w:val="left" w:pos="420"/>
              <w:tab w:val="right" w:pos="9350"/>
            </w:tabs>
            <w:rPr>
              <w:rFonts w:asciiTheme="minorHAnsi" w:eastAsiaTheme="minorEastAsia" w:hAnsiTheme="minorHAnsi" w:cstheme="minorBidi"/>
              <w:noProof/>
              <w:szCs w:val="22"/>
              <w:lang w:eastAsia="zh-CN"/>
            </w:rPr>
          </w:pPr>
          <w:hyperlink w:anchor="_Toc18930910" w:history="1">
            <w:r w:rsidR="00C21728" w:rsidRPr="0045269C">
              <w:rPr>
                <w:rStyle w:val="Hyperlink"/>
                <w:noProof/>
              </w:rPr>
              <w:t>4</w:t>
            </w:r>
            <w:r w:rsidR="00C21728">
              <w:rPr>
                <w:rFonts w:asciiTheme="minorHAnsi" w:eastAsiaTheme="minorEastAsia" w:hAnsiTheme="minorHAnsi" w:cstheme="minorBidi"/>
                <w:noProof/>
                <w:szCs w:val="22"/>
                <w:lang w:eastAsia="zh-CN"/>
              </w:rPr>
              <w:tab/>
            </w:r>
            <w:r w:rsidR="00C21728" w:rsidRPr="0045269C">
              <w:rPr>
                <w:rStyle w:val="Hyperlink"/>
                <w:noProof/>
                <w:lang w:val="en-CA"/>
              </w:rPr>
              <w:t>Description</w:t>
            </w:r>
            <w:r w:rsidR="00C21728" w:rsidRPr="0045269C">
              <w:rPr>
                <w:rStyle w:val="Hyperlink"/>
                <w:noProof/>
                <w:lang w:val="en-GB"/>
              </w:rPr>
              <w:t xml:space="preserve"> of VTM6 encoder and encoding methods</w:t>
            </w:r>
            <w:r w:rsidR="00C21728">
              <w:rPr>
                <w:noProof/>
                <w:webHidden/>
              </w:rPr>
              <w:tab/>
            </w:r>
            <w:r w:rsidR="00C21728">
              <w:rPr>
                <w:noProof/>
                <w:webHidden/>
              </w:rPr>
              <w:fldChar w:fldCharType="begin"/>
            </w:r>
            <w:r w:rsidR="00C21728">
              <w:rPr>
                <w:noProof/>
                <w:webHidden/>
              </w:rPr>
              <w:instrText xml:space="preserve"> PAGEREF _Toc18930910 \h </w:instrText>
            </w:r>
            <w:r w:rsidR="00C21728">
              <w:rPr>
                <w:noProof/>
                <w:webHidden/>
              </w:rPr>
            </w:r>
            <w:r w:rsidR="00C21728">
              <w:rPr>
                <w:noProof/>
                <w:webHidden/>
              </w:rPr>
              <w:fldChar w:fldCharType="separate"/>
            </w:r>
            <w:r w:rsidR="00C21728">
              <w:rPr>
                <w:noProof/>
                <w:webHidden/>
              </w:rPr>
              <w:t>86</w:t>
            </w:r>
            <w:r w:rsidR="00C21728">
              <w:rPr>
                <w:noProof/>
                <w:webHidden/>
              </w:rPr>
              <w:fldChar w:fldCharType="end"/>
            </w:r>
          </w:hyperlink>
        </w:p>
        <w:p w14:paraId="3C46038B" w14:textId="19CCBFB7"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911" w:history="1">
            <w:r w:rsidR="00C21728" w:rsidRPr="0045269C">
              <w:rPr>
                <w:rStyle w:val="Hyperlink"/>
                <w:noProof/>
              </w:rPr>
              <w:t>4.1</w:t>
            </w:r>
            <w:r w:rsidR="00C21728">
              <w:rPr>
                <w:rFonts w:asciiTheme="minorHAnsi" w:eastAsiaTheme="minorEastAsia" w:hAnsiTheme="minorHAnsi" w:cstheme="minorBidi"/>
                <w:noProof/>
                <w:szCs w:val="22"/>
                <w:lang w:eastAsia="zh-CN"/>
              </w:rPr>
              <w:tab/>
            </w:r>
            <w:r w:rsidR="00C21728" w:rsidRPr="0045269C">
              <w:rPr>
                <w:rStyle w:val="Hyperlink"/>
                <w:noProof/>
              </w:rPr>
              <w:t>Derivation process of coding tree structure</w:t>
            </w:r>
            <w:r w:rsidR="00C21728">
              <w:rPr>
                <w:noProof/>
                <w:webHidden/>
              </w:rPr>
              <w:tab/>
            </w:r>
            <w:r w:rsidR="00C21728">
              <w:rPr>
                <w:noProof/>
                <w:webHidden/>
              </w:rPr>
              <w:fldChar w:fldCharType="begin"/>
            </w:r>
            <w:r w:rsidR="00C21728">
              <w:rPr>
                <w:noProof/>
                <w:webHidden/>
              </w:rPr>
              <w:instrText xml:space="preserve"> PAGEREF _Toc18930911 \h </w:instrText>
            </w:r>
            <w:r w:rsidR="00C21728">
              <w:rPr>
                <w:noProof/>
                <w:webHidden/>
              </w:rPr>
            </w:r>
            <w:r w:rsidR="00C21728">
              <w:rPr>
                <w:noProof/>
                <w:webHidden/>
              </w:rPr>
              <w:fldChar w:fldCharType="separate"/>
            </w:r>
            <w:r w:rsidR="00C21728">
              <w:rPr>
                <w:noProof/>
                <w:webHidden/>
              </w:rPr>
              <w:t>86</w:t>
            </w:r>
            <w:r w:rsidR="00C21728">
              <w:rPr>
                <w:noProof/>
                <w:webHidden/>
              </w:rPr>
              <w:fldChar w:fldCharType="end"/>
            </w:r>
          </w:hyperlink>
        </w:p>
        <w:p w14:paraId="6502B60C" w14:textId="6E51F856" w:rsidR="00C21728" w:rsidRDefault="00EE5F82">
          <w:pPr>
            <w:pStyle w:val="TOC2"/>
            <w:tabs>
              <w:tab w:val="left" w:pos="1100"/>
              <w:tab w:val="right" w:pos="9350"/>
            </w:tabs>
            <w:ind w:left="440"/>
            <w:rPr>
              <w:rFonts w:asciiTheme="minorHAnsi" w:eastAsiaTheme="minorEastAsia" w:hAnsiTheme="minorHAnsi" w:cstheme="minorBidi"/>
              <w:noProof/>
              <w:szCs w:val="22"/>
              <w:lang w:eastAsia="zh-CN"/>
            </w:rPr>
          </w:pPr>
          <w:hyperlink w:anchor="_Toc18930912" w:history="1">
            <w:r w:rsidR="00C21728" w:rsidRPr="0045269C">
              <w:rPr>
                <w:rStyle w:val="Hyperlink"/>
                <w:noProof/>
                <w:lang w:val="en-CA"/>
              </w:rPr>
              <w:t>4.2</w:t>
            </w:r>
            <w:r w:rsidR="00C21728">
              <w:rPr>
                <w:rFonts w:asciiTheme="minorHAnsi" w:eastAsiaTheme="minorEastAsia" w:hAnsiTheme="minorHAnsi" w:cstheme="minorBidi"/>
                <w:noProof/>
                <w:szCs w:val="22"/>
                <w:lang w:eastAsia="zh-CN"/>
              </w:rPr>
              <w:tab/>
            </w:r>
            <w:r w:rsidR="00C21728" w:rsidRPr="0045269C">
              <w:rPr>
                <w:rStyle w:val="Hyperlink"/>
                <w:noProof/>
              </w:rPr>
              <w:t>Hash based motion estimation for screen content coding</w:t>
            </w:r>
            <w:r w:rsidR="00C21728">
              <w:rPr>
                <w:noProof/>
                <w:webHidden/>
              </w:rPr>
              <w:tab/>
            </w:r>
            <w:r w:rsidR="00C21728">
              <w:rPr>
                <w:noProof/>
                <w:webHidden/>
              </w:rPr>
              <w:fldChar w:fldCharType="begin"/>
            </w:r>
            <w:r w:rsidR="00C21728">
              <w:rPr>
                <w:noProof/>
                <w:webHidden/>
              </w:rPr>
              <w:instrText xml:space="preserve"> PAGEREF _Toc18930912 \h </w:instrText>
            </w:r>
            <w:r w:rsidR="00C21728">
              <w:rPr>
                <w:noProof/>
                <w:webHidden/>
              </w:rPr>
            </w:r>
            <w:r w:rsidR="00C21728">
              <w:rPr>
                <w:noProof/>
                <w:webHidden/>
              </w:rPr>
              <w:fldChar w:fldCharType="separate"/>
            </w:r>
            <w:r w:rsidR="00C21728">
              <w:rPr>
                <w:noProof/>
                <w:webHidden/>
              </w:rPr>
              <w:t>86</w:t>
            </w:r>
            <w:r w:rsidR="00C21728">
              <w:rPr>
                <w:noProof/>
                <w:webHidden/>
              </w:rPr>
              <w:fldChar w:fldCharType="end"/>
            </w:r>
          </w:hyperlink>
        </w:p>
        <w:p w14:paraId="340EE04C" w14:textId="37B024F2" w:rsidR="00C21728" w:rsidRDefault="00EE5F82">
          <w:pPr>
            <w:pStyle w:val="TOC1"/>
            <w:tabs>
              <w:tab w:val="left" w:pos="420"/>
              <w:tab w:val="right" w:pos="9350"/>
            </w:tabs>
            <w:rPr>
              <w:rFonts w:asciiTheme="minorHAnsi" w:eastAsiaTheme="minorEastAsia" w:hAnsiTheme="minorHAnsi" w:cstheme="minorBidi"/>
              <w:noProof/>
              <w:szCs w:val="22"/>
              <w:lang w:eastAsia="zh-CN"/>
            </w:rPr>
          </w:pPr>
          <w:hyperlink w:anchor="_Toc18930913" w:history="1">
            <w:r w:rsidR="00C21728" w:rsidRPr="0045269C">
              <w:rPr>
                <w:rStyle w:val="Hyperlink"/>
                <w:noProof/>
              </w:rPr>
              <w:t>5</w:t>
            </w:r>
            <w:r w:rsidR="00C21728">
              <w:rPr>
                <w:rFonts w:asciiTheme="minorHAnsi" w:eastAsiaTheme="minorEastAsia" w:hAnsiTheme="minorHAnsi" w:cstheme="minorBidi"/>
                <w:noProof/>
                <w:szCs w:val="22"/>
                <w:lang w:eastAsia="zh-CN"/>
              </w:rPr>
              <w:tab/>
            </w:r>
            <w:r w:rsidR="00C21728" w:rsidRPr="0045269C">
              <w:rPr>
                <w:rStyle w:val="Hyperlink"/>
                <w:noProof/>
                <w:lang w:val="en-CA"/>
              </w:rPr>
              <w:t>References</w:t>
            </w:r>
            <w:r w:rsidR="00C21728">
              <w:rPr>
                <w:noProof/>
                <w:webHidden/>
              </w:rPr>
              <w:tab/>
            </w:r>
            <w:r w:rsidR="00C21728">
              <w:rPr>
                <w:noProof/>
                <w:webHidden/>
              </w:rPr>
              <w:fldChar w:fldCharType="begin"/>
            </w:r>
            <w:r w:rsidR="00C21728">
              <w:rPr>
                <w:noProof/>
                <w:webHidden/>
              </w:rPr>
              <w:instrText xml:space="preserve"> PAGEREF _Toc18930913 \h </w:instrText>
            </w:r>
            <w:r w:rsidR="00C21728">
              <w:rPr>
                <w:noProof/>
                <w:webHidden/>
              </w:rPr>
            </w:r>
            <w:r w:rsidR="00C21728">
              <w:rPr>
                <w:noProof/>
                <w:webHidden/>
              </w:rPr>
              <w:fldChar w:fldCharType="separate"/>
            </w:r>
            <w:r w:rsidR="00C21728">
              <w:rPr>
                <w:noProof/>
                <w:webHidden/>
              </w:rPr>
              <w:t>87</w:t>
            </w:r>
            <w:r w:rsidR="00C21728">
              <w:rPr>
                <w:noProof/>
                <w:webHidden/>
              </w:rPr>
              <w:fldChar w:fldCharType="end"/>
            </w:r>
          </w:hyperlink>
        </w:p>
        <w:p w14:paraId="20A01743" w14:textId="6BDAA3C5" w:rsidR="00CE5C22" w:rsidRDefault="00CE5C22">
          <w:r>
            <w:rPr>
              <w:b/>
              <w:bCs/>
              <w:noProof/>
            </w:rPr>
            <w:fldChar w:fldCharType="end"/>
          </w:r>
        </w:p>
      </w:sdtContent>
    </w:sdt>
    <w:p w14:paraId="4ED37CDC" w14:textId="1754FFC6" w:rsidR="00CE5C22" w:rsidRDefault="00CE5C22" w:rsidP="00B11863">
      <w:pPr>
        <w:jc w:val="both"/>
        <w:rPr>
          <w:szCs w:val="22"/>
          <w:lang w:val="en-CA"/>
        </w:rPr>
      </w:pPr>
    </w:p>
    <w:p w14:paraId="32E51DC1" w14:textId="77777777" w:rsidR="00CE5C22" w:rsidRDefault="00CE5C22">
      <w:pPr>
        <w:tabs>
          <w:tab w:val="clear" w:pos="360"/>
          <w:tab w:val="clear" w:pos="720"/>
          <w:tab w:val="clear" w:pos="1080"/>
          <w:tab w:val="clear" w:pos="1440"/>
        </w:tabs>
        <w:overflowPunct/>
        <w:autoSpaceDE/>
        <w:autoSpaceDN/>
        <w:adjustRightInd/>
        <w:spacing w:before="0"/>
        <w:textAlignment w:val="auto"/>
        <w:rPr>
          <w:szCs w:val="22"/>
          <w:lang w:val="en-CA"/>
        </w:rPr>
      </w:pPr>
      <w:r>
        <w:rPr>
          <w:szCs w:val="22"/>
          <w:lang w:val="en-CA"/>
        </w:rPr>
        <w:br w:type="page"/>
      </w:r>
    </w:p>
    <w:p w14:paraId="1D9FC9AE" w14:textId="77777777" w:rsidR="00B11863" w:rsidRPr="005B217D" w:rsidRDefault="00B11863" w:rsidP="00B11863">
      <w:pPr>
        <w:pStyle w:val="Heading1"/>
        <w:rPr>
          <w:szCs w:val="22"/>
          <w:lang w:val="en-CA"/>
        </w:rPr>
      </w:pPr>
      <w:bookmarkStart w:id="148" w:name="_Toc1165557"/>
      <w:bookmarkStart w:id="149" w:name="_Ref400623991"/>
      <w:bookmarkStart w:id="150" w:name="_Toc18930852"/>
      <w:bookmarkEnd w:id="148"/>
      <w:r w:rsidRPr="005B217D">
        <w:rPr>
          <w:lang w:val="en-CA"/>
        </w:rPr>
        <w:lastRenderedPageBreak/>
        <w:t>Introduction</w:t>
      </w:r>
      <w:bookmarkEnd w:id="149"/>
      <w:bookmarkEnd w:id="150"/>
    </w:p>
    <w:p w14:paraId="1608CA7E" w14:textId="53D2674A" w:rsidR="006C4E58" w:rsidRDefault="00C14A44" w:rsidP="00945C35">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The coding of </w:t>
      </w:r>
      <w:r w:rsidR="00D05A65">
        <w:rPr>
          <w:szCs w:val="22"/>
          <w:lang w:val="en-CA" w:eastAsia="ja-JP"/>
        </w:rPr>
        <w:t>4:2:2 and 4:4:4 chroma formats are supported as well as 4:2:0 chroma formats</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some new functionalities, e.g. adaptive resolution change, scalability coding are supported.</w:t>
      </w:r>
    </w:p>
    <w:p w14:paraId="6A4CF2AD" w14:textId="77777777" w:rsidR="00B11863" w:rsidRDefault="00B11863" w:rsidP="00B11863">
      <w:pPr>
        <w:pStyle w:val="Heading1"/>
        <w:rPr>
          <w:lang w:val="en-CA"/>
        </w:rPr>
      </w:pPr>
      <w:bookmarkStart w:id="151" w:name="_Toc18930853"/>
      <w:r>
        <w:rPr>
          <w:lang w:val="en-CA"/>
        </w:rPr>
        <w:t>Scope</w:t>
      </w:r>
      <w:bookmarkEnd w:id="151"/>
    </w:p>
    <w:p w14:paraId="2506CBD0" w14:textId="63556BA2" w:rsidR="006C4E58" w:rsidRPr="006C4E58" w:rsidRDefault="002F57DA" w:rsidP="00945C35">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101610">
        <w:t xml:space="preserve">6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C21728">
        <w:t>[1]</w:t>
      </w:r>
      <w:r w:rsidR="005E6119">
        <w:fldChar w:fldCharType="end"/>
      </w:r>
      <w:r w:rsidRPr="006C4E58">
        <w:t xml:space="preserve">. The </w:t>
      </w:r>
      <w:r w:rsidR="00101610" w:rsidRPr="006C4E58">
        <w:t>VT</w:t>
      </w:r>
      <w:r w:rsidR="00101610">
        <w:t>M6.0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6B7436">
      <w:pPr>
        <w:spacing w:before="40" w:after="40"/>
      </w:pPr>
      <w:r>
        <w:rPr>
          <w:sz w:val="24"/>
          <w:szCs w:val="24"/>
        </w:rPr>
        <w:t>https://vcgit.hhi.fraunhofer.de/jvet/VVCSoftware_VTM.git</w:t>
      </w:r>
    </w:p>
    <w:p w14:paraId="54519870" w14:textId="353F3EC5" w:rsidR="00B11863" w:rsidRDefault="00B11863" w:rsidP="00B11863">
      <w:pPr>
        <w:jc w:val="both"/>
      </w:pPr>
      <w:r>
        <w:t xml:space="preserve">This document provides an algorithm description as well as an encoder-side description of the VVC </w:t>
      </w:r>
      <w:r w:rsidR="00D80BB6">
        <w:t>T</w:t>
      </w:r>
      <w:r>
        <w:t xml:space="preserve">est </w:t>
      </w:r>
      <w:r w:rsidR="00D80BB6">
        <w:t>M</w:t>
      </w:r>
      <w:r>
        <w:t xml:space="preserve">odel </w:t>
      </w:r>
      <w:r w:rsidR="00C37D46">
        <w:t>5</w:t>
      </w:r>
      <w:r>
        <w:t xml:space="preserve">, which serves as a tutorial for the algorithm and </w:t>
      </w:r>
      <w:r>
        <w:rPr>
          <w:rFonts w:eastAsia="MS Mincho"/>
          <w:lang w:eastAsia="ja-JP"/>
        </w:rPr>
        <w:t xml:space="preserve">encoding model implemented in the </w:t>
      </w:r>
      <w:r w:rsidR="009022D4">
        <w:t>VTM</w:t>
      </w:r>
      <w:r w:rsidR="00101610">
        <w:t>6</w:t>
      </w:r>
      <w:r>
        <w:t xml:space="preserve">.0 software. The purpose of this document </w:t>
      </w:r>
      <w:r w:rsidRPr="00827004">
        <w:t xml:space="preserve">is to share a common understanding of the coding features of VVC and the reference encoding methods supported in the </w:t>
      </w:r>
      <w:r w:rsidR="00101610" w:rsidRPr="00827004">
        <w:t>VTM</w:t>
      </w:r>
      <w:r w:rsidR="00101610">
        <w:t>6</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C21728">
        <w:t>[2]</w:t>
      </w:r>
      <w:r w:rsidR="00BE0888">
        <w:fldChar w:fldCharType="end"/>
      </w:r>
      <w:r w:rsidRPr="00827004">
        <w:t>.</w:t>
      </w:r>
      <w:bookmarkStart w:id="152" w:name="_Toc287029603"/>
      <w:bookmarkStart w:id="153" w:name="_Toc287029606"/>
      <w:bookmarkStart w:id="154" w:name="_Toc287029612"/>
      <w:bookmarkStart w:id="155" w:name="_Toc287029613"/>
      <w:bookmarkStart w:id="156" w:name="_Toc287029616"/>
      <w:bookmarkStart w:id="157" w:name="_Toc287029618"/>
      <w:bookmarkStart w:id="158" w:name="_Toc287029620"/>
      <w:bookmarkStart w:id="159" w:name="_Toc287029638"/>
      <w:bookmarkStart w:id="160" w:name="_Toc287029643"/>
      <w:bookmarkStart w:id="161" w:name="_Toc287029650"/>
      <w:bookmarkStart w:id="162" w:name="_Toc287029653"/>
      <w:bookmarkStart w:id="163" w:name="_Toc287029656"/>
      <w:bookmarkStart w:id="164" w:name="_Toc287029673"/>
      <w:bookmarkStart w:id="165" w:name="_Toc287029674"/>
      <w:bookmarkStart w:id="166" w:name="_Toc287029678"/>
      <w:bookmarkStart w:id="167" w:name="_Toc287029682"/>
      <w:bookmarkStart w:id="168" w:name="_Toc287029683"/>
      <w:bookmarkStart w:id="169" w:name="_Toc287029687"/>
      <w:bookmarkStart w:id="170" w:name="_Toc287029692"/>
      <w:bookmarkStart w:id="171" w:name="_Toc287029699"/>
      <w:bookmarkStart w:id="172" w:name="_Toc287029700"/>
      <w:bookmarkStart w:id="173" w:name="_Toc287029706"/>
      <w:bookmarkStart w:id="174" w:name="_Toc287029716"/>
      <w:bookmarkStart w:id="175" w:name="_Toc287029717"/>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F11410">
        <w:t>N</w:t>
      </w:r>
      <w:r w:rsidR="00D80BB6">
        <w:t>1011</w:t>
      </w:r>
      <w:r w:rsidR="00BE0888">
        <w:t> </w:t>
      </w:r>
      <w:r w:rsidR="00D80BB6">
        <w:fldChar w:fldCharType="begin"/>
      </w:r>
      <w:r w:rsidR="00D80BB6">
        <w:instrText xml:space="preserve"> REF _Ref513637141 \r \h </w:instrText>
      </w:r>
      <w:r w:rsidR="00D80BB6">
        <w:fldChar w:fldCharType="separate"/>
      </w:r>
      <w:r w:rsidR="00C21728">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C21728">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550109">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0525572A" w:rsidR="00B206BA" w:rsidRPr="00B206BA" w:rsidRDefault="00EA62F0" w:rsidP="005F06C3">
      <w:r>
        <w:t>Additionally, document JVET-</w:t>
      </w:r>
      <w:r w:rsidR="00F01C27">
        <w:t>M</w:t>
      </w:r>
      <w:r w:rsidR="00BE0888">
        <w:t xml:space="preserve">1004 </w:t>
      </w:r>
      <w:r>
        <w:fldChar w:fldCharType="begin"/>
      </w:r>
      <w:r>
        <w:instrText xml:space="preserve"> REF _Ref523238768 \r \h </w:instrText>
      </w:r>
      <w:r>
        <w:fldChar w:fldCharType="separate"/>
      </w:r>
      <w:r w:rsidR="00C21728">
        <w:t>[5]</w:t>
      </w:r>
      <w:r>
        <w:fldChar w:fldCharType="end"/>
      </w:r>
      <w:r>
        <w:t xml:space="preserve"> describes the algorithms used in 360Lib to process, code, and measure quality of </w:t>
      </w:r>
      <w:r w:rsidRPr="00D80BB6">
        <w:t>360°</w:t>
      </w:r>
      <w:r>
        <w:t xml:space="preserve"> omnidirectional video.</w:t>
      </w:r>
    </w:p>
    <w:p w14:paraId="4FD10159" w14:textId="77777777" w:rsidR="00B11863" w:rsidRDefault="008E04CB" w:rsidP="00945C35">
      <w:pPr>
        <w:pStyle w:val="Heading1"/>
        <w:rPr>
          <w:lang w:val="en-CA"/>
        </w:rPr>
      </w:pPr>
      <w:bookmarkStart w:id="176" w:name="_Toc18930854"/>
      <w:r>
        <w:rPr>
          <w:lang w:val="en-CA"/>
        </w:rPr>
        <w:lastRenderedPageBreak/>
        <w:t xml:space="preserve">Algorithm description of </w:t>
      </w:r>
      <w:r w:rsidR="00945C35" w:rsidRPr="00945C35">
        <w:rPr>
          <w:lang w:val="en-CA"/>
        </w:rPr>
        <w:t>Versatile Video Coding</w:t>
      </w:r>
      <w:bookmarkEnd w:id="176"/>
    </w:p>
    <w:p w14:paraId="202D8202" w14:textId="77777777" w:rsidR="00827004" w:rsidRPr="009C7FC9" w:rsidRDefault="00945C35" w:rsidP="001639C3">
      <w:pPr>
        <w:pStyle w:val="Heading2"/>
        <w:rPr>
          <w:sz w:val="28"/>
          <w:lang w:val="en-CA"/>
        </w:rPr>
      </w:pPr>
      <w:bookmarkStart w:id="177" w:name="_Toc18930855"/>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177"/>
    </w:p>
    <w:p w14:paraId="0CE155EE" w14:textId="0901CE54" w:rsidR="00827004" w:rsidRPr="007F2552" w:rsidRDefault="00827004" w:rsidP="00827004">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C21728" w:rsidRPr="00BF6BF4">
        <w:rPr>
          <w:lang w:val="en-GB" w:eastAsia="ko-KR"/>
        </w:rPr>
        <w:t xml:space="preserve">Figure </w:t>
      </w:r>
      <w:r w:rsidR="00C21728">
        <w:rPr>
          <w:lang w:val="en-GB" w:eastAsia="ko-KR"/>
        </w:rPr>
        <w:t>1</w:t>
      </w:r>
      <w:r w:rsidR="007F2552" w:rsidRPr="007F2552">
        <w:rPr>
          <w:lang w:val="en-CA"/>
        </w:rPr>
        <w:fldChar w:fldCharType="end"/>
      </w:r>
      <w:r w:rsidRPr="007F2552">
        <w:rPr>
          <w:lang w:val="en-CA"/>
        </w:rPr>
        <w:t xml:space="preserve"> shows a general block diagram of the </w:t>
      </w:r>
      <w:r w:rsidR="00101610" w:rsidRPr="007F2552">
        <w:rPr>
          <w:lang w:val="en-CA"/>
        </w:rPr>
        <w:t>V</w:t>
      </w:r>
      <w:r w:rsidR="00101610">
        <w:rPr>
          <w:lang w:val="en-CA"/>
        </w:rPr>
        <w:t>TM6</w:t>
      </w:r>
      <w:r w:rsidR="00101610" w:rsidRPr="007F2552">
        <w:rPr>
          <w:lang w:val="en-CA"/>
        </w:rPr>
        <w:t xml:space="preserve"> </w:t>
      </w:r>
      <w:r w:rsidRPr="007F2552">
        <w:rPr>
          <w:lang w:val="en-CA"/>
        </w:rPr>
        <w:t>encoder.</w:t>
      </w:r>
    </w:p>
    <w:p w14:paraId="3BAA3EB6" w14:textId="77777777" w:rsidR="007F2552" w:rsidRPr="00EB3A79" w:rsidRDefault="007F2552" w:rsidP="00827004">
      <w:pPr>
        <w:tabs>
          <w:tab w:val="clear" w:pos="360"/>
          <w:tab w:val="left" w:pos="0"/>
        </w:tabs>
        <w:jc w:val="both"/>
        <w:rPr>
          <w:highlight w:val="yellow"/>
          <w:lang w:val="en-CA"/>
        </w:rPr>
      </w:pPr>
    </w:p>
    <w:p w14:paraId="0D34AF40" w14:textId="77777777" w:rsidR="007F2552" w:rsidRDefault="0073267D" w:rsidP="007F2552">
      <w:pPr>
        <w:pStyle w:val="Caption"/>
        <w:keepLines/>
        <w:spacing w:before="100" w:beforeAutospacing="1"/>
        <w:rPr>
          <w:lang w:val="en-GB" w:eastAsia="ko-KR"/>
        </w:rPr>
      </w:pPr>
      <w:r>
        <w:rPr>
          <w:noProof/>
          <w:lang w:eastAsia="ko-KR"/>
        </w:rPr>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178" w:name="_Ref328305551"/>
      <w:bookmarkStart w:id="179" w:name="_Ref345596363"/>
    </w:p>
    <w:p w14:paraId="3933E9A4" w14:textId="01E2535B" w:rsidR="00827004" w:rsidRPr="003B7379" w:rsidRDefault="00372796" w:rsidP="007F2552">
      <w:pPr>
        <w:pStyle w:val="Caption"/>
        <w:keepLines/>
        <w:spacing w:before="100" w:beforeAutospacing="1"/>
        <w:rPr>
          <w:rFonts w:eastAsia="SimSun"/>
          <w:lang w:eastAsia="zh-CN"/>
        </w:rPr>
      </w:pPr>
      <w:r w:rsidRPr="00372796">
        <w:rPr>
          <w:lang w:val="en-GB" w:eastAsia="ko-KR"/>
        </w:rPr>
        <w:t xml:space="preserve"> </w:t>
      </w:r>
      <w:bookmarkStart w:id="180"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C21728">
        <w:rPr>
          <w:noProof/>
          <w:lang w:val="en-GB" w:eastAsia="ko-KR"/>
        </w:rPr>
        <w:t>1</w:t>
      </w:r>
      <w:r w:rsidR="00795046">
        <w:rPr>
          <w:lang w:val="en-GB" w:eastAsia="ko-KR"/>
        </w:rPr>
        <w:fldChar w:fldCharType="end"/>
      </w:r>
      <w:bookmarkEnd w:id="178"/>
      <w:bookmarkEnd w:id="179"/>
      <w:bookmarkEnd w:id="180"/>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101610" w:rsidRPr="00372796">
        <w:rPr>
          <w:lang w:val="en-GB" w:eastAsia="ko-KR"/>
        </w:rPr>
        <w:t>VTM</w:t>
      </w:r>
      <w:r w:rsidR="00101610">
        <w:rPr>
          <w:lang w:val="en-GB" w:eastAsia="ko-KR"/>
        </w:rPr>
        <w:t>6</w:t>
      </w:r>
      <w:r w:rsidR="00101610" w:rsidRPr="00372796">
        <w:rPr>
          <w:lang w:val="en-GB" w:eastAsia="ko-KR"/>
        </w:rPr>
        <w:t xml:space="preserve"> </w:t>
      </w:r>
      <w:r w:rsidR="00827004" w:rsidRPr="00372796">
        <w:rPr>
          <w:lang w:val="en-GB" w:eastAsia="ko-KR"/>
        </w:rPr>
        <w:t>encoder</w:t>
      </w:r>
      <w:r w:rsidR="003B7379">
        <w:rPr>
          <w:lang w:val="en-GB" w:eastAsia="ko-KR"/>
        </w:rPr>
        <w:t xml:space="preserve"> </w:t>
      </w:r>
      <w:r w:rsidR="003B7379" w:rsidRPr="003B7379">
        <w:rPr>
          <w:highlight w:val="yellow"/>
          <w:lang w:val="en-GB" w:eastAsia="ko-KR"/>
        </w:rPr>
        <w:t>[</w:t>
      </w:r>
      <w:r w:rsidR="003B7379" w:rsidRPr="003B7379">
        <w:rPr>
          <w:highlight w:val="yellow"/>
        </w:rPr>
        <w:t>To be updated</w:t>
      </w:r>
      <w:r w:rsidR="003B7379" w:rsidRPr="003B7379">
        <w:rPr>
          <w:highlight w:val="yellow"/>
          <w:lang w:val="en-GB" w:eastAsia="ko-KR"/>
        </w:rPr>
        <w:t>]</w:t>
      </w:r>
    </w:p>
    <w:p w14:paraId="179705AF" w14:textId="095B0ECF" w:rsidR="00827004" w:rsidRDefault="00827004" w:rsidP="00827004">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C21728">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2F44CC71" w:rsidR="002F2F6A" w:rsidRDefault="004F3453" w:rsidP="00555175">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A7697E">
        <w:rPr>
          <w:lang w:val="en-CA"/>
        </w:rPr>
        <w:t>VTM5</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C21728">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C21728">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AF0D43">
      <w:pPr>
        <w:numPr>
          <w:ilvl w:val="0"/>
          <w:numId w:val="3"/>
        </w:numPr>
        <w:tabs>
          <w:tab w:val="clear" w:pos="360"/>
          <w:tab w:val="left" w:pos="0"/>
        </w:tabs>
        <w:jc w:val="both"/>
      </w:pPr>
      <w:r>
        <w:t>Intra prediction</w:t>
      </w:r>
    </w:p>
    <w:p w14:paraId="4F246079" w14:textId="77777777" w:rsidR="00984036" w:rsidRDefault="00984036" w:rsidP="00AF0D43">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0D43">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0D43">
      <w:pPr>
        <w:numPr>
          <w:ilvl w:val="1"/>
          <w:numId w:val="3"/>
        </w:numPr>
        <w:tabs>
          <w:tab w:val="clear" w:pos="360"/>
          <w:tab w:val="left" w:pos="0"/>
        </w:tabs>
        <w:jc w:val="both"/>
      </w:pPr>
      <w:r>
        <w:t>Position dependent intra prediction combination (PDPC)</w:t>
      </w:r>
    </w:p>
    <w:p w14:paraId="2EE6FE38" w14:textId="77777777" w:rsidR="00406FDB" w:rsidRDefault="00406FDB" w:rsidP="00AF0D43">
      <w:pPr>
        <w:numPr>
          <w:ilvl w:val="1"/>
          <w:numId w:val="3"/>
        </w:numPr>
        <w:tabs>
          <w:tab w:val="clear" w:pos="360"/>
          <w:tab w:val="left" w:pos="0"/>
        </w:tabs>
        <w:jc w:val="both"/>
      </w:pPr>
      <w:r>
        <w:t>Cross component linear model intra prediction</w:t>
      </w:r>
    </w:p>
    <w:p w14:paraId="61DDBF7D" w14:textId="362CE581" w:rsidR="005B70F9" w:rsidRDefault="005B70F9" w:rsidP="005B70F9">
      <w:pPr>
        <w:numPr>
          <w:ilvl w:val="1"/>
          <w:numId w:val="3"/>
        </w:numPr>
        <w:tabs>
          <w:tab w:val="clear" w:pos="360"/>
          <w:tab w:val="left" w:pos="0"/>
        </w:tabs>
        <w:jc w:val="both"/>
      </w:pPr>
      <w:r w:rsidRPr="005B70F9">
        <w:t>Multi-reference line intra prediction</w:t>
      </w:r>
    </w:p>
    <w:p w14:paraId="1E6A582C" w14:textId="56AB2DA3" w:rsidR="00B638D8" w:rsidRDefault="0082673C" w:rsidP="0082673C">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82673C">
      <w:pPr>
        <w:numPr>
          <w:ilvl w:val="1"/>
          <w:numId w:val="3"/>
        </w:numPr>
        <w:tabs>
          <w:tab w:val="clear" w:pos="360"/>
          <w:tab w:val="left" w:pos="0"/>
        </w:tabs>
        <w:jc w:val="both"/>
      </w:pPr>
      <w:r>
        <w:t>Weighted intra prediction with matrix multiplication</w:t>
      </w:r>
    </w:p>
    <w:p w14:paraId="6EB380A9" w14:textId="77777777" w:rsidR="00406FDB" w:rsidRDefault="00406FDB" w:rsidP="00AF0D43">
      <w:pPr>
        <w:numPr>
          <w:ilvl w:val="0"/>
          <w:numId w:val="3"/>
        </w:numPr>
        <w:tabs>
          <w:tab w:val="clear" w:pos="360"/>
          <w:tab w:val="left" w:pos="0"/>
        </w:tabs>
        <w:jc w:val="both"/>
      </w:pPr>
      <w:r>
        <w:rPr>
          <w:rFonts w:hint="eastAsia"/>
        </w:rPr>
        <w:lastRenderedPageBreak/>
        <w:t>In</w:t>
      </w:r>
      <w:r>
        <w:t>ter-picture prediction</w:t>
      </w:r>
    </w:p>
    <w:p w14:paraId="296E7127" w14:textId="1A49CA84" w:rsidR="00DE3202" w:rsidRDefault="00DE3202" w:rsidP="00702F07">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AF0D43">
      <w:pPr>
        <w:numPr>
          <w:ilvl w:val="1"/>
          <w:numId w:val="3"/>
        </w:numPr>
        <w:tabs>
          <w:tab w:val="clear" w:pos="360"/>
          <w:tab w:val="left" w:pos="0"/>
        </w:tabs>
        <w:jc w:val="both"/>
      </w:pPr>
      <w:r>
        <w:t>Affine motion inter prediction</w:t>
      </w:r>
    </w:p>
    <w:p w14:paraId="148197FE" w14:textId="548DC5F3" w:rsidR="00406FDB" w:rsidRDefault="00591324" w:rsidP="00AF0D43">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AF0D43">
      <w:pPr>
        <w:numPr>
          <w:ilvl w:val="1"/>
          <w:numId w:val="3"/>
        </w:numPr>
        <w:tabs>
          <w:tab w:val="clear" w:pos="360"/>
          <w:tab w:val="left" w:pos="0"/>
        </w:tabs>
        <w:jc w:val="both"/>
      </w:pPr>
      <w:r>
        <w:t>Adaptive motion vector resolution</w:t>
      </w:r>
    </w:p>
    <w:p w14:paraId="7733E17C" w14:textId="1C89C147" w:rsidR="00984036" w:rsidRDefault="00984036" w:rsidP="00AF0D43">
      <w:pPr>
        <w:numPr>
          <w:ilvl w:val="1"/>
          <w:numId w:val="3"/>
        </w:numPr>
        <w:tabs>
          <w:tab w:val="clear" w:pos="360"/>
          <w:tab w:val="left" w:pos="0"/>
        </w:tabs>
        <w:jc w:val="both"/>
      </w:pPr>
      <w:r>
        <w:t xml:space="preserve">8x8 </w:t>
      </w:r>
      <w:proofErr w:type="gramStart"/>
      <w:r>
        <w:t>block based</w:t>
      </w:r>
      <w:proofErr w:type="gramEnd"/>
      <w:r>
        <w:t xml:space="preserve"> motion compression</w:t>
      </w:r>
      <w:r w:rsidR="00DE3202">
        <w:t xml:space="preserve"> for temporal motion prediction</w:t>
      </w:r>
    </w:p>
    <w:p w14:paraId="1C5E4A02" w14:textId="64B43444" w:rsidR="00984036" w:rsidRDefault="00984036" w:rsidP="00AF0D43">
      <w:pPr>
        <w:numPr>
          <w:ilvl w:val="1"/>
          <w:numId w:val="3"/>
        </w:numPr>
        <w:tabs>
          <w:tab w:val="clear" w:pos="360"/>
          <w:tab w:val="left" w:pos="0"/>
        </w:tabs>
        <w:jc w:val="both"/>
      </w:pPr>
      <w:r>
        <w:rPr>
          <w:lang w:eastAsia="de-DE"/>
        </w:rPr>
        <w:t xml:space="preserve">High precision (1/16 </w:t>
      </w:r>
      <w:proofErr w:type="spellStart"/>
      <w:r>
        <w:rPr>
          <w:lang w:eastAsia="de-DE"/>
        </w:rPr>
        <w:t>pel</w:t>
      </w:r>
      <w:proofErr w:type="spellEnd"/>
      <w:r>
        <w:rPr>
          <w:lang w:eastAsia="de-DE"/>
        </w:rPr>
        <w:t>) motion vector storage and motion compensation</w:t>
      </w:r>
      <w:r w:rsidR="008A2054">
        <w:rPr>
          <w:lang w:eastAsia="de-DE"/>
        </w:rPr>
        <w:t xml:space="preserve"> with 8-tap interpolation filter for luma component and 4-tap interpolation filter for chroma component</w:t>
      </w:r>
    </w:p>
    <w:p w14:paraId="6BC89011" w14:textId="09BC001E" w:rsidR="00DE3202" w:rsidRDefault="00DE3202" w:rsidP="00DE3202">
      <w:pPr>
        <w:numPr>
          <w:ilvl w:val="1"/>
          <w:numId w:val="3"/>
        </w:numPr>
        <w:tabs>
          <w:tab w:val="clear" w:pos="360"/>
          <w:tab w:val="left" w:pos="0"/>
        </w:tabs>
        <w:jc w:val="both"/>
      </w:pPr>
      <w:r w:rsidRPr="00DE3202">
        <w:rPr>
          <w:lang w:eastAsia="de-DE"/>
        </w:rPr>
        <w:t>Triangular partitions</w:t>
      </w:r>
    </w:p>
    <w:p w14:paraId="63FBDF23" w14:textId="4814DD22" w:rsidR="00702F07" w:rsidRDefault="00702F07" w:rsidP="00DE3202">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597CBB">
      <w:pPr>
        <w:numPr>
          <w:ilvl w:val="1"/>
          <w:numId w:val="3"/>
        </w:numPr>
        <w:tabs>
          <w:tab w:val="clear" w:pos="360"/>
          <w:tab w:val="left" w:pos="0"/>
        </w:tabs>
        <w:jc w:val="both"/>
      </w:pPr>
      <w:r w:rsidRPr="00597CBB">
        <w:t>Merge with MVD (MMVD)</w:t>
      </w:r>
    </w:p>
    <w:p w14:paraId="5C72AF8C" w14:textId="00A872E2" w:rsidR="007302F0" w:rsidRDefault="007302F0" w:rsidP="007302F0">
      <w:pPr>
        <w:numPr>
          <w:ilvl w:val="1"/>
          <w:numId w:val="3"/>
        </w:numPr>
        <w:tabs>
          <w:tab w:val="clear" w:pos="360"/>
          <w:tab w:val="left" w:pos="0"/>
        </w:tabs>
        <w:jc w:val="both"/>
      </w:pPr>
      <w:r>
        <w:t>S</w:t>
      </w:r>
      <w:r w:rsidRPr="007302F0">
        <w:t>ymmetrical MVD coding</w:t>
      </w:r>
    </w:p>
    <w:p w14:paraId="5248540D" w14:textId="329D3CE9" w:rsidR="00597CBB" w:rsidRDefault="00D14A08" w:rsidP="00D14A08">
      <w:pPr>
        <w:numPr>
          <w:ilvl w:val="1"/>
          <w:numId w:val="3"/>
        </w:numPr>
        <w:tabs>
          <w:tab w:val="clear" w:pos="360"/>
          <w:tab w:val="left" w:pos="0"/>
        </w:tabs>
        <w:jc w:val="both"/>
      </w:pPr>
      <w:r w:rsidRPr="00D14A08">
        <w:t>Bi-directional optical flow</w:t>
      </w:r>
    </w:p>
    <w:p w14:paraId="15EFDBE4" w14:textId="2DD3679C" w:rsidR="00C54CF8" w:rsidRDefault="00C54CF8" w:rsidP="00D14A08">
      <w:pPr>
        <w:numPr>
          <w:ilvl w:val="1"/>
          <w:numId w:val="3"/>
        </w:numPr>
        <w:tabs>
          <w:tab w:val="clear" w:pos="360"/>
          <w:tab w:val="left" w:pos="0"/>
        </w:tabs>
        <w:jc w:val="both"/>
      </w:pPr>
      <w:r>
        <w:t>Decoder side motion vector refinement</w:t>
      </w:r>
    </w:p>
    <w:p w14:paraId="29EC8C3D" w14:textId="27635754" w:rsidR="005D0BE4" w:rsidRDefault="0081322B" w:rsidP="00D14A08">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54F8DDE1" w:rsidR="002F2DB9" w:rsidRDefault="002F2DB9" w:rsidP="00AF0D43">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AF0D43">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AF0D43">
      <w:pPr>
        <w:numPr>
          <w:ilvl w:val="1"/>
          <w:numId w:val="3"/>
        </w:numPr>
        <w:tabs>
          <w:tab w:val="clear" w:pos="360"/>
          <w:tab w:val="left" w:pos="0"/>
        </w:tabs>
        <w:jc w:val="both"/>
      </w:pPr>
      <w:r>
        <w:t>Secondary transform for low frequency zone</w:t>
      </w:r>
    </w:p>
    <w:p w14:paraId="3A3C9A2D" w14:textId="54BE7258" w:rsidR="003464A7" w:rsidRDefault="00591324" w:rsidP="003464A7">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AF0D43">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41F5B302" w:rsidR="00406FDB" w:rsidRDefault="00115A98" w:rsidP="00AF0D43">
      <w:pPr>
        <w:numPr>
          <w:ilvl w:val="1"/>
          <w:numId w:val="3"/>
        </w:numPr>
        <w:tabs>
          <w:tab w:val="clear" w:pos="360"/>
          <w:tab w:val="left" w:pos="0"/>
        </w:tabs>
        <w:jc w:val="both"/>
      </w:pPr>
      <w:r w:rsidDel="00B92B78">
        <w:t>T</w:t>
      </w:r>
      <w:r w:rsidR="00554E78" w:rsidRPr="00554E78" w:rsidDel="00B92B78">
        <w:t xml:space="preserve">ransform coefficient coding </w:t>
      </w:r>
      <w:r w:rsidR="00554E78" w:rsidDel="00B92B78">
        <w:t>with s</w:t>
      </w:r>
      <w:r w:rsidR="00406FDB" w:rsidRPr="00406FDB" w:rsidDel="00B92B78">
        <w:t>ign data hiding</w:t>
      </w:r>
    </w:p>
    <w:p w14:paraId="0A088FAD" w14:textId="5F0FB532" w:rsidR="00DD6D0B" w:rsidDel="00B92B78" w:rsidRDefault="00DD6D0B" w:rsidP="00DD6D0B">
      <w:pPr>
        <w:numPr>
          <w:ilvl w:val="1"/>
          <w:numId w:val="3"/>
        </w:numPr>
        <w:tabs>
          <w:tab w:val="clear" w:pos="360"/>
          <w:tab w:val="left" w:pos="0"/>
        </w:tabs>
        <w:jc w:val="both"/>
      </w:pPr>
      <w:r w:rsidRPr="00DD6D0B">
        <w:t>Transform skip residual coding</w:t>
      </w:r>
    </w:p>
    <w:p w14:paraId="72429913" w14:textId="4F879351" w:rsidR="008B09DC" w:rsidRDefault="008B09DC" w:rsidP="00AF0D43">
      <w:pPr>
        <w:numPr>
          <w:ilvl w:val="0"/>
          <w:numId w:val="3"/>
        </w:numPr>
        <w:tabs>
          <w:tab w:val="clear" w:pos="360"/>
          <w:tab w:val="left" w:pos="0"/>
        </w:tabs>
        <w:jc w:val="both"/>
      </w:pPr>
      <w:r>
        <w:rPr>
          <w:rFonts w:hint="eastAsia"/>
        </w:rPr>
        <w:t>Entropy Coding</w:t>
      </w:r>
    </w:p>
    <w:p w14:paraId="09E13583" w14:textId="26206471" w:rsidR="00B92B78" w:rsidRDefault="00A074A5" w:rsidP="002600C3">
      <w:pPr>
        <w:numPr>
          <w:ilvl w:val="1"/>
          <w:numId w:val="3"/>
        </w:numPr>
        <w:tabs>
          <w:tab w:val="clear" w:pos="360"/>
          <w:tab w:val="left" w:pos="0"/>
        </w:tabs>
        <w:jc w:val="both"/>
      </w:pPr>
      <w:r>
        <w:t>Arithmetic coding engine with a</w:t>
      </w:r>
      <w:r w:rsidR="008B09DC">
        <w:t>d</w:t>
      </w:r>
      <w:r>
        <w:t>aptive double windows probability update</w:t>
      </w:r>
    </w:p>
    <w:p w14:paraId="681F6B82" w14:textId="77777777" w:rsidR="000D5839" w:rsidRDefault="000D5839" w:rsidP="00AF0D43">
      <w:pPr>
        <w:numPr>
          <w:ilvl w:val="0"/>
          <w:numId w:val="3"/>
        </w:numPr>
        <w:tabs>
          <w:tab w:val="clear" w:pos="360"/>
          <w:tab w:val="left" w:pos="0"/>
        </w:tabs>
        <w:jc w:val="both"/>
      </w:pPr>
      <w:r>
        <w:t>In loop filter</w:t>
      </w:r>
    </w:p>
    <w:p w14:paraId="44271D4F" w14:textId="0CB4DDCA" w:rsidR="001B2890" w:rsidRDefault="001B2890" w:rsidP="00D113C4">
      <w:pPr>
        <w:numPr>
          <w:ilvl w:val="1"/>
          <w:numId w:val="3"/>
        </w:numPr>
        <w:tabs>
          <w:tab w:val="clear" w:pos="360"/>
          <w:tab w:val="left" w:pos="0"/>
        </w:tabs>
        <w:jc w:val="both"/>
      </w:pPr>
      <w:r>
        <w:rPr>
          <w:rFonts w:hint="eastAsia"/>
        </w:rPr>
        <w:t>In-loop reshaping</w:t>
      </w:r>
    </w:p>
    <w:p w14:paraId="0EB0CCD4" w14:textId="2417D71A" w:rsidR="000D5839" w:rsidRDefault="000D5839" w:rsidP="00D113C4">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D113C4">
      <w:pPr>
        <w:numPr>
          <w:ilvl w:val="1"/>
          <w:numId w:val="3"/>
        </w:numPr>
        <w:tabs>
          <w:tab w:val="clear" w:pos="360"/>
          <w:tab w:val="left" w:pos="0"/>
        </w:tabs>
        <w:jc w:val="both"/>
      </w:pPr>
      <w:r>
        <w:t>Sample adaptive offset</w:t>
      </w:r>
    </w:p>
    <w:p w14:paraId="774811C8" w14:textId="59D694DD" w:rsidR="00984036" w:rsidRDefault="00406FDB" w:rsidP="00D113C4">
      <w:pPr>
        <w:numPr>
          <w:ilvl w:val="1"/>
          <w:numId w:val="3"/>
        </w:numPr>
        <w:tabs>
          <w:tab w:val="clear" w:pos="360"/>
          <w:tab w:val="left" w:pos="0"/>
        </w:tabs>
        <w:jc w:val="both"/>
      </w:pPr>
      <w:r>
        <w:t>Adaptive Loop Filter</w:t>
      </w:r>
    </w:p>
    <w:p w14:paraId="4D7F5088" w14:textId="77777777" w:rsidR="000868A1" w:rsidRDefault="000868A1" w:rsidP="000868A1">
      <w:pPr>
        <w:numPr>
          <w:ilvl w:val="0"/>
          <w:numId w:val="3"/>
        </w:numPr>
        <w:tabs>
          <w:tab w:val="clear" w:pos="360"/>
          <w:tab w:val="left" w:pos="0"/>
        </w:tabs>
        <w:jc w:val="both"/>
      </w:pPr>
      <w:r>
        <w:rPr>
          <w:lang w:eastAsia="de-DE"/>
        </w:rPr>
        <w:t>Screen content coding:</w:t>
      </w:r>
    </w:p>
    <w:p w14:paraId="28413DC3" w14:textId="65D6C78A" w:rsidR="000868A1" w:rsidRDefault="004F1F53" w:rsidP="000868A1">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56CD8E22" w:rsidR="004F1F53" w:rsidRDefault="004F1F53" w:rsidP="000868A1">
      <w:pPr>
        <w:numPr>
          <w:ilvl w:val="1"/>
          <w:numId w:val="3"/>
        </w:numPr>
        <w:tabs>
          <w:tab w:val="clear" w:pos="360"/>
          <w:tab w:val="left" w:pos="0"/>
        </w:tabs>
        <w:jc w:val="both"/>
      </w:pPr>
      <w:r>
        <w:t>Pale</w:t>
      </w:r>
      <w:r w:rsidR="007D47D4">
        <w:t>t</w:t>
      </w:r>
      <w:r>
        <w:t>te coding mode</w:t>
      </w:r>
    </w:p>
    <w:p w14:paraId="69EB18D6" w14:textId="77777777" w:rsidR="000868A1" w:rsidRDefault="000868A1" w:rsidP="000868A1">
      <w:pPr>
        <w:numPr>
          <w:ilvl w:val="0"/>
          <w:numId w:val="3"/>
        </w:numPr>
        <w:tabs>
          <w:tab w:val="clear" w:pos="360"/>
          <w:tab w:val="left" w:pos="0"/>
        </w:tabs>
        <w:jc w:val="both"/>
      </w:pPr>
      <w:r>
        <w:t xml:space="preserve">360-degree video coding </w:t>
      </w:r>
    </w:p>
    <w:p w14:paraId="7B24B004" w14:textId="77777777" w:rsidR="000868A1" w:rsidRDefault="000868A1" w:rsidP="000868A1">
      <w:pPr>
        <w:numPr>
          <w:ilvl w:val="1"/>
          <w:numId w:val="3"/>
        </w:numPr>
        <w:tabs>
          <w:tab w:val="clear" w:pos="360"/>
          <w:tab w:val="left" w:pos="0"/>
        </w:tabs>
        <w:jc w:val="both"/>
      </w:pPr>
      <w:r>
        <w:t>Horizontal wrap-around motion compensation</w:t>
      </w:r>
    </w:p>
    <w:p w14:paraId="22DF2C4E" w14:textId="16680F89" w:rsidR="00406FDB" w:rsidRDefault="00993062" w:rsidP="00AF0D43">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993062">
      <w:pPr>
        <w:numPr>
          <w:ilvl w:val="1"/>
          <w:numId w:val="3"/>
        </w:numPr>
        <w:tabs>
          <w:tab w:val="clear" w:pos="360"/>
          <w:tab w:val="left" w:pos="0"/>
        </w:tabs>
        <w:jc w:val="both"/>
      </w:pPr>
      <w:r>
        <w:t>Reference picture management with direct reference picture list signaling</w:t>
      </w:r>
    </w:p>
    <w:p w14:paraId="2DF03F2B" w14:textId="1DE706CB" w:rsidR="00993062" w:rsidRDefault="00993062" w:rsidP="00993062">
      <w:pPr>
        <w:numPr>
          <w:ilvl w:val="1"/>
          <w:numId w:val="3"/>
        </w:numPr>
        <w:tabs>
          <w:tab w:val="clear" w:pos="360"/>
          <w:tab w:val="left" w:pos="0"/>
        </w:tabs>
        <w:jc w:val="both"/>
      </w:pPr>
      <w:r>
        <w:rPr>
          <w:rFonts w:hint="eastAsia"/>
        </w:rPr>
        <w:lastRenderedPageBreak/>
        <w:t xml:space="preserve">Tile groups with rectangular </w:t>
      </w:r>
      <w:r>
        <w:t xml:space="preserve">shape tile </w:t>
      </w:r>
      <w:r>
        <w:rPr>
          <w:rFonts w:hint="eastAsia"/>
        </w:rPr>
        <w:t>groups</w:t>
      </w:r>
    </w:p>
    <w:p w14:paraId="15F4BDA3" w14:textId="742E6707" w:rsidR="00555175" w:rsidRPr="009C7FC9" w:rsidRDefault="0015581E" w:rsidP="00372796">
      <w:pPr>
        <w:pStyle w:val="Heading2"/>
        <w:rPr>
          <w:sz w:val="28"/>
          <w:lang w:val="en-CA"/>
        </w:rPr>
      </w:pPr>
      <w:bookmarkStart w:id="181" w:name="_Ref513128618"/>
      <w:bookmarkStart w:id="182" w:name="_Toc18930856"/>
      <w:r>
        <w:rPr>
          <w:sz w:val="28"/>
          <w:lang w:val="en-CA"/>
        </w:rPr>
        <w:t>P</w:t>
      </w:r>
      <w:r w:rsidR="00372796" w:rsidRPr="00372796">
        <w:rPr>
          <w:sz w:val="28"/>
          <w:lang w:val="en-CA"/>
        </w:rPr>
        <w:t>artitioning</w:t>
      </w:r>
      <w:bookmarkEnd w:id="181"/>
      <w:bookmarkEnd w:id="182"/>
    </w:p>
    <w:p w14:paraId="691BDDD8" w14:textId="77777777" w:rsidR="009C7FC9" w:rsidRPr="00C02B57" w:rsidRDefault="0015581E" w:rsidP="009C7FC9">
      <w:pPr>
        <w:pStyle w:val="Heading3"/>
        <w:rPr>
          <w:lang w:val="en-GB"/>
        </w:rPr>
      </w:pPr>
      <w:bookmarkStart w:id="183" w:name="_Toc353205273"/>
      <w:bookmarkStart w:id="184" w:name="_Toc18930857"/>
      <w:r>
        <w:rPr>
          <w:lang w:val="en-GB" w:eastAsia="ko-KR"/>
        </w:rPr>
        <w:t>P</w:t>
      </w:r>
      <w:r w:rsidR="009C7FC9" w:rsidRPr="00C02B57">
        <w:rPr>
          <w:lang w:val="en-GB"/>
        </w:rPr>
        <w:t>artitioning</w:t>
      </w:r>
      <w:bookmarkEnd w:id="183"/>
      <w:r>
        <w:rPr>
          <w:lang w:val="en-GB"/>
        </w:rPr>
        <w:t xml:space="preserve"> of the picture into CTUs</w:t>
      </w:r>
      <w:bookmarkEnd w:id="184"/>
    </w:p>
    <w:p w14:paraId="6D1A9A2E" w14:textId="508AA47C" w:rsidR="009C7FC9" w:rsidRPr="00240787" w:rsidRDefault="009C7FC9" w:rsidP="001B2AA4">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C21728">
        <w:t>[6]</w:t>
      </w:r>
      <w:r w:rsidR="00EC450B">
        <w:fldChar w:fldCharType="end"/>
      </w:r>
      <w:r w:rsidR="00EC450B">
        <w:fldChar w:fldCharType="begin"/>
      </w:r>
      <w:r w:rsidR="00EC450B">
        <w:instrText xml:space="preserve"> REF _Ref513127793 \r \h </w:instrText>
      </w:r>
      <w:r w:rsidR="00EC450B">
        <w:fldChar w:fldCharType="separate"/>
      </w:r>
      <w:r w:rsidR="00C21728">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C21728" w:rsidRPr="00BF6BF4">
        <w:rPr>
          <w:lang w:val="en-GB"/>
        </w:rPr>
        <w:t xml:space="preserve">Figure </w:t>
      </w:r>
      <w:r w:rsidR="00C21728">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1B2AA4">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7FC9">
      <w:pPr>
        <w:keepNext/>
        <w:jc w:val="center"/>
      </w:pPr>
      <w:r>
        <w:rPr>
          <w:noProof/>
          <w:lang w:eastAsia="ko-KR"/>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3A6CB764" w:rsidR="009C7FC9" w:rsidRDefault="009C7FC9" w:rsidP="009C7FC9">
      <w:pPr>
        <w:pStyle w:val="Caption"/>
        <w:keepNext w:val="0"/>
        <w:rPr>
          <w:lang w:val="en-GB" w:eastAsia="ko-KR"/>
        </w:rPr>
      </w:pPr>
      <w:bookmarkStart w:id="185" w:name="_Ref9289170"/>
      <w:bookmarkStart w:id="186"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2</w:t>
      </w:r>
      <w:r w:rsidR="00795046">
        <w:rPr>
          <w:lang w:val="en-GB"/>
        </w:rPr>
        <w:fldChar w:fldCharType="end"/>
      </w:r>
      <w:bookmarkEnd w:id="185"/>
      <w:r w:rsidRPr="001811D1">
        <w:rPr>
          <w:lang w:val="en-GB"/>
        </w:rPr>
        <w:t xml:space="preserve"> – </w:t>
      </w:r>
      <w:r w:rsidRPr="001811D1">
        <w:rPr>
          <w:lang w:val="en-GB" w:eastAsia="ko-KR"/>
        </w:rPr>
        <w:t>Example of a picture divided into CTUs</w:t>
      </w:r>
      <w:bookmarkEnd w:id="186"/>
    </w:p>
    <w:p w14:paraId="559F4B6F" w14:textId="77777777" w:rsidR="00641ADF" w:rsidRPr="00DE0F0E" w:rsidRDefault="00641ADF" w:rsidP="00641ADF">
      <w:pPr>
        <w:pStyle w:val="Heading3"/>
        <w:rPr>
          <w:noProof/>
          <w:lang w:val="en-CA"/>
        </w:rPr>
      </w:pPr>
      <w:bookmarkStart w:id="187" w:name="_Toc415475798"/>
      <w:bookmarkStart w:id="188" w:name="_Toc423599073"/>
      <w:bookmarkStart w:id="189" w:name="_Toc423601577"/>
      <w:bookmarkStart w:id="190" w:name="_Toc501130143"/>
      <w:bookmarkStart w:id="191" w:name="_Toc510795066"/>
      <w:bookmarkStart w:id="192" w:name="_Toc9459494"/>
      <w:bookmarkStart w:id="193" w:name="_Toc18930858"/>
      <w:r w:rsidRPr="00641ADF">
        <w:rPr>
          <w:lang w:val="en-GB" w:eastAsia="ko-KR"/>
        </w:rPr>
        <w:t>Partitioning</w:t>
      </w:r>
      <w:r w:rsidRPr="00DE0F0E">
        <w:rPr>
          <w:noProof/>
          <w:lang w:val="en-CA"/>
        </w:rPr>
        <w:t xml:space="preserve"> of pictures into </w:t>
      </w:r>
      <w:r>
        <w:rPr>
          <w:noProof/>
          <w:lang w:val="en-CA"/>
        </w:rPr>
        <w:t>slice</w:t>
      </w:r>
      <w:r w:rsidRPr="00DE0F0E">
        <w:rPr>
          <w:noProof/>
          <w:lang w:val="en-CA"/>
        </w:rPr>
        <w:t>s</w:t>
      </w:r>
      <w:bookmarkEnd w:id="187"/>
      <w:bookmarkEnd w:id="188"/>
      <w:bookmarkEnd w:id="189"/>
      <w:bookmarkEnd w:id="190"/>
      <w:bookmarkEnd w:id="191"/>
      <w:r>
        <w:rPr>
          <w:noProof/>
          <w:lang w:val="en-CA"/>
        </w:rPr>
        <w:t>,</w:t>
      </w:r>
      <w:r w:rsidRPr="00DE0F0E">
        <w:rPr>
          <w:noProof/>
          <w:lang w:val="en-CA"/>
        </w:rPr>
        <w:t xml:space="preserve"> tiles</w:t>
      </w:r>
      <w:r>
        <w:rPr>
          <w:noProof/>
          <w:lang w:val="en-CA"/>
        </w:rPr>
        <w:t>, and bricks</w:t>
      </w:r>
      <w:bookmarkEnd w:id="192"/>
      <w:bookmarkEnd w:id="193"/>
    </w:p>
    <w:p w14:paraId="1DA23771" w14:textId="77777777" w:rsidR="00641ADF" w:rsidRDefault="00641ADF" w:rsidP="00641ADF">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7335B294" w14:textId="77777777" w:rsidR="00641ADF" w:rsidRDefault="00641ADF" w:rsidP="00641ADF">
      <w:pPr>
        <w:jc w:val="both"/>
        <w:rPr>
          <w:noProof/>
          <w:lang w:val="en-CA"/>
        </w:rPr>
      </w:pPr>
      <w:r>
        <w:rPr>
          <w:noProof/>
          <w:lang w:val="en-CA"/>
        </w:rPr>
        <w:t>A tile is divided into one or more bricks, each of which consisting of a number of CTU rows within the tile.</w:t>
      </w:r>
    </w:p>
    <w:p w14:paraId="6E10D15F" w14:textId="77777777" w:rsidR="00641ADF" w:rsidRDefault="00641ADF" w:rsidP="00641ADF">
      <w:pPr>
        <w:jc w:val="both"/>
        <w:rPr>
          <w:noProof/>
          <w:lang w:val="en-CA"/>
        </w:rPr>
      </w:pPr>
      <w:r>
        <w:rPr>
          <w:noProof/>
          <w:lang w:val="en-CA"/>
        </w:rPr>
        <w:t>A tile that is not partitioned into multiple bricks is also referred to as a brick. However, a brick that is a true subset of a tile is not referred to as a tile.</w:t>
      </w:r>
    </w:p>
    <w:p w14:paraId="163D2239" w14:textId="77777777" w:rsidR="00641ADF" w:rsidRDefault="00641ADF" w:rsidP="00641ADF">
      <w:pPr>
        <w:jc w:val="both"/>
        <w:rPr>
          <w:lang w:val="en-CA"/>
        </w:rPr>
      </w:pPr>
      <w:r>
        <w:rPr>
          <w:noProof/>
          <w:lang w:val="en-CA"/>
        </w:rPr>
        <w:t xml:space="preserve">A </w:t>
      </w:r>
      <w:r>
        <w:rPr>
          <w:lang w:val="en-CA"/>
        </w:rPr>
        <w:t>slice</w:t>
      </w:r>
      <w:r w:rsidRPr="007644C2">
        <w:rPr>
          <w:lang w:val="en-CA"/>
        </w:rPr>
        <w:t xml:space="preserve"> </w:t>
      </w:r>
      <w:r>
        <w:rPr>
          <w:lang w:val="en-CA"/>
        </w:rPr>
        <w:t xml:space="preserve">either contains </w:t>
      </w:r>
      <w:proofErr w:type="gramStart"/>
      <w:r>
        <w:rPr>
          <w:lang w:val="en-CA"/>
        </w:rPr>
        <w:t xml:space="preserve">a number </w:t>
      </w:r>
      <w:r w:rsidRPr="007644C2">
        <w:rPr>
          <w:lang w:val="en-CA"/>
        </w:rPr>
        <w:t>of</w:t>
      </w:r>
      <w:proofErr w:type="gramEnd"/>
      <w:r w:rsidRPr="007644C2">
        <w:rPr>
          <w:lang w:val="en-CA"/>
        </w:rPr>
        <w:t xml:space="preserve"> tiles </w:t>
      </w:r>
      <w:r>
        <w:rPr>
          <w:lang w:val="en-CA"/>
        </w:rPr>
        <w:t>of a picture or a number of bricks of a tile.</w:t>
      </w:r>
    </w:p>
    <w:p w14:paraId="4256B029" w14:textId="77777777" w:rsidR="00641ADF" w:rsidRPr="007644C2" w:rsidRDefault="00641ADF" w:rsidP="00641ADF">
      <w:pPr>
        <w:jc w:val="both"/>
        <w:rPr>
          <w:lang w:val="en-CA"/>
        </w:rPr>
      </w:pPr>
      <w:r>
        <w:rPr>
          <w:noProof/>
          <w:lang w:val="en-CA"/>
        </w:rPr>
        <w:t>Two modes of slices are supported, namely the raster-scan slice mode and the rectangular slice mode. In the raster-scan slice mode, a</w:t>
      </w:r>
      <w:r w:rsidRPr="007644C2">
        <w:rPr>
          <w:lang w:val="en-CA"/>
        </w:rPr>
        <w:t xml:space="preserve"> </w:t>
      </w:r>
      <w:r>
        <w:rPr>
          <w:lang w:val="en-CA"/>
        </w:rPr>
        <w:t>slice</w:t>
      </w:r>
      <w:r w:rsidRPr="007644C2">
        <w:rPr>
          <w:lang w:val="en-CA"/>
        </w:rPr>
        <w:t xml:space="preserve"> </w:t>
      </w:r>
      <w:r>
        <w:rPr>
          <w:lang w:val="en-CA"/>
        </w:rPr>
        <w:t>contains</w:t>
      </w:r>
      <w:r w:rsidRPr="007644C2">
        <w:rPr>
          <w:lang w:val="en-CA"/>
        </w:rPr>
        <w:t xml:space="preserve"> a sequence of tiles in </w:t>
      </w:r>
      <w:r>
        <w:rPr>
          <w:lang w:val="en-CA"/>
        </w:rPr>
        <w:t xml:space="preserve">a </w:t>
      </w:r>
      <w:r w:rsidRPr="007644C2">
        <w:rPr>
          <w:lang w:val="en-CA"/>
        </w:rPr>
        <w:t>tile raster scan of a picture.</w:t>
      </w:r>
      <w:r>
        <w:rPr>
          <w:noProof/>
          <w:lang w:val="en-CA"/>
        </w:rPr>
        <w:t xml:space="preserve"> In the rectangular slice mode, a slice contains a number of </w:t>
      </w:r>
      <w:r>
        <w:rPr>
          <w:lang w:val="en-CA"/>
        </w:rPr>
        <w:t xml:space="preserve">bricks </w:t>
      </w:r>
      <w:r w:rsidRPr="007644C2">
        <w:rPr>
          <w:lang w:val="en-CA"/>
        </w:rPr>
        <w:t>of a picture</w:t>
      </w:r>
      <w:r>
        <w:rPr>
          <w:lang w:val="en-CA"/>
        </w:rPr>
        <w:t xml:space="preserve"> that collectively form a rectangular region of the picture. The bricks within a rectangular slice are in the order of brick raster scan of the slice.</w:t>
      </w:r>
    </w:p>
    <w:p w14:paraId="12B0EB5D" w14:textId="1401EE75" w:rsidR="00641ADF" w:rsidRPr="007644C2" w:rsidRDefault="00F52F62" w:rsidP="00641AD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C21728" w:rsidRPr="00BF6BF4">
        <w:rPr>
          <w:lang w:val="en-GB"/>
        </w:rPr>
        <w:t xml:space="preserve">Figure </w:t>
      </w:r>
      <w:r w:rsidR="00C21728">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641ADF">
      <w:pPr>
        <w:keepNext/>
        <w:jc w:val="center"/>
        <w:rPr>
          <w:lang w:val="en-CA"/>
        </w:rPr>
      </w:pPr>
      <w:r>
        <w:rPr>
          <w:noProof/>
          <w:lang w:eastAsia="ko-KR"/>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55BF5F58" w:rsidR="00641ADF" w:rsidRPr="007644C2" w:rsidRDefault="00641ADF" w:rsidP="00641ADF">
      <w:pPr>
        <w:pStyle w:val="Caption"/>
        <w:rPr>
          <w:lang w:val="en-CA"/>
        </w:rPr>
      </w:pPr>
      <w:bookmarkStart w:id="194"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C21728">
        <w:rPr>
          <w:noProof/>
          <w:lang w:val="en-GB"/>
        </w:rPr>
        <w:t>3</w:t>
      </w:r>
      <w:r>
        <w:rPr>
          <w:lang w:val="en-GB"/>
        </w:rPr>
        <w:fldChar w:fldCharType="end"/>
      </w:r>
      <w:bookmarkEnd w:id="194"/>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2993948B" w:rsidR="00641ADF" w:rsidRPr="00901B03" w:rsidRDefault="00DE14B1" w:rsidP="00641ADF">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C21728" w:rsidRPr="00BF6BF4">
        <w:rPr>
          <w:lang w:val="en-GB"/>
        </w:rPr>
        <w:t xml:space="preserve">Figure </w:t>
      </w:r>
      <w:r w:rsidR="00C21728">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641ADF">
      <w:pPr>
        <w:keepNext/>
        <w:jc w:val="center"/>
        <w:rPr>
          <w:lang w:val="en-CA"/>
        </w:rPr>
      </w:pPr>
      <w:r>
        <w:rPr>
          <w:noProof/>
          <w:lang w:eastAsia="ko-KR"/>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01A6DC81" w:rsidR="00641ADF" w:rsidRPr="00901B03" w:rsidRDefault="00320E4A" w:rsidP="00641ADF">
      <w:pPr>
        <w:pStyle w:val="Caption"/>
        <w:rPr>
          <w:lang w:val="en-CA"/>
        </w:rPr>
      </w:pPr>
      <w:bookmarkStart w:id="195" w:name="_Ref11065403"/>
      <w:bookmarkStart w:id="196"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C21728">
        <w:rPr>
          <w:noProof/>
          <w:lang w:val="en-GB"/>
        </w:rPr>
        <w:t>4</w:t>
      </w:r>
      <w:r>
        <w:rPr>
          <w:lang w:val="en-GB"/>
        </w:rPr>
        <w:fldChar w:fldCharType="end"/>
      </w:r>
      <w:bookmarkEnd w:id="195"/>
      <w:r w:rsidRPr="001811D1">
        <w:rPr>
          <w:lang w:val="en-GB"/>
        </w:rPr>
        <w:t xml:space="preserve"> –</w:t>
      </w:r>
      <w:r>
        <w:rPr>
          <w:lang w:val="en-CA"/>
        </w:rPr>
        <w:t xml:space="preserve"> </w:t>
      </w:r>
      <w:r w:rsidRPr="001811D1">
        <w:rPr>
          <w:lang w:val="en-GB" w:eastAsia="ko-KR"/>
        </w:rPr>
        <w:t xml:space="preserve">Example </w:t>
      </w:r>
      <w:bookmarkEnd w:id="196"/>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77760B24" w:rsidR="00641ADF" w:rsidRPr="00901B03" w:rsidRDefault="005D1A5B" w:rsidP="00641ADF">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C21728" w:rsidRPr="00BF6BF4">
        <w:rPr>
          <w:lang w:val="en-GB"/>
        </w:rPr>
        <w:t xml:space="preserve">Figure </w:t>
      </w:r>
      <w:r w:rsidR="00C21728">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tiles, bricks, and rectangular slices,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4 tiles (2 tile columns and 2 tile rows), 11 bricks (the top-left tile contains 1 brick, the top-right tile contains 5 bricks, the bottom-left tile contains 2 bricks, and the bottom-right tile contain 3 bricks), and 4</w:t>
      </w:r>
      <w:r w:rsidR="00641ADF" w:rsidRPr="00901B03">
        <w:rPr>
          <w:lang w:val="en-CA"/>
        </w:rPr>
        <w:t xml:space="preserve"> </w:t>
      </w:r>
      <w:r w:rsidR="00641ADF">
        <w:rPr>
          <w:lang w:val="en-CA"/>
        </w:rPr>
        <w:t>rectangular slice</w:t>
      </w:r>
      <w:r w:rsidR="00641ADF" w:rsidRPr="00901B03">
        <w:rPr>
          <w:lang w:val="en-CA"/>
        </w:rPr>
        <w:t>s.</w:t>
      </w:r>
    </w:p>
    <w:p w14:paraId="20EB3512" w14:textId="77777777" w:rsidR="00641ADF" w:rsidRDefault="00641ADF" w:rsidP="00641ADF">
      <w:pPr>
        <w:jc w:val="center"/>
        <w:rPr>
          <w:iCs/>
          <w:noProof/>
          <w:lang w:val="en-CA"/>
        </w:rPr>
      </w:pPr>
      <w:r w:rsidRPr="00BA34FA">
        <w:rPr>
          <w:noProof/>
          <w:lang w:eastAsia="ko-KR"/>
        </w:rPr>
        <w:lastRenderedPageBreak/>
        <w:drawing>
          <wp:inline distT="0" distB="0" distL="0" distR="0" wp14:anchorId="68348CBE" wp14:editId="6A3E55DA">
            <wp:extent cx="3877056" cy="3172968"/>
            <wp:effectExtent l="0" t="0" r="0"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77056" cy="3172968"/>
                    </a:xfrm>
                    <a:prstGeom prst="rect">
                      <a:avLst/>
                    </a:prstGeom>
                    <a:noFill/>
                    <a:ln>
                      <a:noFill/>
                    </a:ln>
                  </pic:spPr>
                </pic:pic>
              </a:graphicData>
            </a:graphic>
          </wp:inline>
        </w:drawing>
      </w:r>
    </w:p>
    <w:p w14:paraId="7A5FC43C" w14:textId="251C7F7B" w:rsidR="00641ADF" w:rsidRPr="00901B03" w:rsidRDefault="005D1A5B" w:rsidP="00641ADF">
      <w:pPr>
        <w:pStyle w:val="Caption"/>
        <w:rPr>
          <w:lang w:val="en-CA"/>
        </w:rPr>
      </w:pPr>
      <w:bookmarkStart w:id="197"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C21728">
        <w:rPr>
          <w:noProof/>
          <w:lang w:val="en-GB"/>
        </w:rPr>
        <w:t>5</w:t>
      </w:r>
      <w:r>
        <w:rPr>
          <w:lang w:val="en-GB"/>
        </w:rPr>
        <w:fldChar w:fldCharType="end"/>
      </w:r>
      <w:bookmarkEnd w:id="197"/>
      <w:r w:rsidR="00DE14B1" w:rsidRPr="00DE14B1">
        <w:rPr>
          <w:lang w:val="en-CA"/>
        </w:rPr>
        <w:t xml:space="preserve"> – Example </w:t>
      </w:r>
      <w:r w:rsidR="00DE14B1">
        <w:rPr>
          <w:lang w:val="en-CA"/>
        </w:rPr>
        <w:t>of a</w:t>
      </w:r>
      <w:r w:rsidR="00641ADF" w:rsidRPr="00901B03">
        <w:rPr>
          <w:lang w:val="en-CA"/>
        </w:rPr>
        <w:t xml:space="preserve"> picture partitioned into </w:t>
      </w:r>
      <w:r w:rsidR="00641ADF">
        <w:rPr>
          <w:noProof/>
          <w:lang w:val="en-CA"/>
        </w:rPr>
        <w:t>tiles, bricks, and rectangular slice</w:t>
      </w:r>
      <w:r w:rsidR="00641ADF" w:rsidRPr="002E6379">
        <w:rPr>
          <w:noProof/>
          <w:lang w:val="en-CA"/>
        </w:rPr>
        <w:t>s</w:t>
      </w:r>
    </w:p>
    <w:p w14:paraId="5815C123" w14:textId="77777777" w:rsidR="00641ADF" w:rsidRPr="00E54B8A" w:rsidRDefault="00641ADF" w:rsidP="00E54B8A">
      <w:pPr>
        <w:rPr>
          <w:lang w:val="en-CA" w:eastAsia="ko-KR"/>
        </w:rPr>
      </w:pPr>
    </w:p>
    <w:p w14:paraId="0B82CB7C" w14:textId="77777777" w:rsidR="001639C3" w:rsidRPr="009C7FC9" w:rsidRDefault="0015581E" w:rsidP="0073209D">
      <w:pPr>
        <w:pStyle w:val="Heading3"/>
        <w:rPr>
          <w:lang w:val="en-GB"/>
        </w:rPr>
      </w:pPr>
      <w:bookmarkStart w:id="198" w:name="_Toc18930859"/>
      <w:r>
        <w:rPr>
          <w:lang w:val="en-GB"/>
        </w:rPr>
        <w:t xml:space="preserve">Partitioning of the CTUs using a </w:t>
      </w:r>
      <w:r w:rsidR="0073209D" w:rsidRPr="0073209D">
        <w:rPr>
          <w:lang w:val="en-GB"/>
        </w:rPr>
        <w:t xml:space="preserve">tree </w:t>
      </w:r>
      <w:r w:rsidR="004A030A">
        <w:rPr>
          <w:lang w:val="en-GB"/>
        </w:rPr>
        <w:t>structure</w:t>
      </w:r>
      <w:bookmarkEnd w:id="198"/>
    </w:p>
    <w:p w14:paraId="33C5147C" w14:textId="77777777" w:rsidR="009C7FC9" w:rsidRPr="00A568DF" w:rsidRDefault="009C7FC9" w:rsidP="009C7FC9">
      <w:pPr>
        <w:spacing w:before="120" w:after="120"/>
        <w:jc w:val="both"/>
        <w:rPr>
          <w:szCs w:val="22"/>
          <w:lang w:val="en-CA" w:eastAsia="zh-CN"/>
        </w:rPr>
      </w:pPr>
      <w:r w:rsidRPr="00A05952">
        <w:rPr>
          <w:szCs w:val="22"/>
          <w:lang w:val="en-CA" w:eastAsia="zh-CN"/>
        </w:rPr>
        <w:t xml:space="preserve">In HEVC, a CTU is split into CUs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 xml:space="preserve">CU can be further split into one, two or four PUs according to the PU splitting type. Inside one PU, the same prediction process is </w:t>
      </w:r>
      <w:proofErr w:type="gramStart"/>
      <w:r w:rsidRPr="00A05952">
        <w:rPr>
          <w:szCs w:val="22"/>
          <w:lang w:val="en-CA" w:eastAsia="zh-CN"/>
        </w:rPr>
        <w:t>applied</w:t>
      </w:r>
      <w:proofErr w:type="gramEnd"/>
      <w:r w:rsidRPr="00A05952">
        <w:rPr>
          <w:szCs w:val="22"/>
          <w:lang w:val="en-CA" w:eastAsia="zh-CN"/>
        </w:rPr>
        <w:t xml:space="preserve">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 xml:space="preserve">CU can be partitioned into transform units (TUs)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50FF8202" w:rsidR="00F07199" w:rsidRDefault="00AE7896" w:rsidP="00F07199">
      <w:pPr>
        <w:spacing w:before="120"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CUs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C21728" w:rsidRPr="00BF6BF4">
        <w:rPr>
          <w:lang w:val="en-GB"/>
        </w:rPr>
        <w:t xml:space="preserve">Figure </w:t>
      </w:r>
      <w:r w:rsidR="00C21728">
        <w:rPr>
          <w:noProof/>
          <w:lang w:val="en-GB"/>
        </w:rPr>
        <w:t>6</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(CUs),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BE76D4">
      <w:pPr>
        <w:spacing w:before="120" w:after="120"/>
        <w:jc w:val="both"/>
        <w:rPr>
          <w:szCs w:val="22"/>
          <w:lang w:val="en-CA" w:eastAsia="zh-CN"/>
        </w:rPr>
      </w:pPr>
    </w:p>
    <w:p w14:paraId="7CEB444B" w14:textId="77777777" w:rsidR="00E42F4C" w:rsidRDefault="006A34D6" w:rsidP="00D83AEC">
      <w:pPr>
        <w:keepNext/>
        <w:keepLines/>
        <w:spacing w:before="100" w:beforeAutospacing="1"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85pt;height:107.85pt" o:ole="">
            <v:imagedata r:id="rId20" o:title=""/>
          </v:shape>
          <o:OLEObject Type="Embed" ProgID="Visio.Drawing.11" ShapeID="_x0000_i1025" DrawAspect="Content" ObjectID="_1631751162" r:id="rId21"/>
        </w:object>
      </w:r>
    </w:p>
    <w:p w14:paraId="68A7E7EE" w14:textId="32BC1DE0" w:rsidR="00D30624" w:rsidRPr="001811D1" w:rsidRDefault="00D30624" w:rsidP="00D83AEC">
      <w:pPr>
        <w:pStyle w:val="Caption"/>
        <w:keepLines/>
        <w:spacing w:before="100" w:beforeAutospacing="1" w:after="100" w:afterAutospacing="1"/>
        <w:rPr>
          <w:lang w:val="en-GB"/>
        </w:rPr>
      </w:pPr>
      <w:bookmarkStart w:id="199"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6</w:t>
      </w:r>
      <w:r w:rsidR="00795046">
        <w:rPr>
          <w:lang w:val="en-GB"/>
        </w:rPr>
        <w:fldChar w:fldCharType="end"/>
      </w:r>
      <w:bookmarkEnd w:id="199"/>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53CBAE19" w:rsidR="00D30624" w:rsidRDefault="00BF3877" w:rsidP="009C7FC9">
      <w:pPr>
        <w:spacing w:before="120"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C21728" w:rsidRPr="00BF6BF4">
        <w:rPr>
          <w:lang w:val="en-GB"/>
        </w:rPr>
        <w:t xml:space="preserve">Figure </w:t>
      </w:r>
      <w:r w:rsidR="00C21728">
        <w:rPr>
          <w:noProof/>
          <w:lang w:val="en-GB"/>
        </w:rPr>
        <w:t>7</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proofErr w:type="spellStart"/>
      <w:r w:rsidR="00E2674B" w:rsidRPr="00E2674B">
        <w:rPr>
          <w:szCs w:val="22"/>
          <w:lang w:val="en-CA" w:eastAsia="zh-CN"/>
        </w:rPr>
        <w:t>mtt_split_cu_flag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C21728" w:rsidRPr="009C08AD">
        <w:rPr>
          <w:noProof/>
          <w:lang w:val="en-GB"/>
        </w:rPr>
        <w:t>Table 3</w:t>
      </w:r>
      <w:r w:rsidR="00C21728" w:rsidRPr="009C08AD">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A703FF">
      <w:pPr>
        <w:keepNext/>
        <w:keepLines/>
        <w:jc w:val="center"/>
      </w:pPr>
      <w:r>
        <w:rPr>
          <w:noProof/>
          <w:lang w:eastAsia="ko-KR"/>
        </w:rPr>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77DC30BF" w:rsidR="00D30624" w:rsidRDefault="00D30624" w:rsidP="00A703FF">
      <w:pPr>
        <w:pStyle w:val="Caption"/>
        <w:keepLines/>
      </w:pPr>
      <w:bookmarkStart w:id="200" w:name="_Ref513123632"/>
      <w:bookmarkStart w:id="201"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7</w:t>
      </w:r>
      <w:r w:rsidR="00795046">
        <w:rPr>
          <w:lang w:val="en-GB"/>
        </w:rPr>
        <w:fldChar w:fldCharType="end"/>
      </w:r>
      <w:bookmarkEnd w:id="200"/>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201"/>
    </w:p>
    <w:p w14:paraId="09AADABA" w14:textId="391D3F6E" w:rsidR="000F757F" w:rsidRPr="006F0E66" w:rsidRDefault="000F757F" w:rsidP="000F757F">
      <w:pPr>
        <w:keepNext/>
        <w:keepLines/>
        <w:jc w:val="center"/>
        <w:rPr>
          <w:b/>
        </w:rPr>
      </w:pPr>
      <w:bookmarkStart w:id="202" w:name="_Ref285719228"/>
      <w:bookmarkStart w:id="203" w:name="_Ref293581640"/>
      <w:bookmarkStart w:id="204" w:name="_Toc287363924"/>
      <w:bookmarkStart w:id="205" w:name="_Toc415476442"/>
      <w:bookmarkStart w:id="206" w:name="_Toc423602483"/>
      <w:bookmarkStart w:id="207" w:name="_Toc423602657"/>
      <w:bookmarkStart w:id="208" w:name="_Toc501130562"/>
      <w:bookmarkStart w:id="209" w:name="_Toc510795487"/>
      <w:r w:rsidRPr="006F0E66">
        <w:rPr>
          <w:b/>
          <w:noProof/>
          <w:lang w:val="en-GB"/>
        </w:rPr>
        <w:t>Table </w:t>
      </w:r>
      <w:r w:rsidR="006F0E66" w:rsidRPr="006F0E66">
        <w:rPr>
          <w:b/>
          <w:noProof/>
          <w:lang w:val="en-GB"/>
        </w:rPr>
        <w:fldChar w:fldCharType="begin"/>
      </w:r>
      <w:r w:rsidR="006F0E66" w:rsidRPr="006F0E66">
        <w:rPr>
          <w:b/>
          <w:noProof/>
          <w:lang w:val="en-GB"/>
        </w:rPr>
        <w:instrText xml:space="preserve"> STYLEREF 1 \s </w:instrText>
      </w:r>
      <w:r w:rsidR="006F0E66" w:rsidRPr="006F0E66">
        <w:rPr>
          <w:b/>
          <w:noProof/>
          <w:lang w:val="en-GB"/>
        </w:rPr>
        <w:fldChar w:fldCharType="separate"/>
      </w:r>
      <w:r w:rsidR="00C21728">
        <w:rPr>
          <w:b/>
          <w:noProof/>
          <w:lang w:val="en-GB"/>
        </w:rPr>
        <w:t>3</w:t>
      </w:r>
      <w:r w:rsidR="006F0E66" w:rsidRPr="006F0E66">
        <w:rPr>
          <w:b/>
          <w:noProof/>
          <w:lang w:val="en-GB"/>
        </w:rPr>
        <w:fldChar w:fldCharType="end"/>
      </w:r>
      <w:r w:rsidRPr="006F0E66">
        <w:rPr>
          <w:b/>
          <w:noProof/>
          <w:lang w:val="en-GB"/>
        </w:rPr>
        <w:noBreakHyphen/>
      </w:r>
      <w:r w:rsidRPr="006F0E66">
        <w:rPr>
          <w:b/>
          <w:noProof/>
          <w:lang w:val="en-GB"/>
        </w:rPr>
        <w:fldChar w:fldCharType="begin"/>
      </w:r>
      <w:r w:rsidRPr="006F0E66">
        <w:rPr>
          <w:b/>
          <w:noProof/>
          <w:lang w:val="en-GB"/>
        </w:rPr>
        <w:instrText xml:space="preserve"> SEQ Table \* ARABIC \s 1 </w:instrText>
      </w:r>
      <w:r w:rsidRPr="006F0E66">
        <w:rPr>
          <w:b/>
          <w:noProof/>
          <w:lang w:val="en-GB"/>
        </w:rPr>
        <w:fldChar w:fldCharType="separate"/>
      </w:r>
      <w:r w:rsidR="00C21728">
        <w:rPr>
          <w:b/>
          <w:noProof/>
          <w:lang w:val="en-GB"/>
        </w:rPr>
        <w:t>1</w:t>
      </w:r>
      <w:r w:rsidRPr="006F0E66">
        <w:rPr>
          <w:b/>
          <w:noProof/>
          <w:lang w:val="en-GB"/>
        </w:rPr>
        <w:fldChar w:fldCharType="end"/>
      </w:r>
      <w:bookmarkEnd w:id="202"/>
      <w:bookmarkEnd w:id="203"/>
      <w:r w:rsidRPr="006F0E66">
        <w:rPr>
          <w:b/>
          <w:noProof/>
          <w:lang w:val="en-GB"/>
        </w:rPr>
        <w:t xml:space="preserve"> –</w:t>
      </w:r>
      <w:bookmarkEnd w:id="204"/>
      <w:bookmarkEnd w:id="205"/>
      <w:bookmarkEnd w:id="206"/>
      <w:bookmarkEnd w:id="207"/>
      <w:bookmarkEnd w:id="208"/>
      <w:bookmarkEnd w:id="209"/>
      <w:r w:rsidRPr="006F0E66">
        <w:rPr>
          <w:b/>
          <w:noProof/>
          <w:lang w:val="en-GB"/>
        </w:rPr>
        <w:t xml:space="preserve"> </w:t>
      </w:r>
      <w:r w:rsidRPr="006F0E66">
        <w:rPr>
          <w:b/>
          <w:noProof/>
          <w:lang w:val="en-GB" w:eastAsia="ko-KR"/>
        </w:rPr>
        <w:t xml:space="preserve">MttSplitMode derviation based on </w:t>
      </w:r>
      <w:r w:rsidR="006F0E66" w:rsidRPr="006F0E66">
        <w:rPr>
          <w:b/>
          <w:noProof/>
          <w:lang w:val="en-GB" w:eastAsia="ko-KR"/>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0F757F">
        <w:trPr>
          <w:cantSplit/>
          <w:trHeight w:val="360"/>
          <w:jc w:val="center"/>
        </w:trPr>
        <w:tc>
          <w:tcPr>
            <w:tcW w:w="1893" w:type="dxa"/>
            <w:vAlign w:val="center"/>
          </w:tcPr>
          <w:p w14:paraId="7A95BF59" w14:textId="77777777" w:rsidR="000F757F" w:rsidRPr="00F2565E" w:rsidRDefault="000F757F" w:rsidP="000F757F">
            <w:pPr>
              <w:keepNext/>
              <w:keepLines/>
              <w:jc w:val="center"/>
              <w:rPr>
                <w:rFonts w:eastAsia="Batang"/>
                <w:b/>
                <w:bCs/>
                <w:noProof/>
              </w:rPr>
            </w:pPr>
            <w:r w:rsidRPr="00F2565E">
              <w:rPr>
                <w:rFonts w:eastAsia="Batang"/>
                <w:b/>
                <w:bCs/>
                <w:noProof/>
              </w:rPr>
              <w:t>MttSplitMode</w:t>
            </w:r>
          </w:p>
        </w:tc>
        <w:tc>
          <w:tcPr>
            <w:tcW w:w="2797" w:type="dxa"/>
            <w:vAlign w:val="center"/>
          </w:tcPr>
          <w:p w14:paraId="5DDAB8DC" w14:textId="77777777" w:rsidR="000F757F" w:rsidRPr="003F3F11" w:rsidRDefault="000F757F" w:rsidP="000F757F">
            <w:pPr>
              <w:keepNext/>
              <w:keepLines/>
              <w:jc w:val="center"/>
              <w:rPr>
                <w:rFonts w:eastAsia="Batang"/>
                <w:b/>
                <w:bCs/>
                <w:noProof/>
              </w:rPr>
            </w:pPr>
            <w:r>
              <w:rPr>
                <w:b/>
                <w:noProof/>
              </w:rPr>
              <w:t>mtt_</w:t>
            </w:r>
            <w:r w:rsidRPr="003F3F11">
              <w:rPr>
                <w:b/>
                <w:noProof/>
              </w:rPr>
              <w:t>split_</w:t>
            </w:r>
            <w:r>
              <w:rPr>
                <w:b/>
                <w:noProof/>
              </w:rPr>
              <w:t>cu_vertical_flag</w:t>
            </w:r>
          </w:p>
        </w:tc>
        <w:tc>
          <w:tcPr>
            <w:tcW w:w="2712" w:type="dxa"/>
            <w:vAlign w:val="center"/>
          </w:tcPr>
          <w:p w14:paraId="2AF2AFC2" w14:textId="77777777" w:rsidR="000F757F" w:rsidRPr="003F3F11" w:rsidRDefault="000F757F" w:rsidP="000F757F">
            <w:pPr>
              <w:keepNext/>
              <w:keepLines/>
              <w:jc w:val="center"/>
              <w:rPr>
                <w:noProof/>
              </w:rPr>
            </w:pPr>
            <w:r>
              <w:rPr>
                <w:b/>
                <w:noProof/>
              </w:rPr>
              <w:t>mtt_</w:t>
            </w:r>
            <w:r w:rsidRPr="003F3F11">
              <w:rPr>
                <w:b/>
                <w:noProof/>
              </w:rPr>
              <w:t>split_</w:t>
            </w:r>
            <w:r>
              <w:rPr>
                <w:b/>
                <w:noProof/>
              </w:rPr>
              <w:t>cu_binary_flag</w:t>
            </w:r>
          </w:p>
        </w:tc>
      </w:tr>
      <w:tr w:rsidR="000F757F" w:rsidRPr="003F3F11" w14:paraId="5A2D3B0C" w14:textId="77777777" w:rsidTr="000F757F">
        <w:trPr>
          <w:cantSplit/>
          <w:jc w:val="center"/>
        </w:trPr>
        <w:tc>
          <w:tcPr>
            <w:tcW w:w="1893" w:type="dxa"/>
            <w:vAlign w:val="center"/>
          </w:tcPr>
          <w:p w14:paraId="232EE53C" w14:textId="77777777" w:rsidR="000F757F" w:rsidRPr="003F3F11" w:rsidRDefault="000F757F" w:rsidP="000F757F">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8B7E6EC" w14:textId="77777777" w:rsidTr="000F757F">
        <w:trPr>
          <w:cantSplit/>
          <w:jc w:val="center"/>
        </w:trPr>
        <w:tc>
          <w:tcPr>
            <w:tcW w:w="1893" w:type="dxa"/>
            <w:vAlign w:val="center"/>
          </w:tcPr>
          <w:p w14:paraId="143F18A6" w14:textId="77777777" w:rsidR="000F757F" w:rsidRPr="003F3F11" w:rsidRDefault="000F757F" w:rsidP="000F757F">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r w:rsidR="000F757F" w:rsidRPr="003F3F11" w14:paraId="30D7C45A" w14:textId="77777777" w:rsidTr="000F757F">
        <w:trPr>
          <w:cantSplit/>
          <w:jc w:val="center"/>
        </w:trPr>
        <w:tc>
          <w:tcPr>
            <w:tcW w:w="1893" w:type="dxa"/>
            <w:vAlign w:val="center"/>
          </w:tcPr>
          <w:p w14:paraId="4222D575" w14:textId="77777777" w:rsidR="000F757F" w:rsidRPr="003F3F11" w:rsidRDefault="001E1861" w:rsidP="000F757F">
            <w:pPr>
              <w:keepNext/>
              <w:keepLines/>
              <w:jc w:val="center"/>
              <w:rPr>
                <w:rFonts w:eastAsia="Batang"/>
                <w:noProof/>
                <w:lang w:eastAsia="ko-KR"/>
              </w:rPr>
            </w:pPr>
            <w:r>
              <w:rPr>
                <w:rFonts w:eastAsia="Batang"/>
                <w:noProof/>
                <w:lang w:eastAsia="ko-KR"/>
              </w:rPr>
              <w:t xml:space="preserve"> </w:t>
            </w:r>
            <w:r w:rsidR="000F757F">
              <w:rPr>
                <w:rFonts w:eastAsia="Batang"/>
                <w:noProof/>
                <w:lang w:eastAsia="ko-KR"/>
              </w:rPr>
              <w:t>SPLIT_TT_VER</w:t>
            </w:r>
          </w:p>
        </w:tc>
        <w:tc>
          <w:tcPr>
            <w:tcW w:w="2797" w:type="dxa"/>
            <w:vAlign w:val="center"/>
          </w:tcPr>
          <w:p w14:paraId="4D63CEBB"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A52B350" w14:textId="77777777" w:rsidTr="000F757F">
        <w:trPr>
          <w:cantSplit/>
          <w:jc w:val="center"/>
        </w:trPr>
        <w:tc>
          <w:tcPr>
            <w:tcW w:w="1893" w:type="dxa"/>
            <w:vAlign w:val="center"/>
          </w:tcPr>
          <w:p w14:paraId="60946B23" w14:textId="77777777" w:rsidR="000F757F" w:rsidRPr="003F3F11" w:rsidRDefault="000F757F" w:rsidP="000F757F">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A568DF"/>
    <w:p w14:paraId="4F5B500A" w14:textId="62B8EA73" w:rsidR="00A568DF" w:rsidRDefault="00567BE3" w:rsidP="007D65AA">
      <w:pPr>
        <w:jc w:val="both"/>
        <w:rPr>
          <w:szCs w:val="22"/>
          <w:lang w:val="en-CA" w:eastAsia="zh-CN"/>
        </w:rPr>
      </w:pPr>
      <w:r>
        <w:fldChar w:fldCharType="begin"/>
      </w:r>
      <w:r>
        <w:instrText xml:space="preserve"> REF _Ref513126533 \h </w:instrText>
      </w:r>
      <w:r>
        <w:fldChar w:fldCharType="separate"/>
      </w:r>
      <w:r w:rsidR="00C21728" w:rsidRPr="00BF6BF4">
        <w:rPr>
          <w:lang w:val="en-GB"/>
        </w:rPr>
        <w:t xml:space="preserve">Figure </w:t>
      </w:r>
      <w:r w:rsidR="00C21728">
        <w:rPr>
          <w:noProof/>
          <w:lang w:val="en-GB"/>
        </w:rPr>
        <w:t>8</w:t>
      </w:r>
      <w:r>
        <w:fldChar w:fldCharType="end"/>
      </w:r>
      <w:r>
        <w:t xml:space="preserve"> </w:t>
      </w:r>
      <w:r w:rsidR="00A568DF" w:rsidRPr="00A568DF">
        <w:t>shows a CTU divided into multiple CUs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CUs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w:t>
      </w:r>
      <w:r w:rsidR="0015581E">
        <w:rPr>
          <w:szCs w:val="22"/>
          <w:lang w:val="en-CA" w:eastAsia="zh-CN"/>
        </w:rPr>
        <w:lastRenderedPageBreak/>
        <w:t>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chroma CB size is </w:t>
      </w:r>
      <w:r w:rsidR="009A18B2">
        <w:rPr>
          <w:szCs w:val="22"/>
          <w:lang w:val="en-CA" w:eastAsia="zh-CN"/>
        </w:rPr>
        <w:t>2</w:t>
      </w:r>
      <w:r w:rsidR="00FF5DB4" w:rsidRPr="00A05952">
        <w:rPr>
          <w:szCs w:val="22"/>
          <w:lang w:val="en-CA" w:eastAsia="zh-CN"/>
        </w:rPr>
        <w:t>×</w:t>
      </w:r>
      <w:r w:rsidR="009A18B2">
        <w:rPr>
          <w:szCs w:val="22"/>
          <w:lang w:val="en-CA" w:eastAsia="zh-CN"/>
        </w:rPr>
        <w:t>2.</w:t>
      </w:r>
    </w:p>
    <w:p w14:paraId="7D1A5EE7" w14:textId="29500A48" w:rsidR="005C31E2" w:rsidRPr="005C31E2" w:rsidRDefault="005C31E2" w:rsidP="005C31E2">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A73140">
      <w:pPr>
        <w:spacing w:before="120" w:after="120"/>
        <w:jc w:val="center"/>
        <w:rPr>
          <w:szCs w:val="22"/>
          <w:lang w:val="en-CA" w:eastAsia="zh-CN"/>
        </w:rPr>
      </w:pPr>
      <w:r>
        <w:rPr>
          <w:noProof/>
          <w:szCs w:val="22"/>
          <w:lang w:eastAsia="ko-KR"/>
        </w:rPr>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0E3459FF" w:rsidR="00A73140" w:rsidRDefault="00A73140" w:rsidP="00A73140">
      <w:pPr>
        <w:pStyle w:val="Caption"/>
        <w:keepLines/>
      </w:pPr>
      <w:bookmarkStart w:id="210"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8</w:t>
      </w:r>
      <w:r w:rsidR="00795046">
        <w:rPr>
          <w:lang w:val="en-GB"/>
        </w:rPr>
        <w:fldChar w:fldCharType="end"/>
      </w:r>
      <w:bookmarkEnd w:id="210"/>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9C7FC9">
      <w:pPr>
        <w:spacing w:before="120"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9C7FC9">
      <w:pPr>
        <w:spacing w:before="120"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proofErr w:type="spellEnd"/>
      <w:r w:rsidR="00AE3ED7"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w:t>
      </w:r>
      <w:proofErr w:type="gramStart"/>
      <w:r w:rsidRPr="00A05952">
        <w:rPr>
          <w:szCs w:val="22"/>
          <w:lang w:val="en-CA" w:eastAsia="zh-CN"/>
        </w:rPr>
        <w:t>tree</w:t>
      </w:r>
      <w:proofErr w:type="gramEnd"/>
      <w:r w:rsidRPr="00A05952">
        <w:rPr>
          <w:szCs w:val="22"/>
          <w:lang w:val="en-CA" w:eastAsia="zh-CN"/>
        </w:rPr>
        <w:t xml:space="preserv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t>
      </w:r>
      <w:r w:rsidRPr="00A05952">
        <w:rPr>
          <w:szCs w:val="22"/>
          <w:lang w:val="en-CA" w:eastAsia="zh-CN"/>
        </w:rPr>
        <w:lastRenderedPageBreak/>
        <w:t xml:space="preserve">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Pr="00A05952">
        <w:rPr>
          <w:i/>
          <w:szCs w:val="22"/>
          <w:lang w:val="en-CA" w:eastAsia="zh-CN"/>
        </w:rPr>
        <w:t>MinB</w:t>
      </w:r>
      <w:r w:rsidR="00FC7530">
        <w:rPr>
          <w:i/>
          <w:szCs w:val="22"/>
          <w:lang w:val="en-CA" w:eastAsia="zh-CN"/>
        </w:rPr>
        <w:t>t</w:t>
      </w:r>
      <w:r w:rsidRPr="00A05952">
        <w:rPr>
          <w:i/>
          <w:szCs w:val="22"/>
          <w:lang w:val="en-CA" w:eastAsia="zh-CN"/>
        </w:rPr>
        <w:t>Size</w:t>
      </w:r>
      <w:proofErr w:type="spellEnd"/>
      <w:r w:rsidR="00FC7530">
        <w:rPr>
          <w:i/>
          <w:szCs w:val="22"/>
          <w:lang w:val="en-CA" w:eastAsia="zh-CN"/>
        </w:rPr>
        <w:t xml:space="preserve"> 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no further vertical splitting is considered.</w:t>
      </w:r>
    </w:p>
    <w:p w14:paraId="0E14FC1E" w14:textId="0B276E4E" w:rsidR="009C0ABD" w:rsidRDefault="009C0ABD" w:rsidP="009C7FC9">
      <w:pPr>
        <w:spacing w:before="120" w:after="120"/>
        <w:jc w:val="both"/>
        <w:rPr>
          <w:szCs w:val="22"/>
          <w:lang w:val="en-CA" w:eastAsia="zh-CN"/>
        </w:rPr>
      </w:pPr>
      <w:r>
        <w:rPr>
          <w:szCs w:val="22"/>
          <w:lang w:val="en-CA" w:eastAsia="zh-CN"/>
        </w:rPr>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C21728" w:rsidRPr="009C08AD">
        <w:rPr>
          <w:lang w:val="en-GB"/>
        </w:rPr>
        <w:t xml:space="preserve">Figure </w:t>
      </w:r>
      <w:r w:rsidR="00C21728" w:rsidRPr="009C08AD">
        <w:rPr>
          <w:noProof/>
          <w:lang w:val="en-GB"/>
        </w:rPr>
        <w:t>9</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263A29">
      <w:pPr>
        <w:keepNext/>
        <w:keepLines/>
        <w:spacing w:before="120" w:after="120"/>
        <w:jc w:val="center"/>
      </w:pPr>
      <w:r>
        <w:rPr>
          <w:noProof/>
          <w:lang w:eastAsia="ko-KR"/>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5EF9D936" w:rsidR="009C0ABD" w:rsidRPr="00263A29" w:rsidRDefault="009C0ABD" w:rsidP="00263A29">
      <w:pPr>
        <w:keepNext/>
        <w:keepLines/>
        <w:spacing w:before="120" w:after="120"/>
        <w:jc w:val="center"/>
        <w:rPr>
          <w:b/>
          <w:sz w:val="20"/>
          <w:szCs w:val="22"/>
          <w:lang w:val="en-CA" w:eastAsia="zh-CN"/>
        </w:rPr>
      </w:pPr>
      <w:bookmarkStart w:id="211"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C21728">
        <w:rPr>
          <w:b/>
          <w:noProof/>
          <w:sz w:val="20"/>
          <w:lang w:val="en-GB"/>
        </w:rPr>
        <w:t>9</w:t>
      </w:r>
      <w:r w:rsidR="00795046" w:rsidRPr="00263A29">
        <w:rPr>
          <w:b/>
          <w:sz w:val="20"/>
          <w:lang w:val="en-GB"/>
        </w:rPr>
        <w:fldChar w:fldCharType="end"/>
      </w:r>
      <w:bookmarkEnd w:id="211"/>
      <w:r w:rsidR="00FF73E8" w:rsidRPr="00263A29">
        <w:rPr>
          <w:b/>
          <w:sz w:val="20"/>
          <w:lang w:val="en-GB"/>
        </w:rPr>
        <w:t xml:space="preserve"> </w:t>
      </w:r>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×128 coding block</w:t>
      </w:r>
    </w:p>
    <w:p w14:paraId="7B357ED4" w14:textId="1A36AB1F" w:rsidR="00F07199" w:rsidRDefault="00F07199" w:rsidP="007D65AA">
      <w:pPr>
        <w:spacing w:before="120" w:after="120"/>
        <w:jc w:val="both"/>
        <w:rPr>
          <w:szCs w:val="22"/>
          <w:lang w:val="en-CA" w:eastAsia="zh-CN"/>
        </w:rPr>
      </w:pPr>
      <w:r w:rsidRPr="00220390">
        <w:rPr>
          <w:szCs w:val="22"/>
          <w:lang w:val="en-CA" w:eastAsia="zh-CN"/>
        </w:rPr>
        <w:t xml:space="preserve">In </w:t>
      </w:r>
      <w:r w:rsidR="00101610" w:rsidRPr="00220390">
        <w:rPr>
          <w:szCs w:val="22"/>
          <w:lang w:val="en-CA" w:eastAsia="zh-CN"/>
        </w:rPr>
        <w:t>VTM</w:t>
      </w:r>
      <w:r w:rsidR="00101610">
        <w:rPr>
          <w:szCs w:val="22"/>
          <w:lang w:val="en-CA" w:eastAsia="zh-CN"/>
        </w:rPr>
        <w:t>6</w:t>
      </w:r>
      <w:r w:rsidRPr="00220390">
        <w:rPr>
          <w:szCs w:val="22"/>
          <w:lang w:val="en-CA" w:eastAsia="zh-CN"/>
        </w:rPr>
        <w:t xml:space="preserve">, </w:t>
      </w:r>
      <w:r w:rsidR="00474378">
        <w:rPr>
          <w:szCs w:val="22"/>
          <w:lang w:val="en-CA" w:eastAsia="zh-CN"/>
        </w:rPr>
        <w:t xml:space="preserve">the coding tree scheme supports the ability for the luma and chroma to have a separate block tree structure. Currently, for P and B slices, the luma and chroma CTBs in one CTU </w:t>
      </w:r>
      <w:proofErr w:type="gramStart"/>
      <w:r w:rsidR="00474378">
        <w:rPr>
          <w:szCs w:val="22"/>
          <w:lang w:val="en-CA" w:eastAsia="zh-CN"/>
        </w:rPr>
        <w:t>have to</w:t>
      </w:r>
      <w:proofErr w:type="gramEnd"/>
      <w:r w:rsidR="00474378">
        <w:rPr>
          <w:szCs w:val="22"/>
          <w:lang w:val="en-CA" w:eastAsia="zh-CN"/>
        </w:rPr>
        <w:t xml:space="preserve">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block tree mode is applied, luma CTB is partitioned into CUs by </w:t>
      </w:r>
      <w:r w:rsidR="002F2DB9">
        <w:rPr>
          <w:szCs w:val="22"/>
          <w:lang w:val="en-CA" w:eastAsia="zh-CN"/>
        </w:rPr>
        <w:t>one</w:t>
      </w:r>
      <w:r w:rsidR="00474378">
        <w:rPr>
          <w:szCs w:val="22"/>
          <w:lang w:val="en-CA" w:eastAsia="zh-CN"/>
        </w:rPr>
        <w:t xml:space="preserve"> coding tree structure, and the chroma CTBs are partitioned into chroma CUs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p>
    <w:p w14:paraId="4E4F77BC" w14:textId="77777777" w:rsidR="001377F7" w:rsidRPr="009C7FC9" w:rsidRDefault="001377F7" w:rsidP="001377F7">
      <w:pPr>
        <w:pStyle w:val="Heading3"/>
        <w:rPr>
          <w:lang w:val="en-GB"/>
        </w:rPr>
      </w:pPr>
      <w:bookmarkStart w:id="212" w:name="_Toc18930860"/>
      <w:r>
        <w:rPr>
          <w:lang w:val="en-GB"/>
        </w:rPr>
        <w:t>CU splits on</w:t>
      </w:r>
      <w:r w:rsidRPr="001377F7">
        <w:t xml:space="preserve"> </w:t>
      </w:r>
      <w:r>
        <w:t>picture</w:t>
      </w:r>
      <w:r w:rsidRPr="00DA4B86">
        <w:t xml:space="preserve"> boundaries</w:t>
      </w:r>
      <w:bookmarkEnd w:id="212"/>
    </w:p>
    <w:p w14:paraId="59B156B7" w14:textId="08D6E92A" w:rsidR="001377F7" w:rsidRDefault="00E0526A" w:rsidP="001377F7">
      <w:pPr>
        <w:spacing w:before="120"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101610">
        <w:rPr>
          <w:szCs w:val="22"/>
        </w:rPr>
        <w:t>VTM6</w:t>
      </w:r>
      <w:r w:rsidR="001377F7" w:rsidRPr="00DA4B86">
        <w:rPr>
          <w:szCs w:val="22"/>
        </w:rPr>
        <w:t>:</w:t>
      </w:r>
    </w:p>
    <w:p w14:paraId="03588825" w14:textId="77777777" w:rsidR="00E0526A" w:rsidRDefault="00E0526A" w:rsidP="00E0526A">
      <w:pPr>
        <w:spacing w:before="0"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 xml:space="preserve">If </w:t>
      </w:r>
      <w:r>
        <w:rPr>
          <w:szCs w:val="22"/>
        </w:rPr>
        <w:t xml:space="preserve">a portion of a tree node block exceeds </w:t>
      </w:r>
      <w:r>
        <w:rPr>
          <w:szCs w:val="22"/>
          <w:lang w:val="en-CA" w:eastAsia="zh-CN"/>
        </w:rPr>
        <w:t xml:space="preserve">both </w:t>
      </w:r>
      <w:r>
        <w:rPr>
          <w:szCs w:val="22"/>
        </w:rPr>
        <w:t>the bottom and the right picture boundaries</w:t>
      </w:r>
      <w:r w:rsidR="000C358F">
        <w:rPr>
          <w:szCs w:val="22"/>
        </w:rPr>
        <w:t>,</w:t>
      </w:r>
    </w:p>
    <w:p w14:paraId="766BA8DD" w14:textId="77777777" w:rsidR="00E0526A" w:rsidRPr="007D65AA" w:rsidRDefault="00E0526A" w:rsidP="00AF0D43">
      <w:pPr>
        <w:numPr>
          <w:ilvl w:val="1"/>
          <w:numId w:val="5"/>
        </w:numPr>
        <w:spacing w:before="0"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E0526A">
      <w:pPr>
        <w:spacing w:before="0"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275D1A">
      <w:pPr>
        <w:spacing w:before="0" w:after="120"/>
        <w:jc w:val="both"/>
        <w:rPr>
          <w:szCs w:val="22"/>
        </w:rPr>
      </w:pPr>
      <w:r w:rsidRPr="00A05952">
        <w:rPr>
          <w:szCs w:val="22"/>
          <w:lang w:val="en-CA" w:eastAsia="zh-CN"/>
        </w:rPr>
        <w:lastRenderedPageBreak/>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77777777" w:rsidR="00301EA0" w:rsidRPr="009C7FC9" w:rsidRDefault="005F2383" w:rsidP="00301EA0">
      <w:pPr>
        <w:pStyle w:val="Heading3"/>
        <w:rPr>
          <w:lang w:val="en-GB"/>
        </w:rPr>
      </w:pPr>
      <w:bookmarkStart w:id="213" w:name="_Toc18930861"/>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213"/>
    </w:p>
    <w:p w14:paraId="403C4DEF" w14:textId="15AA7179" w:rsidR="00301EA0" w:rsidRDefault="001A1B49" w:rsidP="009C7FC9">
      <w:pPr>
        <w:spacing w:before="120"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134F09F8" w:rsidR="001A1B49" w:rsidRDefault="001A1B49" w:rsidP="009C7FC9">
      <w:pPr>
        <w:spacing w:before="120"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C21728" w:rsidRPr="00D05A65">
        <w:rPr>
          <w:szCs w:val="22"/>
          <w:lang w:val="en-GB"/>
        </w:rPr>
        <w:t xml:space="preserve">Figure </w:t>
      </w:r>
      <w:r w:rsidR="00C21728" w:rsidRPr="00D05A65">
        <w:rPr>
          <w:noProof/>
          <w:szCs w:val="22"/>
          <w:lang w:val="en-GB"/>
        </w:rPr>
        <w:t>10</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C21728" w:rsidRPr="00D05A65">
        <w:rPr>
          <w:szCs w:val="22"/>
          <w:lang w:val="en-GB"/>
        </w:rPr>
        <w:t xml:space="preserve">Figure </w:t>
      </w:r>
      <w:r w:rsidR="00C21728" w:rsidRPr="00D05A65">
        <w:rPr>
          <w:noProof/>
          <w:szCs w:val="22"/>
          <w:lang w:val="en-GB"/>
        </w:rPr>
        <w:t>10</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xml:space="preserve">. This restriction applies for CUs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D83AEC">
      <w:pPr>
        <w:keepNext/>
        <w:spacing w:before="120" w:after="120"/>
        <w:jc w:val="center"/>
        <w:rPr>
          <w:szCs w:val="22"/>
          <w:lang w:val="en-GB" w:eastAsia="zh-CN"/>
        </w:rPr>
      </w:pPr>
      <w:r>
        <w:rPr>
          <w:rFonts w:hint="eastAsia"/>
          <w:noProof/>
          <w:szCs w:val="22"/>
          <w:lang w:eastAsia="ko-KR"/>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232828E4" w:rsidR="001A1B49" w:rsidRPr="00D83AEC" w:rsidRDefault="001A1B49" w:rsidP="00D83AEC">
      <w:pPr>
        <w:spacing w:before="120" w:after="120"/>
        <w:jc w:val="center"/>
        <w:rPr>
          <w:b/>
          <w:sz w:val="20"/>
        </w:rPr>
      </w:pPr>
      <w:bookmarkStart w:id="214"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C21728">
        <w:rPr>
          <w:b/>
          <w:noProof/>
          <w:sz w:val="20"/>
          <w:lang w:val="en-GB"/>
        </w:rPr>
        <w:t>10</w:t>
      </w:r>
      <w:r w:rsidR="00795046">
        <w:rPr>
          <w:b/>
          <w:sz w:val="20"/>
          <w:lang w:val="en-GB"/>
        </w:rPr>
        <w:fldChar w:fldCharType="end"/>
      </w:r>
      <w:bookmarkEnd w:id="214"/>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2D1893EF" w:rsidR="00651F4D" w:rsidRDefault="00FB2C49" w:rsidP="00651F4D">
      <w:pPr>
        <w:spacing w:before="120"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C21728" w:rsidRPr="00D05A65">
        <w:rPr>
          <w:szCs w:val="22"/>
          <w:lang w:val="en-GB"/>
        </w:rPr>
        <w:t xml:space="preserve">Figure </w:t>
      </w:r>
      <w:r w:rsidR="00C21728" w:rsidRPr="00D05A65">
        <w:rPr>
          <w:noProof/>
          <w:szCs w:val="22"/>
          <w:lang w:val="en-GB"/>
        </w:rPr>
        <w:t>10</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589F304B" w:rsidR="00784199" w:rsidRPr="009C7FC9" w:rsidRDefault="00784199" w:rsidP="00784199">
      <w:pPr>
        <w:pStyle w:val="Heading3"/>
        <w:rPr>
          <w:lang w:val="en-GB"/>
        </w:rPr>
      </w:pPr>
      <w:bookmarkStart w:id="215" w:name="_Toc18930862"/>
      <w:r w:rsidRPr="00784199">
        <w:rPr>
          <w:lang w:val="en-GB"/>
        </w:rPr>
        <w:t>Virtual pipeline data units (VPDUs)</w:t>
      </w:r>
      <w:bookmarkEnd w:id="215"/>
    </w:p>
    <w:p w14:paraId="4D1C3A21" w14:textId="55F6846C" w:rsidR="00784199" w:rsidRDefault="00784199" w:rsidP="00651F4D">
      <w:pPr>
        <w:spacing w:before="120"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6A422DB6" w:rsidR="00784199" w:rsidRDefault="004168DE" w:rsidP="00784199">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VTM6</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C21728" w:rsidRPr="00D05A65">
        <w:rPr>
          <w:szCs w:val="22"/>
          <w:lang w:val="en-GB"/>
        </w:rPr>
        <w:t xml:space="preserve">Figure </w:t>
      </w:r>
      <w:r w:rsidR="00C21728" w:rsidRPr="00D05A65">
        <w:rPr>
          <w:noProof/>
          <w:szCs w:val="22"/>
          <w:lang w:val="en-GB"/>
        </w:rPr>
        <w:t>11</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 xml:space="preserve">For </w:t>
      </w:r>
      <w:proofErr w:type="gramStart"/>
      <w:r>
        <w:rPr>
          <w:lang w:eastAsia="zh-TW"/>
        </w:rPr>
        <w:t>an</w:t>
      </w:r>
      <w:proofErr w:type="gramEnd"/>
      <w:r>
        <w:rPr>
          <w:lang w:eastAsia="zh-TW"/>
        </w:rPr>
        <w:t xml:space="preserve">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D113C4">
      <w:pPr>
        <w:spacing w:before="120" w:after="120"/>
        <w:jc w:val="center"/>
        <w:rPr>
          <w:szCs w:val="22"/>
          <w:lang w:eastAsia="zh-CN"/>
        </w:rPr>
      </w:pPr>
      <w:r w:rsidRPr="00D969D2">
        <w:rPr>
          <w:noProof/>
          <w:lang w:eastAsia="ko-KR"/>
        </w:rPr>
        <w:lastRenderedPageBreak/>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51FE217F" w:rsidR="00994178" w:rsidRDefault="00994178" w:rsidP="00D113C4">
      <w:pPr>
        <w:spacing w:before="120" w:after="120"/>
        <w:jc w:val="center"/>
        <w:rPr>
          <w:rFonts w:eastAsiaTheme="minorEastAsia"/>
          <w:b/>
          <w:sz w:val="20"/>
          <w:lang w:eastAsia="ko-KR"/>
        </w:rPr>
      </w:pPr>
      <w:bookmarkStart w:id="216"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C21728">
        <w:rPr>
          <w:b/>
          <w:noProof/>
          <w:sz w:val="20"/>
          <w:lang w:val="en-GB"/>
        </w:rPr>
        <w:t>11</w:t>
      </w:r>
      <w:r w:rsidR="00795046">
        <w:rPr>
          <w:b/>
          <w:sz w:val="20"/>
          <w:lang w:val="en-GB"/>
        </w:rPr>
        <w:fldChar w:fldCharType="end"/>
      </w:r>
      <w:bookmarkEnd w:id="216"/>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r w:rsidR="00101610">
        <w:rPr>
          <w:b/>
          <w:sz w:val="20"/>
        </w:rPr>
        <w:t>6</w:t>
      </w:r>
    </w:p>
    <w:p w14:paraId="14EF8DF6" w14:textId="77777777" w:rsidR="00397392" w:rsidRDefault="00397392" w:rsidP="00D113C4">
      <w:pPr>
        <w:spacing w:before="120" w:after="120"/>
        <w:jc w:val="center"/>
        <w:rPr>
          <w:rFonts w:eastAsiaTheme="minorEastAsia"/>
          <w:b/>
          <w:sz w:val="20"/>
          <w:lang w:eastAsia="ko-KR"/>
        </w:rPr>
      </w:pPr>
    </w:p>
    <w:p w14:paraId="54C32064" w14:textId="18C33660" w:rsidR="00397392" w:rsidRPr="009C7FC9" w:rsidRDefault="00FC3AC4" w:rsidP="00397392">
      <w:pPr>
        <w:pStyle w:val="Heading3"/>
        <w:rPr>
          <w:lang w:val="en-GB"/>
        </w:rPr>
      </w:pPr>
      <w:bookmarkStart w:id="217" w:name="_Toc18930863"/>
      <w:r w:rsidRPr="008331C9">
        <w:rPr>
          <w:szCs w:val="22"/>
          <w:lang w:val="en-CA" w:eastAsia="ja-JP"/>
        </w:rPr>
        <w:t>Intra chroma partitioning and prediction restriction</w:t>
      </w:r>
      <w:bookmarkEnd w:id="217"/>
    </w:p>
    <w:p w14:paraId="7C8790DC" w14:textId="07E08267" w:rsidR="008A6053" w:rsidRDefault="00FC3AC4" w:rsidP="00A50545">
      <w:pPr>
        <w:jc w:val="both"/>
        <w:rPr>
          <w:rFonts w:eastAsiaTheme="minorEastAsia"/>
          <w:lang w:val="en-CA" w:eastAsia="ko-KR"/>
        </w:rPr>
      </w:pPr>
      <w:r w:rsidRPr="007038F9">
        <w:rPr>
          <w:lang w:val="en-CA"/>
        </w:rPr>
        <w:t>Since the dual tree in intra picture</w:t>
      </w:r>
      <w:r>
        <w:rPr>
          <w:rFonts w:eastAsiaTheme="minorEastAsia" w:hint="eastAsia"/>
          <w:lang w:val="en-CA" w:eastAsia="ko-KR"/>
        </w:rPr>
        <w:t xml:space="preserve"> allows</w:t>
      </w:r>
      <w:r w:rsidRPr="007038F9">
        <w:rPr>
          <w:lang w:val="en-CA"/>
        </w:rPr>
        <w:t xml:space="preserve"> to apply different partitioning in the chroma coding tree compared to the luma coding tree</w:t>
      </w:r>
      <w:r>
        <w:rPr>
          <w:rFonts w:eastAsiaTheme="minorEastAsia" w:hint="eastAsia"/>
          <w:lang w:val="en-CA" w:eastAsia="ko-KR"/>
        </w:rPr>
        <w:t xml:space="preserve">, </w:t>
      </w:r>
      <w:r w:rsidRPr="007038F9">
        <w:rPr>
          <w:lang w:val="en-CA"/>
        </w:rPr>
        <w:t>the dual tree introduces long</w:t>
      </w:r>
      <w:r>
        <w:rPr>
          <w:lang w:val="en-CA"/>
        </w:rPr>
        <w:t xml:space="preserve">er coding pipeline and the </w:t>
      </w:r>
      <w:r w:rsidRPr="007038F9">
        <w:rPr>
          <w:lang w:val="en-CA"/>
        </w:rPr>
        <w:t xml:space="preserve">QTBT </w:t>
      </w:r>
      <w:proofErr w:type="spellStart"/>
      <w:r w:rsidRPr="007038F9">
        <w:rPr>
          <w:lang w:val="en-CA"/>
        </w:rPr>
        <w:t>MinQTSizeC</w:t>
      </w:r>
      <w:proofErr w:type="spellEnd"/>
      <w:r w:rsidRPr="007038F9">
        <w:rPr>
          <w:lang w:val="en-CA"/>
        </w:rPr>
        <w:t xml:space="preserve"> value range and </w:t>
      </w:r>
      <w:proofErr w:type="spellStart"/>
      <w:r w:rsidRPr="007038F9">
        <w:rPr>
          <w:lang w:val="en-CA"/>
        </w:rPr>
        <w:t>MinBtSizeY</w:t>
      </w:r>
      <w:proofErr w:type="spellEnd"/>
      <w:r w:rsidRPr="007038F9">
        <w:rPr>
          <w:lang w:val="en-CA"/>
        </w:rPr>
        <w:t xml:space="preserve"> and </w:t>
      </w:r>
      <w:proofErr w:type="spellStart"/>
      <w:r w:rsidRPr="007038F9">
        <w:rPr>
          <w:lang w:val="en-CA"/>
        </w:rPr>
        <w:t>MinTTSizeY</w:t>
      </w:r>
      <w:proofErr w:type="spellEnd"/>
      <w:r w:rsidRPr="007038F9">
        <w:rPr>
          <w:lang w:val="en-CA"/>
        </w:rPr>
        <w:t xml:space="preserve"> in chroma tree allow small chroma blocks such as 2x2, 4x2, and 2x4. It provides difficulties in practical decoder design.</w:t>
      </w:r>
      <w:r>
        <w:rPr>
          <w:rFonts w:eastAsiaTheme="minorEastAsia" w:hint="eastAsia"/>
          <w:lang w:val="en-CA" w:eastAsia="ko-KR"/>
        </w:rPr>
        <w:t xml:space="preserve"> </w:t>
      </w:r>
      <w:r w:rsidRPr="007038F9">
        <w:rPr>
          <w:lang w:val="en-CA"/>
        </w:rPr>
        <w:t xml:space="preserve">Moreover, several prediction modes such as CCLM, planar and angular mode needs multiplication. </w:t>
      </w:r>
      <w:r>
        <w:rPr>
          <w:rFonts w:eastAsiaTheme="minorEastAsia" w:hint="eastAsia"/>
          <w:lang w:val="en-CA" w:eastAsia="ko-KR"/>
        </w:rPr>
        <w:t xml:space="preserve">In order to alleviate the </w:t>
      </w:r>
      <w:proofErr w:type="gramStart"/>
      <w:r>
        <w:rPr>
          <w:rFonts w:eastAsiaTheme="minorEastAsia" w:hint="eastAsia"/>
          <w:lang w:val="en-CA" w:eastAsia="ko-KR"/>
        </w:rPr>
        <w:t>above mentioned</w:t>
      </w:r>
      <w:proofErr w:type="gramEnd"/>
      <w:r>
        <w:rPr>
          <w:rFonts w:eastAsiaTheme="minorEastAsia" w:hint="eastAsia"/>
          <w:lang w:val="en-CA" w:eastAsia="ko-KR"/>
        </w:rPr>
        <w:t xml:space="preserve"> issues, small chroma block sizes (</w:t>
      </w:r>
      <w:r w:rsidRPr="008331C9">
        <w:rPr>
          <w:lang w:val="en-CA"/>
        </w:rPr>
        <w:t>2x2/2x4/4x2</w:t>
      </w:r>
      <w:r>
        <w:rPr>
          <w:rFonts w:eastAsiaTheme="minorEastAsia" w:hint="eastAsia"/>
          <w:lang w:val="en-CA" w:eastAsia="ko-KR"/>
        </w:rPr>
        <w:t>) are restricted in dual tree as a partitioning restriction</w:t>
      </w:r>
      <w:r>
        <w:rPr>
          <w:lang w:val="en-CA"/>
        </w:rPr>
        <w:t xml:space="preserve">. </w:t>
      </w:r>
    </w:p>
    <w:p w14:paraId="2D359F0C" w14:textId="77777777" w:rsidR="008A6053" w:rsidRDefault="008A6053" w:rsidP="00D05A65">
      <w:pPr>
        <w:jc w:val="both"/>
        <w:rPr>
          <w:lang w:val="en-CA" w:eastAsia="zh-TW"/>
        </w:rPr>
      </w:pPr>
      <w:r>
        <w:rPr>
          <w:lang w:val="en-CA" w:eastAsia="zh-TW"/>
        </w:rPr>
        <w:t xml:space="preserve">In typical hardware video encoders and decoders, processing throughput drops when a picture has </w:t>
      </w:r>
      <w:proofErr w:type="gramStart"/>
      <w:r>
        <w:rPr>
          <w:lang w:val="en-CA" w:eastAsia="zh-TW"/>
        </w:rPr>
        <w:t>more small</w:t>
      </w:r>
      <w:proofErr w:type="gramEnd"/>
      <w:r>
        <w:rPr>
          <w:lang w:val="en-CA" w:eastAsia="zh-TW"/>
        </w:rPr>
        <w:t xml:space="preserve"> intra blocks because of sample processing data dependency between neighbouring intra blocks. The predictor generation of an intra block requires top and left boundary reconstructed samples from neighbouring blocks. Therefore, intra prediction </w:t>
      </w:r>
      <w:proofErr w:type="gramStart"/>
      <w:r>
        <w:rPr>
          <w:lang w:val="en-CA" w:eastAsia="zh-TW"/>
        </w:rPr>
        <w:t>has to</w:t>
      </w:r>
      <w:proofErr w:type="gramEnd"/>
      <w:r>
        <w:rPr>
          <w:lang w:val="en-CA" w:eastAsia="zh-TW"/>
        </w:rPr>
        <w:t xml:space="preserve"> be sequentially processed block by block.</w:t>
      </w:r>
    </w:p>
    <w:p w14:paraId="4525C353" w14:textId="6D760A8C" w:rsidR="00397392" w:rsidRPr="00914A69" w:rsidRDefault="008A6053" w:rsidP="00A50545">
      <w:pPr>
        <w:jc w:val="both"/>
        <w:rPr>
          <w:rFonts w:eastAsiaTheme="minorEastAsia"/>
          <w:szCs w:val="22"/>
          <w:lang w:val="en-CA" w:eastAsia="ko-KR"/>
        </w:rPr>
      </w:pPr>
      <w:r>
        <w:rPr>
          <w:lang w:val="en-CA" w:eastAsia="zh-TW"/>
        </w:rPr>
        <w:t xml:space="preserve">In HEVC, the smallest intra CU is 8x8 luma samples. The luma component of the smallest intra CU can be further split into four 4x4 luma intra prediction units (PUs), but the chroma components of the smallest intra CU cannot be further split. Therefore, the </w:t>
      </w:r>
      <w:proofErr w:type="gramStart"/>
      <w:r>
        <w:rPr>
          <w:lang w:val="en-CA" w:eastAsia="zh-TW"/>
        </w:rPr>
        <w:t>worst case</w:t>
      </w:r>
      <w:proofErr w:type="gramEnd"/>
      <w:r>
        <w:rPr>
          <w:lang w:val="en-CA" w:eastAsia="zh-TW"/>
        </w:rPr>
        <w:t xml:space="preserv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Pr>
          <w:rFonts w:eastAsiaTheme="minorEastAsia" w:hint="eastAsia"/>
          <w:lang w:val="en-CA" w:eastAsia="ko-KR"/>
        </w:rPr>
        <w:t xml:space="preserve"> is disallowed</w:t>
      </w:r>
      <w:r>
        <w:rPr>
          <w:lang w:val="en-CA" w:eastAsia="zh-TW"/>
        </w:rPr>
        <w:t xml:space="preserve"> by constraining the partitioning of chroma intra CBs. In single coding tree, a smallest chroma intra prediction unit (SCIPU) is defined as a coding tree node whose chroma block size is larger than or equal to 16 chroma samples and has at least one child luma block smaller than 64 luma samples. It is required that in each SCIPU, all CBs are </w:t>
      </w:r>
      <w:proofErr w:type="gramStart"/>
      <w:r>
        <w:rPr>
          <w:lang w:val="en-CA" w:eastAsia="zh-TW"/>
        </w:rPr>
        <w:t>inter</w:t>
      </w:r>
      <w:proofErr w:type="gramEnd"/>
      <w:r>
        <w:rPr>
          <w:lang w:val="en-CA" w:eastAsia="zh-TW"/>
        </w:rPr>
        <w:t xml:space="preserve">, or all CBs are non-inter, </w:t>
      </w:r>
      <w:proofErr w:type="spellStart"/>
      <w:r>
        <w:rPr>
          <w:lang w:val="en-CA" w:eastAsia="zh-TW"/>
        </w:rPr>
        <w:t>i.e</w:t>
      </w:r>
      <w:proofErr w:type="spellEnd"/>
      <w:r>
        <w:rPr>
          <w:lang w:val="en-CA" w:eastAsia="zh-TW"/>
        </w:rPr>
        <w:t xml:space="preserve">, either intra or intra block copy (IBC). In case of a non-inter SCIPU, it is further required that chroma of the non-inter SCIPU shall not be further split and luma of the SCIPU is allowed to be further split. In this way, the smallest chroma intra CB size is 16 chroma samples, and 2x2, 2x4, and 4x2 chroma CBs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 xml:space="preserve">he type of a 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 the SCIPU (inter or non-inter) is indicated by one flag before parsing the CUs in the SCIPU.</w:t>
      </w:r>
      <w:r>
        <w:rPr>
          <w:rFonts w:eastAsiaTheme="minorEastAsia" w:hint="eastAsia"/>
          <w:lang w:val="en-CA" w:eastAsia="ko-KR"/>
        </w:rPr>
        <w:t xml:space="preserve"> </w:t>
      </w:r>
      <w:r w:rsidR="00914A69">
        <w:rPr>
          <w:rFonts w:eastAsiaTheme="minorEastAsia" w:hint="eastAsia"/>
          <w:lang w:val="en-CA" w:eastAsia="ko-KR"/>
        </w:rPr>
        <w:t xml:space="preserve">In addition, a restriction on picture size is considered to avoid </w:t>
      </w:r>
      <w:r w:rsidR="00914A69">
        <w:rPr>
          <w:lang w:val="en-CA"/>
        </w:rPr>
        <w:t>2x2/2x4/4x2 intra chroma blocks at the corner of pictures</w:t>
      </w:r>
      <w:r w:rsidR="00914A69">
        <w:rPr>
          <w:rFonts w:eastAsiaTheme="minorEastAsia" w:hint="eastAsia"/>
          <w:lang w:val="en-CA" w:eastAsia="ko-KR"/>
        </w:rPr>
        <w:t xml:space="preserve"> by considering the picture width and height to be multiple of max (8, </w:t>
      </w:r>
      <w:proofErr w:type="spellStart"/>
      <w:r w:rsidR="00914A69">
        <w:rPr>
          <w:rFonts w:eastAsiaTheme="minorEastAsia" w:hint="eastAsia"/>
          <w:lang w:val="en-CA" w:eastAsia="ko-KR"/>
        </w:rPr>
        <w:t>MinCbSizeY</w:t>
      </w:r>
      <w:proofErr w:type="spellEnd"/>
      <w:r w:rsidR="00914A69">
        <w:rPr>
          <w:rFonts w:eastAsiaTheme="minorEastAsia" w:hint="eastAsia"/>
          <w:lang w:val="en-CA" w:eastAsia="ko-KR"/>
        </w:rPr>
        <w:t xml:space="preserve">). </w:t>
      </w:r>
    </w:p>
    <w:p w14:paraId="3B1A9D6F" w14:textId="77777777" w:rsidR="00BF361A" w:rsidRDefault="00BF361A" w:rsidP="00BF361A">
      <w:pPr>
        <w:pStyle w:val="Heading2"/>
        <w:rPr>
          <w:sz w:val="28"/>
          <w:lang w:val="en-CA"/>
        </w:rPr>
      </w:pPr>
      <w:bookmarkStart w:id="218" w:name="_Toc411002813"/>
      <w:bookmarkStart w:id="219" w:name="_Ref523256833"/>
      <w:bookmarkStart w:id="220" w:name="_Toc18930864"/>
      <w:r w:rsidRPr="00BF361A">
        <w:rPr>
          <w:sz w:val="28"/>
          <w:lang w:val="en-CA"/>
        </w:rPr>
        <w:lastRenderedPageBreak/>
        <w:t>Intra prediction</w:t>
      </w:r>
      <w:bookmarkEnd w:id="218"/>
      <w:bookmarkEnd w:id="219"/>
      <w:bookmarkEnd w:id="220"/>
    </w:p>
    <w:p w14:paraId="07169068" w14:textId="77777777" w:rsidR="00AA4DE8" w:rsidRPr="007D65AA" w:rsidRDefault="00AA4DE8" w:rsidP="007D65AA">
      <w:pPr>
        <w:pStyle w:val="Heading3"/>
        <w:rPr>
          <w:rFonts w:eastAsia="Malgun Gothic"/>
          <w:lang w:val="en-CA" w:eastAsia="ko-KR"/>
        </w:rPr>
      </w:pPr>
      <w:bookmarkStart w:id="221" w:name="_Toc18930865"/>
      <w:r w:rsidRPr="0009506D">
        <w:rPr>
          <w:rFonts w:eastAsia="Malgun Gothic" w:hint="eastAsia"/>
          <w:lang w:val="en-CA" w:eastAsia="ko-KR"/>
        </w:rPr>
        <w:t xml:space="preserve">Intra </w:t>
      </w:r>
      <w:r w:rsidRPr="00510694">
        <w:rPr>
          <w:lang w:val="en-CA"/>
        </w:rPr>
        <w:t>mode coding with 67 intra prediction modes</w:t>
      </w:r>
      <w:bookmarkEnd w:id="221"/>
    </w:p>
    <w:p w14:paraId="07AE9A89" w14:textId="0CD38477" w:rsidR="00AA4DE8" w:rsidRPr="00510694" w:rsidRDefault="00AA4DE8" w:rsidP="00AA4DE8">
      <w:pPr>
        <w:spacing w:before="120"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101610">
        <w:rPr>
          <w:szCs w:val="22"/>
          <w:lang w:val="en-CA"/>
        </w:rPr>
        <w:t>VTM6</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C21728" w:rsidRPr="00C21728">
        <w:rPr>
          <w:szCs w:val="22"/>
          <w:lang w:val="en-GB"/>
        </w:rPr>
        <w:t xml:space="preserve">Figure </w:t>
      </w:r>
      <w:r w:rsidR="00C21728" w:rsidRPr="00270867">
        <w:rPr>
          <w:noProof/>
          <w:szCs w:val="22"/>
          <w:lang w:val="en-GB"/>
        </w:rPr>
        <w:t>12</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52A641FD" w:rsidR="00AA4DE8" w:rsidRDefault="00AA4DE8" w:rsidP="00AA4DE8">
      <w:pPr>
        <w:spacing w:before="120" w:after="120"/>
        <w:jc w:val="both"/>
        <w:rPr>
          <w:szCs w:val="22"/>
          <w:lang w:val="en-CA" w:eastAsia="zh-CN"/>
        </w:rPr>
      </w:pPr>
      <w:r>
        <w:rPr>
          <w:szCs w:val="22"/>
          <w:lang w:val="en-CA"/>
        </w:rPr>
        <w:t xml:space="preserve">In </w:t>
      </w:r>
      <w:r w:rsidR="00101610">
        <w:rPr>
          <w:szCs w:val="22"/>
          <w:lang w:val="en-CA"/>
        </w:rPr>
        <w:t>VTM6</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C21728">
        <w:rPr>
          <w:szCs w:val="22"/>
          <w:lang w:val="en-CA" w:eastAsia="zh-CN"/>
        </w:rPr>
        <w:t>3.3.1.2</w:t>
      </w:r>
      <w:r w:rsidR="00D84682">
        <w:rPr>
          <w:szCs w:val="22"/>
          <w:lang w:val="en-CA" w:eastAsia="zh-CN"/>
        </w:rPr>
        <w:fldChar w:fldCharType="end"/>
      </w:r>
      <w:r w:rsidR="00D84682">
        <w:rPr>
          <w:szCs w:val="22"/>
          <w:lang w:val="en-CA" w:eastAsia="zh-CN"/>
        </w:rPr>
        <w:t>.</w:t>
      </w:r>
    </w:p>
    <w:p w14:paraId="39FBA3D6" w14:textId="201087C3" w:rsidR="00687704" w:rsidRPr="00687704" w:rsidRDefault="00687704" w:rsidP="007D65AA">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In VT</w:t>
      </w:r>
      <w:r w:rsidR="00464310">
        <w:rPr>
          <w:szCs w:val="22"/>
          <w:lang w:val="en-CA"/>
        </w:rPr>
        <w:t>M</w:t>
      </w:r>
      <w:r w:rsidR="001564F2">
        <w:rPr>
          <w:szCs w:val="22"/>
          <w:lang w:val="en-CA"/>
        </w:rPr>
        <w:t>5</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AA4DE8">
      <w:pPr>
        <w:pStyle w:val="Heading4"/>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AA4DE8">
      <w:pPr>
        <w:keepNext/>
        <w:spacing w:before="240" w:after="120"/>
        <w:jc w:val="center"/>
      </w:pPr>
      <w:r w:rsidRPr="000A37E7">
        <w:rPr>
          <w:lang w:val="en-CA"/>
        </w:rPr>
        <w:t xml:space="preserve"> </w:t>
      </w:r>
      <w:r w:rsidRPr="00510694">
        <w:rPr>
          <w:lang w:val="en-CA"/>
        </w:rPr>
        <w:object w:dxaOrig="6056" w:dyaOrig="6056" w14:anchorId="478B478E">
          <v:shape id="_x0000_i1026" type="#_x0000_t75" style="width:201pt;height:201pt" o:ole="">
            <v:imagedata r:id="rId27" o:title=""/>
          </v:shape>
          <o:OLEObject Type="Embed" ProgID="Visio.Drawing.11" ShapeID="_x0000_i1026" DrawAspect="Content" ObjectID="_1631751163" r:id="rId28"/>
        </w:object>
      </w:r>
    </w:p>
    <w:p w14:paraId="6E32C083" w14:textId="0B6A8F4F" w:rsidR="00AA4DE8" w:rsidRPr="00510694" w:rsidRDefault="009D52B9" w:rsidP="00AA4DE8">
      <w:pPr>
        <w:pStyle w:val="Caption"/>
        <w:rPr>
          <w:lang w:val="en-CA"/>
        </w:rPr>
      </w:pPr>
      <w:bookmarkStart w:id="222" w:name="_Ref521505636"/>
      <w:bookmarkStart w:id="223"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12</w:t>
      </w:r>
      <w:r w:rsidR="00795046">
        <w:rPr>
          <w:lang w:val="en-GB"/>
        </w:rPr>
        <w:fldChar w:fldCharType="end"/>
      </w:r>
      <w:bookmarkEnd w:id="222"/>
      <w:r w:rsidR="00E409C1">
        <w:rPr>
          <w:lang w:val="en-GB"/>
        </w:rPr>
        <w:t xml:space="preserve"> </w:t>
      </w:r>
      <w:r w:rsidRPr="007D65AA">
        <w:rPr>
          <w:lang w:val="en-GB"/>
        </w:rPr>
        <w:t>–</w:t>
      </w:r>
      <w:bookmarkEnd w:id="223"/>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003F00">
      <w:pPr>
        <w:spacing w:before="120"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77777777" w:rsidR="00003F00"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Default intra modes </w:t>
      </w:r>
    </w:p>
    <w:p w14:paraId="0795E725" w14:textId="77777777" w:rsidR="00003F00" w:rsidRPr="00510694"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Neighbour</w:t>
      </w:r>
      <w:r>
        <w:rPr>
          <w:rFonts w:hint="eastAsia"/>
          <w:lang w:val="en-CA" w:eastAsia="ko-KR"/>
        </w:rPr>
        <w:t>ing</w:t>
      </w:r>
      <w:r w:rsidRPr="00510694">
        <w:rPr>
          <w:lang w:val="en-CA"/>
        </w:rPr>
        <w:t xml:space="preserve"> intra modes </w:t>
      </w:r>
    </w:p>
    <w:p w14:paraId="1CD133E3" w14:textId="77777777" w:rsidR="00003F00" w:rsidRPr="00351B2D"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Derived intra modes </w:t>
      </w:r>
    </w:p>
    <w:p w14:paraId="01279ACA" w14:textId="602E555F" w:rsidR="00397392" w:rsidRPr="000F7161" w:rsidRDefault="00397392" w:rsidP="00397392">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77777777" w:rsidR="00397392" w:rsidRPr="00263A29" w:rsidRDefault="00397392" w:rsidP="00397392">
      <w:pPr>
        <w:pStyle w:val="ListParagraph"/>
        <w:numPr>
          <w:ilvl w:val="0"/>
          <w:numId w:val="8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263A29">
        <w:rPr>
          <w:sz w:val="22"/>
          <w:szCs w:val="22"/>
          <w:lang w:val="en-CA"/>
        </w:rPr>
        <w:t xml:space="preserve">When a neighboring block is not available, its intra mode is set to Planar by default. </w:t>
      </w:r>
    </w:p>
    <w:p w14:paraId="64725675" w14:textId="77777777" w:rsidR="00397392" w:rsidRPr="00263A29" w:rsidRDefault="00397392" w:rsidP="00397392">
      <w:pPr>
        <w:pStyle w:val="ListParagraph"/>
        <w:numPr>
          <w:ilvl w:val="0"/>
          <w:numId w:val="80"/>
        </w:numPr>
        <w:jc w:val="left"/>
        <w:rPr>
          <w:sz w:val="22"/>
          <w:szCs w:val="22"/>
        </w:rPr>
      </w:pPr>
      <w:r w:rsidRPr="00263A29">
        <w:rPr>
          <w:sz w:val="22"/>
          <w:szCs w:val="22"/>
        </w:rPr>
        <w:t xml:space="preserve">If both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lang w:val="en-CA"/>
        </w:rPr>
        <w:t xml:space="preserve"> </w:t>
      </w:r>
      <w:r w:rsidRPr="00263A29">
        <w:rPr>
          <w:sz w:val="22"/>
          <w:szCs w:val="22"/>
        </w:rPr>
        <w:t xml:space="preserve">are non-angular modes: </w:t>
      </w:r>
    </w:p>
    <w:p w14:paraId="116BAC42"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DC, V, H, V-4, V+4}</w:t>
      </w:r>
    </w:p>
    <w:p w14:paraId="6ABC2D13" w14:textId="77777777" w:rsidR="00397392" w:rsidRPr="00263A29" w:rsidRDefault="00397392" w:rsidP="00397392">
      <w:pPr>
        <w:pStyle w:val="ListParagraph"/>
        <w:numPr>
          <w:ilvl w:val="0"/>
          <w:numId w:val="80"/>
        </w:numPr>
        <w:jc w:val="left"/>
        <w:rPr>
          <w:sz w:val="22"/>
          <w:szCs w:val="22"/>
        </w:rPr>
      </w:pPr>
      <w:r w:rsidRPr="00263A29">
        <w:rPr>
          <w:sz w:val="22"/>
          <w:szCs w:val="22"/>
        </w:rPr>
        <w:t xml:space="preserve">If one of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is angular mode, and the other is non-angular: </w:t>
      </w:r>
    </w:p>
    <w:p w14:paraId="501A2E95"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p>
    <w:p w14:paraId="1779ED90"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Max</w:t>
      </w:r>
      <w:r w:rsidRPr="00263A29">
        <w:rPr>
          <w:sz w:val="22"/>
          <w:szCs w:val="22"/>
        </w:rPr>
        <w:t xml:space="preserve">, DC, </w:t>
      </w:r>
      <w:r w:rsidRPr="00263A29">
        <w:rPr>
          <w:i/>
          <w:sz w:val="22"/>
          <w:szCs w:val="22"/>
        </w:rPr>
        <w:t>Max -1, Max +1</w:t>
      </w:r>
      <w:r w:rsidRPr="00263A29">
        <w:rPr>
          <w:sz w:val="22"/>
          <w:szCs w:val="22"/>
        </w:rPr>
        <w:t xml:space="preserve">, </w:t>
      </w:r>
      <w:r w:rsidRPr="00263A29">
        <w:rPr>
          <w:i/>
          <w:sz w:val="22"/>
          <w:szCs w:val="22"/>
        </w:rPr>
        <w:t>Max -2</w:t>
      </w:r>
      <w:r w:rsidRPr="00263A29">
        <w:rPr>
          <w:sz w:val="22"/>
          <w:szCs w:val="22"/>
        </w:rPr>
        <w:t>}</w:t>
      </w:r>
    </w:p>
    <w:p w14:paraId="3B9B6236" w14:textId="77777777" w:rsidR="00397392" w:rsidRPr="00263A29" w:rsidRDefault="00397392" w:rsidP="00397392">
      <w:pPr>
        <w:pStyle w:val="ListParagraph"/>
        <w:numPr>
          <w:ilvl w:val="0"/>
          <w:numId w:val="80"/>
        </w:numPr>
        <w:jc w:val="left"/>
        <w:rPr>
          <w:sz w:val="22"/>
          <w:szCs w:val="22"/>
        </w:rPr>
      </w:pPr>
      <w:r w:rsidRPr="00263A29">
        <w:rPr>
          <w:sz w:val="22"/>
          <w:szCs w:val="22"/>
        </w:rPr>
        <w:lastRenderedPageBreak/>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different:</w:t>
      </w:r>
    </w:p>
    <w:p w14:paraId="53139499"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p>
    <w:p w14:paraId="31388966"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if the difference of mode </w:t>
      </w:r>
      <w:r w:rsidRPr="00263A29">
        <w:rPr>
          <w:i/>
          <w:sz w:val="22"/>
          <w:szCs w:val="22"/>
        </w:rPr>
        <w:t>Left</w:t>
      </w:r>
      <w:r w:rsidRPr="00263A29">
        <w:rPr>
          <w:sz w:val="22"/>
          <w:szCs w:val="22"/>
        </w:rPr>
        <w:t xml:space="preserve"> and </w:t>
      </w:r>
      <w:r w:rsidRPr="00263A29">
        <w:rPr>
          <w:i/>
          <w:sz w:val="22"/>
          <w:szCs w:val="22"/>
        </w:rPr>
        <w:t>Above</w:t>
      </w:r>
      <w:r w:rsidRPr="00263A29">
        <w:rPr>
          <w:sz w:val="22"/>
          <w:szCs w:val="22"/>
        </w:rPr>
        <w:t xml:space="preserve"> is </w:t>
      </w:r>
      <w:r w:rsidRPr="00263A29">
        <w:rPr>
          <w:noProof/>
          <w:sz w:val="22"/>
          <w:szCs w:val="22"/>
          <w:lang w:val="en-CA"/>
        </w:rPr>
        <w:t>in the range of 2 to 62, inclusive</w:t>
      </w:r>
    </w:p>
    <w:p w14:paraId="60FBE365" w14:textId="77777777" w:rsidR="00397392" w:rsidRPr="00263A29" w:rsidRDefault="00397392" w:rsidP="00397392">
      <w:pPr>
        <w:pStyle w:val="ListParagraph"/>
        <w:numPr>
          <w:ilvl w:val="2"/>
          <w:numId w:val="80"/>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-1</w:t>
      </w:r>
      <w:r w:rsidRPr="00263A29">
        <w:rPr>
          <w:sz w:val="22"/>
          <w:szCs w:val="22"/>
        </w:rPr>
        <w:t xml:space="preserve">, </w:t>
      </w:r>
      <w:r w:rsidRPr="00263A29">
        <w:rPr>
          <w:i/>
          <w:sz w:val="22"/>
          <w:szCs w:val="22"/>
        </w:rPr>
        <w:t>Max +1</w:t>
      </w:r>
      <w:r w:rsidRPr="00263A29">
        <w:rPr>
          <w:sz w:val="22"/>
          <w:szCs w:val="22"/>
        </w:rPr>
        <w:t>}</w:t>
      </w:r>
    </w:p>
    <w:p w14:paraId="3A4F95A0" w14:textId="77777777" w:rsidR="00397392" w:rsidRPr="00263A29" w:rsidRDefault="00397392" w:rsidP="00397392">
      <w:pPr>
        <w:pStyle w:val="ListParagraph"/>
        <w:numPr>
          <w:ilvl w:val="1"/>
          <w:numId w:val="80"/>
        </w:numPr>
        <w:jc w:val="left"/>
        <w:rPr>
          <w:sz w:val="22"/>
          <w:szCs w:val="22"/>
        </w:rPr>
      </w:pPr>
      <w:r w:rsidRPr="00263A29">
        <w:rPr>
          <w:sz w:val="22"/>
          <w:szCs w:val="22"/>
        </w:rPr>
        <w:t>Otherwise</w:t>
      </w:r>
    </w:p>
    <w:p w14:paraId="1A2BDF3D" w14:textId="77777777" w:rsidR="00397392" w:rsidRPr="00263A29" w:rsidRDefault="00397392" w:rsidP="00397392">
      <w:pPr>
        <w:pStyle w:val="ListParagraph"/>
        <w:numPr>
          <w:ilvl w:val="2"/>
          <w:numId w:val="80"/>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-2, Max +2</w:t>
      </w:r>
      <w:r w:rsidRPr="00263A29">
        <w:rPr>
          <w:sz w:val="22"/>
          <w:szCs w:val="22"/>
        </w:rPr>
        <w:t>}</w:t>
      </w:r>
    </w:p>
    <w:p w14:paraId="201FDEE9" w14:textId="77777777" w:rsidR="00397392" w:rsidRPr="00263A29" w:rsidRDefault="00397392" w:rsidP="00397392">
      <w:pPr>
        <w:pStyle w:val="ListParagraph"/>
        <w:numPr>
          <w:ilvl w:val="0"/>
          <w:numId w:val="80"/>
        </w:numPr>
        <w:jc w:val="left"/>
        <w:rPr>
          <w:sz w:val="22"/>
          <w:szCs w:val="22"/>
        </w:rPr>
      </w:pPr>
      <w:r w:rsidRPr="00263A29">
        <w:rPr>
          <w:sz w:val="22"/>
          <w:szCs w:val="22"/>
        </w:rPr>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the same:</w:t>
      </w:r>
    </w:p>
    <w:p w14:paraId="01B74985" w14:textId="77777777" w:rsidR="00397392" w:rsidRPr="00263A29" w:rsidRDefault="00397392" w:rsidP="00397392">
      <w:pPr>
        <w:pStyle w:val="ListParagraph"/>
        <w:numPr>
          <w:ilvl w:val="1"/>
          <w:numId w:val="80"/>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proofErr w:type="gramStart"/>
      <w:r w:rsidRPr="00263A29">
        <w:rPr>
          <w:i/>
          <w:sz w:val="22"/>
          <w:szCs w:val="22"/>
        </w:rPr>
        <w:t>Left</w:t>
      </w:r>
      <w:proofErr w:type="gramEnd"/>
      <w:r w:rsidRPr="00263A29">
        <w:rPr>
          <w:i/>
          <w:sz w:val="22"/>
          <w:szCs w:val="22"/>
        </w:rPr>
        <w:t xml:space="preserve"> -1, Left +1</w:t>
      </w:r>
      <w:r w:rsidRPr="00263A29">
        <w:rPr>
          <w:sz w:val="22"/>
          <w:szCs w:val="22"/>
        </w:rPr>
        <w:t xml:space="preserve">, DC, </w:t>
      </w:r>
      <w:r w:rsidRPr="00263A29">
        <w:rPr>
          <w:i/>
          <w:sz w:val="22"/>
          <w:szCs w:val="22"/>
        </w:rPr>
        <w:t>Left -2</w:t>
      </w:r>
      <w:r w:rsidRPr="00263A29">
        <w:rPr>
          <w:sz w:val="22"/>
          <w:szCs w:val="22"/>
        </w:rPr>
        <w:t>}</w:t>
      </w:r>
    </w:p>
    <w:p w14:paraId="49F618F0" w14:textId="1C79C46C" w:rsidR="00397392" w:rsidRPr="005C13E1" w:rsidRDefault="00397392" w:rsidP="00C931E1">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AA4DE8">
      <w:pPr>
        <w:spacing w:before="120"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6277CAA8" w:rsidR="00352F1C" w:rsidRPr="0009506D" w:rsidRDefault="00352F1C" w:rsidP="00352F1C">
      <w:pPr>
        <w:pStyle w:val="Heading4"/>
        <w:rPr>
          <w:rFonts w:eastAsia="Malgun Gothic"/>
          <w:lang w:eastAsia="ko-KR"/>
        </w:rPr>
      </w:pPr>
      <w:bookmarkStart w:id="224" w:name="_Ref523258494"/>
      <w:r w:rsidRPr="009A1F6E">
        <w:t>Wide-angle intra prediction for non-square blocks</w:t>
      </w:r>
      <w:bookmarkEnd w:id="224"/>
    </w:p>
    <w:p w14:paraId="213EE043" w14:textId="6D06F44B" w:rsidR="009A1F6E" w:rsidRPr="00510694" w:rsidRDefault="009A1F6E" w:rsidP="009A1F6E">
      <w:pPr>
        <w:spacing w:before="120" w:after="120"/>
        <w:jc w:val="both"/>
        <w:rPr>
          <w:szCs w:val="22"/>
          <w:lang w:val="en-CA"/>
        </w:rPr>
      </w:pPr>
      <w:r w:rsidRPr="00510694">
        <w:rPr>
          <w:szCs w:val="22"/>
          <w:lang w:val="en-CA"/>
        </w:rPr>
        <w:t>Conventional angular intra prediction directions are defined from 45 degrees to -135 degrees</w:t>
      </w:r>
      <w:r>
        <w:rPr>
          <w:szCs w:val="22"/>
          <w:lang w:val="en-CA"/>
        </w:rPr>
        <w:t xml:space="preserve"> in clockwise direction. In </w:t>
      </w:r>
      <w:r w:rsidR="00101610">
        <w:rPr>
          <w:szCs w:val="22"/>
          <w:lang w:val="en-CA"/>
        </w:rPr>
        <w:t>VTM6</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9A1F6E">
      <w:pPr>
        <w:keepNext/>
        <w:jc w:val="center"/>
        <w:rPr>
          <w:szCs w:val="22"/>
        </w:rPr>
      </w:pPr>
      <w:r>
        <w:rPr>
          <w:noProof/>
          <w:szCs w:val="22"/>
          <w:lang w:eastAsia="ko-KR"/>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ko-KR"/>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54ABD5B6" w:rsidR="009A1F6E" w:rsidRPr="00086849" w:rsidRDefault="009D52B9" w:rsidP="009A1F6E">
      <w:pPr>
        <w:pStyle w:val="Caption"/>
        <w:rPr>
          <w:b w:val="0"/>
          <w:i/>
          <w:lang w:val="en-CA"/>
        </w:rPr>
      </w:pPr>
      <w:bookmarkStart w:id="225" w:name="_Ref521505803"/>
      <w:bookmarkStart w:id="226"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13</w:t>
      </w:r>
      <w:r w:rsidR="00795046">
        <w:rPr>
          <w:lang w:val="en-GB"/>
        </w:rPr>
        <w:fldChar w:fldCharType="end"/>
      </w:r>
      <w:bookmarkEnd w:id="225"/>
      <w:r>
        <w:rPr>
          <w:lang w:val="en-GB"/>
        </w:rPr>
        <w:t xml:space="preserve"> </w:t>
      </w:r>
      <w:r w:rsidRPr="008C0175">
        <w:rPr>
          <w:lang w:val="en-GB"/>
        </w:rPr>
        <w:t>–</w:t>
      </w:r>
      <w:r>
        <w:rPr>
          <w:lang w:val="en-GB"/>
        </w:rPr>
        <w:t xml:space="preserve"> </w:t>
      </w:r>
      <w:bookmarkEnd w:id="226"/>
      <w:r>
        <w:t>Reference samples for wide-</w:t>
      </w:r>
      <w:r w:rsidRPr="009A1F6E">
        <w:t>angular</w:t>
      </w:r>
      <w:r>
        <w:t xml:space="preserve"> intra prediction </w:t>
      </w:r>
    </w:p>
    <w:p w14:paraId="26C6C410" w14:textId="338BA236" w:rsidR="00B11DD7" w:rsidRDefault="009A1F6E" w:rsidP="009A1F6E">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C21728" w:rsidRPr="008C0175">
        <w:rPr>
          <w:lang w:val="en-GB"/>
        </w:rPr>
        <w:t xml:space="preserve">Figure </w:t>
      </w:r>
      <w:r w:rsidR="00C21728">
        <w:rPr>
          <w:noProof/>
          <w:lang w:val="en-GB"/>
        </w:rPr>
        <w:t>13</w:t>
      </w:r>
      <w:r w:rsidR="009D52B9">
        <w:rPr>
          <w:rFonts w:eastAsia="Malgun Gothic"/>
          <w:szCs w:val="22"/>
          <w:lang w:val="en-CA" w:eastAsia="ko-KR"/>
        </w:rPr>
        <w:fldChar w:fldCharType="end"/>
      </w:r>
      <w:r w:rsidRPr="00510694">
        <w:rPr>
          <w:szCs w:val="22"/>
          <w:lang w:val="en-CA"/>
        </w:rPr>
        <w:t xml:space="preserve">. </w:t>
      </w:r>
    </w:p>
    <w:p w14:paraId="325C65DE" w14:textId="7E2BA92E" w:rsidR="009A1F6E" w:rsidRPr="00510694" w:rsidRDefault="00B11DD7" w:rsidP="009A1F6E">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C21728" w:rsidRPr="00B76BD9">
        <w:rPr>
          <w:noProof/>
          <w:lang w:val="en-GB"/>
        </w:rPr>
        <w:t>Table </w:t>
      </w:r>
      <w:r w:rsidR="00C21728">
        <w:rPr>
          <w:noProof/>
          <w:lang w:val="en-GB"/>
        </w:rPr>
        <w:t>3</w:t>
      </w:r>
      <w:r w:rsidR="00C21728" w:rsidRPr="00B76BD9">
        <w:rPr>
          <w:noProof/>
          <w:lang w:val="en-GB"/>
        </w:rPr>
        <w:noBreakHyphen/>
      </w:r>
      <w:r w:rsidR="00C21728">
        <w:rPr>
          <w:noProof/>
          <w:lang w:val="en-GB"/>
        </w:rPr>
        <w:t>2</w:t>
      </w:r>
      <w:r>
        <w:rPr>
          <w:szCs w:val="22"/>
          <w:lang w:val="en-CA" w:eastAsia="zh-CN"/>
        </w:rPr>
        <w:fldChar w:fldCharType="end"/>
      </w:r>
    </w:p>
    <w:p w14:paraId="1DBCB723" w14:textId="56F59AD9" w:rsidR="009A1F6E" w:rsidRPr="009A1F6E" w:rsidRDefault="00B76BD9" w:rsidP="009A1F6E">
      <w:pPr>
        <w:pStyle w:val="Caption"/>
        <w:rPr>
          <w:b w:val="0"/>
          <w:i/>
          <w:lang w:val="en-CA" w:eastAsia="zh-CN"/>
        </w:rPr>
      </w:pPr>
      <w:bookmarkStart w:id="227" w:name="_Ref521506592"/>
      <w:bookmarkStart w:id="228" w:name="_Ref51816462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C21728">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C21728">
        <w:rPr>
          <w:noProof/>
          <w:lang w:val="en-GB"/>
        </w:rPr>
        <w:t>2</w:t>
      </w:r>
      <w:r w:rsidRPr="00B76BD9">
        <w:rPr>
          <w:noProof/>
          <w:lang w:val="en-GB"/>
        </w:rPr>
        <w:fldChar w:fldCharType="end"/>
      </w:r>
      <w:bookmarkEnd w:id="227"/>
      <w:bookmarkEnd w:id="228"/>
      <w:r w:rsidR="009A1F6E" w:rsidRPr="00B76BD9">
        <w:rPr>
          <w:rFonts w:hint="eastAsia"/>
          <w:lang w:eastAsia="ko-KR"/>
        </w:rPr>
        <w:t xml:space="preserve"> -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DC1A19">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3501F0">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C1A19">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3501F0">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3501F0">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DC1A19">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3501F0">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3501F0">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A4262C">
      <w:pPr>
        <w:spacing w:before="240"/>
        <w:jc w:val="center"/>
        <w:rPr>
          <w:rFonts w:eastAsia="Malgun Gothic"/>
          <w:szCs w:val="22"/>
        </w:rPr>
      </w:pPr>
    </w:p>
    <w:p w14:paraId="5901B4C1" w14:textId="77777777" w:rsidR="009A1F6E" w:rsidRPr="00510694" w:rsidRDefault="009A1F6E" w:rsidP="00D957C2">
      <w:pPr>
        <w:keepNext/>
        <w:keepLines/>
        <w:spacing w:before="240"/>
        <w:jc w:val="center"/>
        <w:rPr>
          <w:szCs w:val="22"/>
        </w:rPr>
      </w:pPr>
      <w:r w:rsidRPr="00C06B47">
        <w:rPr>
          <w:rFonts w:eastAsia="Malgun Gothic"/>
          <w:szCs w:val="22"/>
        </w:rPr>
        <w:object w:dxaOrig="5865" w:dyaOrig="3195" w14:anchorId="73DE221B">
          <v:shape id="_x0000_i1027" type="#_x0000_t75" style="width:295.5pt;height:158.75pt" o:ole="">
            <v:imagedata r:id="rId31" o:title=""/>
          </v:shape>
          <o:OLEObject Type="Embed" ProgID="Visio.Drawing.15" ShapeID="_x0000_i1027" DrawAspect="Content" ObjectID="_1631751164" r:id="rId32"/>
        </w:object>
      </w:r>
    </w:p>
    <w:p w14:paraId="318029E1" w14:textId="007492A4" w:rsidR="009A1F6E" w:rsidRPr="00523571" w:rsidRDefault="009D52B9" w:rsidP="00294AC7">
      <w:pPr>
        <w:pStyle w:val="Caption"/>
        <w:keepLines/>
        <w:rPr>
          <w:lang w:val="en-CA"/>
        </w:rPr>
      </w:pPr>
      <w:bookmarkStart w:id="229" w:name="_Ref521505993"/>
      <w:bookmarkStart w:id="230"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C21728">
        <w:rPr>
          <w:noProof/>
          <w:lang w:val="en-GB"/>
        </w:rPr>
        <w:t>14</w:t>
      </w:r>
      <w:r w:rsidR="00795046">
        <w:rPr>
          <w:lang w:val="en-GB"/>
        </w:rPr>
        <w:fldChar w:fldCharType="end"/>
      </w:r>
      <w:bookmarkEnd w:id="229"/>
      <w:r>
        <w:rPr>
          <w:lang w:val="en-GB"/>
        </w:rPr>
        <w:t xml:space="preserve"> </w:t>
      </w:r>
      <w:bookmarkEnd w:id="230"/>
      <w:r w:rsidR="009A1F6E">
        <w:rPr>
          <w:rFonts w:hint="eastAsia"/>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75BF033B" w:rsidR="0006021F" w:rsidRDefault="009A1F6E" w:rsidP="00C931E1">
      <w:pPr>
        <w:jc w:val="both"/>
        <w:rPr>
          <w:ins w:id="231" w:author="Seunghwan3.kim" w:date="2019-09-09T10:14:00Z"/>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C21728" w:rsidRPr="008C0175">
        <w:rPr>
          <w:lang w:val="en-GB"/>
        </w:rPr>
        <w:t xml:space="preserve">Figure </w:t>
      </w:r>
      <w:r w:rsidR="00C21728">
        <w:rPr>
          <w:noProof/>
          <w:lang w:val="en-GB"/>
        </w:rPr>
        <w:t>14</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[-14, -12, -10, -6,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5DECE3D1" w:rsidR="00901D5A" w:rsidRPr="009C08AD" w:rsidRDefault="00901D5A" w:rsidP="00901D5A">
      <w:pPr>
        <w:jc w:val="both"/>
        <w:rPr>
          <w:rFonts w:eastAsiaTheme="minorEastAsia"/>
          <w:lang w:val="en-CA" w:eastAsia="ko-KR"/>
        </w:rPr>
      </w:pPr>
      <w:ins w:id="232" w:author="Seunghwan3.kim" w:date="2019-09-09T10:15:00Z">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ins>
      <w:ins w:id="233" w:author="Seunghwan3.kim" w:date="2019-09-09T10:20:00Z">
        <w:r>
          <w:rPr>
            <w:rFonts w:eastAsiaTheme="minorEastAsia" w:hint="eastAsia"/>
            <w:szCs w:val="22"/>
            <w:lang w:val="en-CA" w:eastAsia="ko-KR"/>
          </w:rPr>
          <w:t xml:space="preserve">was </w:t>
        </w:r>
        <w:r>
          <w:rPr>
            <w:rFonts w:eastAsiaTheme="minorEastAsia"/>
            <w:szCs w:val="22"/>
            <w:lang w:val="en-CA" w:eastAsia="ko-KR"/>
          </w:rPr>
          <w:t>initially</w:t>
        </w:r>
      </w:ins>
      <w:ins w:id="234" w:author="Seunghwan3.kim" w:date="2019-09-09T10:15:00Z">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ins>
      <w:ins w:id="235" w:author="Seunghwan3.kim" w:date="2019-09-09T10:16:00Z">
        <w:r>
          <w:rPr>
            <w:rFonts w:eastAsiaTheme="minorEastAsia"/>
            <w:szCs w:val="22"/>
            <w:lang w:val="en-CA" w:eastAsia="ko-KR"/>
          </w:rPr>
          <w:t>extending</w:t>
        </w:r>
      </w:ins>
      <w:ins w:id="236" w:author="Seunghwan3.kim" w:date="2019-09-09T10:15:00Z">
        <w:r>
          <w:rPr>
            <w:rFonts w:eastAsiaTheme="minorEastAsia" w:hint="eastAsia"/>
            <w:szCs w:val="22"/>
            <w:lang w:val="en-CA" w:eastAsia="ko-KR"/>
          </w:rPr>
          <w:t xml:space="preserve"> </w:t>
        </w:r>
      </w:ins>
      <w:ins w:id="237" w:author="Seunghwan3.kim" w:date="2019-09-09T10:16:00Z">
        <w:r>
          <w:rPr>
            <w:rFonts w:eastAsiaTheme="minorEastAsia" w:hint="eastAsia"/>
            <w:szCs w:val="22"/>
            <w:lang w:val="en-CA" w:eastAsia="ko-KR"/>
          </w:rPr>
          <w:t>the number of entries</w:t>
        </w:r>
      </w:ins>
      <w:ins w:id="238" w:author="Seunghwan3.kim" w:date="2019-09-09T10:15:00Z">
        <w:r>
          <w:rPr>
            <w:szCs w:val="22"/>
            <w:lang w:val="en-CA" w:eastAsia="ja-JP"/>
          </w:rPr>
          <w:t xml:space="preserve"> from 35 to 67 to align with the extension of intra prediction modes</w:t>
        </w:r>
      </w:ins>
      <w:ins w:id="239" w:author="Seunghwan3.kim" w:date="2019-09-09T10:16:00Z">
        <w:r>
          <w:rPr>
            <w:rFonts w:eastAsiaTheme="minorEastAsia" w:hint="eastAsia"/>
            <w:szCs w:val="22"/>
            <w:lang w:val="en-CA" w:eastAsia="ko-KR"/>
          </w:rPr>
          <w:t>.</w:t>
        </w:r>
      </w:ins>
      <w:ins w:id="240" w:author="Seunghwan3.kim" w:date="2019-09-09T10:15:00Z">
        <w:r>
          <w:rPr>
            <w:szCs w:val="22"/>
            <w:lang w:val="en-CA" w:eastAsia="ja-JP"/>
          </w:rPr>
          <w:t xml:space="preserve"> Since HEVC specification does not support prediction angle below -135 degree and above 45 degree, luma intra prediction modes ranging from 2 to 5 are mapped to 2. </w:t>
        </w:r>
      </w:ins>
      <w:proofErr w:type="gramStart"/>
      <w:ins w:id="241" w:author="Seunghwan3.kim" w:date="2019-09-09T10:18:00Z">
        <w:r>
          <w:rPr>
            <w:rFonts w:eastAsiaTheme="minorEastAsia" w:hint="eastAsia"/>
            <w:szCs w:val="22"/>
            <w:lang w:val="en-CA" w:eastAsia="ko-KR"/>
          </w:rPr>
          <w:t>Therefore</w:t>
        </w:r>
        <w:proofErr w:type="gramEnd"/>
        <w:r>
          <w:rPr>
            <w:rFonts w:eastAsiaTheme="minorEastAsia" w:hint="eastAsia"/>
            <w:szCs w:val="22"/>
            <w:lang w:val="en-CA" w:eastAsia="ko-KR"/>
          </w:rPr>
          <w:t xml:space="preserve"> chroma DM derivation </w:t>
        </w:r>
      </w:ins>
      <w:ins w:id="242" w:author="Seunghwan3.kim" w:date="2019-09-09T10:19:00Z">
        <w:r>
          <w:rPr>
            <w:rFonts w:eastAsiaTheme="minorEastAsia" w:hint="eastAsia"/>
            <w:szCs w:val="22"/>
            <w:lang w:val="en-CA" w:eastAsia="ko-KR"/>
          </w:rPr>
          <w:t>table</w:t>
        </w:r>
      </w:ins>
      <w:ins w:id="243" w:author="Seunghwan3.kim" w:date="2019-09-09T10:18:00Z">
        <w:r>
          <w:rPr>
            <w:rFonts w:eastAsiaTheme="minorEastAsia" w:hint="eastAsia"/>
            <w:szCs w:val="22"/>
            <w:lang w:val="en-CA" w:eastAsia="ko-KR"/>
          </w:rPr>
          <w:t xml:space="preserve"> for 4:2:2: chro</w:t>
        </w:r>
      </w:ins>
      <w:ins w:id="244" w:author="Seunghwan3.kim" w:date="2019-09-09T10:22:00Z">
        <w:r>
          <w:rPr>
            <w:rFonts w:eastAsiaTheme="minorEastAsia" w:hint="eastAsia"/>
            <w:szCs w:val="22"/>
            <w:lang w:val="en-CA" w:eastAsia="ko-KR"/>
          </w:rPr>
          <w:t>ma</w:t>
        </w:r>
      </w:ins>
      <w:ins w:id="245" w:author="Seunghwan3.kim" w:date="2019-09-09T10:18:00Z">
        <w:r>
          <w:rPr>
            <w:rFonts w:eastAsiaTheme="minorEastAsia" w:hint="eastAsia"/>
            <w:szCs w:val="22"/>
            <w:lang w:val="en-CA" w:eastAsia="ko-KR"/>
          </w:rPr>
          <w:t xml:space="preserve"> format is</w:t>
        </w:r>
      </w:ins>
      <w:ins w:id="246" w:author="Seunghwan3.kim" w:date="2019-09-09T10:19:00Z">
        <w:r>
          <w:rPr>
            <w:rFonts w:eastAsiaTheme="minorEastAsia" w:hint="eastAsia"/>
            <w:szCs w:val="22"/>
            <w:lang w:val="en-CA" w:eastAsia="ko-KR"/>
          </w:rPr>
          <w:t xml:space="preserve"> </w:t>
        </w:r>
      </w:ins>
      <w:ins w:id="247" w:author="Seunghwan3.kim" w:date="2019-09-09T10:22:00Z">
        <w:r>
          <w:rPr>
            <w:rFonts w:eastAsiaTheme="minorEastAsia" w:hint="eastAsia"/>
            <w:szCs w:val="22"/>
            <w:lang w:val="en-CA" w:eastAsia="ko-KR"/>
          </w:rPr>
          <w:t xml:space="preserve">updated </w:t>
        </w:r>
      </w:ins>
      <w:ins w:id="248" w:author="Seunghwan3.kim" w:date="2019-09-09T10:19:00Z">
        <w:r>
          <w:rPr>
            <w:rFonts w:eastAsiaTheme="minorEastAsia" w:hint="eastAsia"/>
            <w:szCs w:val="22"/>
            <w:lang w:val="en-CA" w:eastAsia="ko-KR"/>
          </w:rPr>
          <w:t xml:space="preserve">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ins>
      <w:ins w:id="249" w:author="Seunghwan3.kim" w:date="2019-09-09T10:18:00Z">
        <w:r>
          <w:rPr>
            <w:rFonts w:eastAsiaTheme="minorEastAsia" w:hint="eastAsia"/>
            <w:szCs w:val="22"/>
            <w:lang w:val="en-CA" w:eastAsia="ko-KR"/>
          </w:rPr>
          <w:t xml:space="preserve"> </w:t>
        </w:r>
      </w:ins>
    </w:p>
    <w:p w14:paraId="5FA02668" w14:textId="57E20865" w:rsidR="006D4D66" w:rsidRPr="0081127B" w:rsidRDefault="006D4D66" w:rsidP="006D4D66">
      <w:pPr>
        <w:pStyle w:val="Heading4"/>
        <w:rPr>
          <w:rFonts w:eastAsia="Malgun Gothic"/>
          <w:sz w:val="22"/>
          <w:szCs w:val="22"/>
          <w:lang w:val="en-CA" w:eastAsia="ko-KR"/>
        </w:rPr>
      </w:pPr>
      <w:r>
        <w:rPr>
          <w:rFonts w:eastAsiaTheme="minorEastAsia" w:hint="eastAsia"/>
          <w:lang w:eastAsia="ko-KR"/>
        </w:rPr>
        <w:t>Mode Dependent Intra Smoothing (MDIS)</w:t>
      </w:r>
    </w:p>
    <w:p w14:paraId="51935356" w14:textId="535798C0" w:rsidR="008A4C47" w:rsidRDefault="006D4D66" w:rsidP="00EA7ADA">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w:t>
      </w:r>
      <w:r w:rsidRPr="00D757E7">
        <w:rPr>
          <w:szCs w:val="22"/>
          <w:lang w:val="en-CA"/>
        </w:rPr>
        <w:lastRenderedPageBreak/>
        <w:t xml:space="preserve">directional prediction modes (i.e., excluding Planar and DC predictors). In </w:t>
      </w:r>
      <w:r>
        <w:rPr>
          <w:szCs w:val="22"/>
          <w:lang w:val="en-CA"/>
        </w:rPr>
        <w:t xml:space="preserve">the </w:t>
      </w:r>
      <w:r w:rsidR="00101610">
        <w:rPr>
          <w:rFonts w:eastAsiaTheme="minorEastAsia"/>
          <w:szCs w:val="22"/>
          <w:lang w:val="en-CA" w:eastAsia="ko-KR"/>
        </w:rPr>
        <w:t>VTM6</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Pr="000F7161" w:rsidRDefault="008A4C47" w:rsidP="008A4C4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vertical or horizontal modes (HOR_IDX, VER_IDX),</w:t>
      </w:r>
    </w:p>
    <w:p w14:paraId="664254D2"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diagonal modes that represent angles which are multiple of 45 degree (2, DIA_IDX, VDIA_IDX),</w:t>
      </w:r>
    </w:p>
    <w:p w14:paraId="19BCE365" w14:textId="77777777" w:rsidR="008A4C47" w:rsidRPr="000F7161"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remaining directional modes;</w:t>
      </w:r>
    </w:p>
    <w:p w14:paraId="7E6C4AC4"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77777777" w:rsidR="008A4C47" w:rsidRPr="000F7161"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 then a [1, 2, 1] reference sample filter may be applied (depending on the MDIS condition) to reference samples to further copy these filtered values into an intra predictor according to the selected direction, but no interpolation filters are applied;</w:t>
      </w:r>
    </w:p>
    <w:p w14:paraId="1CD36772" w14:textId="398B6C27" w:rsidR="009A1F6E" w:rsidRPr="000F7161" w:rsidRDefault="008A4C47" w:rsidP="00F27BA6">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Otherwise, 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7534378F" w14:textId="503400AC" w:rsidR="0018455F" w:rsidRPr="0081127B" w:rsidRDefault="0018455F" w:rsidP="00EA7ADA">
      <w:pPr>
        <w:pStyle w:val="Heading3"/>
        <w:rPr>
          <w:rFonts w:eastAsia="Malgun Gothic"/>
          <w:sz w:val="22"/>
          <w:szCs w:val="22"/>
          <w:lang w:val="en-CA" w:eastAsia="ko-KR"/>
        </w:rPr>
      </w:pPr>
      <w:bookmarkStart w:id="250" w:name="_Toc467250367"/>
      <w:bookmarkStart w:id="251" w:name="_Ref473727953"/>
      <w:bookmarkStart w:id="252" w:name="_Ref480746520"/>
      <w:bookmarkStart w:id="253" w:name="_Toc490559751"/>
      <w:bookmarkStart w:id="254" w:name="_Toc18930866"/>
      <w:r w:rsidRPr="00510694">
        <w:t>Cross-component linear model prediction</w:t>
      </w:r>
      <w:bookmarkEnd w:id="250"/>
      <w:bookmarkEnd w:id="251"/>
      <w:bookmarkEnd w:id="252"/>
      <w:bookmarkEnd w:id="253"/>
      <w:bookmarkEnd w:id="254"/>
    </w:p>
    <w:p w14:paraId="6F445D29" w14:textId="29C66E6F" w:rsidR="0018455F" w:rsidRPr="007D65AA" w:rsidRDefault="0018455F" w:rsidP="0018455F">
      <w:pPr>
        <w:spacing w:before="120"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101610">
        <w:rPr>
          <w:szCs w:val="22"/>
          <w:lang w:val="en-CA"/>
        </w:rPr>
        <w:t>VTM6</w:t>
      </w:r>
      <w:r w:rsidRPr="00510694">
        <w:rPr>
          <w:szCs w:val="22"/>
          <w:lang w:val="en-CA"/>
        </w:rPr>
        <w:t>, for which the chroma samples are predicted based on the reconstructed luma samples of the same CU by using a linear model as follows:</w:t>
      </w:r>
    </w:p>
    <w:p w14:paraId="2CB6E39C" w14:textId="776C054E" w:rsidR="0018455F" w:rsidRPr="00510694" w:rsidRDefault="00EE5F82" w:rsidP="0018455F">
      <w:pPr>
        <w:jc w:val="right"/>
        <w:rPr>
          <w:szCs w:val="22"/>
          <w:lang w:val="en-CA"/>
        </w:rPr>
      </w:pPr>
      <m:oMath>
        <m:sSub>
          <m:sSubPr>
            <m:ctrlPr>
              <w:ins w:id="255" w:author="Gary Sullivan" w:date="2019-10-05T03:21: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56" w:author="Gary Sullivan" w:date="2019-10-05T03:21: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ins w:id="257" w:author="Gary Sullivan" w:date="2019-10-05T03:21: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ins w:id="258" w:author="Gary Sullivan" w:date="2019-10-05T03:21: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C21728">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3AE4B857" w:rsidR="009950C2" w:rsidRDefault="0018455F" w:rsidP="000F7161">
      <w:pPr>
        <w:spacing w:before="120"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ins w:id="259" w:author="Gary Sullivan" w:date="2019-10-05T03:21: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60" w:author="Gary Sullivan" w:date="2019-10-05T03:21: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261" w:author="Gary Sullivan" w:date="2019-10-05T03:21: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62" w:author="Gary Sullivan" w:date="2019-10-05T03:21:00Z">
                <w:rPr>
                  <w:rFonts w:ascii="Cambria Math" w:hAnsi="Cambria Math"/>
                  <w:i/>
                  <w:szCs w:val="22"/>
                  <w:lang w:val="en-CA"/>
                </w:rPr>
              </w:ins>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ins w:id="263" w:author="Gary Sullivan" w:date="2019-10-05T03:21: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ins w:id="264" w:author="Gary Sullivan" w:date="2019-10-05T03:21: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265" w:author="Gary Sullivan" w:date="2019-10-05T03:21: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ins w:id="266" w:author="Gary Sullivan" w:date="2019-10-05T03:21:00Z">
                <w:rPr>
                  <w:rFonts w:ascii="Cambria Math" w:hAnsi="Cambria Math"/>
                  <w:i/>
                  <w:szCs w:val="22"/>
                  <w:lang w:val="en-CA"/>
                </w:rPr>
              </w:ins>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0F0AB244" w:rsidR="009950C2" w:rsidRPr="000F7161" w:rsidRDefault="009950C2" w:rsidP="009950C2">
      <w:pPr>
        <w:rPr>
          <w:szCs w:val="22"/>
          <w:lang w:val="en-CA"/>
        </w:rPr>
      </w:pPr>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r w:rsidRPr="000F7161">
        <w:rPr>
          <w:szCs w:val="22"/>
          <w:lang w:val="en-CA"/>
        </w:rPr>
        <w:t>Suppose the current chroma block dimensions are W×H, then W’ and H’ are set as</w:t>
      </w:r>
    </w:p>
    <w:p w14:paraId="2B74918D" w14:textId="77777777" w:rsidR="009950C2" w:rsidRPr="00263A29" w:rsidRDefault="009950C2" w:rsidP="001E49D9">
      <w:pPr>
        <w:pStyle w:val="ListParagraph"/>
        <w:numPr>
          <w:ilvl w:val="0"/>
          <w:numId w:val="97"/>
        </w:numPr>
        <w:spacing w:after="160" w:line="259" w:lineRule="auto"/>
        <w:jc w:val="left"/>
        <w:rPr>
          <w:sz w:val="22"/>
          <w:szCs w:val="22"/>
          <w:lang w:val="en-CA"/>
        </w:rPr>
      </w:pPr>
      <w:r w:rsidRPr="00263A29">
        <w:rPr>
          <w:sz w:val="22"/>
          <w:szCs w:val="22"/>
          <w:lang w:val="en-CA"/>
        </w:rPr>
        <w:t>W’=W, H’=H when LM mode is applied;</w:t>
      </w:r>
    </w:p>
    <w:p w14:paraId="320086CB" w14:textId="77777777" w:rsidR="009950C2" w:rsidRPr="00263A29" w:rsidRDefault="009950C2" w:rsidP="001E49D9">
      <w:pPr>
        <w:pStyle w:val="ListParagraph"/>
        <w:numPr>
          <w:ilvl w:val="0"/>
          <w:numId w:val="97"/>
        </w:numPr>
        <w:spacing w:after="160" w:line="259" w:lineRule="auto"/>
        <w:jc w:val="left"/>
        <w:rPr>
          <w:sz w:val="22"/>
          <w:szCs w:val="22"/>
          <w:lang w:val="en-CA"/>
        </w:rPr>
      </w:pPr>
      <w:r w:rsidRPr="00263A29">
        <w:rPr>
          <w:sz w:val="22"/>
          <w:szCs w:val="22"/>
          <w:lang w:val="en-CA"/>
        </w:rPr>
        <w:t>W’=W+H when LM-A mode is applied;</w:t>
      </w:r>
    </w:p>
    <w:p w14:paraId="593FF8E7" w14:textId="77777777" w:rsidR="009950C2" w:rsidRPr="00263A29" w:rsidRDefault="009950C2" w:rsidP="001E49D9">
      <w:pPr>
        <w:pStyle w:val="ListParagraph"/>
        <w:numPr>
          <w:ilvl w:val="0"/>
          <w:numId w:val="97"/>
        </w:numPr>
        <w:spacing w:after="160" w:line="259" w:lineRule="auto"/>
        <w:jc w:val="left"/>
        <w:rPr>
          <w:sz w:val="22"/>
          <w:szCs w:val="22"/>
          <w:lang w:val="en-CA"/>
        </w:rPr>
      </w:pPr>
      <w:r w:rsidRPr="00263A29">
        <w:rPr>
          <w:sz w:val="22"/>
          <w:szCs w:val="22"/>
          <w:lang w:val="en-CA"/>
        </w:rPr>
        <w:t>H’=H+W when LM-L mode is applied;</w:t>
      </w:r>
    </w:p>
    <w:p w14:paraId="063CA9FC" w14:textId="77777777" w:rsidR="009950C2" w:rsidRPr="000F7161" w:rsidRDefault="009950C2" w:rsidP="009950C2">
      <w:pPr>
        <w:rPr>
          <w:szCs w:val="22"/>
          <w:lang w:val="en-CA"/>
        </w:rPr>
      </w:pPr>
      <w:r w:rsidRPr="000F7161">
        <w:rPr>
          <w:szCs w:val="22"/>
          <w:lang w:val="en-CA"/>
        </w:rPr>
        <w:t xml:space="preserve">The above neighbouring positions are denoted as S[0, -1]…S[W’-1, -1] and the </w:t>
      </w:r>
      <w:proofErr w:type="spellStart"/>
      <w:r w:rsidRPr="000F7161">
        <w:rPr>
          <w:szCs w:val="22"/>
          <w:lang w:val="en-CA"/>
        </w:rPr>
        <w:t>the</w:t>
      </w:r>
      <w:proofErr w:type="spellEnd"/>
      <w:r w:rsidRPr="000F7161">
        <w:rPr>
          <w:szCs w:val="22"/>
          <w:lang w:val="en-CA"/>
        </w:rPr>
        <w:t xml:space="preserve"> left neighbouring positions are denoted as S[-1, 0]…S[-1, H’-1]. Then the four samples are selected as</w:t>
      </w:r>
    </w:p>
    <w:p w14:paraId="6051E9E2" w14:textId="77777777" w:rsidR="009950C2" w:rsidRPr="00263A29" w:rsidRDefault="009950C2" w:rsidP="001E49D9">
      <w:pPr>
        <w:pStyle w:val="ListParagraph"/>
        <w:numPr>
          <w:ilvl w:val="0"/>
          <w:numId w:val="98"/>
        </w:numPr>
        <w:spacing w:after="160" w:line="259" w:lineRule="auto"/>
        <w:jc w:val="left"/>
        <w:rPr>
          <w:sz w:val="22"/>
          <w:szCs w:val="22"/>
          <w:lang w:val="en-CA"/>
        </w:rPr>
      </w:pPr>
      <w:r w:rsidRPr="00263A29">
        <w:rPr>
          <w:sz w:val="22"/>
          <w:szCs w:val="22"/>
          <w:lang w:val="en-CA"/>
        </w:rPr>
        <w:t>S[W’/4, -1], S[3W’/4, -1], S[-1, H’/4], S[-1, 3H’/4] when LM mode is applied and both above and left neighbouring samples are available;</w:t>
      </w:r>
    </w:p>
    <w:p w14:paraId="41866BED" w14:textId="77777777" w:rsidR="009950C2" w:rsidRPr="00263A29" w:rsidRDefault="009950C2" w:rsidP="001E49D9">
      <w:pPr>
        <w:pStyle w:val="ListParagraph"/>
        <w:numPr>
          <w:ilvl w:val="0"/>
          <w:numId w:val="98"/>
        </w:numPr>
        <w:spacing w:after="160" w:line="259" w:lineRule="auto"/>
        <w:jc w:val="left"/>
        <w:rPr>
          <w:sz w:val="22"/>
          <w:szCs w:val="22"/>
          <w:lang w:val="en-CA"/>
        </w:rPr>
      </w:pPr>
      <w:r w:rsidRPr="00263A29">
        <w:rPr>
          <w:sz w:val="22"/>
          <w:szCs w:val="22"/>
          <w:lang w:val="en-CA"/>
        </w:rPr>
        <w:t>S[W’/8, -1], S[3W’/8, -1], S[5W’/8, -1], S[7W’/8, -1] when LM-A mode is applied or only the above neighbouring samples are available;</w:t>
      </w:r>
    </w:p>
    <w:p w14:paraId="5CE7415B" w14:textId="77777777" w:rsidR="009950C2" w:rsidRPr="00263A29" w:rsidRDefault="009950C2" w:rsidP="001E49D9">
      <w:pPr>
        <w:pStyle w:val="ListParagraph"/>
        <w:numPr>
          <w:ilvl w:val="0"/>
          <w:numId w:val="98"/>
        </w:numPr>
        <w:spacing w:after="160" w:line="259" w:lineRule="auto"/>
        <w:jc w:val="left"/>
        <w:rPr>
          <w:sz w:val="22"/>
          <w:szCs w:val="22"/>
          <w:lang w:val="en-CA"/>
        </w:rPr>
      </w:pPr>
      <w:r w:rsidRPr="00263A29">
        <w:rPr>
          <w:sz w:val="22"/>
          <w:szCs w:val="22"/>
          <w:lang w:val="en-CA"/>
        </w:rPr>
        <w:t>S[-1, H’/8], S[-1, 3H’/8], S[-1, 5H’/8], S[-1, 7H’/8] when LM-L mode is applied or only the left neighbouring samples are available;</w:t>
      </w:r>
    </w:p>
    <w:p w14:paraId="2EC32D3B" w14:textId="77777777" w:rsidR="009950C2" w:rsidRPr="001E49D9" w:rsidRDefault="009950C2" w:rsidP="009950C2">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smaller 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larger 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591B02C1" w:rsidR="009950C2" w:rsidRPr="00CC12E5" w:rsidRDefault="009950C2" w:rsidP="00C931E1">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proofErr w:type="spellStart"/>
      <w:r w:rsidRPr="00390636">
        <w:rPr>
          <w:rFonts w:eastAsiaTheme="minorEastAsia"/>
          <w:i/>
          <w:szCs w:val="22"/>
          <w:lang w:val="en-CA" w:eastAsia="ko-KR"/>
        </w:rPr>
        <w:t>Y</w:t>
      </w:r>
      <w:r w:rsidRPr="00526FF8">
        <w:rPr>
          <w:rFonts w:eastAsiaTheme="minorEastAsia"/>
          <w:i/>
          <w:szCs w:val="22"/>
          <w:vertAlign w:val="subscript"/>
          <w:lang w:val="en-CA" w:eastAsia="ko-KR"/>
        </w:rPr>
        <w:t>b</w:t>
      </w:r>
      <w:proofErr w:type="spellEnd"/>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C21728">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ED22C1">
      <w:pPr>
        <w:spacing w:before="120"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1494BF6C" w:rsidR="00ED22C1" w:rsidRPr="00CC12E5" w:rsidRDefault="00ED22C1" w:rsidP="00ED22C1">
      <w:pPr>
        <w:pStyle w:val="SPIEbodytext"/>
        <w:wordWrap w:val="0"/>
        <w:jc w:val="right"/>
        <w:rPr>
          <w:rFonts w:eastAsiaTheme="minorEastAsia"/>
          <w:sz w:val="22"/>
          <w:szCs w:val="22"/>
          <w:lang w:val="en-CA" w:eastAsia="ko-KR"/>
        </w:rPr>
      </w:pPr>
      <m:oMath>
        <m:r>
          <m:rPr>
            <m:sty m:val="p"/>
          </m:rPr>
          <w:rPr>
            <w:rFonts w:ascii="Cambria Math" w:eastAsia="SimSun" w:hAnsi="Cambria Math" w:hint="eastAsia"/>
            <w:sz w:val="22"/>
            <w:szCs w:val="22"/>
            <w:lang w:val="en-CA"/>
          </w:rPr>
          <m:t>α</m:t>
        </m:r>
        <m:r>
          <m:rPr>
            <m:sty m:val="p"/>
          </m:rPr>
          <w:rPr>
            <w:rFonts w:ascii="Cambria Math" w:eastAsia="SimSun" w:hAnsi="Cambria Math"/>
            <w:sz w:val="22"/>
            <w:szCs w:val="22"/>
            <w:lang w:val="en-CA"/>
          </w:rPr>
          <m:t>=</m:t>
        </m:r>
        <m:f>
          <m:fPr>
            <m:ctrlPr>
              <w:ins w:id="267" w:author="Gary Sullivan" w:date="2019-10-05T03:21:00Z">
                <w:rPr>
                  <w:rFonts w:ascii="Cambria Math" w:eastAsia="SimSun" w:hAnsi="Cambria Math"/>
                  <w:sz w:val="22"/>
                  <w:szCs w:val="22"/>
                  <w:lang w:val="en-CA"/>
                </w:rPr>
              </w:ins>
            </m:ctrlPr>
          </m:fPr>
          <m:num>
            <m:sSub>
              <m:sSubPr>
                <m:ctrlPr>
                  <w:ins w:id="268" w:author="Gary Sullivan" w:date="2019-10-05T03:21: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ins w:id="269" w:author="Gary Sullivan" w:date="2019-10-05T03:21: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ins w:id="270" w:author="Gary Sullivan" w:date="2019-10-05T03:21:00Z">
                    <w:rPr>
                      <w:rFonts w:ascii="Cambria Math" w:eastAsia="SimSun" w:hAnsi="Cambria Math"/>
                      <w:sz w:val="22"/>
                      <w:szCs w:val="22"/>
                      <w:lang w:val="en-CA"/>
                    </w:rPr>
                  </w:ins>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ins w:id="271" w:author="Gary Sullivan" w:date="2019-10-05T03:21:00Z">
                    <w:rPr>
                      <w:rFonts w:ascii="Cambria Math" w:eastAsia="SimSun" w:hAnsi="Cambria Math"/>
                      <w:sz w:val="22"/>
                      <w:szCs w:val="22"/>
                      <w:lang w:val="en-CA"/>
                    </w:rPr>
                  </w:ins>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C21728">
        <w:rPr>
          <w:noProof/>
          <w:sz w:val="22"/>
          <w:szCs w:val="22"/>
          <w:lang w:val="en-CA"/>
        </w:rPr>
        <w:t>3</w:t>
      </w:r>
      <w:r w:rsidR="00CC12E5" w:rsidRPr="00CC12E5">
        <w:rPr>
          <w:noProof/>
          <w:sz w:val="22"/>
          <w:szCs w:val="22"/>
          <w:lang w:val="en-CA"/>
        </w:rPr>
        <w:fldChar w:fldCharType="end"/>
      </w:r>
      <w:r w:rsidRPr="00CC12E5">
        <w:rPr>
          <w:sz w:val="22"/>
          <w:szCs w:val="22"/>
          <w:lang w:val="en-CA"/>
        </w:rPr>
        <w:t>)</w:t>
      </w:r>
    </w:p>
    <w:p w14:paraId="476C94CB" w14:textId="3BF606A6" w:rsidR="00ED22C1" w:rsidRPr="00CC12E5" w:rsidRDefault="00ED22C1" w:rsidP="00ED22C1">
      <w:pPr>
        <w:pStyle w:val="SPIEbodytext"/>
        <w:jc w:val="right"/>
        <w:rPr>
          <w:rFonts w:eastAsia="Malgun Gothic"/>
          <w:sz w:val="22"/>
          <w:szCs w:val="22"/>
          <w:lang w:val="en-CA"/>
        </w:rPr>
      </w:pPr>
      <m:oMath>
        <m:r>
          <m:rPr>
            <m:sty m:val="p"/>
          </m:rPr>
          <w:rPr>
            <w:rFonts w:ascii="Cambria Math" w:hAnsi="Cambria Math"/>
            <w:sz w:val="22"/>
            <w:szCs w:val="22"/>
            <w:lang w:val="en-CA"/>
          </w:rPr>
          <w:lastRenderedPageBreak/>
          <m:t>β=</m:t>
        </m:r>
        <m:sSub>
          <m:sSubPr>
            <m:ctrlPr>
              <w:ins w:id="272" w:author="Gary Sullivan" w:date="2019-10-05T03:21:00Z">
                <w:rPr>
                  <w:rFonts w:ascii="Cambria Math" w:hAnsi="Cambria Math"/>
                  <w:i/>
                  <w:sz w:val="22"/>
                  <w:szCs w:val="22"/>
                  <w:lang w:val="en-CA"/>
                </w:rPr>
              </w:ins>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ins w:id="273" w:author="Gary Sullivan" w:date="2019-10-05T03:21:00Z">
                <w:rPr>
                  <w:rFonts w:ascii="Cambria Math" w:hAnsi="Cambria Math"/>
                  <w:sz w:val="22"/>
                  <w:szCs w:val="22"/>
                  <w:lang w:val="en-CA"/>
                </w:rPr>
              </w:ins>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C21728">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2C02DD54" w:rsidR="0018455F" w:rsidRPr="000F7161" w:rsidRDefault="001774E3" w:rsidP="0018455F">
      <w:pPr>
        <w:spacing w:before="120"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C21728" w:rsidRPr="009C08AD">
        <w:rPr>
          <w:szCs w:val="22"/>
          <w:lang w:val="en-GB"/>
        </w:rPr>
        <w:t xml:space="preserve">Figure </w:t>
      </w:r>
      <w:r w:rsidR="00C21728" w:rsidRPr="009C08AD">
        <w:rPr>
          <w:noProof/>
          <w:szCs w:val="22"/>
          <w:lang w:val="en-GB"/>
        </w:rPr>
        <w:t>15</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18455F">
      <w:pPr>
        <w:keepNext/>
        <w:keepLines/>
        <w:jc w:val="center"/>
        <w:rPr>
          <w:szCs w:val="22"/>
          <w:lang w:val="en-CA"/>
        </w:rPr>
      </w:pPr>
      <w:r>
        <w:rPr>
          <w:noProof/>
          <w:szCs w:val="22"/>
          <w:lang w:eastAsia="ko-KR"/>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3D7725CC" w:rsidR="0018455F" w:rsidRPr="0009506D" w:rsidRDefault="00F55F46" w:rsidP="0018455F">
      <w:pPr>
        <w:spacing w:before="120" w:after="120"/>
        <w:jc w:val="center"/>
        <w:rPr>
          <w:rFonts w:eastAsia="Malgun Gothic"/>
          <w:b/>
          <w:sz w:val="20"/>
          <w:lang w:val="en-CA" w:eastAsia="ko-KR"/>
        </w:rPr>
      </w:pPr>
      <w:bookmarkStart w:id="274" w:name="_Ref521507888"/>
      <w:bookmarkStart w:id="275"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C21728">
        <w:rPr>
          <w:b/>
          <w:noProof/>
          <w:sz w:val="20"/>
          <w:lang w:val="en-GB"/>
        </w:rPr>
        <w:t>15</w:t>
      </w:r>
      <w:r w:rsidR="00795046">
        <w:rPr>
          <w:b/>
          <w:sz w:val="20"/>
          <w:lang w:val="en-GB"/>
        </w:rPr>
        <w:fldChar w:fldCharType="end"/>
      </w:r>
      <w:bookmarkEnd w:id="274"/>
      <w:r w:rsidRPr="007D65AA">
        <w:rPr>
          <w:b/>
          <w:sz w:val="20"/>
          <w:lang w:val="en-GB"/>
        </w:rPr>
        <w:t xml:space="preserve"> </w:t>
      </w:r>
      <w:bookmarkEnd w:id="275"/>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83F7406" w:rsidR="00A26EB5" w:rsidRDefault="00FA57DF" w:rsidP="00EA7ADA">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4BED985A" w:rsidR="00A26EB5" w:rsidRDefault="00A26EB5" w:rsidP="00141022">
      <w:pPr>
        <w:tabs>
          <w:tab w:val="clear" w:pos="360"/>
        </w:tabs>
        <w:jc w:val="right"/>
      </w:pPr>
      <w:proofErr w:type="spellStart"/>
      <w:r w:rsidRPr="00692386">
        <w:t>DivTable</w:t>
      </w:r>
      <w:proofErr w:type="spellEnd"/>
      <w:r w:rsidRPr="00692386">
        <w:t xml:space="preserv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C21728">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E53ADE">
      <w:pPr>
        <w:spacing w:before="120"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E53ADE">
      <w:pPr>
        <w:spacing w:before="120"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E53ADE">
      <w:pPr>
        <w:spacing w:before="120"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 xml:space="preserve">LM_A 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r>
        <w:rPr>
          <w:rFonts w:eastAsiaTheme="minorEastAsia" w:hint="eastAsia"/>
          <w:lang w:eastAsia="ko-KR"/>
        </w:rPr>
        <w:t xml:space="preserve"> </w:t>
      </w:r>
      <w:r w:rsidRPr="004C4BBC">
        <w:rPr>
          <w:lang w:eastAsia="zh-CN"/>
        </w:rPr>
        <w:t xml:space="preserve">In LM_L mode, only left template </w:t>
      </w:r>
      <w:proofErr w:type="gramStart"/>
      <w:r w:rsidRPr="004C4BBC">
        <w:rPr>
          <w:lang w:eastAsia="zh-CN"/>
        </w:rPr>
        <w:t>are</w:t>
      </w:r>
      <w:proofErr w:type="gramEnd"/>
      <w:r w:rsidRPr="004C4BBC">
        <w:rPr>
          <w:lang w:eastAsia="zh-CN"/>
        </w:rPr>
        <w:t xml:space="preserve"> used to calculate the linear model coefficients. To get more samples, the left template </w:t>
      </w:r>
      <w:proofErr w:type="gramStart"/>
      <w:r w:rsidRPr="004C4BBC">
        <w:rPr>
          <w:lang w:eastAsia="zh-CN"/>
        </w:rPr>
        <w:t>are</w:t>
      </w:r>
      <w:proofErr w:type="gramEnd"/>
      <w:r w:rsidRPr="004C4BBC">
        <w:rPr>
          <w:lang w:eastAsia="zh-CN"/>
        </w:rPr>
        <w:t xml:space="preserve"> extended to (H+W).</w:t>
      </w:r>
    </w:p>
    <w:p w14:paraId="38EAD500" w14:textId="77777777" w:rsidR="00BB54F6" w:rsidRPr="004C4BBC" w:rsidRDefault="00BB54F6" w:rsidP="00E53ADE">
      <w:pPr>
        <w:jc w:val="both"/>
      </w:pPr>
      <w:r w:rsidRPr="004C4BBC">
        <w:t xml:space="preserve">For a non-square block, the above template </w:t>
      </w:r>
      <w:proofErr w:type="gramStart"/>
      <w:r w:rsidRPr="004C4BBC">
        <w:t>are</w:t>
      </w:r>
      <w:proofErr w:type="gramEnd"/>
      <w:r w:rsidRPr="004C4BBC">
        <w:t xml:space="preserve"> extended to W+W, the left template are extended to H+H. </w:t>
      </w:r>
    </w:p>
    <w:p w14:paraId="514FCCB2" w14:textId="6E96A1F8" w:rsidR="00E53ADE" w:rsidRDefault="00E53ADE" w:rsidP="00AC5858">
      <w:pPr>
        <w:jc w:val="both"/>
        <w:rPr>
          <w:lang w:val="en-CA"/>
        </w:rPr>
      </w:pPr>
      <w:r>
        <w:rPr>
          <w:lang w:val="en-CA"/>
        </w:rPr>
        <w:t xml:space="preserve">To match the chroma sample </w:t>
      </w:r>
      <w:proofErr w:type="spellStart"/>
      <w:r>
        <w:rPr>
          <w:lang w:val="en-CA"/>
        </w:rPr>
        <w:t>locationsfor</w:t>
      </w:r>
      <w:proofErr w:type="spellEnd"/>
      <w:r>
        <w:rPr>
          <w:lang w:val="en-CA"/>
        </w:rPr>
        <w:t xml:space="preserve"> </w:t>
      </w:r>
      <w:r w:rsidRPr="009709C0">
        <w:rPr>
          <w:szCs w:val="22"/>
          <w:lang w:val="en-CA"/>
        </w:rPr>
        <w:t>4:2:0</w:t>
      </w:r>
      <w:r>
        <w:rPr>
          <w:szCs w:val="22"/>
          <w:lang w:val="en-CA"/>
        </w:rPr>
        <w:t xml:space="preserve"> video sequences</w:t>
      </w:r>
      <w:r>
        <w:rPr>
          <w:lang w:val="en-CA"/>
        </w:rPr>
        <w:t xml:space="preserve">, two types of </w:t>
      </w:r>
      <w:proofErr w:type="spellStart"/>
      <w:r>
        <w:rPr>
          <w:lang w:val="en-CA"/>
        </w:rPr>
        <w:t>downsampling</w:t>
      </w:r>
      <w:proofErr w:type="spellEnd"/>
      <w:r>
        <w:rPr>
          <w:lang w:val="en-CA"/>
        </w:rPr>
        <w:t xml:space="preserve"> filter are applied to luma samples to achieve 2 to 1 </w:t>
      </w:r>
      <w:proofErr w:type="spellStart"/>
      <w:r>
        <w:rPr>
          <w:lang w:val="en-CA"/>
        </w:rPr>
        <w:t>downsampling</w:t>
      </w:r>
      <w:proofErr w:type="spellEnd"/>
      <w:r>
        <w:rPr>
          <w:lang w:val="en-CA"/>
        </w:rPr>
        <w:t xml:space="preserve"> ratio in both horizontal and vertical directions</w:t>
      </w:r>
      <w:r>
        <w:rPr>
          <w:szCs w:val="22"/>
          <w:lang w:val="en-CA"/>
        </w:rPr>
        <w:t xml:space="preserve">. The selection of </w:t>
      </w:r>
      <w:proofErr w:type="spellStart"/>
      <w:r>
        <w:rPr>
          <w:szCs w:val="22"/>
          <w:lang w:val="en-CA"/>
        </w:rPr>
        <w:t>downsampling</w:t>
      </w:r>
      <w:proofErr w:type="spellEnd"/>
      <w:r>
        <w:rPr>
          <w:szCs w:val="22"/>
          <w:lang w:val="en-CA"/>
        </w:rPr>
        <w:t xml:space="preserve">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4E17EE76" w:rsidR="00E53ADE" w:rsidRDefault="00EE5F82" w:rsidP="00FE4A4E">
      <w:pPr>
        <w:jc w:val="right"/>
        <w:rPr>
          <w:lang w:val="en-CA"/>
        </w:rPr>
      </w:pPr>
      <m:oMath>
        <m:sSub>
          <m:sSubPr>
            <m:ctrlPr>
              <w:ins w:id="276"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277" w:author="Gary Sullivan" w:date="2019-10-05T03:21: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278" w:author="Gary Sullivan" w:date="2019-10-05T03:21:00Z">
                <w:rPr>
                  <w:rFonts w:ascii="Cambria Math" w:hAnsi="Cambria Math"/>
                  <w:i/>
                  <w:szCs w:val="22"/>
                  <w:lang w:val="en-CA"/>
                </w:rPr>
              </w:ins>
            </m:ctrlPr>
          </m:dPr>
          <m:e>
            <m:eqArr>
              <m:eqArrPr>
                <m:ctrlPr>
                  <w:ins w:id="279" w:author="Gary Sullivan" w:date="2019-10-05T03:21:00Z">
                    <w:rPr>
                      <w:rFonts w:ascii="Cambria Math" w:hAnsi="Cambria Math"/>
                      <w:i/>
                      <w:szCs w:val="22"/>
                      <w:lang w:val="en-CA"/>
                    </w:rPr>
                  </w:ins>
                </m:ctrlPr>
              </m:eqArrPr>
              <m:e>
                <m:sSub>
                  <m:sSubPr>
                    <m:ctrlPr>
                      <w:ins w:id="280"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81" w:author="Gary Sullivan" w:date="2019-10-05T03:21:00Z">
                        <w:rPr>
                          <w:rFonts w:ascii="Cambria Math" w:hAnsi="Cambria Math"/>
                          <w:szCs w:val="22"/>
                          <w:lang w:val="en-CA"/>
                        </w:rPr>
                      </w:ins>
                    </m:ctrlPr>
                  </m:dPr>
                  <m:e>
                    <m:r>
                      <w:rPr>
                        <w:rFonts w:ascii="Cambria Math" w:hAnsi="Cambria Math"/>
                        <w:lang w:val="en-CA"/>
                      </w:rPr>
                      <m:t>2i-1, 2j-1</m:t>
                    </m:r>
                  </m:e>
                </m:d>
                <m:r>
                  <w:rPr>
                    <w:rFonts w:ascii="Cambria Math" w:hAnsi="Cambria Math"/>
                    <w:lang w:val="en-CA"/>
                  </w:rPr>
                  <m:t>+</m:t>
                </m:r>
                <m:sSub>
                  <m:sSubPr>
                    <m:ctrlPr>
                      <w:ins w:id="282" w:author="Gary Sullivan" w:date="2019-10-05T03:21:00Z">
                        <w:rPr>
                          <w:rFonts w:ascii="Cambria Math" w:hAnsi="Cambria Math"/>
                          <w:i/>
                          <w:szCs w:val="22"/>
                          <w:lang w:val="en-CA"/>
                        </w:rPr>
                      </w:ins>
                    </m:ctrlPr>
                  </m:sSubPr>
                  <m:e>
                    <m:r>
                      <m:rPr>
                        <m:sty m:val="p"/>
                      </m:rPr>
                      <w:rPr>
                        <w:rFonts w:ascii="Cambria Math" w:hAnsi="Cambria Math"/>
                        <w:lang w:val="en-CA"/>
                      </w:rPr>
                      <m:t>2∙rec</m:t>
                    </m:r>
                  </m:e>
                  <m:sub>
                    <m:r>
                      <m:rPr>
                        <m:sty m:val="p"/>
                      </m:rPr>
                      <w:rPr>
                        <w:rFonts w:ascii="Cambria Math" w:hAnsi="Cambria Math"/>
                        <w:lang w:val="en-CA"/>
                      </w:rPr>
                      <m:t>L</m:t>
                    </m:r>
                  </m:sub>
                </m:sSub>
                <m:d>
                  <m:dPr>
                    <m:ctrlPr>
                      <w:ins w:id="283" w:author="Gary Sullivan" w:date="2019-10-05T03:21: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sSub>
                  <m:sSubPr>
                    <m:ctrlPr>
                      <w:ins w:id="284"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85" w:author="Gary Sullivan" w:date="2019-10-05T03:21: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ctrlPr>
                  <w:ins w:id="286" w:author="Gary Sullivan" w:date="2019-10-05T03:21:00Z">
                    <w:rPr>
                      <w:rFonts w:ascii="Cambria Math" w:hAnsi="Cambria Math"/>
                      <w:i/>
                      <w:lang w:val="en-CA"/>
                    </w:rPr>
                  </w:ins>
                </m:ctrlPr>
              </m:e>
              <m:e>
                <m:sSub>
                  <m:sSubPr>
                    <m:ctrlPr>
                      <w:ins w:id="287" w:author="Gary Sullivan" w:date="2019-10-05T03:21:00Z">
                        <w:rPr>
                          <w:rFonts w:ascii="Cambria Math" w:hAnsi="Cambria Math"/>
                          <w:i/>
                          <w:szCs w:val="22"/>
                          <w:lang w:val="en-CA"/>
                        </w:rPr>
                      </w:ins>
                    </m:ctrlPr>
                  </m:sSubPr>
                  <m:e>
                    <m:sSub>
                      <m:sSubPr>
                        <m:ctrlPr>
                          <w:ins w:id="288"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89" w:author="Gary Sullivan" w:date="2019-10-05T03:21:00Z">
                            <w:rPr>
                              <w:rFonts w:ascii="Cambria Math" w:hAnsi="Cambria Math"/>
                              <w:szCs w:val="22"/>
                              <w:lang w:val="en-CA"/>
                            </w:rPr>
                          </w:ins>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ins w:id="290" w:author="Gary Sullivan" w:date="2019-10-05T03:21:00Z">
                        <w:rPr>
                          <w:rFonts w:ascii="Cambria Math" w:hAnsi="Cambria Math"/>
                          <w:szCs w:val="22"/>
                          <w:lang w:val="en-CA"/>
                        </w:rPr>
                      </w:ins>
                    </m:ctrlPr>
                  </m:dPr>
                  <m:e>
                    <m:r>
                      <w:rPr>
                        <w:rFonts w:ascii="Cambria Math" w:hAnsi="Cambria Math"/>
                        <w:lang w:val="en-CA"/>
                      </w:rPr>
                      <m:t>2i, 2j</m:t>
                    </m:r>
                  </m:e>
                </m:d>
                <m:r>
                  <w:rPr>
                    <w:rFonts w:ascii="Cambria Math" w:hAnsi="Cambria Math"/>
                    <w:lang w:val="en-CA"/>
                  </w:rPr>
                  <m:t>+</m:t>
                </m:r>
                <m:sSub>
                  <m:sSubPr>
                    <m:ctrlPr>
                      <w:ins w:id="291"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92" w:author="Gary Sullivan" w:date="2019-10-05T03:21:00Z">
                        <w:rPr>
                          <w:rFonts w:ascii="Cambria Math" w:hAnsi="Cambria Math"/>
                          <w:szCs w:val="22"/>
                          <w:lang w:val="en-CA"/>
                        </w:rPr>
                      </w:ins>
                    </m:ctrlPr>
                  </m:dPr>
                  <m:e>
                    <m:r>
                      <w:rPr>
                        <w:rFonts w:ascii="Cambria Math" w:hAnsi="Cambria Math"/>
                        <w:lang w:val="en-CA"/>
                      </w:rPr>
                      <m:t>2i+1, 2j</m:t>
                    </m:r>
                  </m:e>
                </m:d>
                <m:r>
                  <w:rPr>
                    <w:rFonts w:ascii="Cambria Math" w:hAnsi="Cambria Math"/>
                    <w:lang w:val="en-CA"/>
                  </w:rPr>
                  <m:t>+4</m:t>
                </m:r>
                <m:ctrlPr>
                  <w:ins w:id="293" w:author="Gary Sullivan" w:date="2019-10-05T03:21: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C21728">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0E5ECFDB" w:rsidR="00E53ADE" w:rsidRDefault="00EE5F82" w:rsidP="00FE4A4E">
      <w:pPr>
        <w:jc w:val="right"/>
        <w:rPr>
          <w:lang w:val="en-CA"/>
        </w:rPr>
      </w:pPr>
      <m:oMath>
        <m:sSub>
          <m:sSubPr>
            <m:ctrlPr>
              <w:ins w:id="294"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295" w:author="Gary Sullivan" w:date="2019-10-05T03:21: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296" w:author="Gary Sullivan" w:date="2019-10-05T03:21:00Z">
                <w:rPr>
                  <w:rFonts w:ascii="Cambria Math" w:hAnsi="Cambria Math"/>
                  <w:i/>
                  <w:szCs w:val="22"/>
                  <w:lang w:val="en-CA"/>
                </w:rPr>
              </w:ins>
            </m:ctrlPr>
          </m:dPr>
          <m:e>
            <m:eqArr>
              <m:eqArrPr>
                <m:ctrlPr>
                  <w:ins w:id="297" w:author="Gary Sullivan" w:date="2019-10-05T03:21:00Z">
                    <w:rPr>
                      <w:rFonts w:ascii="Cambria Math" w:hAnsi="Cambria Math"/>
                      <w:i/>
                      <w:szCs w:val="22"/>
                      <w:lang w:val="en-CA"/>
                    </w:rPr>
                  </w:ins>
                </m:ctrlPr>
              </m:eqArrPr>
              <m:e>
                <m:sSub>
                  <m:sSubPr>
                    <m:ctrlPr>
                      <w:ins w:id="298"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99" w:author="Gary Sullivan" w:date="2019-10-05T03:21:00Z">
                        <w:rPr>
                          <w:rFonts w:ascii="Cambria Math" w:hAnsi="Cambria Math"/>
                          <w:szCs w:val="22"/>
                          <w:lang w:val="en-CA"/>
                        </w:rPr>
                      </w:ins>
                    </m:ctrlPr>
                  </m:dPr>
                  <m:e>
                    <m:r>
                      <w:rPr>
                        <w:rFonts w:ascii="Cambria Math" w:hAnsi="Cambria Math"/>
                        <w:lang w:val="en-CA"/>
                      </w:rPr>
                      <m:t>2i,2j-1</m:t>
                    </m:r>
                  </m:e>
                </m:d>
                <m:r>
                  <w:rPr>
                    <w:rFonts w:ascii="Cambria Math" w:hAnsi="Cambria Math"/>
                    <w:lang w:val="en-CA"/>
                  </w:rPr>
                  <m:t>+</m:t>
                </m:r>
                <m:sSub>
                  <m:sSubPr>
                    <m:ctrlPr>
                      <w:ins w:id="300"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301" w:author="Gary Sullivan" w:date="2019-10-05T03:21: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302" w:author="Gary Sullivan" w:date="2019-10-05T03:21:00Z">
                        <w:rPr>
                          <w:rFonts w:ascii="Cambria Math" w:hAnsi="Cambria Math"/>
                          <w:i/>
                          <w:szCs w:val="22"/>
                          <w:lang w:val="en-CA"/>
                        </w:rPr>
                      </w:ins>
                    </m:ctrlPr>
                  </m:sSubPr>
                  <m:e>
                    <m:r>
                      <m:rPr>
                        <m:sty m:val="p"/>
                      </m:rPr>
                      <w:rPr>
                        <w:rFonts w:ascii="Cambria Math" w:hAnsi="Cambria Math"/>
                        <w:lang w:val="en-CA"/>
                      </w:rPr>
                      <m:t>4∙rec</m:t>
                    </m:r>
                  </m:e>
                  <m:sub>
                    <m:r>
                      <m:rPr>
                        <m:sty m:val="p"/>
                      </m:rPr>
                      <w:rPr>
                        <w:rFonts w:ascii="Cambria Math" w:hAnsi="Cambria Math"/>
                        <w:lang w:val="en-CA"/>
                      </w:rPr>
                      <m:t>L</m:t>
                    </m:r>
                  </m:sub>
                </m:sSub>
                <m:d>
                  <m:dPr>
                    <m:ctrlPr>
                      <w:ins w:id="303" w:author="Gary Sullivan" w:date="2019-10-05T03:21:00Z">
                        <w:rPr>
                          <w:rFonts w:ascii="Cambria Math" w:hAnsi="Cambria Math"/>
                          <w:szCs w:val="22"/>
                          <w:lang w:val="en-CA"/>
                        </w:rPr>
                      </w:ins>
                    </m:ctrlPr>
                  </m:dPr>
                  <m:e>
                    <m:r>
                      <w:rPr>
                        <w:rFonts w:ascii="Cambria Math" w:hAnsi="Cambria Math"/>
                        <w:lang w:val="en-CA"/>
                      </w:rPr>
                      <m:t>2i,2j</m:t>
                    </m:r>
                  </m:e>
                </m:d>
                <m:ctrlPr>
                  <w:ins w:id="304" w:author="Gary Sullivan" w:date="2019-10-05T03:21:00Z">
                    <w:rPr>
                      <w:rFonts w:ascii="Cambria Math" w:hAnsi="Cambria Math"/>
                      <w:i/>
                      <w:lang w:val="en-CA"/>
                    </w:rPr>
                  </w:ins>
                </m:ctrlPr>
              </m:e>
              <m:e>
                <m:r>
                  <w:rPr>
                    <w:rFonts w:ascii="Cambria Math" w:hAnsi="Cambria Math"/>
                    <w:lang w:val="en-CA"/>
                  </w:rPr>
                  <m:t>+</m:t>
                </m:r>
                <m:sSub>
                  <m:sSubPr>
                    <m:ctrlPr>
                      <w:ins w:id="305"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306" w:author="Gary Sullivan" w:date="2019-10-05T03:21: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307" w:author="Gary Sullivan" w:date="2019-10-05T03:21: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308" w:author="Gary Sullivan" w:date="2019-10-05T03:21:00Z">
                        <w:rPr>
                          <w:rFonts w:ascii="Cambria Math" w:hAnsi="Cambria Math"/>
                          <w:szCs w:val="22"/>
                          <w:lang w:val="en-CA"/>
                        </w:rPr>
                      </w:ins>
                    </m:ctrlPr>
                  </m:dPr>
                  <m:e>
                    <m:r>
                      <w:rPr>
                        <w:rFonts w:ascii="Cambria Math" w:hAnsi="Cambria Math"/>
                        <w:lang w:val="en-CA"/>
                      </w:rPr>
                      <m:t>2i,2j+1</m:t>
                    </m:r>
                  </m:e>
                </m:d>
                <m:r>
                  <w:rPr>
                    <w:rFonts w:ascii="Cambria Math" w:hAnsi="Cambria Math"/>
                    <w:lang w:val="en-CA"/>
                  </w:rPr>
                  <m:t>+4</m:t>
                </m:r>
                <m:ctrlPr>
                  <w:ins w:id="309" w:author="Gary Sullivan" w:date="2019-10-05T03:21: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C21728">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E53ADE">
      <w:pPr>
        <w:spacing w:before="120"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E53ADE">
      <w:pPr>
        <w:spacing w:before="120"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w:t>
      </w:r>
      <w:proofErr w:type="gramStart"/>
      <w:r w:rsidRPr="00510694">
        <w:rPr>
          <w:lang w:val="en-CA"/>
        </w:rPr>
        <w:t xml:space="preserve">process, </w:t>
      </w:r>
      <w:r>
        <w:rPr>
          <w:lang w:val="en-CA"/>
        </w:rPr>
        <w:t>and</w:t>
      </w:r>
      <w:proofErr w:type="gramEnd"/>
      <w:r>
        <w:rPr>
          <w:lang w:val="en-CA"/>
        </w:rPr>
        <w:t xml:space="preserve">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66A39C77" w:rsidR="00BB54F6" w:rsidRDefault="00BB54F6" w:rsidP="00E53ADE">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C21728" w:rsidRPr="00B76BD9">
        <w:rPr>
          <w:noProof/>
          <w:lang w:val="en-GB"/>
        </w:rPr>
        <w:t>Table </w:t>
      </w:r>
      <w:r w:rsidR="00C21728">
        <w:rPr>
          <w:noProof/>
          <w:lang w:val="en-GB"/>
        </w:rPr>
        <w:t>3</w:t>
      </w:r>
      <w:r w:rsidR="00C21728" w:rsidRPr="00B76BD9">
        <w:rPr>
          <w:noProof/>
          <w:lang w:val="en-GB"/>
        </w:rPr>
        <w:noBreakHyphen/>
      </w:r>
      <w:r w:rsidR="00C21728">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0A01099E" w:rsidR="001661E8" w:rsidRDefault="00784223" w:rsidP="001661E8">
      <w:pPr>
        <w:pStyle w:val="Caption"/>
        <w:keepLines/>
        <w:rPr>
          <w:noProof/>
          <w:lang w:val="en-GB" w:eastAsia="ko-KR"/>
        </w:rPr>
      </w:pPr>
      <w:bookmarkStart w:id="310"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C21728">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C21728">
        <w:rPr>
          <w:noProof/>
          <w:lang w:val="en-GB"/>
        </w:rPr>
        <w:t>3</w:t>
      </w:r>
      <w:r w:rsidRPr="00B76BD9">
        <w:rPr>
          <w:noProof/>
          <w:lang w:val="en-GB"/>
        </w:rPr>
        <w:fldChar w:fldCharType="end"/>
      </w:r>
      <w:bookmarkEnd w:id="310"/>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9D3FB1">
        <w:trPr>
          <w:jc w:val="center"/>
        </w:trPr>
        <w:tc>
          <w:tcPr>
            <w:tcW w:w="0" w:type="auto"/>
            <w:vMerge w:val="restart"/>
            <w:vAlign w:val="center"/>
          </w:tcPr>
          <w:p w14:paraId="5F6B3E8E" w14:textId="77777777" w:rsidR="001661E8" w:rsidRPr="00172831" w:rsidRDefault="001661E8" w:rsidP="006B7436">
            <w:pPr>
              <w:keepNext/>
              <w:keepLines/>
              <w:spacing w:before="60"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6B7436">
            <w:pPr>
              <w:keepNext/>
              <w:keepLines/>
              <w:spacing w:before="60"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9D3FB1">
        <w:trPr>
          <w:jc w:val="center"/>
        </w:trPr>
        <w:tc>
          <w:tcPr>
            <w:tcW w:w="0" w:type="auto"/>
            <w:vMerge/>
          </w:tcPr>
          <w:p w14:paraId="71DD9B05" w14:textId="77777777" w:rsidR="001661E8" w:rsidRPr="00617CB8" w:rsidRDefault="001661E8" w:rsidP="006B7436">
            <w:pPr>
              <w:keepNext/>
              <w:keepLines/>
              <w:spacing w:before="60" w:after="60"/>
              <w:rPr>
                <w:noProof/>
                <w:lang w:eastAsia="ko-KR"/>
              </w:rPr>
            </w:pPr>
          </w:p>
        </w:tc>
        <w:tc>
          <w:tcPr>
            <w:tcW w:w="656" w:type="dxa"/>
          </w:tcPr>
          <w:p w14:paraId="5D90F684"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1D4E0EC8"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5699C68D" w14:textId="77777777" w:rsidR="001661E8" w:rsidRPr="00617CB8" w:rsidRDefault="001661E8" w:rsidP="006B7436">
            <w:pPr>
              <w:keepNext/>
              <w:keepLines/>
              <w:spacing w:before="60" w:after="60"/>
              <w:rPr>
                <w:noProof/>
                <w:lang w:eastAsia="ko-KR"/>
              </w:rPr>
            </w:pPr>
            <w:r>
              <w:rPr>
                <w:noProof/>
                <w:lang w:eastAsia="ko-KR"/>
              </w:rPr>
              <w:t>18</w:t>
            </w:r>
          </w:p>
        </w:tc>
        <w:tc>
          <w:tcPr>
            <w:tcW w:w="656" w:type="dxa"/>
          </w:tcPr>
          <w:p w14:paraId="6462FC64"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44797B1E" w14:textId="77777777" w:rsidR="001661E8" w:rsidRPr="00617CB8" w:rsidRDefault="001661E8" w:rsidP="006B7436">
            <w:pPr>
              <w:keepNext/>
              <w:keepLines/>
              <w:spacing w:before="60"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9D3FB1">
        <w:trPr>
          <w:jc w:val="center"/>
        </w:trPr>
        <w:tc>
          <w:tcPr>
            <w:tcW w:w="0" w:type="auto"/>
          </w:tcPr>
          <w:p w14:paraId="3D491D3A" w14:textId="77777777" w:rsidR="001661E8" w:rsidRPr="00617CB8" w:rsidRDefault="001661E8" w:rsidP="006B7436">
            <w:pPr>
              <w:keepNext/>
              <w:keepLines/>
              <w:spacing w:before="60" w:after="60"/>
              <w:rPr>
                <w:noProof/>
                <w:lang w:eastAsia="ko-KR"/>
              </w:rPr>
            </w:pPr>
            <w:r w:rsidRPr="00617CB8">
              <w:rPr>
                <w:noProof/>
              </w:rPr>
              <w:t>0</w:t>
            </w:r>
          </w:p>
        </w:tc>
        <w:tc>
          <w:tcPr>
            <w:tcW w:w="656" w:type="dxa"/>
          </w:tcPr>
          <w:p w14:paraId="38F311F6"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6004E6AD"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371272A9"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59C581E1" w14:textId="77777777" w:rsidR="001661E8" w:rsidRPr="00617CB8" w:rsidRDefault="001661E8" w:rsidP="006B7436">
            <w:pPr>
              <w:keepNext/>
              <w:keepLines/>
              <w:spacing w:before="60" w:after="60"/>
              <w:rPr>
                <w:noProof/>
                <w:lang w:eastAsia="ko-KR"/>
              </w:rPr>
            </w:pPr>
            <w:r w:rsidRPr="00617CB8">
              <w:rPr>
                <w:noProof/>
                <w:lang w:eastAsia="ko-KR"/>
              </w:rPr>
              <w:t>0</w:t>
            </w:r>
          </w:p>
        </w:tc>
        <w:tc>
          <w:tcPr>
            <w:tcW w:w="2183" w:type="dxa"/>
          </w:tcPr>
          <w:p w14:paraId="09146F55" w14:textId="77777777" w:rsidR="001661E8" w:rsidRPr="00617CB8" w:rsidRDefault="001661E8" w:rsidP="006B7436">
            <w:pPr>
              <w:keepNext/>
              <w:keepLines/>
              <w:spacing w:before="60" w:after="60"/>
              <w:rPr>
                <w:noProof/>
                <w:lang w:eastAsia="ko-KR"/>
              </w:rPr>
            </w:pPr>
            <w:r w:rsidRPr="00617CB8">
              <w:rPr>
                <w:noProof/>
                <w:lang w:eastAsia="ko-KR"/>
              </w:rPr>
              <w:t>0</w:t>
            </w:r>
          </w:p>
        </w:tc>
      </w:tr>
      <w:tr w:rsidR="001661E8" w:rsidRPr="00617CB8" w14:paraId="7C643899" w14:textId="77777777" w:rsidTr="009D3FB1">
        <w:trPr>
          <w:jc w:val="center"/>
        </w:trPr>
        <w:tc>
          <w:tcPr>
            <w:tcW w:w="0" w:type="auto"/>
          </w:tcPr>
          <w:p w14:paraId="3FAEC5FC"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2EEE2698"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014B6B17"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45580AFA"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5DA9E672" w14:textId="77777777" w:rsidR="001661E8" w:rsidRPr="00617CB8" w:rsidRDefault="001661E8" w:rsidP="006B7436">
            <w:pPr>
              <w:keepNext/>
              <w:keepLines/>
              <w:spacing w:before="60" w:after="60"/>
              <w:rPr>
                <w:noProof/>
                <w:lang w:eastAsia="ko-KR"/>
              </w:rPr>
            </w:pPr>
            <w:r>
              <w:rPr>
                <w:noProof/>
                <w:lang w:eastAsia="ko-KR"/>
              </w:rPr>
              <w:t>50</w:t>
            </w:r>
          </w:p>
        </w:tc>
        <w:tc>
          <w:tcPr>
            <w:tcW w:w="2183" w:type="dxa"/>
          </w:tcPr>
          <w:p w14:paraId="59FA8F9C" w14:textId="77777777" w:rsidR="001661E8" w:rsidRPr="00617CB8" w:rsidRDefault="001661E8" w:rsidP="006B7436">
            <w:pPr>
              <w:keepNext/>
              <w:keepLines/>
              <w:spacing w:before="60" w:after="60"/>
              <w:rPr>
                <w:noProof/>
                <w:lang w:eastAsia="ko-KR"/>
              </w:rPr>
            </w:pPr>
            <w:r>
              <w:rPr>
                <w:noProof/>
                <w:lang w:eastAsia="ko-KR"/>
              </w:rPr>
              <w:t>50</w:t>
            </w:r>
          </w:p>
        </w:tc>
      </w:tr>
      <w:tr w:rsidR="001661E8" w:rsidRPr="00617CB8" w14:paraId="2A8FD496" w14:textId="77777777" w:rsidTr="009D3FB1">
        <w:trPr>
          <w:jc w:val="center"/>
        </w:trPr>
        <w:tc>
          <w:tcPr>
            <w:tcW w:w="0" w:type="auto"/>
          </w:tcPr>
          <w:p w14:paraId="2BDC391F" w14:textId="77777777" w:rsidR="001661E8" w:rsidRPr="00617CB8" w:rsidRDefault="001661E8" w:rsidP="006B7436">
            <w:pPr>
              <w:keepNext/>
              <w:keepLines/>
              <w:spacing w:before="60" w:after="60"/>
              <w:rPr>
                <w:noProof/>
                <w:lang w:eastAsia="ko-KR"/>
              </w:rPr>
            </w:pPr>
            <w:r w:rsidRPr="00617CB8">
              <w:rPr>
                <w:noProof/>
                <w:lang w:eastAsia="ko-KR"/>
              </w:rPr>
              <w:t>2</w:t>
            </w:r>
          </w:p>
        </w:tc>
        <w:tc>
          <w:tcPr>
            <w:tcW w:w="656" w:type="dxa"/>
          </w:tcPr>
          <w:p w14:paraId="3A8837B3"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2B4799D8"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r>
      <w:tr w:rsidR="001661E8" w:rsidRPr="00617CB8" w14:paraId="204C523C" w14:textId="77777777" w:rsidTr="009D3FB1">
        <w:trPr>
          <w:jc w:val="center"/>
        </w:trPr>
        <w:tc>
          <w:tcPr>
            <w:tcW w:w="0" w:type="auto"/>
          </w:tcPr>
          <w:p w14:paraId="6ADB4659" w14:textId="77777777" w:rsidR="001661E8" w:rsidRPr="00617CB8" w:rsidRDefault="001661E8" w:rsidP="006B7436">
            <w:pPr>
              <w:keepNext/>
              <w:keepLines/>
              <w:spacing w:before="60" w:after="60"/>
              <w:rPr>
                <w:noProof/>
                <w:lang w:eastAsia="ko-KR"/>
              </w:rPr>
            </w:pPr>
            <w:r w:rsidRPr="00617CB8">
              <w:rPr>
                <w:noProof/>
                <w:lang w:eastAsia="ko-KR"/>
              </w:rPr>
              <w:t>3</w:t>
            </w:r>
          </w:p>
        </w:tc>
        <w:tc>
          <w:tcPr>
            <w:tcW w:w="656" w:type="dxa"/>
          </w:tcPr>
          <w:p w14:paraId="7926A596"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5AAB6300"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7C01EC69"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70D76A2F" w14:textId="77777777" w:rsidR="001661E8" w:rsidRPr="00617CB8" w:rsidRDefault="001661E8" w:rsidP="006B7436">
            <w:pPr>
              <w:keepNext/>
              <w:keepLines/>
              <w:spacing w:before="60" w:after="60"/>
              <w:rPr>
                <w:noProof/>
                <w:lang w:eastAsia="ko-KR"/>
              </w:rPr>
            </w:pPr>
            <w:r>
              <w:rPr>
                <w:noProof/>
                <w:lang w:eastAsia="ko-KR"/>
              </w:rPr>
              <w:t>66</w:t>
            </w:r>
          </w:p>
        </w:tc>
        <w:tc>
          <w:tcPr>
            <w:tcW w:w="2183" w:type="dxa"/>
          </w:tcPr>
          <w:p w14:paraId="13117899" w14:textId="77777777" w:rsidR="001661E8" w:rsidRPr="00617CB8" w:rsidRDefault="001661E8" w:rsidP="006B7436">
            <w:pPr>
              <w:keepNext/>
              <w:keepLines/>
              <w:spacing w:before="60" w:after="60"/>
              <w:rPr>
                <w:noProof/>
                <w:lang w:eastAsia="ko-KR"/>
              </w:rPr>
            </w:pPr>
            <w:r w:rsidRPr="00617CB8">
              <w:rPr>
                <w:noProof/>
                <w:lang w:eastAsia="ko-KR"/>
              </w:rPr>
              <w:t>1</w:t>
            </w:r>
          </w:p>
        </w:tc>
      </w:tr>
      <w:tr w:rsidR="009D3FB1" w:rsidRPr="00617CB8" w14:paraId="78E5328A" w14:textId="77777777" w:rsidTr="009D3FB1">
        <w:trPr>
          <w:jc w:val="center"/>
        </w:trPr>
        <w:tc>
          <w:tcPr>
            <w:tcW w:w="0" w:type="auto"/>
          </w:tcPr>
          <w:p w14:paraId="2AFB9AAB" w14:textId="77777777" w:rsidR="009D3FB1" w:rsidRPr="00617CB8" w:rsidRDefault="009D3FB1" w:rsidP="006B7436">
            <w:pPr>
              <w:keepNext/>
              <w:keepLines/>
              <w:spacing w:before="60" w:after="60"/>
              <w:rPr>
                <w:noProof/>
                <w:lang w:eastAsia="ko-KR"/>
              </w:rPr>
            </w:pPr>
            <w:r>
              <w:rPr>
                <w:noProof/>
                <w:lang w:eastAsia="ko-KR"/>
              </w:rPr>
              <w:t>4</w:t>
            </w:r>
          </w:p>
        </w:tc>
        <w:tc>
          <w:tcPr>
            <w:tcW w:w="656" w:type="dxa"/>
          </w:tcPr>
          <w:p w14:paraId="116967EB" w14:textId="52E19654" w:rsidR="009D3FB1" w:rsidRPr="002B0DED" w:rsidRDefault="009D3FB1" w:rsidP="006B7436">
            <w:pPr>
              <w:keepNext/>
              <w:keepLines/>
              <w:spacing w:before="60" w:after="60"/>
              <w:rPr>
                <w:rFonts w:eastAsiaTheme="minorEastAsia"/>
                <w:noProof/>
                <w:lang w:eastAsia="ko-KR"/>
              </w:rPr>
            </w:pPr>
            <w:ins w:id="311" w:author="Seunghwan3.kim" w:date="2019-09-09T10:40:00Z">
              <w:r w:rsidRPr="00617CB8">
                <w:rPr>
                  <w:noProof/>
                  <w:lang w:eastAsia="ko-KR"/>
                </w:rPr>
                <w:t>0</w:t>
              </w:r>
            </w:ins>
            <w:del w:id="312" w:author="Seunghwan3.kim" w:date="2019-09-09T10:40:00Z">
              <w:r w:rsidDel="00B36318">
                <w:rPr>
                  <w:rFonts w:eastAsiaTheme="minorEastAsia" w:hint="eastAsia"/>
                  <w:noProof/>
                  <w:lang w:eastAsia="ko-KR"/>
                </w:rPr>
                <w:delText>81</w:delText>
              </w:r>
            </w:del>
          </w:p>
        </w:tc>
        <w:tc>
          <w:tcPr>
            <w:tcW w:w="656" w:type="dxa"/>
          </w:tcPr>
          <w:p w14:paraId="13C45507" w14:textId="454A6E68" w:rsidR="009D3FB1" w:rsidRPr="002B0DED" w:rsidRDefault="009D3FB1" w:rsidP="006B7436">
            <w:pPr>
              <w:keepNext/>
              <w:keepLines/>
              <w:spacing w:before="60" w:after="60"/>
              <w:rPr>
                <w:rFonts w:eastAsiaTheme="minorEastAsia"/>
                <w:noProof/>
                <w:lang w:eastAsia="ko-KR"/>
              </w:rPr>
            </w:pPr>
            <w:ins w:id="313" w:author="Seunghwan3.kim" w:date="2019-09-09T10:40:00Z">
              <w:r>
                <w:rPr>
                  <w:noProof/>
                  <w:lang w:eastAsia="ko-KR"/>
                </w:rPr>
                <w:t>50</w:t>
              </w:r>
            </w:ins>
            <w:del w:id="314" w:author="Seunghwan3.kim" w:date="2019-09-09T10:40:00Z">
              <w:r w:rsidDel="00B36318">
                <w:rPr>
                  <w:rFonts w:eastAsiaTheme="minorEastAsia" w:hint="eastAsia"/>
                  <w:noProof/>
                  <w:lang w:eastAsia="ko-KR"/>
                </w:rPr>
                <w:delText>81</w:delText>
              </w:r>
            </w:del>
          </w:p>
        </w:tc>
        <w:tc>
          <w:tcPr>
            <w:tcW w:w="656" w:type="dxa"/>
          </w:tcPr>
          <w:p w14:paraId="6DFE98ED" w14:textId="1C4297C9" w:rsidR="009D3FB1" w:rsidRPr="002B0DED" w:rsidRDefault="009D3FB1" w:rsidP="006B7436">
            <w:pPr>
              <w:keepNext/>
              <w:keepLines/>
              <w:spacing w:before="60" w:after="60"/>
              <w:rPr>
                <w:rFonts w:eastAsiaTheme="minorEastAsia"/>
                <w:noProof/>
                <w:lang w:eastAsia="ko-KR"/>
              </w:rPr>
            </w:pPr>
            <w:ins w:id="315" w:author="Seunghwan3.kim" w:date="2019-09-09T10:40:00Z">
              <w:r w:rsidRPr="00617CB8">
                <w:rPr>
                  <w:noProof/>
                  <w:lang w:eastAsia="ko-KR"/>
                </w:rPr>
                <w:t>1</w:t>
              </w:r>
              <w:r>
                <w:rPr>
                  <w:noProof/>
                  <w:lang w:eastAsia="ko-KR"/>
                </w:rPr>
                <w:t>8</w:t>
              </w:r>
            </w:ins>
            <w:del w:id="316" w:author="Seunghwan3.kim" w:date="2019-09-09T10:40:00Z">
              <w:r w:rsidDel="00B36318">
                <w:rPr>
                  <w:rFonts w:eastAsiaTheme="minorEastAsia" w:hint="eastAsia"/>
                  <w:noProof/>
                  <w:lang w:eastAsia="ko-KR"/>
                </w:rPr>
                <w:delText>81</w:delText>
              </w:r>
            </w:del>
          </w:p>
        </w:tc>
        <w:tc>
          <w:tcPr>
            <w:tcW w:w="656" w:type="dxa"/>
          </w:tcPr>
          <w:p w14:paraId="5B3D9C74" w14:textId="5AA8AFC3" w:rsidR="009D3FB1" w:rsidRPr="002B0DED" w:rsidRDefault="009D3FB1" w:rsidP="006B7436">
            <w:pPr>
              <w:keepNext/>
              <w:keepLines/>
              <w:spacing w:before="60" w:after="60"/>
              <w:rPr>
                <w:rFonts w:eastAsiaTheme="minorEastAsia"/>
                <w:noProof/>
                <w:lang w:eastAsia="ko-KR"/>
              </w:rPr>
            </w:pPr>
            <w:ins w:id="317" w:author="Seunghwan3.kim" w:date="2019-09-09T10:40:00Z">
              <w:r w:rsidRPr="00617CB8">
                <w:rPr>
                  <w:noProof/>
                  <w:lang w:eastAsia="ko-KR"/>
                </w:rPr>
                <w:t>1</w:t>
              </w:r>
            </w:ins>
            <w:del w:id="318" w:author="Seunghwan3.kim" w:date="2019-09-09T10:40:00Z">
              <w:r w:rsidDel="00B36318">
                <w:rPr>
                  <w:rFonts w:eastAsiaTheme="minorEastAsia" w:hint="eastAsia"/>
                  <w:noProof/>
                  <w:lang w:eastAsia="ko-KR"/>
                </w:rPr>
                <w:delText>81</w:delText>
              </w:r>
            </w:del>
          </w:p>
        </w:tc>
        <w:tc>
          <w:tcPr>
            <w:tcW w:w="2183" w:type="dxa"/>
          </w:tcPr>
          <w:p w14:paraId="65A7FEC2" w14:textId="000ABE09" w:rsidR="009D3FB1" w:rsidRPr="002B0DED" w:rsidRDefault="009D3FB1" w:rsidP="006B7436">
            <w:pPr>
              <w:keepNext/>
              <w:keepLines/>
              <w:spacing w:before="60" w:after="60"/>
              <w:rPr>
                <w:rFonts w:eastAsiaTheme="minorEastAsia"/>
                <w:noProof/>
                <w:lang w:eastAsia="ko-KR"/>
              </w:rPr>
            </w:pPr>
            <w:ins w:id="319" w:author="Seunghwan3.kim" w:date="2019-09-09T10:40:00Z">
              <w:r w:rsidRPr="00617CB8">
                <w:rPr>
                  <w:noProof/>
                  <w:lang w:eastAsia="ko-KR"/>
                </w:rPr>
                <w:t>X</w:t>
              </w:r>
            </w:ins>
            <w:del w:id="320" w:author="Seunghwan3.kim" w:date="2019-09-09T10:40:00Z">
              <w:r w:rsidDel="00B36318">
                <w:rPr>
                  <w:rFonts w:eastAsiaTheme="minorEastAsia" w:hint="eastAsia"/>
                  <w:noProof/>
                  <w:lang w:eastAsia="ko-KR"/>
                </w:rPr>
                <w:delText>81</w:delText>
              </w:r>
            </w:del>
          </w:p>
        </w:tc>
      </w:tr>
      <w:tr w:rsidR="00881E60" w:rsidRPr="00617CB8" w14:paraId="05509C0A" w14:textId="77777777" w:rsidTr="009D3FB1">
        <w:trPr>
          <w:jc w:val="center"/>
        </w:trPr>
        <w:tc>
          <w:tcPr>
            <w:tcW w:w="0" w:type="auto"/>
          </w:tcPr>
          <w:p w14:paraId="6EF5B68B" w14:textId="5144021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5</w:t>
            </w:r>
          </w:p>
        </w:tc>
        <w:tc>
          <w:tcPr>
            <w:tcW w:w="656" w:type="dxa"/>
          </w:tcPr>
          <w:p w14:paraId="6368ECA1" w14:textId="738FB5FC" w:rsidR="00881E60" w:rsidRPr="002B0DED" w:rsidRDefault="00881E60" w:rsidP="009D3FB1">
            <w:pPr>
              <w:keepNext/>
              <w:keepLines/>
              <w:spacing w:before="60" w:after="60"/>
              <w:rPr>
                <w:rFonts w:eastAsiaTheme="minorEastAsia"/>
                <w:noProof/>
                <w:lang w:eastAsia="ko-KR"/>
              </w:rPr>
            </w:pPr>
            <w:del w:id="321" w:author="Seunghwan3.kim" w:date="2019-09-09T10:40:00Z">
              <w:r w:rsidDel="009D3FB1">
                <w:rPr>
                  <w:rFonts w:eastAsiaTheme="minorEastAsia" w:hint="eastAsia"/>
                  <w:noProof/>
                  <w:lang w:eastAsia="ko-KR"/>
                </w:rPr>
                <w:delText>82</w:delText>
              </w:r>
            </w:del>
            <w:ins w:id="322" w:author="Seunghwan3.kim" w:date="2019-09-09T10:40:00Z">
              <w:r w:rsidR="009D3FB1">
                <w:rPr>
                  <w:rFonts w:eastAsiaTheme="minorEastAsia" w:hint="eastAsia"/>
                  <w:noProof/>
                  <w:lang w:eastAsia="ko-KR"/>
                </w:rPr>
                <w:t>81</w:t>
              </w:r>
            </w:ins>
          </w:p>
        </w:tc>
        <w:tc>
          <w:tcPr>
            <w:tcW w:w="656" w:type="dxa"/>
          </w:tcPr>
          <w:p w14:paraId="4B4AB953" w14:textId="5C75F810" w:rsidR="00881E60" w:rsidRPr="002B0DED" w:rsidRDefault="00881E60" w:rsidP="009D3FB1">
            <w:pPr>
              <w:keepNext/>
              <w:keepLines/>
              <w:spacing w:before="60" w:after="60"/>
              <w:rPr>
                <w:rFonts w:eastAsiaTheme="minorEastAsia"/>
                <w:noProof/>
                <w:lang w:eastAsia="ko-KR"/>
              </w:rPr>
            </w:pPr>
            <w:del w:id="323" w:author="Seunghwan3.kim" w:date="2019-09-09T10:40:00Z">
              <w:r w:rsidDel="009D3FB1">
                <w:rPr>
                  <w:rFonts w:eastAsiaTheme="minorEastAsia" w:hint="eastAsia"/>
                  <w:noProof/>
                  <w:lang w:eastAsia="ko-KR"/>
                </w:rPr>
                <w:delText>82</w:delText>
              </w:r>
            </w:del>
            <w:ins w:id="324" w:author="Seunghwan3.kim" w:date="2019-09-09T10:40:00Z">
              <w:r w:rsidR="009D3FB1">
                <w:rPr>
                  <w:rFonts w:eastAsiaTheme="minorEastAsia" w:hint="eastAsia"/>
                  <w:noProof/>
                  <w:lang w:eastAsia="ko-KR"/>
                </w:rPr>
                <w:t>81</w:t>
              </w:r>
            </w:ins>
          </w:p>
        </w:tc>
        <w:tc>
          <w:tcPr>
            <w:tcW w:w="656" w:type="dxa"/>
          </w:tcPr>
          <w:p w14:paraId="0CB48105" w14:textId="366F7A9B" w:rsidR="00881E60" w:rsidRPr="002B0DED" w:rsidRDefault="00881E60" w:rsidP="009D3FB1">
            <w:pPr>
              <w:keepNext/>
              <w:keepLines/>
              <w:spacing w:before="60" w:after="60"/>
              <w:rPr>
                <w:rFonts w:eastAsiaTheme="minorEastAsia"/>
                <w:noProof/>
                <w:lang w:eastAsia="ko-KR"/>
              </w:rPr>
            </w:pPr>
            <w:del w:id="325" w:author="Seunghwan3.kim" w:date="2019-09-09T10:40:00Z">
              <w:r w:rsidDel="009D3FB1">
                <w:rPr>
                  <w:rFonts w:eastAsiaTheme="minorEastAsia" w:hint="eastAsia"/>
                  <w:noProof/>
                  <w:lang w:eastAsia="ko-KR"/>
                </w:rPr>
                <w:delText>82</w:delText>
              </w:r>
            </w:del>
            <w:ins w:id="326" w:author="Seunghwan3.kim" w:date="2019-09-09T10:40:00Z">
              <w:r w:rsidR="009D3FB1">
                <w:rPr>
                  <w:rFonts w:eastAsiaTheme="minorEastAsia" w:hint="eastAsia"/>
                  <w:noProof/>
                  <w:lang w:eastAsia="ko-KR"/>
                </w:rPr>
                <w:t>81</w:t>
              </w:r>
            </w:ins>
          </w:p>
        </w:tc>
        <w:tc>
          <w:tcPr>
            <w:tcW w:w="656" w:type="dxa"/>
          </w:tcPr>
          <w:p w14:paraId="03C64475" w14:textId="06BAD016" w:rsidR="00881E60" w:rsidRPr="002B0DED" w:rsidRDefault="00881E60" w:rsidP="009D3FB1">
            <w:pPr>
              <w:keepNext/>
              <w:keepLines/>
              <w:spacing w:before="60" w:after="60"/>
              <w:rPr>
                <w:rFonts w:eastAsiaTheme="minorEastAsia"/>
                <w:noProof/>
                <w:lang w:eastAsia="ko-KR"/>
              </w:rPr>
            </w:pPr>
            <w:del w:id="327" w:author="Seunghwan3.kim" w:date="2019-09-09T10:40:00Z">
              <w:r w:rsidDel="009D3FB1">
                <w:rPr>
                  <w:rFonts w:eastAsiaTheme="minorEastAsia" w:hint="eastAsia"/>
                  <w:noProof/>
                  <w:lang w:eastAsia="ko-KR"/>
                </w:rPr>
                <w:delText>82</w:delText>
              </w:r>
            </w:del>
            <w:ins w:id="328" w:author="Seunghwan3.kim" w:date="2019-09-09T10:40:00Z">
              <w:r w:rsidR="009D3FB1">
                <w:rPr>
                  <w:rFonts w:eastAsiaTheme="minorEastAsia" w:hint="eastAsia"/>
                  <w:noProof/>
                  <w:lang w:eastAsia="ko-KR"/>
                </w:rPr>
                <w:t>81</w:t>
              </w:r>
            </w:ins>
          </w:p>
        </w:tc>
        <w:tc>
          <w:tcPr>
            <w:tcW w:w="2183" w:type="dxa"/>
          </w:tcPr>
          <w:p w14:paraId="683CF359" w14:textId="5F9153E9" w:rsidR="00881E60" w:rsidRPr="002B0DED" w:rsidRDefault="00881E60" w:rsidP="009D3FB1">
            <w:pPr>
              <w:keepNext/>
              <w:keepLines/>
              <w:spacing w:before="60" w:after="60"/>
              <w:rPr>
                <w:rFonts w:eastAsiaTheme="minorEastAsia"/>
                <w:noProof/>
                <w:lang w:eastAsia="ko-KR"/>
              </w:rPr>
            </w:pPr>
            <w:del w:id="329" w:author="Seunghwan3.kim" w:date="2019-09-09T10:40:00Z">
              <w:r w:rsidDel="009D3FB1">
                <w:rPr>
                  <w:rFonts w:eastAsiaTheme="minorEastAsia" w:hint="eastAsia"/>
                  <w:noProof/>
                  <w:lang w:eastAsia="ko-KR"/>
                </w:rPr>
                <w:delText>82</w:delText>
              </w:r>
            </w:del>
            <w:ins w:id="330" w:author="Seunghwan3.kim" w:date="2019-09-09T10:40:00Z">
              <w:r w:rsidR="009D3FB1">
                <w:rPr>
                  <w:rFonts w:eastAsiaTheme="minorEastAsia" w:hint="eastAsia"/>
                  <w:noProof/>
                  <w:lang w:eastAsia="ko-KR"/>
                </w:rPr>
                <w:t>81</w:t>
              </w:r>
            </w:ins>
          </w:p>
        </w:tc>
      </w:tr>
      <w:tr w:rsidR="009D3FB1" w:rsidRPr="00617CB8" w14:paraId="09F9DA9A" w14:textId="77777777" w:rsidTr="009D3FB1">
        <w:trPr>
          <w:jc w:val="center"/>
        </w:trPr>
        <w:tc>
          <w:tcPr>
            <w:tcW w:w="0" w:type="auto"/>
          </w:tcPr>
          <w:p w14:paraId="621C9424" w14:textId="3911E6E8"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6</w:t>
            </w:r>
          </w:p>
        </w:tc>
        <w:tc>
          <w:tcPr>
            <w:tcW w:w="656" w:type="dxa"/>
          </w:tcPr>
          <w:p w14:paraId="7D6C1712" w14:textId="1196679D" w:rsidR="009D3FB1" w:rsidRPr="002B0DED" w:rsidRDefault="009D3FB1" w:rsidP="006B7436">
            <w:pPr>
              <w:keepNext/>
              <w:keepLines/>
              <w:spacing w:before="60" w:after="60"/>
              <w:rPr>
                <w:rFonts w:eastAsiaTheme="minorEastAsia"/>
                <w:noProof/>
                <w:lang w:eastAsia="ko-KR"/>
              </w:rPr>
            </w:pPr>
            <w:ins w:id="331" w:author="Seunghwan3.kim" w:date="2019-09-09T10:40:00Z">
              <w:r>
                <w:rPr>
                  <w:rFonts w:eastAsiaTheme="minorEastAsia" w:hint="eastAsia"/>
                  <w:noProof/>
                  <w:lang w:eastAsia="ko-KR"/>
                </w:rPr>
                <w:t>82</w:t>
              </w:r>
            </w:ins>
            <w:del w:id="332" w:author="Seunghwan3.kim" w:date="2019-09-09T10:40:00Z">
              <w:r w:rsidDel="00240A31">
                <w:rPr>
                  <w:rFonts w:eastAsiaTheme="minorEastAsia" w:hint="eastAsia"/>
                  <w:noProof/>
                  <w:lang w:eastAsia="ko-KR"/>
                </w:rPr>
                <w:delText>83</w:delText>
              </w:r>
            </w:del>
          </w:p>
        </w:tc>
        <w:tc>
          <w:tcPr>
            <w:tcW w:w="656" w:type="dxa"/>
          </w:tcPr>
          <w:p w14:paraId="36BE0041" w14:textId="0DE9F785" w:rsidR="009D3FB1" w:rsidRPr="002B0DED" w:rsidRDefault="009D3FB1" w:rsidP="006B7436">
            <w:pPr>
              <w:keepNext/>
              <w:keepLines/>
              <w:spacing w:before="60" w:after="60"/>
              <w:rPr>
                <w:rFonts w:eastAsiaTheme="minorEastAsia"/>
                <w:noProof/>
                <w:lang w:eastAsia="ko-KR"/>
              </w:rPr>
            </w:pPr>
            <w:ins w:id="333" w:author="Seunghwan3.kim" w:date="2019-09-09T10:40:00Z">
              <w:r>
                <w:rPr>
                  <w:rFonts w:eastAsiaTheme="minorEastAsia" w:hint="eastAsia"/>
                  <w:noProof/>
                  <w:lang w:eastAsia="ko-KR"/>
                </w:rPr>
                <w:t>82</w:t>
              </w:r>
            </w:ins>
            <w:del w:id="334" w:author="Seunghwan3.kim" w:date="2019-09-09T10:40:00Z">
              <w:r w:rsidDel="00240A31">
                <w:rPr>
                  <w:rFonts w:eastAsiaTheme="minorEastAsia" w:hint="eastAsia"/>
                  <w:noProof/>
                  <w:lang w:eastAsia="ko-KR"/>
                </w:rPr>
                <w:delText>83</w:delText>
              </w:r>
            </w:del>
          </w:p>
        </w:tc>
        <w:tc>
          <w:tcPr>
            <w:tcW w:w="656" w:type="dxa"/>
          </w:tcPr>
          <w:p w14:paraId="321C9B0D" w14:textId="3DF13551" w:rsidR="009D3FB1" w:rsidRPr="002B0DED" w:rsidRDefault="009D3FB1" w:rsidP="006B7436">
            <w:pPr>
              <w:keepNext/>
              <w:keepLines/>
              <w:spacing w:before="60" w:after="60"/>
              <w:rPr>
                <w:rFonts w:eastAsiaTheme="minorEastAsia"/>
                <w:noProof/>
                <w:lang w:eastAsia="ko-KR"/>
              </w:rPr>
            </w:pPr>
            <w:ins w:id="335" w:author="Seunghwan3.kim" w:date="2019-09-09T10:40:00Z">
              <w:r>
                <w:rPr>
                  <w:rFonts w:eastAsiaTheme="minorEastAsia" w:hint="eastAsia"/>
                  <w:noProof/>
                  <w:lang w:eastAsia="ko-KR"/>
                </w:rPr>
                <w:t>82</w:t>
              </w:r>
            </w:ins>
            <w:del w:id="336" w:author="Seunghwan3.kim" w:date="2019-09-09T10:40:00Z">
              <w:r w:rsidDel="00240A31">
                <w:rPr>
                  <w:rFonts w:eastAsiaTheme="minorEastAsia" w:hint="eastAsia"/>
                  <w:noProof/>
                  <w:lang w:eastAsia="ko-KR"/>
                </w:rPr>
                <w:delText>83</w:delText>
              </w:r>
            </w:del>
          </w:p>
        </w:tc>
        <w:tc>
          <w:tcPr>
            <w:tcW w:w="656" w:type="dxa"/>
          </w:tcPr>
          <w:p w14:paraId="0E75089C" w14:textId="697ED0E9" w:rsidR="009D3FB1" w:rsidRPr="002B0DED" w:rsidRDefault="009D3FB1" w:rsidP="006B7436">
            <w:pPr>
              <w:keepNext/>
              <w:keepLines/>
              <w:spacing w:before="60" w:after="60"/>
              <w:rPr>
                <w:rFonts w:eastAsiaTheme="minorEastAsia"/>
                <w:noProof/>
                <w:lang w:eastAsia="ko-KR"/>
              </w:rPr>
            </w:pPr>
            <w:ins w:id="337" w:author="Seunghwan3.kim" w:date="2019-09-09T10:40:00Z">
              <w:r>
                <w:rPr>
                  <w:rFonts w:eastAsiaTheme="minorEastAsia" w:hint="eastAsia"/>
                  <w:noProof/>
                  <w:lang w:eastAsia="ko-KR"/>
                </w:rPr>
                <w:t>82</w:t>
              </w:r>
            </w:ins>
            <w:del w:id="338" w:author="Seunghwan3.kim" w:date="2019-09-09T10:40:00Z">
              <w:r w:rsidDel="00240A31">
                <w:rPr>
                  <w:rFonts w:eastAsiaTheme="minorEastAsia" w:hint="eastAsia"/>
                  <w:noProof/>
                  <w:lang w:eastAsia="ko-KR"/>
                </w:rPr>
                <w:delText>83</w:delText>
              </w:r>
            </w:del>
          </w:p>
        </w:tc>
        <w:tc>
          <w:tcPr>
            <w:tcW w:w="2183" w:type="dxa"/>
          </w:tcPr>
          <w:p w14:paraId="3AD7F5B4" w14:textId="3725E58C" w:rsidR="009D3FB1" w:rsidRPr="002B0DED" w:rsidRDefault="009D3FB1" w:rsidP="006B7436">
            <w:pPr>
              <w:keepNext/>
              <w:keepLines/>
              <w:spacing w:before="60" w:after="60"/>
              <w:rPr>
                <w:rFonts w:eastAsiaTheme="minorEastAsia"/>
                <w:noProof/>
                <w:lang w:eastAsia="ko-KR"/>
              </w:rPr>
            </w:pPr>
            <w:ins w:id="339" w:author="Seunghwan3.kim" w:date="2019-09-09T10:40:00Z">
              <w:r>
                <w:rPr>
                  <w:rFonts w:eastAsiaTheme="minorEastAsia" w:hint="eastAsia"/>
                  <w:noProof/>
                  <w:lang w:eastAsia="ko-KR"/>
                </w:rPr>
                <w:t>82</w:t>
              </w:r>
            </w:ins>
            <w:del w:id="340" w:author="Seunghwan3.kim" w:date="2019-09-09T10:40:00Z">
              <w:r w:rsidDel="00240A31">
                <w:rPr>
                  <w:rFonts w:eastAsiaTheme="minorEastAsia" w:hint="eastAsia"/>
                  <w:noProof/>
                  <w:lang w:eastAsia="ko-KR"/>
                </w:rPr>
                <w:delText>83</w:delText>
              </w:r>
            </w:del>
          </w:p>
        </w:tc>
      </w:tr>
      <w:tr w:rsidR="009D3FB1" w:rsidRPr="00617CB8" w14:paraId="4A5996BA" w14:textId="77777777" w:rsidTr="009D3FB1">
        <w:trPr>
          <w:jc w:val="center"/>
        </w:trPr>
        <w:tc>
          <w:tcPr>
            <w:tcW w:w="0" w:type="auto"/>
          </w:tcPr>
          <w:p w14:paraId="0BD0BEB7" w14:textId="0E3A1607"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7</w:t>
            </w:r>
          </w:p>
        </w:tc>
        <w:tc>
          <w:tcPr>
            <w:tcW w:w="656" w:type="dxa"/>
          </w:tcPr>
          <w:p w14:paraId="62311937" w14:textId="1BF54A23" w:rsidR="009D3FB1" w:rsidRPr="00617CB8" w:rsidRDefault="009D3FB1" w:rsidP="006B7436">
            <w:pPr>
              <w:keepNext/>
              <w:keepLines/>
              <w:spacing w:before="60" w:after="60"/>
              <w:rPr>
                <w:noProof/>
                <w:lang w:eastAsia="ko-KR"/>
              </w:rPr>
            </w:pPr>
            <w:ins w:id="341" w:author="Seunghwan3.kim" w:date="2019-09-09T10:40:00Z">
              <w:r>
                <w:rPr>
                  <w:rFonts w:eastAsiaTheme="minorEastAsia" w:hint="eastAsia"/>
                  <w:noProof/>
                  <w:lang w:eastAsia="ko-KR"/>
                </w:rPr>
                <w:t>83</w:t>
              </w:r>
            </w:ins>
            <w:del w:id="342" w:author="Seunghwan3.kim" w:date="2019-09-09T10:40:00Z">
              <w:r w:rsidRPr="00617CB8" w:rsidDel="00240A31">
                <w:rPr>
                  <w:noProof/>
                  <w:lang w:eastAsia="ko-KR"/>
                </w:rPr>
                <w:delText>0</w:delText>
              </w:r>
            </w:del>
          </w:p>
        </w:tc>
        <w:tc>
          <w:tcPr>
            <w:tcW w:w="656" w:type="dxa"/>
          </w:tcPr>
          <w:p w14:paraId="10A14FAA" w14:textId="5B84B00F" w:rsidR="009D3FB1" w:rsidRPr="00617CB8" w:rsidRDefault="009D3FB1" w:rsidP="006B7436">
            <w:pPr>
              <w:keepNext/>
              <w:keepLines/>
              <w:spacing w:before="60" w:after="60"/>
              <w:rPr>
                <w:noProof/>
                <w:lang w:eastAsia="ko-KR"/>
              </w:rPr>
            </w:pPr>
            <w:ins w:id="343" w:author="Seunghwan3.kim" w:date="2019-09-09T10:40:00Z">
              <w:r>
                <w:rPr>
                  <w:rFonts w:eastAsiaTheme="minorEastAsia" w:hint="eastAsia"/>
                  <w:noProof/>
                  <w:lang w:eastAsia="ko-KR"/>
                </w:rPr>
                <w:t>83</w:t>
              </w:r>
            </w:ins>
            <w:del w:id="344" w:author="Seunghwan3.kim" w:date="2019-09-09T10:40:00Z">
              <w:r w:rsidDel="00240A31">
                <w:rPr>
                  <w:noProof/>
                  <w:lang w:eastAsia="ko-KR"/>
                </w:rPr>
                <w:delText>50</w:delText>
              </w:r>
            </w:del>
          </w:p>
        </w:tc>
        <w:tc>
          <w:tcPr>
            <w:tcW w:w="656" w:type="dxa"/>
          </w:tcPr>
          <w:p w14:paraId="1779E9D4" w14:textId="34E96E53" w:rsidR="009D3FB1" w:rsidRPr="00617CB8" w:rsidRDefault="009D3FB1" w:rsidP="006B7436">
            <w:pPr>
              <w:keepNext/>
              <w:keepLines/>
              <w:spacing w:before="60" w:after="60"/>
              <w:rPr>
                <w:noProof/>
                <w:lang w:eastAsia="ko-KR"/>
              </w:rPr>
            </w:pPr>
            <w:ins w:id="345" w:author="Seunghwan3.kim" w:date="2019-09-09T10:40:00Z">
              <w:r>
                <w:rPr>
                  <w:rFonts w:eastAsiaTheme="minorEastAsia" w:hint="eastAsia"/>
                  <w:noProof/>
                  <w:lang w:eastAsia="ko-KR"/>
                </w:rPr>
                <w:t>83</w:t>
              </w:r>
            </w:ins>
            <w:del w:id="346" w:author="Seunghwan3.kim" w:date="2019-09-09T10:40:00Z">
              <w:r w:rsidRPr="00617CB8" w:rsidDel="00240A31">
                <w:rPr>
                  <w:noProof/>
                  <w:lang w:eastAsia="ko-KR"/>
                </w:rPr>
                <w:delText>1</w:delText>
              </w:r>
              <w:r w:rsidDel="00240A31">
                <w:rPr>
                  <w:noProof/>
                  <w:lang w:eastAsia="ko-KR"/>
                </w:rPr>
                <w:delText>8</w:delText>
              </w:r>
            </w:del>
          </w:p>
        </w:tc>
        <w:tc>
          <w:tcPr>
            <w:tcW w:w="656" w:type="dxa"/>
          </w:tcPr>
          <w:p w14:paraId="3B0C1EEA" w14:textId="24268DF2" w:rsidR="009D3FB1" w:rsidRPr="00617CB8" w:rsidRDefault="009D3FB1" w:rsidP="006B7436">
            <w:pPr>
              <w:keepNext/>
              <w:keepLines/>
              <w:spacing w:before="60" w:after="60"/>
              <w:rPr>
                <w:noProof/>
                <w:lang w:eastAsia="ko-KR"/>
              </w:rPr>
            </w:pPr>
            <w:ins w:id="347" w:author="Seunghwan3.kim" w:date="2019-09-09T10:40:00Z">
              <w:r>
                <w:rPr>
                  <w:rFonts w:eastAsiaTheme="minorEastAsia" w:hint="eastAsia"/>
                  <w:noProof/>
                  <w:lang w:eastAsia="ko-KR"/>
                </w:rPr>
                <w:t>83</w:t>
              </w:r>
            </w:ins>
            <w:del w:id="348" w:author="Seunghwan3.kim" w:date="2019-09-09T10:40:00Z">
              <w:r w:rsidRPr="00617CB8" w:rsidDel="00240A31">
                <w:rPr>
                  <w:noProof/>
                  <w:lang w:eastAsia="ko-KR"/>
                </w:rPr>
                <w:delText>1</w:delText>
              </w:r>
            </w:del>
          </w:p>
        </w:tc>
        <w:tc>
          <w:tcPr>
            <w:tcW w:w="2183" w:type="dxa"/>
          </w:tcPr>
          <w:p w14:paraId="5B0AD9FD" w14:textId="4C2C7B28" w:rsidR="009D3FB1" w:rsidRPr="00617CB8" w:rsidRDefault="009D3FB1" w:rsidP="006B7436">
            <w:pPr>
              <w:keepNext/>
              <w:keepLines/>
              <w:spacing w:before="60" w:after="60"/>
              <w:rPr>
                <w:noProof/>
                <w:lang w:eastAsia="ko-KR"/>
              </w:rPr>
            </w:pPr>
            <w:ins w:id="349" w:author="Seunghwan3.kim" w:date="2019-09-09T10:40:00Z">
              <w:r>
                <w:rPr>
                  <w:rFonts w:eastAsiaTheme="minorEastAsia" w:hint="eastAsia"/>
                  <w:noProof/>
                  <w:lang w:eastAsia="ko-KR"/>
                </w:rPr>
                <w:t>83</w:t>
              </w:r>
            </w:ins>
            <w:del w:id="350" w:author="Seunghwan3.kim" w:date="2019-09-09T10:40:00Z">
              <w:r w:rsidRPr="00617CB8" w:rsidDel="00240A31">
                <w:rPr>
                  <w:noProof/>
                  <w:lang w:eastAsia="ko-KR"/>
                </w:rPr>
                <w:delText>X</w:delText>
              </w:r>
            </w:del>
          </w:p>
        </w:tc>
      </w:tr>
    </w:tbl>
    <w:p w14:paraId="5225F962" w14:textId="40E7DE05" w:rsidR="009D3FB1" w:rsidRDefault="009D3FB1" w:rsidP="009D3FB1">
      <w:pPr>
        <w:jc w:val="both"/>
        <w:rPr>
          <w:ins w:id="351" w:author="Seunghwan3.kim" w:date="2019-09-09T10:46:00Z"/>
          <w:rFonts w:eastAsiaTheme="minorEastAsia"/>
          <w:lang w:eastAsia="ko-KR"/>
        </w:rPr>
      </w:pPr>
      <w:bookmarkStart w:id="352" w:name="_Toc467250368"/>
      <w:bookmarkStart w:id="353" w:name="_Ref480746532"/>
      <w:bookmarkStart w:id="354" w:name="_Hlk519514662"/>
      <w:ins w:id="355" w:author="Seunghwan3.kim" w:date="2019-09-09T10:44:00Z">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ins>
      <w:proofErr w:type="spellEnd"/>
      <w:ins w:id="356" w:author="Seunghwan3.kim" w:date="2019-09-09T10:45:00Z">
        <w:r>
          <w:rPr>
            <w:rFonts w:eastAsiaTheme="minorEastAsia" w:hint="eastAsia"/>
            <w:szCs w:val="22"/>
            <w:lang w:val="en-CA" w:eastAsia="ko-KR"/>
          </w:rPr>
          <w:t xml:space="preserve"> as shown in </w:t>
        </w:r>
      </w:ins>
      <w:ins w:id="357" w:author="JC_r1" w:date="2019-09-09T19:03:00Z">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ins>
      <w:r w:rsidR="00961551">
        <w:rPr>
          <w:rFonts w:eastAsiaTheme="minorEastAsia"/>
          <w:lang w:eastAsia="ko-KR"/>
        </w:rPr>
      </w:r>
      <w:ins w:id="358" w:author="JC_r1" w:date="2019-09-09T19:03:00Z">
        <w:r w:rsidR="00961551">
          <w:rPr>
            <w:rFonts w:eastAsiaTheme="minorEastAsia"/>
            <w:lang w:eastAsia="ko-KR"/>
          </w:rPr>
          <w:fldChar w:fldCharType="separate"/>
        </w:r>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4</w:t>
        </w:r>
        <w:r w:rsidR="00961551">
          <w:rPr>
            <w:rFonts w:eastAsiaTheme="minorEastAsia"/>
            <w:lang w:eastAsia="ko-KR"/>
          </w:rPr>
          <w:fldChar w:fldCharType="end"/>
        </w:r>
      </w:ins>
      <w:ins w:id="359" w:author="Seunghwan3.kim" w:date="2019-09-09T10:45:00Z">
        <w:del w:id="360" w:author="JC_r1" w:date="2019-09-09T19:03:00Z">
          <w:r w:rsidDel="00961551">
            <w:rPr>
              <w:rFonts w:eastAsiaTheme="minorEastAsia" w:hint="eastAsia"/>
              <w:szCs w:val="22"/>
              <w:lang w:val="en-CA" w:eastAsia="ko-KR"/>
            </w:rPr>
            <w:delText>Table 3-4</w:delText>
          </w:r>
        </w:del>
      </w:ins>
      <w:ins w:id="361" w:author="Seunghwan3.kim" w:date="2019-09-09T10:42:00Z">
        <w:r w:rsidRPr="004C4BBC">
          <w:rPr>
            <w:lang w:eastAsia="ko-KR"/>
          </w:rPr>
          <w:t xml:space="preserve">. </w:t>
        </w:r>
      </w:ins>
    </w:p>
    <w:p w14:paraId="53F3213C" w14:textId="600306E8" w:rsidR="009D3FB1" w:rsidRDefault="00961551" w:rsidP="009C08AD">
      <w:pPr>
        <w:pStyle w:val="Caption"/>
        <w:rPr>
          <w:ins w:id="362" w:author="Seunghwan3.kim" w:date="2019-09-09T10:47:00Z"/>
        </w:rPr>
      </w:pPr>
      <w:bookmarkStart w:id="363" w:name="_Ref18948122"/>
      <w:ins w:id="364" w:author="JC_r1" w:date="2019-09-09T19:00:00Z">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ins>
      <w:r>
        <w:rPr>
          <w:noProof/>
          <w:lang w:val="en-GB"/>
        </w:rPr>
        <w:t>3</w:t>
      </w:r>
      <w:ins w:id="365" w:author="JC_r1" w:date="2019-09-09T19:00:00Z">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ins>
      <w:ins w:id="366" w:author="JC_r1" w:date="2019-09-09T19:01:00Z">
        <w:r>
          <w:rPr>
            <w:noProof/>
            <w:lang w:val="en-GB"/>
          </w:rPr>
          <w:t>4</w:t>
        </w:r>
      </w:ins>
      <w:ins w:id="367" w:author="JC_r1" w:date="2019-09-09T19:00:00Z">
        <w:r w:rsidRPr="00B76BD9">
          <w:rPr>
            <w:noProof/>
            <w:lang w:val="en-GB"/>
          </w:rPr>
          <w:fldChar w:fldCharType="end"/>
        </w:r>
      </w:ins>
      <w:bookmarkEnd w:id="363"/>
      <w:ins w:id="368" w:author="Seunghwan3.kim" w:date="2019-09-09T10:47:00Z">
        <w:del w:id="369" w:author="JC_r1" w:date="2019-09-09T19:00:00Z">
          <w:r w:rsidR="009D3FB1" w:rsidRPr="00B76BD9" w:rsidDel="00961551">
            <w:rPr>
              <w:noProof/>
              <w:lang w:val="en-GB"/>
            </w:rPr>
            <w:delText>Table </w:delText>
          </w:r>
          <w:r w:rsidR="009D3FB1" w:rsidRPr="00B76BD9" w:rsidDel="00961551">
            <w:rPr>
              <w:noProof/>
              <w:lang w:val="en-GB"/>
            </w:rPr>
            <w:fldChar w:fldCharType="begin"/>
          </w:r>
          <w:r w:rsidR="009D3FB1" w:rsidRPr="00B76BD9" w:rsidDel="00961551">
            <w:rPr>
              <w:noProof/>
              <w:lang w:val="en-GB"/>
            </w:rPr>
            <w:delInstrText xml:space="preserve"> STYLEREF 1 \s </w:delInstrText>
          </w:r>
          <w:r w:rsidR="009D3FB1" w:rsidRPr="00B76BD9" w:rsidDel="00961551">
            <w:rPr>
              <w:noProof/>
              <w:lang w:val="en-GB"/>
            </w:rPr>
            <w:fldChar w:fldCharType="separate"/>
          </w:r>
        </w:del>
      </w:ins>
      <w:del w:id="370" w:author="JC_r1" w:date="2019-09-09T19:00:00Z">
        <w:r w:rsidR="00C21728" w:rsidDel="00961551">
          <w:rPr>
            <w:noProof/>
            <w:lang w:val="en-GB"/>
          </w:rPr>
          <w:delText>3</w:delText>
        </w:r>
      </w:del>
      <w:ins w:id="371" w:author="Seunghwan3.kim" w:date="2019-09-09T10:47:00Z">
        <w:del w:id="372" w:author="JC_r1" w:date="2019-09-09T19:00:00Z">
          <w:r w:rsidR="009D3FB1" w:rsidRPr="00B76BD9" w:rsidDel="00961551">
            <w:rPr>
              <w:noProof/>
              <w:lang w:val="en-GB"/>
            </w:rPr>
            <w:fldChar w:fldCharType="end"/>
          </w:r>
          <w:r w:rsidR="009D3FB1" w:rsidRPr="00B76BD9" w:rsidDel="00961551">
            <w:rPr>
              <w:noProof/>
              <w:lang w:val="en-GB"/>
            </w:rPr>
            <w:noBreakHyphen/>
          </w:r>
          <w:r w:rsidR="009D3FB1" w:rsidDel="00961551">
            <w:rPr>
              <w:rFonts w:hint="eastAsia"/>
              <w:noProof/>
              <w:lang w:val="en-GB" w:eastAsia="ko-KR"/>
            </w:rPr>
            <w:delText>4</w:delText>
          </w:r>
          <w:r w:rsidR="009D3FB1" w:rsidRPr="00B76BD9" w:rsidDel="00961551">
            <w:rPr>
              <w:rFonts w:hint="eastAsia"/>
              <w:lang w:eastAsia="ko-KR"/>
            </w:rPr>
            <w:delText xml:space="preserve"> </w:delText>
          </w:r>
        </w:del>
        <w:r w:rsidR="009D3FB1" w:rsidRPr="00617CB8">
          <w:rPr>
            <w:noProof/>
            <w:lang w:val="en-GB"/>
          </w:rPr>
          <w:t xml:space="preserve">– </w:t>
        </w:r>
        <w:r w:rsidR="009D3FB1">
          <w:rPr>
            <w:rFonts w:hint="eastAsia"/>
            <w:noProof/>
            <w:lang w:val="en-GB" w:eastAsia="ko-KR"/>
          </w:rPr>
          <w:t>Unified binarization table for chroma prediction mode</w:t>
        </w:r>
      </w:ins>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137580">
        <w:trPr>
          <w:trHeight w:val="287"/>
          <w:jc w:val="center"/>
          <w:ins w:id="373" w:author="Seunghwan3.kim" w:date="2019-09-09T10:46:00Z"/>
        </w:trPr>
        <w:tc>
          <w:tcPr>
            <w:tcW w:w="3345" w:type="pct"/>
            <w:vAlign w:val="center"/>
          </w:tcPr>
          <w:p w14:paraId="0C24E7E4" w14:textId="77777777" w:rsidR="009D3FB1" w:rsidRPr="00DE0F0E" w:rsidRDefault="009D3FB1" w:rsidP="00137580">
            <w:pPr>
              <w:keepNext/>
              <w:keepLines/>
              <w:jc w:val="center"/>
              <w:rPr>
                <w:ins w:id="374" w:author="Seunghwan3.kim" w:date="2019-09-09T10:46:00Z"/>
                <w:b/>
                <w:noProof/>
                <w:lang w:val="en-CA" w:eastAsia="ko-KR"/>
              </w:rPr>
            </w:pPr>
            <w:ins w:id="375" w:author="Seunghwan3.kim" w:date="2019-09-09T10:46:00Z">
              <w:r w:rsidRPr="00DE0F0E">
                <w:rPr>
                  <w:b/>
                  <w:noProof/>
                  <w:lang w:val="en-CA" w:eastAsia="ko-KR"/>
                </w:rPr>
                <w:t>Value of intra_chroma_pred_mode</w:t>
              </w:r>
            </w:ins>
          </w:p>
        </w:tc>
        <w:tc>
          <w:tcPr>
            <w:tcW w:w="1655" w:type="pct"/>
            <w:vAlign w:val="center"/>
          </w:tcPr>
          <w:p w14:paraId="7EE0DEF4" w14:textId="77777777" w:rsidR="009D3FB1" w:rsidRPr="00DE0F0E" w:rsidRDefault="009D3FB1" w:rsidP="00137580">
            <w:pPr>
              <w:keepNext/>
              <w:keepLines/>
              <w:jc w:val="center"/>
              <w:rPr>
                <w:ins w:id="376" w:author="Seunghwan3.kim" w:date="2019-09-09T10:46:00Z"/>
                <w:b/>
                <w:noProof/>
                <w:lang w:val="en-CA"/>
              </w:rPr>
            </w:pPr>
            <w:ins w:id="377" w:author="Seunghwan3.kim" w:date="2019-09-09T10:46:00Z">
              <w:r w:rsidRPr="00DE0F0E">
                <w:rPr>
                  <w:b/>
                  <w:noProof/>
                  <w:lang w:val="en-CA" w:eastAsia="zh-CN"/>
                </w:rPr>
                <w:t>Bin string</w:t>
              </w:r>
            </w:ins>
          </w:p>
        </w:tc>
      </w:tr>
      <w:tr w:rsidR="009D3FB1" w:rsidRPr="00DE0F0E" w14:paraId="317094E9" w14:textId="77777777" w:rsidTr="00137580">
        <w:trPr>
          <w:trHeight w:val="287"/>
          <w:jc w:val="center"/>
          <w:ins w:id="378" w:author="Seunghwan3.kim" w:date="2019-09-09T10:46:00Z"/>
        </w:trPr>
        <w:tc>
          <w:tcPr>
            <w:tcW w:w="3345" w:type="pct"/>
            <w:vAlign w:val="center"/>
          </w:tcPr>
          <w:p w14:paraId="1DA0BB98" w14:textId="77777777" w:rsidR="009D3FB1" w:rsidRPr="00DE0F0E" w:rsidRDefault="009D3FB1" w:rsidP="00137580">
            <w:pPr>
              <w:keepNext/>
              <w:keepLines/>
              <w:jc w:val="center"/>
              <w:rPr>
                <w:ins w:id="379" w:author="Seunghwan3.kim" w:date="2019-09-09T10:46:00Z"/>
                <w:rFonts w:eastAsia="Malgun Gothic"/>
                <w:noProof/>
                <w:lang w:val="en-CA" w:eastAsia="ko-KR"/>
              </w:rPr>
            </w:pPr>
            <w:ins w:id="380" w:author="Seunghwan3.kim" w:date="2019-09-09T10:46:00Z">
              <w:r>
                <w:rPr>
                  <w:rFonts w:eastAsia="Malgun Gothic"/>
                  <w:noProof/>
                  <w:lang w:val="en-CA" w:eastAsia="ko-KR"/>
                </w:rPr>
                <w:t>4</w:t>
              </w:r>
            </w:ins>
          </w:p>
        </w:tc>
        <w:tc>
          <w:tcPr>
            <w:tcW w:w="1655" w:type="pct"/>
            <w:vAlign w:val="center"/>
          </w:tcPr>
          <w:p w14:paraId="3A498498" w14:textId="77777777" w:rsidR="009D3FB1" w:rsidRPr="00DE0F0E" w:rsidRDefault="009D3FB1" w:rsidP="00137580">
            <w:pPr>
              <w:keepNext/>
              <w:keepLines/>
              <w:rPr>
                <w:ins w:id="381" w:author="Seunghwan3.kim" w:date="2019-09-09T10:46:00Z"/>
                <w:noProof/>
                <w:lang w:val="en-CA" w:eastAsia="zh-CN"/>
              </w:rPr>
            </w:pPr>
            <w:ins w:id="382" w:author="Seunghwan3.kim" w:date="2019-09-09T10:46:00Z">
              <w:r>
                <w:rPr>
                  <w:noProof/>
                  <w:lang w:val="en-CA" w:eastAsia="zh-CN"/>
                </w:rPr>
                <w:t>00</w:t>
              </w:r>
            </w:ins>
          </w:p>
        </w:tc>
      </w:tr>
      <w:tr w:rsidR="009D3FB1" w:rsidRPr="00DE0F0E" w14:paraId="4A983C7D" w14:textId="77777777" w:rsidTr="00137580">
        <w:trPr>
          <w:trHeight w:val="340"/>
          <w:jc w:val="center"/>
          <w:ins w:id="383" w:author="Seunghwan3.kim" w:date="2019-09-09T10:46:00Z"/>
        </w:trPr>
        <w:tc>
          <w:tcPr>
            <w:tcW w:w="3345" w:type="pct"/>
            <w:vAlign w:val="center"/>
          </w:tcPr>
          <w:p w14:paraId="470D7261" w14:textId="77777777" w:rsidR="009D3FB1" w:rsidRPr="00DE0F0E" w:rsidRDefault="009D3FB1" w:rsidP="00137580">
            <w:pPr>
              <w:keepNext/>
              <w:keepLines/>
              <w:jc w:val="center"/>
              <w:rPr>
                <w:ins w:id="384" w:author="Seunghwan3.kim" w:date="2019-09-09T10:46:00Z"/>
                <w:noProof/>
                <w:lang w:val="en-CA" w:eastAsia="ko-KR"/>
              </w:rPr>
            </w:pPr>
            <w:ins w:id="385" w:author="Seunghwan3.kim" w:date="2019-09-09T10:46:00Z">
              <w:r>
                <w:rPr>
                  <w:noProof/>
                  <w:lang w:val="en-CA" w:eastAsia="ko-KR"/>
                </w:rPr>
                <w:t>0</w:t>
              </w:r>
            </w:ins>
          </w:p>
        </w:tc>
        <w:tc>
          <w:tcPr>
            <w:tcW w:w="1655" w:type="pct"/>
            <w:vAlign w:val="center"/>
          </w:tcPr>
          <w:p w14:paraId="69E9D4DE" w14:textId="77777777" w:rsidR="009D3FB1" w:rsidRPr="00DE0F0E" w:rsidRDefault="009D3FB1" w:rsidP="00137580">
            <w:pPr>
              <w:keepNext/>
              <w:keepLines/>
              <w:rPr>
                <w:ins w:id="386" w:author="Seunghwan3.kim" w:date="2019-09-09T10:46:00Z"/>
                <w:noProof/>
                <w:lang w:val="en-CA" w:eastAsia="ko-KR"/>
              </w:rPr>
            </w:pPr>
            <w:ins w:id="387" w:author="Seunghwan3.kim" w:date="2019-09-09T10:46:00Z">
              <w:r>
                <w:rPr>
                  <w:noProof/>
                  <w:lang w:val="en-CA" w:eastAsia="ko-KR"/>
                </w:rPr>
                <w:t>0100</w:t>
              </w:r>
            </w:ins>
          </w:p>
        </w:tc>
      </w:tr>
      <w:tr w:rsidR="009D3FB1" w:rsidRPr="00DE0F0E" w14:paraId="678F4666" w14:textId="77777777" w:rsidTr="00137580">
        <w:trPr>
          <w:trHeight w:val="340"/>
          <w:jc w:val="center"/>
          <w:ins w:id="388" w:author="Seunghwan3.kim" w:date="2019-09-09T10:46:00Z"/>
        </w:trPr>
        <w:tc>
          <w:tcPr>
            <w:tcW w:w="3345" w:type="pct"/>
            <w:vAlign w:val="center"/>
          </w:tcPr>
          <w:p w14:paraId="4D555A35" w14:textId="77777777" w:rsidR="009D3FB1" w:rsidRPr="00DE0F0E" w:rsidRDefault="009D3FB1" w:rsidP="00137580">
            <w:pPr>
              <w:keepNext/>
              <w:keepLines/>
              <w:jc w:val="center"/>
              <w:rPr>
                <w:ins w:id="389" w:author="Seunghwan3.kim" w:date="2019-09-09T10:46:00Z"/>
                <w:noProof/>
                <w:lang w:val="en-CA" w:eastAsia="ko-KR"/>
              </w:rPr>
            </w:pPr>
            <w:ins w:id="390" w:author="Seunghwan3.kim" w:date="2019-09-09T10:46:00Z">
              <w:r>
                <w:rPr>
                  <w:noProof/>
                  <w:lang w:val="en-CA" w:eastAsia="ko-KR"/>
                </w:rPr>
                <w:t>1</w:t>
              </w:r>
            </w:ins>
          </w:p>
        </w:tc>
        <w:tc>
          <w:tcPr>
            <w:tcW w:w="1655" w:type="pct"/>
            <w:vAlign w:val="center"/>
          </w:tcPr>
          <w:p w14:paraId="5E727214" w14:textId="77777777" w:rsidR="009D3FB1" w:rsidRPr="00DE0F0E" w:rsidRDefault="009D3FB1" w:rsidP="00137580">
            <w:pPr>
              <w:keepNext/>
              <w:keepLines/>
              <w:rPr>
                <w:ins w:id="391" w:author="Seunghwan3.kim" w:date="2019-09-09T10:46:00Z"/>
                <w:noProof/>
                <w:lang w:val="en-CA" w:eastAsia="ko-KR"/>
              </w:rPr>
            </w:pPr>
            <w:ins w:id="392" w:author="Seunghwan3.kim" w:date="2019-09-09T10:46:00Z">
              <w:r>
                <w:rPr>
                  <w:noProof/>
                  <w:lang w:val="en-CA" w:eastAsia="ko-KR"/>
                </w:rPr>
                <w:t>0101</w:t>
              </w:r>
            </w:ins>
          </w:p>
        </w:tc>
      </w:tr>
      <w:tr w:rsidR="009D3FB1" w:rsidRPr="00DE0F0E" w14:paraId="6CC56C1F" w14:textId="77777777" w:rsidTr="00137580">
        <w:trPr>
          <w:trHeight w:val="340"/>
          <w:jc w:val="center"/>
          <w:ins w:id="393" w:author="Seunghwan3.kim" w:date="2019-09-09T10:46:00Z"/>
        </w:trPr>
        <w:tc>
          <w:tcPr>
            <w:tcW w:w="3345" w:type="pct"/>
            <w:vAlign w:val="center"/>
          </w:tcPr>
          <w:p w14:paraId="7E8CAEC9" w14:textId="77777777" w:rsidR="009D3FB1" w:rsidRPr="00DE0F0E" w:rsidRDefault="009D3FB1" w:rsidP="00137580">
            <w:pPr>
              <w:keepNext/>
              <w:keepLines/>
              <w:jc w:val="center"/>
              <w:rPr>
                <w:ins w:id="394" w:author="Seunghwan3.kim" w:date="2019-09-09T10:46:00Z"/>
                <w:noProof/>
                <w:lang w:val="en-CA" w:eastAsia="ko-KR"/>
              </w:rPr>
            </w:pPr>
            <w:ins w:id="395" w:author="Seunghwan3.kim" w:date="2019-09-09T10:46:00Z">
              <w:r>
                <w:rPr>
                  <w:noProof/>
                  <w:lang w:val="en-CA" w:eastAsia="ko-KR"/>
                </w:rPr>
                <w:t>2</w:t>
              </w:r>
            </w:ins>
          </w:p>
        </w:tc>
        <w:tc>
          <w:tcPr>
            <w:tcW w:w="1655" w:type="pct"/>
            <w:vAlign w:val="center"/>
          </w:tcPr>
          <w:p w14:paraId="761A5F42" w14:textId="77777777" w:rsidR="009D3FB1" w:rsidRPr="00DE0F0E" w:rsidRDefault="009D3FB1" w:rsidP="00137580">
            <w:pPr>
              <w:keepNext/>
              <w:keepLines/>
              <w:rPr>
                <w:ins w:id="396" w:author="Seunghwan3.kim" w:date="2019-09-09T10:46:00Z"/>
                <w:noProof/>
                <w:lang w:val="en-CA" w:eastAsia="ko-KR"/>
              </w:rPr>
            </w:pPr>
            <w:ins w:id="397" w:author="Seunghwan3.kim" w:date="2019-09-09T10:46:00Z">
              <w:r>
                <w:rPr>
                  <w:noProof/>
                  <w:lang w:val="en-CA" w:eastAsia="ko-KR"/>
                </w:rPr>
                <w:t>0110</w:t>
              </w:r>
            </w:ins>
          </w:p>
        </w:tc>
      </w:tr>
      <w:tr w:rsidR="009D3FB1" w:rsidRPr="00DE0F0E" w14:paraId="298426B8" w14:textId="77777777" w:rsidTr="00137580">
        <w:trPr>
          <w:trHeight w:val="340"/>
          <w:jc w:val="center"/>
          <w:ins w:id="398" w:author="Seunghwan3.kim" w:date="2019-09-09T10:46:00Z"/>
        </w:trPr>
        <w:tc>
          <w:tcPr>
            <w:tcW w:w="3345" w:type="pct"/>
            <w:vAlign w:val="center"/>
          </w:tcPr>
          <w:p w14:paraId="6CD1D8EB" w14:textId="77777777" w:rsidR="009D3FB1" w:rsidRPr="00DE0F0E" w:rsidRDefault="009D3FB1" w:rsidP="00137580">
            <w:pPr>
              <w:keepNext/>
              <w:keepLines/>
              <w:jc w:val="center"/>
              <w:rPr>
                <w:ins w:id="399" w:author="Seunghwan3.kim" w:date="2019-09-09T10:46:00Z"/>
                <w:noProof/>
                <w:lang w:val="en-CA" w:eastAsia="ko-KR"/>
              </w:rPr>
            </w:pPr>
            <w:ins w:id="400" w:author="Seunghwan3.kim" w:date="2019-09-09T10:46:00Z">
              <w:r>
                <w:rPr>
                  <w:noProof/>
                  <w:lang w:val="en-CA" w:eastAsia="ko-KR"/>
                </w:rPr>
                <w:t>3</w:t>
              </w:r>
            </w:ins>
          </w:p>
        </w:tc>
        <w:tc>
          <w:tcPr>
            <w:tcW w:w="1655" w:type="pct"/>
            <w:vAlign w:val="center"/>
          </w:tcPr>
          <w:p w14:paraId="497BB2B8" w14:textId="77777777" w:rsidR="009D3FB1" w:rsidRPr="00DE0F0E" w:rsidRDefault="009D3FB1" w:rsidP="00137580">
            <w:pPr>
              <w:keepNext/>
              <w:keepLines/>
              <w:rPr>
                <w:ins w:id="401" w:author="Seunghwan3.kim" w:date="2019-09-09T10:46:00Z"/>
                <w:noProof/>
                <w:lang w:val="en-CA" w:eastAsia="ko-KR"/>
              </w:rPr>
            </w:pPr>
            <w:ins w:id="402" w:author="Seunghwan3.kim" w:date="2019-09-09T10:46:00Z">
              <w:r>
                <w:rPr>
                  <w:noProof/>
                  <w:lang w:val="en-CA" w:eastAsia="ko-KR"/>
                </w:rPr>
                <w:t>0111</w:t>
              </w:r>
            </w:ins>
          </w:p>
        </w:tc>
      </w:tr>
      <w:tr w:rsidR="009D3FB1" w:rsidRPr="00DE0F0E" w14:paraId="7F827068" w14:textId="77777777" w:rsidTr="00137580">
        <w:trPr>
          <w:trHeight w:val="340"/>
          <w:jc w:val="center"/>
          <w:ins w:id="403" w:author="Seunghwan3.kim" w:date="2019-09-09T10:46:00Z"/>
        </w:trPr>
        <w:tc>
          <w:tcPr>
            <w:tcW w:w="3345" w:type="pct"/>
            <w:vAlign w:val="center"/>
          </w:tcPr>
          <w:p w14:paraId="4DCE2D92" w14:textId="77777777" w:rsidR="009D3FB1" w:rsidRPr="00DE0F0E" w:rsidRDefault="009D3FB1" w:rsidP="00137580">
            <w:pPr>
              <w:keepNext/>
              <w:keepLines/>
              <w:jc w:val="center"/>
              <w:rPr>
                <w:ins w:id="404" w:author="Seunghwan3.kim" w:date="2019-09-09T10:46:00Z"/>
                <w:noProof/>
                <w:lang w:val="en-CA" w:eastAsia="ko-KR"/>
              </w:rPr>
            </w:pPr>
            <w:ins w:id="405" w:author="Seunghwan3.kim" w:date="2019-09-09T10:46:00Z">
              <w:r>
                <w:rPr>
                  <w:noProof/>
                  <w:lang w:val="en-CA" w:eastAsia="ko-KR"/>
                </w:rPr>
                <w:t>5</w:t>
              </w:r>
            </w:ins>
          </w:p>
        </w:tc>
        <w:tc>
          <w:tcPr>
            <w:tcW w:w="1655" w:type="pct"/>
            <w:vAlign w:val="center"/>
          </w:tcPr>
          <w:p w14:paraId="79B713E0" w14:textId="77777777" w:rsidR="009D3FB1" w:rsidRPr="00DE0F0E" w:rsidRDefault="009D3FB1" w:rsidP="00137580">
            <w:pPr>
              <w:keepNext/>
              <w:keepLines/>
              <w:rPr>
                <w:ins w:id="406" w:author="Seunghwan3.kim" w:date="2019-09-09T10:46:00Z"/>
                <w:noProof/>
                <w:lang w:val="en-CA" w:eastAsia="ko-KR"/>
              </w:rPr>
            </w:pPr>
            <w:ins w:id="407" w:author="Seunghwan3.kim" w:date="2019-09-09T10:46:00Z">
              <w:r w:rsidRPr="00DE0F0E">
                <w:rPr>
                  <w:noProof/>
                  <w:lang w:val="en-CA" w:eastAsia="ko-KR"/>
                </w:rPr>
                <w:t>10</w:t>
              </w:r>
            </w:ins>
          </w:p>
        </w:tc>
      </w:tr>
      <w:tr w:rsidR="009D3FB1" w:rsidRPr="00DE0F0E" w14:paraId="08FAC40B" w14:textId="77777777" w:rsidTr="00137580">
        <w:trPr>
          <w:trHeight w:val="340"/>
          <w:jc w:val="center"/>
          <w:ins w:id="408" w:author="Seunghwan3.kim" w:date="2019-09-09T10:46:00Z"/>
        </w:trPr>
        <w:tc>
          <w:tcPr>
            <w:tcW w:w="3345" w:type="pct"/>
            <w:vAlign w:val="center"/>
          </w:tcPr>
          <w:p w14:paraId="4A1F45AF" w14:textId="77777777" w:rsidR="009D3FB1" w:rsidRPr="00DE0F0E" w:rsidRDefault="009D3FB1" w:rsidP="00137580">
            <w:pPr>
              <w:keepNext/>
              <w:keepLines/>
              <w:jc w:val="center"/>
              <w:rPr>
                <w:ins w:id="409" w:author="Seunghwan3.kim" w:date="2019-09-09T10:46:00Z"/>
                <w:noProof/>
                <w:lang w:val="en-CA" w:eastAsia="ko-KR"/>
              </w:rPr>
            </w:pPr>
            <w:ins w:id="410" w:author="Seunghwan3.kim" w:date="2019-09-09T10:46:00Z">
              <w:r>
                <w:rPr>
                  <w:noProof/>
                  <w:lang w:val="en-CA" w:eastAsia="ko-KR"/>
                </w:rPr>
                <w:t>6</w:t>
              </w:r>
            </w:ins>
          </w:p>
        </w:tc>
        <w:tc>
          <w:tcPr>
            <w:tcW w:w="1655" w:type="pct"/>
            <w:vAlign w:val="center"/>
          </w:tcPr>
          <w:p w14:paraId="2CC126D0" w14:textId="77777777" w:rsidR="009D3FB1" w:rsidRPr="00DE0F0E" w:rsidRDefault="009D3FB1" w:rsidP="00137580">
            <w:pPr>
              <w:keepNext/>
              <w:keepLines/>
              <w:rPr>
                <w:ins w:id="411" w:author="Seunghwan3.kim" w:date="2019-09-09T10:46:00Z"/>
                <w:noProof/>
                <w:lang w:val="en-CA" w:eastAsia="ko-KR"/>
              </w:rPr>
            </w:pPr>
            <w:ins w:id="412" w:author="Seunghwan3.kim" w:date="2019-09-09T10:46:00Z">
              <w:r w:rsidRPr="00DE0F0E">
                <w:rPr>
                  <w:noProof/>
                  <w:lang w:val="en-CA" w:eastAsia="ko-KR"/>
                </w:rPr>
                <w:t>11</w:t>
              </w:r>
              <w:r>
                <w:rPr>
                  <w:noProof/>
                  <w:lang w:val="en-CA" w:eastAsia="ko-KR"/>
                </w:rPr>
                <w:t>0</w:t>
              </w:r>
            </w:ins>
          </w:p>
        </w:tc>
      </w:tr>
      <w:tr w:rsidR="009D3FB1" w:rsidRPr="00DE0F0E" w14:paraId="66049B0B" w14:textId="77777777" w:rsidTr="00137580">
        <w:trPr>
          <w:trHeight w:val="340"/>
          <w:jc w:val="center"/>
          <w:ins w:id="413" w:author="Seunghwan3.kim" w:date="2019-09-09T10:46:00Z"/>
        </w:trPr>
        <w:tc>
          <w:tcPr>
            <w:tcW w:w="3345" w:type="pct"/>
            <w:vAlign w:val="center"/>
          </w:tcPr>
          <w:p w14:paraId="173FA29B" w14:textId="77777777" w:rsidR="009D3FB1" w:rsidRPr="00DE0F0E" w:rsidRDefault="009D3FB1" w:rsidP="00137580">
            <w:pPr>
              <w:keepNext/>
              <w:keepLines/>
              <w:jc w:val="center"/>
              <w:rPr>
                <w:ins w:id="414" w:author="Seunghwan3.kim" w:date="2019-09-09T10:46:00Z"/>
                <w:noProof/>
                <w:lang w:val="en-CA" w:eastAsia="ko-KR"/>
              </w:rPr>
            </w:pPr>
            <w:ins w:id="415" w:author="Seunghwan3.kim" w:date="2019-09-09T10:46:00Z">
              <w:r>
                <w:rPr>
                  <w:noProof/>
                  <w:lang w:val="en-CA" w:eastAsia="ko-KR"/>
                </w:rPr>
                <w:t>7</w:t>
              </w:r>
            </w:ins>
          </w:p>
        </w:tc>
        <w:tc>
          <w:tcPr>
            <w:tcW w:w="1655" w:type="pct"/>
            <w:vAlign w:val="center"/>
          </w:tcPr>
          <w:p w14:paraId="7F4DC828" w14:textId="77777777" w:rsidR="009D3FB1" w:rsidRPr="00DE0F0E" w:rsidRDefault="009D3FB1" w:rsidP="00137580">
            <w:pPr>
              <w:keepNext/>
              <w:keepLines/>
              <w:rPr>
                <w:ins w:id="416" w:author="Seunghwan3.kim" w:date="2019-09-09T10:46:00Z"/>
                <w:noProof/>
                <w:lang w:val="en-CA" w:eastAsia="ko-KR"/>
              </w:rPr>
            </w:pPr>
            <w:ins w:id="417" w:author="Seunghwan3.kim" w:date="2019-09-09T10:46:00Z">
              <w:r w:rsidRPr="00DE0F0E">
                <w:rPr>
                  <w:noProof/>
                  <w:lang w:val="en-CA" w:eastAsia="ko-KR"/>
                </w:rPr>
                <w:t>111</w:t>
              </w:r>
            </w:ins>
          </w:p>
        </w:tc>
      </w:tr>
    </w:tbl>
    <w:p w14:paraId="572C3317" w14:textId="40DD89C5" w:rsidR="00D961C9" w:rsidRDefault="007B06B7" w:rsidP="007B06B7">
      <w:pPr>
        <w:jc w:val="both"/>
        <w:rPr>
          <w:ins w:id="418" w:author="Seunghwan3.kim" w:date="2019-09-09T11:31:00Z"/>
          <w:rFonts w:eastAsiaTheme="minorEastAsia"/>
          <w:lang w:eastAsia="ko-KR"/>
        </w:rPr>
      </w:pPr>
      <w:ins w:id="419" w:author="Seunghwan3.kim" w:date="2019-09-09T10:50:00Z">
        <w:r>
          <w:rPr>
            <w:rFonts w:eastAsiaTheme="minorEastAsia" w:hint="eastAsia"/>
            <w:lang w:eastAsia="ko-KR"/>
          </w:rPr>
          <w:t xml:space="preserve">In </w:t>
        </w:r>
      </w:ins>
      <w:ins w:id="420" w:author="JC_r1" w:date="2019-09-09T19:01:00Z">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ins>
      <w:r w:rsidR="00961551">
        <w:rPr>
          <w:rFonts w:eastAsiaTheme="minorEastAsia"/>
          <w:lang w:eastAsia="ko-KR"/>
        </w:rPr>
      </w:r>
      <w:r w:rsidR="00961551">
        <w:rPr>
          <w:rFonts w:eastAsiaTheme="minorEastAsia"/>
          <w:lang w:eastAsia="ko-KR"/>
        </w:rPr>
        <w:fldChar w:fldCharType="separate"/>
      </w:r>
      <w:ins w:id="421" w:author="JC_r1" w:date="2019-09-09T19:02:00Z">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4</w:t>
        </w:r>
      </w:ins>
      <w:ins w:id="422" w:author="JC_r1" w:date="2019-09-09T19:01:00Z">
        <w:r w:rsidR="00961551">
          <w:rPr>
            <w:rFonts w:eastAsiaTheme="minorEastAsia"/>
            <w:lang w:eastAsia="ko-KR"/>
          </w:rPr>
          <w:fldChar w:fldCharType="end"/>
        </w:r>
      </w:ins>
      <w:ins w:id="423" w:author="Seunghwan3.kim" w:date="2019-09-09T10:50:00Z">
        <w:del w:id="424" w:author="JC_r1" w:date="2019-09-09T19:01:00Z">
          <w:r w:rsidDel="00961551">
            <w:rPr>
              <w:rFonts w:eastAsiaTheme="minorEastAsia" w:hint="eastAsia"/>
              <w:lang w:eastAsia="ko-KR"/>
            </w:rPr>
            <w:delText>the above table</w:delText>
          </w:r>
        </w:del>
      </w:ins>
      <w:ins w:id="425" w:author="Seunghwan3.kim" w:date="2019-09-09T10:48:00Z">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w:t>
        </w:r>
        <w:del w:id="426" w:author="JC_r1" w:date="2019-09-09T19:06:00Z">
          <w:r w:rsidR="009D3FB1" w:rsidRPr="009D3FB1" w:rsidDel="00961551">
            <w:rPr>
              <w:rFonts w:eastAsiaTheme="minorEastAsia"/>
              <w:lang w:eastAsia="ko-KR"/>
            </w:rPr>
            <w:delText xml:space="preserve">to be </w:delText>
          </w:r>
        </w:del>
        <w:r w:rsidR="009D3FB1" w:rsidRPr="009D3FB1">
          <w:rPr>
            <w:rFonts w:eastAsiaTheme="minorEastAsia"/>
            <w:lang w:eastAsia="ko-KR"/>
          </w:rPr>
          <w:t>coded.</w:t>
        </w:r>
        <w:del w:id="427" w:author="JC_r1" w:date="2019-09-09T19:11:00Z">
          <w:r w:rsidR="009D3FB1" w:rsidRPr="009D3FB1" w:rsidDel="000512CF">
            <w:rPr>
              <w:rFonts w:eastAsiaTheme="minorEastAsia"/>
              <w:lang w:eastAsia="ko-KR"/>
            </w:rPr>
            <w:delText xml:space="preserve"> It also implies that for sps_cclm_enabled_flag=0, the binarization is unchanged.</w:delText>
          </w:r>
        </w:del>
        <w:r w:rsidR="009D3FB1" w:rsidRPr="009D3FB1">
          <w:rPr>
            <w:rFonts w:eastAsiaTheme="minorEastAsia"/>
            <w:lang w:eastAsia="ko-KR"/>
          </w:rPr>
          <w:t xml:space="preserve"> This single binarization table </w:t>
        </w:r>
        <w:del w:id="428" w:author="JC_r1" w:date="2019-09-09T19:12:00Z">
          <w:r w:rsidR="009D3FB1" w:rsidRPr="009D3FB1" w:rsidDel="000512CF">
            <w:rPr>
              <w:rFonts w:eastAsiaTheme="minorEastAsia"/>
              <w:lang w:eastAsia="ko-KR"/>
            </w:rPr>
            <w:delText>works</w:delText>
          </w:r>
        </w:del>
      </w:ins>
      <w:ins w:id="429" w:author="JC_r1" w:date="2019-09-09T19:12:00Z">
        <w:r w:rsidR="000512CF">
          <w:rPr>
            <w:rFonts w:eastAsiaTheme="minorEastAsia"/>
            <w:lang w:eastAsia="ko-KR"/>
          </w:rPr>
          <w:t>is used</w:t>
        </w:r>
      </w:ins>
      <w:ins w:id="430" w:author="Seunghwan3.kim" w:date="2019-09-09T10:48:00Z">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ins>
      <w:ins w:id="431" w:author="JC_r1" w:date="2019-09-09T19:12:00Z">
        <w:r w:rsidR="000512CF">
          <w:rPr>
            <w:rFonts w:eastAsiaTheme="minorEastAsia"/>
            <w:lang w:eastAsia="ko-KR"/>
          </w:rPr>
          <w:t xml:space="preserve">equal to </w:t>
        </w:r>
      </w:ins>
      <w:ins w:id="432" w:author="Seunghwan3.kim" w:date="2019-09-09T10:48:00Z">
        <w:r w:rsidR="009D3FB1" w:rsidRPr="009D3FB1">
          <w:rPr>
            <w:rFonts w:eastAsiaTheme="minorEastAsia"/>
            <w:lang w:eastAsia="ko-KR"/>
          </w:rPr>
          <w:t>0 and 1 case</w:t>
        </w:r>
      </w:ins>
      <w:ins w:id="433" w:author="JC_r1" w:date="2019-09-09T19:12:00Z">
        <w:r w:rsidR="000512CF">
          <w:rPr>
            <w:rFonts w:eastAsiaTheme="minorEastAsia"/>
            <w:lang w:eastAsia="ko-KR"/>
          </w:rPr>
          <w:t>s</w:t>
        </w:r>
      </w:ins>
      <w:ins w:id="434" w:author="Seunghwan3.kim" w:date="2019-09-09T10:48:00Z">
        <w:r w:rsidR="009D3FB1" w:rsidRPr="009D3FB1">
          <w:rPr>
            <w:rFonts w:eastAsiaTheme="minorEastAsia"/>
            <w:lang w:eastAsia="ko-KR"/>
          </w:rPr>
          <w:t>.</w:t>
        </w:r>
      </w:ins>
      <w:ins w:id="435" w:author="Seunghwan3.kim" w:date="2019-09-09T10:53:00Z">
        <w:r>
          <w:rPr>
            <w:rFonts w:eastAsiaTheme="minorEastAsia" w:hint="eastAsia"/>
            <w:lang w:eastAsia="ko-KR"/>
          </w:rPr>
          <w:t xml:space="preserve"> </w:t>
        </w:r>
      </w:ins>
      <w:ins w:id="436" w:author="Seunghwan3.kim" w:date="2019-09-09T10:54:00Z">
        <w:del w:id="437" w:author="JC_r1" w:date="2019-09-09T19:07:00Z">
          <w:r w:rsidDel="00C04FCC">
            <w:rPr>
              <w:rFonts w:eastAsiaTheme="minorEastAsia" w:hint="eastAsia"/>
              <w:lang w:eastAsia="ko-KR"/>
            </w:rPr>
            <w:delText>In table 3-4, t</w:delText>
          </w:r>
        </w:del>
      </w:ins>
      <w:ins w:id="438" w:author="JC_r1" w:date="2019-09-09T19:07:00Z">
        <w:r w:rsidR="00C04FCC">
          <w:rPr>
            <w:rFonts w:eastAsiaTheme="minorEastAsia"/>
            <w:lang w:eastAsia="ko-KR"/>
          </w:rPr>
          <w:t>T</w:t>
        </w:r>
      </w:ins>
      <w:ins w:id="439" w:author="Seunghwan3.kim" w:date="2019-09-09T10:54:00Z">
        <w:r>
          <w:rPr>
            <w:rFonts w:eastAsiaTheme="minorEastAsia" w:hint="eastAsia"/>
            <w:lang w:eastAsia="ko-KR"/>
          </w:rPr>
          <w:t>he first two bins</w:t>
        </w:r>
      </w:ins>
      <w:ins w:id="440" w:author="JC_r1" w:date="2019-09-09T19:07:00Z">
        <w:r w:rsidR="00C04FCC">
          <w:rPr>
            <w:rFonts w:eastAsiaTheme="minorEastAsia"/>
            <w:lang w:eastAsia="ko-KR"/>
          </w:rPr>
          <w:t xml:space="preserve"> in</w:t>
        </w:r>
      </w:ins>
      <w:ins w:id="441" w:author="Seunghwan3.kim" w:date="2019-09-09T10:54:00Z">
        <w:r>
          <w:rPr>
            <w:rFonts w:eastAsiaTheme="minorEastAsia" w:hint="eastAsia"/>
            <w:lang w:eastAsia="ko-KR"/>
          </w:rPr>
          <w:t xml:space="preserve"> </w:t>
        </w:r>
      </w:ins>
      <w:ins w:id="442" w:author="JC_r1" w:date="2019-09-09T19:07:00Z">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ins>
      <w:r w:rsidR="00C04FCC">
        <w:rPr>
          <w:rFonts w:eastAsiaTheme="minorEastAsia"/>
          <w:lang w:eastAsia="ko-KR"/>
        </w:rPr>
      </w:r>
      <w:ins w:id="443" w:author="JC_r1" w:date="2019-09-09T19:07:00Z">
        <w:r w:rsidR="00C04FCC">
          <w:rPr>
            <w:rFonts w:eastAsiaTheme="minorEastAsia"/>
            <w:lang w:eastAsia="ko-KR"/>
          </w:rPr>
          <w:fldChar w:fldCharType="separate"/>
        </w:r>
        <w:r w:rsidR="00C04FCC" w:rsidRPr="00B76BD9">
          <w:rPr>
            <w:noProof/>
            <w:lang w:val="en-GB"/>
          </w:rPr>
          <w:t>Table </w:t>
        </w:r>
        <w:r w:rsidR="00C04FCC">
          <w:rPr>
            <w:noProof/>
            <w:lang w:val="en-GB"/>
          </w:rPr>
          <w:t>3</w:t>
        </w:r>
        <w:r w:rsidR="00C04FCC" w:rsidRPr="00B76BD9">
          <w:rPr>
            <w:noProof/>
            <w:lang w:val="en-GB"/>
          </w:rPr>
          <w:noBreakHyphen/>
        </w:r>
        <w:r w:rsidR="00C04FCC">
          <w:rPr>
            <w:noProof/>
            <w:lang w:val="en-GB"/>
          </w:rPr>
          <w:t>4</w:t>
        </w:r>
        <w:r w:rsidR="00C04FCC">
          <w:rPr>
            <w:rFonts w:eastAsiaTheme="minorEastAsia"/>
            <w:lang w:eastAsia="ko-KR"/>
          </w:rPr>
          <w:fldChar w:fldCharType="end"/>
        </w:r>
      </w:ins>
      <w:ins w:id="444" w:author="Seunghwan3.kim" w:date="2019-09-09T10:54:00Z">
        <w:r>
          <w:rPr>
            <w:rFonts w:eastAsiaTheme="minorEastAsia" w:hint="eastAsia"/>
            <w:lang w:eastAsia="ko-KR"/>
          </w:rPr>
          <w:t>are context coded with its own context model, and the rest bins are bypass coded.</w:t>
        </w:r>
      </w:ins>
    </w:p>
    <w:p w14:paraId="72CBB8D2" w14:textId="457DEFAC" w:rsidR="00D961C9" w:rsidRPr="00D961C9" w:rsidRDefault="00D961C9" w:rsidP="009C08AD">
      <w:pPr>
        <w:rPr>
          <w:ins w:id="445" w:author="Seunghwan3.kim" w:date="2019-09-09T11:31:00Z"/>
          <w:rFonts w:eastAsia="DengXian"/>
          <w:szCs w:val="22"/>
          <w:lang w:eastAsia="zh-CN"/>
        </w:rPr>
      </w:pPr>
      <w:ins w:id="446" w:author="Seunghwan3.kim" w:date="2019-09-09T11:34:00Z">
        <w:r>
          <w:rPr>
            <w:rFonts w:eastAsiaTheme="minorEastAsia" w:hint="eastAsia"/>
            <w:szCs w:val="22"/>
            <w:lang w:eastAsia="ko-KR"/>
          </w:rPr>
          <w:t xml:space="preserve">In addition, in order to reduce </w:t>
        </w:r>
      </w:ins>
      <w:ins w:id="447" w:author="Seunghwan3.kim" w:date="2019-09-09T11:38:00Z">
        <w:r>
          <w:rPr>
            <w:rFonts w:eastAsiaTheme="minorEastAsia" w:hint="eastAsia"/>
            <w:szCs w:val="22"/>
            <w:lang w:eastAsia="ko-KR"/>
          </w:rPr>
          <w:t xml:space="preserve">luma-chroma latency in dual tree, </w:t>
        </w:r>
      </w:ins>
      <w:ins w:id="448" w:author="Seunghwan3.kim" w:date="2019-09-09T11:31:00Z">
        <w:r w:rsidRPr="000C29A3">
          <w:rPr>
            <w:rFonts w:eastAsia="DengXian"/>
            <w:szCs w:val="22"/>
            <w:lang w:eastAsia="zh-CN"/>
          </w:rPr>
          <w:t>when the 64x64 luma coding tree node is partitioned with Not Split (and ISP is not used for the 64x64 CU) or QT, the chroma CUs in 32x32 / 32x16 chroma coding tree node are allowed to use CCLM in the following way:</w:t>
        </w:r>
      </w:ins>
    </w:p>
    <w:p w14:paraId="0C7E3B11" w14:textId="61F7BB6B" w:rsidR="00D961C9" w:rsidRPr="009C08AD" w:rsidRDefault="00C62A83" w:rsidP="00D961C9">
      <w:pPr>
        <w:pStyle w:val="ListParagraph"/>
        <w:numPr>
          <w:ilvl w:val="0"/>
          <w:numId w:val="10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ins w:id="449" w:author="Seunghwan3.kim" w:date="2019-09-09T11:31:00Z"/>
          <w:rFonts w:eastAsia="DengXian"/>
          <w:sz w:val="22"/>
          <w:szCs w:val="22"/>
          <w:lang w:val="en-CA"/>
        </w:rPr>
      </w:pPr>
      <w:ins w:id="450" w:author="Seunghwan3.kim" w:date="2019-09-09T11:39:00Z">
        <w:r>
          <w:rPr>
            <w:rFonts w:eastAsiaTheme="minorEastAsia" w:hint="eastAsia"/>
            <w:sz w:val="22"/>
            <w:szCs w:val="22"/>
            <w:lang w:val="en-CA" w:eastAsia="ko-KR"/>
          </w:rPr>
          <w:t>I</w:t>
        </w:r>
      </w:ins>
      <w:ins w:id="451" w:author="Seunghwan3.kim" w:date="2019-09-09T11:31:00Z">
        <w:r w:rsidR="00D961C9" w:rsidRPr="009C08AD">
          <w:rPr>
            <w:rFonts w:eastAsia="DengXian"/>
            <w:sz w:val="22"/>
            <w:szCs w:val="22"/>
            <w:lang w:val="en-CA"/>
          </w:rPr>
          <w:t xml:space="preserve">f the 32x32 chroma node is </w:t>
        </w:r>
      </w:ins>
      <w:ins w:id="452" w:author="JC_r1" w:date="2019-09-09T19:09:00Z">
        <w:r w:rsidR="00C04FCC">
          <w:rPr>
            <w:rFonts w:eastAsia="DengXian"/>
            <w:sz w:val="22"/>
            <w:szCs w:val="22"/>
            <w:lang w:val="en-CA"/>
          </w:rPr>
          <w:t xml:space="preserve">not split or </w:t>
        </w:r>
      </w:ins>
      <w:ins w:id="453" w:author="Seunghwan3.kim" w:date="2019-09-09T11:31:00Z">
        <w:r w:rsidR="00D961C9" w:rsidRPr="009C08AD">
          <w:rPr>
            <w:rFonts w:eastAsia="DengXian"/>
            <w:sz w:val="22"/>
            <w:szCs w:val="22"/>
            <w:lang w:val="en-CA"/>
          </w:rPr>
          <w:t xml:space="preserve">partitioned </w:t>
        </w:r>
        <w:del w:id="454" w:author="JC_r1" w:date="2019-09-09T19:09:00Z">
          <w:r w:rsidR="00D961C9" w:rsidRPr="009C08AD" w:rsidDel="00C04FCC">
            <w:rPr>
              <w:rFonts w:eastAsia="DengXian"/>
              <w:sz w:val="22"/>
              <w:szCs w:val="22"/>
              <w:lang w:val="en-CA"/>
            </w:rPr>
            <w:delText xml:space="preserve">with Not Split or </w:delText>
          </w:r>
        </w:del>
        <w:r w:rsidR="00D961C9" w:rsidRPr="009C08AD">
          <w:rPr>
            <w:rFonts w:eastAsia="DengXian"/>
            <w:sz w:val="22"/>
            <w:szCs w:val="22"/>
            <w:lang w:val="en-CA"/>
          </w:rPr>
          <w:t>QT split, all chroma CUs in the 32x32 node can use CCLM</w:t>
        </w:r>
      </w:ins>
    </w:p>
    <w:p w14:paraId="61ACA881" w14:textId="5C0B8BAA" w:rsidR="00D961C9" w:rsidRPr="009C08AD" w:rsidRDefault="00C62A83" w:rsidP="00D961C9">
      <w:pPr>
        <w:pStyle w:val="ListParagraph"/>
        <w:numPr>
          <w:ilvl w:val="0"/>
          <w:numId w:val="10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ins w:id="455" w:author="Seunghwan3.kim" w:date="2019-09-09T11:31:00Z"/>
          <w:rFonts w:eastAsia="DengXian"/>
          <w:sz w:val="22"/>
          <w:szCs w:val="22"/>
          <w:lang w:val="en-CA"/>
        </w:rPr>
      </w:pPr>
      <w:ins w:id="456" w:author="Seunghwan3.kim" w:date="2019-09-09T11:39:00Z">
        <w:r>
          <w:rPr>
            <w:rFonts w:eastAsiaTheme="minorEastAsia" w:hint="eastAsia"/>
            <w:sz w:val="22"/>
            <w:szCs w:val="22"/>
            <w:lang w:val="en-CA" w:eastAsia="ko-KR"/>
          </w:rPr>
          <w:t>I</w:t>
        </w:r>
      </w:ins>
      <w:ins w:id="457" w:author="Seunghwan3.kim" w:date="2019-09-09T11:31:00Z">
        <w:r w:rsidR="00D961C9" w:rsidRPr="009C08AD">
          <w:rPr>
            <w:rFonts w:eastAsia="DengXian"/>
            <w:sz w:val="22"/>
            <w:szCs w:val="22"/>
            <w:lang w:val="en-CA"/>
          </w:rPr>
          <w:t>f the 32x32 chroma node is partitioned with H</w:t>
        </w:r>
      </w:ins>
      <w:ins w:id="458" w:author="JC_r1" w:date="2019-09-09T19:10:00Z">
        <w:r w:rsidR="008B3E47">
          <w:rPr>
            <w:rFonts w:eastAsia="DengXian"/>
            <w:sz w:val="22"/>
            <w:szCs w:val="22"/>
            <w:lang w:val="en-CA"/>
          </w:rPr>
          <w:t xml:space="preserve">orizontal </w:t>
        </w:r>
      </w:ins>
      <w:ins w:id="459" w:author="Seunghwan3.kim" w:date="2019-09-09T11:31:00Z">
        <w:r w:rsidR="00D961C9" w:rsidRPr="009C08AD">
          <w:rPr>
            <w:rFonts w:eastAsia="DengXian"/>
            <w:sz w:val="22"/>
            <w:szCs w:val="22"/>
            <w:lang w:val="en-CA"/>
          </w:rPr>
          <w:t>BT, and the 32x16 child node does not split or uses V</w:t>
        </w:r>
      </w:ins>
      <w:ins w:id="460" w:author="JC_r1" w:date="2019-09-09T19:10:00Z">
        <w:r w:rsidR="008B3E47">
          <w:rPr>
            <w:rFonts w:eastAsia="DengXian"/>
            <w:sz w:val="22"/>
            <w:szCs w:val="22"/>
            <w:lang w:val="en-CA"/>
          </w:rPr>
          <w:t xml:space="preserve">ertical </w:t>
        </w:r>
      </w:ins>
      <w:ins w:id="461" w:author="Seunghwan3.kim" w:date="2019-09-09T11:31:00Z">
        <w:r w:rsidR="00D961C9" w:rsidRPr="009C08AD">
          <w:rPr>
            <w:rFonts w:eastAsia="DengXian"/>
            <w:sz w:val="22"/>
            <w:szCs w:val="22"/>
            <w:lang w:val="en-CA"/>
          </w:rPr>
          <w:t>BT split, all chroma CUs in the 32x16 chroma node can use CCLM.</w:t>
        </w:r>
      </w:ins>
    </w:p>
    <w:p w14:paraId="37C958F2" w14:textId="7A6A2F15" w:rsidR="00D961C9" w:rsidRPr="00D961C9" w:rsidDel="00C04FCC" w:rsidRDefault="00D961C9">
      <w:pPr>
        <w:rPr>
          <w:ins w:id="462" w:author="Seunghwan3.kim" w:date="2019-09-09T11:31:00Z"/>
          <w:del w:id="463" w:author="JC_r1" w:date="2019-09-09T19:07:00Z"/>
          <w:rFonts w:eastAsia="DengXian"/>
          <w:szCs w:val="22"/>
          <w:lang w:eastAsia="zh-CN"/>
        </w:rPr>
        <w:pPrChange w:id="464" w:author="JC_r1" w:date="2019-09-09T19:07:00Z">
          <w:pPr>
            <w:ind w:leftChars="300" w:left="660"/>
          </w:pPr>
        </w:pPrChange>
      </w:pPr>
      <w:ins w:id="465" w:author="Seunghwan3.kim" w:date="2019-09-09T11:31:00Z">
        <w:r w:rsidRPr="00D961C9">
          <w:rPr>
            <w:rFonts w:eastAsia="DengXian" w:hint="eastAsia"/>
            <w:szCs w:val="22"/>
            <w:lang w:eastAsia="zh-CN"/>
          </w:rPr>
          <w:lastRenderedPageBreak/>
          <w:t xml:space="preserve">In </w:t>
        </w:r>
      </w:ins>
      <w:ins w:id="466" w:author="JC_r1" w:date="2019-09-09T19:10:00Z">
        <w:r w:rsidR="009B0FA6">
          <w:rPr>
            <w:rFonts w:eastAsia="DengXian"/>
            <w:szCs w:val="22"/>
            <w:lang w:eastAsia="zh-CN"/>
          </w:rPr>
          <w:t xml:space="preserve">all the </w:t>
        </w:r>
      </w:ins>
      <w:ins w:id="467" w:author="Seunghwan3.kim" w:date="2019-09-09T11:31:00Z">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ins>
    </w:p>
    <w:p w14:paraId="67E66105" w14:textId="5F1A3F00" w:rsidR="009D3FB1" w:rsidRPr="00421777" w:rsidRDefault="007B06B7" w:rsidP="009F6C78">
      <w:pPr>
        <w:rPr>
          <w:ins w:id="468" w:author="Seunghwan3.kim" w:date="2019-09-09T10:42:00Z"/>
          <w:rFonts w:eastAsiaTheme="minorEastAsia"/>
          <w:szCs w:val="22"/>
          <w:lang w:eastAsia="ko-KR"/>
        </w:rPr>
      </w:pPr>
      <w:ins w:id="469" w:author="Seunghwan3.kim" w:date="2019-09-09T10:55:00Z">
        <w:del w:id="470" w:author="JC_r1" w:date="2019-09-09T19:03:00Z">
          <w:r w:rsidRPr="008A6053" w:rsidDel="00961551">
            <w:rPr>
              <w:rFonts w:eastAsiaTheme="minorEastAsia" w:hint="eastAsia"/>
              <w:szCs w:val="22"/>
              <w:lang w:eastAsia="ko-KR"/>
            </w:rPr>
            <w:delText xml:space="preserve"> </w:delText>
          </w:r>
        </w:del>
      </w:ins>
      <w:ins w:id="471" w:author="Seunghwan3.kim" w:date="2019-09-09T10:48:00Z">
        <w:del w:id="472" w:author="JC_r1" w:date="2019-09-09T19:07:00Z">
          <w:r w:rsidR="009D3FB1" w:rsidRPr="008A6053" w:rsidDel="00C04FCC">
            <w:rPr>
              <w:rFonts w:eastAsiaTheme="minorEastAsia"/>
              <w:szCs w:val="22"/>
              <w:lang w:eastAsia="ko-KR"/>
            </w:rPr>
            <w:delText xml:space="preserve"> </w:delText>
          </w:r>
        </w:del>
      </w:ins>
    </w:p>
    <w:p w14:paraId="71C61093" w14:textId="77777777" w:rsidR="00865AFC" w:rsidRPr="0009506D" w:rsidRDefault="00865AFC" w:rsidP="00FC44CB">
      <w:pPr>
        <w:pStyle w:val="Heading3"/>
        <w:rPr>
          <w:rFonts w:eastAsia="Malgun Gothic"/>
          <w:lang w:val="en-CA" w:eastAsia="ko-KR"/>
        </w:rPr>
      </w:pPr>
      <w:bookmarkStart w:id="473" w:name="_Toc18930867"/>
      <w:r w:rsidRPr="00FC44CB">
        <w:t>Position</w:t>
      </w:r>
      <w:r w:rsidRPr="00510694">
        <w:rPr>
          <w:lang w:val="en-CA"/>
        </w:rPr>
        <w:t xml:space="preserve"> dependent intra prediction combination</w:t>
      </w:r>
      <w:bookmarkEnd w:id="352"/>
      <w:bookmarkEnd w:id="353"/>
      <w:bookmarkEnd w:id="473"/>
    </w:p>
    <w:p w14:paraId="5676C1E0" w14:textId="31B53822" w:rsidR="00865AFC" w:rsidRPr="00510694" w:rsidRDefault="00865AFC" w:rsidP="00865AFC">
      <w:pPr>
        <w:spacing w:before="120" w:after="120"/>
        <w:jc w:val="both"/>
        <w:rPr>
          <w:szCs w:val="22"/>
        </w:rPr>
      </w:pPr>
      <w:r w:rsidRPr="00510694">
        <w:rPr>
          <w:szCs w:val="22"/>
          <w:lang w:val="en-CA"/>
        </w:rPr>
        <w:t xml:space="preserve">In the </w:t>
      </w:r>
      <w:r w:rsidR="00101610" w:rsidRPr="00510694">
        <w:rPr>
          <w:szCs w:val="22"/>
          <w:lang w:val="en-CA"/>
        </w:rPr>
        <w:t>VTM</w:t>
      </w:r>
      <w:r w:rsidR="00101610">
        <w:rPr>
          <w:szCs w:val="22"/>
          <w:lang w:val="en-CA"/>
        </w:rPr>
        <w:t>6</w:t>
      </w:r>
      <w:r w:rsidRPr="00510694">
        <w:rPr>
          <w:szCs w:val="22"/>
          <w:lang w:val="en-CA"/>
        </w:rPr>
        <w:t xml:space="preserve">, the results of intra prediction of planar mode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7264D356" w:rsidR="00865AFC" w:rsidRPr="00510694" w:rsidRDefault="00865AFC" w:rsidP="00865AFC">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proofErr w:type="gramStart"/>
      <w:r w:rsidRPr="00510694">
        <w:rPr>
          <w:i/>
          <w:szCs w:val="22"/>
        </w:rPr>
        <w:t>x</w:t>
      </w:r>
      <w:r w:rsidRPr="00510694">
        <w:rPr>
          <w:szCs w:val="22"/>
        </w:rPr>
        <w:t>,</w:t>
      </w:r>
      <w:r w:rsidRPr="00510694">
        <w:rPr>
          <w:i/>
          <w:szCs w:val="22"/>
        </w:rPr>
        <w:t>y</w:t>
      </w:r>
      <w:proofErr w:type="spellEnd"/>
      <w:proofErr w:type="gramEnd"/>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125363C4" w:rsidR="00865AFC" w:rsidRPr="00510694" w:rsidRDefault="00865AFC" w:rsidP="007D65AA">
      <w:pPr>
        <w:wordWrap w:val="0"/>
        <w:jc w:val="right"/>
        <w:rPr>
          <w:rFonts w:eastAsia="Malgun Gothic"/>
          <w:szCs w:val="22"/>
          <w:lang w:val="en-CA"/>
        </w:rPr>
      </w:pPr>
      <w:del w:id="474" w:author="JC_r1" w:date="2019-09-09T19:15:00Z">
        <w:r w:rsidRPr="00510694" w:rsidDel="007129FA">
          <w:rPr>
            <w:i/>
            <w:szCs w:val="22"/>
            <w:lang w:val="en-CA"/>
          </w:rPr>
          <w:tab/>
        </w:r>
      </w:del>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 </w:t>
      </w:r>
      <w:proofErr w:type="spellStart"/>
      <w:r w:rsidRPr="00510694">
        <w:rPr>
          <w:i/>
          <w:szCs w:val="22"/>
          <w:lang w:val="en-CA"/>
        </w:rPr>
        <w:t>wTL</w:t>
      </w:r>
      <w:proofErr w:type="spellEnd"/>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xml:space="preserve">+(64 – </w:t>
      </w:r>
      <w:proofErr w:type="spellStart"/>
      <w:r w:rsidRPr="00510694">
        <w:rPr>
          <w:i/>
          <w:szCs w:val="22"/>
          <w:lang w:val="en-CA"/>
        </w:rPr>
        <w:t>wL</w:t>
      </w:r>
      <w:proofErr w:type="spellEnd"/>
      <w:r w:rsidRPr="00510694">
        <w:rPr>
          <w:szCs w:val="22"/>
          <w:lang w:val="en-CA"/>
        </w:rPr>
        <w:t xml:space="preserve"> – </w:t>
      </w:r>
      <w:proofErr w:type="spellStart"/>
      <w:r w:rsidRPr="00510694">
        <w:rPr>
          <w:i/>
          <w:szCs w:val="22"/>
          <w:lang w:val="en-CA"/>
        </w:rPr>
        <w:t>wT</w:t>
      </w:r>
      <w:r w:rsidRPr="00510694">
        <w:rPr>
          <w:szCs w:val="22"/>
          <w:lang w:val="en-CA"/>
        </w:rPr>
        <w:t>+</w:t>
      </w:r>
      <w:r w:rsidRPr="00510694">
        <w:rPr>
          <w:i/>
          <w:szCs w:val="22"/>
          <w:lang w:val="en-CA"/>
        </w:rPr>
        <w:t>wTL</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 + 32 )&gt;&gt;6</w:t>
      </w:r>
      <w:del w:id="475" w:author="JC_r1" w:date="2019-09-09T19:15:00Z">
        <w:r w:rsidRPr="00510694" w:rsidDel="007129FA">
          <w:rPr>
            <w:szCs w:val="22"/>
            <w:lang w:val="en-CA"/>
          </w:rPr>
          <w:delText xml:space="preserve">  </w:delText>
        </w:r>
        <w:r w:rsidDel="007129FA">
          <w:rPr>
            <w:szCs w:val="22"/>
            <w:lang w:val="en-CA"/>
          </w:rPr>
          <w:delText xml:space="preserve"> </w:delText>
        </w:r>
      </w:del>
      <w:ins w:id="476" w:author="JC_r1" w:date="2019-09-09T19:15:00Z">
        <w:r w:rsidR="007129FA">
          <w:rPr>
            <w:szCs w:val="22"/>
            <w:lang w:val="en-CA"/>
          </w:rPr>
          <w:tab/>
        </w:r>
      </w:ins>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961551">
        <w:rPr>
          <w:noProof/>
          <w:szCs w:val="22"/>
          <w:lang w:val="en-CA"/>
        </w:rPr>
        <w:t>8</w:t>
      </w:r>
      <w:r w:rsidRPr="00510694">
        <w:rPr>
          <w:noProof/>
          <w:szCs w:val="22"/>
          <w:lang w:val="en-CA"/>
        </w:rPr>
        <w:fldChar w:fldCharType="end"/>
      </w:r>
      <w:r w:rsidRPr="00510694">
        <w:rPr>
          <w:szCs w:val="22"/>
          <w:lang w:val="en-CA"/>
        </w:rPr>
        <w:t>)</w:t>
      </w:r>
    </w:p>
    <w:p w14:paraId="18DD4FE0" w14:textId="77777777" w:rsidR="00865AFC" w:rsidRPr="00510694" w:rsidRDefault="00865AFC" w:rsidP="00865AFC">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represent the reference samples located at the top and left 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6D83915" w:rsidR="00865AFC" w:rsidRPr="009C08AD" w:rsidRDefault="00865AFC" w:rsidP="007D65A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ins w:id="477" w:author="Seunghwan3.kim" w:date="2019-09-09T09:14:00Z">
        <w:r w:rsidR="0084702D">
          <w:rPr>
            <w:rFonts w:eastAsiaTheme="minorEastAsia" w:hint="eastAsia"/>
            <w:szCs w:val="22"/>
            <w:lang w:val="en-CA" w:eastAsia="ko-KR"/>
          </w:rPr>
          <w:t xml:space="preserve"> PDPC process for DC and Planar modes is identical and clipping operation is avoided. For angular modes, </w:t>
        </w:r>
        <w:proofErr w:type="spellStart"/>
        <w:r w:rsidR="0084702D">
          <w:t>pdpc</w:t>
        </w:r>
        <w:proofErr w:type="spellEnd"/>
        <w:r w:rsidR="0084702D">
          <w:t xml:space="preserve"> scale factor</w:t>
        </w:r>
        <w:r w:rsidR="0084702D">
          <w:rPr>
            <w:rFonts w:eastAsiaTheme="minorEastAsia" w:hint="eastAsia"/>
            <w:lang w:eastAsia="ko-KR"/>
          </w:rPr>
          <w:t xml:space="preserve"> is adjusted</w:t>
        </w:r>
        <w:r w:rsidR="0084702D">
          <w:t xml:space="preserve"> such that range check is not needed and condition on angle to enable </w:t>
        </w:r>
        <w:proofErr w:type="spellStart"/>
        <w:r w:rsidR="0084702D">
          <w:t>pdpc</w:t>
        </w:r>
        <w:proofErr w:type="spellEnd"/>
        <w:r w:rsidR="0084702D">
          <w:t xml:space="preserve"> is removed (scale &gt;=0 is used)</w:t>
        </w:r>
        <w:r w:rsidR="0084702D">
          <w:rPr>
            <w:rFonts w:eastAsiaTheme="minorEastAsia" w:hint="eastAsia"/>
            <w:lang w:eastAsia="ko-KR"/>
          </w:rPr>
          <w:t>. In addition, PDPC weight is based on 32 in all angular mode cases.</w:t>
        </w:r>
      </w:ins>
    </w:p>
    <w:p w14:paraId="3557DEC7" w14:textId="420F7396" w:rsidR="00865AFC" w:rsidRPr="00AA0EC3" w:rsidRDefault="00046334" w:rsidP="007D65A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961551" w:rsidRPr="009F6C78">
        <w:rPr>
          <w:szCs w:val="22"/>
          <w:lang w:val="en-GB"/>
        </w:rPr>
        <w:t xml:space="preserve">Figure </w:t>
      </w:r>
      <w:r w:rsidR="00961551" w:rsidRPr="009F6C78">
        <w:rPr>
          <w:noProof/>
          <w:szCs w:val="22"/>
          <w:lang w:val="en-GB"/>
        </w:rPr>
        <w:t>16</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w:t>
      </w:r>
      <w:proofErr w:type="gramEnd"/>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E05F38">
        <w:rPr>
          <w:szCs w:val="22"/>
          <w:lang w:val="en-CA"/>
        </w:rPr>
        <w:t xml:space="preserve"> </w:t>
      </w:r>
      <w:r w:rsidR="00865AFC" w:rsidRPr="00510694">
        <w:rPr>
          <w:szCs w:val="22"/>
          <w:lang w:val="en-CA"/>
        </w:rPr>
        <w:t xml:space="preserve">and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r w:rsidR="00865AFC" w:rsidRPr="00510694">
        <w:rPr>
          <w:i/>
          <w:szCs w:val="22"/>
        </w:rPr>
        <w:t>pred</w:t>
      </w:r>
      <w:proofErr w:type="spellEnd"/>
      <w:r w:rsidR="00865AFC">
        <w:rPr>
          <w:rFonts w:hint="eastAsia"/>
          <w:i/>
          <w:szCs w:val="22"/>
        </w:rPr>
        <w:t xml:space="preserve">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AA0EC3" w:rsidRPr="00510694">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p w14:paraId="070A57D5" w14:textId="77777777" w:rsidR="00865AFC" w:rsidRPr="00510694" w:rsidRDefault="00865AFC" w:rsidP="00865AFC">
      <w:pPr>
        <w:rPr>
          <w:szCs w:val="22"/>
        </w:rPr>
      </w:pPr>
    </w:p>
    <w:tbl>
      <w:tblPr>
        <w:tblW w:w="0" w:type="auto"/>
        <w:tblLook w:val="04A0" w:firstRow="1" w:lastRow="0" w:firstColumn="1" w:lastColumn="0" w:noHBand="0" w:noVBand="1"/>
      </w:tblPr>
      <w:tblGrid>
        <w:gridCol w:w="4675"/>
        <w:gridCol w:w="4675"/>
      </w:tblGrid>
      <w:tr w:rsidR="00865AFC" w:rsidRPr="00510694" w14:paraId="69B2D35E" w14:textId="77777777" w:rsidTr="00DC1A19">
        <w:tc>
          <w:tcPr>
            <w:tcW w:w="4675" w:type="dxa"/>
          </w:tcPr>
          <w:p w14:paraId="32D82A32" w14:textId="77777777" w:rsidR="00865AFC" w:rsidRPr="00510694" w:rsidRDefault="0073267D" w:rsidP="007D65AA">
            <w:pPr>
              <w:keepNext/>
              <w:keepLines/>
              <w:rPr>
                <w:szCs w:val="22"/>
              </w:rPr>
            </w:pPr>
            <w:r>
              <w:rPr>
                <w:noProof/>
                <w:szCs w:val="22"/>
                <w:lang w:eastAsia="ko-KR"/>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7D65AA">
            <w:pPr>
              <w:keepNext/>
              <w:keepLines/>
              <w:rPr>
                <w:szCs w:val="22"/>
              </w:rPr>
            </w:pPr>
            <w:r>
              <w:rPr>
                <w:noProof/>
                <w:szCs w:val="22"/>
                <w:lang w:eastAsia="ko-KR"/>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DC1A19">
        <w:tc>
          <w:tcPr>
            <w:tcW w:w="4675" w:type="dxa"/>
          </w:tcPr>
          <w:p w14:paraId="0C63B94F" w14:textId="77777777" w:rsidR="00865AFC" w:rsidRPr="00510694" w:rsidRDefault="0073267D" w:rsidP="007D65AA">
            <w:pPr>
              <w:keepNext/>
              <w:keepLines/>
              <w:rPr>
                <w:szCs w:val="22"/>
              </w:rPr>
            </w:pPr>
            <w:r>
              <w:rPr>
                <w:noProof/>
                <w:szCs w:val="22"/>
                <w:lang w:eastAsia="ko-KR"/>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6E08098" w:rsidR="00865AFC" w:rsidRPr="00F55F46" w:rsidRDefault="00ED0339" w:rsidP="007D65A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7D65AA">
            <w:pPr>
              <w:keepNext/>
              <w:keepLines/>
              <w:rPr>
                <w:rFonts w:eastAsiaTheme="minorEastAsia"/>
                <w:szCs w:val="22"/>
                <w:lang w:eastAsia="ko-KR"/>
              </w:rPr>
            </w:pPr>
            <w:r>
              <w:rPr>
                <w:noProof/>
                <w:szCs w:val="22"/>
                <w:lang w:eastAsia="ko-KR"/>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AF0D43">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rPr>
                <w:szCs w:val="22"/>
              </w:rPr>
            </w:pPr>
            <w:r w:rsidRPr="007D65AA">
              <w:rPr>
                <w:sz w:val="22"/>
                <w:szCs w:val="22"/>
              </w:rPr>
              <w:t>Adjacent diagonal bottom-left mode</w:t>
            </w:r>
          </w:p>
        </w:tc>
      </w:tr>
    </w:tbl>
    <w:p w14:paraId="6957F179" w14:textId="547EB92E" w:rsidR="00865AFC" w:rsidRPr="00510694" w:rsidRDefault="00046334" w:rsidP="007D65AA">
      <w:pPr>
        <w:keepNext/>
        <w:keepLines/>
        <w:jc w:val="center"/>
        <w:rPr>
          <w:rFonts w:eastAsia="Malgun Gothic"/>
          <w:b/>
          <w:iCs/>
          <w:sz w:val="20"/>
        </w:rPr>
      </w:pPr>
      <w:bookmarkStart w:id="478" w:name="_Ref521508285"/>
      <w:bookmarkStart w:id="479"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961551">
        <w:rPr>
          <w:b/>
          <w:noProof/>
          <w:sz w:val="20"/>
          <w:lang w:val="en-GB"/>
        </w:rPr>
        <w:t>16</w:t>
      </w:r>
      <w:r w:rsidR="00795046">
        <w:rPr>
          <w:b/>
          <w:sz w:val="20"/>
          <w:lang w:val="en-GB"/>
        </w:rPr>
        <w:fldChar w:fldCharType="end"/>
      </w:r>
      <w:bookmarkEnd w:id="478"/>
      <w:r w:rsidRPr="008C0175">
        <w:rPr>
          <w:b/>
          <w:sz w:val="20"/>
          <w:lang w:val="en-GB"/>
        </w:rPr>
        <w:t xml:space="preserve"> </w:t>
      </w:r>
      <w:r w:rsidRPr="002B6E10">
        <w:rPr>
          <w:rFonts w:hint="eastAsia"/>
          <w:b/>
          <w:sz w:val="20"/>
        </w:rPr>
        <w:t>-</w:t>
      </w:r>
      <w:bookmarkEnd w:id="479"/>
      <w:r w:rsidR="00865AFC" w:rsidRPr="00510694">
        <w:rPr>
          <w:b/>
          <w:iCs/>
          <w:sz w:val="20"/>
        </w:rPr>
        <w:t xml:space="preserve"> Definition of samples used by PDPC applied to diagonal and adjacent angular intra modes.</w:t>
      </w:r>
    </w:p>
    <w:p w14:paraId="6DD7A258" w14:textId="51DC5569" w:rsidR="00865AFC" w:rsidRDefault="00865AFC" w:rsidP="00865AFC">
      <w:pPr>
        <w:rPr>
          <w:szCs w:val="22"/>
        </w:rPr>
      </w:pPr>
      <w:r w:rsidRPr="00510694">
        <w:rPr>
          <w:szCs w:val="22"/>
        </w:rPr>
        <w:t>The PDPC weights</w:t>
      </w:r>
      <w:r w:rsidR="00046334">
        <w:rPr>
          <w:szCs w:val="22"/>
        </w:rPr>
        <w:t xml:space="preserve"> are</w:t>
      </w:r>
      <w:r w:rsidRPr="00510694">
        <w:rPr>
          <w:szCs w:val="22"/>
        </w:rPr>
        <w:t xml:space="preserve"> </w:t>
      </w:r>
      <w:r>
        <w:rPr>
          <w:rFonts w:hint="eastAsia"/>
          <w:szCs w:val="22"/>
        </w:rPr>
        <w:t xml:space="preserve">dependent on prediction modes </w:t>
      </w:r>
      <w:r w:rsidR="00046334">
        <w:rPr>
          <w:szCs w:val="22"/>
        </w:rPr>
        <w:t xml:space="preserve">and </w:t>
      </w:r>
      <w:r>
        <w:rPr>
          <w:rFonts w:hint="eastAsia"/>
          <w:szCs w:val="22"/>
        </w:rPr>
        <w:t xml:space="preserve">are shown </w:t>
      </w:r>
      <w:r w:rsidRPr="00250673">
        <w:rPr>
          <w:rFonts w:hint="eastAsia"/>
          <w:szCs w:val="22"/>
        </w:rPr>
        <w:t xml:space="preserve">in </w:t>
      </w:r>
      <w:r w:rsidR="001661E8">
        <w:rPr>
          <w:rFonts w:eastAsiaTheme="minorEastAsia" w:hint="eastAsia"/>
          <w:szCs w:val="22"/>
          <w:lang w:eastAsia="ko-KR"/>
        </w:rPr>
        <w:t>4</w:t>
      </w:r>
      <w:r w:rsidRPr="00250673">
        <w:rPr>
          <w:rFonts w:hint="eastAsia"/>
          <w:szCs w:val="22"/>
        </w:rPr>
        <w:t>.</w:t>
      </w:r>
      <w:r w:rsidRPr="00510694">
        <w:rPr>
          <w:szCs w:val="22"/>
        </w:rPr>
        <w:t xml:space="preserve"> </w:t>
      </w:r>
    </w:p>
    <w:p w14:paraId="047BFFAF" w14:textId="11E5C9AD" w:rsidR="00865AFC" w:rsidRPr="002B6E10" w:rsidRDefault="00784223" w:rsidP="00865AFC">
      <w:pPr>
        <w:jc w:val="center"/>
        <w:rPr>
          <w:b/>
          <w:sz w:val="20"/>
        </w:rPr>
      </w:pPr>
      <w:bookmarkStart w:id="480"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961551">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ins w:id="481" w:author="JC_r1" w:date="2019-09-09T19:02:00Z">
        <w:r w:rsidR="00961551">
          <w:rPr>
            <w:b/>
            <w:noProof/>
            <w:sz w:val="20"/>
            <w:lang w:val="en-GB"/>
          </w:rPr>
          <w:t>5</w:t>
        </w:r>
      </w:ins>
      <w:ins w:id="482" w:author="Seunghwan3.kim" w:date="2019-09-09T10:47:00Z">
        <w:del w:id="483" w:author="JC_r1" w:date="2019-09-09T14:14:00Z">
          <w:r w:rsidR="009D3FB1" w:rsidDel="00C21728">
            <w:rPr>
              <w:b/>
              <w:noProof/>
              <w:sz w:val="20"/>
              <w:lang w:val="en-GB"/>
            </w:rPr>
            <w:delText>5</w:delText>
          </w:r>
        </w:del>
      </w:ins>
      <w:del w:id="484" w:author="JC_r1" w:date="2019-09-09T14:14:00Z">
        <w:r w:rsidR="007819D5" w:rsidDel="00C21728">
          <w:rPr>
            <w:b/>
            <w:noProof/>
            <w:sz w:val="20"/>
            <w:lang w:val="en-GB"/>
          </w:rPr>
          <w:delText>4</w:delText>
        </w:r>
      </w:del>
      <w:r w:rsidRPr="00784223">
        <w:rPr>
          <w:b/>
          <w:noProof/>
          <w:sz w:val="20"/>
          <w:lang w:val="en-GB"/>
        </w:rPr>
        <w:fldChar w:fldCharType="end"/>
      </w:r>
      <w:bookmarkEnd w:id="480"/>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2484"/>
        <w:gridCol w:w="2610"/>
        <w:gridCol w:w="990"/>
      </w:tblGrid>
      <w:tr w:rsidR="00865AFC" w14:paraId="2045F035" w14:textId="77777777" w:rsidTr="00DC1A19">
        <w:trPr>
          <w:jc w:val="center"/>
        </w:trPr>
        <w:tc>
          <w:tcPr>
            <w:tcW w:w="3024" w:type="dxa"/>
            <w:shd w:val="clear" w:color="auto" w:fill="auto"/>
          </w:tcPr>
          <w:p w14:paraId="240C9DD7"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Prediction modes</w:t>
            </w:r>
          </w:p>
        </w:tc>
        <w:tc>
          <w:tcPr>
            <w:tcW w:w="2484" w:type="dxa"/>
            <w:shd w:val="clear" w:color="auto" w:fill="auto"/>
          </w:tcPr>
          <w:p w14:paraId="130FFC9A"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w:t>
            </w:r>
            <w:proofErr w:type="spellEnd"/>
          </w:p>
        </w:tc>
        <w:tc>
          <w:tcPr>
            <w:tcW w:w="2610" w:type="dxa"/>
            <w:shd w:val="clear" w:color="auto" w:fill="auto"/>
          </w:tcPr>
          <w:p w14:paraId="675A5BF6"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wL</w:t>
            </w:r>
            <w:proofErr w:type="spellEnd"/>
          </w:p>
        </w:tc>
        <w:tc>
          <w:tcPr>
            <w:tcW w:w="990" w:type="dxa"/>
            <w:shd w:val="clear" w:color="auto" w:fill="auto"/>
          </w:tcPr>
          <w:p w14:paraId="1086D92B"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wTL</w:t>
            </w:r>
            <w:proofErr w:type="spellEnd"/>
          </w:p>
        </w:tc>
      </w:tr>
      <w:tr w:rsidR="00865AFC" w14:paraId="23125A80" w14:textId="77777777" w:rsidTr="00DC1A19">
        <w:trPr>
          <w:jc w:val="center"/>
        </w:trPr>
        <w:tc>
          <w:tcPr>
            <w:tcW w:w="3024" w:type="dxa"/>
            <w:shd w:val="clear" w:color="auto" w:fill="auto"/>
          </w:tcPr>
          <w:p w14:paraId="361CF3D3" w14:textId="77777777" w:rsidR="00865AFC" w:rsidRPr="0009506D" w:rsidRDefault="00865AFC" w:rsidP="00DC1A19">
            <w:pPr>
              <w:rPr>
                <w:rFonts w:ascii="Calibri" w:eastAsia="PMingLiU" w:hAnsi="Calibri"/>
                <w:szCs w:val="22"/>
              </w:rPr>
            </w:pPr>
            <w:r w:rsidRPr="0009506D">
              <w:rPr>
                <w:rFonts w:ascii="Calibri" w:hAnsi="Calibri"/>
                <w:szCs w:val="22"/>
              </w:rPr>
              <w:t>Diagonal top-right</w:t>
            </w:r>
          </w:p>
        </w:tc>
        <w:tc>
          <w:tcPr>
            <w:tcW w:w="2484" w:type="dxa"/>
            <w:shd w:val="clear" w:color="auto" w:fill="auto"/>
          </w:tcPr>
          <w:p w14:paraId="0FC2C5F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2610" w:type="dxa"/>
            <w:shd w:val="clear" w:color="auto" w:fill="auto"/>
          </w:tcPr>
          <w:p w14:paraId="3E304B53"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990" w:type="dxa"/>
            <w:shd w:val="clear" w:color="auto" w:fill="auto"/>
          </w:tcPr>
          <w:p w14:paraId="5DC67F6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2D1D9527" w14:textId="77777777" w:rsidTr="00DC1A19">
        <w:trPr>
          <w:jc w:val="center"/>
        </w:trPr>
        <w:tc>
          <w:tcPr>
            <w:tcW w:w="3024" w:type="dxa"/>
            <w:shd w:val="clear" w:color="auto" w:fill="auto"/>
          </w:tcPr>
          <w:p w14:paraId="1226B04D" w14:textId="77777777" w:rsidR="00865AFC" w:rsidRPr="0009506D" w:rsidRDefault="00865AFC" w:rsidP="00DC1A19">
            <w:pPr>
              <w:rPr>
                <w:rFonts w:ascii="Calibri" w:eastAsia="PMingLiU" w:hAnsi="Calibri"/>
                <w:szCs w:val="22"/>
              </w:rPr>
            </w:pPr>
            <w:r w:rsidRPr="0009506D">
              <w:rPr>
                <w:rFonts w:ascii="Calibri" w:hAnsi="Calibri"/>
                <w:szCs w:val="22"/>
              </w:rPr>
              <w:t>Diagonal bottom-left</w:t>
            </w:r>
          </w:p>
        </w:tc>
        <w:tc>
          <w:tcPr>
            <w:tcW w:w="2484" w:type="dxa"/>
            <w:shd w:val="clear" w:color="auto" w:fill="auto"/>
          </w:tcPr>
          <w:p w14:paraId="71463E9B"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EDCA8D6"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 xml:space="preserve">shift </w:t>
            </w:r>
            <w:r w:rsidRPr="0009506D">
              <w:rPr>
                <w:rFonts w:ascii="Calibri" w:eastAsia="Malgun Gothic" w:hAnsi="Calibri"/>
                <w:noProof/>
                <w:szCs w:val="22"/>
                <w:lang w:val="en-GB"/>
              </w:rPr>
              <w:t>)</w:t>
            </w:r>
          </w:p>
        </w:tc>
        <w:tc>
          <w:tcPr>
            <w:tcW w:w="990" w:type="dxa"/>
            <w:shd w:val="clear" w:color="auto" w:fill="auto"/>
          </w:tcPr>
          <w:p w14:paraId="6245DC34"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61AFB19B" w14:textId="77777777" w:rsidTr="00DC1A19">
        <w:trPr>
          <w:jc w:val="center"/>
        </w:trPr>
        <w:tc>
          <w:tcPr>
            <w:tcW w:w="3024" w:type="dxa"/>
            <w:shd w:val="clear" w:color="auto" w:fill="auto"/>
          </w:tcPr>
          <w:p w14:paraId="62EFBFF9" w14:textId="77777777" w:rsidR="00865AFC" w:rsidRPr="0009506D" w:rsidRDefault="00865AFC" w:rsidP="00DC1A19">
            <w:pPr>
              <w:rPr>
                <w:rFonts w:ascii="Calibri" w:eastAsia="PMingLiU" w:hAnsi="Calibri"/>
                <w:szCs w:val="22"/>
              </w:rPr>
            </w:pPr>
            <w:r w:rsidRPr="0009506D">
              <w:rPr>
                <w:rFonts w:ascii="Calibri" w:hAnsi="Calibri"/>
                <w:szCs w:val="22"/>
              </w:rPr>
              <w:t>Adjacent diagonal top-right</w:t>
            </w:r>
          </w:p>
        </w:tc>
        <w:tc>
          <w:tcPr>
            <w:tcW w:w="2484" w:type="dxa"/>
            <w:shd w:val="clear" w:color="auto" w:fill="auto"/>
          </w:tcPr>
          <w:p w14:paraId="22A4A64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18AA33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990" w:type="dxa"/>
            <w:shd w:val="clear" w:color="auto" w:fill="auto"/>
          </w:tcPr>
          <w:p w14:paraId="5EA45723"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1302ABE7" w14:textId="77777777" w:rsidTr="00DC1A19">
        <w:trPr>
          <w:jc w:val="center"/>
        </w:trPr>
        <w:tc>
          <w:tcPr>
            <w:tcW w:w="3024" w:type="dxa"/>
            <w:shd w:val="clear" w:color="auto" w:fill="auto"/>
          </w:tcPr>
          <w:p w14:paraId="2C3D639F" w14:textId="77777777" w:rsidR="00865AFC" w:rsidRPr="0009506D" w:rsidRDefault="00865AFC" w:rsidP="00DC1A19">
            <w:pPr>
              <w:rPr>
                <w:rFonts w:ascii="Calibri" w:eastAsia="PMingLiU" w:hAnsi="Calibri"/>
                <w:szCs w:val="22"/>
              </w:rPr>
            </w:pPr>
            <w:r w:rsidRPr="0009506D">
              <w:rPr>
                <w:rFonts w:ascii="Calibri" w:hAnsi="Calibri"/>
                <w:szCs w:val="22"/>
              </w:rPr>
              <w:t>Adjacent diagonal bottom-left</w:t>
            </w:r>
          </w:p>
        </w:tc>
        <w:tc>
          <w:tcPr>
            <w:tcW w:w="2484" w:type="dxa"/>
            <w:shd w:val="clear" w:color="auto" w:fill="auto"/>
          </w:tcPr>
          <w:p w14:paraId="4A239C35"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2610" w:type="dxa"/>
            <w:shd w:val="clear" w:color="auto" w:fill="auto"/>
          </w:tcPr>
          <w:p w14:paraId="532C881A"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990" w:type="dxa"/>
            <w:shd w:val="clear" w:color="auto" w:fill="auto"/>
          </w:tcPr>
          <w:p w14:paraId="6E6E280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bl>
    <w:p w14:paraId="7E6BB246" w14:textId="17F74CC4" w:rsidR="008B0AD5" w:rsidRPr="0009506D" w:rsidRDefault="008B0AD5" w:rsidP="008B0AD5">
      <w:pPr>
        <w:pStyle w:val="Heading3"/>
        <w:rPr>
          <w:rFonts w:eastAsia="Malgun Gothic"/>
          <w:lang w:val="en-CA" w:eastAsia="ko-KR"/>
        </w:rPr>
      </w:pPr>
      <w:bookmarkStart w:id="485" w:name="Eqn_PredcThresh"/>
      <w:bookmarkStart w:id="486" w:name="_Toc18930868"/>
      <w:bookmarkEnd w:id="354"/>
      <w:bookmarkEnd w:id="485"/>
      <w:r>
        <w:t>Multiple reference line (MRL) intra prediction</w:t>
      </w:r>
      <w:bookmarkEnd w:id="486"/>
    </w:p>
    <w:p w14:paraId="4A508056" w14:textId="0D5CF797" w:rsidR="008B0AD5" w:rsidRDefault="008B0AD5" w:rsidP="00D113C4">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961551" w:rsidRPr="00D97FB9">
        <w:t xml:space="preserve">Figure </w:t>
      </w:r>
      <w:r w:rsidR="00961551" w:rsidRPr="00D97FB9">
        <w:rPr>
          <w:noProof/>
        </w:rPr>
        <w:t>17</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8B0AD5">
      <w:pPr>
        <w:rPr>
          <w:rFonts w:eastAsiaTheme="minorEastAsia"/>
          <w:lang w:val="en-CA" w:eastAsia="ko-KR"/>
        </w:rPr>
      </w:pPr>
    </w:p>
    <w:p w14:paraId="0B3516F0" w14:textId="5566CE42" w:rsidR="008B0AD5" w:rsidRPr="00332DA4" w:rsidRDefault="008B0AD5" w:rsidP="00D113C4">
      <w:pPr>
        <w:jc w:val="both"/>
        <w:rPr>
          <w:rFonts w:eastAsiaTheme="minorEastAsia"/>
          <w:lang w:eastAsia="ko-KR"/>
        </w:rPr>
      </w:pPr>
      <w:r>
        <w:lastRenderedPageBreak/>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and DC modes are 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8B0AD5">
      <w:pPr>
        <w:jc w:val="center"/>
      </w:pPr>
      <w:r>
        <w:rPr>
          <w:noProof/>
        </w:rPr>
        <w:object w:dxaOrig="8612" w:dyaOrig="7099" w14:anchorId="1448DCEF">
          <v:shape id="_x0000_i1028" type="#_x0000_t75" style="width:273.8pt;height:223.5pt" o:ole="">
            <v:imagedata r:id="rId38" o:title=""/>
          </v:shape>
          <o:OLEObject Type="Embed" ProgID="Visio.Drawing.11" ShapeID="_x0000_i1028" DrawAspect="Content" ObjectID="_1631751165" r:id="rId39"/>
        </w:object>
      </w:r>
    </w:p>
    <w:p w14:paraId="1BC30187" w14:textId="25E7A8FE" w:rsidR="008B0AD5" w:rsidRPr="00236EC1" w:rsidRDefault="008B0AD5" w:rsidP="008B0AD5">
      <w:pPr>
        <w:jc w:val="center"/>
        <w:rPr>
          <w:b/>
          <w:sz w:val="20"/>
          <w:lang w:val="en-CA" w:eastAsia="zh-CN"/>
        </w:rPr>
      </w:pPr>
      <w:bookmarkStart w:id="487"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961551">
        <w:rPr>
          <w:b/>
          <w:noProof/>
          <w:sz w:val="20"/>
          <w:lang w:val="en-CA" w:eastAsia="zh-CN"/>
        </w:rPr>
        <w:t>17</w:t>
      </w:r>
      <w:r w:rsidR="00795046">
        <w:rPr>
          <w:b/>
          <w:sz w:val="20"/>
          <w:lang w:val="en-CA" w:eastAsia="zh-CN"/>
        </w:rPr>
        <w:fldChar w:fldCharType="end"/>
      </w:r>
      <w:bookmarkEnd w:id="487"/>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45145AA0" w14:textId="77777777" w:rsidR="008B0AD5" w:rsidRDefault="008B0AD5" w:rsidP="008B0AD5">
      <w:pPr>
        <w:rPr>
          <w:rFonts w:eastAsiaTheme="minorEastAsia"/>
          <w:lang w:val="en-CA" w:eastAsia="ko-KR"/>
        </w:rPr>
      </w:pPr>
    </w:p>
    <w:p w14:paraId="6BC8E2B2" w14:textId="22ED86F5" w:rsidR="000947CD" w:rsidRDefault="008B0AD5" w:rsidP="005E6119">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ins w:id="488" w:author="Seunghwan3.kim" w:date="2019-09-09T10:02:00Z">
        <w:r w:rsidR="00510B09">
          <w:rPr>
            <w:rFonts w:eastAsiaTheme="minorEastAsia" w:hint="eastAsia"/>
            <w:lang w:val="en-CA" w:eastAsia="ko-KR"/>
          </w:rPr>
          <w:t xml:space="preserve"> </w:t>
        </w:r>
      </w:ins>
      <w:ins w:id="489" w:author="Seunghwan3.kim" w:date="2019-09-09T10:03:00Z">
        <w:r w:rsidR="00510B09">
          <w:rPr>
            <w:rFonts w:eastAsiaTheme="minorEastAsia" w:hint="eastAsia"/>
            <w:lang w:val="en-CA" w:eastAsia="ko-KR"/>
          </w:rPr>
          <w:t xml:space="preserve">For MRL mode, </w:t>
        </w:r>
      </w:ins>
      <w:ins w:id="490" w:author="Seunghwan3.kim" w:date="2019-09-09T10:02:00Z">
        <w:r w:rsidR="00510B09">
          <w:rPr>
            <w:lang w:val="en-CA"/>
          </w:rPr>
          <w:t xml:space="preserve">the derivation of DC value in DC intra prediction mode for non-zero reference line indices </w:t>
        </w:r>
      </w:ins>
      <w:ins w:id="491" w:author="Seunghwan3.kim" w:date="2019-09-09T10:03:00Z">
        <w:r w:rsidR="00510B09">
          <w:rPr>
            <w:rFonts w:eastAsiaTheme="minorEastAsia" w:hint="eastAsia"/>
            <w:lang w:val="en-CA" w:eastAsia="ko-KR"/>
          </w:rPr>
          <w:t xml:space="preserve">is aligned </w:t>
        </w:r>
      </w:ins>
      <w:ins w:id="492" w:author="Seunghwan3.kim" w:date="2019-09-09T10:02:00Z">
        <w:r w:rsidR="00510B09">
          <w:rPr>
            <w:lang w:val="en-CA"/>
          </w:rPr>
          <w:t>with that of reference line index 0</w:t>
        </w:r>
      </w:ins>
      <w:ins w:id="493" w:author="Seunghwan3.kim" w:date="2019-09-09T10:04:00Z">
        <w:del w:id="494" w:author="JC_r1" w:date="2019-09-09T19:23:00Z">
          <w:r w:rsidR="00510B09" w:rsidDel="00704748">
            <w:rPr>
              <w:rFonts w:eastAsiaTheme="minorEastAsia" w:hint="eastAsia"/>
              <w:lang w:val="en-CA" w:eastAsia="ko-KR"/>
            </w:rPr>
            <w:delText xml:space="preserve"> by adjusting the</w:delText>
          </w:r>
        </w:del>
      </w:ins>
      <w:ins w:id="495" w:author="Seunghwan3.kim" w:date="2019-09-09T10:02:00Z">
        <w:del w:id="496" w:author="JC_r1" w:date="2019-09-09T19:23:00Z">
          <w:r w:rsidR="00510B09" w:rsidDel="00704748">
            <w:rPr>
              <w:lang w:val="en-CA"/>
            </w:rPr>
            <w:delText xml:space="preserve"> location of the reference samples </w:delText>
          </w:r>
        </w:del>
      </w:ins>
      <w:ins w:id="497" w:author="Seunghwan3.kim" w:date="2019-09-09T10:05:00Z">
        <w:del w:id="498" w:author="JC_r1" w:date="2019-09-09T19:23:00Z">
          <w:r w:rsidR="00510B09" w:rsidDel="00704748">
            <w:rPr>
              <w:rFonts w:eastAsiaTheme="minorEastAsia" w:hint="eastAsia"/>
              <w:lang w:val="en-CA" w:eastAsia="ko-KR"/>
            </w:rPr>
            <w:delText>to the location of current block</w:delText>
          </w:r>
        </w:del>
      </w:ins>
      <w:ins w:id="499" w:author="Seunghwan3.kim" w:date="2019-09-09T10:02:00Z">
        <w:r w:rsidR="00510B09">
          <w:rPr>
            <w:lang w:val="en-CA"/>
          </w:rPr>
          <w:t>.</w:t>
        </w:r>
      </w:ins>
    </w:p>
    <w:p w14:paraId="70E7210D" w14:textId="77777777" w:rsidR="00B21FD9" w:rsidRPr="0009506D" w:rsidRDefault="00B21FD9" w:rsidP="00B21FD9">
      <w:pPr>
        <w:pStyle w:val="Heading3"/>
        <w:rPr>
          <w:rFonts w:eastAsia="Malgun Gothic"/>
          <w:lang w:val="en-CA" w:eastAsia="ko-KR"/>
        </w:rPr>
      </w:pPr>
      <w:bookmarkStart w:id="500" w:name="_Toc18930869"/>
      <w:r>
        <w:rPr>
          <w:lang w:val="en-CA"/>
        </w:rPr>
        <w:t>Intra Sub-Partitions (ISP)</w:t>
      </w:r>
      <w:bookmarkEnd w:id="500"/>
    </w:p>
    <w:p w14:paraId="6DEBD865" w14:textId="541C711A" w:rsidR="00B21FD9" w:rsidRDefault="00B21FD9" w:rsidP="006A28A1">
      <w:pPr>
        <w:jc w:val="both"/>
        <w:rPr>
          <w:ins w:id="501" w:author="Seunghwan3.kim" w:date="2019-09-09T12:46:00Z"/>
          <w:rFonts w:eastAsiaTheme="minorEastAsia"/>
          <w:szCs w:val="22"/>
          <w:lang w:eastAsia="ko-KR"/>
        </w:rPr>
      </w:pPr>
      <w:r w:rsidRPr="006A28A1">
        <w:rPr>
          <w:szCs w:val="22"/>
          <w:lang w:val="en-CA"/>
        </w:rPr>
        <w:t xml:space="preserve">The Intra Sub-Partitions (ISP) </w:t>
      </w:r>
      <w:r w:rsidRPr="006A28A1">
        <w:rPr>
          <w:szCs w:val="22"/>
        </w:rPr>
        <w:t xml:space="preserve">tool 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ins w:id="502" w:author="Gary Sullivan" w:date="2019-10-05T03:21:00Z">
                <w:rPr>
                  <w:rFonts w:ascii="Cambria Math" w:hAnsi="Cambria Math"/>
                  <w:i/>
                  <w:szCs w:val="22"/>
                  <w:lang w:val="en-CA"/>
                </w:rPr>
              </w:ins>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961551" w:rsidRPr="00FC44CB">
        <w:rPr>
          <w:szCs w:val="22"/>
          <w:lang w:val="en-CA" w:eastAsia="zh-CN"/>
        </w:rPr>
        <w:t>Figure 18</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ins w:id="503" w:author="Seunghwan3.kim" w:date="2019-09-09T12:46:00Z">
        <w:r w:rsidR="0064319A">
          <w:rPr>
            <w:rFonts w:eastAsiaTheme="minorEastAsia" w:hint="eastAsia"/>
            <w:szCs w:val="22"/>
            <w:lang w:eastAsia="ko-KR"/>
          </w:rPr>
          <w:t xml:space="preserve"> </w:t>
        </w:r>
      </w:ins>
    </w:p>
    <w:p w14:paraId="6BDFE41E" w14:textId="5E92B462" w:rsidR="0064319A" w:rsidRPr="009C08AD" w:rsidRDefault="0064319A" w:rsidP="006A28A1">
      <w:pPr>
        <w:jc w:val="both"/>
        <w:rPr>
          <w:rFonts w:eastAsiaTheme="minorEastAsia"/>
          <w:szCs w:val="22"/>
          <w:lang w:eastAsia="ko-KR"/>
        </w:rPr>
      </w:pPr>
      <w:ins w:id="504" w:author="Seunghwan3.kim" w:date="2019-09-09T12:49:00Z">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ins>
      <w:ins w:id="505" w:author="Seunghwan3.kim" w:date="2019-09-09T12:50:00Z">
        <w:r>
          <w:rPr>
            <w:rFonts w:eastAsiaTheme="minorEastAsia" w:hint="eastAsia"/>
            <w:lang w:val="en-CA" w:eastAsia="ko-KR"/>
          </w:rPr>
          <w:t xml:space="preserve"> is not allowed so that </w:t>
        </w:r>
      </w:ins>
      <w:ins w:id="506" w:author="Seunghwan3.kim" w:date="2019-09-09T12:49:00Z">
        <w:r>
          <w:rPr>
            <w:lang w:val="en-CA"/>
          </w:rPr>
          <w:t xml:space="preserve">the minimum width of prediction for subblocks </w:t>
        </w:r>
      </w:ins>
      <w:ins w:id="507" w:author="Seunghwan3.kim" w:date="2019-09-09T12:50:00Z">
        <w:r>
          <w:rPr>
            <w:rFonts w:eastAsiaTheme="minorEastAsia" w:hint="eastAsia"/>
            <w:lang w:val="en-CA" w:eastAsia="ko-KR"/>
          </w:rPr>
          <w:t>becomes</w:t>
        </w:r>
      </w:ins>
      <w:ins w:id="508" w:author="Seunghwan3.kim" w:date="2019-09-09T12:49:00Z">
        <w:r>
          <w:rPr>
            <w:lang w:val="en-CA"/>
          </w:rPr>
          <w:t xml:space="preserve"> four samples. </w:t>
        </w:r>
      </w:ins>
      <w:ins w:id="509" w:author="Seunghwan3.kim" w:date="2019-09-09T12:51:00Z">
        <w:r>
          <w:rPr>
            <w:rFonts w:eastAsiaTheme="minorEastAsia" w:hint="eastAsia"/>
            <w:lang w:val="en-CA" w:eastAsia="ko-KR"/>
          </w:rPr>
          <w:t>For example,</w:t>
        </w:r>
      </w:ins>
      <w:ins w:id="510" w:author="Seunghwan3.kim" w:date="2019-09-09T12:49:00Z">
        <w:r>
          <w:t xml:space="preserve"> an 8xN (N &gt; 4) coding block that is coded using ISP with vertical split is split into two prediction regions each of size 4xN and four transforms of size 2xN. </w:t>
        </w:r>
      </w:ins>
      <w:ins w:id="511" w:author="Seunghwan3.kim" w:date="2019-09-09T12:51:00Z">
        <w:r>
          <w:rPr>
            <w:rFonts w:eastAsiaTheme="minorEastAsia" w:hint="eastAsia"/>
            <w:lang w:eastAsia="ko-KR"/>
          </w:rPr>
          <w:t>Also,</w:t>
        </w:r>
      </w:ins>
      <w:ins w:id="512" w:author="Seunghwan3.kim" w:date="2019-09-09T12:49:00Z">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ins>
      <w:ins w:id="513" w:author="Seunghwan3.kim" w:date="2019-09-09T12:51:00Z">
        <w:r>
          <w:rPr>
            <w:rFonts w:eastAsiaTheme="minorEastAsia" w:hint="eastAsia"/>
            <w:lang w:val="en-CA" w:eastAsia="ko-KR"/>
          </w:rPr>
          <w:t>allowed</w:t>
        </w:r>
      </w:ins>
      <w:ins w:id="514" w:author="Seunghwan3.kim" w:date="2019-09-09T12:49:00Z">
        <w:r>
          <w:rPr>
            <w:lang w:val="en-CA"/>
          </w:rPr>
          <w:t xml:space="preserve">,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w:t>
        </w:r>
        <w:r>
          <w:rPr>
            <w:lang w:val="en-CA"/>
          </w:rPr>
          <w:lastRenderedPageBreak/>
          <w:t>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ins>
    </w:p>
    <w:p w14:paraId="0BD99175" w14:textId="63F38A1D" w:rsidR="00B21FD9" w:rsidRDefault="00B21FD9" w:rsidP="00B21FD9">
      <w:pPr>
        <w:pStyle w:val="Caption"/>
      </w:pPr>
      <w:bookmarkStart w:id="515" w:name="_Ref526526360"/>
      <w:r>
        <w:br/>
      </w:r>
      <w:bookmarkEnd w:id="515"/>
      <w:r>
        <w:rPr>
          <w:noProof/>
          <w:lang w:eastAsia="ko-KR"/>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0">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11C2D2B" w:rsidR="00B21FD9" w:rsidRPr="00D957C2" w:rsidRDefault="00B21FD9" w:rsidP="00B21FD9">
      <w:pPr>
        <w:pStyle w:val="Caption"/>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 xml:space="preserve">4x8 and 8x4 </w:t>
      </w:r>
      <w:r w:rsidR="00A4262C" w:rsidRPr="00D957C2">
        <w:rPr>
          <w:b w:val="0"/>
        </w:rPr>
        <w:t>CUs</w:t>
      </w:r>
    </w:p>
    <w:p w14:paraId="0E3FFD53" w14:textId="1C091F71" w:rsidR="00B21FD9" w:rsidRDefault="00B21FD9" w:rsidP="00B21FD9">
      <w:pPr>
        <w:keepNext/>
        <w:jc w:val="center"/>
      </w:pPr>
      <w:r>
        <w:rPr>
          <w:noProof/>
          <w:lang w:eastAsia="ko-KR"/>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1">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5D8A8B25" w:rsidR="00B21FD9" w:rsidRPr="00D957C2" w:rsidRDefault="00B21FD9" w:rsidP="00B21FD9">
      <w:pPr>
        <w:pStyle w:val="Caption"/>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for </w:t>
      </w:r>
      <w:r w:rsidR="00A4262C" w:rsidRPr="00D957C2">
        <w:rPr>
          <w:b w:val="0"/>
        </w:rPr>
        <w:t>CUs</w:t>
      </w:r>
      <w:r w:rsidRPr="00D957C2">
        <w:rPr>
          <w:b w:val="0"/>
        </w:rPr>
        <w:t xml:space="preserve"> </w:t>
      </w:r>
      <w:r w:rsidR="00594FA4" w:rsidRPr="00D957C2">
        <w:rPr>
          <w:b w:val="0"/>
        </w:rPr>
        <w:t>other than 4x8, 8x4 and 4x4</w:t>
      </w:r>
    </w:p>
    <w:p w14:paraId="6190365D" w14:textId="3EF879BE" w:rsidR="00B21FD9" w:rsidRPr="009709C0" w:rsidRDefault="00594FA4" w:rsidP="009709C0">
      <w:pPr>
        <w:jc w:val="center"/>
        <w:rPr>
          <w:b/>
          <w:sz w:val="20"/>
          <w:lang w:val="en-CA" w:eastAsia="zh-CN"/>
        </w:rPr>
      </w:pPr>
      <w:bookmarkStart w:id="516"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961551">
        <w:rPr>
          <w:b/>
          <w:noProof/>
          <w:sz w:val="20"/>
          <w:lang w:val="en-CA" w:eastAsia="zh-CN"/>
        </w:rPr>
        <w:t>18</w:t>
      </w:r>
      <w:r w:rsidR="00795046">
        <w:rPr>
          <w:b/>
          <w:sz w:val="20"/>
          <w:lang w:val="en-CA" w:eastAsia="zh-CN"/>
        </w:rPr>
        <w:fldChar w:fldCharType="end"/>
      </w:r>
      <w:bookmarkEnd w:id="516"/>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2692769C" w:rsidR="00D31E62" w:rsidRPr="00290AA7" w:rsidRDefault="00D31E62" w:rsidP="00D31E62">
      <w:pPr>
        <w:keepNext/>
        <w:keepLines/>
        <w:jc w:val="center"/>
        <w:rPr>
          <w:b/>
          <w:sz w:val="20"/>
        </w:rPr>
      </w:pPr>
      <w:bookmarkStart w:id="517"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961551">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ins w:id="518" w:author="JC_r1" w:date="2019-09-09T19:02:00Z">
        <w:r w:rsidR="00961551">
          <w:rPr>
            <w:b/>
            <w:noProof/>
            <w:sz w:val="20"/>
          </w:rPr>
          <w:t>6</w:t>
        </w:r>
      </w:ins>
      <w:ins w:id="519" w:author="Seunghwan3.kim" w:date="2019-09-09T10:47:00Z">
        <w:del w:id="520" w:author="JC_r1" w:date="2019-09-09T14:14:00Z">
          <w:r w:rsidR="009D3FB1" w:rsidDel="00C21728">
            <w:rPr>
              <w:b/>
              <w:noProof/>
              <w:sz w:val="20"/>
            </w:rPr>
            <w:delText>6</w:delText>
          </w:r>
        </w:del>
      </w:ins>
      <w:del w:id="521" w:author="JC_r1" w:date="2019-09-09T14:14:00Z">
        <w:r w:rsidR="007819D5" w:rsidDel="00C21728">
          <w:rPr>
            <w:b/>
            <w:noProof/>
            <w:sz w:val="20"/>
          </w:rPr>
          <w:delText>5</w:delText>
        </w:r>
      </w:del>
      <w:r w:rsidRPr="00290AA7">
        <w:rPr>
          <w:b/>
          <w:sz w:val="20"/>
        </w:rPr>
        <w:fldChar w:fldCharType="end"/>
      </w:r>
      <w:bookmarkEnd w:id="517"/>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94"/>
      </w:tblGrid>
      <w:tr w:rsidR="00D31E62" w14:paraId="143ED974" w14:textId="77777777" w:rsidTr="00294AC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Default="00D31E62" w:rsidP="00294AC7">
            <w:pPr>
              <w:keepNext/>
              <w:keepLines/>
              <w:jc w:val="center"/>
              <w:rPr>
                <w:lang w:val="en-CA"/>
              </w:rPr>
            </w:pPr>
            <w:r>
              <w:rPr>
                <w:lang w:val="en-CA"/>
              </w:rPr>
              <w:t>Block Size</w:t>
            </w:r>
          </w:p>
        </w:tc>
        <w:tc>
          <w:tcPr>
            <w:tcW w:w="0" w:type="auto"/>
          </w:tcPr>
          <w:p w14:paraId="6937943D" w14:textId="77777777" w:rsidR="00D31E62" w:rsidRDefault="00D31E62" w:rsidP="00294AC7">
            <w:pPr>
              <w:keepNext/>
              <w:keepLines/>
              <w:jc w:val="center"/>
              <w:cnfStyle w:val="100000000000" w:firstRow="1" w:lastRow="0" w:firstColumn="0" w:lastColumn="0" w:oddVBand="0" w:evenVBand="0" w:oddHBand="0" w:evenHBand="0" w:firstRowFirstColumn="0" w:firstRowLastColumn="0" w:lastRowFirstColumn="0" w:lastRowLastColumn="0"/>
              <w:rPr>
                <w:lang w:val="en-CA"/>
              </w:rPr>
            </w:pPr>
            <w:r>
              <w:rPr>
                <w:lang w:val="en-CA"/>
              </w:rPr>
              <w:t>Coefficient group Size</w:t>
            </w:r>
          </w:p>
        </w:tc>
      </w:tr>
      <w:tr w:rsidR="00D31E62" w14:paraId="31451511"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1×N, N≥16</m:t>
                </m:r>
              </m:oMath>
            </m:oMathPara>
          </w:p>
        </w:tc>
        <w:tc>
          <w:tcPr>
            <w:tcW w:w="0" w:type="auto"/>
          </w:tcPr>
          <w:p w14:paraId="226C56A7"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N×1, N≥16</m:t>
                </m:r>
              </m:oMath>
            </m:oMathPara>
          </w:p>
        </w:tc>
        <w:tc>
          <w:tcPr>
            <w:tcW w:w="0" w:type="auto"/>
          </w:tcPr>
          <w:p w14:paraId="12F55CB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2×N, N≥8</m:t>
                </m:r>
              </m:oMath>
            </m:oMathPara>
          </w:p>
        </w:tc>
        <w:tc>
          <w:tcPr>
            <w:tcW w:w="0" w:type="auto"/>
          </w:tcPr>
          <w:p w14:paraId="58C7BD25"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N×2, N≥8</m:t>
                </m:r>
              </m:oMath>
            </m:oMathPara>
          </w:p>
        </w:tc>
        <w:tc>
          <w:tcPr>
            <w:tcW w:w="0" w:type="auto"/>
          </w:tcPr>
          <w:p w14:paraId="17B989A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77777777" w:rsidR="00D31E62" w:rsidRPr="00D31E62" w:rsidRDefault="00D31E62" w:rsidP="00294AC7">
            <w:pPr>
              <w:keepNext/>
              <w:keepLines/>
              <w:jc w:val="center"/>
              <w:rPr>
                <w:b w:val="0"/>
                <w:lang w:val="en-CA"/>
              </w:rPr>
            </w:pPr>
            <w:r w:rsidRPr="00D31E62">
              <w:rPr>
                <w:b w:val="0"/>
                <w:lang w:val="en-CA"/>
              </w:rPr>
              <w:t xml:space="preserve">All other possible </w:t>
            </w:r>
            <m:oMath>
              <m:r>
                <m:rPr>
                  <m:sty m:val="bi"/>
                </m:rPr>
                <w:rPr>
                  <w:rFonts w:ascii="Cambria Math" w:hAnsi="Cambria Math"/>
                  <w:lang w:val="en-CA"/>
                </w:rPr>
                <m:t>M×N</m:t>
              </m:r>
            </m:oMath>
            <w:r w:rsidRPr="00D31E62">
              <w:rPr>
                <w:b w:val="0"/>
                <w:lang w:val="en-CA"/>
              </w:rPr>
              <w:t xml:space="preserve"> cases</w:t>
            </w:r>
          </w:p>
        </w:tc>
        <w:tc>
          <w:tcPr>
            <w:tcW w:w="0" w:type="auto"/>
          </w:tcPr>
          <w:p w14:paraId="799B3898"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D957C2">
      <w:pPr>
        <w:spacing w:before="100" w:beforeAutospacing="1"/>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w:t>
      </w:r>
      <w:r>
        <w:lastRenderedPageBreak/>
        <w:t>partitions share the same intra mode. The followings are summary of interaction of ISP with other coding tools.</w:t>
      </w:r>
    </w:p>
    <w:p w14:paraId="22743109" w14:textId="0A25DD04"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22BC697"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ins w:id="522" w:author="JC_r1" w:date="2019-09-09T19:02:00Z">
        <w:r w:rsidR="00961551" w:rsidRPr="00FC44CB">
          <w:rPr>
            <w:sz w:val="22"/>
            <w:szCs w:val="22"/>
          </w:rPr>
          <w:t>Table 3</w:t>
        </w:r>
        <w:r w:rsidR="00961551" w:rsidRPr="00FC44CB">
          <w:rPr>
            <w:sz w:val="22"/>
            <w:szCs w:val="22"/>
          </w:rPr>
          <w:noBreakHyphen/>
          <w:t>6</w:t>
        </w:r>
      </w:ins>
      <w:del w:id="523" w:author="JC_r1" w:date="2019-09-09T14:14:00Z">
        <w:r w:rsidR="007819D5" w:rsidRPr="007819D5" w:rsidDel="00C21728">
          <w:rPr>
            <w:sz w:val="22"/>
            <w:szCs w:val="22"/>
          </w:rPr>
          <w:delText>Table 3</w:delText>
        </w:r>
        <w:r w:rsidR="007819D5" w:rsidRPr="007819D5" w:rsidDel="00C21728">
          <w:rPr>
            <w:sz w:val="22"/>
            <w:szCs w:val="22"/>
          </w:rPr>
          <w:noBreakHyphen/>
          <w:delText>5</w:delText>
        </w:r>
      </w:del>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ins w:id="524"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ins w:id="525"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26DECA1C"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ins w:id="526"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ins w:id="527"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542E66BA" w:rsidR="00B21FD9"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pPr>
      <w:r w:rsidRPr="00D957C2">
        <w:rPr>
          <w:sz w:val="22"/>
          <w:szCs w:val="22"/>
          <w:lang w:val="en-CA"/>
        </w:rPr>
        <w:t>Otherwise</w:t>
      </w:r>
      <w:r w:rsidR="00294AC7">
        <w:rPr>
          <w:sz w:val="22"/>
          <w:szCs w:val="22"/>
          <w:lang w:val="en-CA"/>
        </w:rPr>
        <w:t xml:space="preserve">, the transform is selected as in </w:t>
      </w:r>
      <w:r w:rsidR="00294AC7">
        <w:rPr>
          <w:szCs w:val="22"/>
          <w:lang w:val="en-CA"/>
        </w:rPr>
        <w:fldChar w:fldCharType="begin"/>
      </w:r>
      <w:r w:rsidR="00294AC7">
        <w:rPr>
          <w:sz w:val="22"/>
          <w:szCs w:val="22"/>
          <w:lang w:val="en-CA"/>
        </w:rPr>
        <w:instrText xml:space="preserve"> REF _Ref1161455 \h </w:instrText>
      </w:r>
      <w:r w:rsidR="00294AC7">
        <w:rPr>
          <w:szCs w:val="22"/>
          <w:lang w:val="en-CA"/>
        </w:rPr>
      </w:r>
      <w:r w:rsidR="00294AC7">
        <w:rPr>
          <w:szCs w:val="22"/>
          <w:lang w:val="en-CA"/>
        </w:rPr>
        <w:fldChar w:fldCharType="separate"/>
      </w:r>
      <w:ins w:id="528" w:author="JC_r1" w:date="2019-09-09T19:02:00Z">
        <w:r w:rsidR="00961551" w:rsidRPr="00D957C2">
          <w:t>Table </w:t>
        </w:r>
        <w:r w:rsidR="00961551">
          <w:rPr>
            <w:noProof/>
          </w:rPr>
          <w:t>3</w:t>
        </w:r>
        <w:r w:rsidR="00961551" w:rsidRPr="00D957C2">
          <w:noBreakHyphen/>
        </w:r>
        <w:r w:rsidR="00961551">
          <w:rPr>
            <w:noProof/>
          </w:rPr>
          <w:t>7</w:t>
        </w:r>
      </w:ins>
      <w:del w:id="529" w:author="JC_r1" w:date="2019-09-09T14:14:00Z">
        <w:r w:rsidR="007819D5" w:rsidRPr="00D957C2" w:rsidDel="00C21728">
          <w:delText>Table </w:delText>
        </w:r>
        <w:r w:rsidR="007819D5" w:rsidDel="00C21728">
          <w:rPr>
            <w:noProof/>
          </w:rPr>
          <w:delText>3</w:delText>
        </w:r>
        <w:r w:rsidR="007819D5" w:rsidRPr="00D957C2" w:rsidDel="00C21728">
          <w:noBreakHyphen/>
        </w:r>
        <w:r w:rsidR="007819D5" w:rsidDel="00C21728">
          <w:rPr>
            <w:noProof/>
          </w:rPr>
          <w:delText>6</w:delText>
        </w:r>
      </w:del>
      <w:r w:rsidR="00294AC7">
        <w:rPr>
          <w:szCs w:val="22"/>
          <w:lang w:val="en-CA"/>
        </w:rPr>
        <w:fldChar w:fldCharType="end"/>
      </w:r>
      <w:r w:rsidR="00294AC7">
        <w:rPr>
          <w:sz w:val="22"/>
          <w:szCs w:val="22"/>
          <w:lang w:val="en-CA"/>
        </w:rPr>
        <w:t>.</w:t>
      </w:r>
      <w:bookmarkStart w:id="530" w:name="_Ref525399014"/>
      <w:r>
        <w:t xml:space="preserve"> </w:t>
      </w:r>
    </w:p>
    <w:p w14:paraId="408689C0" w14:textId="53CC312E" w:rsidR="00B21FD9" w:rsidRPr="00D957C2" w:rsidRDefault="00294AC7" w:rsidP="00B21FD9">
      <w:pPr>
        <w:pStyle w:val="Caption"/>
        <w:spacing w:after="0"/>
        <w:rPr>
          <w:color w:val="000000" w:themeColor="text1"/>
        </w:rPr>
      </w:pPr>
      <w:bookmarkStart w:id="531" w:name="_Ref1161455"/>
      <w:bookmarkEnd w:id="530"/>
      <w:r w:rsidRPr="00D957C2">
        <w:t>Table </w:t>
      </w:r>
      <w:r w:rsidR="008A28E8">
        <w:rPr>
          <w:noProof/>
        </w:rPr>
        <w:fldChar w:fldCharType="begin"/>
      </w:r>
      <w:r w:rsidR="008A28E8">
        <w:rPr>
          <w:noProof/>
        </w:rPr>
        <w:instrText xml:space="preserve"> STYLEREF 1 \s </w:instrText>
      </w:r>
      <w:r w:rsidR="008A28E8">
        <w:rPr>
          <w:noProof/>
        </w:rPr>
        <w:fldChar w:fldCharType="separate"/>
      </w:r>
      <w:r w:rsidR="00961551">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ins w:id="532" w:author="JC_r1" w:date="2019-09-09T19:02:00Z">
        <w:r w:rsidR="00961551">
          <w:rPr>
            <w:noProof/>
          </w:rPr>
          <w:t>7</w:t>
        </w:r>
      </w:ins>
      <w:ins w:id="533" w:author="Seunghwan3.kim" w:date="2019-09-09T10:47:00Z">
        <w:del w:id="534" w:author="JC_r1" w:date="2019-09-09T14:14:00Z">
          <w:r w:rsidR="009D3FB1" w:rsidDel="00C21728">
            <w:rPr>
              <w:noProof/>
            </w:rPr>
            <w:delText>7</w:delText>
          </w:r>
        </w:del>
      </w:ins>
      <w:del w:id="535" w:author="JC_r1" w:date="2019-09-09T14:14:00Z">
        <w:r w:rsidR="007819D5" w:rsidDel="00C21728">
          <w:rPr>
            <w:noProof/>
          </w:rPr>
          <w:delText>6</w:delText>
        </w:r>
      </w:del>
      <w:r w:rsidR="008A28E8">
        <w:rPr>
          <w:noProof/>
        </w:rPr>
        <w:fldChar w:fldCharType="end"/>
      </w:r>
      <w:bookmarkEnd w:id="531"/>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863"/>
        <w:gridCol w:w="863"/>
      </w:tblGrid>
      <w:tr w:rsidR="00B21FD9" w14:paraId="4821A006" w14:textId="77777777" w:rsidTr="0095019A">
        <w:trPr>
          <w:jc w:val="center"/>
        </w:trPr>
        <w:tc>
          <w:tcPr>
            <w:tcW w:w="2682" w:type="dxa"/>
            <w:vAlign w:val="center"/>
          </w:tcPr>
          <w:p w14:paraId="045F669E" w14:textId="77777777" w:rsidR="00B21FD9" w:rsidRPr="00D13B17" w:rsidRDefault="00B21FD9" w:rsidP="0095019A">
            <w:pPr>
              <w:jc w:val="center"/>
              <w:rPr>
                <w:b/>
                <w:lang w:val="en-CA"/>
              </w:rPr>
            </w:pPr>
            <w:r w:rsidRPr="00D13B17">
              <w:rPr>
                <w:b/>
                <w:lang w:val="en-CA"/>
              </w:rPr>
              <w:t>Intra mode</w:t>
            </w:r>
          </w:p>
        </w:tc>
        <w:tc>
          <w:tcPr>
            <w:tcW w:w="0" w:type="auto"/>
            <w:vAlign w:val="center"/>
          </w:tcPr>
          <w:p w14:paraId="5AF06309" w14:textId="77777777" w:rsidR="00B21FD9" w:rsidRPr="00D13B17" w:rsidRDefault="00EE5F82" w:rsidP="0095019A">
            <w:pPr>
              <w:jc w:val="center"/>
              <w:rPr>
                <w:b/>
                <w:lang w:val="en-CA"/>
              </w:rPr>
            </w:pPr>
            <m:oMathPara>
              <m:oMath>
                <m:sSub>
                  <m:sSubPr>
                    <m:ctrlPr>
                      <w:ins w:id="536" w:author="Gary Sullivan" w:date="2019-10-05T03:21:00Z">
                        <w:rPr>
                          <w:rFonts w:ascii="Cambria Math" w:hAnsi="Cambria Math"/>
                          <w:b/>
                          <w:i/>
                          <w:lang w:val="en-CA"/>
                        </w:rPr>
                      </w:ins>
                    </m:ctrlPr>
                  </m:sSubPr>
                  <m:e>
                    <m:r>
                      <m:rPr>
                        <m:sty m:val="bi"/>
                      </m:rPr>
                      <w:rPr>
                        <w:rFonts w:ascii="Cambria Math" w:hAnsi="Cambria Math"/>
                        <w:lang w:val="en-CA"/>
                      </w:rPr>
                      <m:t>t</m:t>
                    </m:r>
                  </m:e>
                  <m:sub>
                    <m:r>
                      <m:rPr>
                        <m:sty m:val="bi"/>
                      </m:rPr>
                      <w:rPr>
                        <w:rFonts w:ascii="Cambria Math" w:hAnsi="Cambria Math"/>
                        <w:lang w:val="en-CA"/>
                      </w:rPr>
                      <m:t>H</m:t>
                    </m:r>
                  </m:sub>
                </m:sSub>
              </m:oMath>
            </m:oMathPara>
          </w:p>
        </w:tc>
        <w:tc>
          <w:tcPr>
            <w:tcW w:w="0" w:type="auto"/>
            <w:vAlign w:val="center"/>
          </w:tcPr>
          <w:p w14:paraId="53142D7B" w14:textId="77777777" w:rsidR="00B21FD9" w:rsidRPr="00D13B17" w:rsidRDefault="00EE5F82" w:rsidP="0095019A">
            <w:pPr>
              <w:jc w:val="center"/>
              <w:rPr>
                <w:b/>
                <w:lang w:val="en-CA"/>
              </w:rPr>
            </w:pPr>
            <m:oMathPara>
              <m:oMath>
                <m:sSub>
                  <m:sSubPr>
                    <m:ctrlPr>
                      <w:ins w:id="537" w:author="Gary Sullivan" w:date="2019-10-05T03:21:00Z">
                        <w:rPr>
                          <w:rFonts w:ascii="Cambria Math" w:hAnsi="Cambria Math"/>
                          <w:b/>
                          <w:i/>
                          <w:lang w:val="en-CA"/>
                        </w:rPr>
                      </w:ins>
                    </m:ctrlPr>
                  </m:sSubPr>
                  <m:e>
                    <m:r>
                      <m:rPr>
                        <m:sty m:val="bi"/>
                      </m:rPr>
                      <w:rPr>
                        <w:rFonts w:ascii="Cambria Math" w:hAnsi="Cambria Math"/>
                        <w:lang w:val="en-CA"/>
                      </w:rPr>
                      <m:t>t</m:t>
                    </m:r>
                  </m:e>
                  <m:sub>
                    <m:r>
                      <m:rPr>
                        <m:sty m:val="bi"/>
                      </m:rPr>
                      <w:rPr>
                        <w:rFonts w:ascii="Cambria Math" w:hAnsi="Cambria Math"/>
                        <w:lang w:val="en-CA"/>
                      </w:rPr>
                      <m:t>V</m:t>
                    </m:r>
                  </m:sub>
                </m:sSub>
              </m:oMath>
            </m:oMathPara>
          </w:p>
        </w:tc>
      </w:tr>
      <w:tr w:rsidR="00B21FD9" w14:paraId="7E33ABED" w14:textId="77777777" w:rsidTr="0095019A">
        <w:trPr>
          <w:jc w:val="center"/>
        </w:trPr>
        <w:tc>
          <w:tcPr>
            <w:tcW w:w="2682" w:type="dxa"/>
            <w:vAlign w:val="center"/>
          </w:tcPr>
          <w:p w14:paraId="4D04E5F0" w14:textId="77777777" w:rsidR="00B21FD9" w:rsidRPr="00677716" w:rsidRDefault="00B21FD9" w:rsidP="0095019A">
            <w:pPr>
              <w:jc w:val="center"/>
            </w:pPr>
            <w:r w:rsidRPr="00677716">
              <w:t>Planar</w:t>
            </w:r>
          </w:p>
          <w:p w14:paraId="4FF60745" w14:textId="77777777" w:rsidR="00B21FD9" w:rsidRPr="00677716" w:rsidRDefault="00B21FD9" w:rsidP="0095019A">
            <w:pPr>
              <w:jc w:val="center"/>
              <w:rPr>
                <w:lang w:val="en-CA"/>
              </w:rPr>
            </w:pPr>
            <w:r w:rsidRPr="00677716">
              <w:t>Ang. 31,32,34,36,37</w:t>
            </w:r>
          </w:p>
        </w:tc>
        <w:tc>
          <w:tcPr>
            <w:tcW w:w="0" w:type="auto"/>
            <w:vAlign w:val="center"/>
          </w:tcPr>
          <w:p w14:paraId="2C81CF2A" w14:textId="77777777" w:rsidR="00B21FD9" w:rsidRPr="00677716" w:rsidRDefault="00B21FD9" w:rsidP="0095019A">
            <w:pPr>
              <w:jc w:val="center"/>
              <w:rPr>
                <w:lang w:val="en-CA"/>
              </w:rPr>
            </w:pPr>
            <w:r w:rsidRPr="00677716">
              <w:t>DST-VII</w:t>
            </w:r>
          </w:p>
        </w:tc>
        <w:tc>
          <w:tcPr>
            <w:tcW w:w="0" w:type="auto"/>
            <w:vAlign w:val="center"/>
          </w:tcPr>
          <w:p w14:paraId="0AF543B8" w14:textId="77777777" w:rsidR="00B21FD9" w:rsidRPr="00677716" w:rsidRDefault="00B21FD9" w:rsidP="0095019A">
            <w:pPr>
              <w:jc w:val="center"/>
              <w:rPr>
                <w:lang w:val="en-CA"/>
              </w:rPr>
            </w:pPr>
            <w:r w:rsidRPr="00677716">
              <w:t>DST-VII</w:t>
            </w:r>
          </w:p>
        </w:tc>
      </w:tr>
      <w:tr w:rsidR="00B21FD9" w14:paraId="039A2462" w14:textId="77777777" w:rsidTr="0095019A">
        <w:trPr>
          <w:jc w:val="center"/>
        </w:trPr>
        <w:tc>
          <w:tcPr>
            <w:tcW w:w="2682" w:type="dxa"/>
            <w:vAlign w:val="center"/>
          </w:tcPr>
          <w:p w14:paraId="1F57AB3F" w14:textId="77777777" w:rsidR="00B21FD9" w:rsidRPr="00677716" w:rsidRDefault="00B21FD9" w:rsidP="0095019A">
            <w:pPr>
              <w:jc w:val="center"/>
            </w:pPr>
            <w:r w:rsidRPr="00677716">
              <w:t>DC</w:t>
            </w:r>
          </w:p>
          <w:p w14:paraId="01514504" w14:textId="77777777" w:rsidR="00B21FD9" w:rsidRPr="00677716" w:rsidRDefault="00B21FD9" w:rsidP="0095019A">
            <w:pPr>
              <w:jc w:val="center"/>
              <w:rPr>
                <w:lang w:val="en-CA"/>
              </w:rPr>
            </w:pPr>
            <w:r w:rsidRPr="00677716">
              <w:t>Ang. 33, 35</w:t>
            </w:r>
          </w:p>
        </w:tc>
        <w:tc>
          <w:tcPr>
            <w:tcW w:w="0" w:type="auto"/>
            <w:vAlign w:val="center"/>
          </w:tcPr>
          <w:p w14:paraId="25D1559D" w14:textId="77777777" w:rsidR="00B21FD9" w:rsidRPr="00677716" w:rsidRDefault="00B21FD9" w:rsidP="0095019A">
            <w:pPr>
              <w:jc w:val="center"/>
              <w:rPr>
                <w:lang w:val="en-CA"/>
              </w:rPr>
            </w:pPr>
            <w:r w:rsidRPr="00677716">
              <w:t>DCT-</w:t>
            </w:r>
            <w:r>
              <w:t>II</w:t>
            </w:r>
          </w:p>
        </w:tc>
        <w:tc>
          <w:tcPr>
            <w:tcW w:w="0" w:type="auto"/>
            <w:vAlign w:val="center"/>
          </w:tcPr>
          <w:p w14:paraId="6ACE337D" w14:textId="77777777" w:rsidR="00B21FD9" w:rsidRPr="00677716" w:rsidRDefault="00B21FD9" w:rsidP="0095019A">
            <w:pPr>
              <w:jc w:val="center"/>
              <w:rPr>
                <w:lang w:val="en-CA"/>
              </w:rPr>
            </w:pPr>
            <w:r w:rsidRPr="00677716">
              <w:t>DCT-</w:t>
            </w:r>
            <w:r>
              <w:t>II</w:t>
            </w:r>
          </w:p>
        </w:tc>
      </w:tr>
      <w:tr w:rsidR="00B21FD9" w14:paraId="05EEEED5" w14:textId="77777777" w:rsidTr="0095019A">
        <w:trPr>
          <w:jc w:val="center"/>
        </w:trPr>
        <w:tc>
          <w:tcPr>
            <w:tcW w:w="2682" w:type="dxa"/>
            <w:vAlign w:val="center"/>
          </w:tcPr>
          <w:p w14:paraId="4B7276ED" w14:textId="77777777" w:rsidR="00B21FD9" w:rsidRPr="00677716" w:rsidRDefault="00B21FD9" w:rsidP="0095019A">
            <w:pPr>
              <w:jc w:val="center"/>
            </w:pPr>
            <w:r w:rsidRPr="00677716">
              <w:t>Ang. 2, 4, 6…28,30</w:t>
            </w:r>
          </w:p>
          <w:p w14:paraId="01494C33" w14:textId="77777777" w:rsidR="00B21FD9" w:rsidRPr="00677716" w:rsidRDefault="00B21FD9" w:rsidP="0095019A">
            <w:pPr>
              <w:jc w:val="center"/>
              <w:rPr>
                <w:lang w:val="en-CA"/>
              </w:rPr>
            </w:pPr>
            <w:r w:rsidRPr="00677716">
              <w:t>Ang. 39,41,43…63,65</w:t>
            </w:r>
          </w:p>
        </w:tc>
        <w:tc>
          <w:tcPr>
            <w:tcW w:w="0" w:type="auto"/>
            <w:vAlign w:val="center"/>
          </w:tcPr>
          <w:p w14:paraId="73FCFBCB" w14:textId="77777777" w:rsidR="00B21FD9" w:rsidRPr="00677716" w:rsidRDefault="00B21FD9" w:rsidP="0095019A">
            <w:pPr>
              <w:jc w:val="center"/>
              <w:rPr>
                <w:lang w:val="en-CA"/>
              </w:rPr>
            </w:pPr>
            <w:r w:rsidRPr="00677716">
              <w:t>DST-VII</w:t>
            </w:r>
          </w:p>
        </w:tc>
        <w:tc>
          <w:tcPr>
            <w:tcW w:w="0" w:type="auto"/>
            <w:vAlign w:val="center"/>
          </w:tcPr>
          <w:p w14:paraId="4B548E96" w14:textId="77777777" w:rsidR="00B21FD9" w:rsidRPr="00677716" w:rsidRDefault="00B21FD9" w:rsidP="0095019A">
            <w:pPr>
              <w:jc w:val="center"/>
              <w:rPr>
                <w:lang w:val="en-CA"/>
              </w:rPr>
            </w:pPr>
            <w:r w:rsidRPr="00677716">
              <w:t>DCT-</w:t>
            </w:r>
            <w:r>
              <w:t>II</w:t>
            </w:r>
          </w:p>
        </w:tc>
      </w:tr>
      <w:tr w:rsidR="00B21FD9" w14:paraId="225F0016" w14:textId="77777777" w:rsidTr="0095019A">
        <w:trPr>
          <w:jc w:val="center"/>
        </w:trPr>
        <w:tc>
          <w:tcPr>
            <w:tcW w:w="2682" w:type="dxa"/>
            <w:vAlign w:val="center"/>
          </w:tcPr>
          <w:p w14:paraId="3A4D08CB" w14:textId="77777777" w:rsidR="00B21FD9" w:rsidRPr="00677716" w:rsidRDefault="00B21FD9" w:rsidP="0095019A">
            <w:pPr>
              <w:jc w:val="center"/>
            </w:pPr>
            <w:r w:rsidRPr="00677716">
              <w:t>Ang. 3,5,7…27,29</w:t>
            </w:r>
          </w:p>
          <w:p w14:paraId="38571C0D" w14:textId="77777777" w:rsidR="00B21FD9" w:rsidRPr="00677716" w:rsidRDefault="00B21FD9" w:rsidP="0095019A">
            <w:pPr>
              <w:jc w:val="center"/>
              <w:rPr>
                <w:lang w:val="en-CA"/>
              </w:rPr>
            </w:pPr>
            <w:r w:rsidRPr="00677716">
              <w:t>Ang. 38,40,42…64,66</w:t>
            </w:r>
          </w:p>
        </w:tc>
        <w:tc>
          <w:tcPr>
            <w:tcW w:w="0" w:type="auto"/>
            <w:vAlign w:val="center"/>
          </w:tcPr>
          <w:p w14:paraId="00DC036E" w14:textId="77777777" w:rsidR="00B21FD9" w:rsidRPr="00677716" w:rsidRDefault="00B21FD9" w:rsidP="0095019A">
            <w:pPr>
              <w:jc w:val="center"/>
              <w:rPr>
                <w:lang w:val="en-CA"/>
              </w:rPr>
            </w:pPr>
            <w:r w:rsidRPr="00677716">
              <w:t>DCT-</w:t>
            </w:r>
            <w:r>
              <w:t>II</w:t>
            </w:r>
          </w:p>
        </w:tc>
        <w:tc>
          <w:tcPr>
            <w:tcW w:w="0" w:type="auto"/>
            <w:vAlign w:val="center"/>
          </w:tcPr>
          <w:p w14:paraId="137C4B3C" w14:textId="77777777" w:rsidR="00B21FD9" w:rsidRPr="00677716" w:rsidRDefault="00B21FD9" w:rsidP="0095019A">
            <w:pPr>
              <w:jc w:val="center"/>
              <w:rPr>
                <w:lang w:val="en-CA"/>
              </w:rPr>
            </w:pPr>
            <w:r w:rsidRPr="00677716">
              <w:t>DST-VII</w:t>
            </w:r>
          </w:p>
        </w:tc>
      </w:tr>
    </w:tbl>
    <w:p w14:paraId="3B0A7BBF" w14:textId="430B88FE" w:rsidR="0084702D" w:rsidRDefault="0084702D" w:rsidP="0084702D">
      <w:pPr>
        <w:spacing w:before="100" w:beforeAutospacing="1"/>
        <w:jc w:val="both"/>
        <w:rPr>
          <w:ins w:id="538" w:author="Seunghwan3.kim" w:date="2019-09-09T09:15:00Z"/>
        </w:rPr>
      </w:pPr>
      <w:ins w:id="539" w:author="Seunghwan3.kim" w:date="2019-09-09T09:16:00Z">
        <w:r>
          <w:rPr>
            <w:szCs w:val="22"/>
            <w:lang w:eastAsia="ko-KR"/>
          </w:rPr>
          <w:t xml:space="preserve">In </w:t>
        </w:r>
        <w:r>
          <w:rPr>
            <w:rFonts w:eastAsiaTheme="minorEastAsia" w:hint="eastAsia"/>
            <w:lang w:val="en-CA" w:eastAsia="ko-KR"/>
          </w:rPr>
          <w:t xml:space="preserve">ISP </w:t>
        </w:r>
        <w:del w:id="540" w:author="JC_r1" w:date="2019-09-09T19:31:00Z">
          <w:r w:rsidDel="00C971A6">
            <w:rPr>
              <w:rFonts w:eastAsiaTheme="minorEastAsia" w:hint="eastAsia"/>
              <w:lang w:val="en-CA" w:eastAsia="ko-KR"/>
            </w:rPr>
            <w:delText xml:space="preserve">coding </w:delText>
          </w:r>
        </w:del>
        <w:r>
          <w:rPr>
            <w:rFonts w:eastAsiaTheme="minorEastAsia" w:hint="eastAsia"/>
            <w:lang w:val="en-CA" w:eastAsia="ko-KR"/>
          </w:rPr>
          <w:t xml:space="preserve">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the condition for intra interpolation filter selection </w:t>
        </w:r>
        <w:del w:id="541" w:author="JC_r1" w:date="2019-09-09T19:31:00Z">
          <w:r w:rsidDel="00C971A6">
            <w:rPr>
              <w:rFonts w:eastAsiaTheme="minorEastAsia" w:hint="eastAsia"/>
              <w:lang w:val="en-CA" w:eastAsia="ko-KR"/>
            </w:rPr>
            <w:delText xml:space="preserve">of ISP </w:delText>
          </w:r>
        </w:del>
        <w:r>
          <w:rPr>
            <w:rFonts w:eastAsiaTheme="minorEastAsia" w:hint="eastAsia"/>
            <w:lang w:val="en-CA" w:eastAsia="ko-KR"/>
          </w:rPr>
          <w:t>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ins>
      <w:ins w:id="542" w:author="JC_r1" w:date="2019-09-09T19:28:00Z">
        <w:r w:rsidR="00FC44CB">
          <w:rPr>
            <w:rFonts w:eastAsiaTheme="minorEastAsia"/>
            <w:lang w:val="en-CA" w:eastAsia="ko-KR"/>
          </w:rPr>
          <w:t xml:space="preserve"> for fractional </w:t>
        </w:r>
      </w:ins>
      <w:ins w:id="543" w:author="JC_r1" w:date="2019-09-09T19:29:00Z">
        <w:r w:rsidR="00FC44CB">
          <w:rPr>
            <w:rFonts w:eastAsiaTheme="minorEastAsia"/>
            <w:lang w:val="en-CA" w:eastAsia="ko-KR"/>
          </w:rPr>
          <w:t>position interpolation</w:t>
        </w:r>
      </w:ins>
      <w:ins w:id="544" w:author="JC_r1" w:date="2019-09-09T19:32:00Z">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ins>
      <w:ins w:id="545" w:author="Seunghwan3.kim" w:date="2019-09-09T09:16:00Z">
        <w:r>
          <w:rPr>
            <w:noProof/>
            <w:lang w:val="en-CA"/>
          </w:rPr>
          <w:t>.</w:t>
        </w:r>
        <w:del w:id="546" w:author="JC_r1" w:date="2019-09-09T19:40:00Z">
          <w:r w:rsidDel="006F7BCB">
            <w:rPr>
              <w:rFonts w:eastAsiaTheme="minorEastAsia" w:hint="eastAsia"/>
              <w:noProof/>
              <w:lang w:val="en-CA" w:eastAsia="ko-KR"/>
            </w:rPr>
            <w:delText xml:space="preserve"> In VVC, </w:delText>
          </w:r>
          <w:r w:rsidRPr="00A90439" w:rsidDel="006F7BCB">
            <w:delText xml:space="preserve">intra reference sample smoothing conditions are modified </w:delText>
          </w:r>
          <w:r w:rsidDel="006F7BCB">
            <w:rPr>
              <w:rFonts w:eastAsiaTheme="minorEastAsia" w:hint="eastAsia"/>
              <w:lang w:eastAsia="ko-KR"/>
            </w:rPr>
            <w:delText xml:space="preserve">from HEVC </w:delText>
          </w:r>
          <w:r w:rsidRPr="00A90439" w:rsidDel="006F7BCB">
            <w:delText>so that small blocks (4x4, 4x8, 8x4) are not smoothed for all angles and ‘DCT-IF’ interpolation is used</w:delText>
          </w:r>
          <w:r w:rsidDel="006F7BCB">
            <w:delText xml:space="preserve">. </w:delText>
          </w:r>
          <w:r w:rsidDel="006F7BCB">
            <w:rPr>
              <w:rFonts w:eastAsiaTheme="minorEastAsia" w:hint="eastAsia"/>
              <w:lang w:eastAsia="ko-KR"/>
            </w:rPr>
            <w:delText xml:space="preserve">Hence, </w:delText>
          </w:r>
          <w:r w:rsidDel="006F7BCB">
            <w:delText xml:space="preserve">only one type of filter instead of two </w:delText>
          </w:r>
          <w:r w:rsidDel="006F7BCB">
            <w:rPr>
              <w:rFonts w:eastAsiaTheme="minorEastAsia" w:hint="eastAsia"/>
              <w:lang w:eastAsia="ko-KR"/>
            </w:rPr>
            <w:delText xml:space="preserve">is needed </w:delText>
          </w:r>
          <w:r w:rsidDel="006F7BCB">
            <w:delText>for small blocks.</w:delText>
          </w:r>
        </w:del>
      </w:ins>
    </w:p>
    <w:p w14:paraId="62EC2A21" w14:textId="0B9CDD30" w:rsidR="000E4849" w:rsidRPr="0009506D" w:rsidRDefault="000E4849" w:rsidP="00FC44CB">
      <w:pPr>
        <w:pStyle w:val="Heading3"/>
        <w:rPr>
          <w:rFonts w:eastAsia="Malgun Gothic"/>
          <w:lang w:val="en-CA" w:eastAsia="ko-KR"/>
        </w:rPr>
      </w:pPr>
      <w:bookmarkStart w:id="547" w:name="_Toc18930870"/>
      <w:r w:rsidRPr="00FC44CB">
        <w:rPr>
          <w:rFonts w:hint="eastAsia"/>
          <w:lang w:val="en-CA"/>
        </w:rPr>
        <w:t>Matrix</w:t>
      </w:r>
      <w:r>
        <w:rPr>
          <w:rFonts w:eastAsiaTheme="minorEastAsia" w:hint="eastAsia"/>
          <w:lang w:val="en-CA" w:eastAsia="ko-KR"/>
        </w:rPr>
        <w:t xml:space="preserve"> weighted Intra Prediction (MIP)</w:t>
      </w:r>
      <w:bookmarkEnd w:id="547"/>
    </w:p>
    <w:p w14:paraId="18D6076B" w14:textId="2FFB9B74" w:rsidR="003573DD" w:rsidRDefault="003573DD" w:rsidP="00243379">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101610">
        <w:rPr>
          <w:rFonts w:hint="eastAsia"/>
          <w:szCs w:val="22"/>
          <w:lang w:val="en-CA" w:eastAsia="ko-KR"/>
        </w:rPr>
        <w:t>VTM</w:t>
      </w:r>
      <w:r w:rsidR="00101610">
        <w:rPr>
          <w:szCs w:val="22"/>
          <w:lang w:val="en-CA" w:eastAsia="ko-KR"/>
        </w:rPr>
        <w:t>6</w:t>
      </w:r>
      <w:r>
        <w:rPr>
          <w:rFonts w:hint="eastAsia"/>
          <w:szCs w:val="22"/>
          <w:lang w:val="en-CA" w:eastAsia="ko-KR"/>
        </w:rPr>
        <w:t xml:space="preserve">. </w:t>
      </w:r>
      <w:r>
        <w:rPr>
          <w:szCs w:val="22"/>
          <w:lang w:val="en-CA"/>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w:t>
      </w:r>
      <w:r>
        <w:rPr>
          <w:lang w:val="en-CA"/>
        </w:rPr>
        <w:lastRenderedPageBreak/>
        <w:t>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Figure 16.</w:t>
      </w:r>
    </w:p>
    <w:p w14:paraId="6F1D82B9" w14:textId="77777777" w:rsidR="00795046" w:rsidRDefault="00795046" w:rsidP="00243379">
      <w:pPr>
        <w:jc w:val="both"/>
        <w:rPr>
          <w:rFonts w:eastAsiaTheme="minorEastAsia"/>
          <w:lang w:eastAsia="ko-KR"/>
        </w:rPr>
      </w:pPr>
    </w:p>
    <w:p w14:paraId="37D49246" w14:textId="77777777" w:rsidR="00795046" w:rsidRDefault="00795046" w:rsidP="00243379">
      <w:pPr>
        <w:keepNext/>
        <w:jc w:val="center"/>
      </w:pPr>
      <w:r w:rsidRPr="00347CD0">
        <w:rPr>
          <w:noProof/>
          <w:lang w:eastAsia="ko-KR"/>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2115820"/>
                    </a:xfrm>
                    <a:prstGeom prst="rect">
                      <a:avLst/>
                    </a:prstGeom>
                  </pic:spPr>
                </pic:pic>
              </a:graphicData>
            </a:graphic>
          </wp:inline>
        </w:drawing>
      </w:r>
    </w:p>
    <w:p w14:paraId="05D9BF0E" w14:textId="22D97AB2" w:rsidR="00795046" w:rsidRDefault="00795046" w:rsidP="00243379">
      <w:pPr>
        <w:pStyle w:val="Caption"/>
        <w:rPr>
          <w:rFonts w:eastAsiaTheme="minorEastAsia"/>
          <w:lang w:eastAsia="ko-KR"/>
        </w:rPr>
      </w:pPr>
      <w:r>
        <w:t xml:space="preserve">Figure </w:t>
      </w:r>
      <w:r w:rsidR="00EE5F82">
        <w:fldChar w:fldCharType="begin"/>
      </w:r>
      <w:r w:rsidR="00EE5F82">
        <w:instrText xml:space="preserve"> SEQ Figure \* ARABIC </w:instrText>
      </w:r>
      <w:r w:rsidR="00EE5F82">
        <w:fldChar w:fldCharType="separate"/>
      </w:r>
      <w:r w:rsidR="00961551">
        <w:rPr>
          <w:noProof/>
        </w:rPr>
        <w:t>19</w:t>
      </w:r>
      <w:r w:rsidR="00EE5F82">
        <w:rPr>
          <w:noProof/>
        </w:rPr>
        <w:fldChar w:fldCharType="end"/>
      </w:r>
      <w:r>
        <w:rPr>
          <w:rFonts w:hint="eastAsia"/>
          <w:lang w:eastAsia="ko-KR"/>
        </w:rPr>
        <w:t xml:space="preserve"> </w:t>
      </w:r>
      <w:r>
        <w:rPr>
          <w:noProof/>
          <w:color w:val="000000" w:themeColor="text1"/>
          <w:lang w:val="en-GB"/>
        </w:rPr>
        <w:t xml:space="preserve">– </w:t>
      </w:r>
      <w:r>
        <w:rPr>
          <w:rFonts w:hint="eastAsia"/>
          <w:b w:val="0"/>
          <w:lang w:val="en-CA" w:eastAsia="ko-KR"/>
        </w:rPr>
        <w:t>Matrix weighted intra prediction process</w:t>
      </w:r>
      <w:r>
        <w:rPr>
          <w:rFonts w:hint="eastAsia"/>
          <w:lang w:eastAsia="ko-KR"/>
        </w:rPr>
        <w:t xml:space="preserve"> </w:t>
      </w:r>
    </w:p>
    <w:p w14:paraId="31A17404" w14:textId="53D66425" w:rsidR="003573DD" w:rsidRPr="00243379" w:rsidRDefault="003573DD" w:rsidP="00243379">
      <w:pPr>
        <w:jc w:val="both"/>
        <w:rPr>
          <w:rFonts w:eastAsiaTheme="minorEastAsia"/>
          <w:b/>
          <w:sz w:val="24"/>
          <w:lang w:val="en-CA" w:eastAsia="ko-KR"/>
        </w:rPr>
      </w:pPr>
      <w:r w:rsidRPr="00243379">
        <w:rPr>
          <w:rFonts w:eastAsiaTheme="minorEastAsia"/>
          <w:b/>
          <w:sz w:val="24"/>
          <w:lang w:val="en-CA" w:eastAsia="ko-KR"/>
        </w:rPr>
        <w:t>3.3.6.1</w:t>
      </w:r>
      <w:r w:rsidRPr="00243379">
        <w:rPr>
          <w:rFonts w:eastAsiaTheme="minorEastAsia"/>
          <w:b/>
          <w:sz w:val="24"/>
          <w:lang w:val="en-CA" w:eastAsia="ko-KR"/>
        </w:rPr>
        <w:tab/>
        <w:t>Averaging neighboring samples</w:t>
      </w:r>
    </w:p>
    <w:p w14:paraId="05F46A03" w14:textId="477D7EA9" w:rsidR="003573DD" w:rsidRPr="00795046" w:rsidRDefault="003573DD" w:rsidP="00D915AD">
      <w:pPr>
        <w:jc w:val="both"/>
        <w:rPr>
          <w:lang w:val="en-CA"/>
        </w:rPr>
      </w:pPr>
      <w:r w:rsidRPr="003573DD">
        <w:rPr>
          <w:rFonts w:eastAsiaTheme="minorEastAsia"/>
          <w:lang w:val="en-CA" w:eastAsia="ko-KR"/>
        </w:rPr>
        <w:t>O</w:t>
      </w:r>
      <w:r w:rsidRPr="003573DD">
        <w:rPr>
          <w:lang w:val="en-CA"/>
        </w:rPr>
        <w:t xml:space="preserve">ut of the boundary samples, four samples in the case of </w:t>
      </w:r>
      <m:oMath>
        <m:r>
          <w:rPr>
            <w:rFonts w:ascii="Cambria Math" w:hAnsi="Cambria Math"/>
            <w:lang w:val="en-CA"/>
          </w:rPr>
          <m:t>W=H=4</m:t>
        </m:r>
      </m:oMath>
      <w:r w:rsidRPr="003573DD">
        <w:rPr>
          <w:lang w:val="en-CA"/>
        </w:rPr>
        <w:t xml:space="preserve"> and eight samples in all other cases are extracted by averaging. </w:t>
      </w:r>
      <w:r w:rsidRPr="003573DD">
        <w:rPr>
          <w:lang w:val="en-CA" w:eastAsia="ko-KR"/>
        </w:rPr>
        <w:t xml:space="preserve">Specifically, </w:t>
      </w:r>
      <w:r w:rsidRPr="003573DD">
        <w:t xml:space="preserve">the input boundaries </w:t>
      </w:r>
      <m:oMath>
        <m:sSup>
          <m:sSupPr>
            <m:ctrlPr>
              <w:ins w:id="548" w:author="Gary Sullivan" w:date="2019-10-05T03:21:00Z">
                <w:rPr>
                  <w:rFonts w:ascii="Cambria Math" w:hAnsi="Cambria Math"/>
                  <w:i/>
                </w:rPr>
              </w:ins>
            </m:ctrlPr>
          </m:sSupPr>
          <m:e>
            <m:r>
              <w:rPr>
                <w:rFonts w:ascii="Cambria Math" w:hAnsi="Cambria Math"/>
              </w:rPr>
              <m:t>bdry</m:t>
            </m:r>
          </m:e>
          <m:sup>
            <m:r>
              <w:rPr>
                <w:rFonts w:ascii="Cambria Math" w:hAnsi="Cambria Math"/>
              </w:rPr>
              <m:t>top</m:t>
            </m:r>
          </m:sup>
        </m:sSup>
      </m:oMath>
      <w:r w:rsidRPr="003573DD">
        <w:t xml:space="preserve"> and </w:t>
      </w:r>
      <m:oMath>
        <m:sSup>
          <m:sSupPr>
            <m:ctrlPr>
              <w:ins w:id="549" w:author="Gary Sullivan" w:date="2019-10-05T03:21:00Z">
                <w:rPr>
                  <w:rFonts w:ascii="Cambria Math" w:hAnsi="Cambria Math"/>
                  <w:i/>
                </w:rPr>
              </w:ins>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Pr="00795046">
        <w:t xml:space="preserve"> are reduced to smaller boundaries </w:t>
      </w:r>
      <m:oMath>
        <m:sSubSup>
          <m:sSubSupPr>
            <m:ctrlPr>
              <w:ins w:id="550"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ins w:id="551"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Pr="00795046">
        <w:rPr>
          <w:lang w:eastAsia="ko-KR"/>
        </w:rPr>
        <w:t xml:space="preserve"> by averaging neighboring boundary samples according to predefined rule depends on block size. Then, t</w:t>
      </w:r>
      <w:r w:rsidRPr="00795046">
        <w:t xml:space="preserve">he two reduced boundaries </w:t>
      </w:r>
      <m:oMath>
        <m:sSubSup>
          <m:sSubSupPr>
            <m:ctrlPr>
              <w:ins w:id="552"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ins w:id="553"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Pr="00795046">
        <w:t xml:space="preserve">are concatenated to a reduced boundary vector </w:t>
      </w:r>
      <m:oMath>
        <m:sSub>
          <m:sSubPr>
            <m:ctrlPr>
              <w:ins w:id="554" w:author="Gary Sullivan" w:date="2019-10-05T03:21:00Z">
                <w:rPr>
                  <w:rFonts w:ascii="Cambria Math" w:hAnsi="Cambria Math"/>
                  <w:i/>
                </w:rPr>
              </w:ins>
            </m:ctrlPr>
          </m:sSubPr>
          <m:e>
            <m:r>
              <w:rPr>
                <w:rFonts w:ascii="Cambria Math" w:hAnsi="Cambria Math"/>
              </w:rPr>
              <m:t>bdry</m:t>
            </m:r>
          </m:e>
          <m:sub>
            <m:r>
              <w:rPr>
                <w:rFonts w:ascii="Cambria Math" w:hAnsi="Cambria Math"/>
              </w:rPr>
              <m:t>red</m:t>
            </m:r>
          </m:sub>
        </m:sSub>
      </m:oMath>
      <w:r w:rsidRPr="00795046">
        <w:t xml:space="preserve"> which is thus of size four for blocks of shape </w:t>
      </w:r>
      <m:oMath>
        <m:r>
          <w:rPr>
            <w:rFonts w:ascii="Cambria Math" w:hAnsi="Cambria Math"/>
          </w:rPr>
          <m:t>4×4</m:t>
        </m:r>
      </m:oMath>
      <w:r w:rsidRPr="00795046">
        <w:t xml:space="preserve">  and of size eight for blocks of all other shapes. If </w:t>
      </w:r>
      <m:oMath>
        <m:r>
          <w:rPr>
            <w:rFonts w:ascii="Cambria Math" w:hAnsi="Cambria Math"/>
          </w:rPr>
          <m:t>mode</m:t>
        </m:r>
      </m:oMath>
      <w:r w:rsidRPr="00795046">
        <w:t xml:space="preserve"> refers to the </w:t>
      </w:r>
      <w:r w:rsidRPr="00795046">
        <w:rPr>
          <w:lang w:eastAsia="ko-KR"/>
        </w:rPr>
        <w:t>M</w:t>
      </w:r>
      <w:r w:rsidRPr="00795046">
        <w:t>IP-mode, this concatenation is defined as follows:</w:t>
      </w:r>
    </w:p>
    <w:p w14:paraId="6FF0DA52" w14:textId="4621B655" w:rsidR="003573DD" w:rsidRPr="00243379" w:rsidRDefault="003573DD" w:rsidP="00D915AD">
      <w:pPr>
        <w:jc w:val="right"/>
        <w:rPr>
          <w:rFonts w:eastAsiaTheme="minorEastAsia"/>
          <w:lang w:val="en-CA" w:eastAsia="ko-KR"/>
        </w:rPr>
      </w:pPr>
      <m:oMath>
        <m:r>
          <w:rPr>
            <w:rFonts w:ascii="Cambria Math" w:hAnsi="Cambria Math"/>
          </w:rPr>
          <m:t>bdr</m:t>
        </m:r>
        <m:sSub>
          <m:sSubPr>
            <m:ctrlPr>
              <w:ins w:id="555" w:author="Gary Sullivan" w:date="2019-10-05T03:21:00Z">
                <w:rPr>
                  <w:rFonts w:ascii="Cambria Math" w:hAnsi="Cambria Math"/>
                  <w:i/>
                </w:rPr>
              </w:ins>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ins w:id="556" w:author="Gary Sullivan" w:date="2019-10-05T03:21:00Z">
                <w:rPr>
                  <w:rFonts w:ascii="Cambria Math" w:hAnsi="Cambria Math"/>
                  <w:i/>
                </w:rPr>
              </w:ins>
            </m:ctrlPr>
          </m:dPr>
          <m:e>
            <m:m>
              <m:mPr>
                <m:mcs>
                  <m:mc>
                    <m:mcPr>
                      <m:count m:val="2"/>
                      <m:mcJc m:val="left"/>
                    </m:mcPr>
                  </m:mc>
                </m:mcs>
                <m:ctrlPr>
                  <w:ins w:id="557" w:author="Gary Sullivan" w:date="2019-10-05T03:21:00Z">
                    <w:rPr>
                      <w:rFonts w:ascii="Cambria Math" w:hAnsi="Cambria Math"/>
                      <w:i/>
                    </w:rPr>
                  </w:ins>
                </m:ctrlPr>
              </m:mPr>
              <m:mr>
                <m:e>
                  <m:d>
                    <m:dPr>
                      <m:begChr m:val="["/>
                      <m:endChr m:val="]"/>
                      <m:ctrlPr>
                        <w:ins w:id="558" w:author="Gary Sullivan" w:date="2019-10-05T03:21:00Z">
                          <w:rPr>
                            <w:rFonts w:ascii="Cambria Math" w:hAnsi="Cambria Math"/>
                            <w:i/>
                          </w:rPr>
                        </w:ins>
                      </m:ctrlPr>
                    </m:dPr>
                    <m:e>
                      <m:sSubSup>
                        <m:sSubSupPr>
                          <m:ctrlPr>
                            <w:ins w:id="559"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560"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ins w:id="561" w:author="Gary Sullivan" w:date="2019-10-05T03:21:00Z">
                          <w:rPr>
                            <w:rFonts w:ascii="Cambria Math" w:hAnsi="Cambria Math"/>
                            <w:i/>
                          </w:rPr>
                        </w:ins>
                      </m:ctrlPr>
                    </m:dPr>
                    <m:e>
                      <m:r>
                        <m:rPr>
                          <m:sty m:val="p"/>
                        </m:rPr>
                        <w:rPr>
                          <w:rFonts w:ascii="Cambria Math"/>
                        </w:rPr>
                        <m:t xml:space="preserve"> </m:t>
                      </m:r>
                      <m:sSubSup>
                        <m:sSubSupPr>
                          <m:ctrlPr>
                            <w:ins w:id="562"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563"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ins w:id="564" w:author="Gary Sullivan" w:date="2019-10-05T03:21:00Z">
                          <w:rPr>
                            <w:rFonts w:ascii="Cambria Math" w:hAnsi="Cambria Math"/>
                            <w:i/>
                          </w:rPr>
                        </w:ins>
                      </m:ctrlPr>
                    </m:dPr>
                    <m:e>
                      <m:sSubSup>
                        <m:sSubSupPr>
                          <m:ctrlPr>
                            <w:ins w:id="565"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566"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ins w:id="567" w:author="Gary Sullivan" w:date="2019-10-05T03:21:00Z">
                          <w:rPr>
                            <w:rFonts w:ascii="Cambria Math" w:hAnsi="Cambria Math"/>
                          </w:rPr>
                        </w:ins>
                      </m:ctrlPr>
                    </m:funcPr>
                    <m:fName>
                      <m:r>
                        <m:rPr>
                          <m:sty m:val="p"/>
                        </m:rPr>
                        <w:rPr>
                          <w:rFonts w:ascii="Cambria Math" w:hAnsi="Cambria Math"/>
                        </w:rPr>
                        <m:t>max</m:t>
                      </m:r>
                      <m:ctrlPr>
                        <w:ins w:id="568" w:author="Gary Sullivan" w:date="2019-10-05T03:21:00Z">
                          <w:rPr>
                            <w:rFonts w:ascii="Cambria Math" w:hAnsi="Cambria Math"/>
                            <w:i/>
                          </w:rPr>
                        </w:ins>
                      </m:ctrlPr>
                    </m:fName>
                    <m:e>
                      <m:d>
                        <m:dPr>
                          <m:ctrlPr>
                            <w:ins w:id="569" w:author="Gary Sullivan" w:date="2019-10-05T03:21:00Z">
                              <w:rPr>
                                <w:rFonts w:ascii="Cambria Math" w:hAnsi="Cambria Math"/>
                                <w:i/>
                              </w:rPr>
                            </w:ins>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ins w:id="570" w:author="Gary Sullivan" w:date="2019-10-05T03:21:00Z">
                      <w:rPr>
                        <w:rFonts w:ascii="Cambria Math" w:eastAsia="Cambria Math" w:hAnsi="Cambria Math" w:cs="Cambria Math"/>
                        <w:i/>
                      </w:rPr>
                    </w:ins>
                  </m:ctrlPr>
                </m:e>
              </m:mr>
              <m:mr>
                <m:e>
                  <m:d>
                    <m:dPr>
                      <m:begChr m:val="["/>
                      <m:endChr m:val="]"/>
                      <m:ctrlPr>
                        <w:ins w:id="571" w:author="Gary Sullivan" w:date="2019-10-05T03:21:00Z">
                          <w:rPr>
                            <w:rFonts w:ascii="Cambria Math" w:hAnsi="Cambria Math"/>
                            <w:i/>
                          </w:rPr>
                        </w:ins>
                      </m:ctrlPr>
                    </m:dPr>
                    <m:e>
                      <m:r>
                        <m:rPr>
                          <m:sty m:val="p"/>
                        </m:rPr>
                        <w:rPr>
                          <w:rFonts w:ascii="Cambria Math"/>
                        </w:rPr>
                        <m:t xml:space="preserve"> </m:t>
                      </m:r>
                      <m:sSubSup>
                        <m:sSubSupPr>
                          <m:ctrlPr>
                            <w:ins w:id="572"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573"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ins w:id="574" w:author="Gary Sullivan" w:date="2019-10-05T03:21:00Z">
                      <w:rPr>
                        <w:rFonts w:ascii="Cambria Math" w:eastAsia="Cambria Math" w:hAnsi="Cambria Math" w:cs="Cambria Math"/>
                        <w:i/>
                      </w:rPr>
                    </w:ins>
                  </m:ctrlPr>
                </m:e>
                <m:e>
                  <m:r>
                    <m:rPr>
                      <m:nor/>
                    </m:rPr>
                    <w:rPr>
                      <w:rFonts w:ascii="Cambria Math" w:eastAsia="Cambria Math" w:hAnsi="Cambria Math" w:cs="Cambria Math"/>
                    </w:rPr>
                    <m:t>for</m:t>
                  </m:r>
                  <m:func>
                    <m:funcPr>
                      <m:ctrlPr>
                        <w:ins w:id="575" w:author="Gary Sullivan" w:date="2019-10-05T03:21:00Z">
                          <w:rPr>
                            <w:rFonts w:ascii="Cambria Math" w:eastAsia="Cambria Math" w:hAnsi="Cambria Math" w:cs="Cambria Math"/>
                          </w:rPr>
                        </w:ins>
                      </m:ctrlPr>
                    </m:funcPr>
                    <m:fName>
                      <m:r>
                        <m:rPr>
                          <m:sty m:val="p"/>
                        </m:rPr>
                        <w:rPr>
                          <w:rFonts w:ascii="Cambria Math" w:eastAsia="Cambria Math" w:hAnsi="Cambria Math" w:cs="Cambria Math"/>
                        </w:rPr>
                        <m:t>max</m:t>
                      </m:r>
                      <m:ctrlPr>
                        <w:ins w:id="576" w:author="Gary Sullivan" w:date="2019-10-05T03:21:00Z">
                          <w:rPr>
                            <w:rFonts w:ascii="Cambria Math" w:eastAsia="Cambria Math" w:hAnsi="Cambria Math" w:cs="Cambria Math"/>
                            <w:i/>
                          </w:rPr>
                        </w:ins>
                      </m:ctrlPr>
                    </m:fName>
                    <m:e>
                      <m:d>
                        <m:dPr>
                          <m:ctrlPr>
                            <w:ins w:id="577" w:author="Gary Sullivan" w:date="2019-10-05T03:21: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ins w:id="578" w:author="Gary Sullivan" w:date="2019-10-05T03:21:00Z">
                      <w:rPr>
                        <w:rFonts w:ascii="Cambria Math" w:eastAsia="Cambria Math" w:hAnsi="Cambria Math" w:cs="Cambria Math"/>
                        <w:i/>
                      </w:rPr>
                    </w:ins>
                  </m:ctrlPr>
                </m:e>
              </m:mr>
              <m:mr>
                <m:e>
                  <m:d>
                    <m:dPr>
                      <m:begChr m:val="["/>
                      <m:endChr m:val="]"/>
                      <m:ctrlPr>
                        <w:ins w:id="579" w:author="Gary Sullivan" w:date="2019-10-05T03:21:00Z">
                          <w:rPr>
                            <w:rFonts w:ascii="Cambria Math" w:hAnsi="Cambria Math"/>
                            <w:i/>
                          </w:rPr>
                        </w:ins>
                      </m:ctrlPr>
                    </m:dPr>
                    <m:e>
                      <m:sSubSup>
                        <m:sSubSupPr>
                          <m:ctrlPr>
                            <w:ins w:id="580"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581"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ins w:id="582" w:author="Gary Sullivan" w:date="2019-10-05T03:21:00Z">
                      <w:rPr>
                        <w:rFonts w:ascii="Cambria Math" w:eastAsia="Cambria Math" w:hAnsi="Cambria Math" w:cs="Cambria Math"/>
                        <w:i/>
                      </w:rPr>
                    </w:ins>
                  </m:ctrlPr>
                </m:e>
                <m:e>
                  <m:r>
                    <m:rPr>
                      <m:nor/>
                    </m:rPr>
                    <w:rPr>
                      <w:rFonts w:ascii="Cambria Math" w:eastAsia="Cambria Math" w:hAnsi="Cambria Math" w:cs="Cambria Math"/>
                    </w:rPr>
                    <m:t>for</m:t>
                  </m:r>
                  <m:func>
                    <m:funcPr>
                      <m:ctrlPr>
                        <w:ins w:id="583" w:author="Gary Sullivan" w:date="2019-10-05T03:21:00Z">
                          <w:rPr>
                            <w:rFonts w:ascii="Cambria Math" w:eastAsia="Cambria Math" w:hAnsi="Cambria Math" w:cs="Cambria Math"/>
                          </w:rPr>
                        </w:ins>
                      </m:ctrlPr>
                    </m:funcPr>
                    <m:fName>
                      <m:r>
                        <m:rPr>
                          <m:sty m:val="p"/>
                        </m:rPr>
                        <w:rPr>
                          <w:rFonts w:ascii="Cambria Math" w:eastAsia="Cambria Math" w:hAnsi="Cambria Math" w:cs="Cambria Math"/>
                        </w:rPr>
                        <m:t>max</m:t>
                      </m:r>
                      <m:ctrlPr>
                        <w:ins w:id="584" w:author="Gary Sullivan" w:date="2019-10-05T03:21:00Z">
                          <w:rPr>
                            <w:rFonts w:ascii="Cambria Math" w:eastAsia="Cambria Math" w:hAnsi="Cambria Math" w:cs="Cambria Math"/>
                            <w:i/>
                          </w:rPr>
                        </w:ins>
                      </m:ctrlPr>
                    </m:fName>
                    <m:e>
                      <m:d>
                        <m:dPr>
                          <m:ctrlPr>
                            <w:ins w:id="585" w:author="Gary Sullivan" w:date="2019-10-05T03:21: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ins w:id="586" w:author="Gary Sullivan" w:date="2019-10-05T03:21:00Z">
                      <w:rPr>
                        <w:rFonts w:ascii="Cambria Math" w:eastAsia="Cambria Math" w:hAnsi="Cambria Math" w:cs="Cambria Math"/>
                        <w:i/>
                      </w:rPr>
                    </w:ins>
                  </m:ctrlPr>
                </m:e>
              </m:mr>
              <m:mr>
                <m:e>
                  <m:d>
                    <m:dPr>
                      <m:begChr m:val="["/>
                      <m:endChr m:val="]"/>
                      <m:ctrlPr>
                        <w:ins w:id="587" w:author="Gary Sullivan" w:date="2019-10-05T03:21:00Z">
                          <w:rPr>
                            <w:rFonts w:ascii="Cambria Math" w:hAnsi="Cambria Math"/>
                            <w:i/>
                          </w:rPr>
                        </w:ins>
                      </m:ctrlPr>
                    </m:dPr>
                    <m:e>
                      <m:r>
                        <m:rPr>
                          <m:sty m:val="p"/>
                        </m:rPr>
                        <w:rPr>
                          <w:rFonts w:ascii="Cambria Math"/>
                        </w:rPr>
                        <m:t xml:space="preserve"> </m:t>
                      </m:r>
                      <m:sSubSup>
                        <m:sSubSupPr>
                          <m:ctrlPr>
                            <w:ins w:id="588"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589" w:author="Gary Sullivan" w:date="2019-10-05T03:21: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ins w:id="590" w:author="Gary Sullivan" w:date="2019-10-05T03:21:00Z">
                      <w:rPr>
                        <w:rFonts w:ascii="Cambria Math" w:eastAsia="Cambria Math" w:hAnsi="Cambria Math" w:cs="Cambria Math"/>
                        <w:i/>
                      </w:rPr>
                    </w:ins>
                  </m:ctrlPr>
                </m:e>
                <m:e>
                  <m:r>
                    <m:rPr>
                      <m:nor/>
                    </m:rPr>
                    <w:rPr>
                      <w:rFonts w:ascii="Cambria Math" w:eastAsia="Cambria Math" w:hAnsi="Cambria Math" w:cs="Cambria Math"/>
                    </w:rPr>
                    <m:t>for</m:t>
                  </m:r>
                  <m:func>
                    <m:funcPr>
                      <m:ctrlPr>
                        <w:ins w:id="591" w:author="Gary Sullivan" w:date="2019-10-05T03:21:00Z">
                          <w:rPr>
                            <w:rFonts w:ascii="Cambria Math" w:eastAsia="Cambria Math" w:hAnsi="Cambria Math" w:cs="Cambria Math"/>
                          </w:rPr>
                        </w:ins>
                      </m:ctrlPr>
                    </m:funcPr>
                    <m:fName>
                      <m:r>
                        <m:rPr>
                          <m:sty m:val="p"/>
                        </m:rPr>
                        <w:rPr>
                          <w:rFonts w:ascii="Cambria Math" w:eastAsia="Cambria Math" w:hAnsi="Cambria Math" w:cs="Cambria Math"/>
                        </w:rPr>
                        <m:t>max</m:t>
                      </m:r>
                      <m:ctrlPr>
                        <w:ins w:id="592" w:author="Gary Sullivan" w:date="2019-10-05T03:21:00Z">
                          <w:rPr>
                            <w:rFonts w:ascii="Cambria Math" w:eastAsia="Cambria Math" w:hAnsi="Cambria Math" w:cs="Cambria Math"/>
                            <w:i/>
                          </w:rPr>
                        </w:ins>
                      </m:ctrlPr>
                    </m:fName>
                    <m:e>
                      <m:d>
                        <m:dPr>
                          <m:ctrlPr>
                            <w:ins w:id="593" w:author="Gary Sullivan" w:date="2019-10-05T03:21: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961551">
        <w:rPr>
          <w:noProof/>
          <w:szCs w:val="22"/>
          <w:lang w:val="en-CA"/>
        </w:rPr>
        <w:t>9</w:t>
      </w:r>
      <w:r w:rsidR="00D915AD" w:rsidRPr="000F2223">
        <w:rPr>
          <w:noProof/>
          <w:szCs w:val="22"/>
          <w:lang w:val="en-CA"/>
        </w:rPr>
        <w:fldChar w:fldCharType="end"/>
      </w:r>
      <w:r w:rsidR="00D915AD" w:rsidRPr="005330A7">
        <w:rPr>
          <w:szCs w:val="22"/>
          <w:lang w:val="en-CA"/>
        </w:rPr>
        <w:t>)</w:t>
      </w:r>
    </w:p>
    <w:p w14:paraId="03D9FE38" w14:textId="77777777" w:rsidR="00795046" w:rsidRDefault="00795046" w:rsidP="003573DD">
      <w:pPr>
        <w:jc w:val="both"/>
        <w:rPr>
          <w:rFonts w:eastAsiaTheme="minorEastAsia"/>
          <w:b/>
          <w:sz w:val="24"/>
          <w:lang w:val="en-CA" w:eastAsia="ko-KR"/>
        </w:rPr>
      </w:pPr>
      <w:bookmarkStart w:id="594" w:name="_Toc1165573"/>
      <w:bookmarkEnd w:id="594"/>
    </w:p>
    <w:p w14:paraId="1C2E47A8" w14:textId="69076D7F" w:rsidR="003573DD" w:rsidRDefault="003573DD" w:rsidP="003573D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3573D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ins w:id="595" w:author="Gary Sullivan" w:date="2019-10-05T03:21:00Z">
                <w:rPr>
                  <w:rFonts w:ascii="Cambria Math" w:hAnsi="Cambria Math"/>
                  <w:i/>
                </w:rPr>
              </w:ins>
            </m:ctrlPr>
          </m:sSubPr>
          <m:e>
            <m:r>
              <w:rPr>
                <w:rFonts w:ascii="Cambria Math" w:hAnsi="Cambria Math"/>
              </w:rPr>
              <m:t>bdry</m:t>
            </m:r>
          </m:e>
          <m:sub>
            <m:r>
              <w:rPr>
                <w:rFonts w:ascii="Cambria Math" w:hAnsi="Cambria Math"/>
              </w:rPr>
              <m:t>red</m:t>
            </m:r>
          </m:sub>
        </m:sSub>
      </m:oMath>
      <w:r>
        <w:t xml:space="preserve"> a reduced prediction signal </w:t>
      </w:r>
      <m:oMath>
        <m:sSub>
          <m:sSubPr>
            <m:ctrlPr>
              <w:ins w:id="596" w:author="Gary Sullivan" w:date="2019-10-05T03:21:00Z">
                <w:rPr>
                  <w:rFonts w:ascii="Cambria Math" w:hAnsi="Cambria Math"/>
                  <w:i/>
                </w:rPr>
              </w:ins>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ins w:id="597" w:author="Gary Sullivan" w:date="2019-10-05T03:21:00Z">
                <w:rPr>
                  <w:rFonts w:ascii="Cambria Math" w:hAnsi="Cambria Math"/>
                  <w:i/>
                </w:rPr>
              </w:ins>
            </m:ctrlPr>
          </m:sSubPr>
          <m:e>
            <m:r>
              <w:rPr>
                <w:rFonts w:ascii="Cambria Math" w:hAnsi="Cambria Math"/>
              </w:rPr>
              <m:t>W</m:t>
            </m:r>
          </m:e>
          <m:sub>
            <m:r>
              <w:rPr>
                <w:rFonts w:ascii="Cambria Math" w:hAnsi="Cambria Math"/>
              </w:rPr>
              <m:t>red</m:t>
            </m:r>
          </m:sub>
        </m:sSub>
      </m:oMath>
      <w:r>
        <w:t xml:space="preserve"> and height </w:t>
      </w:r>
      <m:oMath>
        <m:sSub>
          <m:sSubPr>
            <m:ctrlPr>
              <w:ins w:id="598" w:author="Gary Sullivan" w:date="2019-10-05T03:21:00Z">
                <w:rPr>
                  <w:rFonts w:ascii="Cambria Math" w:hAnsi="Cambria Math"/>
                  <w:i/>
                </w:rPr>
              </w:ins>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ins w:id="599" w:author="Gary Sullivan" w:date="2019-10-05T03:21:00Z">
                <w:rPr>
                  <w:rFonts w:ascii="Cambria Math" w:hAnsi="Cambria Math"/>
                  <w:i/>
                </w:rPr>
              </w:ins>
            </m:ctrlPr>
          </m:sSubPr>
          <m:e>
            <m:r>
              <w:rPr>
                <w:rFonts w:ascii="Cambria Math" w:hAnsi="Cambria Math"/>
              </w:rPr>
              <m:t>W</m:t>
            </m:r>
          </m:e>
          <m:sub>
            <m:r>
              <w:rPr>
                <w:rFonts w:ascii="Cambria Math" w:hAnsi="Cambria Math"/>
              </w:rPr>
              <m:t>red</m:t>
            </m:r>
          </m:sub>
        </m:sSub>
      </m:oMath>
      <w:r>
        <w:t xml:space="preserve"> and </w:t>
      </w:r>
      <m:oMath>
        <m:sSub>
          <m:sSubPr>
            <m:ctrlPr>
              <w:ins w:id="600" w:author="Gary Sullivan" w:date="2019-10-05T03:21:00Z">
                <w:rPr>
                  <w:rFonts w:ascii="Cambria Math" w:hAnsi="Cambria Math"/>
                  <w:i/>
                </w:rPr>
              </w:ins>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7C2398CF" w:rsidR="003573DD" w:rsidRPr="00243379" w:rsidRDefault="00EE5F82" w:rsidP="00D915AD">
      <w:pPr>
        <w:pStyle w:val="ListParagraph"/>
        <w:ind w:left="432"/>
        <w:jc w:val="right"/>
        <w:rPr>
          <w:sz w:val="22"/>
        </w:rPr>
      </w:pPr>
      <m:oMath>
        <m:sSub>
          <m:sSubPr>
            <m:ctrlPr>
              <w:ins w:id="601" w:author="Gary Sullivan" w:date="2019-10-05T03:21:00Z">
                <w:rPr>
                  <w:rFonts w:ascii="Cambria Math" w:hAnsi="Cambria Math"/>
                  <w:i/>
                  <w:sz w:val="22"/>
                </w:rPr>
              </w:ins>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ins w:id="602" w:author="Gary Sullivan" w:date="2019-10-05T03:21:00Z">
                <w:rPr>
                  <w:rFonts w:ascii="Cambria Math" w:hAnsi="Cambria Math"/>
                  <w:i/>
                  <w:sz w:val="22"/>
                </w:rPr>
              </w:ins>
            </m:ctrlPr>
          </m:dPr>
          <m:e>
            <m:m>
              <m:mPr>
                <m:mcs>
                  <m:mc>
                    <m:mcPr>
                      <m:count m:val="2"/>
                      <m:mcJc m:val="center"/>
                    </m:mcPr>
                  </m:mc>
                </m:mcs>
                <m:ctrlPr>
                  <w:ins w:id="603" w:author="Gary Sullivan" w:date="2019-10-05T03:21:00Z">
                    <w:rPr>
                      <w:rFonts w:ascii="Cambria Math" w:hAnsi="Cambria Math"/>
                      <w:i/>
                      <w:sz w:val="22"/>
                    </w:rPr>
                  </w:ins>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ins w:id="604" w:author="Gary Sullivan" w:date="2019-10-05T03:21:00Z">
                          <w:rPr>
                            <w:rFonts w:ascii="Cambria Math" w:hAnsi="Cambria Math"/>
                            <w:i/>
                            <w:sz w:val="22"/>
                          </w:rPr>
                        </w:ins>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ins w:id="605" w:author="Gary Sullivan" w:date="2019-10-05T03:21:00Z">
                          <w:rPr>
                            <w:rFonts w:ascii="Cambria Math" w:hAnsi="Cambria Math"/>
                            <w:i/>
                            <w:sz w:val="22"/>
                          </w:rPr>
                        </w:ins>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961551">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274509B9" w:rsidR="003573DD" w:rsidRPr="00243379" w:rsidRDefault="00EE5F82" w:rsidP="00D915AD">
      <w:pPr>
        <w:pStyle w:val="ListParagraph"/>
        <w:ind w:left="432"/>
        <w:jc w:val="right"/>
        <w:rPr>
          <w:sz w:val="22"/>
        </w:rPr>
      </w:pPr>
      <m:oMath>
        <m:sSub>
          <m:sSubPr>
            <m:ctrlPr>
              <w:ins w:id="606" w:author="Gary Sullivan" w:date="2019-10-05T03:21:00Z">
                <w:rPr>
                  <w:rFonts w:ascii="Cambria Math" w:hAnsi="Cambria Math"/>
                  <w:i/>
                  <w:sz w:val="22"/>
                </w:rPr>
              </w:ins>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ins w:id="607" w:author="Gary Sullivan" w:date="2019-10-05T03:21:00Z">
                <w:rPr>
                  <w:rFonts w:ascii="Cambria Math" w:hAnsi="Cambria Math"/>
                  <w:i/>
                  <w:sz w:val="22"/>
                </w:rPr>
              </w:ins>
            </m:ctrlPr>
          </m:dPr>
          <m:e>
            <m:m>
              <m:mPr>
                <m:mcs>
                  <m:mc>
                    <m:mcPr>
                      <m:count m:val="2"/>
                      <m:mcJc m:val="center"/>
                    </m:mcPr>
                  </m:mc>
                </m:mcs>
                <m:ctrlPr>
                  <w:ins w:id="608" w:author="Gary Sullivan" w:date="2019-10-05T03:21:00Z">
                    <w:rPr>
                      <w:rFonts w:ascii="Cambria Math" w:hAnsi="Cambria Math"/>
                      <w:i/>
                      <w:sz w:val="22"/>
                    </w:rPr>
                  </w:ins>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ins w:id="609" w:author="Gary Sullivan" w:date="2019-10-05T03:21:00Z">
                          <w:rPr>
                            <w:rFonts w:ascii="Cambria Math" w:hAnsi="Cambria Math"/>
                            <w:i/>
                            <w:sz w:val="22"/>
                          </w:rPr>
                        </w:ins>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ins w:id="610" w:author="Gary Sullivan" w:date="2019-10-05T03:21:00Z">
                          <w:rPr>
                            <w:rFonts w:ascii="Cambria Math" w:hAnsi="Cambria Math"/>
                            <w:i/>
                            <w:sz w:val="22"/>
                          </w:rPr>
                        </w:ins>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961551">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243379">
      <w:r w:rsidRPr="003573DD">
        <w:t xml:space="preserve">The reduced prediction signal </w:t>
      </w:r>
      <m:oMath>
        <m:sSub>
          <m:sSubPr>
            <m:ctrlPr>
              <w:ins w:id="611" w:author="Gary Sullivan" w:date="2019-10-05T03:21:00Z">
                <w:rPr>
                  <w:rFonts w:ascii="Cambria Math" w:hAnsi="Cambria Math"/>
                  <w:i/>
                </w:rPr>
              </w:ins>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EE5F82" w:rsidP="003573DD">
      <w:pPr>
        <w:pStyle w:val="ListParagraph"/>
        <w:ind w:left="432"/>
        <w:jc w:val="center"/>
        <w:rPr>
          <w:sz w:val="22"/>
        </w:rPr>
      </w:pPr>
      <m:oMath>
        <m:sSub>
          <m:sSubPr>
            <m:ctrlPr>
              <w:ins w:id="612" w:author="Gary Sullivan" w:date="2019-10-05T03:21:00Z">
                <w:rPr>
                  <w:rFonts w:ascii="Cambria Math" w:hAnsi="Cambria Math"/>
                  <w:i/>
                  <w:sz w:val="22"/>
                </w:rPr>
              </w:ins>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ins w:id="613" w:author="Gary Sullivan" w:date="2019-10-05T03:21:00Z">
                <w:rPr>
                  <w:rFonts w:ascii="Cambria Math" w:hAnsi="Cambria Math"/>
                  <w:i/>
                  <w:sz w:val="22"/>
                </w:rPr>
              </w:ins>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D915AD">
      <w:pPr>
        <w:jc w:val="both"/>
      </w:pPr>
      <w:r>
        <w:t xml:space="preserve">Here, </w:t>
      </w:r>
      <m:oMath>
        <m:r>
          <w:rPr>
            <w:rFonts w:ascii="Cambria Math" w:hAnsi="Cambria Math"/>
          </w:rPr>
          <m:t>A</m:t>
        </m:r>
      </m:oMath>
      <w:r>
        <w:t xml:space="preserve"> is a matrix that has </w:t>
      </w:r>
      <m:oMath>
        <m:sSub>
          <m:sSubPr>
            <m:ctrlPr>
              <w:ins w:id="614" w:author="Gary Sullivan" w:date="2019-10-05T03:21:00Z">
                <w:rPr>
                  <w:rFonts w:ascii="Cambria Math" w:hAnsi="Cambria Math"/>
                  <w:i/>
                </w:rPr>
              </w:ins>
            </m:ctrlPr>
          </m:sSubPr>
          <m:e>
            <m:r>
              <w:rPr>
                <w:rFonts w:ascii="Cambria Math" w:hAnsi="Cambria Math"/>
              </w:rPr>
              <m:t>W</m:t>
            </m:r>
          </m:e>
          <m:sub>
            <m:r>
              <w:rPr>
                <w:rFonts w:ascii="Cambria Math" w:hAnsi="Cambria Math"/>
              </w:rPr>
              <m:t>red</m:t>
            </m:r>
          </m:sub>
        </m:sSub>
        <m:r>
          <w:rPr>
            <w:rFonts w:ascii="Cambria Math" w:hAnsi="Cambria Math"/>
          </w:rPr>
          <m:t>⋅</m:t>
        </m:r>
        <m:sSub>
          <m:sSubPr>
            <m:ctrlPr>
              <w:ins w:id="615" w:author="Gary Sullivan" w:date="2019-10-05T03:21:00Z">
                <w:rPr>
                  <w:rFonts w:ascii="Cambria Math" w:hAnsi="Cambria Math"/>
                  <w:i/>
                </w:rPr>
              </w:ins>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ins w:id="616" w:author="Gary Sullivan" w:date="2019-10-05T03:21:00Z">
                <w:rPr>
                  <w:rFonts w:ascii="Cambria Math" w:hAnsi="Cambria Math"/>
                  <w:i/>
                </w:rPr>
              </w:ins>
            </m:ctrlPr>
          </m:sSubPr>
          <m:e>
            <m:r>
              <w:rPr>
                <w:rFonts w:ascii="Cambria Math" w:hAnsi="Cambria Math"/>
              </w:rPr>
              <m:t>W</m:t>
            </m:r>
          </m:e>
          <m:sub>
            <m:r>
              <w:rPr>
                <w:rFonts w:ascii="Cambria Math" w:hAnsi="Cambria Math"/>
              </w:rPr>
              <m:t>red</m:t>
            </m:r>
          </m:sub>
        </m:sSub>
        <m:r>
          <w:rPr>
            <w:rFonts w:ascii="Cambria Math" w:hAnsi="Cambria Math"/>
          </w:rPr>
          <m:t>⋅</m:t>
        </m:r>
        <m:sSub>
          <m:sSubPr>
            <m:ctrlPr>
              <w:ins w:id="617" w:author="Gary Sullivan" w:date="2019-10-05T03:21:00Z">
                <w:rPr>
                  <w:rFonts w:ascii="Cambria Math" w:hAnsi="Cambria Math"/>
                  <w:i/>
                </w:rPr>
              </w:ins>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ins w:id="618"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ins w:id="619"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ins w:id="620"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ins w:id="621" w:author="Gary Sullivan" w:date="2019-10-05T03:21:00Z">
                <w:rPr>
                  <w:rFonts w:ascii="Cambria Math" w:hAnsi="Cambria Math"/>
                  <w:i/>
                </w:rPr>
              </w:ins>
            </m:ctrlPr>
          </m:dPr>
          <m:e>
            <m:r>
              <w:rPr>
                <w:rFonts w:ascii="Cambria Math" w:hAnsi="Cambria Math"/>
              </w:rPr>
              <m:t>W,H</m:t>
            </m:r>
          </m:e>
        </m:d>
      </m:oMath>
      <w:r>
        <w:t xml:space="preserve"> as follows:</w:t>
      </w:r>
    </w:p>
    <w:p w14:paraId="1D36D421" w14:textId="7EEABEE5" w:rsidR="00795046" w:rsidRDefault="00695F64" w:rsidP="00243379">
      <w:pPr>
        <w:jc w:val="right"/>
        <w:rPr>
          <w:ins w:id="622" w:author="Seunghwan3.kim" w:date="2019-09-09T11:06:00Z"/>
          <w:rFonts w:eastAsiaTheme="minorEastAsia"/>
          <w:szCs w:val="22"/>
          <w:lang w:val="en-CA" w:eastAsia="ko-KR"/>
        </w:rPr>
      </w:pPr>
      <m:oMath>
        <m:r>
          <w:rPr>
            <w:rFonts w:ascii="Cambria Math" w:hAnsi="Cambria Math"/>
          </w:rPr>
          <m:t>idx</m:t>
        </m:r>
        <m:d>
          <m:dPr>
            <m:ctrlPr>
              <w:ins w:id="623" w:author="Gary Sullivan" w:date="2019-10-05T03:21:00Z">
                <w:rPr>
                  <w:rFonts w:ascii="Cambria Math" w:hAnsi="Cambria Math"/>
                  <w:i/>
                </w:rPr>
              </w:ins>
            </m:ctrlPr>
          </m:dPr>
          <m:e>
            <m:r>
              <w:rPr>
                <w:rFonts w:ascii="Cambria Math" w:hAnsi="Cambria Math"/>
              </w:rPr>
              <m:t>W,H</m:t>
            </m:r>
          </m:e>
        </m:d>
        <m:r>
          <w:rPr>
            <w:rFonts w:ascii="Cambria Math" w:hAnsi="Cambria Math"/>
          </w:rPr>
          <m:t>=</m:t>
        </m:r>
        <m:d>
          <m:dPr>
            <m:begChr m:val="{"/>
            <m:endChr m:val=""/>
            <m:ctrlPr>
              <w:ins w:id="624" w:author="Gary Sullivan" w:date="2019-10-05T03:21:00Z">
                <w:rPr>
                  <w:rFonts w:ascii="Cambria Math" w:hAnsi="Cambria Math"/>
                  <w:i/>
                </w:rPr>
              </w:ins>
            </m:ctrlPr>
          </m:dPr>
          <m:e>
            <m:m>
              <m:mPr>
                <m:mcs>
                  <m:mc>
                    <m:mcPr>
                      <m:count m:val="1"/>
                      <m:mcJc m:val="center"/>
                    </m:mcPr>
                  </m:mc>
                  <m:mc>
                    <m:mcPr>
                      <m:count m:val="1"/>
                      <m:mcJc m:val="left"/>
                    </m:mcPr>
                  </m:mc>
                </m:mcs>
                <m:ctrlPr>
                  <w:ins w:id="625" w:author="Gary Sullivan" w:date="2019-10-05T03:21:00Z">
                    <w:rPr>
                      <w:rFonts w:ascii="Cambria Math" w:hAnsi="Cambria Math"/>
                      <w:i/>
                    </w:rPr>
                  </w:ins>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ins w:id="626" w:author="Gary Sullivan" w:date="2019-10-05T03:21:00Z">
                          <w:rPr>
                            <w:rFonts w:ascii="Cambria Math" w:hAnsi="Cambria Math"/>
                            <w:i/>
                          </w:rPr>
                        </w:ins>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ins w:id="627" w:author="Gary Sullivan" w:date="2019-10-05T03:21:00Z">
                          <w:rPr>
                            <w:rFonts w:ascii="Cambria Math" w:hAnsi="Cambria Math"/>
                            <w:i/>
                          </w:rPr>
                        </w:ins>
                      </m:ctrlPr>
                    </m:funcPr>
                    <m:fName>
                      <m:r>
                        <w:rPr>
                          <w:rFonts w:ascii="Cambria Math" w:hAnsi="Cambria Math"/>
                        </w:rPr>
                        <m:t>max</m:t>
                      </m:r>
                    </m:fName>
                    <m:e>
                      <m:d>
                        <m:dPr>
                          <m:ctrlPr>
                            <w:ins w:id="628" w:author="Gary Sullivan" w:date="2019-10-05T03:21:00Z">
                              <w:rPr>
                                <w:rFonts w:ascii="Cambria Math" w:hAnsi="Cambria Math"/>
                                <w:i/>
                              </w:rPr>
                            </w:ins>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961551">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E8E9669" w:rsidR="00B156A4" w:rsidRPr="009C08AD" w:rsidRDefault="00B156A4" w:rsidP="009C08AD">
      <w:pPr>
        <w:jc w:val="both"/>
        <w:rPr>
          <w:rFonts w:eastAsiaTheme="minorEastAsia"/>
          <w:lang w:eastAsia="ko-KR"/>
        </w:rPr>
      </w:pPr>
      <w:ins w:id="629" w:author="Seunghwan3.kim" w:date="2019-09-09T11:06:00Z">
        <w:r w:rsidRPr="009C08AD">
          <w:rPr>
            <w:rFonts w:eastAsiaTheme="minorEastAsia"/>
            <w:lang w:eastAsia="ko-KR"/>
          </w:rPr>
          <w:t xml:space="preserve">Here, each coefficient of the matrix A is represented with </w:t>
        </w:r>
        <w:proofErr w:type="gramStart"/>
        <w:r w:rsidRPr="009C08AD">
          <w:rPr>
            <w:rFonts w:eastAsiaTheme="minorEastAsia"/>
            <w:lang w:eastAsia="ko-KR"/>
          </w:rPr>
          <w:t>8 bit</w:t>
        </w:r>
        <w:proofErr w:type="gramEnd"/>
        <w:r w:rsidRPr="009C08AD">
          <w:rPr>
            <w:rFonts w:eastAsiaTheme="minorEastAsia"/>
            <w:lang w:eastAsia="ko-KR"/>
          </w:rPr>
          <w:t xml:space="preserve"> precision. </w:t>
        </w:r>
      </w:ins>
    </w:p>
    <w:p w14:paraId="0C5E3C39" w14:textId="5795D64A" w:rsidR="00795046" w:rsidRDefault="00795046" w:rsidP="00795046">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73C04E53" w:rsidR="00795046" w:rsidRPr="00795046" w:rsidRDefault="00795046" w:rsidP="00795046">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 xml:space="preserve">. </w:t>
      </w:r>
      <w:r>
        <w:rPr>
          <w:lang w:val="en-CA"/>
        </w:rPr>
        <w:t xml:space="preserve">The matrices and offset vectors needed to generate the prediction signal are taken from three sets </w:t>
      </w:r>
      <m:oMath>
        <m:sSub>
          <m:sSubPr>
            <m:ctrlPr>
              <w:ins w:id="630"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ins w:id="631"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 xml:space="preserve">, </m:t>
        </m:r>
        <m:sSub>
          <m:sSubPr>
            <m:ctrlPr>
              <w:ins w:id="632"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2</m:t>
            </m:r>
          </m:sub>
        </m:sSub>
      </m:oMath>
      <w:r>
        <w:rPr>
          <w:lang w:val="en-CA"/>
        </w:rPr>
        <w:t xml:space="preserve"> of matrices. The set </w:t>
      </w:r>
      <m:oMath>
        <m:sSub>
          <m:sSubPr>
            <m:ctrlPr>
              <w:ins w:id="633"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0</m:t>
            </m:r>
          </m:sub>
        </m:sSub>
      </m:oMath>
      <w:r>
        <w:rPr>
          <w:lang w:val="en-CA"/>
        </w:rPr>
        <w:t xml:space="preserve"> consists of 18 matrices </w:t>
      </w:r>
      <m:oMath>
        <m:sSubSup>
          <m:sSubSupPr>
            <m:ctrlPr>
              <w:ins w:id="634" w:author="Gary Sullivan" w:date="2019-10-05T03:21:00Z">
                <w:rPr>
                  <w:rFonts w:ascii="Cambria Math" w:hAnsi="Cambria Math"/>
                  <w:i/>
                  <w:lang w:val="en-CA"/>
                </w:rPr>
              </w:ins>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which has 16 rows and 4 columns and 18 offset vectors </w:t>
      </w:r>
      <m:oMath>
        <m:sSubSup>
          <m:sSubSupPr>
            <m:ctrlPr>
              <w:ins w:id="635" w:author="Gary Sullivan" w:date="2019-10-05T03:21:00Z">
                <w:rPr>
                  <w:rFonts w:ascii="Cambria Math" w:hAnsi="Cambria Math"/>
                  <w:i/>
                  <w:lang w:val="en-CA"/>
                </w:rPr>
              </w:ins>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size 16. Matrices and offset vectors of that set are used for blocks of size </w:t>
      </w:r>
      <m:oMath>
        <m:r>
          <w:rPr>
            <w:rFonts w:ascii="Cambria Math" w:hAnsi="Cambria Math"/>
            <w:lang w:val="en-CA"/>
          </w:rPr>
          <m:t xml:space="preserve">4×4. </m:t>
        </m:r>
      </m:oMath>
      <w:r>
        <w:rPr>
          <w:lang w:val="en-CA"/>
        </w:rPr>
        <w:t xml:space="preserve">The set </w:t>
      </w:r>
      <m:oMath>
        <m:sSub>
          <m:sSubPr>
            <m:ctrlPr>
              <w:ins w:id="636"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oMath>
      <w:r>
        <w:rPr>
          <w:lang w:val="en-CA"/>
        </w:rPr>
        <w:t xml:space="preserve"> consists of 10 matrices </w:t>
      </w:r>
      <m:oMath>
        <m:sSubSup>
          <m:sSubSupPr>
            <m:ctrlPr>
              <w:ins w:id="637" w:author="Gary Sullivan" w:date="2019-10-05T03:21:00Z">
                <w:rPr>
                  <w:rFonts w:ascii="Cambria Math" w:hAnsi="Cambria Math"/>
                  <w:i/>
                  <w:lang w:val="en-CA"/>
                </w:rPr>
              </w:ins>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which has </w:t>
      </w:r>
      <m:oMath>
        <m:r>
          <w:rPr>
            <w:rFonts w:ascii="Cambria Math" w:hAnsi="Cambria Math"/>
            <w:lang w:val="en-CA"/>
          </w:rPr>
          <m:t>16</m:t>
        </m:r>
      </m:oMath>
      <w:r>
        <w:rPr>
          <w:lang w:val="en-CA"/>
        </w:rPr>
        <w:t xml:space="preserve"> rows and 8 columns and 10 offset vectors  </w:t>
      </w:r>
      <m:oMath>
        <m:sSubSup>
          <m:sSubSupPr>
            <m:ctrlPr>
              <w:ins w:id="638" w:author="Gary Sullivan" w:date="2019-10-05T03:21:00Z">
                <w:rPr>
                  <w:rFonts w:ascii="Cambria Math" w:hAnsi="Cambria Math"/>
                  <w:i/>
                  <w:lang w:val="en-CA"/>
                </w:rPr>
              </w:ins>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size 16. Matrices and offset vectors of that set are used for blocks of sizes </w:t>
      </w:r>
      <m:oMath>
        <m:r>
          <w:rPr>
            <w:rFonts w:ascii="Cambria Math" w:hAnsi="Cambria Math"/>
            <w:lang w:val="en-CA"/>
          </w:rPr>
          <m:t>4×8</m:t>
        </m:r>
      </m:oMath>
      <w:r>
        <w:rPr>
          <w:lang w:val="en-CA"/>
        </w:rPr>
        <w:t xml:space="preserve">, </w:t>
      </w:r>
      <m:oMath>
        <m:r>
          <w:rPr>
            <w:rFonts w:ascii="Cambria Math" w:hAnsi="Cambria Math"/>
            <w:lang w:val="en-CA"/>
          </w:rPr>
          <m:t>8×4</m:t>
        </m:r>
      </m:oMath>
      <w:r>
        <w:rPr>
          <w:lang w:val="en-CA"/>
        </w:rPr>
        <w:t xml:space="preserve"> and </w:t>
      </w:r>
      <m:oMath>
        <m:r>
          <w:rPr>
            <w:rFonts w:ascii="Cambria Math" w:hAnsi="Cambria Math"/>
            <w:lang w:val="en-CA"/>
          </w:rPr>
          <m:t>8×8</m:t>
        </m:r>
      </m:oMath>
      <w:r>
        <w:rPr>
          <w:lang w:val="en-CA"/>
        </w:rPr>
        <w:t xml:space="preserve">. Finally, the set </w:t>
      </w:r>
      <m:oMath>
        <m:sSub>
          <m:sSubPr>
            <m:ctrlPr>
              <w:ins w:id="639"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2</m:t>
            </m:r>
          </m:sub>
        </m:sSub>
      </m:oMath>
      <w:r>
        <w:rPr>
          <w:lang w:val="en-CA"/>
        </w:rPr>
        <w:t xml:space="preserve"> consists of 6 matrices </w:t>
      </w:r>
      <m:oMath>
        <m:sSubSup>
          <m:sSubSupPr>
            <m:ctrlPr>
              <w:ins w:id="640" w:author="Gary Sullivan" w:date="2019-10-05T03:21:00Z">
                <w:rPr>
                  <w:rFonts w:ascii="Cambria Math" w:hAnsi="Cambria Math"/>
                  <w:i/>
                  <w:lang w:val="en-CA"/>
                </w:rPr>
              </w:ins>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each of which has 64 rows and 8 columns and of 6 offset vectors  </w:t>
      </w:r>
      <m:oMath>
        <m:sSubSup>
          <m:sSubSupPr>
            <m:ctrlPr>
              <w:ins w:id="641" w:author="Gary Sullivan" w:date="2019-10-05T03:21:00Z">
                <w:rPr>
                  <w:rFonts w:ascii="Cambria Math" w:hAnsi="Cambria Math"/>
                  <w:i/>
                  <w:lang w:val="en-CA"/>
                </w:rPr>
              </w:ins>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of size 64. Matrices and offset vectors of that set or parts of these matrices and offset vectors are used for all other block-shapes.</w:t>
      </w:r>
    </w:p>
    <w:p w14:paraId="036B52EE" w14:textId="1D998DFF" w:rsidR="00795046" w:rsidRDefault="00795046" w:rsidP="00795046">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del w:id="642" w:author="Seunghwan3.kim" w:date="2019-09-09T11:13:00Z">
        <w:r w:rsidR="001A7F34" w:rsidDel="00B156A4">
          <w:rPr>
            <w:rFonts w:eastAsiaTheme="minorEastAsia" w:hint="eastAsia"/>
            <w:b/>
            <w:sz w:val="24"/>
            <w:lang w:val="en-CA" w:eastAsia="ko-KR"/>
          </w:rPr>
          <w:delText>prediction mode</w:delText>
        </w:r>
      </w:del>
      <w:ins w:id="643" w:author="Seunghwan3.kim" w:date="2019-09-09T11:13:00Z">
        <w:r w:rsidR="00B156A4">
          <w:rPr>
            <w:rFonts w:eastAsiaTheme="minorEastAsia" w:hint="eastAsia"/>
            <w:b/>
            <w:sz w:val="24"/>
            <w:lang w:val="en-CA" w:eastAsia="ko-KR"/>
          </w:rPr>
          <w:t>harmonization with other coding tools</w:t>
        </w:r>
      </w:ins>
      <w:r>
        <w:rPr>
          <w:rFonts w:eastAsiaTheme="minorEastAsia" w:hint="eastAsia"/>
          <w:b/>
          <w:sz w:val="24"/>
          <w:lang w:val="en-CA" w:eastAsia="ko-KR"/>
        </w:rPr>
        <w:t xml:space="preserve"> </w:t>
      </w:r>
    </w:p>
    <w:p w14:paraId="507E25F0" w14:textId="5EFC7A17" w:rsidR="00795046" w:rsidDel="00B156A4" w:rsidRDefault="00795046" w:rsidP="00B156A4">
      <w:pPr>
        <w:jc w:val="both"/>
        <w:rPr>
          <w:del w:id="644" w:author="Seunghwan3.kim" w:date="2019-09-09T11:09:00Z"/>
        </w:rPr>
      </w:pPr>
      <w:r>
        <w:t xml:space="preserve">For each Coding Unit (CU) in intra mode, a flag indicating if an </w:t>
      </w:r>
      <w:r>
        <w:rPr>
          <w:rFonts w:hint="eastAsia"/>
          <w:lang w:eastAsia="ko-KR"/>
        </w:rPr>
        <w:t>M</w:t>
      </w:r>
      <w:r>
        <w:t xml:space="preserve">IP mode is to be applied on the corresponding Prediction Unit (PU) or not is sent. If an </w:t>
      </w:r>
      <w:r>
        <w:rPr>
          <w:rFonts w:hint="eastAsia"/>
          <w:lang w:eastAsia="ko-KR"/>
        </w:rPr>
        <w:t>M</w:t>
      </w:r>
      <w:r>
        <w:t xml:space="preserve">IP mode is to be applied, </w:t>
      </w:r>
      <w:ins w:id="645" w:author="Seunghwan3.kim" w:date="2019-09-09T11:09:00Z">
        <w:r w:rsidR="00B156A4" w:rsidRPr="00DB09DA">
          <w:rPr>
            <w:color w:val="000000"/>
            <w:szCs w:val="22"/>
          </w:rPr>
          <w:t xml:space="preserve">the MIP modes are </w:t>
        </w:r>
      </w:ins>
      <w:ins w:id="646" w:author="Seunghwan3.kim" w:date="2019-09-09T11:10:00Z">
        <w:r w:rsidR="00B156A4">
          <w:rPr>
            <w:rFonts w:eastAsiaTheme="minorEastAsia" w:hint="eastAsia"/>
            <w:color w:val="000000"/>
            <w:szCs w:val="22"/>
            <w:lang w:eastAsia="ko-KR"/>
          </w:rPr>
          <w:t xml:space="preserve">directly </w:t>
        </w:r>
      </w:ins>
      <w:ins w:id="647" w:author="Seunghwan3.kim" w:date="2019-09-09T11:09:00Z">
        <w:r w:rsidR="00B156A4" w:rsidRPr="00DB09DA">
          <w:rPr>
            <w:color w:val="000000"/>
            <w:szCs w:val="22"/>
          </w:rPr>
          <w:t>coded using truncated binary code</w:t>
        </w:r>
      </w:ins>
      <w:ins w:id="648" w:author="Seunghwan3.kim" w:date="2019-09-09T11:10:00Z">
        <w:r w:rsidR="00B156A4">
          <w:rPr>
            <w:rFonts w:eastAsiaTheme="minorEastAsia" w:hint="eastAsia"/>
            <w:color w:val="000000"/>
            <w:szCs w:val="22"/>
            <w:lang w:eastAsia="ko-KR"/>
          </w:rPr>
          <w:t xml:space="preserve">. </w:t>
        </w:r>
      </w:ins>
      <w:del w:id="649" w:author="Seunghwan3.kim" w:date="2019-09-09T11:09:00Z">
        <w:r w:rsidDel="00B156A4">
          <w:delText xml:space="preserve">the </w:delText>
        </w:r>
        <w:r w:rsidDel="00B156A4">
          <w:rPr>
            <w:rFonts w:hint="eastAsia"/>
            <w:lang w:eastAsia="ko-KR"/>
          </w:rPr>
          <w:delText xml:space="preserve">MPM flag is </w:delText>
        </w:r>
        <w:r w:rsidDel="00B156A4">
          <w:rPr>
            <w:lang w:eastAsia="ko-KR"/>
          </w:rPr>
          <w:delText>signaled</w:delText>
        </w:r>
        <w:r w:rsidDel="00B156A4">
          <w:rPr>
            <w:rFonts w:hint="eastAsia"/>
            <w:lang w:eastAsia="ko-KR"/>
          </w:rPr>
          <w:delText xml:space="preserve"> to indicate whether prediction mode is one of MPM modes or not. In MIP, 3 modes are considered for MPM and, MPM mode is context coded with truncated binarization. Non-MPM mode is coded as fixed length code (FLC). T</w:delText>
        </w:r>
        <w:r w:rsidDel="00B156A4">
          <w:delText>he derivation of the MPMs is</w:delText>
        </w:r>
        <w:r w:rsidDel="00B156A4">
          <w:rPr>
            <w:rFonts w:hint="eastAsia"/>
            <w:lang w:eastAsia="ko-KR"/>
          </w:rPr>
          <w:delText xml:space="preserve"> harmonized with conventional intra </w:delText>
        </w:r>
        <w:r w:rsidDel="00B156A4">
          <w:rPr>
            <w:lang w:eastAsia="ko-KR"/>
          </w:rPr>
          <w:delText>prediction</w:delText>
        </w:r>
        <w:r w:rsidDel="00B156A4">
          <w:rPr>
            <w:rFonts w:hint="eastAsia"/>
            <w:lang w:eastAsia="ko-KR"/>
          </w:rPr>
          <w:delText xml:space="preserve"> mode by</w:delText>
        </w:r>
        <w:r w:rsidDel="00B156A4">
          <w:delText xml:space="preserve"> </w:delText>
        </w:r>
        <w:r w:rsidDel="00B156A4">
          <w:rPr>
            <w:rFonts w:hint="eastAsia"/>
            <w:lang w:eastAsia="ko-KR"/>
          </w:rPr>
          <w:delText>performing mode mapping between conventional intra prediction mode and MIP intra prediction mode based on predefined mapping tables which depend on block size (i.e., idx(W, H)</w:delText>
        </w:r>
        <m:oMath>
          <m:r>
            <w:rPr>
              <w:rFonts w:ascii="Cambria Math" w:hAnsi="Cambria Math"/>
            </w:rPr>
            <m:t xml:space="preserve"> ∈{0,1,2}</m:t>
          </m:r>
        </m:oMath>
        <w:r w:rsidDel="00B156A4">
          <w:rPr>
            <w:rFonts w:hint="eastAsia"/>
            <w:lang w:eastAsia="ko-KR"/>
          </w:rPr>
          <w:delText xml:space="preserve"> ).</w:delText>
        </w:r>
        <w:r w:rsidDel="00B156A4">
          <w:delText xml:space="preserve"> </w:delText>
        </w:r>
        <w:r w:rsidDel="00B156A4">
          <w:rPr>
            <w:rFonts w:hint="eastAsia"/>
            <w:lang w:eastAsia="ko-KR"/>
          </w:rPr>
          <w:delText>The following is forward (convention mode to MIP mode) and inverse (MIP mode to conventional mode) mode mapping tables.</w:delText>
        </w:r>
        <w:r w:rsidDel="00B156A4">
          <w:delText xml:space="preserve">    </w:delText>
        </w:r>
      </w:del>
    </w:p>
    <w:p w14:paraId="067CEA08" w14:textId="3A4CD9D8" w:rsidR="00D915AD" w:rsidRPr="001A7F34" w:rsidDel="00B156A4" w:rsidRDefault="00EE5F82" w:rsidP="00B156A4">
      <w:pPr>
        <w:jc w:val="both"/>
        <w:rPr>
          <w:del w:id="650" w:author="Seunghwan3.kim" w:date="2019-09-09T11:09:00Z"/>
          <w:lang w:eastAsia="ko-KR"/>
        </w:rPr>
      </w:pPr>
      <m:oMath>
        <m:sSub>
          <m:sSubPr>
            <m:ctrlPr>
              <w:ins w:id="651" w:author="Gary Sullivan" w:date="2019-10-05T03:21:00Z">
                <w:del w:id="652" w:author="Seunghwan3.kim" w:date="2019-09-09T11:09:00Z">
                  <w:rPr>
                    <w:rFonts w:ascii="Cambria Math" w:hAnsi="Cambria Math"/>
                    <w:i/>
                  </w:rPr>
                </w:del>
              </w:ins>
            </m:ctrlPr>
          </m:sSubPr>
          <m:e>
            <m:r>
              <w:del w:id="653" w:author="Seunghwan3.kim" w:date="2019-09-09T11:09:00Z">
                <w:rPr>
                  <w:rFonts w:ascii="Cambria Math" w:hAnsi="Cambria Math"/>
                </w:rPr>
                <m:t>predmode</m:t>
              </w:del>
            </m:r>
          </m:e>
          <m:sub>
            <m:r>
              <w:del w:id="654" w:author="Seunghwan3.kim" w:date="2019-09-09T11:09:00Z">
                <w:rPr>
                  <w:rFonts w:ascii="Cambria Math" w:hAnsi="Cambria Math"/>
                </w:rPr>
                <m:t>ALWIP</m:t>
              </w:del>
            </m:r>
          </m:sub>
        </m:sSub>
        <m:r>
          <w:del w:id="655" w:author="Seunghwan3.kim" w:date="2019-09-09T11:09:00Z">
            <w:rPr>
              <w:rFonts w:ascii="Cambria Math" w:hAnsi="Cambria Math"/>
            </w:rPr>
            <m:t>=</m:t>
          </w:del>
        </m:r>
        <m:r>
          <w:del w:id="656" w:author="Seunghwan3.kim" w:date="2019-09-09T11:09:00Z">
            <m:rPr>
              <m:sty m:val="p"/>
            </m:rPr>
            <w:rPr>
              <w:rFonts w:ascii="Cambria Math" w:hAnsi="Cambria Math"/>
            </w:rPr>
            <m:t xml:space="preserve"> </m:t>
          </w:del>
        </m:r>
        <m:sSub>
          <m:sSubPr>
            <m:ctrlPr>
              <w:ins w:id="657" w:author="Gary Sullivan" w:date="2019-10-05T03:21:00Z">
                <w:del w:id="658" w:author="Seunghwan3.kim" w:date="2019-09-09T11:09:00Z">
                  <w:rPr>
                    <w:rFonts w:ascii="Cambria Math" w:hAnsi="Cambria Math"/>
                    <w:i/>
                  </w:rPr>
                </w:del>
              </w:ins>
            </m:ctrlPr>
          </m:sSubPr>
          <m:e>
            <m:r>
              <w:del w:id="659" w:author="Seunghwan3.kim" w:date="2019-09-09T11:09:00Z">
                <w:rPr>
                  <w:rFonts w:ascii="Cambria Math" w:hAnsi="Cambria Math"/>
                </w:rPr>
                <m:t>map_angular_to_alwip</m:t>
              </w:del>
            </m:r>
          </m:e>
          <m:sub>
            <m:r>
              <w:del w:id="660" w:author="Seunghwan3.kim" w:date="2019-09-09T11:09:00Z">
                <w:rPr>
                  <w:rFonts w:ascii="Cambria Math" w:hAnsi="Cambria Math"/>
                </w:rPr>
                <m:t>idx</m:t>
              </w:del>
            </m:r>
          </m:sub>
        </m:sSub>
        <m:r>
          <w:del w:id="661" w:author="Seunghwan3.kim" w:date="2019-09-09T11:09:00Z">
            <w:rPr>
              <w:rFonts w:ascii="Cambria Math" w:hAnsi="Cambria Math"/>
            </w:rPr>
            <m:t>[</m:t>
          </w:del>
        </m:r>
        <m:sSub>
          <m:sSubPr>
            <m:ctrlPr>
              <w:ins w:id="662" w:author="Gary Sullivan" w:date="2019-10-05T03:21:00Z">
                <w:del w:id="663" w:author="Seunghwan3.kim" w:date="2019-09-09T11:09:00Z">
                  <w:rPr>
                    <w:rFonts w:ascii="Cambria Math" w:hAnsi="Cambria Math"/>
                    <w:i/>
                  </w:rPr>
                </w:del>
              </w:ins>
            </m:ctrlPr>
          </m:sSubPr>
          <m:e>
            <m:r>
              <w:del w:id="664" w:author="Seunghwan3.kim" w:date="2019-09-09T11:09:00Z">
                <w:rPr>
                  <w:rFonts w:ascii="Cambria Math" w:hAnsi="Cambria Math"/>
                </w:rPr>
                <m:t>predmode</m:t>
              </w:del>
            </m:r>
          </m:e>
          <m:sub>
            <m:r>
              <w:del w:id="665" w:author="Seunghwan3.kim" w:date="2019-09-09T11:09:00Z">
                <w:rPr>
                  <w:rFonts w:ascii="Cambria Math" w:hAnsi="Cambria Math"/>
                </w:rPr>
                <m:t>Angular</m:t>
              </w:del>
            </m:r>
          </m:sub>
        </m:sSub>
        <m:r>
          <w:del w:id="666" w:author="Seunghwan3.kim" w:date="2019-09-09T11:09:00Z">
            <w:rPr>
              <w:rFonts w:ascii="Cambria Math" w:hAnsi="Cambria Math"/>
            </w:rPr>
            <m:t>]</m:t>
          </w:del>
        </m:r>
      </m:oMath>
      <w:del w:id="667" w:author="Seunghwan3.kim" w:date="2019-09-09T11:09:00Z">
        <w:r w:rsidR="00D915AD" w:rsidDel="00B156A4">
          <w:rPr>
            <w:szCs w:val="22"/>
            <w:lang w:val="en-CA"/>
          </w:rPr>
          <w:tab/>
        </w:r>
        <w:r w:rsidR="00D915AD" w:rsidRPr="007D65AA" w:rsidDel="00B156A4">
          <w:rPr>
            <w:szCs w:val="22"/>
            <w:lang w:val="en-CA"/>
          </w:rPr>
          <w:tab/>
        </w:r>
        <w:r w:rsidR="00D915AD" w:rsidRPr="005330A7" w:rsidDel="00B156A4">
          <w:rPr>
            <w:szCs w:val="22"/>
            <w:lang w:val="en-CA"/>
          </w:rPr>
          <w:delText>(</w:delText>
        </w:r>
        <w:r w:rsidR="00D915AD" w:rsidRPr="005330A7" w:rsidDel="00B156A4">
          <w:rPr>
            <w:rFonts w:eastAsia="Malgun Gothic" w:hint="eastAsia"/>
            <w:szCs w:val="22"/>
            <w:lang w:val="en-CA" w:eastAsia="ko-KR"/>
          </w:rPr>
          <w:delText>3</w:delText>
        </w:r>
        <w:r w:rsidR="00D915AD" w:rsidRPr="005330A7" w:rsidDel="00B156A4">
          <w:rPr>
            <w:rFonts w:eastAsia="Malgun Gothic"/>
            <w:szCs w:val="22"/>
            <w:lang w:val="en-CA" w:eastAsia="ko-KR"/>
          </w:rPr>
          <w:delText>-</w:delText>
        </w:r>
        <w:r w:rsidR="00D915AD" w:rsidRPr="000F2223" w:rsidDel="00B156A4">
          <w:rPr>
            <w:noProof/>
            <w:szCs w:val="22"/>
            <w:lang w:val="en-CA"/>
          </w:rPr>
          <w:fldChar w:fldCharType="begin"/>
        </w:r>
        <w:r w:rsidR="00D915AD" w:rsidRPr="005330A7" w:rsidDel="00B156A4">
          <w:rPr>
            <w:noProof/>
            <w:szCs w:val="22"/>
            <w:lang w:val="en-CA"/>
          </w:rPr>
          <w:delInstrText xml:space="preserve"> SEQ Eq \* MERGEFORMAT </w:delInstrText>
        </w:r>
        <w:r w:rsidR="00D915AD" w:rsidRPr="000F2223" w:rsidDel="00B156A4">
          <w:rPr>
            <w:noProof/>
            <w:szCs w:val="22"/>
            <w:lang w:val="en-CA"/>
          </w:rPr>
          <w:fldChar w:fldCharType="separate"/>
        </w:r>
        <w:r w:rsidR="007819D5" w:rsidDel="00B156A4">
          <w:rPr>
            <w:noProof/>
            <w:szCs w:val="22"/>
            <w:lang w:val="en-CA"/>
          </w:rPr>
          <w:delText>13</w:delText>
        </w:r>
        <w:r w:rsidR="00D915AD" w:rsidRPr="000F2223" w:rsidDel="00B156A4">
          <w:rPr>
            <w:noProof/>
            <w:szCs w:val="22"/>
            <w:lang w:val="en-CA"/>
          </w:rPr>
          <w:fldChar w:fldCharType="end"/>
        </w:r>
        <w:r w:rsidR="00D915AD" w:rsidRPr="005330A7" w:rsidDel="00B156A4">
          <w:rPr>
            <w:szCs w:val="22"/>
            <w:lang w:val="en-CA"/>
          </w:rPr>
          <w:delText>)</w:delText>
        </w:r>
      </w:del>
    </w:p>
    <w:p w14:paraId="1D874AE8" w14:textId="3BAF45EC" w:rsidR="001A7F34" w:rsidRPr="00243379" w:rsidRDefault="00EE5F82" w:rsidP="00B156A4">
      <w:pPr>
        <w:jc w:val="both"/>
        <w:rPr>
          <w:rFonts w:ascii="Cambria Math" w:hAnsi="Cambria Math"/>
          <w:i/>
        </w:rPr>
      </w:pPr>
      <m:oMath>
        <m:sSub>
          <m:sSubPr>
            <m:ctrlPr>
              <w:ins w:id="668" w:author="Gary Sullivan" w:date="2019-10-05T03:21:00Z">
                <w:del w:id="669" w:author="Seunghwan3.kim" w:date="2019-09-09T11:09:00Z">
                  <w:rPr>
                    <w:rFonts w:ascii="Cambria Math" w:hAnsi="Cambria Math"/>
                    <w:i/>
                  </w:rPr>
                </w:del>
              </w:ins>
            </m:ctrlPr>
          </m:sSubPr>
          <m:e>
            <m:r>
              <w:del w:id="670" w:author="Seunghwan3.kim" w:date="2019-09-09T11:09:00Z">
                <w:rPr>
                  <w:rFonts w:ascii="Cambria Math" w:hAnsi="Cambria Math"/>
                </w:rPr>
                <m:t>predmode</m:t>
              </w:del>
            </m:r>
          </m:e>
          <m:sub>
            <m:r>
              <w:del w:id="671" w:author="Seunghwan3.kim" w:date="2019-09-09T11:09:00Z">
                <w:rPr>
                  <w:rFonts w:ascii="Cambria Math" w:hAnsi="Cambria Math"/>
                </w:rPr>
                <m:t>Angular</m:t>
              </w:del>
            </m:r>
          </m:sub>
        </m:sSub>
        <m:r>
          <w:del w:id="672" w:author="Seunghwan3.kim" w:date="2019-09-09T11:09:00Z">
            <w:rPr>
              <w:rFonts w:ascii="Cambria Math" w:hAnsi="Cambria Math"/>
            </w:rPr>
            <m:t>=</m:t>
          </w:del>
        </m:r>
        <m:sSub>
          <m:sSubPr>
            <m:ctrlPr>
              <w:ins w:id="673" w:author="Gary Sullivan" w:date="2019-10-05T03:21:00Z">
                <w:del w:id="674" w:author="Seunghwan3.kim" w:date="2019-09-09T11:09:00Z">
                  <w:rPr>
                    <w:rFonts w:ascii="Cambria Math" w:hAnsi="Cambria Math"/>
                    <w:i/>
                  </w:rPr>
                </w:del>
              </w:ins>
            </m:ctrlPr>
          </m:sSubPr>
          <m:e>
            <m:r>
              <w:del w:id="675" w:author="Seunghwan3.kim" w:date="2019-09-09T11:09:00Z">
                <w:rPr>
                  <w:rFonts w:ascii="Cambria Math" w:hAnsi="Cambria Math"/>
                </w:rPr>
                <m:t>map_alwip_to_angular</m:t>
              </w:del>
            </m:r>
          </m:e>
          <m:sub>
            <m:r>
              <w:del w:id="676" w:author="Seunghwan3.kim" w:date="2019-09-09T11:09:00Z">
                <w:rPr>
                  <w:rFonts w:ascii="Cambria Math" w:hAnsi="Cambria Math"/>
                </w:rPr>
                <m:t>idx(PU)</m:t>
              </w:del>
            </m:r>
          </m:sub>
        </m:sSub>
        <m:r>
          <w:del w:id="677" w:author="Seunghwan3.kim" w:date="2019-09-09T11:09:00Z">
            <w:rPr>
              <w:rFonts w:ascii="Cambria Math" w:hAnsi="Cambria Math"/>
            </w:rPr>
            <m:t>[</m:t>
          </w:del>
        </m:r>
        <m:sSub>
          <m:sSubPr>
            <m:ctrlPr>
              <w:ins w:id="678" w:author="Gary Sullivan" w:date="2019-10-05T03:21:00Z">
                <w:del w:id="679" w:author="Seunghwan3.kim" w:date="2019-09-09T11:09:00Z">
                  <w:rPr>
                    <w:rFonts w:ascii="Cambria Math" w:hAnsi="Cambria Math"/>
                    <w:i/>
                  </w:rPr>
                </w:del>
              </w:ins>
            </m:ctrlPr>
          </m:sSubPr>
          <m:e>
            <m:r>
              <w:del w:id="680" w:author="Seunghwan3.kim" w:date="2019-09-09T11:09:00Z">
                <w:rPr>
                  <w:rFonts w:ascii="Cambria Math" w:hAnsi="Cambria Math"/>
                </w:rPr>
                <m:t>predmode</m:t>
              </w:del>
            </m:r>
          </m:e>
          <m:sub>
            <m:r>
              <w:del w:id="681" w:author="Seunghwan3.kim" w:date="2019-09-09T11:09:00Z">
                <w:rPr>
                  <w:rFonts w:ascii="Cambria Math" w:hAnsi="Cambria Math"/>
                </w:rPr>
                <m:t>ALWIP</m:t>
              </w:del>
            </m:r>
          </m:sub>
        </m:sSub>
        <m:r>
          <w:del w:id="682" w:author="Seunghwan3.kim" w:date="2019-09-09T11:09:00Z">
            <w:rPr>
              <w:rFonts w:ascii="Cambria Math" w:hAnsi="Cambria Math"/>
            </w:rPr>
            <m:t>]</m:t>
          </w:del>
        </m:r>
      </m:oMath>
      <w:del w:id="683" w:author="Seunghwan3.kim" w:date="2019-09-09T11:09:00Z">
        <w:r w:rsidR="00D915AD" w:rsidDel="00B156A4">
          <w:rPr>
            <w:szCs w:val="22"/>
            <w:lang w:val="en-CA"/>
          </w:rPr>
          <w:tab/>
        </w:r>
        <w:r w:rsidR="00D915AD" w:rsidRPr="007D65AA" w:rsidDel="00B156A4">
          <w:rPr>
            <w:szCs w:val="22"/>
            <w:lang w:val="en-CA"/>
          </w:rPr>
          <w:tab/>
        </w:r>
        <w:r w:rsidR="00D915AD" w:rsidRPr="005330A7" w:rsidDel="00B156A4">
          <w:rPr>
            <w:szCs w:val="22"/>
            <w:lang w:val="en-CA"/>
          </w:rPr>
          <w:delText>(</w:delText>
        </w:r>
        <w:r w:rsidR="00D915AD" w:rsidRPr="005330A7" w:rsidDel="00B156A4">
          <w:rPr>
            <w:rFonts w:eastAsia="Malgun Gothic" w:hint="eastAsia"/>
            <w:szCs w:val="22"/>
            <w:lang w:val="en-CA" w:eastAsia="ko-KR"/>
          </w:rPr>
          <w:delText>3</w:delText>
        </w:r>
        <w:r w:rsidR="00D915AD" w:rsidRPr="005330A7" w:rsidDel="00B156A4">
          <w:rPr>
            <w:rFonts w:eastAsia="Malgun Gothic"/>
            <w:szCs w:val="22"/>
            <w:lang w:val="en-CA" w:eastAsia="ko-KR"/>
          </w:rPr>
          <w:delText>-</w:delText>
        </w:r>
        <w:r w:rsidR="00D915AD" w:rsidRPr="000F2223" w:rsidDel="00B156A4">
          <w:rPr>
            <w:noProof/>
            <w:szCs w:val="22"/>
            <w:lang w:val="en-CA"/>
          </w:rPr>
          <w:fldChar w:fldCharType="begin"/>
        </w:r>
        <w:r w:rsidR="00D915AD" w:rsidRPr="005330A7" w:rsidDel="00B156A4">
          <w:rPr>
            <w:noProof/>
            <w:szCs w:val="22"/>
            <w:lang w:val="en-CA"/>
          </w:rPr>
          <w:delInstrText xml:space="preserve"> SEQ Eq \* MERGEFORMAT </w:delInstrText>
        </w:r>
        <w:r w:rsidR="00D915AD" w:rsidRPr="000F2223" w:rsidDel="00B156A4">
          <w:rPr>
            <w:noProof/>
            <w:szCs w:val="22"/>
            <w:lang w:val="en-CA"/>
          </w:rPr>
          <w:fldChar w:fldCharType="separate"/>
        </w:r>
        <w:r w:rsidR="007819D5" w:rsidDel="00B156A4">
          <w:rPr>
            <w:noProof/>
            <w:szCs w:val="22"/>
            <w:lang w:val="en-CA"/>
          </w:rPr>
          <w:delText>14</w:delText>
        </w:r>
        <w:r w:rsidR="00D915AD" w:rsidRPr="000F2223" w:rsidDel="00B156A4">
          <w:rPr>
            <w:noProof/>
            <w:szCs w:val="22"/>
            <w:lang w:val="en-CA"/>
          </w:rPr>
          <w:fldChar w:fldCharType="end"/>
        </w:r>
        <w:r w:rsidR="00D915AD" w:rsidRPr="005330A7" w:rsidDel="00B156A4">
          <w:rPr>
            <w:szCs w:val="22"/>
            <w:lang w:val="en-CA"/>
          </w:rPr>
          <w:delText>)</w:delText>
        </w:r>
      </w:del>
    </w:p>
    <w:p w14:paraId="7082BD95" w14:textId="312EBB93" w:rsidR="001A7F34" w:rsidRPr="00243379" w:rsidRDefault="001A7F34" w:rsidP="001A7F34">
      <w:pPr>
        <w:jc w:val="both"/>
        <w:rPr>
          <w:lang w:eastAsia="ko-KR"/>
        </w:rPr>
      </w:pPr>
      <w:r>
        <w:rPr>
          <w:rFonts w:eastAsiaTheme="minorEastAsia" w:hint="eastAsia"/>
          <w:lang w:eastAsia="ko-KR"/>
        </w:rPr>
        <w:t xml:space="preserve">The </w:t>
      </w:r>
      <w:r>
        <w:rPr>
          <w:rFonts w:eastAsiaTheme="minorEastAsia"/>
          <w:lang w:eastAsia="ko-KR"/>
        </w:rPr>
        <w:t>number of supported MIP modes depends</w:t>
      </w:r>
      <w:r>
        <w:rPr>
          <w:rFonts w:eastAsiaTheme="minorEastAsia" w:hint="eastAsia"/>
          <w:lang w:eastAsia="ko-KR"/>
        </w:rPr>
        <w:t xml:space="preserve"> on block size</w:t>
      </w:r>
      <w:r w:rsidR="00F443B7">
        <w:rPr>
          <w:rFonts w:eastAsiaTheme="minorEastAsia" w:hint="eastAsia"/>
          <w:lang w:eastAsia="ko-KR"/>
        </w:rPr>
        <w:t xml:space="preserve">. For example, 35 modes are available for blocks where </w:t>
      </w:r>
      <m:oMath>
        <m:func>
          <m:funcPr>
            <m:ctrlPr>
              <w:ins w:id="684" w:author="Gary Sullivan" w:date="2019-10-05T03:21:00Z">
                <w:rPr>
                  <w:rFonts w:ascii="Cambria Math" w:hAnsi="Cambria Math"/>
                  <w:szCs w:val="22"/>
                  <w:lang w:val="en-CA"/>
                </w:rPr>
              </w:ins>
            </m:ctrlPr>
          </m:funcPr>
          <m:fName>
            <m:r>
              <m:rPr>
                <m:sty m:val="p"/>
              </m:rPr>
              <w:rPr>
                <w:rFonts w:ascii="Cambria Math" w:hAnsi="Cambria Math"/>
                <w:szCs w:val="22"/>
                <w:lang w:val="en-CA"/>
              </w:rPr>
              <m:t>max</m:t>
            </m:r>
          </m:fName>
          <m:e>
            <m:d>
              <m:dPr>
                <m:ctrlPr>
                  <w:ins w:id="685" w:author="Gary Sullivan" w:date="2019-10-05T03:21:00Z">
                    <w:rPr>
                      <w:rFonts w:ascii="Cambria Math" w:hAnsi="Cambria Math"/>
                      <w:i/>
                      <w:szCs w:val="22"/>
                      <w:lang w:val="en-CA"/>
                    </w:rPr>
                  </w:ins>
                </m:ctrlPr>
              </m:dPr>
              <m:e>
                <m:r>
                  <w:rPr>
                    <w:rFonts w:ascii="Cambria Math" w:hAnsi="Cambria Math"/>
                    <w:szCs w:val="22"/>
                    <w:lang w:val="en-CA"/>
                  </w:rPr>
                  <m:t>W,H</m:t>
                </m:r>
              </m:e>
            </m:d>
          </m:e>
        </m:func>
        <m:r>
          <w:rPr>
            <w:rFonts w:ascii="Cambria Math" w:hAnsi="Cambria Math"/>
            <w:szCs w:val="22"/>
            <w:lang w:val="en-CA"/>
          </w:rPr>
          <m:t>&lt;=8 &amp;&amp; W*H&lt;32</m:t>
        </m:r>
      </m:oMath>
      <w:r w:rsidR="00F443B7">
        <w:rPr>
          <w:rFonts w:eastAsiaTheme="minorEastAsia" w:hint="eastAsia"/>
          <w:szCs w:val="22"/>
          <w:lang w:val="en-CA" w:eastAsia="ko-KR"/>
        </w:rPr>
        <w:t xml:space="preserve">. And 19 and 11 modes are used for </w:t>
      </w:r>
      <m:oMath>
        <m:func>
          <m:funcPr>
            <m:ctrlPr>
              <w:ins w:id="686" w:author="Gary Sullivan" w:date="2019-10-05T03:21:00Z">
                <w:rPr>
                  <w:rFonts w:ascii="Cambria Math" w:hAnsi="Cambria Math"/>
                  <w:szCs w:val="22"/>
                  <w:lang w:val="en-CA"/>
                </w:rPr>
              </w:ins>
            </m:ctrlPr>
          </m:funcPr>
          <m:fName>
            <m:r>
              <m:rPr>
                <m:sty m:val="p"/>
              </m:rPr>
              <w:rPr>
                <w:rFonts w:ascii="Cambria Math" w:hAnsi="Cambria Math"/>
                <w:szCs w:val="22"/>
                <w:lang w:val="en-CA"/>
              </w:rPr>
              <m:t>max</m:t>
            </m:r>
          </m:fName>
          <m:e>
            <m:d>
              <m:dPr>
                <m:ctrlPr>
                  <w:ins w:id="687" w:author="Gary Sullivan" w:date="2019-10-05T03:21:00Z">
                    <w:rPr>
                      <w:rFonts w:ascii="Cambria Math" w:hAnsi="Cambria Math"/>
                      <w:i/>
                      <w:szCs w:val="22"/>
                      <w:lang w:val="en-CA"/>
                    </w:rPr>
                  </w:ins>
                </m:ctrlPr>
              </m:dPr>
              <m:e>
                <m:r>
                  <w:rPr>
                    <w:rFonts w:ascii="Cambria Math" w:hAnsi="Cambria Math"/>
                    <w:szCs w:val="22"/>
                    <w:lang w:val="en-CA"/>
                  </w:rPr>
                  <m:t>W,H</m:t>
                </m:r>
              </m:e>
            </m:d>
          </m:e>
        </m:func>
        <m:r>
          <w:rPr>
            <w:rFonts w:ascii="Cambria Math" w:hAnsi="Cambria Math"/>
            <w:szCs w:val="22"/>
            <w:lang w:val="en-CA"/>
          </w:rPr>
          <m:t xml:space="preserve">=8 </m:t>
        </m:r>
      </m:oMath>
      <w:r w:rsidR="00F443B7">
        <w:rPr>
          <w:rFonts w:eastAsiaTheme="minorEastAsia" w:hint="eastAsia"/>
          <w:szCs w:val="22"/>
          <w:lang w:val="en-CA" w:eastAsia="ko-KR"/>
        </w:rPr>
        <w:t xml:space="preserve">and </w:t>
      </w:r>
      <m:oMath>
        <m:func>
          <m:funcPr>
            <m:ctrlPr>
              <w:ins w:id="688" w:author="Gary Sullivan" w:date="2019-10-05T03:21:00Z">
                <w:rPr>
                  <w:rFonts w:ascii="Cambria Math" w:hAnsi="Cambria Math"/>
                  <w:szCs w:val="22"/>
                  <w:lang w:val="en-CA"/>
                </w:rPr>
              </w:ins>
            </m:ctrlPr>
          </m:funcPr>
          <m:fName>
            <m:r>
              <m:rPr>
                <m:sty m:val="p"/>
              </m:rPr>
              <w:rPr>
                <w:rFonts w:ascii="Cambria Math" w:hAnsi="Cambria Math"/>
                <w:szCs w:val="22"/>
                <w:lang w:val="en-CA"/>
              </w:rPr>
              <m:t>max</m:t>
            </m:r>
          </m:fName>
          <m:e>
            <m:d>
              <m:dPr>
                <m:ctrlPr>
                  <w:ins w:id="689" w:author="Gary Sullivan" w:date="2019-10-05T03:21:00Z">
                    <w:rPr>
                      <w:rFonts w:ascii="Cambria Math" w:hAnsi="Cambria Math"/>
                      <w:i/>
                      <w:szCs w:val="22"/>
                      <w:lang w:val="en-CA"/>
                    </w:rPr>
                  </w:ins>
                </m:ctrlPr>
              </m:dPr>
              <m:e>
                <m:r>
                  <w:rPr>
                    <w:rFonts w:ascii="Cambria Math" w:hAnsi="Cambria Math"/>
                    <w:szCs w:val="22"/>
                    <w:lang w:val="en-CA"/>
                  </w:rPr>
                  <m:t>W,H</m:t>
                </m:r>
              </m:e>
            </m:d>
          </m:e>
        </m:func>
        <m:r>
          <w:rPr>
            <w:rFonts w:ascii="Cambria Math" w:hAnsi="Cambria Math"/>
            <w:szCs w:val="22"/>
            <w:lang w:val="en-CA"/>
          </w:rPr>
          <m:t>&gt;8</m:t>
        </m:r>
      </m:oMath>
      <w:r w:rsidR="00F443B7">
        <w:rPr>
          <w:rFonts w:eastAsiaTheme="minorEastAsia" w:hint="eastAsia"/>
          <w:szCs w:val="22"/>
          <w:lang w:val="en-CA" w:eastAsia="ko-KR"/>
        </w:rPr>
        <w:t xml:space="preserve">, respectively. </w:t>
      </w:r>
      <w:r w:rsidR="00F443B7">
        <w:rPr>
          <w:rFonts w:eastAsiaTheme="minorEastAsia" w:hint="eastAsia"/>
          <w:lang w:eastAsia="ko-KR"/>
        </w:rPr>
        <w:t>In addition,</w:t>
      </w:r>
      <w:r>
        <w:rPr>
          <w:rFonts w:eastAsiaTheme="minorEastAsia" w:hint="eastAsia"/>
          <w:lang w:eastAsia="ko-KR"/>
        </w:rPr>
        <w:t xml:space="preserve"> two modes share the same matrix and offset vector to reduce the memory requirement as follows:</w:t>
      </w:r>
    </w:p>
    <w:p w14:paraId="364EF645" w14:textId="3785D3D6" w:rsidR="001A7F34" w:rsidRDefault="001A7F34" w:rsidP="00243379">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ins w:id="690" w:author="Seunghwan3.kim" w:date="2019-09-09T11:11:00Z"/>
          <w:rFonts w:eastAsiaTheme="minorEastAsia"/>
          <w:sz w:val="22"/>
          <w:szCs w:val="22"/>
          <w:lang w:val="en-CA" w:eastAsia="ko-KR"/>
        </w:rPr>
      </w:pPr>
      <m:oMath>
        <m:r>
          <w:rPr>
            <w:rFonts w:ascii="Cambria Math" w:hAnsi="Cambria Math"/>
            <w:sz w:val="22"/>
          </w:rPr>
          <m:t>m=</m:t>
        </m:r>
        <m:d>
          <m:dPr>
            <m:begChr m:val="{"/>
            <m:endChr m:val=""/>
            <m:ctrlPr>
              <w:ins w:id="691" w:author="Gary Sullivan" w:date="2019-10-05T03:21:00Z">
                <w:rPr>
                  <w:rFonts w:ascii="Cambria Math" w:hAnsi="Cambria Math"/>
                  <w:i/>
                  <w:sz w:val="22"/>
                </w:rPr>
              </w:ins>
            </m:ctrlPr>
          </m:dPr>
          <m:e>
            <m:m>
              <m:mPr>
                <m:mcs>
                  <m:mc>
                    <m:mcPr>
                      <m:count m:val="2"/>
                      <m:mcJc m:val="left"/>
                    </m:mcPr>
                  </m:mc>
                </m:mcs>
                <m:ctrlPr>
                  <w:ins w:id="692" w:author="Gary Sullivan" w:date="2019-10-05T03:21:00Z">
                    <w:rPr>
                      <w:rFonts w:ascii="Cambria Math" w:hAnsi="Cambria Math"/>
                      <w:i/>
                      <w:sz w:val="22"/>
                    </w:rPr>
                  </w:ins>
                </m:ctrlPr>
              </m:mPr>
              <m:mr>
                <m:e>
                  <m:r>
                    <w:rPr>
                      <w:rFonts w:ascii="Cambria Math" w:hAnsi="Cambria Math"/>
                      <w:sz w:val="22"/>
                    </w:rPr>
                    <m:t>mode</m:t>
                  </m:r>
                </m:e>
                <m:e>
                  <m:r>
                    <m:rPr>
                      <m:nor/>
                    </m:rPr>
                    <w:rPr>
                      <w:sz w:val="22"/>
                    </w:rPr>
                    <m:t xml:space="preserve">for </m:t>
                  </m:r>
                  <m:r>
                    <w:rPr>
                      <w:rFonts w:ascii="Cambria Math" w:hAnsi="Cambria Math"/>
                      <w:sz w:val="22"/>
                    </w:rPr>
                    <m:t>W=H=4</m:t>
                  </m:r>
                  <m:r>
                    <m:rPr>
                      <m:nor/>
                    </m:rPr>
                    <w:rPr>
                      <w:sz w:val="22"/>
                    </w:rPr>
                    <m:t xml:space="preserve"> and </m:t>
                  </m:r>
                  <m:r>
                    <w:rPr>
                      <w:rFonts w:ascii="Cambria Math" w:hAnsi="Cambria Math"/>
                      <w:sz w:val="22"/>
                    </w:rPr>
                    <m:t>mode&lt;18</m:t>
                  </m:r>
                </m:e>
              </m:mr>
              <m:mr>
                <m:e>
                  <m:r>
                    <w:rPr>
                      <w:rFonts w:ascii="Cambria Math" w:hAnsi="Cambria Math"/>
                      <w:sz w:val="22"/>
                    </w:rPr>
                    <m:t>mode-17</m:t>
                  </m:r>
                </m:e>
                <m:e>
                  <m:r>
                    <m:rPr>
                      <m:nor/>
                    </m:rPr>
                    <w:rPr>
                      <w:sz w:val="22"/>
                    </w:rPr>
                    <m:t xml:space="preserve">for </m:t>
                  </m:r>
                  <m:r>
                    <w:rPr>
                      <w:rFonts w:ascii="Cambria Math" w:hAnsi="Cambria Math"/>
                      <w:sz w:val="22"/>
                    </w:rPr>
                    <m:t xml:space="preserve">W=H=4 </m:t>
                  </m:r>
                  <m:r>
                    <m:rPr>
                      <m:nor/>
                    </m:rPr>
                    <w:rPr>
                      <w:sz w:val="22"/>
                    </w:rPr>
                    <m:t xml:space="preserve">and </m:t>
                  </m:r>
                  <m:r>
                    <w:rPr>
                      <w:rFonts w:ascii="Cambria Math" w:hAnsi="Cambria Math"/>
                      <w:sz w:val="22"/>
                    </w:rPr>
                    <m:t>mode</m:t>
                  </m:r>
                  <m:r>
                    <w:rPr>
                      <w:rFonts w:ascii="Cambria Math" w:hAnsi="Cambria Math" w:hint="eastAsia"/>
                      <w:sz w:val="22"/>
                    </w:rPr>
                    <m:t>≥</m:t>
                  </m:r>
                  <m:r>
                    <w:rPr>
                      <w:rFonts w:ascii="Cambria Math" w:hAnsi="Cambria Math"/>
                      <w:sz w:val="22"/>
                    </w:rPr>
                    <m:t>18</m:t>
                  </m:r>
                </m:e>
              </m:mr>
              <m:mr>
                <m:e>
                  <m:r>
                    <w:rPr>
                      <w:rFonts w:ascii="Cambria Math" w:hAnsi="Cambria Math"/>
                      <w:sz w:val="22"/>
                    </w:rPr>
                    <m:t>mode</m:t>
                  </m:r>
                </m:e>
                <m:e>
                  <m:r>
                    <m:rPr>
                      <m:nor/>
                    </m:rPr>
                    <w:rPr>
                      <w:sz w:val="22"/>
                    </w:rPr>
                    <m:t>for</m:t>
                  </m:r>
                  <m:func>
                    <m:funcPr>
                      <m:ctrlPr>
                        <w:ins w:id="693" w:author="Gary Sullivan" w:date="2019-10-05T03:21:00Z">
                          <w:rPr>
                            <w:rFonts w:ascii="Cambria Math" w:hAnsi="Cambria Math"/>
                            <w:sz w:val="22"/>
                          </w:rPr>
                        </w:ins>
                      </m:ctrlPr>
                    </m:funcPr>
                    <m:fName>
                      <m:r>
                        <m:rPr>
                          <m:sty m:val="p"/>
                        </m:rPr>
                        <w:rPr>
                          <w:rFonts w:ascii="Cambria Math" w:hAnsi="Cambria Math"/>
                          <w:sz w:val="22"/>
                        </w:rPr>
                        <m:t>max</m:t>
                      </m:r>
                      <m:ctrlPr>
                        <w:ins w:id="694" w:author="Gary Sullivan" w:date="2019-10-05T03:21:00Z">
                          <w:rPr>
                            <w:rFonts w:ascii="Cambria Math" w:hAnsi="Cambria Math"/>
                            <w:i/>
                            <w:sz w:val="22"/>
                          </w:rPr>
                        </w:ins>
                      </m:ctrlPr>
                    </m:fName>
                    <m:e>
                      <m:d>
                        <m:dPr>
                          <m:ctrlPr>
                            <w:ins w:id="695" w:author="Gary Sullivan" w:date="2019-10-05T03:21:00Z">
                              <w:rPr>
                                <w:rFonts w:ascii="Cambria Math" w:hAnsi="Cambria Math"/>
                                <w:i/>
                                <w:sz w:val="22"/>
                              </w:rPr>
                            </w:ins>
                          </m:ctrlPr>
                        </m:dPr>
                        <m:e>
                          <m:r>
                            <w:rPr>
                              <w:rFonts w:ascii="Cambria Math" w:hAnsi="Cambria Math"/>
                              <w:sz w:val="22"/>
                            </w:rPr>
                            <m:t>W,H</m:t>
                          </m:r>
                        </m:e>
                      </m:d>
                    </m:e>
                  </m:func>
                  <m:r>
                    <w:rPr>
                      <w:rFonts w:ascii="Cambria Math" w:hAnsi="Cambria Math"/>
                      <w:sz w:val="22"/>
                    </w:rPr>
                    <m:t>=8</m:t>
                  </m:r>
                  <m:r>
                    <m:rPr>
                      <m:nor/>
                    </m:rPr>
                    <w:rPr>
                      <w:sz w:val="22"/>
                    </w:rPr>
                    <m:t xml:space="preserve"> and </m:t>
                  </m:r>
                  <m:r>
                    <w:rPr>
                      <w:rFonts w:ascii="Cambria Math" w:hAnsi="Cambria Math"/>
                      <w:sz w:val="22"/>
                    </w:rPr>
                    <m:t>mode&lt;10</m:t>
                  </m:r>
                  <m:ctrlPr>
                    <w:ins w:id="696" w:author="Gary Sullivan" w:date="2019-10-05T03:21:00Z">
                      <w:rPr>
                        <w:rFonts w:ascii="Cambria Math" w:eastAsia="Cambria Math" w:hAnsi="Cambria Math"/>
                        <w:i/>
                        <w:sz w:val="22"/>
                      </w:rPr>
                    </w:ins>
                  </m:ctrlPr>
                </m:e>
              </m:mr>
              <m:mr>
                <m:e>
                  <m:r>
                    <w:rPr>
                      <w:rFonts w:ascii="Cambria Math" w:eastAsia="Cambria Math" w:hAnsi="Cambria Math"/>
                      <w:sz w:val="22"/>
                    </w:rPr>
                    <m:t>mode-9</m:t>
                  </m:r>
                  <m:ctrlPr>
                    <w:ins w:id="697" w:author="Gary Sullivan" w:date="2019-10-05T03:21:00Z">
                      <w:rPr>
                        <w:rFonts w:ascii="Cambria Math" w:eastAsia="Cambria Math" w:hAnsi="Cambria Math"/>
                        <w:i/>
                        <w:sz w:val="22"/>
                      </w:rPr>
                    </w:ins>
                  </m:ctrlPr>
                </m:e>
                <m:e>
                  <m:r>
                    <m:rPr>
                      <m:nor/>
                    </m:rPr>
                    <w:rPr>
                      <w:rFonts w:eastAsia="Cambria Math"/>
                      <w:sz w:val="22"/>
                    </w:rPr>
                    <m:t>for</m:t>
                  </m:r>
                  <m:func>
                    <m:funcPr>
                      <m:ctrlPr>
                        <w:ins w:id="698" w:author="Gary Sullivan" w:date="2019-10-05T03:21:00Z">
                          <w:rPr>
                            <w:rFonts w:ascii="Cambria Math" w:eastAsia="Cambria Math" w:hAnsi="Cambria Math"/>
                            <w:sz w:val="22"/>
                          </w:rPr>
                        </w:ins>
                      </m:ctrlPr>
                    </m:funcPr>
                    <m:fName>
                      <m:r>
                        <m:rPr>
                          <m:sty m:val="p"/>
                        </m:rPr>
                        <w:rPr>
                          <w:rFonts w:ascii="Cambria Math" w:eastAsia="Cambria Math" w:hAnsi="Cambria Math"/>
                          <w:sz w:val="22"/>
                        </w:rPr>
                        <m:t>max</m:t>
                      </m:r>
                      <m:ctrlPr>
                        <w:ins w:id="699" w:author="Gary Sullivan" w:date="2019-10-05T03:21:00Z">
                          <w:rPr>
                            <w:rFonts w:ascii="Cambria Math" w:eastAsia="Cambria Math" w:hAnsi="Cambria Math"/>
                            <w:i/>
                            <w:sz w:val="22"/>
                          </w:rPr>
                        </w:ins>
                      </m:ctrlPr>
                    </m:fName>
                    <m:e>
                      <m:d>
                        <m:dPr>
                          <m:ctrlPr>
                            <w:ins w:id="700" w:author="Gary Sullivan" w:date="2019-10-05T03:21:00Z">
                              <w:rPr>
                                <w:rFonts w:ascii="Cambria Math" w:eastAsia="Cambria Math" w:hAnsi="Cambria Math"/>
                                <w:i/>
                                <w:sz w:val="22"/>
                              </w:rPr>
                            </w:ins>
                          </m:ctrlPr>
                        </m:dPr>
                        <m:e>
                          <m:r>
                            <w:rPr>
                              <w:rFonts w:ascii="Cambria Math" w:eastAsia="Cambria Math" w:hAnsi="Cambria Math"/>
                              <w:sz w:val="22"/>
                            </w:rPr>
                            <m:t>W,H</m:t>
                          </m:r>
                        </m:e>
                      </m:d>
                    </m:e>
                  </m:func>
                  <m:r>
                    <w:rPr>
                      <w:rFonts w:ascii="Cambria Math" w:eastAsia="Cambria Math" w:hAnsi="Cambria Math"/>
                      <w:sz w:val="22"/>
                    </w:rPr>
                    <m:t>=8</m:t>
                  </m:r>
                  <m:r>
                    <m:rPr>
                      <m:nor/>
                    </m:rPr>
                    <w:rPr>
                      <w:rFonts w:eastAsia="Cambria Math"/>
                      <w:sz w:val="22"/>
                    </w:rPr>
                    <m:t xml:space="preserve"> and </m:t>
                  </m:r>
                  <m:r>
                    <w:rPr>
                      <w:rFonts w:ascii="Cambria Math" w:eastAsia="Cambria Math" w:hAnsi="Cambria Math"/>
                      <w:sz w:val="22"/>
                    </w:rPr>
                    <m:t xml:space="preserve">mode≥10                                     </m:t>
                  </m:r>
                  <m:ctrlPr>
                    <w:ins w:id="701" w:author="Gary Sullivan" w:date="2019-10-05T03:21:00Z">
                      <w:rPr>
                        <w:rFonts w:ascii="Cambria Math" w:eastAsia="Cambria Math" w:hAnsi="Cambria Math"/>
                        <w:i/>
                        <w:sz w:val="22"/>
                      </w:rPr>
                    </w:ins>
                  </m:ctrlPr>
                </m:e>
              </m:mr>
              <m:mr>
                <m:e>
                  <m:r>
                    <w:rPr>
                      <w:rFonts w:ascii="Cambria Math" w:eastAsia="Cambria Math" w:hAnsi="Cambria Math"/>
                      <w:sz w:val="22"/>
                    </w:rPr>
                    <m:t>mode</m:t>
                  </m:r>
                  <m:ctrlPr>
                    <w:ins w:id="702" w:author="Gary Sullivan" w:date="2019-10-05T03:21:00Z">
                      <w:rPr>
                        <w:rFonts w:ascii="Cambria Math" w:eastAsia="Cambria Math" w:hAnsi="Cambria Math"/>
                        <w:i/>
                        <w:sz w:val="22"/>
                      </w:rPr>
                    </w:ins>
                  </m:ctrlPr>
                </m:e>
                <m:e>
                  <m:r>
                    <m:rPr>
                      <m:nor/>
                    </m:rPr>
                    <w:rPr>
                      <w:rFonts w:eastAsia="Cambria Math"/>
                      <w:sz w:val="22"/>
                    </w:rPr>
                    <m:t>for</m:t>
                  </m:r>
                  <m:func>
                    <m:funcPr>
                      <m:ctrlPr>
                        <w:ins w:id="703" w:author="Gary Sullivan" w:date="2019-10-05T03:21:00Z">
                          <w:rPr>
                            <w:rFonts w:ascii="Cambria Math" w:eastAsia="Cambria Math" w:hAnsi="Cambria Math"/>
                            <w:sz w:val="22"/>
                          </w:rPr>
                        </w:ins>
                      </m:ctrlPr>
                    </m:funcPr>
                    <m:fName>
                      <m:r>
                        <m:rPr>
                          <m:sty m:val="p"/>
                        </m:rPr>
                        <w:rPr>
                          <w:rFonts w:ascii="Cambria Math" w:eastAsia="Cambria Math" w:hAnsi="Cambria Math"/>
                          <w:sz w:val="22"/>
                        </w:rPr>
                        <m:t>max</m:t>
                      </m:r>
                      <m:ctrlPr>
                        <w:ins w:id="704" w:author="Gary Sullivan" w:date="2019-10-05T03:21:00Z">
                          <w:rPr>
                            <w:rFonts w:ascii="Cambria Math" w:eastAsia="Cambria Math" w:hAnsi="Cambria Math"/>
                            <w:i/>
                            <w:sz w:val="22"/>
                          </w:rPr>
                        </w:ins>
                      </m:ctrlPr>
                    </m:fName>
                    <m:e>
                      <m:d>
                        <m:dPr>
                          <m:ctrlPr>
                            <w:ins w:id="705" w:author="Gary Sullivan" w:date="2019-10-05T03:21:00Z">
                              <w:rPr>
                                <w:rFonts w:ascii="Cambria Math" w:eastAsia="Cambria Math" w:hAnsi="Cambria Math"/>
                                <w:i/>
                                <w:sz w:val="22"/>
                              </w:rPr>
                            </w:ins>
                          </m:ctrlPr>
                        </m:dPr>
                        <m:e>
                          <m:r>
                            <w:rPr>
                              <w:rFonts w:ascii="Cambria Math" w:eastAsia="Cambria Math" w:hAnsi="Cambria Math"/>
                              <w:sz w:val="22"/>
                            </w:rPr>
                            <m:t>W,H</m:t>
                          </m:r>
                        </m:e>
                      </m:d>
                    </m:e>
                  </m:func>
                  <m:r>
                    <w:rPr>
                      <w:rFonts w:ascii="Cambria Math" w:eastAsia="Cambria Math" w:hAnsi="Cambria Math"/>
                      <w:sz w:val="22"/>
                    </w:rPr>
                    <m:t xml:space="preserve">&gt;8 </m:t>
                  </m:r>
                  <m:r>
                    <m:rPr>
                      <m:nor/>
                    </m:rPr>
                    <w:rPr>
                      <w:rFonts w:eastAsia="Cambria Math"/>
                      <w:sz w:val="22"/>
                    </w:rPr>
                    <m:t>and</m:t>
                  </m:r>
                  <m:r>
                    <w:rPr>
                      <w:rFonts w:ascii="Cambria Math" w:eastAsia="Cambria Math" w:hAnsi="Cambria Math"/>
                      <w:sz w:val="22"/>
                    </w:rPr>
                    <m:t xml:space="preserve"> mode&lt;6</m:t>
                  </m:r>
                  <m:ctrlPr>
                    <w:ins w:id="706" w:author="Gary Sullivan" w:date="2019-10-05T03:21:00Z">
                      <w:rPr>
                        <w:rFonts w:ascii="Cambria Math" w:eastAsia="Cambria Math" w:hAnsi="Cambria Math"/>
                        <w:i/>
                        <w:sz w:val="22"/>
                      </w:rPr>
                    </w:ins>
                  </m:ctrlPr>
                </m:e>
              </m:mr>
              <m:mr>
                <m:e>
                  <m:r>
                    <w:rPr>
                      <w:rFonts w:ascii="Cambria Math" w:eastAsia="Cambria Math" w:hAnsi="Cambria Math"/>
                      <w:sz w:val="22"/>
                    </w:rPr>
                    <m:t>mode-5</m:t>
                  </m:r>
                  <m:ctrlPr>
                    <w:ins w:id="707" w:author="Gary Sullivan" w:date="2019-10-05T03:21:00Z">
                      <w:rPr>
                        <w:rFonts w:ascii="Cambria Math" w:eastAsia="Cambria Math" w:hAnsi="Cambria Math"/>
                        <w:i/>
                        <w:sz w:val="22"/>
                      </w:rPr>
                    </w:ins>
                  </m:ctrlPr>
                </m:e>
                <m:e>
                  <m:r>
                    <m:rPr>
                      <m:nor/>
                    </m:rPr>
                    <w:rPr>
                      <w:rFonts w:eastAsia="Cambria Math"/>
                      <w:sz w:val="22"/>
                    </w:rPr>
                    <m:t>for</m:t>
                  </m:r>
                  <m:func>
                    <m:funcPr>
                      <m:ctrlPr>
                        <w:ins w:id="708" w:author="Gary Sullivan" w:date="2019-10-05T03:21:00Z">
                          <w:rPr>
                            <w:rFonts w:ascii="Cambria Math" w:eastAsia="Cambria Math" w:hAnsi="Cambria Math"/>
                            <w:sz w:val="22"/>
                          </w:rPr>
                        </w:ins>
                      </m:ctrlPr>
                    </m:funcPr>
                    <m:fName>
                      <m:r>
                        <m:rPr>
                          <m:sty m:val="p"/>
                        </m:rPr>
                        <w:rPr>
                          <w:rFonts w:ascii="Cambria Math" w:eastAsia="Cambria Math" w:hAnsi="Cambria Math"/>
                          <w:sz w:val="22"/>
                        </w:rPr>
                        <m:t>max</m:t>
                      </m:r>
                      <m:ctrlPr>
                        <w:ins w:id="709" w:author="Gary Sullivan" w:date="2019-10-05T03:21:00Z">
                          <w:rPr>
                            <w:rFonts w:ascii="Cambria Math" w:eastAsia="Cambria Math" w:hAnsi="Cambria Math"/>
                            <w:i/>
                            <w:sz w:val="22"/>
                          </w:rPr>
                        </w:ins>
                      </m:ctrlPr>
                    </m:fName>
                    <m:e>
                      <m:d>
                        <m:dPr>
                          <m:ctrlPr>
                            <w:ins w:id="710" w:author="Gary Sullivan" w:date="2019-10-05T03:21:00Z">
                              <w:rPr>
                                <w:rFonts w:ascii="Cambria Math" w:eastAsia="Cambria Math" w:hAnsi="Cambria Math"/>
                                <w:i/>
                                <w:sz w:val="22"/>
                              </w:rPr>
                            </w:ins>
                          </m:ctrlPr>
                        </m:dPr>
                        <m:e>
                          <m:r>
                            <w:rPr>
                              <w:rFonts w:ascii="Cambria Math" w:eastAsia="Cambria Math" w:hAnsi="Cambria Math"/>
                              <w:sz w:val="22"/>
                            </w:rPr>
                            <m:t>W,H</m:t>
                          </m:r>
                        </m:e>
                      </m:d>
                    </m:e>
                  </m:func>
                  <m:r>
                    <w:rPr>
                      <w:rFonts w:ascii="Cambria Math" w:eastAsia="Cambria Math" w:hAnsi="Cambria Math"/>
                      <w:sz w:val="22"/>
                    </w:rPr>
                    <m:t xml:space="preserve">&gt;8 </m:t>
                  </m:r>
                  <m:r>
                    <m:rPr>
                      <m:nor/>
                    </m:rPr>
                    <w:rPr>
                      <w:rFonts w:eastAsia="Cambria Math"/>
                      <w:sz w:val="22"/>
                    </w:rPr>
                    <m:t>and</m:t>
                  </m:r>
                  <m:r>
                    <w:rPr>
                      <w:rFonts w:ascii="Cambria Math" w:eastAsia="Cambria Math" w:hAnsi="Cambria Math"/>
                      <w:sz w:val="22"/>
                    </w:rPr>
                    <m:t xml:space="preserve"> mode≥6.</m:t>
                  </m:r>
                </m:e>
              </m:mr>
            </m:m>
          </m:e>
        </m:d>
      </m:oMath>
      <w:r w:rsidR="00D915AD" w:rsidRPr="007D65AA">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ins w:id="711" w:author="JC_r1" w:date="2019-09-09T19:02:00Z">
        <w:r w:rsidR="00961551">
          <w:rPr>
            <w:noProof/>
            <w:sz w:val="22"/>
            <w:szCs w:val="22"/>
            <w:lang w:val="en-CA"/>
          </w:rPr>
          <w:t>13</w:t>
        </w:r>
      </w:ins>
      <w:del w:id="712" w:author="JC_r1" w:date="2019-09-09T14:14:00Z">
        <w:r w:rsidR="007819D5" w:rsidDel="00C21728">
          <w:rPr>
            <w:noProof/>
            <w:sz w:val="22"/>
            <w:szCs w:val="22"/>
            <w:lang w:val="en-CA"/>
          </w:rPr>
          <w:delText>15</w:delText>
        </w:r>
      </w:del>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9C08AD">
      <w:pPr>
        <w:tabs>
          <w:tab w:val="left" w:pos="1800"/>
          <w:tab w:val="left" w:pos="2160"/>
          <w:tab w:val="left" w:pos="2520"/>
          <w:tab w:val="left" w:pos="2880"/>
          <w:tab w:val="left" w:pos="3240"/>
          <w:tab w:val="left" w:pos="3600"/>
          <w:tab w:val="left" w:pos="3960"/>
          <w:tab w:val="left" w:pos="4320"/>
        </w:tabs>
        <w:rPr>
          <w:ins w:id="713" w:author="Seunghwan3.kim" w:date="2019-09-09T11:14:00Z"/>
          <w:rFonts w:eastAsiaTheme="minorEastAsia"/>
          <w:szCs w:val="22"/>
          <w:lang w:val="en-CA" w:eastAsia="ko-KR"/>
        </w:rPr>
      </w:pPr>
      <w:ins w:id="714" w:author="Seunghwan3.kim" w:date="2019-09-09T11:14:00Z">
        <w:r>
          <w:rPr>
            <w:rFonts w:eastAsiaTheme="minorEastAsia" w:hint="eastAsia"/>
            <w:szCs w:val="22"/>
            <w:lang w:val="en-CA" w:eastAsia="ko-KR"/>
          </w:rPr>
          <w:t>MIP coding mode is harmonized with other coding tools by considering following aspects:</w:t>
        </w:r>
      </w:ins>
    </w:p>
    <w:p w14:paraId="59C58CA1" w14:textId="4101F878" w:rsidR="00B156A4" w:rsidRPr="009C08AD" w:rsidDel="00B156A4" w:rsidRDefault="00B156A4">
      <w:pPr>
        <w:pStyle w:val="ListParagraph"/>
        <w:numPr>
          <w:ilvl w:val="0"/>
          <w:numId w:val="57"/>
        </w:numPr>
        <w:tabs>
          <w:tab w:val="left" w:pos="1800"/>
          <w:tab w:val="left" w:pos="2160"/>
          <w:tab w:val="left" w:pos="2520"/>
          <w:tab w:val="left" w:pos="2880"/>
          <w:tab w:val="left" w:pos="3240"/>
          <w:tab w:val="left" w:pos="3600"/>
          <w:tab w:val="left" w:pos="3960"/>
          <w:tab w:val="left" w:pos="4320"/>
        </w:tabs>
        <w:rPr>
          <w:del w:id="715" w:author="Seunghwan3.kim" w:date="2019-09-09T11:12:00Z"/>
          <w:rFonts w:eastAsiaTheme="minorEastAsia"/>
          <w:sz w:val="20"/>
          <w:lang w:eastAsia="ko-KR"/>
        </w:rPr>
        <w:pPrChange w:id="716" w:author="Seunghwan3.kim" w:date="2019-09-09T11:14:00Z">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pPr>
        </w:pPrChange>
      </w:pPr>
    </w:p>
    <w:p w14:paraId="3F6E4AB7" w14:textId="2F7B7173" w:rsidR="00B156A4" w:rsidRPr="00D957C2" w:rsidRDefault="00B156A4" w:rsidP="00B156A4">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ins w:id="717" w:author="Seunghwan3.kim" w:date="2019-09-09T11:15:00Z"/>
          <w:sz w:val="22"/>
          <w:szCs w:val="22"/>
        </w:rPr>
      </w:pPr>
      <w:ins w:id="718" w:author="Seunghwan3.kim" w:date="2019-09-09T11:15:00Z">
        <w:r w:rsidRPr="00382534">
          <w:rPr>
            <w:sz w:val="22"/>
            <w:szCs w:val="22"/>
            <w:lang w:val="en-CA"/>
          </w:rPr>
          <w:t>LFNST is enabled for MIP on large blocks. Here, the LFNST transforms corresponding to the planar mode are used</w:t>
        </w:r>
        <w:r w:rsidRPr="00D957C2">
          <w:rPr>
            <w:sz w:val="22"/>
            <w:szCs w:val="22"/>
            <w:lang w:val="en-CA"/>
          </w:rPr>
          <w:t>.</w:t>
        </w:r>
      </w:ins>
    </w:p>
    <w:p w14:paraId="053537D5" w14:textId="05CD1FA1" w:rsidR="00B156A4" w:rsidRPr="00D957C2" w:rsidRDefault="00B156A4" w:rsidP="00B156A4">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ins w:id="719" w:author="Seunghwan3.kim" w:date="2019-09-09T11:15:00Z"/>
          <w:sz w:val="22"/>
          <w:szCs w:val="22"/>
          <w:lang w:val="en-CA"/>
        </w:rPr>
      </w:pPr>
      <w:ins w:id="720" w:author="Seunghwan3.kim" w:date="2019-09-09T11:15:00Z">
        <w:r w:rsidRPr="00382534">
          <w:rPr>
            <w:sz w:val="22"/>
            <w:lang w:val="en-CA"/>
          </w:rPr>
          <w:t>The reference sample derivation for MIP is performed exactly as for the conventional intra prediction modes</w:t>
        </w:r>
        <w:r w:rsidRPr="00D957C2">
          <w:rPr>
            <w:sz w:val="22"/>
            <w:szCs w:val="22"/>
            <w:lang w:val="en-CA"/>
          </w:rPr>
          <w:t>.</w:t>
        </w:r>
      </w:ins>
    </w:p>
    <w:p w14:paraId="65ABA8B0" w14:textId="52FE607D" w:rsidR="00B156A4" w:rsidRPr="00D957C2" w:rsidRDefault="00B156A4" w:rsidP="00B156A4">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ins w:id="721" w:author="Seunghwan3.kim" w:date="2019-09-09T11:15:00Z"/>
          <w:color w:val="000000" w:themeColor="text1"/>
          <w:sz w:val="22"/>
          <w:szCs w:val="22"/>
          <w:lang w:val="en-CA"/>
        </w:rPr>
      </w:pPr>
      <w:ins w:id="722" w:author="Seunghwan3.kim" w:date="2019-09-09T11:15:00Z">
        <w:r w:rsidRPr="00382534">
          <w:rPr>
            <w:sz w:val="22"/>
            <w:lang w:val="en-CA"/>
          </w:rPr>
          <w:t xml:space="preserve">For the </w:t>
        </w:r>
        <w:proofErr w:type="spellStart"/>
        <w:r w:rsidRPr="00382534">
          <w:rPr>
            <w:sz w:val="22"/>
            <w:lang w:val="en-CA"/>
          </w:rPr>
          <w:t>upsampling</w:t>
        </w:r>
        <w:proofErr w:type="spellEnd"/>
        <w:r w:rsidRPr="00382534">
          <w:rPr>
            <w:sz w:val="22"/>
            <w:lang w:val="en-CA"/>
          </w:rPr>
          <w:t xml:space="preserve">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r w:rsidRPr="00D957C2">
          <w:rPr>
            <w:color w:val="000000" w:themeColor="text1"/>
            <w:sz w:val="22"/>
            <w:szCs w:val="22"/>
            <w:lang w:val="en-CA"/>
          </w:rPr>
          <w:t>.</w:t>
        </w:r>
        <w:del w:id="723" w:author="JC_r1" w:date="2019-09-09T19:45:00Z">
          <w:r w:rsidRPr="00D957C2" w:rsidDel="00BB14C6">
            <w:rPr>
              <w:color w:val="000000" w:themeColor="text1"/>
              <w:sz w:val="22"/>
              <w:szCs w:val="22"/>
              <w:lang w:val="en-CA"/>
            </w:rPr>
            <w:delText xml:space="preserve"> </w:delText>
          </w:r>
        </w:del>
      </w:ins>
    </w:p>
    <w:p w14:paraId="2C57CD5E" w14:textId="6B92230D" w:rsidR="00B156A4" w:rsidRPr="009C08AD" w:rsidRDefault="00B156A4" w:rsidP="009C08AD">
      <w:pPr>
        <w:pStyle w:val="ListParagraph"/>
        <w:numPr>
          <w:ilvl w:val="0"/>
          <w:numId w:val="57"/>
        </w:numPr>
        <w:tabs>
          <w:tab w:val="left" w:pos="1800"/>
          <w:tab w:val="left" w:pos="2160"/>
          <w:tab w:val="left" w:pos="2520"/>
          <w:tab w:val="left" w:pos="2880"/>
          <w:tab w:val="left" w:pos="3240"/>
          <w:tab w:val="left" w:pos="3600"/>
          <w:tab w:val="left" w:pos="3960"/>
          <w:tab w:val="left" w:pos="4320"/>
        </w:tabs>
        <w:rPr>
          <w:ins w:id="724" w:author="Seunghwan3.kim" w:date="2019-09-09T11:15:00Z"/>
          <w:rFonts w:eastAsiaTheme="minorEastAsia"/>
          <w:sz w:val="20"/>
          <w:lang w:eastAsia="ko-KR"/>
        </w:rPr>
      </w:pPr>
      <w:ins w:id="725" w:author="Seunghwan3.kim" w:date="2019-09-09T11:16:00Z">
        <w:r w:rsidRPr="00382534">
          <w:rPr>
            <w:sz w:val="22"/>
            <w:lang w:val="en-CA"/>
          </w:rPr>
          <w:t xml:space="preserve">Clipping is performed before </w:t>
        </w:r>
        <w:proofErr w:type="spellStart"/>
        <w:r w:rsidRPr="00382534">
          <w:rPr>
            <w:sz w:val="22"/>
            <w:lang w:val="en-CA"/>
          </w:rPr>
          <w:t>upsampling</w:t>
        </w:r>
        <w:proofErr w:type="spellEnd"/>
        <w:r w:rsidRPr="00382534">
          <w:rPr>
            <w:sz w:val="22"/>
            <w:lang w:val="en-CA"/>
          </w:rPr>
          <w:t xml:space="preserve"> and not after </w:t>
        </w:r>
        <w:proofErr w:type="spellStart"/>
        <w:r w:rsidRPr="00382534">
          <w:rPr>
            <w:sz w:val="22"/>
            <w:lang w:val="en-CA"/>
          </w:rPr>
          <w:t>upsampling</w:t>
        </w:r>
      </w:ins>
      <w:proofErr w:type="spellEnd"/>
    </w:p>
    <w:p w14:paraId="68896D18" w14:textId="7F6941E7" w:rsidR="00BF361A" w:rsidRPr="00BF361A" w:rsidRDefault="00BF361A" w:rsidP="00BF361A">
      <w:pPr>
        <w:pStyle w:val="Heading2"/>
        <w:rPr>
          <w:sz w:val="28"/>
          <w:lang w:val="en-CA"/>
        </w:rPr>
      </w:pPr>
      <w:bookmarkStart w:id="726" w:name="_Toc18930871"/>
      <w:r>
        <w:rPr>
          <w:sz w:val="28"/>
          <w:lang w:val="en-CA"/>
        </w:rPr>
        <w:t>I</w:t>
      </w:r>
      <w:r w:rsidRPr="00BF361A">
        <w:rPr>
          <w:sz w:val="28"/>
          <w:lang w:val="en-CA"/>
        </w:rPr>
        <w:t>nter prediction</w:t>
      </w:r>
      <w:bookmarkEnd w:id="726"/>
    </w:p>
    <w:p w14:paraId="35574080" w14:textId="6EFC0BE7" w:rsidR="003242CB" w:rsidRDefault="00671C7F" w:rsidP="005E6119">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w:t>
      </w:r>
      <w:r w:rsidR="00472025" w:rsidRPr="00472025">
        <w:rPr>
          <w:lang w:val="en-CA"/>
        </w:rPr>
        <w:lastRenderedPageBreak/>
        <w:t xml:space="preserve">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neighbouring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77D979CD" w:rsidR="009C3D2C" w:rsidRPr="00960770" w:rsidRDefault="00671C7F" w:rsidP="005E6119">
      <w:pPr>
        <w:jc w:val="both"/>
        <w:rPr>
          <w:szCs w:val="22"/>
          <w:lang w:val="en-CA"/>
        </w:rPr>
      </w:pPr>
      <w:r w:rsidRPr="009E08C4">
        <w:rPr>
          <w:szCs w:val="22"/>
          <w:lang w:val="en-CA"/>
        </w:rPr>
        <w:t>Beyond the inter coding features in HEVC, t</w:t>
      </w:r>
      <w:r w:rsidR="00582B07" w:rsidRPr="009E08C4">
        <w:rPr>
          <w:szCs w:val="22"/>
          <w:lang w:val="en-CA"/>
        </w:rPr>
        <w:t xml:space="preserve">he </w:t>
      </w:r>
      <w:r w:rsidR="00101610" w:rsidRPr="009E08C4">
        <w:rPr>
          <w:szCs w:val="22"/>
          <w:lang w:val="en-CA"/>
        </w:rPr>
        <w:t>VTM</w:t>
      </w:r>
      <w:r w:rsidR="00101610">
        <w:rPr>
          <w:szCs w:val="22"/>
          <w:lang w:val="en-CA"/>
        </w:rPr>
        <w:t>6</w:t>
      </w:r>
      <w:r w:rsidR="00101610" w:rsidRPr="009E08C4">
        <w:rPr>
          <w:szCs w:val="22"/>
          <w:lang w:val="en-CA"/>
        </w:rPr>
        <w:t xml:space="preserve">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7A114A">
      <w:pPr>
        <w:pStyle w:val="ListParagraph"/>
        <w:numPr>
          <w:ilvl w:val="0"/>
          <w:numId w:val="9"/>
        </w:numPr>
        <w:rPr>
          <w:sz w:val="22"/>
          <w:szCs w:val="22"/>
          <w:lang w:val="en-CA"/>
        </w:rPr>
      </w:pPr>
      <w:r w:rsidRPr="005E6119">
        <w:rPr>
          <w:sz w:val="22"/>
          <w:szCs w:val="22"/>
          <w:lang w:val="en-CA"/>
        </w:rPr>
        <w:t>Extended merge prediction</w:t>
      </w:r>
    </w:p>
    <w:p w14:paraId="068ED630" w14:textId="6320216C" w:rsidR="009E08C4" w:rsidRDefault="00B62BF0" w:rsidP="009E08C4">
      <w:pPr>
        <w:pStyle w:val="ListParagraph"/>
        <w:numPr>
          <w:ilvl w:val="0"/>
          <w:numId w:val="9"/>
        </w:numPr>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840D880" w:rsidR="00B306BF" w:rsidRPr="005E6119" w:rsidRDefault="00B306BF" w:rsidP="009E08C4">
      <w:pPr>
        <w:pStyle w:val="ListParagraph"/>
        <w:numPr>
          <w:ilvl w:val="0"/>
          <w:numId w:val="9"/>
        </w:numPr>
        <w:rPr>
          <w:sz w:val="22"/>
          <w:szCs w:val="22"/>
          <w:lang w:val="en-CA"/>
        </w:rPr>
      </w:pPr>
      <w:r>
        <w:rPr>
          <w:sz w:val="22"/>
          <w:szCs w:val="22"/>
          <w:lang w:val="en-CA"/>
        </w:rPr>
        <w:t>AMVP mode with symmetric MVD signalling</w:t>
      </w:r>
    </w:p>
    <w:p w14:paraId="545F76AE" w14:textId="11C12F64" w:rsidR="007A49F9" w:rsidRDefault="007A49F9" w:rsidP="00AF0D43">
      <w:pPr>
        <w:pStyle w:val="ListParagraph"/>
        <w:numPr>
          <w:ilvl w:val="0"/>
          <w:numId w:val="9"/>
        </w:numPr>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AF0D43">
      <w:pPr>
        <w:pStyle w:val="ListParagraph"/>
        <w:numPr>
          <w:ilvl w:val="0"/>
          <w:numId w:val="9"/>
        </w:numPr>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AF0D43">
      <w:pPr>
        <w:pStyle w:val="ListParagraph"/>
        <w:numPr>
          <w:ilvl w:val="0"/>
          <w:numId w:val="9"/>
        </w:numPr>
        <w:rPr>
          <w:szCs w:val="22"/>
          <w:lang w:val="en-CA"/>
        </w:rPr>
      </w:pPr>
      <w:r>
        <w:rPr>
          <w:sz w:val="22"/>
          <w:szCs w:val="22"/>
          <w:lang w:val="en-CA"/>
        </w:rPr>
        <w:t xml:space="preserve">Adaptive motion vector resolution (AMVR) </w:t>
      </w:r>
    </w:p>
    <w:p w14:paraId="168BDC7D" w14:textId="77777777" w:rsidR="00495C91" w:rsidRPr="00D113C4" w:rsidRDefault="00CD7545" w:rsidP="00AF0D43">
      <w:pPr>
        <w:pStyle w:val="ListParagraph"/>
        <w:numPr>
          <w:ilvl w:val="0"/>
          <w:numId w:val="9"/>
        </w:numPr>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AF0D43">
      <w:pPr>
        <w:pStyle w:val="ListParagraph"/>
        <w:numPr>
          <w:ilvl w:val="0"/>
          <w:numId w:val="9"/>
        </w:numPr>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AF0D43">
      <w:pPr>
        <w:pStyle w:val="ListParagraph"/>
        <w:numPr>
          <w:ilvl w:val="0"/>
          <w:numId w:val="9"/>
        </w:numPr>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AF0D43">
      <w:pPr>
        <w:pStyle w:val="ListParagraph"/>
        <w:numPr>
          <w:ilvl w:val="0"/>
          <w:numId w:val="9"/>
        </w:numPr>
        <w:rPr>
          <w:szCs w:val="22"/>
          <w:lang w:val="en-CA"/>
        </w:rPr>
      </w:pPr>
      <w:r>
        <w:rPr>
          <w:sz w:val="22"/>
          <w:szCs w:val="22"/>
          <w:lang w:val="en-CA"/>
        </w:rPr>
        <w:t>Decoder side motion vector refinement (DMVR)</w:t>
      </w:r>
    </w:p>
    <w:p w14:paraId="0DF1408B" w14:textId="42E41D59" w:rsidR="005F23DB" w:rsidRPr="001F0789" w:rsidRDefault="005F23DB" w:rsidP="00AF0D43">
      <w:pPr>
        <w:pStyle w:val="ListParagraph"/>
        <w:numPr>
          <w:ilvl w:val="0"/>
          <w:numId w:val="9"/>
        </w:numPr>
        <w:rPr>
          <w:szCs w:val="22"/>
          <w:lang w:val="en-CA"/>
        </w:rPr>
      </w:pPr>
      <w:r>
        <w:rPr>
          <w:sz w:val="22"/>
          <w:szCs w:val="22"/>
        </w:rPr>
        <w:t>Triangle partition prediction</w:t>
      </w:r>
    </w:p>
    <w:p w14:paraId="4446BC8B" w14:textId="10D019B2" w:rsidR="00D040BE" w:rsidRPr="000F0A3C" w:rsidRDefault="00D040BE" w:rsidP="00AF0D43">
      <w:pPr>
        <w:pStyle w:val="ListParagraph"/>
        <w:numPr>
          <w:ilvl w:val="0"/>
          <w:numId w:val="9"/>
        </w:numPr>
        <w:rPr>
          <w:szCs w:val="22"/>
          <w:lang w:val="en-CA"/>
        </w:rPr>
      </w:pPr>
      <w:r>
        <w:rPr>
          <w:sz w:val="22"/>
          <w:szCs w:val="22"/>
        </w:rPr>
        <w:t>Combined inter and intra prediction (CIIP)</w:t>
      </w:r>
    </w:p>
    <w:p w14:paraId="2E15C593" w14:textId="372233E7" w:rsidR="00472025" w:rsidRPr="00472025" w:rsidRDefault="00472025" w:rsidP="000F0A3C">
      <w:pPr>
        <w:rPr>
          <w:szCs w:val="22"/>
          <w:lang w:val="en-CA"/>
        </w:rPr>
      </w:pPr>
      <w:r w:rsidRPr="00472025">
        <w:rPr>
          <w:lang w:val="en-CA"/>
        </w:rPr>
        <w:t xml:space="preserve">The following text provides the details on the inter prediction </w:t>
      </w:r>
      <w:r>
        <w:rPr>
          <w:lang w:val="en-CA"/>
        </w:rPr>
        <w:t xml:space="preserve">methods </w:t>
      </w:r>
      <w:r w:rsidRPr="00472025">
        <w:rPr>
          <w:lang w:val="en-CA"/>
        </w:rPr>
        <w:t>specified in</w:t>
      </w:r>
      <w:r>
        <w:rPr>
          <w:lang w:val="en-CA"/>
        </w:rPr>
        <w:t xml:space="preserve"> VVC.</w:t>
      </w:r>
    </w:p>
    <w:p w14:paraId="061BFF0B" w14:textId="77777777" w:rsidR="007A114A" w:rsidRDefault="007A114A" w:rsidP="007A114A">
      <w:pPr>
        <w:pStyle w:val="Heading3"/>
        <w:rPr>
          <w:szCs w:val="22"/>
          <w:lang w:val="en-CA"/>
        </w:rPr>
      </w:pPr>
      <w:bookmarkStart w:id="727" w:name="_Ref9204525"/>
      <w:bookmarkStart w:id="728" w:name="_Toc18930872"/>
      <w:r>
        <w:rPr>
          <w:rFonts w:hint="eastAsia"/>
          <w:szCs w:val="22"/>
          <w:lang w:val="en-CA"/>
        </w:rPr>
        <w:t>Extended merge prediction</w:t>
      </w:r>
      <w:bookmarkEnd w:id="727"/>
      <w:bookmarkEnd w:id="728"/>
    </w:p>
    <w:p w14:paraId="7B13F25A" w14:textId="65E39DCD" w:rsidR="007A114A" w:rsidRDefault="007A114A" w:rsidP="007A114A">
      <w:pPr>
        <w:rPr>
          <w:lang w:val="en-CA"/>
        </w:rPr>
      </w:pPr>
      <w:r>
        <w:rPr>
          <w:rFonts w:hint="eastAsia"/>
          <w:lang w:val="en-CA"/>
        </w:rPr>
        <w:t xml:space="preserve">In </w:t>
      </w:r>
      <w:r w:rsidR="00101610">
        <w:rPr>
          <w:lang w:val="en-CA"/>
        </w:rPr>
        <w:t>VTM6</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neighbour CUs</w:t>
      </w:r>
    </w:p>
    <w:p w14:paraId="4E1045B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Temporal MVP from collocated CUs</w:t>
      </w:r>
    </w:p>
    <w:p w14:paraId="614F4675" w14:textId="77777777"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History-based MVP from </w:t>
      </w:r>
      <w:proofErr w:type="gramStart"/>
      <w:r>
        <w:rPr>
          <w:sz w:val="22"/>
          <w:szCs w:val="22"/>
          <w:lang w:val="en-CA" w:eastAsia="zh-CN"/>
        </w:rPr>
        <w:t>an</w:t>
      </w:r>
      <w:proofErr w:type="gramEnd"/>
      <w:r>
        <w:rPr>
          <w:sz w:val="22"/>
          <w:szCs w:val="22"/>
          <w:lang w:val="en-CA" w:eastAsia="zh-CN"/>
        </w:rPr>
        <w:t xml:space="preserve"> FIFO table</w:t>
      </w:r>
    </w:p>
    <w:p w14:paraId="394EF38F" w14:textId="49861C48"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211B0803" w:rsidR="00AA62A0" w:rsidRDefault="00BB4EB6" w:rsidP="005E6119">
      <w:pPr>
        <w:jc w:val="both"/>
        <w:rPr>
          <w:lang w:eastAsia="ko-KR"/>
        </w:rPr>
      </w:pPr>
      <w:r>
        <w:rPr>
          <w:szCs w:val="22"/>
          <w:lang w:val="en-CA"/>
        </w:rPr>
        <w:t xml:space="preserve">The size of merge list is signalled in </w:t>
      </w:r>
      <w:r w:rsidR="00AA62A0">
        <w:rPr>
          <w:szCs w:val="22"/>
          <w:lang w:val="en-CA"/>
        </w:rPr>
        <w:t>slice header</w:t>
      </w:r>
      <w:r>
        <w:rPr>
          <w:szCs w:val="22"/>
          <w:lang w:val="en-CA"/>
        </w:rPr>
        <w:t xml:space="preserve"> and the maximum allowed size of merge list is 6 in </w:t>
      </w:r>
      <w:r w:rsidR="00101610">
        <w:rPr>
          <w:szCs w:val="22"/>
          <w:lang w:val="en-CA"/>
        </w:rPr>
        <w:t>VTM6</w:t>
      </w:r>
      <w:r>
        <w:rPr>
          <w:szCs w:val="22"/>
          <w:lang w:val="en-CA"/>
        </w:rPr>
        <w:t>.</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0E31E2E2" w:rsidR="00672C72" w:rsidRPr="005E6119" w:rsidRDefault="00C11528" w:rsidP="005E6119">
      <w:pPr>
        <w:spacing w:before="120" w:after="120"/>
        <w:rPr>
          <w:lang w:val="en-CA"/>
        </w:rPr>
      </w:pPr>
      <w:r>
        <w:rPr>
          <w:szCs w:val="22"/>
          <w:lang w:val="en-CA"/>
        </w:rPr>
        <w:t xml:space="preserve">The generation process of each category of merge candidates </w:t>
      </w:r>
      <w:r w:rsidR="00F87206">
        <w:rPr>
          <w:szCs w:val="22"/>
          <w:lang w:val="en-CA"/>
        </w:rPr>
        <w:t>is provided in this session.</w:t>
      </w:r>
    </w:p>
    <w:p w14:paraId="081F2C33" w14:textId="77777777" w:rsidR="00672C72" w:rsidRDefault="00672C72" w:rsidP="005E6119">
      <w:pPr>
        <w:pStyle w:val="Heading4"/>
        <w:rPr>
          <w:sz w:val="20"/>
          <w:lang w:val="en-GB" w:eastAsia="ja-JP"/>
        </w:rPr>
      </w:pPr>
      <w:bookmarkStart w:id="729" w:name="_Toc376882478"/>
      <w:bookmarkStart w:id="730" w:name="_Toc314408988"/>
      <w:bookmarkStart w:id="731" w:name="_Toc411002821"/>
      <w:r>
        <w:rPr>
          <w:lang w:val="en-GB" w:eastAsia="ja-JP"/>
        </w:rPr>
        <w:t xml:space="preserve">Spatial </w:t>
      </w:r>
      <w:proofErr w:type="gramStart"/>
      <w:r w:rsidRPr="005E6119">
        <w:rPr>
          <w:szCs w:val="22"/>
          <w:lang w:val="en-CA"/>
        </w:rPr>
        <w:t>candidates</w:t>
      </w:r>
      <w:bookmarkEnd w:id="729"/>
      <w:bookmarkEnd w:id="730"/>
      <w:proofErr w:type="gramEnd"/>
      <w:r>
        <w:rPr>
          <w:lang w:val="en-GB" w:eastAsia="ja-JP"/>
        </w:rPr>
        <w:t xml:space="preserve"> derivation</w:t>
      </w:r>
      <w:bookmarkEnd w:id="731"/>
    </w:p>
    <w:p w14:paraId="2EEF5DBF" w14:textId="560E3F0B" w:rsidR="00672C72" w:rsidRDefault="00F87206" w:rsidP="005E6119">
      <w:pPr>
        <w:spacing w:before="120"/>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961551" w:rsidRPr="005E6119">
        <w:rPr>
          <w:lang w:val="en-GB" w:eastAsia="ko-KR"/>
        </w:rPr>
        <w:t xml:space="preserve">Figure </w:t>
      </w:r>
      <w:r w:rsidR="00961551">
        <w:rPr>
          <w:noProof/>
          <w:lang w:val="en-GB" w:eastAsia="ko-KR"/>
        </w:rPr>
        <w:t>20</w:t>
      </w:r>
      <w:r w:rsidR="00390636">
        <w:rPr>
          <w:lang w:eastAsia="ko-KR"/>
        </w:rPr>
        <w:fldChar w:fldCharType="end"/>
      </w:r>
      <w:r w:rsidR="00672C72">
        <w:rPr>
          <w:lang w:eastAsia="ko-KR"/>
        </w:rPr>
        <w:t xml:space="preserve">. The order of derivation is </w:t>
      </w:r>
      <w:r w:rsidR="005A0A8A">
        <w:rPr>
          <w:bCs/>
          <w:lang w:eastAsia="ko-KR"/>
        </w:rPr>
        <w:t>A</w:t>
      </w:r>
      <w:r w:rsidR="005A0A8A">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any </w:t>
      </w:r>
      <w:r>
        <w:rPr>
          <w:lang w:eastAsia="ko-KR"/>
        </w:rPr>
        <w:t>CU</w:t>
      </w:r>
      <w:r w:rsidR="00672C72">
        <w:rPr>
          <w:lang w:eastAsia="ko-KR"/>
        </w:rPr>
        <w:t xml:space="preserve"> of position </w:t>
      </w:r>
      <w:r w:rsidR="005A0A8A">
        <w:rPr>
          <w:bCs/>
          <w:lang w:eastAsia="ko-KR"/>
        </w:rPr>
        <w:t>A</w:t>
      </w:r>
      <w:r w:rsidR="005A0A8A">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is 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961551" w:rsidRPr="00886484">
        <w:rPr>
          <w:lang w:val="en-GB" w:eastAsia="ko-KR"/>
        </w:rPr>
        <w:t xml:space="preserve">Figure </w:t>
      </w:r>
      <w:r w:rsidR="00961551">
        <w:rPr>
          <w:noProof/>
          <w:lang w:val="en-GB" w:eastAsia="ko-KR"/>
        </w:rPr>
        <w:t>21</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672C72">
      <w:pPr>
        <w:spacing w:before="0"/>
        <w:rPr>
          <w:lang w:eastAsia="ko-KR"/>
        </w:rPr>
      </w:pPr>
    </w:p>
    <w:p w14:paraId="12430473" w14:textId="6C33BA0D" w:rsidR="00672C72" w:rsidRDefault="00672C72" w:rsidP="00672C72">
      <w:pPr>
        <w:keepLines/>
        <w:spacing w:before="0"/>
        <w:jc w:val="center"/>
        <w:rPr>
          <w:rFonts w:eastAsia="MS Mincho"/>
          <w:lang w:eastAsia="ja-JP"/>
        </w:rPr>
      </w:pPr>
      <w:r>
        <w:object w:dxaOrig="3030" w:dyaOrig="3030" w14:anchorId="2160F5B4">
          <v:shape id="_x0000_i1029" type="#_x0000_t75" style="width:151.8pt;height:151.8pt" o:ole="">
            <v:imagedata r:id="rId43" o:title=""/>
          </v:shape>
          <o:OLEObject Type="Embed" ProgID="Visio.Drawing.11" ShapeID="_x0000_i1029" DrawAspect="Content" ObjectID="_1631751166" r:id="rId44"/>
        </w:object>
      </w:r>
      <w:r w:rsidR="005A0A8A" w:rsidRPr="005A0A8A">
        <w:t xml:space="preserve"> </w:t>
      </w:r>
    </w:p>
    <w:p w14:paraId="300E61FB" w14:textId="7DEEFE34" w:rsidR="00672C72" w:rsidRDefault="00F87206" w:rsidP="00672C72">
      <w:pPr>
        <w:pStyle w:val="Caption"/>
        <w:keepNext w:val="0"/>
        <w:keepLines/>
        <w:spacing w:before="120" w:after="120"/>
        <w:rPr>
          <w:lang w:val="en-GB" w:eastAsia="ko-KR"/>
        </w:rPr>
      </w:pPr>
      <w:bookmarkStart w:id="732" w:name="_Ref11068966"/>
      <w:bookmarkStart w:id="733" w:name="_Ref533103938"/>
      <w:bookmarkStart w:id="734" w:name="_Toc411015403"/>
      <w:bookmarkStart w:id="735"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961551">
        <w:rPr>
          <w:noProof/>
          <w:lang w:val="en-GB" w:eastAsia="ko-KR"/>
        </w:rPr>
        <w:t>20</w:t>
      </w:r>
      <w:r w:rsidR="00795046">
        <w:rPr>
          <w:lang w:val="en-GB" w:eastAsia="ko-KR"/>
        </w:rPr>
        <w:fldChar w:fldCharType="end"/>
      </w:r>
      <w:bookmarkEnd w:id="732"/>
      <w:bookmarkEnd w:id="733"/>
      <w:r w:rsidR="00672C72">
        <w:rPr>
          <w:lang w:val="en-GB" w:eastAsia="ko-KR"/>
        </w:rPr>
        <w:t>– Positions of spatial merge candidate</w:t>
      </w:r>
      <w:bookmarkEnd w:id="734"/>
      <w:bookmarkEnd w:id="735"/>
    </w:p>
    <w:p w14:paraId="32D1A87C" w14:textId="77777777" w:rsidR="00672C72" w:rsidRPr="00672C72" w:rsidRDefault="00672C72" w:rsidP="00672C72">
      <w:pPr>
        <w:spacing w:after="120"/>
        <w:rPr>
          <w:lang w:val="en-GB" w:eastAsia="ko-KR"/>
        </w:rPr>
      </w:pPr>
    </w:p>
    <w:p w14:paraId="30396FC5" w14:textId="29447C56" w:rsidR="00672C72" w:rsidRDefault="00672C72" w:rsidP="005E6119">
      <w:pPr>
        <w:keepNext/>
        <w:keepLines/>
        <w:spacing w:after="120"/>
        <w:jc w:val="center"/>
        <w:rPr>
          <w:lang w:eastAsia="ko-KR"/>
        </w:rPr>
      </w:pPr>
      <w:r>
        <w:rPr>
          <w:noProof/>
          <w:lang w:eastAsia="ko-KR"/>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033C6B18" w:rsidR="00672C72" w:rsidRPr="00672C72" w:rsidRDefault="00F87206" w:rsidP="005E6119">
      <w:pPr>
        <w:pStyle w:val="Caption"/>
        <w:keepLines/>
        <w:rPr>
          <w:lang w:eastAsia="ko-KR"/>
        </w:rPr>
      </w:pPr>
      <w:bookmarkStart w:id="736" w:name="_Ref11069006"/>
      <w:bookmarkStart w:id="737" w:name="_Ref533104055"/>
      <w:bookmarkStart w:id="738"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961551">
        <w:rPr>
          <w:noProof/>
          <w:lang w:val="en-GB" w:eastAsia="ko-KR"/>
        </w:rPr>
        <w:t>21</w:t>
      </w:r>
      <w:r w:rsidR="00795046">
        <w:rPr>
          <w:lang w:val="en-GB" w:eastAsia="ko-KR"/>
        </w:rPr>
        <w:fldChar w:fldCharType="end"/>
      </w:r>
      <w:bookmarkEnd w:id="736"/>
      <w:bookmarkEnd w:id="737"/>
      <w:r>
        <w:rPr>
          <w:lang w:val="en-GB" w:eastAsia="ko-KR"/>
        </w:rPr>
        <w:t xml:space="preserve"> </w:t>
      </w:r>
      <w:r w:rsidR="00672C72">
        <w:t>– Candidate pairs considered for redundancy check of spatial merge candidates</w:t>
      </w:r>
      <w:bookmarkEnd w:id="738"/>
    </w:p>
    <w:p w14:paraId="4934E50B" w14:textId="3E4ED2D4" w:rsidR="00672C72" w:rsidRDefault="00672C72" w:rsidP="005E6119">
      <w:pPr>
        <w:pStyle w:val="Heading4"/>
        <w:rPr>
          <w:lang w:val="en-GB" w:eastAsia="ko-KR"/>
        </w:rPr>
      </w:pPr>
      <w:bookmarkStart w:id="739" w:name="_Toc376882479"/>
      <w:bookmarkStart w:id="740" w:name="_Toc314408989"/>
      <w:bookmarkStart w:id="741" w:name="_Toc411002822"/>
      <w:r w:rsidRPr="005E6119">
        <w:rPr>
          <w:lang w:val="en-GB" w:eastAsia="ja-JP"/>
        </w:rPr>
        <w:t>Temporal</w:t>
      </w:r>
      <w:r>
        <w:rPr>
          <w:rFonts w:eastAsia="MS Mincho"/>
          <w:b w:val="0"/>
          <w:bCs w:val="0"/>
          <w:lang w:val="en-GB" w:eastAsia="ja-JP"/>
        </w:rPr>
        <w:t xml:space="preserve"> </w:t>
      </w:r>
      <w:proofErr w:type="gramStart"/>
      <w:r>
        <w:rPr>
          <w:rFonts w:eastAsia="MS Mincho"/>
          <w:b w:val="0"/>
          <w:bCs w:val="0"/>
          <w:lang w:val="en-GB" w:eastAsia="ja-JP"/>
        </w:rPr>
        <w:t>candidates</w:t>
      </w:r>
      <w:bookmarkEnd w:id="739"/>
      <w:bookmarkEnd w:id="740"/>
      <w:proofErr w:type="gramEnd"/>
      <w:r>
        <w:rPr>
          <w:rFonts w:eastAsia="MS Mincho"/>
          <w:b w:val="0"/>
          <w:bCs w:val="0"/>
          <w:lang w:val="en-GB" w:eastAsia="ja-JP"/>
        </w:rPr>
        <w:t xml:space="preserve"> derivation</w:t>
      </w:r>
      <w:bookmarkEnd w:id="741"/>
    </w:p>
    <w:p w14:paraId="11D5822B" w14:textId="21C27782" w:rsidR="00F87206" w:rsidRDefault="00672C72" w:rsidP="005E6119">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proofErr w:type="spellStart"/>
      <w:r w:rsidR="00F87206">
        <w:rPr>
          <w:lang w:eastAsia="ko-KR"/>
        </w:rPr>
        <w:t>referenncee</w:t>
      </w:r>
      <w:proofErr w:type="spellEnd"/>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961551" w:rsidRPr="00886484">
        <w:rPr>
          <w:lang w:val="en-GB" w:eastAsia="ko-KR"/>
        </w:rPr>
        <w:t xml:space="preserve">Figure </w:t>
      </w:r>
      <w:r w:rsidR="00961551">
        <w:rPr>
          <w:noProof/>
          <w:lang w:val="en-GB" w:eastAsia="ko-KR"/>
        </w:rPr>
        <w:t>22</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5E6119">
      <w:pPr>
        <w:keepNext/>
        <w:keepLines/>
        <w:spacing w:before="0"/>
        <w:jc w:val="center"/>
        <w:rPr>
          <w:lang w:eastAsia="ko-KR"/>
        </w:rPr>
      </w:pPr>
      <w:r>
        <w:rPr>
          <w:noProof/>
          <w:lang w:eastAsia="ko-KR"/>
        </w:rPr>
        <w:lastRenderedPageBreak/>
        <mc:AlternateContent>
          <mc:Choice Requires="wpc">
            <w:drawing>
              <wp:inline distT="0" distB="0" distL="0" distR="0" wp14:anchorId="7D3038F1" wp14:editId="541AFA0D">
                <wp:extent cx="2886075" cy="2031365"/>
                <wp:effectExtent l="0" t="0" r="9525" b="6985"/>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8B3E47" w:rsidRDefault="008B3E47"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8B3E47" w:rsidRDefault="008B3E47"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8B3E47" w:rsidRDefault="008B3E47"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8B3E47" w:rsidRDefault="008B3E47"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8B3E47" w:rsidRDefault="008B3E47"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8B3E47" w:rsidRDefault="008B3E47"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8B3E47" w:rsidRDefault="008B3E47"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8B3E47" w:rsidRDefault="008B3E47"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8" editas="canvas" style="width:227.25pt;height:159.95pt;mso-position-horizontal-relative:char;mso-position-vertical-relative:line" coordsize="28860,20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aLCB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">
                <v:shape id="_x0000_s1029" type="#_x0000_t75" style="position:absolute;width:28860;height:20313;visibility:visible;mso-wrap-style:square">
                  <v:fill o:detectmouseclick="t"/>
                  <v:path o:connecttype="none"/>
                </v:shape>
                <v:rect id="Rectangle 32" o:spid="_x0000_s1030"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1"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2"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3"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4"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5"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6"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7"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8B3E47" w:rsidRDefault="008B3E47" w:rsidP="00CC047E">
                        <w:r>
                          <w:rPr>
                            <w:rFonts w:ascii="Calibri" w:hAnsi="Calibri" w:cs="Calibri"/>
                            <w:color w:val="000000"/>
                          </w:rPr>
                          <w:t>curr_pic</w:t>
                        </w:r>
                      </w:p>
                    </w:txbxContent>
                  </v:textbox>
                </v:rect>
                <v:rect id="Rectangle 40" o:spid="_x0000_s1038"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8B3E47" w:rsidRDefault="008B3E47" w:rsidP="00CC047E">
                        <w:r>
                          <w:rPr>
                            <w:rFonts w:ascii="Calibri" w:hAnsi="Calibri" w:cs="Calibri"/>
                            <w:color w:val="000000"/>
                          </w:rPr>
                          <w:t>col_pic</w:t>
                        </w:r>
                      </w:p>
                    </w:txbxContent>
                  </v:textbox>
                </v:rect>
                <v:rect id="Rectangle 41" o:spid="_x0000_s1039"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8B3E47" w:rsidRDefault="008B3E47" w:rsidP="00CC047E">
                        <w:r>
                          <w:rPr>
                            <w:rFonts w:ascii="Calibri" w:hAnsi="Calibri" w:cs="Calibri"/>
                            <w:color w:val="000000"/>
                          </w:rPr>
                          <w:t>col_ref</w:t>
                        </w:r>
                      </w:p>
                    </w:txbxContent>
                  </v:textbox>
                </v:rect>
                <v:rect id="Rectangle 42" o:spid="_x0000_s1040"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1"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8B3E47" w:rsidRDefault="008B3E47" w:rsidP="00CC047E">
                        <w:r>
                          <w:rPr>
                            <w:rFonts w:ascii="Calibri" w:hAnsi="Calibri" w:cs="Calibri"/>
                            <w:color w:val="000000"/>
                          </w:rPr>
                          <w:t>curr_ref</w:t>
                        </w:r>
                      </w:p>
                    </w:txbxContent>
                  </v:textbox>
                </v:rect>
                <v:shape id="Freeform 44" o:spid="_x0000_s1042"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3"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4"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5"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8B3E47" w:rsidRDefault="008B3E47" w:rsidP="00CC047E">
                        <w:r>
                          <w:rPr>
                            <w:rFonts w:ascii="Calibri" w:hAnsi="Calibri" w:cs="Calibri"/>
                            <w:color w:val="000000"/>
                          </w:rPr>
                          <w:t>td</w:t>
                        </w:r>
                      </w:p>
                    </w:txbxContent>
                  </v:textbox>
                </v:rect>
                <v:rect id="Rectangle 48" o:spid="_x0000_s1046"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8B3E47" w:rsidRDefault="008B3E47" w:rsidP="00CC047E">
                        <w:r>
                          <w:rPr>
                            <w:rFonts w:ascii="Calibri" w:hAnsi="Calibri" w:cs="Calibri"/>
                            <w:color w:val="000000"/>
                          </w:rPr>
                          <w:t>tb</w:t>
                        </w:r>
                      </w:p>
                    </w:txbxContent>
                  </v:textbox>
                </v:rect>
                <v:rect id="Rectangle 49" o:spid="_x0000_s1047"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8B3E47" w:rsidRDefault="008B3E47" w:rsidP="00CC047E">
                        <w:r>
                          <w:rPr>
                            <w:rFonts w:ascii="Calibri" w:hAnsi="Calibri" w:cs="Calibri"/>
                            <w:color w:val="000000"/>
                          </w:rPr>
                          <w:t>curr_CU</w:t>
                        </w:r>
                      </w:p>
                    </w:txbxContent>
                  </v:textbox>
                </v:rect>
                <v:rect id="Rectangle 50" o:spid="_x0000_s1048"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8B3E47" w:rsidRDefault="008B3E47" w:rsidP="00CC047E">
                        <w:r>
                          <w:rPr>
                            <w:rFonts w:ascii="Calibri" w:hAnsi="Calibri" w:cs="Calibri"/>
                            <w:color w:val="000000"/>
                          </w:rPr>
                          <w:t>col_CU</w:t>
                        </w:r>
                      </w:p>
                    </w:txbxContent>
                  </v:textbox>
                </v:rect>
                <w10:anchorlock/>
              </v:group>
            </w:pict>
          </mc:Fallback>
        </mc:AlternateContent>
      </w:r>
    </w:p>
    <w:p w14:paraId="05EFCA65" w14:textId="37B3AC2B" w:rsidR="00672C72" w:rsidRDefault="00F87206" w:rsidP="005E6119">
      <w:pPr>
        <w:pStyle w:val="Caption"/>
        <w:keepLines/>
        <w:spacing w:before="0" w:after="120"/>
        <w:rPr>
          <w:lang w:val="en-GB" w:eastAsia="ko-KR"/>
        </w:rPr>
      </w:pPr>
      <w:bookmarkStart w:id="742" w:name="_Ref11068917"/>
      <w:bookmarkStart w:id="743" w:name="_Ref533104474"/>
      <w:bookmarkStart w:id="744" w:name="_Toc411015406"/>
      <w:bookmarkStart w:id="745"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961551">
        <w:rPr>
          <w:noProof/>
          <w:lang w:val="en-GB" w:eastAsia="ko-KR"/>
        </w:rPr>
        <w:t>22</w:t>
      </w:r>
      <w:r w:rsidR="00795046">
        <w:rPr>
          <w:lang w:val="en-GB" w:eastAsia="ko-KR"/>
        </w:rPr>
        <w:fldChar w:fldCharType="end"/>
      </w:r>
      <w:bookmarkEnd w:id="742"/>
      <w:bookmarkEnd w:id="743"/>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744"/>
      <w:bookmarkEnd w:id="745"/>
    </w:p>
    <w:p w14:paraId="5B34485A" w14:textId="16940E92" w:rsidR="00672C72" w:rsidRDefault="009653CF" w:rsidP="005E6119">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961551" w:rsidRPr="00886484">
        <w:rPr>
          <w:lang w:val="en-GB" w:eastAsia="ko-KR"/>
        </w:rPr>
        <w:t>Figure</w:t>
      </w:r>
      <w:r w:rsidR="00961551">
        <w:rPr>
          <w:lang w:val="en-GB" w:eastAsia="ko-KR"/>
        </w:rPr>
        <w:t> </w:t>
      </w:r>
      <w:r w:rsidR="00961551">
        <w:rPr>
          <w:noProof/>
          <w:lang w:val="en-GB" w:eastAsia="ko-KR"/>
        </w:rPr>
        <w:t>23</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672C72">
      <w:pPr>
        <w:keepNext/>
        <w:jc w:val="center"/>
      </w:pPr>
      <w:r>
        <w:rPr>
          <w:lang w:eastAsia="en-GB"/>
        </w:rPr>
        <w:t xml:space="preserve"> </w:t>
      </w:r>
      <w:r>
        <w:rPr>
          <w:noProof/>
          <w:lang w:eastAsia="ko-KR"/>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533BC04F" w:rsidR="00672C72" w:rsidRDefault="00526FF8" w:rsidP="00672C72">
      <w:pPr>
        <w:pStyle w:val="Caption"/>
        <w:keepNext w:val="0"/>
        <w:spacing w:before="0" w:after="120"/>
        <w:rPr>
          <w:lang w:val="en-GB" w:eastAsia="ko-KR"/>
        </w:rPr>
      </w:pPr>
      <w:bookmarkStart w:id="746" w:name="_Ref533105197"/>
      <w:bookmarkStart w:id="747" w:name="_Ref11069051"/>
      <w:bookmarkStart w:id="748" w:name="_Toc411015407"/>
      <w:bookmarkStart w:id="749"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961551">
        <w:rPr>
          <w:noProof/>
          <w:lang w:val="en-GB" w:eastAsia="ko-KR"/>
        </w:rPr>
        <w:t>23</w:t>
      </w:r>
      <w:r w:rsidR="00795046">
        <w:rPr>
          <w:lang w:val="en-GB" w:eastAsia="ko-KR"/>
        </w:rPr>
        <w:fldChar w:fldCharType="end"/>
      </w:r>
      <w:bookmarkEnd w:id="746"/>
      <w:bookmarkEnd w:id="747"/>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748"/>
      <w:bookmarkEnd w:id="749"/>
    </w:p>
    <w:p w14:paraId="1ADCF837" w14:textId="31ABB96C" w:rsidR="009B549D" w:rsidRDefault="00687560" w:rsidP="005E6119">
      <w:pPr>
        <w:pStyle w:val="Heading4"/>
        <w:tabs>
          <w:tab w:val="clear" w:pos="1080"/>
        </w:tabs>
        <w:rPr>
          <w:lang w:val="en-GB" w:eastAsia="ko-KR"/>
        </w:rPr>
      </w:pPr>
      <w:r w:rsidRPr="00687560">
        <w:rPr>
          <w:lang w:val="en-GB" w:eastAsia="ja-JP"/>
        </w:rPr>
        <w:t xml:space="preserve">History-based </w:t>
      </w:r>
      <w:r>
        <w:rPr>
          <w:lang w:val="en-GB" w:eastAsia="ja-JP"/>
        </w:rPr>
        <w:t xml:space="preserve">merge </w:t>
      </w:r>
      <w:proofErr w:type="gramStart"/>
      <w:r w:rsidR="009B549D">
        <w:rPr>
          <w:rFonts w:eastAsia="MS Mincho"/>
          <w:lang w:val="en-GB" w:eastAsia="ja-JP"/>
        </w:rPr>
        <w:t>candidates</w:t>
      </w:r>
      <w:proofErr w:type="gramEnd"/>
      <w:r w:rsidR="009B549D">
        <w:rPr>
          <w:rFonts w:eastAsia="MS Mincho"/>
          <w:lang w:val="en-GB" w:eastAsia="ja-JP"/>
        </w:rPr>
        <w:t xml:space="preserve"> derivation</w:t>
      </w:r>
      <w:r w:rsidR="00E030A8">
        <w:rPr>
          <w:rFonts w:eastAsia="MS Mincho"/>
          <w:lang w:val="en-GB" w:eastAsia="ja-JP"/>
        </w:rPr>
        <w:t xml:space="preserve"> </w:t>
      </w:r>
    </w:p>
    <w:p w14:paraId="0FE6A4C2" w14:textId="3CF027E5" w:rsidR="00E030A8" w:rsidRDefault="00365B6E" w:rsidP="005E6119">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5356A100" w:rsidR="00292A2F" w:rsidRDefault="00ED74CC" w:rsidP="005E6119">
      <w:pPr>
        <w:jc w:val="both"/>
        <w:rPr>
          <w:lang w:val="en-CA"/>
        </w:rPr>
      </w:pPr>
      <w:r>
        <w:rPr>
          <w:lang w:val="en-CA"/>
        </w:rPr>
        <w:t xml:space="preserve">In </w:t>
      </w:r>
      <w:r w:rsidR="00101610">
        <w:rPr>
          <w:lang w:val="en-CA"/>
        </w:rPr>
        <w:t xml:space="preserve">VTM6 </w:t>
      </w:r>
      <w:r>
        <w:rPr>
          <w:lang w:val="en-CA"/>
        </w:rPr>
        <w:t xml:space="preserve">the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5E6119">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292A2F">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77777777" w:rsidR="000B5682"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w:t>
      </w:r>
      <w:proofErr w:type="gramStart"/>
      <w:r>
        <w:rPr>
          <w:lang w:val="en-CA"/>
        </w:rPr>
        <w:t>4 )</w:t>
      </w:r>
      <w:proofErr w:type="gramEnd"/>
      <w:r>
        <w:rPr>
          <w:lang w:val="en-CA"/>
        </w:rPr>
        <w:t xml:space="preserve"> ? </w:t>
      </w:r>
      <w:r>
        <w:rPr>
          <w:i/>
          <w:lang w:val="en-CA"/>
        </w:rPr>
        <w:t>M</w:t>
      </w:r>
      <w:r>
        <w:rPr>
          <w:lang w:val="en-CA"/>
        </w:rPr>
        <w:t xml:space="preserve">: (8 </w:t>
      </w:r>
      <w:r>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153EB2">
      <w:pPr>
        <w:pStyle w:val="Heading4"/>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w:t>
      </w:r>
      <w:proofErr w:type="gramStart"/>
      <w:r w:rsidR="00D62328">
        <w:rPr>
          <w:lang w:val="en-GB" w:eastAsia="ja-JP"/>
        </w:rPr>
        <w:t>candidates</w:t>
      </w:r>
      <w:proofErr w:type="gramEnd"/>
      <w:r w:rsidR="00D62328">
        <w:rPr>
          <w:lang w:val="en-GB" w:eastAsia="ja-JP"/>
        </w:rPr>
        <w:t xml:space="preserve"> derivation </w:t>
      </w:r>
    </w:p>
    <w:p w14:paraId="6ADB217C" w14:textId="1B36CEC5" w:rsidR="00743366" w:rsidRDefault="00743366" w:rsidP="00545C8F">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4A8CF091" w:rsidR="00960770" w:rsidRPr="00960770" w:rsidRDefault="0092151B" w:rsidP="005E6119">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021803D2" w14:textId="27A739E7" w:rsidR="00960770" w:rsidRDefault="00960770" w:rsidP="00960770">
      <w:pPr>
        <w:pStyle w:val="Heading3"/>
        <w:rPr>
          <w:lang w:val="en-CA"/>
        </w:rPr>
      </w:pPr>
      <w:bookmarkStart w:id="750" w:name="_Toc18930873"/>
      <w:r w:rsidRPr="00960770">
        <w:rPr>
          <w:lang w:val="en-CA"/>
        </w:rPr>
        <w:t>Merge mode with MVD (MMVD)</w:t>
      </w:r>
      <w:bookmarkEnd w:id="750"/>
    </w:p>
    <w:p w14:paraId="188860C4" w14:textId="175F2C09" w:rsidR="00E8795B" w:rsidRPr="001215E5" w:rsidRDefault="001215E5" w:rsidP="005E6119">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ed right after sending a skip flag and merge flag to specify whether MMVD mode is used for a CU</w:t>
      </w:r>
      <w:r w:rsidR="00E8795B">
        <w:t>.</w:t>
      </w:r>
    </w:p>
    <w:p w14:paraId="70275CE6" w14:textId="76C29BE6" w:rsidR="001215E5" w:rsidRPr="005E6119" w:rsidRDefault="001215E5" w:rsidP="005E6119">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p>
    <w:p w14:paraId="3376EAAD" w14:textId="6BB9E1A6" w:rsidR="001215E5" w:rsidRDefault="001215E5" w:rsidP="005E6119">
      <w:pPr>
        <w:keepNext/>
        <w:jc w:val="center"/>
      </w:pPr>
      <w:r>
        <w:rPr>
          <w:noProof/>
          <w:lang w:eastAsia="ko-KR"/>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2A7FD3DA" w:rsidR="001215E5" w:rsidRDefault="000A1FB2" w:rsidP="005E6119">
      <w:pPr>
        <w:pStyle w:val="Caption"/>
      </w:pPr>
      <w:bookmarkStart w:id="751" w:name="_Ref11069120"/>
      <w:bookmarkStart w:id="752"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961551">
        <w:rPr>
          <w:noProof/>
          <w:lang w:val="en-GB" w:eastAsia="ko-KR"/>
        </w:rPr>
        <w:t>24</w:t>
      </w:r>
      <w:r w:rsidR="00795046">
        <w:rPr>
          <w:lang w:val="en-GB" w:eastAsia="ko-KR"/>
        </w:rPr>
        <w:fldChar w:fldCharType="end"/>
      </w:r>
      <w:bookmarkEnd w:id="751"/>
      <w:bookmarkEnd w:id="752"/>
      <w:r>
        <w:rPr>
          <w:lang w:val="en-GB" w:eastAsia="ko-KR"/>
        </w:rPr>
        <w:t xml:space="preserve"> </w:t>
      </w:r>
      <w:r>
        <w:rPr>
          <w:lang w:val="en-GB"/>
        </w:rPr>
        <w:t>–</w:t>
      </w:r>
      <w:r>
        <w:rPr>
          <w:lang w:val="en-GB" w:eastAsia="ko-KR"/>
        </w:rPr>
        <w:t xml:space="preserve"> </w:t>
      </w:r>
      <w:r>
        <w:t>MMVD</w:t>
      </w:r>
      <w:r w:rsidR="001215E5">
        <w:t xml:space="preserve"> Search Point</w:t>
      </w:r>
    </w:p>
    <w:p w14:paraId="60655A47" w14:textId="78E1FACB" w:rsidR="001215E5" w:rsidRDefault="001215E5" w:rsidP="005E6119">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961551" w:rsidRPr="00886484">
        <w:rPr>
          <w:lang w:val="en-GB" w:eastAsia="ko-KR"/>
        </w:rPr>
        <w:t xml:space="preserve">Figure </w:t>
      </w:r>
      <w:r w:rsidR="00961551">
        <w:rPr>
          <w:noProof/>
          <w:lang w:val="en-GB" w:eastAsia="ko-KR"/>
        </w:rPr>
        <w:t>24</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ins w:id="753" w:author="JC_r1" w:date="2019-09-09T19:02:00Z">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8</w:t>
        </w:r>
      </w:ins>
      <w:del w:id="754" w:author="JC_r1" w:date="2019-09-09T14:14:00Z">
        <w:r w:rsidR="007819D5" w:rsidRPr="00B76BD9" w:rsidDel="00C21728">
          <w:rPr>
            <w:noProof/>
            <w:lang w:val="en-GB"/>
          </w:rPr>
          <w:delText>Table </w:delText>
        </w:r>
        <w:r w:rsidR="007819D5" w:rsidDel="00C21728">
          <w:rPr>
            <w:noProof/>
            <w:lang w:val="en-GB"/>
          </w:rPr>
          <w:delText>3</w:delText>
        </w:r>
        <w:r w:rsidR="007819D5" w:rsidRPr="00B76BD9" w:rsidDel="00C21728">
          <w:rPr>
            <w:noProof/>
            <w:lang w:val="en-GB"/>
          </w:rPr>
          <w:noBreakHyphen/>
        </w:r>
        <w:r w:rsidR="007819D5" w:rsidDel="00C21728">
          <w:rPr>
            <w:noProof/>
            <w:lang w:val="en-GB"/>
          </w:rPr>
          <w:delText>7</w:delText>
        </w:r>
      </w:del>
      <w:r w:rsidR="00D1560E">
        <w:fldChar w:fldCharType="end"/>
      </w:r>
    </w:p>
    <w:p w14:paraId="18C56594" w14:textId="28317189" w:rsidR="001215E5" w:rsidRDefault="00D1560E" w:rsidP="001215E5">
      <w:pPr>
        <w:pStyle w:val="Caption"/>
      </w:pPr>
      <w:bookmarkStart w:id="755" w:name="_Ref533169147"/>
      <w:bookmarkStart w:id="756"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961551">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ins w:id="757" w:author="JC_r1" w:date="2019-09-09T19:02:00Z">
        <w:r w:rsidR="00961551">
          <w:rPr>
            <w:noProof/>
            <w:lang w:val="en-GB"/>
          </w:rPr>
          <w:t>8</w:t>
        </w:r>
      </w:ins>
      <w:ins w:id="758" w:author="Seunghwan3.kim" w:date="2019-09-09T10:47:00Z">
        <w:del w:id="759" w:author="JC_r1" w:date="2019-09-09T14:14:00Z">
          <w:r w:rsidR="009D3FB1" w:rsidDel="00C21728">
            <w:rPr>
              <w:noProof/>
              <w:lang w:val="en-GB"/>
            </w:rPr>
            <w:delText>8</w:delText>
          </w:r>
        </w:del>
      </w:ins>
      <w:del w:id="760" w:author="JC_r1" w:date="2019-09-09T14:14:00Z">
        <w:r w:rsidR="007819D5" w:rsidDel="00C21728">
          <w:rPr>
            <w:noProof/>
            <w:lang w:val="en-GB"/>
          </w:rPr>
          <w:delText>7</w:delText>
        </w:r>
      </w:del>
      <w:r w:rsidRPr="00B76BD9">
        <w:rPr>
          <w:noProof/>
          <w:lang w:val="en-GB"/>
        </w:rPr>
        <w:fldChar w:fldCharType="end"/>
      </w:r>
      <w:bookmarkEnd w:id="755"/>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756"/>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Default="001215E5">
            <w:pPr>
              <w:spacing w:before="0"/>
              <w:jc w:val="center"/>
              <w:rPr>
                <w:b/>
              </w:rPr>
            </w:pPr>
            <w:r>
              <w:rPr>
                <w:b/>
              </w:rPr>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Default="001215E5">
            <w:pPr>
              <w:spacing w:before="0"/>
              <w:jc w:val="center"/>
            </w:pPr>
            <w: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Default="001215E5">
            <w:pPr>
              <w:spacing w:before="0"/>
              <w:jc w:val="center"/>
            </w:pPr>
            <w: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Default="001215E5">
            <w:pPr>
              <w:spacing w:before="0"/>
              <w:jc w:val="center"/>
            </w:pPr>
            <w: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Default="001215E5">
            <w:pPr>
              <w:spacing w:before="0"/>
              <w:jc w:val="center"/>
            </w:pPr>
            <w: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Default="001215E5">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Default="001215E5">
            <w:pPr>
              <w:spacing w:before="0"/>
              <w:jc w:val="center"/>
            </w:pPr>
            <w: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Default="001215E5">
            <w:pPr>
              <w:spacing w:before="0"/>
              <w:jc w:val="center"/>
            </w:pPr>
            <w: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Default="001215E5">
            <w:pPr>
              <w:spacing w:before="0"/>
              <w:jc w:val="center"/>
            </w:pPr>
            <w:r>
              <w:t>7</w:t>
            </w:r>
          </w:p>
        </w:tc>
      </w:tr>
      <w:tr w:rsidR="002D36CA" w14:paraId="6AC95B01"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Default="00D77F39" w:rsidP="00D77F39">
            <w:pPr>
              <w:spacing w:before="0"/>
              <w:jc w:val="center"/>
              <w:rPr>
                <w:b/>
              </w:rPr>
            </w:pPr>
            <w:r>
              <w:rPr>
                <w:b/>
              </w:rPr>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Default="001215E5" w:rsidP="00D77F39">
            <w:pPr>
              <w:spacing w:before="0"/>
              <w:jc w:val="center"/>
            </w:pPr>
            <w: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Default="001215E5" w:rsidP="00D77F39">
            <w:pPr>
              <w:spacing w:before="0"/>
              <w:jc w:val="center"/>
            </w:pPr>
            <w: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Default="001215E5" w:rsidP="002D36CA">
            <w:pPr>
              <w:spacing w:before="0"/>
              <w:jc w:val="center"/>
            </w:pPr>
            <w: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Default="001215E5" w:rsidP="002D36CA">
            <w:pPr>
              <w:spacing w:before="0"/>
              <w:jc w:val="center"/>
            </w:pPr>
            <w: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Default="001215E5" w:rsidP="002D36CA">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Default="001215E5" w:rsidP="002D36CA">
            <w:pPr>
              <w:spacing w:before="0"/>
              <w:jc w:val="center"/>
            </w:pPr>
            <w: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Default="001215E5" w:rsidP="002D36CA">
            <w:pPr>
              <w:spacing w:before="0"/>
              <w:jc w:val="center"/>
            </w:pPr>
            <w: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Default="001215E5" w:rsidP="002D36CA">
            <w:pPr>
              <w:spacing w:before="0"/>
              <w:jc w:val="center"/>
            </w:pPr>
            <w:r>
              <w:t>32</w:t>
            </w:r>
          </w:p>
        </w:tc>
      </w:tr>
    </w:tbl>
    <w:p w14:paraId="47B80EB7" w14:textId="4B4EDE09" w:rsidR="001215E5" w:rsidRDefault="001215E5" w:rsidP="005E6119">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ins w:id="761" w:author="JC_r1" w:date="2019-09-09T19:02:00Z">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9</w:t>
        </w:r>
      </w:ins>
      <w:del w:id="762" w:author="JC_r1" w:date="2019-09-09T14:14:00Z">
        <w:r w:rsidR="007819D5" w:rsidRPr="00B76BD9" w:rsidDel="00C21728">
          <w:rPr>
            <w:noProof/>
            <w:lang w:val="en-GB"/>
          </w:rPr>
          <w:delText>Table </w:delText>
        </w:r>
        <w:r w:rsidR="007819D5" w:rsidDel="00C21728">
          <w:rPr>
            <w:noProof/>
            <w:lang w:val="en-GB"/>
          </w:rPr>
          <w:delText>3</w:delText>
        </w:r>
        <w:r w:rsidR="007819D5" w:rsidRPr="00B76BD9" w:rsidDel="00C21728">
          <w:rPr>
            <w:noProof/>
            <w:lang w:val="en-GB"/>
          </w:rPr>
          <w:noBreakHyphen/>
        </w:r>
        <w:r w:rsidR="007819D5" w:rsidDel="00C21728">
          <w:rPr>
            <w:noProof/>
            <w:lang w:val="en-GB"/>
          </w:rPr>
          <w:delText>8</w:delText>
        </w:r>
      </w:del>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ins w:id="763" w:author="JC_r1" w:date="2019-09-09T19:02:00Z">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9</w:t>
        </w:r>
      </w:ins>
      <w:del w:id="764" w:author="JC_r1" w:date="2019-09-09T14:14:00Z">
        <w:r w:rsidR="007819D5" w:rsidRPr="00B76BD9" w:rsidDel="00C21728">
          <w:rPr>
            <w:noProof/>
            <w:lang w:val="en-GB"/>
          </w:rPr>
          <w:delText>Table </w:delText>
        </w:r>
        <w:r w:rsidR="007819D5" w:rsidDel="00C21728">
          <w:rPr>
            <w:noProof/>
            <w:lang w:val="en-GB"/>
          </w:rPr>
          <w:delText>3</w:delText>
        </w:r>
        <w:r w:rsidR="007819D5" w:rsidRPr="00B76BD9" w:rsidDel="00C21728">
          <w:rPr>
            <w:noProof/>
            <w:lang w:val="en-GB"/>
          </w:rPr>
          <w:noBreakHyphen/>
        </w:r>
        <w:r w:rsidR="007819D5" w:rsidDel="00C21728">
          <w:rPr>
            <w:noProof/>
            <w:lang w:val="en-GB"/>
          </w:rPr>
          <w:delText>8</w:delText>
        </w:r>
      </w:del>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the starting MVs is bi-</w:t>
      </w:r>
      <w:r w:rsidR="005722B2">
        <w:lastRenderedPageBreak/>
        <w:t xml:space="preserve">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ins w:id="765" w:author="JC_r1" w:date="2019-09-09T19:02:00Z">
        <w:r w:rsidR="00961551" w:rsidRPr="00B76BD9">
          <w:rPr>
            <w:noProof/>
            <w:lang w:val="en-GB"/>
          </w:rPr>
          <w:t>Table </w:t>
        </w:r>
        <w:r w:rsidR="00961551">
          <w:rPr>
            <w:noProof/>
            <w:lang w:val="en-GB"/>
          </w:rPr>
          <w:t>3</w:t>
        </w:r>
        <w:r w:rsidR="00961551" w:rsidRPr="00B76BD9">
          <w:rPr>
            <w:noProof/>
            <w:lang w:val="en-GB"/>
          </w:rPr>
          <w:noBreakHyphen/>
        </w:r>
        <w:r w:rsidR="00961551">
          <w:rPr>
            <w:noProof/>
            <w:lang w:val="en-GB"/>
          </w:rPr>
          <w:t>9</w:t>
        </w:r>
      </w:ins>
      <w:del w:id="766" w:author="JC_r1" w:date="2019-09-09T14:14:00Z">
        <w:r w:rsidR="007819D5" w:rsidRPr="00B76BD9" w:rsidDel="00C21728">
          <w:rPr>
            <w:noProof/>
            <w:lang w:val="en-GB"/>
          </w:rPr>
          <w:delText>Table </w:delText>
        </w:r>
        <w:r w:rsidR="007819D5" w:rsidDel="00C21728">
          <w:rPr>
            <w:noProof/>
            <w:lang w:val="en-GB"/>
          </w:rPr>
          <w:delText>3</w:delText>
        </w:r>
        <w:r w:rsidR="007819D5" w:rsidRPr="00B76BD9" w:rsidDel="00C21728">
          <w:rPr>
            <w:noProof/>
            <w:lang w:val="en-GB"/>
          </w:rPr>
          <w:noBreakHyphen/>
        </w:r>
        <w:r w:rsidR="007819D5" w:rsidDel="00C21728">
          <w:rPr>
            <w:noProof/>
            <w:lang w:val="en-GB"/>
          </w:rPr>
          <w:delText>8</w:delText>
        </w:r>
      </w:del>
      <w:r w:rsidR="00933926">
        <w:fldChar w:fldCharType="end"/>
      </w:r>
      <w:r w:rsidR="00933926">
        <w:t xml:space="preserve"> specifies the sign of MV offset added to the list0 MV component of starting MV and the sign for the list1 MV has opposite value.</w:t>
      </w:r>
    </w:p>
    <w:p w14:paraId="039D7F67" w14:textId="4CF253CE" w:rsidR="00055EB4" w:rsidRDefault="00055EB4" w:rsidP="00055EB4">
      <w:pPr>
        <w:pStyle w:val="Caption"/>
      </w:pPr>
      <w:bookmarkStart w:id="767"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961551">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ins w:id="768" w:author="JC_r1" w:date="2019-09-09T19:02:00Z">
        <w:r w:rsidR="00961551">
          <w:rPr>
            <w:noProof/>
            <w:lang w:val="en-GB"/>
          </w:rPr>
          <w:t>9</w:t>
        </w:r>
      </w:ins>
      <w:ins w:id="769" w:author="Seunghwan3.kim" w:date="2019-09-09T10:47:00Z">
        <w:del w:id="770" w:author="JC_r1" w:date="2019-09-09T14:14:00Z">
          <w:r w:rsidR="009D3FB1" w:rsidDel="00C21728">
            <w:rPr>
              <w:noProof/>
              <w:lang w:val="en-GB"/>
            </w:rPr>
            <w:delText>9</w:delText>
          </w:r>
        </w:del>
      </w:ins>
      <w:del w:id="771" w:author="JC_r1" w:date="2019-09-09T14:14:00Z">
        <w:r w:rsidR="007819D5" w:rsidDel="00C21728">
          <w:rPr>
            <w:noProof/>
            <w:lang w:val="en-GB"/>
          </w:rPr>
          <w:delText>8</w:delText>
        </w:r>
      </w:del>
      <w:r w:rsidRPr="00B76BD9">
        <w:rPr>
          <w:noProof/>
          <w:lang w:val="en-GB"/>
        </w:rPr>
        <w:fldChar w:fldCharType="end"/>
      </w:r>
      <w:bookmarkEnd w:id="767"/>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3E150E">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Default="00055EB4" w:rsidP="003E150E">
            <w:pPr>
              <w:spacing w:before="0"/>
              <w:jc w:val="center"/>
              <w:rPr>
                <w:b/>
              </w:rPr>
            </w:pPr>
            <w:r>
              <w:rPr>
                <w:b/>
              </w:rPr>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Default="00055EB4" w:rsidP="003E150E">
            <w:pPr>
              <w:spacing w:before="0"/>
              <w:jc w:val="center"/>
            </w:pPr>
            <w: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Default="00055EB4" w:rsidP="003E150E">
            <w:pPr>
              <w:spacing w:before="0"/>
              <w:jc w:val="center"/>
            </w:pPr>
            <w: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Default="00055EB4" w:rsidP="003E150E">
            <w:pPr>
              <w:spacing w:before="0"/>
              <w:jc w:val="center"/>
            </w:pPr>
            <w: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Default="00055EB4" w:rsidP="003E150E">
            <w:pPr>
              <w:spacing w:before="0"/>
              <w:jc w:val="center"/>
            </w:pPr>
            <w:r>
              <w:t>11</w:t>
            </w:r>
          </w:p>
        </w:tc>
      </w:tr>
      <w:tr w:rsidR="00055EB4" w14:paraId="52547EE5" w14:textId="77777777" w:rsidTr="003E150E">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Default="00055EB4" w:rsidP="003E150E">
            <w:pPr>
              <w:spacing w:before="0"/>
              <w:jc w:val="center"/>
              <w:rPr>
                <w:b/>
              </w:rPr>
            </w:pPr>
            <w:r>
              <w:rPr>
                <w:b/>
              </w:rPr>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77777777" w:rsidR="00055EB4" w:rsidRDefault="00055EB4" w:rsidP="003E150E">
            <w:pPr>
              <w:spacing w:before="0"/>
              <w:jc w:val="center"/>
            </w:pPr>
            <w:r>
              <w:rPr>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Default="00055EB4" w:rsidP="003E150E">
            <w:pPr>
              <w:spacing w:before="0"/>
              <w:jc w:val="center"/>
            </w:pPr>
            <w:r>
              <w:t>N/A</w:t>
            </w:r>
          </w:p>
        </w:tc>
      </w:tr>
      <w:tr w:rsidR="00055EB4" w14:paraId="2CDD84EC" w14:textId="77777777" w:rsidTr="003E150E">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Default="00055EB4" w:rsidP="003E150E">
            <w:pPr>
              <w:spacing w:before="0"/>
              <w:jc w:val="center"/>
              <w:rPr>
                <w:b/>
              </w:rPr>
            </w:pPr>
            <w:r>
              <w:rPr>
                <w:b/>
              </w:rPr>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Default="00055EB4" w:rsidP="003E150E">
            <w:pPr>
              <w:spacing w:before="0"/>
              <w:jc w:val="center"/>
            </w:pPr>
            <w: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7777777" w:rsidR="00055EB4" w:rsidRDefault="00055EB4" w:rsidP="003E150E">
            <w:pPr>
              <w:spacing w:before="0"/>
              <w:jc w:val="center"/>
            </w:pPr>
            <w:r>
              <w:rPr>
                <w:color w:val="000000"/>
              </w:rPr>
              <w:t>–</w:t>
            </w:r>
          </w:p>
        </w:tc>
      </w:tr>
    </w:tbl>
    <w:p w14:paraId="518CA796" w14:textId="3ED7F9BD" w:rsidR="001215E5" w:rsidRDefault="001215E5" w:rsidP="001215E5">
      <w:pPr>
        <w:rPr>
          <w:rFonts w:eastAsiaTheme="minorEastAsia"/>
          <w:szCs w:val="22"/>
          <w:lang w:val="en-CA" w:eastAsia="ko-KR"/>
        </w:rPr>
      </w:pPr>
    </w:p>
    <w:p w14:paraId="7E948E77" w14:textId="3C536D90" w:rsidR="009B1234" w:rsidRPr="009B1234" w:rsidRDefault="009B1234" w:rsidP="009B1234">
      <w:pPr>
        <w:pStyle w:val="Heading3"/>
        <w:rPr>
          <w:lang w:val="en-CA"/>
        </w:rPr>
      </w:pPr>
      <w:bookmarkStart w:id="772" w:name="_Toc18930874"/>
      <w:r>
        <w:rPr>
          <w:lang w:val="en-CA"/>
        </w:rPr>
        <w:t>S</w:t>
      </w:r>
      <w:r w:rsidRPr="009B1234">
        <w:rPr>
          <w:lang w:val="en-CA"/>
        </w:rPr>
        <w:t>ymmetric MVD</w:t>
      </w:r>
      <w:r>
        <w:rPr>
          <w:lang w:val="en-CA"/>
        </w:rPr>
        <w:t xml:space="preserve"> coding</w:t>
      </w:r>
      <w:bookmarkEnd w:id="772"/>
    </w:p>
    <w:p w14:paraId="0563FCE8" w14:textId="3D6B665A" w:rsidR="00FB37A0" w:rsidRPr="004C1F81" w:rsidRDefault="005438CD" w:rsidP="005438CD">
      <w:pPr>
        <w:jc w:val="both"/>
        <w:rPr>
          <w:szCs w:val="22"/>
          <w:lang w:val="en-CA"/>
        </w:rPr>
      </w:pPr>
      <w:r w:rsidRPr="00AF45EC">
        <w:rPr>
          <w:szCs w:val="22"/>
          <w:lang w:val="en-CA"/>
        </w:rPr>
        <w:t xml:space="preserve">In </w:t>
      </w:r>
      <w:r w:rsidR="00101610" w:rsidRPr="00AF45EC">
        <w:rPr>
          <w:szCs w:val="22"/>
          <w:lang w:val="en-CA"/>
        </w:rPr>
        <w:t>VTM</w:t>
      </w:r>
      <w:r w:rsidR="00101610">
        <w:rPr>
          <w:szCs w:val="22"/>
          <w:lang w:val="en-CA"/>
        </w:rPr>
        <w:t>6</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B404AC">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E3627E">
      <w:pPr>
        <w:pStyle w:val="ListParagraph"/>
        <w:numPr>
          <w:ilvl w:val="0"/>
          <w:numId w:val="94"/>
        </w:numPr>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B404AC">
      <w:pPr>
        <w:numPr>
          <w:ilvl w:val="0"/>
          <w:numId w:val="93"/>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4E7AB999" w:rsidR="00FB37A0" w:rsidRPr="004C1F81" w:rsidRDefault="00FB37A0" w:rsidP="00B404AC">
      <w:pPr>
        <w:numPr>
          <w:ilvl w:val="0"/>
          <w:numId w:val="93"/>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 xml:space="preserve">Otherwise, if the nearst reference picture in list-0 and the nearst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ins w:id="773" w:author="JVET-O0414" w:date="2019-09-08T22:53:00Z">
        <w:r w:rsidR="00FB09E5">
          <w:rPr>
            <w:szCs w:val="22"/>
            <w:lang w:eastAsia="de-DE"/>
          </w:rPr>
          <w:t xml:space="preserve">, and </w:t>
        </w:r>
      </w:ins>
      <w:ins w:id="774" w:author="JVET-O0414" w:date="2019-09-08T22:54:00Z">
        <w:r w:rsidR="00CB20FA">
          <w:rPr>
            <w:szCs w:val="22"/>
            <w:lang w:eastAsia="de-DE"/>
          </w:rPr>
          <w:t xml:space="preserve">both list-0 and list-1 reference pictures are short-term reference </w:t>
        </w:r>
      </w:ins>
      <w:ins w:id="775" w:author="JVET-O0414" w:date="2019-09-08T22:55:00Z">
        <w:r w:rsidR="00CB20FA">
          <w:rPr>
            <w:szCs w:val="22"/>
            <w:lang w:eastAsia="de-DE"/>
          </w:rPr>
          <w:t>pictures</w:t>
        </w:r>
      </w:ins>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E3627E">
      <w:pPr>
        <w:pStyle w:val="ListParagraph"/>
        <w:numPr>
          <w:ilvl w:val="0"/>
          <w:numId w:val="94"/>
        </w:numPr>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6E31C8F7" w:rsidR="00FB37A0" w:rsidRPr="00AF45EC" w:rsidRDefault="00FB37A0" w:rsidP="00B404AC">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proofErr w:type="gramStart"/>
      <w:r w:rsidRPr="001B4D1A">
        <w:rPr>
          <w:szCs w:val="22"/>
          <w:lang w:eastAsia="de-DE"/>
        </w:rPr>
        <w:t>(</w:t>
      </w:r>
      <w:r w:rsidR="00E3627E" w:rsidRPr="005F7114">
        <w:rPr>
          <w:szCs w:val="22"/>
          <w:lang w:eastAsia="de-DE"/>
        </w:rPr>
        <w:t> </w:t>
      </w:r>
      <w:r w:rsidRPr="009C62B2">
        <w:rPr>
          <w:szCs w:val="22"/>
          <w:lang w:eastAsia="de-DE"/>
        </w:rPr>
        <w:t>–</w:t>
      </w:r>
      <w:proofErr w:type="gramEnd"/>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1EE95699" w:rsidR="00FB37A0" w:rsidRPr="00AF45EC" w:rsidRDefault="00EE5F82" w:rsidP="00E3627E">
      <w:pPr>
        <w:jc w:val="right"/>
        <w:rPr>
          <w:szCs w:val="22"/>
          <w:lang w:eastAsia="de-DE"/>
        </w:rPr>
      </w:pPr>
      <m:oMath>
        <m:d>
          <m:dPr>
            <m:begChr m:val="{"/>
            <m:endChr m:val=""/>
            <m:ctrlPr>
              <w:ins w:id="776" w:author="Gary Sullivan" w:date="2019-10-05T03:21:00Z">
                <w:rPr>
                  <w:rFonts w:ascii="Cambria Math" w:hAnsi="Cambria Math"/>
                  <w:szCs w:val="22"/>
                  <w:lang w:eastAsia="de-DE"/>
                </w:rPr>
              </w:ins>
            </m:ctrlPr>
          </m:dPr>
          <m:e>
            <m:eqArr>
              <m:eqArrPr>
                <m:ctrlPr>
                  <w:ins w:id="777" w:author="Gary Sullivan" w:date="2019-10-05T03:21:00Z">
                    <w:rPr>
                      <w:rFonts w:ascii="Cambria Math" w:hAnsi="Cambria Math"/>
                      <w:szCs w:val="22"/>
                      <w:lang w:eastAsia="de-DE"/>
                    </w:rPr>
                  </w:ins>
                </m:ctrlPr>
              </m:eqArrPr>
              <m:e>
                <m:sSub>
                  <m:sSubPr>
                    <m:ctrlPr>
                      <w:ins w:id="778" w:author="Gary Sullivan" w:date="2019-10-05T03:21:00Z">
                        <w:rPr>
                          <w:rFonts w:ascii="Cambria Math" w:hAnsi="Cambria Math"/>
                          <w:szCs w:val="22"/>
                          <w:lang w:eastAsia="de-DE"/>
                        </w:rPr>
                      </w:ins>
                    </m:ctrlPr>
                  </m:sSubPr>
                  <m:e>
                    <m:d>
                      <m:dPr>
                        <m:ctrlPr>
                          <w:ins w:id="779" w:author="Gary Sullivan" w:date="2019-10-05T03:21:00Z">
                            <w:rPr>
                              <w:rFonts w:ascii="Cambria Math" w:hAnsi="Cambria Math"/>
                              <w:szCs w:val="22"/>
                              <w:lang w:eastAsia="de-DE"/>
                            </w:rPr>
                          </w:ins>
                        </m:ctrlPr>
                      </m:dPr>
                      <m:e>
                        <m:sSub>
                          <m:sSubPr>
                            <m:ctrlPr>
                              <w:ins w:id="780" w:author="Gary Sullivan" w:date="2019-10-05T03:21:00Z">
                                <w:rPr>
                                  <w:rFonts w:ascii="Cambria Math" w:hAnsi="Cambria Math"/>
                                  <w:szCs w:val="22"/>
                                  <w:lang w:eastAsia="de-DE"/>
                                </w:rPr>
                              </w:ins>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ins w:id="781" w:author="Gary Sullivan" w:date="2019-10-05T03:21:00Z">
                                <w:rPr>
                                  <w:rFonts w:ascii="Cambria Math" w:hAnsi="Cambria Math"/>
                                  <w:szCs w:val="22"/>
                                  <w:lang w:eastAsia="de-DE"/>
                                </w:rPr>
                              </w:ins>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782" w:author="Gary Sullivan" w:date="2019-10-05T03:21:00Z">
                        <w:rPr>
                          <w:rFonts w:ascii="Cambria Math" w:hAnsi="Cambria Math"/>
                          <w:szCs w:val="22"/>
                          <w:lang w:eastAsia="de-DE"/>
                        </w:rPr>
                      </w:ins>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783" w:author="Gary Sullivan" w:date="2019-10-05T03:21:00Z">
                        <w:rPr>
                          <w:rFonts w:ascii="Cambria Math" w:hAnsi="Cambria Math"/>
                          <w:szCs w:val="22"/>
                          <w:lang w:eastAsia="de-DE"/>
                        </w:rPr>
                      </w:ins>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784" w:author="Gary Sullivan" w:date="2019-10-05T03:21:00Z">
                        <w:rPr>
                          <w:rFonts w:ascii="Cambria Math" w:hAnsi="Cambria Math"/>
                          <w:szCs w:val="22"/>
                          <w:lang w:eastAsia="de-DE"/>
                        </w:rPr>
                      </w:ins>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ins w:id="785" w:author="Gary Sullivan" w:date="2019-10-05T03:21:00Z">
                        <w:rPr>
                          <w:rFonts w:ascii="Cambria Math" w:hAnsi="Cambria Math"/>
                          <w:szCs w:val="22"/>
                          <w:lang w:eastAsia="de-DE"/>
                        </w:rPr>
                      </w:ins>
                    </m:ctrlPr>
                  </m:sSubPr>
                  <m:e>
                    <m:d>
                      <m:dPr>
                        <m:ctrlPr>
                          <w:ins w:id="786" w:author="Gary Sullivan" w:date="2019-10-05T03:21:00Z">
                            <w:rPr>
                              <w:rFonts w:ascii="Cambria Math" w:hAnsi="Cambria Math"/>
                              <w:szCs w:val="22"/>
                              <w:lang w:eastAsia="de-DE"/>
                            </w:rPr>
                          </w:ins>
                        </m:ctrlPr>
                      </m:dPr>
                      <m:e>
                        <m:sSub>
                          <m:sSubPr>
                            <m:ctrlPr>
                              <w:ins w:id="787" w:author="Gary Sullivan" w:date="2019-10-05T03:21:00Z">
                                <w:rPr>
                                  <w:rFonts w:ascii="Cambria Math" w:hAnsi="Cambria Math"/>
                                  <w:szCs w:val="22"/>
                                  <w:lang w:eastAsia="de-DE"/>
                                </w:rPr>
                              </w:ins>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ins w:id="788" w:author="Gary Sullivan" w:date="2019-10-05T03:21:00Z">
                                <w:rPr>
                                  <w:rFonts w:ascii="Cambria Math" w:hAnsi="Cambria Math"/>
                                  <w:szCs w:val="22"/>
                                  <w:lang w:eastAsia="de-DE"/>
                                </w:rPr>
                              </w:ins>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ins w:id="789" w:author="Gary Sullivan" w:date="2019-10-05T03:21:00Z">
                        <w:rPr>
                          <w:rFonts w:ascii="Cambria Math" w:hAnsi="Cambria Math"/>
                          <w:szCs w:val="22"/>
                          <w:lang w:eastAsia="de-DE"/>
                        </w:rPr>
                      </w:ins>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790" w:author="Gary Sullivan" w:date="2019-10-05T03:21:00Z">
                        <w:rPr>
                          <w:rFonts w:ascii="Cambria Math" w:hAnsi="Cambria Math"/>
                          <w:szCs w:val="22"/>
                          <w:lang w:eastAsia="de-DE"/>
                        </w:rPr>
                      </w:ins>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ins w:id="791" w:author="Gary Sullivan" w:date="2019-10-05T03:21:00Z">
                        <w:rPr>
                          <w:rFonts w:ascii="Cambria Math" w:hAnsi="Cambria Math"/>
                          <w:szCs w:val="22"/>
                          <w:lang w:eastAsia="de-DE"/>
                        </w:rPr>
                      </w:ins>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ins w:id="792" w:author="JC_r1" w:date="2019-09-09T19:02:00Z">
        <w:r w:rsidR="00961551">
          <w:rPr>
            <w:noProof/>
            <w:szCs w:val="22"/>
            <w:lang w:val="en-CA"/>
          </w:rPr>
          <w:t>14</w:t>
        </w:r>
      </w:ins>
      <w:del w:id="793" w:author="JC_r1" w:date="2019-09-09T14:14:00Z">
        <w:r w:rsidR="007819D5" w:rsidDel="00C21728">
          <w:rPr>
            <w:noProof/>
            <w:szCs w:val="22"/>
            <w:lang w:val="en-CA"/>
          </w:rPr>
          <w:delText>16</w:delText>
        </w:r>
      </w:del>
      <w:r w:rsidR="00E3627E" w:rsidRPr="00AF45EC">
        <w:rPr>
          <w:noProof/>
          <w:szCs w:val="22"/>
          <w:lang w:val="en-CA"/>
        </w:rPr>
        <w:fldChar w:fldCharType="end"/>
      </w:r>
      <w:r w:rsidR="00E3627E" w:rsidRPr="00AF45EC">
        <w:rPr>
          <w:szCs w:val="22"/>
          <w:lang w:val="en-CA"/>
        </w:rPr>
        <w:t>)</w:t>
      </w:r>
    </w:p>
    <w:bookmarkStart w:id="794" w:name="_Hlk534239278"/>
    <w:p w14:paraId="1D288545" w14:textId="77777777" w:rsidR="00FB37A0" w:rsidRPr="008A3548" w:rsidRDefault="00FB37A0" w:rsidP="00FB37A0">
      <w:pPr>
        <w:jc w:val="center"/>
        <w:rPr>
          <w:szCs w:val="22"/>
        </w:rPr>
      </w:pPr>
      <w:r w:rsidRPr="004F41F2">
        <w:rPr>
          <w:szCs w:val="22"/>
        </w:rPr>
        <w:object w:dxaOrig="9096" w:dyaOrig="3192" w14:anchorId="2F4501D4">
          <v:shape id="_x0000_i1030" type="#_x0000_t75" style="width:453.95pt;height:158.75pt" o:ole="">
            <v:imagedata r:id="rId48" o:title=""/>
          </v:shape>
          <o:OLEObject Type="Embed" ProgID="Visio.Drawing.15" ShapeID="_x0000_i1030" DrawAspect="Content" ObjectID="_1631751167" r:id="rId49"/>
        </w:object>
      </w:r>
      <w:bookmarkEnd w:id="794"/>
    </w:p>
    <w:p w14:paraId="6745BD71" w14:textId="6D03DE84" w:rsidR="00FB37A0" w:rsidRPr="004F41F2" w:rsidRDefault="00B404AC" w:rsidP="00FB37A0">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961551">
        <w:rPr>
          <w:b/>
          <w:noProof/>
          <w:sz w:val="20"/>
          <w:lang w:val="en-GB" w:eastAsia="ko-KR"/>
        </w:rPr>
        <w:t>25</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F5283A">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2F0A4833" w:rsidR="00D339B9" w:rsidRDefault="00D339B9" w:rsidP="00550109">
      <w:pPr>
        <w:pStyle w:val="Heading3"/>
        <w:rPr>
          <w:lang w:val="en-CA"/>
        </w:rPr>
      </w:pPr>
      <w:bookmarkStart w:id="795" w:name="_Toc18930875"/>
      <w:r>
        <w:rPr>
          <w:lang w:val="en-CA"/>
        </w:rPr>
        <w:lastRenderedPageBreak/>
        <w:t>Affine motion compensated prediction</w:t>
      </w:r>
      <w:bookmarkEnd w:id="795"/>
      <w:r>
        <w:rPr>
          <w:lang w:val="en-CA"/>
        </w:rPr>
        <w:t xml:space="preserve"> </w:t>
      </w:r>
    </w:p>
    <w:p w14:paraId="13206A79" w14:textId="6810CC7C" w:rsidR="002A3C52" w:rsidRPr="001B4D1A" w:rsidRDefault="002A3C52" w:rsidP="008830DD">
      <w:pPr>
        <w:spacing w:before="240" w:after="120"/>
        <w:jc w:val="both"/>
        <w:rPr>
          <w:szCs w:val="22"/>
          <w:lang w:val="en-CA"/>
        </w:rPr>
      </w:pPr>
      <w:r w:rsidRPr="00A05952">
        <w:rPr>
          <w:szCs w:val="22"/>
          <w:lang w:val="en-CA"/>
        </w:rPr>
        <w:t xml:space="preserve">In HEVC, only translation motion model is applied for motion compensation prediction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the </w:t>
      </w:r>
      <w:r w:rsidR="00101610" w:rsidRPr="00AF45EC">
        <w:rPr>
          <w:szCs w:val="22"/>
          <w:lang w:val="en-CA"/>
        </w:rPr>
        <w:t>VTM</w:t>
      </w:r>
      <w:r w:rsidR="00101610">
        <w:rPr>
          <w:szCs w:val="22"/>
          <w:lang w:val="en-CA"/>
        </w:rPr>
        <w:t>6</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961551" w:rsidRPr="00CB7547">
        <w:rPr>
          <w:iCs/>
          <w:szCs w:val="22"/>
        </w:rPr>
        <w:t xml:space="preserve">Figure </w:t>
      </w:r>
      <w:r w:rsidR="00961551" w:rsidRPr="00CB7547">
        <w:rPr>
          <w:iCs/>
          <w:noProof/>
          <w:szCs w:val="22"/>
        </w:rPr>
        <w:t>26</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2A3C52">
      <w:pPr>
        <w:keepNext/>
        <w:jc w:val="center"/>
        <w:rPr>
          <w:szCs w:val="22"/>
          <w:lang w:val="en-CA"/>
        </w:rPr>
      </w:pPr>
      <w:r>
        <w:rPr>
          <w:noProof/>
          <w:szCs w:val="22"/>
          <w:lang w:eastAsia="ko-KR"/>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FB09CC">
      <w:pPr>
        <w:pStyle w:val="ListParagraph"/>
        <w:keepNext/>
        <w:numPr>
          <w:ilvl w:val="0"/>
          <w:numId w:val="37"/>
        </w:numPr>
        <w:jc w:val="center"/>
        <w:rPr>
          <w:b/>
          <w:sz w:val="22"/>
          <w:szCs w:val="22"/>
          <w:lang w:val="en-CA"/>
        </w:rPr>
      </w:pPr>
      <w:r w:rsidRPr="00844FF6">
        <w:rPr>
          <w:rFonts w:hint="eastAsia"/>
          <w:b/>
          <w:sz w:val="22"/>
          <w:szCs w:val="22"/>
          <w:lang w:val="en-CA"/>
        </w:rPr>
        <w:t xml:space="preserve">4 </w:t>
      </w:r>
      <w:proofErr w:type="gramStart"/>
      <w:r w:rsidRPr="00844FF6">
        <w:rPr>
          <w:rFonts w:hint="eastAsia"/>
          <w:b/>
          <w:sz w:val="22"/>
          <w:szCs w:val="22"/>
          <w:lang w:val="en-CA"/>
        </w:rPr>
        <w:t>parameter</w:t>
      </w:r>
      <w:proofErr w:type="gramEnd"/>
      <w:r w:rsidRPr="00844FF6">
        <w:rPr>
          <w:rFonts w:hint="eastAsia"/>
          <w:b/>
          <w:sz w:val="22"/>
          <w:szCs w:val="22"/>
          <w:lang w:val="en-CA"/>
        </w:rPr>
        <w:t xml:space="preserve">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9D95335" w:rsidR="002A3C52" w:rsidRPr="00844FF6" w:rsidRDefault="00917D3C" w:rsidP="00917D3C">
      <w:pPr>
        <w:keepNext/>
        <w:keepLines/>
        <w:jc w:val="center"/>
        <w:rPr>
          <w:b/>
          <w:iCs/>
          <w:szCs w:val="22"/>
        </w:rPr>
      </w:pPr>
      <w:bookmarkStart w:id="796" w:name="_Ref11069221"/>
      <w:bookmarkStart w:id="797"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961551">
        <w:rPr>
          <w:b/>
          <w:iCs/>
          <w:noProof/>
          <w:szCs w:val="22"/>
        </w:rPr>
        <w:t>26</w:t>
      </w:r>
      <w:r w:rsidR="00795046">
        <w:rPr>
          <w:b/>
          <w:iCs/>
          <w:szCs w:val="22"/>
        </w:rPr>
        <w:fldChar w:fldCharType="end"/>
      </w:r>
      <w:bookmarkEnd w:id="796"/>
      <w:bookmarkEnd w:id="797"/>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2A3C52">
      <w:pPr>
        <w:spacing w:before="120"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636ADB7F" w:rsidR="00EE0B21" w:rsidRDefault="00EE5F82" w:rsidP="00EE0B21">
      <w:pPr>
        <w:spacing w:before="120" w:after="120"/>
        <w:jc w:val="right"/>
        <w:rPr>
          <w:szCs w:val="22"/>
          <w:lang w:val="en-CA"/>
        </w:rPr>
      </w:pPr>
      <m:oMath>
        <m:d>
          <m:dPr>
            <m:begChr m:val="{"/>
            <m:endChr m:val=""/>
            <m:ctrlPr>
              <w:ins w:id="798" w:author="Gary Sullivan" w:date="2019-10-05T03:21:00Z">
                <w:rPr>
                  <w:rFonts w:ascii="Cambria Math" w:hAnsi="Cambria Math"/>
                  <w:i/>
                  <w:szCs w:val="21"/>
                  <w:lang w:val="en-CA" w:eastAsia="ko-KR"/>
                </w:rPr>
              </w:ins>
            </m:ctrlPr>
          </m:dPr>
          <m:e>
            <m:eqArr>
              <m:eqArrPr>
                <m:ctrlPr>
                  <w:ins w:id="799" w:author="Gary Sullivan" w:date="2019-10-05T03:21:00Z">
                    <w:rPr>
                      <w:rFonts w:ascii="Cambria Math" w:hAnsi="Cambria Math"/>
                      <w:i/>
                      <w:szCs w:val="21"/>
                      <w:lang w:val="en-CA" w:eastAsia="ko-KR"/>
                    </w:rPr>
                  </w:ins>
                </m:ctrlPr>
              </m:eqArrPr>
              <m:e>
                <m:sSub>
                  <m:sSubPr>
                    <m:ctrlPr>
                      <w:ins w:id="800" w:author="Gary Sullivan" w:date="2019-10-05T03:21: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801" w:author="Gary Sullivan" w:date="2019-10-05T03:21:00Z">
                        <w:rPr>
                          <w:rFonts w:ascii="Cambria Math" w:hAnsi="Cambria Math"/>
                          <w:i/>
                          <w:szCs w:val="21"/>
                          <w:lang w:val="en-CA"/>
                        </w:rPr>
                      </w:ins>
                    </m:ctrlPr>
                  </m:fPr>
                  <m:num>
                    <m:r>
                      <w:rPr>
                        <w:rFonts w:ascii="Cambria Math" w:hAnsi="Cambria Math"/>
                        <w:szCs w:val="21"/>
                        <w:lang w:val="en-CA"/>
                      </w:rPr>
                      <m:t>m</m:t>
                    </m:r>
                    <m:sSub>
                      <m:sSubPr>
                        <m:ctrlPr>
                          <w:ins w:id="802"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803"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804" w:author="Gary Sullivan" w:date="2019-10-05T03:21:00Z">
                        <w:rPr>
                          <w:rFonts w:ascii="Cambria Math" w:hAnsi="Cambria Math"/>
                          <w:i/>
                          <w:szCs w:val="21"/>
                          <w:lang w:val="en-CA"/>
                        </w:rPr>
                      </w:ins>
                    </m:ctrlPr>
                  </m:fPr>
                  <m:num>
                    <m:sSub>
                      <m:sSubPr>
                        <m:ctrlPr>
                          <w:ins w:id="805"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806"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ins w:id="807"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808" w:author="Gary Sullivan" w:date="2019-10-05T03:21: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809" w:author="Gary Sullivan" w:date="2019-10-05T03:21:00Z">
                        <w:rPr>
                          <w:rFonts w:ascii="Cambria Math" w:hAnsi="Cambria Math"/>
                          <w:i/>
                          <w:szCs w:val="21"/>
                          <w:lang w:val="en-CA"/>
                        </w:rPr>
                      </w:ins>
                    </m:ctrlPr>
                  </m:fPr>
                  <m:num>
                    <m:sSub>
                      <m:sSubPr>
                        <m:ctrlPr>
                          <w:ins w:id="810"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811"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812" w:author="Gary Sullivan" w:date="2019-10-05T03:21:00Z">
                        <w:rPr>
                          <w:rFonts w:ascii="Cambria Math" w:hAnsi="Cambria Math"/>
                          <w:i/>
                          <w:szCs w:val="21"/>
                          <w:lang w:val="en-CA"/>
                        </w:rPr>
                      </w:ins>
                    </m:ctrlPr>
                  </m:fPr>
                  <m:num>
                    <m:sSub>
                      <m:sSubPr>
                        <m:ctrlPr>
                          <w:ins w:id="813"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814"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ins w:id="815"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ins w:id="816" w:author="JC_r1" w:date="2019-09-09T19:02:00Z">
        <w:r w:rsidR="00961551">
          <w:rPr>
            <w:noProof/>
            <w:szCs w:val="22"/>
            <w:lang w:val="en-CA"/>
          </w:rPr>
          <w:t>15</w:t>
        </w:r>
      </w:ins>
      <w:del w:id="817" w:author="JC_r1" w:date="2019-09-09T14:14:00Z">
        <w:r w:rsidR="007819D5" w:rsidDel="00C21728">
          <w:rPr>
            <w:noProof/>
            <w:szCs w:val="22"/>
            <w:lang w:val="en-CA"/>
          </w:rPr>
          <w:delText>17</w:delText>
        </w:r>
      </w:del>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EE0B21">
      <w:pPr>
        <w:spacing w:before="120"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0D53E3DC" w:rsidR="00EE0B21" w:rsidRPr="00EE0B21" w:rsidRDefault="00EE5F82" w:rsidP="00EE0B21">
      <w:pPr>
        <w:spacing w:before="120" w:after="120"/>
        <w:jc w:val="right"/>
        <w:rPr>
          <w:szCs w:val="22"/>
          <w:lang w:val="en-CA"/>
        </w:rPr>
      </w:pPr>
      <m:oMath>
        <m:d>
          <m:dPr>
            <m:begChr m:val="{"/>
            <m:endChr m:val=""/>
            <m:ctrlPr>
              <w:ins w:id="818" w:author="Gary Sullivan" w:date="2019-10-05T03:21:00Z">
                <w:rPr>
                  <w:rFonts w:ascii="Cambria Math" w:hAnsi="Cambria Math"/>
                  <w:i/>
                  <w:szCs w:val="21"/>
                  <w:lang w:val="en-CA" w:eastAsia="ko-KR"/>
                </w:rPr>
              </w:ins>
            </m:ctrlPr>
          </m:dPr>
          <m:e>
            <m:eqArr>
              <m:eqArrPr>
                <m:ctrlPr>
                  <w:ins w:id="819" w:author="Gary Sullivan" w:date="2019-10-05T03:21:00Z">
                    <w:rPr>
                      <w:rFonts w:ascii="Cambria Math" w:hAnsi="Cambria Math"/>
                      <w:i/>
                      <w:szCs w:val="21"/>
                      <w:lang w:val="en-CA" w:eastAsia="ko-KR"/>
                    </w:rPr>
                  </w:ins>
                </m:ctrlPr>
              </m:eqArrPr>
              <m:e>
                <m:sSub>
                  <m:sSubPr>
                    <m:ctrlPr>
                      <w:ins w:id="820" w:author="Gary Sullivan" w:date="2019-10-05T03:21: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821" w:author="Gary Sullivan" w:date="2019-10-05T03:21:00Z">
                        <w:rPr>
                          <w:rFonts w:ascii="Cambria Math" w:hAnsi="Cambria Math"/>
                          <w:i/>
                          <w:szCs w:val="21"/>
                          <w:lang w:val="en-CA"/>
                        </w:rPr>
                      </w:ins>
                    </m:ctrlPr>
                  </m:fPr>
                  <m:num>
                    <m:r>
                      <w:rPr>
                        <w:rFonts w:ascii="Cambria Math" w:hAnsi="Cambria Math"/>
                        <w:szCs w:val="21"/>
                        <w:lang w:val="en-CA"/>
                      </w:rPr>
                      <m:t>m</m:t>
                    </m:r>
                    <m:sSub>
                      <m:sSubPr>
                        <m:ctrlPr>
                          <w:ins w:id="822"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823"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824" w:author="Gary Sullivan" w:date="2019-10-05T03:21:00Z">
                        <w:rPr>
                          <w:rFonts w:ascii="Cambria Math" w:hAnsi="Cambria Math"/>
                          <w:i/>
                          <w:szCs w:val="21"/>
                          <w:lang w:val="en-CA"/>
                        </w:rPr>
                      </w:ins>
                    </m:ctrlPr>
                  </m:fPr>
                  <m:num>
                    <m:sSub>
                      <m:sSubPr>
                        <m:ctrlPr>
                          <w:ins w:id="825"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ins w:id="826"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ins w:id="827"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828" w:author="Gary Sullivan" w:date="2019-10-05T03:21: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829" w:author="Gary Sullivan" w:date="2019-10-05T03:21:00Z">
                        <w:rPr>
                          <w:rFonts w:ascii="Cambria Math" w:hAnsi="Cambria Math"/>
                          <w:i/>
                          <w:szCs w:val="21"/>
                          <w:lang w:val="en-CA"/>
                        </w:rPr>
                      </w:ins>
                    </m:ctrlPr>
                  </m:fPr>
                  <m:num>
                    <m:sSub>
                      <m:sSubPr>
                        <m:ctrlPr>
                          <w:ins w:id="830"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831" w:author="Gary Sullivan" w:date="2019-10-05T03:21: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832" w:author="Gary Sullivan" w:date="2019-10-05T03:21:00Z">
                        <w:rPr>
                          <w:rFonts w:ascii="Cambria Math" w:hAnsi="Cambria Math"/>
                          <w:i/>
                          <w:szCs w:val="21"/>
                          <w:lang w:val="en-CA"/>
                        </w:rPr>
                      </w:ins>
                    </m:ctrlPr>
                  </m:fPr>
                  <m:num>
                    <m:sSub>
                      <m:sSubPr>
                        <m:ctrlPr>
                          <w:ins w:id="833"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ins w:id="834"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ins w:id="835" w:author="Gary Sullivan" w:date="2019-10-05T03:21: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ins w:id="836" w:author="JC_r1" w:date="2019-09-09T19:02:00Z">
        <w:r w:rsidR="00961551">
          <w:rPr>
            <w:noProof/>
            <w:szCs w:val="22"/>
            <w:lang w:val="en-CA"/>
          </w:rPr>
          <w:t>16</w:t>
        </w:r>
      </w:ins>
      <w:del w:id="837" w:author="JC_r1" w:date="2019-09-09T14:14:00Z">
        <w:r w:rsidR="007819D5" w:rsidDel="00C21728">
          <w:rPr>
            <w:noProof/>
            <w:szCs w:val="22"/>
            <w:lang w:val="en-CA"/>
          </w:rPr>
          <w:delText>18</w:delText>
        </w:r>
      </w:del>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2A3C52">
      <w:pPr>
        <w:spacing w:before="120"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43950E9" w:rsidR="002A3C52" w:rsidRPr="00A05952" w:rsidRDefault="002A3C52" w:rsidP="002A3C52">
      <w:pPr>
        <w:spacing w:before="120" w:after="120"/>
        <w:jc w:val="both"/>
        <w:rPr>
          <w:szCs w:val="22"/>
          <w:lang w:val="en-CA" w:eastAsia="zh-CN"/>
        </w:rPr>
      </w:pPr>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961551" w:rsidRPr="00844FF6">
        <w:rPr>
          <w:iCs/>
          <w:szCs w:val="22"/>
        </w:rPr>
        <w:t xml:space="preserve">Figure </w:t>
      </w:r>
      <w:r w:rsidR="00961551">
        <w:rPr>
          <w:iCs/>
          <w:noProof/>
          <w:szCs w:val="22"/>
        </w:rPr>
        <w:t>27</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of the four corresponding 4</w:t>
      </w:r>
      <w:r w:rsidR="005303F7" w:rsidRPr="00116A18">
        <w:rPr>
          <w:szCs w:val="22"/>
        </w:rPr>
        <w:t>×</w:t>
      </w:r>
      <w:r w:rsidR="005303F7">
        <w:rPr>
          <w:szCs w:val="22"/>
        </w:rPr>
        <w:t xml:space="preserve">4 luma </w:t>
      </w:r>
      <w:r w:rsidR="00591324">
        <w:rPr>
          <w:szCs w:val="22"/>
        </w:rPr>
        <w:t>subblock</w:t>
      </w:r>
      <w:r w:rsidR="005303F7">
        <w:rPr>
          <w:szCs w:val="22"/>
        </w:rPr>
        <w:t>s.</w:t>
      </w:r>
    </w:p>
    <w:p w14:paraId="3F866A8E" w14:textId="77777777" w:rsidR="002A3C52" w:rsidRPr="00A05952" w:rsidRDefault="002A3C52" w:rsidP="002A3C52">
      <w:pPr>
        <w:keepNext/>
        <w:jc w:val="center"/>
        <w:rPr>
          <w:szCs w:val="22"/>
          <w:lang w:val="en-CA"/>
        </w:rPr>
      </w:pPr>
      <w:r w:rsidRPr="00A05952">
        <w:rPr>
          <w:noProof/>
          <w:szCs w:val="22"/>
          <w:lang w:eastAsia="ko-KR"/>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15E1CB0C" w:rsidR="002A3C52" w:rsidRPr="00A05952" w:rsidRDefault="00844FF6" w:rsidP="002A3C52">
      <w:pPr>
        <w:pStyle w:val="Caption"/>
        <w:keepLines/>
        <w:rPr>
          <w:sz w:val="22"/>
          <w:szCs w:val="22"/>
          <w:lang w:val="en-CA"/>
        </w:rPr>
      </w:pPr>
      <w:bookmarkStart w:id="838" w:name="_Ref11069261"/>
      <w:bookmarkStart w:id="839"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961551">
        <w:rPr>
          <w:iCs/>
          <w:noProof/>
          <w:sz w:val="22"/>
          <w:szCs w:val="22"/>
        </w:rPr>
        <w:t>27</w:t>
      </w:r>
      <w:r w:rsidR="00795046">
        <w:rPr>
          <w:iCs/>
          <w:sz w:val="22"/>
          <w:szCs w:val="22"/>
        </w:rPr>
        <w:fldChar w:fldCharType="end"/>
      </w:r>
      <w:bookmarkEnd w:id="838"/>
      <w:bookmarkEnd w:id="839"/>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2A3C52">
      <w:pPr>
        <w:spacing w:before="120"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D113C4">
      <w:pPr>
        <w:pStyle w:val="Heading4"/>
        <w:rPr>
          <w:lang w:val="en-CA"/>
        </w:rPr>
      </w:pPr>
      <w:r>
        <w:rPr>
          <w:lang w:val="en-CA"/>
        </w:rPr>
        <w:t>Affine merge prediction</w:t>
      </w:r>
    </w:p>
    <w:p w14:paraId="5FB5DE48" w14:textId="1CA0CE66" w:rsidR="00DC16C8" w:rsidRPr="005303F7" w:rsidRDefault="00917D3C" w:rsidP="00DC16C8">
      <w:pPr>
        <w:spacing w:before="120" w:after="120"/>
        <w:jc w:val="both"/>
        <w:rPr>
          <w:szCs w:val="22"/>
          <w:lang w:val="en-CA" w:eastAsia="zh-CN"/>
        </w:rPr>
      </w:pPr>
      <w:r w:rsidRPr="001E43E1">
        <w:rPr>
          <w:szCs w:val="22"/>
          <w:lang w:val="en-CA" w:eastAsia="zh-CN"/>
        </w:rPr>
        <w:t>AF_MERGE mode can be applied for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 xml:space="preserve">CU is generated based on the motion information of the spatial neighboring </w:t>
      </w:r>
      <w:r w:rsidR="00D17729" w:rsidRPr="004D3AD3">
        <w:rPr>
          <w:szCs w:val="22"/>
          <w:lang w:val="en-CA" w:eastAsia="zh-CN"/>
        </w:rPr>
        <w:t>CUs</w:t>
      </w:r>
      <w:proofErr w:type="gramStart"/>
      <w:r w:rsidR="002A3C52" w:rsidRPr="004D3AD3">
        <w:rPr>
          <w:szCs w:val="22"/>
          <w:lang w:val="en-CA" w:eastAsia="zh-CN"/>
        </w:rPr>
        <w:t xml:space="preserve">. </w:t>
      </w:r>
      <w:r w:rsidR="00B40390" w:rsidRPr="004D3AD3">
        <w:rPr>
          <w:szCs w:val="22"/>
          <w:lang w:val="en-CA" w:eastAsia="zh-CN"/>
        </w:rPr>
        <w:t>.</w:t>
      </w:r>
      <w:proofErr w:type="gramEnd"/>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5241DD53" w:rsidR="00DC16C8" w:rsidRPr="00D113C4" w:rsidRDefault="001E43E1" w:rsidP="00BD124A">
      <w:pPr>
        <w:pStyle w:val="ListParagraph"/>
        <w:numPr>
          <w:ilvl w:val="0"/>
          <w:numId w:val="71"/>
        </w:numPr>
        <w:spacing w:before="120"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 xml:space="preserve">extrapolated from the CPMVs of the neighbour </w:t>
      </w:r>
      <w:r w:rsidR="00D17729" w:rsidRPr="00D113C4">
        <w:rPr>
          <w:rFonts w:eastAsia="SimSun"/>
          <w:sz w:val="22"/>
          <w:szCs w:val="22"/>
          <w:lang w:val="en-CA" w:eastAsia="zh-CN"/>
        </w:rPr>
        <w:t>CUs</w:t>
      </w:r>
    </w:p>
    <w:p w14:paraId="049DAB6E" w14:textId="1BA634BC" w:rsidR="00DC16C8" w:rsidRPr="00D113C4" w:rsidRDefault="008C2AE2" w:rsidP="00BD124A">
      <w:pPr>
        <w:pStyle w:val="ListParagraph"/>
        <w:numPr>
          <w:ilvl w:val="0"/>
          <w:numId w:val="71"/>
        </w:numPr>
        <w:spacing w:before="120"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2FC64872" w14:textId="5EC8B1BB" w:rsidR="00DC16C8" w:rsidRPr="00D113C4" w:rsidRDefault="00DC16C8" w:rsidP="00BD124A">
      <w:pPr>
        <w:pStyle w:val="ListParagraph"/>
        <w:numPr>
          <w:ilvl w:val="0"/>
          <w:numId w:val="71"/>
        </w:numPr>
        <w:spacing w:before="120" w:after="120"/>
        <w:rPr>
          <w:sz w:val="22"/>
          <w:szCs w:val="22"/>
          <w:lang w:val="en-CA" w:eastAsia="zh-CN"/>
        </w:rPr>
      </w:pPr>
      <w:r w:rsidRPr="00D113C4">
        <w:rPr>
          <w:sz w:val="22"/>
          <w:szCs w:val="22"/>
          <w:lang w:val="en-CA" w:eastAsia="zh-CN"/>
        </w:rPr>
        <w:t>Zero MVs</w:t>
      </w:r>
    </w:p>
    <w:p w14:paraId="037EDB78" w14:textId="6BDFD002" w:rsidR="00B7498B" w:rsidRDefault="00F06357" w:rsidP="00D113C4">
      <w:pPr>
        <w:spacing w:before="120" w:after="120"/>
        <w:jc w:val="both"/>
        <w:rPr>
          <w:szCs w:val="22"/>
          <w:lang w:val="en-CA" w:eastAsia="zh-CN"/>
        </w:rPr>
      </w:pPr>
      <w:r>
        <w:rPr>
          <w:lang w:val="en-CA" w:eastAsia="ko-KR"/>
        </w:rPr>
        <w:t xml:space="preserve">In </w:t>
      </w:r>
      <w:r w:rsidR="00101610">
        <w:rPr>
          <w:lang w:val="en-CA" w:eastAsia="ko-KR"/>
        </w:rPr>
        <w:t>VTM6</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xml:space="preserve">, one from left neighboring CUs and one from above neighboring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961551" w:rsidRPr="00F56819">
        <w:rPr>
          <w:iCs/>
          <w:szCs w:val="22"/>
        </w:rPr>
        <w:t xml:space="preserve">Figure </w:t>
      </w:r>
      <w:r w:rsidR="00961551">
        <w:rPr>
          <w:iCs/>
          <w:noProof/>
          <w:szCs w:val="22"/>
        </w:rPr>
        <w:t>28</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ins w:id="840"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ins w:id="841"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ins w:id="842"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ins w:id="843"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ins w:id="844"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ins w:id="845"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ins w:id="846"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ins w:id="847" w:author="Gary Sullivan" w:date="2019-10-05T03:21: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B7498B">
      <w:pPr>
        <w:keepNext/>
        <w:keepLines/>
        <w:jc w:val="center"/>
        <w:rPr>
          <w:lang w:val="en-CA" w:eastAsia="zh-CN"/>
        </w:rPr>
      </w:pPr>
      <w:r w:rsidRPr="00195DB5">
        <w:object w:dxaOrig="3315" w:dyaOrig="3323" w14:anchorId="4E752A57">
          <v:shape id="_x0000_i1031" type="#_x0000_t75" style="width:151.8pt;height:151.8pt" o:ole="">
            <v:imagedata r:id="rId43" o:title=""/>
          </v:shape>
          <o:OLEObject Type="Embed" ProgID="Visio.Drawing.11" ShapeID="_x0000_i1031" DrawAspect="Content" ObjectID="_1631751168" r:id="rId52"/>
        </w:object>
      </w:r>
    </w:p>
    <w:p w14:paraId="3BC431C0" w14:textId="7B8E7663" w:rsidR="00B7498B" w:rsidRPr="00F56819" w:rsidRDefault="00B7498B" w:rsidP="00B7498B">
      <w:pPr>
        <w:pStyle w:val="Caption"/>
        <w:keepLines/>
        <w:rPr>
          <w:sz w:val="22"/>
          <w:szCs w:val="22"/>
          <w:lang w:val="en-CA" w:eastAsia="zh-CN"/>
        </w:rPr>
      </w:pPr>
      <w:bookmarkStart w:id="848" w:name="_Ref11069284"/>
      <w:bookmarkStart w:id="849"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961551">
        <w:rPr>
          <w:iCs/>
          <w:noProof/>
          <w:sz w:val="22"/>
          <w:szCs w:val="22"/>
        </w:rPr>
        <w:t>28</w:t>
      </w:r>
      <w:r w:rsidR="00795046">
        <w:rPr>
          <w:iCs/>
          <w:sz w:val="22"/>
          <w:szCs w:val="22"/>
        </w:rPr>
        <w:fldChar w:fldCharType="end"/>
      </w:r>
      <w:bookmarkEnd w:id="848"/>
      <w:bookmarkEnd w:id="849"/>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7F7841F0" w:rsidR="00B7498B" w:rsidRDefault="00FF159E" w:rsidP="00FF159E">
      <w:pPr>
        <w:spacing w:before="120" w:after="120"/>
        <w:jc w:val="center"/>
        <w:rPr>
          <w:lang w:val="en-CA"/>
        </w:rPr>
      </w:pPr>
      <w:r w:rsidRPr="00A05952">
        <w:rPr>
          <w:noProof/>
          <w:szCs w:val="22"/>
          <w:lang w:eastAsia="ko-KR"/>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961551">
        <w:rPr>
          <w:b/>
          <w:iCs/>
          <w:noProof/>
          <w:szCs w:val="22"/>
        </w:rPr>
        <w:t>29</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0486AB98" w:rsidR="007900A7" w:rsidRPr="00680195" w:rsidRDefault="007900A7" w:rsidP="007900A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961551" w:rsidRPr="00CB7547">
        <w:rPr>
          <w:iCs/>
          <w:szCs w:val="22"/>
        </w:rPr>
        <w:t xml:space="preserve">Figure </w:t>
      </w:r>
      <w:r w:rsidR="00961551" w:rsidRPr="00CB7547">
        <w:rPr>
          <w:iCs/>
          <w:noProof/>
          <w:szCs w:val="22"/>
        </w:rPr>
        <w:t>30</w:t>
      </w:r>
      <w:r w:rsidR="00AF45EC" w:rsidRPr="00AF45EC">
        <w:rPr>
          <w:lang w:val="en-CA"/>
        </w:rPr>
        <w:fldChar w:fldCharType="end"/>
      </w:r>
      <w:r w:rsidRPr="00AF45EC">
        <w:rPr>
          <w:lang w:val="en-CA"/>
        </w:rPr>
        <w:t xml:space="preserve">. </w:t>
      </w:r>
      <w:proofErr w:type="spellStart"/>
      <w:r w:rsidRPr="00AF45EC">
        <w:rPr>
          <w:lang w:val="en-CA"/>
        </w:rPr>
        <w:t>CPMV</w:t>
      </w:r>
      <w:r w:rsidRPr="00FF4A4A">
        <w:rPr>
          <w:vertAlign w:val="subscript"/>
          <w:lang w:val="en-CA"/>
        </w:rPr>
        <w:t>k</w:t>
      </w:r>
      <w:proofErr w:type="spellEnd"/>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7900A7">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w:t>
      </w:r>
      <w:proofErr w:type="gramStart"/>
      <w:r>
        <w:rPr>
          <w:lang w:val="en-CA"/>
        </w:rPr>
        <w:t>those motion information</w:t>
      </w:r>
      <w:proofErr w:type="gramEnd"/>
      <w:r>
        <w:rPr>
          <w:lang w:val="en-CA"/>
        </w:rPr>
        <w:t xml:space="preserve">.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7900A7">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xml:space="preserve">}, </w:t>
      </w:r>
      <w:proofErr w:type="gramStart"/>
      <w:r w:rsidRPr="00040F13">
        <w:rPr>
          <w:lang w:val="en-CA"/>
        </w:rPr>
        <w:t>{</w:t>
      </w:r>
      <w:r w:rsidRPr="009631CE">
        <w:rPr>
          <w:lang w:val="en-CA"/>
        </w:rPr>
        <w:t xml:space="preserve"> </w:t>
      </w:r>
      <w:r w:rsidRPr="00040F13">
        <w:rPr>
          <w:lang w:val="en-CA"/>
        </w:rPr>
        <w:t>CP</w:t>
      </w:r>
      <w:r>
        <w:rPr>
          <w:lang w:val="en-CA"/>
        </w:rPr>
        <w:t>MV</w:t>
      </w:r>
      <w:proofErr w:type="gramEnd"/>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7900A7">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77777777" w:rsidR="007900A7" w:rsidRDefault="007900A7" w:rsidP="007900A7">
      <w:pPr>
        <w:jc w:val="center"/>
      </w:pPr>
      <w:r>
        <w:object w:dxaOrig="3151" w:dyaOrig="3151" w14:anchorId="3EE2BE30">
          <v:shape id="_x0000_i1032" type="#_x0000_t75" style="width:223.8pt;height:223.8pt" o:ole="">
            <v:imagedata r:id="rId54" o:title=""/>
          </v:shape>
          <o:OLEObject Type="Embed" ProgID="Visio.Drawing.15" ShapeID="_x0000_i1032" DrawAspect="Content" ObjectID="_1631751169" r:id="rId55"/>
        </w:object>
      </w:r>
    </w:p>
    <w:p w14:paraId="2331A446" w14:textId="0791C598" w:rsidR="007900A7" w:rsidRDefault="007900A7" w:rsidP="007900A7">
      <w:pPr>
        <w:jc w:val="center"/>
        <w:rPr>
          <w:b/>
          <w:iCs/>
          <w:szCs w:val="22"/>
          <w:lang w:val="en-CA"/>
        </w:rPr>
      </w:pPr>
      <w:bookmarkStart w:id="850" w:name="_Ref531551294"/>
      <w:bookmarkStart w:id="851"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961551">
        <w:rPr>
          <w:b/>
          <w:iCs/>
          <w:noProof/>
          <w:szCs w:val="22"/>
        </w:rPr>
        <w:t>30</w:t>
      </w:r>
      <w:r w:rsidR="00795046">
        <w:rPr>
          <w:b/>
          <w:iCs/>
          <w:szCs w:val="22"/>
        </w:rPr>
        <w:fldChar w:fldCharType="end"/>
      </w:r>
      <w:bookmarkEnd w:id="850"/>
      <w:bookmarkEnd w:id="851"/>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5E6119">
      <w:pPr>
        <w:spacing w:before="120"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7900A7">
      <w:pPr>
        <w:pStyle w:val="Heading4"/>
        <w:rPr>
          <w:lang w:val="en-CA"/>
        </w:rPr>
      </w:pPr>
      <w:r>
        <w:rPr>
          <w:lang w:val="en-CA"/>
        </w:rPr>
        <w:t>Affine AMVP prediction</w:t>
      </w:r>
    </w:p>
    <w:p w14:paraId="083CC4C9" w14:textId="3BCF3CAC" w:rsidR="007900A7" w:rsidRDefault="007900A7" w:rsidP="007900A7">
      <w:pPr>
        <w:spacing w:before="120"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 xml:space="preserve">or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r w:rsidR="00FB09CC">
        <w:rPr>
          <w:szCs w:val="22"/>
          <w:lang w:val="en-CA" w:eastAsia="zh-CN"/>
        </w:rPr>
        <w:t>/</w:t>
      </w:r>
    </w:p>
    <w:p w14:paraId="1E55FAA9"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neighbour CUs</w:t>
      </w:r>
    </w:p>
    <w:p w14:paraId="637DDC3D"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6E770EDD" w14:textId="77777777" w:rsidR="007900A7" w:rsidRPr="00AA7D36" w:rsidRDefault="007900A7" w:rsidP="007900A7">
      <w:pPr>
        <w:pStyle w:val="ListParagraph"/>
        <w:numPr>
          <w:ilvl w:val="0"/>
          <w:numId w:val="35"/>
        </w:numPr>
        <w:spacing w:before="120"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neighboring</w:t>
      </w:r>
      <w:r>
        <w:rPr>
          <w:rFonts w:eastAsia="SimSun" w:hint="eastAsia"/>
          <w:szCs w:val="22"/>
          <w:lang w:val="en-CA" w:eastAsia="zh-CN"/>
        </w:rPr>
        <w:t xml:space="preserve"> CUs</w:t>
      </w:r>
    </w:p>
    <w:p w14:paraId="6882140B" w14:textId="77777777" w:rsidR="007900A7" w:rsidRPr="00AA7D36" w:rsidRDefault="007900A7" w:rsidP="007900A7">
      <w:pPr>
        <w:pStyle w:val="ListParagraph"/>
        <w:numPr>
          <w:ilvl w:val="0"/>
          <w:numId w:val="35"/>
        </w:numPr>
        <w:spacing w:before="120" w:after="120"/>
        <w:rPr>
          <w:szCs w:val="22"/>
          <w:lang w:val="en-CA" w:eastAsia="zh-CN"/>
        </w:rPr>
      </w:pPr>
      <w:r w:rsidRPr="002A00D1">
        <w:rPr>
          <w:sz w:val="22"/>
          <w:szCs w:val="22"/>
          <w:lang w:val="en-CA" w:eastAsia="zh-CN"/>
        </w:rPr>
        <w:t>Zero MVs</w:t>
      </w:r>
    </w:p>
    <w:p w14:paraId="6147C93A" w14:textId="77777777" w:rsidR="007900A7" w:rsidRDefault="007900A7" w:rsidP="007900A7">
      <w:pPr>
        <w:spacing w:before="120"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4847C8AD" w:rsidR="007900A7" w:rsidRPr="00510694" w:rsidRDefault="007900A7" w:rsidP="005E6119">
      <w:pPr>
        <w:spacing w:before="120"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961551" w:rsidRPr="00CB7547">
        <w:rPr>
          <w:iCs/>
          <w:szCs w:val="22"/>
        </w:rPr>
        <w:t xml:space="preserve">Figure </w:t>
      </w:r>
      <w:r w:rsidR="00961551" w:rsidRPr="00CB7547">
        <w:rPr>
          <w:iCs/>
          <w:noProof/>
          <w:szCs w:val="22"/>
        </w:rPr>
        <w:t>30</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current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ins w:id="852" w:author="Gary Sullivan" w:date="2019-10-05T03:21: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ins w:id="853" w:author="Gary Sullivan" w:date="2019-10-05T03:21: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D113C4">
      <w:pPr>
        <w:spacing w:before="120"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ins w:id="854" w:author="Gary Sullivan" w:date="2019-10-05T03:21: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ins w:id="855" w:author="Gary Sullivan" w:date="2019-10-05T03:21: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ins w:id="856" w:author="Gary Sullivan" w:date="2019-10-05T03:21: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957B1C">
      <w:pPr>
        <w:spacing w:before="120" w:after="120"/>
        <w:jc w:val="both"/>
        <w:rPr>
          <w:szCs w:val="22"/>
          <w:lang w:val="en-CA" w:eastAsia="zh-CN"/>
        </w:rPr>
      </w:pPr>
    </w:p>
    <w:p w14:paraId="226D3783" w14:textId="17F2BF8E" w:rsidR="004D3AD3" w:rsidRDefault="004D3AD3" w:rsidP="004D3AD3">
      <w:pPr>
        <w:pStyle w:val="Heading4"/>
        <w:rPr>
          <w:lang w:val="en-CA"/>
        </w:rPr>
      </w:pPr>
      <w:r>
        <w:rPr>
          <w:lang w:val="en-CA"/>
        </w:rPr>
        <w:lastRenderedPageBreak/>
        <w:t>Affine motion information storage</w:t>
      </w:r>
    </w:p>
    <w:p w14:paraId="43EE87AC" w14:textId="04EA63AD" w:rsidR="00260E74" w:rsidRDefault="00C122A7" w:rsidP="00D113C4">
      <w:pPr>
        <w:spacing w:before="120" w:after="120"/>
        <w:jc w:val="both"/>
        <w:rPr>
          <w:lang w:val="en-CA"/>
        </w:rPr>
      </w:pPr>
      <w:r>
        <w:t xml:space="preserve">In </w:t>
      </w:r>
      <w:r w:rsidR="00101610">
        <w:t>VTM6</w:t>
      </w:r>
      <w:r>
        <w:t>, t</w:t>
      </w:r>
      <w:r w:rsidR="001E43E1" w:rsidRPr="00C122A7">
        <w:t xml:space="preserve">he CPMVs </w:t>
      </w:r>
      <w:r>
        <w:t xml:space="preserve">of affine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coded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55E5D138" w:rsidR="001E43E1" w:rsidRDefault="00F02392" w:rsidP="00D113C4">
      <w:pPr>
        <w:spacing w:before="120"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 xml:space="preserve">the CUs from </w:t>
      </w:r>
      <w:r w:rsidR="001E43E1" w:rsidRPr="002A00D1">
        <w:rPr>
          <w:szCs w:val="24"/>
          <w:lang w:eastAsia="zh-CN"/>
        </w:rPr>
        <w:t>above CTU</w:t>
      </w:r>
      <w:r>
        <w:rPr>
          <w:szCs w:val="24"/>
          <w:lang w:eastAsia="zh-CN"/>
        </w:rPr>
        <w:t xml:space="preserve"> is treated differently to the inheritance from the normal neighboring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961551" w:rsidRPr="00D113C4">
        <w:rPr>
          <w:szCs w:val="22"/>
          <w:lang w:val="en-CA" w:eastAsia="zh-CN"/>
        </w:rPr>
        <w:t xml:space="preserve">Figure </w:t>
      </w:r>
      <w:r w:rsidR="00961551">
        <w:rPr>
          <w:noProof/>
          <w:szCs w:val="22"/>
          <w:lang w:val="en-CA" w:eastAsia="zh-CN"/>
        </w:rPr>
        <w:t>31</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 xml:space="preserve">the </w:t>
      </w:r>
      <w:r w:rsidR="001E43E1">
        <w:t>CUs in bottom CTUs</w:t>
      </w:r>
      <w:r w:rsidR="001E43E1" w:rsidRPr="00736790">
        <w:t>.</w:t>
      </w:r>
    </w:p>
    <w:p w14:paraId="60F92869" w14:textId="77777777" w:rsidR="001E43E1" w:rsidRDefault="001E43E1" w:rsidP="00D113C4">
      <w:pPr>
        <w:keepNext/>
        <w:keepLines/>
        <w:rPr>
          <w:szCs w:val="22"/>
          <w:lang w:val="en-CA"/>
        </w:rPr>
      </w:pPr>
      <w:r w:rsidRPr="00C1784E">
        <w:rPr>
          <w:noProof/>
          <w:szCs w:val="22"/>
          <w:lang w:eastAsia="ko-KR"/>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AFEC8F9" w:rsidR="001E43E1" w:rsidRDefault="002E610B" w:rsidP="00D113C4">
      <w:pPr>
        <w:pStyle w:val="Caption"/>
        <w:keepLines/>
        <w:rPr>
          <w:ins w:id="857" w:author="JVET-O0070" w:date="2019-09-06T23:08:00Z"/>
          <w:sz w:val="22"/>
          <w:szCs w:val="22"/>
          <w:lang w:val="en-CA" w:eastAsia="zh-CN"/>
        </w:rPr>
      </w:pPr>
      <w:bookmarkStart w:id="858"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961551">
        <w:rPr>
          <w:noProof/>
          <w:sz w:val="22"/>
          <w:szCs w:val="22"/>
          <w:lang w:val="en-CA" w:eastAsia="zh-CN"/>
        </w:rPr>
        <w:t>31</w:t>
      </w:r>
      <w:r w:rsidR="00795046">
        <w:rPr>
          <w:sz w:val="22"/>
          <w:szCs w:val="22"/>
          <w:lang w:val="en-CA" w:eastAsia="zh-CN"/>
        </w:rPr>
        <w:fldChar w:fldCharType="end"/>
      </w:r>
      <w:bookmarkEnd w:id="858"/>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43654">
      <w:pPr>
        <w:pStyle w:val="Heading4"/>
        <w:rPr>
          <w:ins w:id="859" w:author="JVET-O0070" w:date="2019-09-06T23:08:00Z"/>
          <w:lang w:val="en-CA"/>
        </w:rPr>
      </w:pPr>
      <w:ins w:id="860" w:author="JVET-O0070" w:date="2019-09-06T23:08:00Z">
        <w:r>
          <w:rPr>
            <w:szCs w:val="22"/>
            <w:lang w:val="en-CA"/>
          </w:rPr>
          <w:t>Prediction refinement with optical flow for affine mode</w:t>
        </w:r>
      </w:ins>
    </w:p>
    <w:p w14:paraId="3529A873" w14:textId="03160A04" w:rsidR="00C43654" w:rsidRPr="00457C3D" w:rsidRDefault="00C43654" w:rsidP="00C43654">
      <w:pPr>
        <w:jc w:val="both"/>
        <w:rPr>
          <w:ins w:id="861" w:author="JVET-O0070" w:date="2019-09-06T23:08:00Z"/>
          <w:szCs w:val="22"/>
        </w:rPr>
      </w:pPr>
      <w:ins w:id="862" w:author="JVET-O0070" w:date="2019-09-06T23:08:00Z">
        <w:del w:id="863" w:author="JVET-O0055" w:date="2019-09-08T18:15:00Z">
          <w:r w:rsidDel="00591324">
            <w:rPr>
              <w:lang w:val="en-CA"/>
            </w:rPr>
            <w:delText>Sub-block</w:delText>
          </w:r>
        </w:del>
      </w:ins>
      <w:ins w:id="864" w:author="JVET-O0055" w:date="2019-09-08T18:15:00Z">
        <w:r w:rsidR="00591324">
          <w:rPr>
            <w:lang w:val="en-CA"/>
          </w:rPr>
          <w:t>Subblock</w:t>
        </w:r>
      </w:ins>
      <w:ins w:id="865" w:author="JVET-O0070" w:date="2019-09-06T23:08:00Z">
        <w:r>
          <w:rPr>
            <w:lang w:val="en-CA"/>
          </w:rPr>
          <w:t xml:space="preserve"> based affine motion compensation can save memory access bandwidth and reduce computation complexity compared to </w:t>
        </w:r>
        <w:proofErr w:type="gramStart"/>
        <w:r>
          <w:rPr>
            <w:lang w:val="en-CA"/>
          </w:rPr>
          <w:t>pixel based</w:t>
        </w:r>
        <w:proofErr w:type="gramEnd"/>
        <w:r>
          <w:rPr>
            <w:lang w:val="en-CA"/>
          </w:rPr>
          <w:t xml:space="preserve"> motion compensation</w:t>
        </w:r>
      </w:ins>
      <w:ins w:id="866" w:author="JVET-O0070" w:date="2019-09-06T23:13:00Z">
        <w:r w:rsidR="00FF159E">
          <w:rPr>
            <w:lang w:val="en-CA"/>
          </w:rPr>
          <w:t>,</w:t>
        </w:r>
      </w:ins>
      <w:ins w:id="867" w:author="JVET-O0070" w:date="2019-09-06T23:08:00Z">
        <w:r>
          <w:rPr>
            <w:lang w:val="en-CA"/>
          </w:rPr>
          <w:t xml:space="preserve"> at the cost of prediction accuracy</w:t>
        </w:r>
      </w:ins>
      <w:ins w:id="868" w:author="JVET-O0070" w:date="2019-09-06T23:13:00Z">
        <w:r w:rsidR="00FF159E">
          <w:rPr>
            <w:lang w:val="en-CA"/>
          </w:rPr>
          <w:t xml:space="preserve"> penalty</w:t>
        </w:r>
      </w:ins>
      <w:ins w:id="869" w:author="JVET-O0070" w:date="2019-09-06T23:08:00Z">
        <w:r>
          <w:rPr>
            <w:lang w:val="en-CA"/>
          </w:rPr>
          <w:t xml:space="preserve">. </w:t>
        </w:r>
        <w:r w:rsidRPr="002535E6">
          <w:rPr>
            <w:lang w:val="en-CA"/>
          </w:rPr>
          <w:t xml:space="preserve">To achieve a finer granularity of motion compensation, </w:t>
        </w:r>
        <w:r>
          <w:rPr>
            <w:lang w:val="en-CA"/>
          </w:rPr>
          <w:t>prediction refinement with optical flow (PROF) is</w:t>
        </w:r>
        <w:r w:rsidRPr="000D2705">
          <w:rPr>
            <w:lang w:val="en-CA"/>
          </w:rPr>
          <w:t xml:space="preserve"> </w:t>
        </w:r>
      </w:ins>
      <w:ins w:id="870" w:author="JVET-O0070" w:date="2019-09-06T23:12:00Z">
        <w:r w:rsidR="00FF159E">
          <w:rPr>
            <w:lang w:val="en-CA"/>
          </w:rPr>
          <w:t xml:space="preserve">used </w:t>
        </w:r>
      </w:ins>
      <w:ins w:id="871" w:author="JVET-O0070" w:date="2019-09-06T23:08:00Z">
        <w:r w:rsidRPr="000D2705">
          <w:rPr>
            <w:lang w:val="en-CA"/>
          </w:rPr>
          <w:t xml:space="preserve">to </w:t>
        </w:r>
        <w:r>
          <w:rPr>
            <w:lang w:val="en-CA"/>
          </w:rPr>
          <w:t>refine</w:t>
        </w:r>
        <w:r w:rsidRPr="000D2705">
          <w:rPr>
            <w:lang w:val="en-CA"/>
          </w:rPr>
          <w:t xml:space="preserve"> the </w:t>
        </w:r>
        <w:del w:id="872" w:author="JVET-O0055" w:date="2019-09-08T18:15:00Z">
          <w:r w:rsidRPr="000D2705" w:rsidDel="00591324">
            <w:rPr>
              <w:lang w:val="en-CA"/>
            </w:rPr>
            <w:delText>sub</w:delText>
          </w:r>
          <w:r w:rsidDel="00591324">
            <w:rPr>
              <w:lang w:val="en-CA"/>
            </w:rPr>
            <w:delText>-</w:delText>
          </w:r>
          <w:r w:rsidRPr="000D2705" w:rsidDel="00591324">
            <w:rPr>
              <w:lang w:val="en-CA"/>
            </w:rPr>
            <w:delText>block</w:delText>
          </w:r>
        </w:del>
      </w:ins>
      <w:ins w:id="873" w:author="JVET-O0055" w:date="2019-09-08T18:15:00Z">
        <w:r w:rsidR="00591324">
          <w:rPr>
            <w:lang w:val="en-CA"/>
          </w:rPr>
          <w:t>subblock</w:t>
        </w:r>
      </w:ins>
      <w:ins w:id="874" w:author="JVET-O0070" w:date="2019-09-06T23:08:00Z">
        <w:r>
          <w:rPr>
            <w:lang w:val="en-CA"/>
          </w:rPr>
          <w:t xml:space="preserve"> </w:t>
        </w:r>
        <w:r w:rsidRPr="000D2705">
          <w:rPr>
            <w:lang w:val="en-CA"/>
          </w:rPr>
          <w:t xml:space="preserve">based affine motion compensated prediction </w:t>
        </w:r>
        <w:r>
          <w:rPr>
            <w:lang w:val="en-CA"/>
          </w:rPr>
          <w:t>without increasing the memory access bandwidth for motion compensation</w:t>
        </w:r>
      </w:ins>
      <w:ins w:id="875" w:author="JVET-O0070" w:date="2019-09-06T23:14:00Z">
        <w:r w:rsidR="00FF159E">
          <w:rPr>
            <w:lang w:val="en-CA"/>
          </w:rPr>
          <w:t>.</w:t>
        </w:r>
      </w:ins>
      <w:ins w:id="876" w:author="JVET-O0070" w:date="2019-09-06T23:08:00Z">
        <w:r w:rsidRPr="000D2705">
          <w:rPr>
            <w:lang w:val="en-CA"/>
          </w:rPr>
          <w:t xml:space="preserve"> </w:t>
        </w:r>
      </w:ins>
      <w:ins w:id="877" w:author="JVET-O0070" w:date="2019-09-06T23:14:00Z">
        <w:r w:rsidR="00FF159E">
          <w:rPr>
            <w:lang w:val="en-CA"/>
          </w:rPr>
          <w:t>In VTM, a</w:t>
        </w:r>
      </w:ins>
      <w:ins w:id="878" w:author="JVET-O0070" w:date="2019-09-06T23:08:00Z">
        <w:r w:rsidRPr="000D2705">
          <w:rPr>
            <w:lang w:val="en-CA"/>
          </w:rPr>
          <w:t xml:space="preserve">fter the </w:t>
        </w:r>
        <w:del w:id="879" w:author="JVET-O0055" w:date="2019-09-08T18:15:00Z">
          <w:r w:rsidRPr="000D2705" w:rsidDel="00591324">
            <w:rPr>
              <w:lang w:val="en-CA"/>
            </w:rPr>
            <w:delText>sub</w:delText>
          </w:r>
          <w:r w:rsidDel="00591324">
            <w:rPr>
              <w:lang w:val="en-CA"/>
            </w:rPr>
            <w:delText>-</w:delText>
          </w:r>
          <w:r w:rsidRPr="000D2705" w:rsidDel="00591324">
            <w:rPr>
              <w:lang w:val="en-CA"/>
            </w:rPr>
            <w:delText>block</w:delText>
          </w:r>
        </w:del>
      </w:ins>
      <w:ins w:id="880" w:author="JVET-O0055" w:date="2019-09-08T18:15:00Z">
        <w:r w:rsidR="00591324">
          <w:rPr>
            <w:lang w:val="en-CA"/>
          </w:rPr>
          <w:t>subblock</w:t>
        </w:r>
      </w:ins>
      <w:ins w:id="881" w:author="JVET-O0070" w:date="2019-09-06T23:08:00Z">
        <w:r>
          <w:rPr>
            <w:lang w:val="en-CA"/>
          </w:rPr>
          <w:t xml:space="preserve"> </w:t>
        </w:r>
        <w:r w:rsidRPr="000D2705">
          <w:rPr>
            <w:lang w:val="en-CA"/>
          </w:rPr>
          <w:t xml:space="preserve">based affine motion compensation is performed, </w:t>
        </w:r>
        <w:r>
          <w:rPr>
            <w:lang w:val="en-CA"/>
          </w:rPr>
          <w:t>luma prediction sample</w:t>
        </w:r>
        <w:r w:rsidRPr="000D2705">
          <w:rPr>
            <w:lang w:val="en-CA"/>
          </w:rPr>
          <w:t xml:space="preserve"> is refined by adding a difference derived by the optical flow equation.</w:t>
        </w:r>
        <w:r>
          <w:rPr>
            <w:lang w:val="en-CA"/>
          </w:rPr>
          <w:t xml:space="preserve"> </w:t>
        </w:r>
        <w:r w:rsidRPr="00457C3D">
          <w:rPr>
            <w:szCs w:val="22"/>
          </w:rPr>
          <w:t xml:space="preserve">The </w:t>
        </w:r>
        <w:r>
          <w:rPr>
            <w:szCs w:val="22"/>
          </w:rPr>
          <w:t>PROF is described as following four steps</w:t>
        </w:r>
      </w:ins>
      <w:ins w:id="882" w:author="JVET-O0070" w:date="2019-09-06T23:14:00Z">
        <w:r w:rsidR="00FF159E">
          <w:rPr>
            <w:szCs w:val="22"/>
          </w:rPr>
          <w:t>:</w:t>
        </w:r>
      </w:ins>
    </w:p>
    <w:p w14:paraId="1A301E72" w14:textId="582EAF7F" w:rsidR="00C43654" w:rsidRPr="00C074EF" w:rsidRDefault="00C43654" w:rsidP="00C43654">
      <w:pPr>
        <w:jc w:val="both"/>
        <w:rPr>
          <w:ins w:id="883" w:author="JVET-O0070" w:date="2019-09-06T23:08:00Z"/>
          <w:szCs w:val="22"/>
        </w:rPr>
      </w:pPr>
      <w:ins w:id="884" w:author="JVET-O0070" w:date="2019-09-06T23:08:00Z">
        <w:r>
          <w:rPr>
            <w:szCs w:val="22"/>
          </w:rPr>
          <w:t>Step 1) T</w:t>
        </w:r>
        <w:r w:rsidRPr="00C074EF">
          <w:rPr>
            <w:szCs w:val="22"/>
          </w:rPr>
          <w:t xml:space="preserve">he </w:t>
        </w:r>
        <w:del w:id="885" w:author="JVET-O0055" w:date="2019-09-08T18:15:00Z">
          <w:r w:rsidRPr="00C074EF" w:rsidDel="00591324">
            <w:rPr>
              <w:szCs w:val="22"/>
            </w:rPr>
            <w:delText>sub</w:delText>
          </w:r>
          <w:r w:rsidDel="00591324">
            <w:rPr>
              <w:szCs w:val="22"/>
            </w:rPr>
            <w:delText>-</w:delText>
          </w:r>
          <w:r w:rsidRPr="00C074EF" w:rsidDel="00591324">
            <w:rPr>
              <w:szCs w:val="22"/>
            </w:rPr>
            <w:delText>block</w:delText>
          </w:r>
        </w:del>
      </w:ins>
      <w:ins w:id="886" w:author="JVET-O0055" w:date="2019-09-08T18:15:00Z">
        <w:r w:rsidR="00591324">
          <w:rPr>
            <w:szCs w:val="22"/>
          </w:rPr>
          <w:t>subblock</w:t>
        </w:r>
      </w:ins>
      <w:ins w:id="887" w:author="JVET-O0070" w:date="2019-09-06T23:08:00Z">
        <w:r>
          <w:rPr>
            <w:szCs w:val="22"/>
          </w:rPr>
          <w:t>-</w:t>
        </w:r>
        <w:r w:rsidRPr="00C074EF">
          <w:rPr>
            <w:szCs w:val="22"/>
          </w:rPr>
          <w:t xml:space="preserve">based affine motion compensation is performed to generate </w:t>
        </w:r>
        <w:del w:id="888" w:author="JVET-O0055" w:date="2019-09-08T18:15:00Z">
          <w:r w:rsidRPr="00C074EF" w:rsidDel="00591324">
            <w:rPr>
              <w:szCs w:val="22"/>
            </w:rPr>
            <w:delText>sub</w:delText>
          </w:r>
          <w:r w:rsidDel="00591324">
            <w:rPr>
              <w:szCs w:val="22"/>
            </w:rPr>
            <w:delText>-</w:delText>
          </w:r>
          <w:r w:rsidRPr="00C074EF" w:rsidDel="00591324">
            <w:rPr>
              <w:szCs w:val="22"/>
            </w:rPr>
            <w:delText>block</w:delText>
          </w:r>
        </w:del>
      </w:ins>
      <w:ins w:id="889" w:author="JVET-O0055" w:date="2019-09-08T18:15:00Z">
        <w:r w:rsidR="00591324">
          <w:rPr>
            <w:szCs w:val="22"/>
          </w:rPr>
          <w:t>subblock</w:t>
        </w:r>
      </w:ins>
      <w:ins w:id="890" w:author="JVET-O0070" w:date="2019-09-06T23:08:00Z">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ins>
    </w:p>
    <w:p w14:paraId="430CBDA7" w14:textId="7EB77509" w:rsidR="00C43654" w:rsidRDefault="00C43654" w:rsidP="00C43654">
      <w:pPr>
        <w:jc w:val="both"/>
        <w:rPr>
          <w:ins w:id="891" w:author="JVET-O0070" w:date="2019-09-06T23:08:00Z"/>
          <w:szCs w:val="22"/>
        </w:rPr>
      </w:pPr>
      <w:ins w:id="892" w:author="JVET-O0070" w:date="2019-09-06T23:08:00Z">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del w:id="893" w:author="JVET-O0055" w:date="2019-09-08T18:15:00Z">
          <w:r w:rsidRPr="00C074EF" w:rsidDel="00591324">
            <w:rPr>
              <w:szCs w:val="22"/>
            </w:rPr>
            <w:delText>sub</w:delText>
          </w:r>
          <w:r w:rsidDel="00591324">
            <w:rPr>
              <w:szCs w:val="22"/>
            </w:rPr>
            <w:delText>-</w:delText>
          </w:r>
          <w:r w:rsidRPr="00C074EF" w:rsidDel="00591324">
            <w:rPr>
              <w:szCs w:val="22"/>
            </w:rPr>
            <w:delText>block</w:delText>
          </w:r>
        </w:del>
      </w:ins>
      <w:ins w:id="894" w:author="JVET-O0055" w:date="2019-09-08T18:15:00Z">
        <w:r w:rsidR="00591324">
          <w:rPr>
            <w:szCs w:val="22"/>
          </w:rPr>
          <w:t>subblock</w:t>
        </w:r>
      </w:ins>
      <w:ins w:id="895" w:author="JVET-O0070" w:date="2019-09-06T23:08:00Z">
        <w:r w:rsidRPr="00C074EF">
          <w:rPr>
            <w:szCs w:val="22"/>
          </w:rPr>
          <w:t xml:space="preserve"> prediction are calculated at each sample location using a 3-tap filter [-1, 0, 1]</w:t>
        </w:r>
        <w:r>
          <w:rPr>
            <w:szCs w:val="22"/>
          </w:rPr>
          <w:t xml:space="preserve">. The gradient calculation is </w:t>
        </w:r>
        <w:proofErr w:type="gramStart"/>
        <w:r>
          <w:rPr>
            <w:szCs w:val="22"/>
          </w:rPr>
          <w:t>exactly the same</w:t>
        </w:r>
        <w:proofErr w:type="gramEnd"/>
        <w:r>
          <w:rPr>
            <w:szCs w:val="22"/>
          </w:rPr>
          <w:t xml:space="preserve"> as gradient calculation in BDOF.</w:t>
        </w:r>
      </w:ins>
    </w:p>
    <w:p w14:paraId="5AD47905" w14:textId="2E31AB33" w:rsidR="00C43654" w:rsidRPr="00E507D0" w:rsidRDefault="00EE5F82" w:rsidP="001B1C6D">
      <w:pPr>
        <w:jc w:val="right"/>
        <w:rPr>
          <w:ins w:id="896" w:author="JVET-O0070" w:date="2019-09-06T23:08:00Z"/>
          <w:szCs w:val="22"/>
        </w:rPr>
      </w:pPr>
      <m:oMath>
        <m:sSub>
          <m:sSubPr>
            <m:ctrlPr>
              <w:ins w:id="897" w:author="JVET-O0070" w:date="2019-09-06T23:08:00Z">
                <w:rPr>
                  <w:rFonts w:ascii="Cambria Math" w:hAnsi="Cambria Math"/>
                  <w:i/>
                  <w:szCs w:val="22"/>
                </w:rPr>
              </w:ins>
            </m:ctrlPr>
          </m:sSubPr>
          <m:e>
            <m:r>
              <w:ins w:id="898" w:author="JVET-O0070" w:date="2019-09-06T23:08:00Z">
                <w:rPr>
                  <w:rFonts w:ascii="Cambria Math" w:hAnsi="Cambria Math"/>
                  <w:szCs w:val="22"/>
                </w:rPr>
                <m:t>g</m:t>
              </w:ins>
            </m:r>
          </m:e>
          <m:sub>
            <m:r>
              <w:ins w:id="899" w:author="JVET-O0070" w:date="2019-09-06T23:08:00Z">
                <w:rPr>
                  <w:rFonts w:ascii="Cambria Math" w:hAnsi="Cambria Math"/>
                  <w:szCs w:val="22"/>
                </w:rPr>
                <m:t>x</m:t>
              </w:ins>
            </m:r>
          </m:sub>
        </m:sSub>
        <m:d>
          <m:dPr>
            <m:ctrlPr>
              <w:ins w:id="900" w:author="JVET-O0070" w:date="2019-09-06T23:08:00Z">
                <w:rPr>
                  <w:rFonts w:ascii="Cambria Math" w:hAnsi="Cambria Math"/>
                  <w:i/>
                  <w:szCs w:val="22"/>
                </w:rPr>
              </w:ins>
            </m:ctrlPr>
          </m:dPr>
          <m:e>
            <m:r>
              <w:ins w:id="901" w:author="JVET-O0070" w:date="2019-09-06T23:08:00Z">
                <w:rPr>
                  <w:rFonts w:ascii="Cambria Math" w:hAnsi="Cambria Math"/>
                  <w:szCs w:val="22"/>
                </w:rPr>
                <m:t>i, j</m:t>
              </w:ins>
            </m:r>
          </m:e>
        </m:d>
        <m:r>
          <w:ins w:id="902" w:author="JVET-O0070" w:date="2019-09-06T23:08:00Z">
            <w:rPr>
              <w:rFonts w:ascii="Cambria Math" w:hAnsi="Cambria Math"/>
              <w:szCs w:val="22"/>
            </w:rPr>
            <m:t>=</m:t>
          </w:ins>
        </m:r>
        <m:d>
          <m:dPr>
            <m:ctrlPr>
              <w:ins w:id="903" w:author="JVET-O0070" w:date="2019-09-06T23:08:00Z">
                <w:rPr>
                  <w:rFonts w:ascii="Cambria Math" w:hAnsi="Cambria Math"/>
                  <w:i/>
                  <w:szCs w:val="22"/>
                </w:rPr>
              </w:ins>
            </m:ctrlPr>
          </m:dPr>
          <m:e>
            <m:r>
              <w:ins w:id="904" w:author="JVET-O0070" w:date="2019-09-06T23:08:00Z">
                <w:rPr>
                  <w:rFonts w:ascii="Cambria Math" w:hAnsi="Cambria Math"/>
                  <w:szCs w:val="22"/>
                </w:rPr>
                <m:t>I</m:t>
              </w:ins>
            </m:r>
            <m:d>
              <m:dPr>
                <m:ctrlPr>
                  <w:ins w:id="905" w:author="JVET-O0070" w:date="2019-09-06T23:08:00Z">
                    <w:rPr>
                      <w:rFonts w:ascii="Cambria Math" w:hAnsi="Cambria Math"/>
                      <w:i/>
                      <w:szCs w:val="22"/>
                    </w:rPr>
                  </w:ins>
                </m:ctrlPr>
              </m:dPr>
              <m:e>
                <m:r>
                  <w:ins w:id="906" w:author="JVET-O0070" w:date="2019-09-06T23:08:00Z">
                    <w:rPr>
                      <w:rFonts w:ascii="Cambria Math" w:hAnsi="Cambria Math"/>
                      <w:szCs w:val="22"/>
                    </w:rPr>
                    <m:t>i+1, j</m:t>
                  </w:ins>
                </m:r>
              </m:e>
            </m:d>
            <m:r>
              <w:ins w:id="907" w:author="JVET-O0070" w:date="2019-09-06T23:08:00Z">
                <w:rPr>
                  <w:rFonts w:ascii="Cambria Math" w:hAnsi="Cambria Math"/>
                  <w:szCs w:val="22"/>
                </w:rPr>
                <m:t>≫shift1</m:t>
              </w:ins>
            </m:r>
          </m:e>
        </m:d>
        <m:r>
          <w:ins w:id="908" w:author="JVET-O0070" w:date="2019-09-06T23:08:00Z">
            <w:rPr>
              <w:rFonts w:ascii="Cambria Math" w:hAnsi="Cambria Math"/>
              <w:szCs w:val="22"/>
            </w:rPr>
            <m:t>-(I</m:t>
          </w:ins>
        </m:r>
        <m:d>
          <m:dPr>
            <m:ctrlPr>
              <w:ins w:id="909" w:author="JVET-O0070" w:date="2019-09-06T23:08:00Z">
                <w:rPr>
                  <w:rFonts w:ascii="Cambria Math" w:hAnsi="Cambria Math"/>
                  <w:i/>
                  <w:szCs w:val="22"/>
                </w:rPr>
              </w:ins>
            </m:ctrlPr>
          </m:dPr>
          <m:e>
            <m:r>
              <w:ins w:id="910" w:author="JVET-O0070" w:date="2019-09-06T23:08:00Z">
                <w:rPr>
                  <w:rFonts w:ascii="Cambria Math" w:hAnsi="Cambria Math"/>
                  <w:szCs w:val="22"/>
                </w:rPr>
                <m:t>i-1, j</m:t>
              </w:ins>
            </m:r>
          </m:e>
        </m:d>
        <m:r>
          <w:ins w:id="911" w:author="JVET-O0070" w:date="2019-09-06T23:08:00Z">
            <w:rPr>
              <w:rFonts w:ascii="Cambria Math" w:hAnsi="Cambria Math"/>
              <w:szCs w:val="22"/>
            </w:rPr>
            <m:t>≫shift1)</m:t>
          </w:ins>
        </m:r>
      </m:oMath>
      <w:ins w:id="912" w:author="JVET-O0070" w:date="2019-09-06T23:17:00Z">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ins>
      <w:ins w:id="913" w:author="JC_r1" w:date="2019-09-09T19:02:00Z">
        <w:r w:rsidR="00961551">
          <w:rPr>
            <w:noProof/>
            <w:szCs w:val="22"/>
            <w:lang w:val="en-CA"/>
          </w:rPr>
          <w:t>17</w:t>
        </w:r>
      </w:ins>
      <w:ins w:id="914" w:author="JVET-O0070" w:date="2019-09-06T23:17:00Z">
        <w:del w:id="915" w:author="JC_r1" w:date="2019-09-09T14:14:00Z">
          <w:r w:rsidR="00D8492E" w:rsidDel="00C21728">
            <w:rPr>
              <w:noProof/>
              <w:szCs w:val="22"/>
              <w:lang w:val="en-CA"/>
            </w:rPr>
            <w:delText>18</w:delText>
          </w:r>
        </w:del>
        <w:r w:rsidR="00D8492E" w:rsidRPr="000F2223">
          <w:rPr>
            <w:noProof/>
            <w:szCs w:val="22"/>
            <w:lang w:val="en-CA"/>
          </w:rPr>
          <w:fldChar w:fldCharType="end"/>
        </w:r>
        <w:r w:rsidR="00D8492E" w:rsidRPr="005330A7">
          <w:rPr>
            <w:szCs w:val="22"/>
            <w:lang w:val="en-CA"/>
          </w:rPr>
          <w:t>)</w:t>
        </w:r>
      </w:ins>
    </w:p>
    <w:p w14:paraId="2433AE5A" w14:textId="02060ABF" w:rsidR="00C43654" w:rsidRPr="00064434" w:rsidRDefault="00EE5F82" w:rsidP="001B1C6D">
      <w:pPr>
        <w:jc w:val="right"/>
        <w:rPr>
          <w:ins w:id="916" w:author="JVET-O0070" w:date="2019-09-06T23:08:00Z"/>
          <w:szCs w:val="22"/>
        </w:rPr>
      </w:pPr>
      <m:oMath>
        <m:sSub>
          <m:sSubPr>
            <m:ctrlPr>
              <w:ins w:id="917" w:author="JVET-O0070" w:date="2019-09-06T23:08:00Z">
                <w:rPr>
                  <w:rFonts w:ascii="Cambria Math" w:hAnsi="Cambria Math"/>
                  <w:i/>
                  <w:szCs w:val="22"/>
                </w:rPr>
              </w:ins>
            </m:ctrlPr>
          </m:sSubPr>
          <m:e>
            <m:r>
              <w:ins w:id="918" w:author="JVET-O0070" w:date="2019-09-06T23:08:00Z">
                <w:rPr>
                  <w:rFonts w:ascii="Cambria Math" w:hAnsi="Cambria Math"/>
                  <w:szCs w:val="22"/>
                </w:rPr>
                <m:t>g</m:t>
              </w:ins>
            </m:r>
          </m:e>
          <m:sub>
            <m:r>
              <w:ins w:id="919" w:author="JVET-O0070" w:date="2019-09-06T23:08:00Z">
                <w:rPr>
                  <w:rFonts w:ascii="Cambria Math" w:hAnsi="Cambria Math"/>
                  <w:szCs w:val="22"/>
                </w:rPr>
                <m:t>y</m:t>
              </w:ins>
            </m:r>
          </m:sub>
        </m:sSub>
        <m:d>
          <m:dPr>
            <m:ctrlPr>
              <w:ins w:id="920" w:author="JVET-O0070" w:date="2019-09-06T23:08:00Z">
                <w:rPr>
                  <w:rFonts w:ascii="Cambria Math" w:hAnsi="Cambria Math"/>
                  <w:i/>
                  <w:szCs w:val="22"/>
                </w:rPr>
              </w:ins>
            </m:ctrlPr>
          </m:dPr>
          <m:e>
            <m:r>
              <w:ins w:id="921" w:author="JVET-O0070" w:date="2019-09-06T23:08:00Z">
                <w:rPr>
                  <w:rFonts w:ascii="Cambria Math" w:hAnsi="Cambria Math"/>
                  <w:szCs w:val="22"/>
                </w:rPr>
                <m:t>i, j</m:t>
              </w:ins>
            </m:r>
          </m:e>
        </m:d>
        <m:r>
          <w:ins w:id="922" w:author="JVET-O0070" w:date="2019-09-06T23:08:00Z">
            <w:rPr>
              <w:rFonts w:ascii="Cambria Math" w:hAnsi="Cambria Math"/>
              <w:szCs w:val="22"/>
            </w:rPr>
            <m:t>=(I</m:t>
          </w:ins>
        </m:r>
        <m:d>
          <m:dPr>
            <m:ctrlPr>
              <w:ins w:id="923" w:author="JVET-O0070" w:date="2019-09-06T23:08:00Z">
                <w:rPr>
                  <w:rFonts w:ascii="Cambria Math" w:hAnsi="Cambria Math"/>
                  <w:i/>
                  <w:szCs w:val="22"/>
                </w:rPr>
              </w:ins>
            </m:ctrlPr>
          </m:dPr>
          <m:e>
            <m:r>
              <w:ins w:id="924" w:author="JVET-O0070" w:date="2019-09-06T23:08:00Z">
                <w:rPr>
                  <w:rFonts w:ascii="Cambria Math" w:hAnsi="Cambria Math"/>
                  <w:szCs w:val="22"/>
                </w:rPr>
                <m:t>i, j+1</m:t>
              </w:ins>
            </m:r>
          </m:e>
        </m:d>
        <m:r>
          <w:ins w:id="925" w:author="JVET-O0070" w:date="2019-09-06T23:08:00Z">
            <w:rPr>
              <w:rFonts w:ascii="Cambria Math" w:hAnsi="Cambria Math"/>
              <w:szCs w:val="22"/>
            </w:rPr>
            <m:t>≫shift1)-(I</m:t>
          </w:ins>
        </m:r>
        <m:d>
          <m:dPr>
            <m:ctrlPr>
              <w:ins w:id="926" w:author="JVET-O0070" w:date="2019-09-06T23:08:00Z">
                <w:rPr>
                  <w:rFonts w:ascii="Cambria Math" w:hAnsi="Cambria Math"/>
                  <w:i/>
                  <w:szCs w:val="22"/>
                </w:rPr>
              </w:ins>
            </m:ctrlPr>
          </m:dPr>
          <m:e>
            <m:r>
              <w:ins w:id="927" w:author="JVET-O0070" w:date="2019-09-06T23:08:00Z">
                <w:rPr>
                  <w:rFonts w:ascii="Cambria Math" w:hAnsi="Cambria Math"/>
                  <w:szCs w:val="22"/>
                </w:rPr>
                <m:t>i, j-1</m:t>
              </w:ins>
            </m:r>
          </m:e>
        </m:d>
        <m:r>
          <w:ins w:id="928" w:author="JVET-O0070" w:date="2019-09-06T23:08:00Z">
            <w:rPr>
              <w:rFonts w:ascii="Cambria Math" w:hAnsi="Cambria Math"/>
              <w:szCs w:val="22"/>
            </w:rPr>
            <m:t>≫shift1)</m:t>
          </w:ins>
        </m:r>
      </m:oMath>
      <w:ins w:id="929" w:author="JVET-O0070" w:date="2019-09-06T23:17:00Z">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ins>
      <w:ins w:id="930" w:author="JC_r1" w:date="2019-09-09T19:02:00Z">
        <w:r w:rsidR="00961551">
          <w:rPr>
            <w:noProof/>
            <w:szCs w:val="22"/>
            <w:lang w:val="en-CA"/>
          </w:rPr>
          <w:t>18</w:t>
        </w:r>
      </w:ins>
      <w:ins w:id="931" w:author="JVET-O0070" w:date="2019-09-06T23:17:00Z">
        <w:r w:rsidR="00D8492E" w:rsidRPr="000F2223">
          <w:rPr>
            <w:noProof/>
            <w:szCs w:val="22"/>
            <w:lang w:val="en-CA"/>
          </w:rPr>
          <w:fldChar w:fldCharType="end"/>
        </w:r>
        <w:r w:rsidR="00D8492E" w:rsidRPr="005330A7">
          <w:rPr>
            <w:szCs w:val="22"/>
            <w:lang w:val="en-CA"/>
          </w:rPr>
          <w:t>)</w:t>
        </w:r>
      </w:ins>
    </w:p>
    <w:p w14:paraId="6DB47DFF" w14:textId="48CC5EBD" w:rsidR="00C43654" w:rsidRPr="00E507D0" w:rsidRDefault="00C43654" w:rsidP="00C43654">
      <w:pPr>
        <w:jc w:val="both"/>
        <w:rPr>
          <w:ins w:id="932" w:author="JVET-O0070" w:date="2019-09-06T23:08:00Z"/>
          <w:szCs w:val="22"/>
        </w:rPr>
      </w:pPr>
      <m:oMath>
        <m:r>
          <w:ins w:id="933" w:author="JVET-O0070" w:date="2019-09-06T23:08:00Z">
            <w:rPr>
              <w:rFonts w:ascii="Cambria Math" w:hAnsi="Cambria Math"/>
              <w:szCs w:val="22"/>
            </w:rPr>
            <w:lastRenderedPageBreak/>
            <m:t>shift1</m:t>
          </w:ins>
        </m:r>
      </m:oMath>
      <w:ins w:id="934" w:author="JVET-O0070" w:date="2019-09-06T23:08:00Z">
        <w:r>
          <w:rPr>
            <w:szCs w:val="22"/>
          </w:rPr>
          <w:t xml:space="preserve"> is used to control the gradient’s precision. The </w:t>
        </w:r>
        <w:del w:id="935" w:author="JVET-O0055" w:date="2019-09-08T18:15:00Z">
          <w:r w:rsidDel="00591324">
            <w:rPr>
              <w:szCs w:val="22"/>
            </w:rPr>
            <w:delText>sub-block</w:delText>
          </w:r>
        </w:del>
      </w:ins>
      <w:ins w:id="936" w:author="JVET-O0055" w:date="2019-09-08T18:15:00Z">
        <w:r w:rsidR="00591324">
          <w:rPr>
            <w:szCs w:val="22"/>
          </w:rPr>
          <w:t>subblock</w:t>
        </w:r>
      </w:ins>
      <w:ins w:id="937" w:author="JVET-O0070" w:date="2019-09-06T23:08:00Z">
        <w:r>
          <w:rPr>
            <w:szCs w:val="22"/>
          </w:rPr>
          <w:t xml:space="preserve"> (i.e. 4x4) prediction is extended by one </w:t>
        </w:r>
      </w:ins>
      <w:ins w:id="938" w:author="JVET-O0070" w:date="2019-09-06T23:18:00Z">
        <w:r w:rsidR="002B0376">
          <w:rPr>
            <w:szCs w:val="22"/>
          </w:rPr>
          <w:t>sample</w:t>
        </w:r>
      </w:ins>
      <w:ins w:id="939" w:author="JVET-O0070" w:date="2019-09-06T23:08:00Z">
        <w:r>
          <w:rPr>
            <w:szCs w:val="22"/>
          </w:rPr>
          <w:t xml:space="preserve"> on each side for the gradient calculation. To avoid additional memory bandwidth and additional interpolation</w:t>
        </w:r>
      </w:ins>
      <w:ins w:id="940" w:author="JVET-O0070" w:date="2019-09-06T23:18:00Z">
        <w:r w:rsidR="002B0376">
          <w:rPr>
            <w:szCs w:val="22"/>
          </w:rPr>
          <w:t xml:space="preserve"> computation</w:t>
        </w:r>
      </w:ins>
      <w:ins w:id="941" w:author="JVET-O0070" w:date="2019-09-06T23:08:00Z">
        <w:r>
          <w:rPr>
            <w:szCs w:val="22"/>
          </w:rPr>
          <w:t xml:space="preserve">, those extended </w:t>
        </w:r>
      </w:ins>
      <w:ins w:id="942" w:author="JVET-O0070" w:date="2019-09-06T23:18:00Z">
        <w:r w:rsidR="002B0376">
          <w:rPr>
            <w:szCs w:val="22"/>
          </w:rPr>
          <w:t>samples</w:t>
        </w:r>
      </w:ins>
      <w:ins w:id="943" w:author="JVET-O0070" w:date="2019-09-06T23:08:00Z">
        <w:r>
          <w:rPr>
            <w:szCs w:val="22"/>
          </w:rPr>
          <w:t xml:space="preserve"> on the extended borders are copied from the nearest integer pixel position in the reference picture.</w:t>
        </w:r>
      </w:ins>
    </w:p>
    <w:p w14:paraId="40528E88" w14:textId="0EAF01DC" w:rsidR="00C43654" w:rsidRDefault="00C43654" w:rsidP="00C43654">
      <w:pPr>
        <w:jc w:val="both"/>
        <w:rPr>
          <w:ins w:id="944" w:author="JVET-O0070" w:date="2019-09-06T23:08:00Z"/>
          <w:szCs w:val="22"/>
        </w:rPr>
      </w:pPr>
      <w:ins w:id="945" w:author="JVET-O0070" w:date="2019-09-06T23:08:00Z">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ins>
      <w:ins w:id="946" w:author="JVET-O0070" w:date="2019-09-06T23:19:00Z">
        <w:r w:rsidR="0043136F">
          <w:rPr>
            <w:szCs w:val="22"/>
          </w:rPr>
          <w:t xml:space="preserve">following </w:t>
        </w:r>
      </w:ins>
      <w:ins w:id="947" w:author="JVET-O0070" w:date="2019-09-06T23:08:00Z">
        <w:r w:rsidRPr="00C074EF">
          <w:rPr>
            <w:szCs w:val="22"/>
          </w:rPr>
          <w:t>optical flow equation.</w:t>
        </w:r>
      </w:ins>
    </w:p>
    <w:p w14:paraId="3A32CAA7" w14:textId="1D2377F9" w:rsidR="00C43654" w:rsidRPr="00C074EF" w:rsidRDefault="00C43654" w:rsidP="001B1C6D">
      <w:pPr>
        <w:jc w:val="right"/>
        <w:rPr>
          <w:ins w:id="948" w:author="JVET-O0070" w:date="2019-09-06T23:08:00Z"/>
          <w:szCs w:val="22"/>
        </w:rPr>
      </w:pPr>
      <m:oMath>
        <m:r>
          <w:ins w:id="949" w:author="JVET-O0070" w:date="2019-09-06T23:08:00Z">
            <m:rPr>
              <m:sty m:val="p"/>
            </m:rPr>
            <w:rPr>
              <w:rFonts w:ascii="Cambria Math" w:hAnsi="Cambria Math"/>
            </w:rPr>
            <m:t>Δ</m:t>
          </w:ins>
        </m:r>
        <m:r>
          <w:ins w:id="950" w:author="JVET-O0070" w:date="2019-09-06T23:08:00Z">
            <w:rPr>
              <w:rFonts w:ascii="Cambria Math" w:hAnsi="Cambria Math"/>
            </w:rPr>
            <m:t xml:space="preserve">I(i,j)= </m:t>
          </w:ins>
        </m:r>
        <m:sSub>
          <m:sSubPr>
            <m:ctrlPr>
              <w:ins w:id="951" w:author="JVET-O0070" w:date="2019-09-06T23:08:00Z">
                <w:rPr>
                  <w:rFonts w:ascii="Cambria Math" w:hAnsi="Cambria Math"/>
                  <w:i/>
                </w:rPr>
              </w:ins>
            </m:ctrlPr>
          </m:sSubPr>
          <m:e>
            <m:r>
              <w:ins w:id="952" w:author="JVET-O0070" w:date="2019-09-06T23:08:00Z">
                <w:rPr>
                  <w:rFonts w:ascii="Cambria Math" w:hAnsi="Cambria Math"/>
                </w:rPr>
                <m:t>g</m:t>
              </w:ins>
            </m:r>
          </m:e>
          <m:sub>
            <m:r>
              <w:ins w:id="953" w:author="JVET-O0070" w:date="2019-09-06T23:08:00Z">
                <w:rPr>
                  <w:rFonts w:ascii="Cambria Math" w:hAnsi="Cambria Math"/>
                </w:rPr>
                <m:t>x</m:t>
              </w:ins>
            </m:r>
          </m:sub>
        </m:sSub>
        <m:d>
          <m:dPr>
            <m:ctrlPr>
              <w:ins w:id="954" w:author="JVET-O0070" w:date="2019-09-06T23:08:00Z">
                <w:rPr>
                  <w:rFonts w:ascii="Cambria Math" w:hAnsi="Cambria Math"/>
                  <w:i/>
                </w:rPr>
              </w:ins>
            </m:ctrlPr>
          </m:dPr>
          <m:e>
            <m:r>
              <w:ins w:id="955" w:author="JVET-O0070" w:date="2019-09-06T23:08:00Z">
                <w:rPr>
                  <w:rFonts w:ascii="Cambria Math" w:hAnsi="Cambria Math"/>
                </w:rPr>
                <m:t>i,j</m:t>
              </w:ins>
            </m:r>
          </m:e>
        </m:d>
        <m:r>
          <w:ins w:id="956" w:author="JVET-O0070" w:date="2019-09-06T23:08:00Z">
            <w:rPr>
              <w:rFonts w:ascii="Cambria Math" w:hAnsi="Cambria Math"/>
            </w:rPr>
            <m:t>*</m:t>
          </w:ins>
        </m:r>
        <m:r>
          <w:ins w:id="957" w:author="JVET-O0070" w:date="2019-09-06T23:08:00Z">
            <m:rPr>
              <m:sty m:val="p"/>
            </m:rPr>
            <w:rPr>
              <w:rFonts w:ascii="Cambria Math" w:hAnsi="Cambria Math"/>
              <w:szCs w:val="22"/>
              <w:lang w:val="en-CA"/>
            </w:rPr>
            <m:t>Δ</m:t>
          </w:ins>
        </m:r>
        <m:sSub>
          <m:sSubPr>
            <m:ctrlPr>
              <w:ins w:id="958" w:author="JVET-O0070" w:date="2019-09-06T23:08:00Z">
                <w:rPr>
                  <w:rFonts w:ascii="Cambria Math" w:hAnsi="Cambria Math"/>
                  <w:i/>
                  <w:szCs w:val="22"/>
                  <w:lang w:val="en-CA"/>
                </w:rPr>
              </w:ins>
            </m:ctrlPr>
          </m:sSubPr>
          <m:e>
            <m:r>
              <w:ins w:id="959" w:author="JVET-O0070" w:date="2019-09-06T23:08:00Z">
                <w:rPr>
                  <w:rFonts w:ascii="Cambria Math" w:hAnsi="Cambria Math"/>
                  <w:szCs w:val="22"/>
                  <w:lang w:val="en-CA"/>
                </w:rPr>
                <m:t>v</m:t>
              </w:ins>
            </m:r>
          </m:e>
          <m:sub>
            <m:r>
              <w:ins w:id="960" w:author="JVET-O0070" w:date="2019-09-06T23:08:00Z">
                <w:rPr>
                  <w:rFonts w:ascii="Cambria Math" w:hAnsi="Cambria Math"/>
                  <w:szCs w:val="22"/>
                  <w:lang w:val="en-CA"/>
                </w:rPr>
                <m:t>x</m:t>
              </w:ins>
            </m:r>
          </m:sub>
        </m:sSub>
        <m:r>
          <w:ins w:id="961" w:author="JVET-O0070" w:date="2019-09-06T23:08:00Z">
            <w:rPr>
              <w:rFonts w:ascii="Cambria Math" w:hAnsi="Cambria Math"/>
              <w:szCs w:val="22"/>
              <w:lang w:val="en-CA"/>
            </w:rPr>
            <m:t>(i,j)</m:t>
          </w:ins>
        </m:r>
        <m:r>
          <w:ins w:id="962" w:author="JVET-O0070" w:date="2019-09-06T23:08:00Z">
            <w:rPr>
              <w:rFonts w:ascii="Cambria Math" w:hAnsi="Cambria Math"/>
            </w:rPr>
            <m:t>+</m:t>
          </w:ins>
        </m:r>
        <m:sSub>
          <m:sSubPr>
            <m:ctrlPr>
              <w:ins w:id="963" w:author="JVET-O0070" w:date="2019-09-06T23:08:00Z">
                <w:rPr>
                  <w:rFonts w:ascii="Cambria Math" w:hAnsi="Cambria Math"/>
                  <w:i/>
                </w:rPr>
              </w:ins>
            </m:ctrlPr>
          </m:sSubPr>
          <m:e>
            <m:r>
              <w:ins w:id="964" w:author="JVET-O0070" w:date="2019-09-06T23:08:00Z">
                <w:rPr>
                  <w:rFonts w:ascii="Cambria Math" w:hAnsi="Cambria Math"/>
                </w:rPr>
                <m:t>g</m:t>
              </w:ins>
            </m:r>
          </m:e>
          <m:sub>
            <m:r>
              <w:ins w:id="965" w:author="JVET-O0070" w:date="2019-09-06T23:08:00Z">
                <w:rPr>
                  <w:rFonts w:ascii="Cambria Math" w:hAnsi="Cambria Math"/>
                </w:rPr>
                <m:t>y</m:t>
              </w:ins>
            </m:r>
          </m:sub>
        </m:sSub>
        <m:d>
          <m:dPr>
            <m:ctrlPr>
              <w:ins w:id="966" w:author="JVET-O0070" w:date="2019-09-06T23:08:00Z">
                <w:rPr>
                  <w:rFonts w:ascii="Cambria Math" w:hAnsi="Cambria Math"/>
                  <w:i/>
                </w:rPr>
              </w:ins>
            </m:ctrlPr>
          </m:dPr>
          <m:e>
            <m:r>
              <w:ins w:id="967" w:author="JVET-O0070" w:date="2019-09-06T23:08:00Z">
                <w:rPr>
                  <w:rFonts w:ascii="Cambria Math" w:hAnsi="Cambria Math"/>
                </w:rPr>
                <m:t>i,j</m:t>
              </w:ins>
            </m:r>
          </m:e>
        </m:d>
        <m:r>
          <w:ins w:id="968" w:author="JVET-O0070" w:date="2019-09-06T23:08:00Z">
            <w:rPr>
              <w:rFonts w:ascii="Cambria Math" w:hAnsi="Cambria Math"/>
            </w:rPr>
            <m:t>*</m:t>
          </w:ins>
        </m:r>
        <m:r>
          <w:ins w:id="969" w:author="JVET-O0070" w:date="2019-09-06T23:08:00Z">
            <m:rPr>
              <m:sty m:val="p"/>
            </m:rPr>
            <w:rPr>
              <w:rFonts w:ascii="Cambria Math" w:hAnsi="Cambria Math"/>
              <w:szCs w:val="22"/>
              <w:lang w:val="en-CA"/>
            </w:rPr>
            <m:t>Δ</m:t>
          </w:ins>
        </m:r>
        <m:sSub>
          <m:sSubPr>
            <m:ctrlPr>
              <w:ins w:id="970" w:author="JVET-O0070" w:date="2019-09-06T23:08:00Z">
                <w:rPr>
                  <w:rFonts w:ascii="Cambria Math" w:hAnsi="Cambria Math"/>
                  <w:i/>
                  <w:szCs w:val="22"/>
                  <w:lang w:val="en-CA"/>
                </w:rPr>
              </w:ins>
            </m:ctrlPr>
          </m:sSubPr>
          <m:e>
            <m:r>
              <w:ins w:id="971" w:author="JVET-O0070" w:date="2019-09-06T23:08:00Z">
                <w:rPr>
                  <w:rFonts w:ascii="Cambria Math" w:hAnsi="Cambria Math"/>
                  <w:szCs w:val="22"/>
                  <w:lang w:val="en-CA"/>
                </w:rPr>
                <m:t>v</m:t>
              </w:ins>
            </m:r>
          </m:e>
          <m:sub>
            <m:r>
              <w:ins w:id="972" w:author="JVET-O0070" w:date="2019-09-06T23:08:00Z">
                <w:rPr>
                  <w:rFonts w:ascii="Cambria Math" w:hAnsi="Cambria Math"/>
                  <w:szCs w:val="22"/>
                  <w:lang w:val="en-CA"/>
                </w:rPr>
                <m:t>y</m:t>
              </w:ins>
            </m:r>
          </m:sub>
        </m:sSub>
        <m:r>
          <w:ins w:id="973" w:author="JVET-O0070" w:date="2019-09-06T23:08:00Z">
            <w:rPr>
              <w:rFonts w:ascii="Cambria Math" w:hAnsi="Cambria Math"/>
              <w:szCs w:val="22"/>
              <w:lang w:val="en-CA"/>
            </w:rPr>
            <m:t>(i,j)</m:t>
          </w:ins>
        </m:r>
      </m:oMath>
      <w:ins w:id="974" w:author="JVET-O0070" w:date="2019-09-06T23:19:00Z">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ins>
      <w:ins w:id="975" w:author="JC_r1" w:date="2019-09-09T19:02:00Z">
        <w:r w:rsidR="00961551">
          <w:rPr>
            <w:noProof/>
            <w:szCs w:val="22"/>
            <w:lang w:val="en-CA"/>
          </w:rPr>
          <w:t>19</w:t>
        </w:r>
      </w:ins>
      <w:ins w:id="976" w:author="JVET-O0070" w:date="2019-09-06T23:19:00Z">
        <w:del w:id="977" w:author="JC_r1" w:date="2019-09-09T14:14:00Z">
          <w:r w:rsidR="0043136F" w:rsidDel="00C21728">
            <w:rPr>
              <w:noProof/>
              <w:szCs w:val="22"/>
              <w:lang w:val="en-CA"/>
            </w:rPr>
            <w:delText>18</w:delText>
          </w:r>
        </w:del>
        <w:r w:rsidR="0043136F" w:rsidRPr="000F2223">
          <w:rPr>
            <w:noProof/>
            <w:szCs w:val="22"/>
            <w:lang w:val="en-CA"/>
          </w:rPr>
          <w:fldChar w:fldCharType="end"/>
        </w:r>
        <w:r w:rsidR="0043136F" w:rsidRPr="005330A7">
          <w:rPr>
            <w:szCs w:val="22"/>
            <w:lang w:val="en-CA"/>
          </w:rPr>
          <w:t>)</w:t>
        </w:r>
      </w:ins>
    </w:p>
    <w:p w14:paraId="49953AF0" w14:textId="71A2F138" w:rsidR="00C43654" w:rsidRDefault="00C43654" w:rsidP="00C43654">
      <w:pPr>
        <w:jc w:val="both"/>
        <w:rPr>
          <w:ins w:id="978" w:author="JVET-O0070" w:date="2019-09-06T23:08:00Z"/>
          <w:szCs w:val="22"/>
          <w:lang w:val="en-CA"/>
        </w:rPr>
      </w:pPr>
      <w:ins w:id="979" w:author="JVET-O0070" w:date="2019-09-06T23:08:00Z">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ins>
      <w:ins w:id="980" w:author="JVET-O0070" w:date="2019-09-06T23:20:00Z">
        <w:r w:rsidR="00584341">
          <w:rPr>
            <w:szCs w:val="22"/>
            <w:lang w:val="en-CA"/>
          </w:rPr>
          <w:t>sample</w:t>
        </w:r>
      </w:ins>
      <w:ins w:id="981" w:author="JVET-O0070" w:date="2019-09-06T23:08:00Z">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del w:id="982" w:author="JVET-O0055" w:date="2019-09-08T18:15:00Z">
          <w:r w:rsidDel="00591324">
            <w:rPr>
              <w:szCs w:val="22"/>
            </w:rPr>
            <w:delText>sub-block</w:delText>
          </w:r>
        </w:del>
      </w:ins>
      <w:ins w:id="983" w:author="JVET-O0055" w:date="2019-09-08T18:15:00Z">
        <w:r w:rsidR="00591324">
          <w:rPr>
            <w:szCs w:val="22"/>
          </w:rPr>
          <w:t>subblock</w:t>
        </w:r>
      </w:ins>
      <w:ins w:id="984" w:author="JVET-O0070" w:date="2019-09-06T23:08:00Z">
        <w:r w:rsidRPr="00457C3D">
          <w:rPr>
            <w:szCs w:val="22"/>
          </w:rPr>
          <w:t xml:space="preserve"> MV</w:t>
        </w:r>
        <w:r>
          <w:rPr>
            <w:szCs w:val="22"/>
          </w:rPr>
          <w:t xml:space="preserve"> of the </w:t>
        </w:r>
        <w:del w:id="985" w:author="JVET-O0055" w:date="2019-09-08T18:15:00Z">
          <w:r w:rsidDel="00591324">
            <w:rPr>
              <w:szCs w:val="22"/>
            </w:rPr>
            <w:delText>sub-block</w:delText>
          </w:r>
        </w:del>
      </w:ins>
      <w:ins w:id="986" w:author="JVET-O0055" w:date="2019-09-08T18:15:00Z">
        <w:r w:rsidR="00591324">
          <w:rPr>
            <w:szCs w:val="22"/>
          </w:rPr>
          <w:t>subblock</w:t>
        </w:r>
      </w:ins>
      <w:ins w:id="987" w:author="JVET-O0070" w:date="2019-09-06T23:08:00Z">
        <w:r>
          <w:rPr>
            <w:szCs w:val="22"/>
          </w:rPr>
          <w:t xml:space="preserve"> to which </w:t>
        </w:r>
      </w:ins>
      <w:ins w:id="988" w:author="JVET-O0070" w:date="2019-09-06T23:20:00Z">
        <w:r w:rsidR="00584341">
          <w:rPr>
            <w:szCs w:val="22"/>
          </w:rPr>
          <w:t>sample</w:t>
        </w:r>
      </w:ins>
      <m:oMath>
        <m:r>
          <w:ins w:id="989" w:author="JVET-O0070" w:date="2019-09-06T23:08:00Z">
            <w:rPr>
              <w:rFonts w:ascii="Cambria Math" w:hAnsi="Cambria Math"/>
              <w:szCs w:val="22"/>
              <w:lang w:val="en-CA"/>
            </w:rPr>
            <m:t xml:space="preserve"> (i,j)</m:t>
          </w:ins>
        </m:r>
      </m:oMath>
      <w:ins w:id="990" w:author="JVET-O0070" w:date="2019-09-06T23:08:00Z">
        <w:r>
          <w:rPr>
            <w:szCs w:val="22"/>
            <w:lang w:val="en-CA"/>
          </w:rPr>
          <w:t xml:space="preserve"> belongs, as shown in </w:t>
        </w:r>
        <w:r>
          <w:rPr>
            <w:szCs w:val="22"/>
            <w:lang w:val="en-CA"/>
          </w:rPr>
          <w:fldChar w:fldCharType="begin"/>
        </w:r>
        <w:r>
          <w:rPr>
            <w:szCs w:val="22"/>
            <w:lang w:val="en-CA"/>
          </w:rPr>
          <w:instrText xml:space="preserve"> REF _Ref16963678 \h </w:instrText>
        </w:r>
      </w:ins>
      <w:r>
        <w:rPr>
          <w:szCs w:val="22"/>
          <w:lang w:val="en-CA"/>
        </w:rPr>
      </w:r>
      <w:ins w:id="991" w:author="JVET-O0070" w:date="2019-09-06T23:08:00Z">
        <w:r>
          <w:rPr>
            <w:szCs w:val="22"/>
            <w:lang w:val="en-CA"/>
          </w:rPr>
          <w:fldChar w:fldCharType="separate"/>
        </w:r>
      </w:ins>
      <w:ins w:id="992" w:author="JC_r1" w:date="2019-09-09T19:02:00Z">
        <w:r w:rsidR="00961551" w:rsidRPr="00D113C4">
          <w:rPr>
            <w:szCs w:val="22"/>
            <w:lang w:val="en-CA" w:eastAsia="zh-CN"/>
          </w:rPr>
          <w:t xml:space="preserve">Figure </w:t>
        </w:r>
        <w:r w:rsidR="00961551">
          <w:rPr>
            <w:noProof/>
            <w:szCs w:val="22"/>
            <w:lang w:val="en-CA" w:eastAsia="zh-CN"/>
          </w:rPr>
          <w:t>32</w:t>
        </w:r>
      </w:ins>
      <w:ins w:id="993" w:author="JVET-O0070" w:date="2019-09-06T23:08:00Z">
        <w:del w:id="994" w:author="JC_r1" w:date="2019-09-09T14:14:00Z">
          <w:r w:rsidRPr="00D113C4" w:rsidDel="00C21728">
            <w:rPr>
              <w:szCs w:val="22"/>
              <w:lang w:val="en-CA" w:eastAsia="zh-CN"/>
            </w:rPr>
            <w:delText xml:space="preserve">Figure </w:delText>
          </w:r>
          <w:r w:rsidDel="00C21728">
            <w:rPr>
              <w:noProof/>
              <w:szCs w:val="22"/>
              <w:lang w:val="en-CA" w:eastAsia="zh-CN"/>
            </w:rPr>
            <w:delText>32</w:delText>
          </w:r>
        </w:del>
        <w:r>
          <w:rPr>
            <w:szCs w:val="22"/>
            <w:lang w:val="en-CA"/>
          </w:rPr>
          <w:fldChar w:fldCharType="end"/>
        </w:r>
        <w:r w:rsidRPr="00616047">
          <w:rPr>
            <w:szCs w:val="22"/>
            <w:lang w:val="en-CA"/>
          </w:rPr>
          <w:t>.</w:t>
        </w:r>
        <w:r w:rsidRPr="00266ED4">
          <w:rPr>
            <w:szCs w:val="22"/>
            <w:lang w:val="en-CA"/>
          </w:rPr>
          <w:t xml:space="preserve"> </w:t>
        </w:r>
      </w:ins>
    </w:p>
    <w:p w14:paraId="7D02F3F5" w14:textId="77777777" w:rsidR="00C43654" w:rsidRDefault="00C43654" w:rsidP="00C43654">
      <w:pPr>
        <w:jc w:val="center"/>
        <w:rPr>
          <w:ins w:id="995" w:author="JVET-O0070" w:date="2019-09-06T23:08:00Z"/>
        </w:rPr>
      </w:pPr>
      <w:ins w:id="996" w:author="JVET-O0070" w:date="2019-09-06T23:08:00Z">
        <w:r>
          <w:rPr>
            <w:noProof/>
            <w:lang w:eastAsia="ko-KR"/>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ins>
    </w:p>
    <w:p w14:paraId="7555F7FC" w14:textId="478705C0" w:rsidR="00C43654" w:rsidRDefault="00C43654" w:rsidP="00C43654">
      <w:pPr>
        <w:pStyle w:val="Caption"/>
        <w:keepLines/>
        <w:rPr>
          <w:ins w:id="997" w:author="JVET-O0070" w:date="2019-09-06T23:08:00Z"/>
          <w:sz w:val="22"/>
          <w:szCs w:val="22"/>
          <w:lang w:val="en-CA" w:eastAsia="zh-CN"/>
        </w:rPr>
      </w:pPr>
      <w:bookmarkStart w:id="998" w:name="_Ref16963678"/>
      <w:ins w:id="999" w:author="JVET-O0070" w:date="2019-09-06T23:08:00Z">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ins>
      <w:ins w:id="1000" w:author="JC_r1" w:date="2019-09-09T19:02:00Z">
        <w:r w:rsidR="00961551">
          <w:rPr>
            <w:noProof/>
            <w:sz w:val="22"/>
            <w:szCs w:val="22"/>
            <w:lang w:val="en-CA" w:eastAsia="zh-CN"/>
          </w:rPr>
          <w:t>32</w:t>
        </w:r>
      </w:ins>
      <w:ins w:id="1001" w:author="JVET-O0070" w:date="2019-09-06T23:08:00Z">
        <w:r>
          <w:rPr>
            <w:sz w:val="22"/>
            <w:szCs w:val="22"/>
            <w:lang w:val="en-CA" w:eastAsia="zh-CN"/>
          </w:rPr>
          <w:fldChar w:fldCharType="end"/>
        </w:r>
        <w:bookmarkEnd w:id="998"/>
        <w:r w:rsidRPr="00D113C4">
          <w:rPr>
            <w:sz w:val="22"/>
            <w:szCs w:val="22"/>
            <w:lang w:val="en-CA" w:eastAsia="zh-CN"/>
          </w:rPr>
          <w:t xml:space="preserve"> –</w:t>
        </w:r>
        <w:r w:rsidRPr="00A05952">
          <w:rPr>
            <w:sz w:val="22"/>
            <w:szCs w:val="22"/>
            <w:lang w:val="en-CA" w:eastAsia="zh-CN"/>
          </w:rPr>
          <w:t xml:space="preserve"> </w:t>
        </w:r>
        <w:del w:id="1002" w:author="JVET-O0055" w:date="2019-09-08T18:15:00Z">
          <w:r w:rsidDel="00591324">
            <w:rPr>
              <w:sz w:val="19"/>
            </w:rPr>
            <w:delText>S</w:delText>
          </w:r>
          <w:r w:rsidRPr="00616047" w:rsidDel="00591324">
            <w:rPr>
              <w:sz w:val="19"/>
            </w:rPr>
            <w:delText>ub-block</w:delText>
          </w:r>
        </w:del>
      </w:ins>
      <w:ins w:id="1003" w:author="JVET-O0055" w:date="2019-09-08T18:15:00Z">
        <w:r w:rsidR="00591324">
          <w:rPr>
            <w:sz w:val="19"/>
          </w:rPr>
          <w:t>Subblock</w:t>
        </w:r>
      </w:ins>
      <w:ins w:id="1004" w:author="JVET-O0070" w:date="2019-09-06T23:08:00Z">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ins>
    </w:p>
    <w:p w14:paraId="7E1773A8" w14:textId="5959A091" w:rsidR="00C43654" w:rsidRDefault="00C43654" w:rsidP="00C43654">
      <w:pPr>
        <w:jc w:val="both"/>
        <w:rPr>
          <w:ins w:id="1005" w:author="JVET-O0070" w:date="2019-09-06T23:08:00Z"/>
          <w:szCs w:val="22"/>
          <w:lang w:val="en-CA"/>
        </w:rPr>
      </w:pPr>
      <w:ins w:id="1006" w:author="JVET-O0070" w:date="2019-09-06T23:08:00Z">
        <w:r>
          <w:rPr>
            <w:szCs w:val="22"/>
            <w:lang w:val="en-CA"/>
          </w:rPr>
          <w:t xml:space="preserve">Since the affine model parameters and the </w:t>
        </w:r>
      </w:ins>
      <w:ins w:id="1007" w:author="JVET-O0070" w:date="2019-09-06T23:19:00Z">
        <w:r w:rsidR="00584341">
          <w:rPr>
            <w:szCs w:val="22"/>
            <w:lang w:val="en-CA"/>
          </w:rPr>
          <w:t>samp</w:t>
        </w:r>
      </w:ins>
      <w:ins w:id="1008" w:author="JVET-O0070" w:date="2019-09-06T23:20:00Z">
        <w:r w:rsidR="00584341">
          <w:rPr>
            <w:szCs w:val="22"/>
            <w:lang w:val="en-CA"/>
          </w:rPr>
          <w:t>le</w:t>
        </w:r>
      </w:ins>
      <w:ins w:id="1009" w:author="JVET-O0070" w:date="2019-09-06T23:08:00Z">
        <w:r>
          <w:rPr>
            <w:szCs w:val="22"/>
            <w:lang w:val="en-CA"/>
          </w:rPr>
          <w:t xml:space="preserve"> location relative to the </w:t>
        </w:r>
        <w:del w:id="1010" w:author="JVET-O0055" w:date="2019-09-08T18:15:00Z">
          <w:r w:rsidDel="00591324">
            <w:rPr>
              <w:szCs w:val="22"/>
              <w:lang w:val="en-CA"/>
            </w:rPr>
            <w:delText>sub-block</w:delText>
          </w:r>
        </w:del>
      </w:ins>
      <w:ins w:id="1011" w:author="JVET-O0055" w:date="2019-09-08T18:15:00Z">
        <w:r w:rsidR="00591324">
          <w:rPr>
            <w:szCs w:val="22"/>
            <w:lang w:val="en-CA"/>
          </w:rPr>
          <w:t>subblock</w:t>
        </w:r>
      </w:ins>
      <w:ins w:id="1012" w:author="JVET-O0070" w:date="2019-09-06T23:08:00Z">
        <w:r>
          <w:rPr>
            <w:szCs w:val="22"/>
            <w:lang w:val="en-CA"/>
          </w:rPr>
          <w:t xml:space="preserve"> center are not changed from </w:t>
        </w:r>
        <w:del w:id="1013" w:author="JVET-O0055" w:date="2019-09-08T18:15:00Z">
          <w:r w:rsidDel="00591324">
            <w:rPr>
              <w:szCs w:val="22"/>
              <w:lang w:val="en-CA"/>
            </w:rPr>
            <w:delText>sub-block</w:delText>
          </w:r>
        </w:del>
      </w:ins>
      <w:ins w:id="1014" w:author="JVET-O0055" w:date="2019-09-08T18:15:00Z">
        <w:r w:rsidR="00591324">
          <w:rPr>
            <w:szCs w:val="22"/>
            <w:lang w:val="en-CA"/>
          </w:rPr>
          <w:t>subblock</w:t>
        </w:r>
      </w:ins>
      <w:ins w:id="1015" w:author="JVET-O0070" w:date="2019-09-06T23:08:00Z">
        <w:r>
          <w:rPr>
            <w:szCs w:val="22"/>
            <w:lang w:val="en-CA"/>
          </w:rPr>
          <w:t xml:space="preserve"> to </w:t>
        </w:r>
        <w:del w:id="1016" w:author="JVET-O0055" w:date="2019-09-08T18:15:00Z">
          <w:r w:rsidDel="00591324">
            <w:rPr>
              <w:szCs w:val="22"/>
              <w:lang w:val="en-CA"/>
            </w:rPr>
            <w:delText>sub-block</w:delText>
          </w:r>
        </w:del>
      </w:ins>
      <w:ins w:id="1017" w:author="JVET-O0055" w:date="2019-09-08T18:15:00Z">
        <w:r w:rsidR="00591324">
          <w:rPr>
            <w:szCs w:val="22"/>
            <w:lang w:val="en-CA"/>
          </w:rPr>
          <w:t>subblock</w:t>
        </w:r>
      </w:ins>
      <w:ins w:id="1018" w:author="JVET-O0070" w:date="2019-09-06T23:08:00Z">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del w:id="1019" w:author="JVET-O0055" w:date="2019-09-08T18:15:00Z">
          <w:r w:rsidDel="00591324">
            <w:rPr>
              <w:szCs w:val="22"/>
              <w:lang w:val="en-CA"/>
            </w:rPr>
            <w:delText>sub-block</w:delText>
          </w:r>
        </w:del>
      </w:ins>
      <w:ins w:id="1020" w:author="JVET-O0055" w:date="2019-09-08T18:15:00Z">
        <w:r w:rsidR="00591324">
          <w:rPr>
            <w:szCs w:val="22"/>
            <w:lang w:val="en-CA"/>
          </w:rPr>
          <w:t>subblock</w:t>
        </w:r>
      </w:ins>
      <w:ins w:id="1021" w:author="JVET-O0070" w:date="2019-09-06T23:08:00Z">
        <w:r>
          <w:rPr>
            <w:szCs w:val="22"/>
            <w:lang w:val="en-CA"/>
          </w:rPr>
          <w:t xml:space="preserve">, and reused for other </w:t>
        </w:r>
        <w:del w:id="1022" w:author="JVET-O0055" w:date="2019-09-08T18:15:00Z">
          <w:r w:rsidDel="00591324">
            <w:rPr>
              <w:szCs w:val="22"/>
              <w:lang w:val="en-CA"/>
            </w:rPr>
            <w:delText>sub-block</w:delText>
          </w:r>
        </w:del>
      </w:ins>
      <w:ins w:id="1023" w:author="JVET-O0055" w:date="2019-09-08T18:15:00Z">
        <w:r w:rsidR="00591324">
          <w:rPr>
            <w:szCs w:val="22"/>
            <w:lang w:val="en-CA"/>
          </w:rPr>
          <w:t>subblock</w:t>
        </w:r>
      </w:ins>
      <w:ins w:id="1024" w:author="JVET-O0070" w:date="2019-09-06T23:08:00Z">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ins>
      <w:ins w:id="1025" w:author="JVET-O0070" w:date="2019-09-06T23:20:00Z">
        <w:r w:rsidR="00F461DF">
          <w:rPr>
            <w:szCs w:val="22"/>
            <w:lang w:val="en-CA"/>
          </w:rPr>
          <w:t>sample</w:t>
        </w:r>
      </w:ins>
      <w:ins w:id="1026" w:author="JVET-O0070" w:date="2019-09-06T23:08:00Z">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del w:id="1027" w:author="JVET-O0055" w:date="2019-09-08T18:15:00Z">
          <w:r w:rsidDel="00591324">
            <w:rPr>
              <w:szCs w:val="22"/>
              <w:lang w:val="en-CA"/>
            </w:rPr>
            <w:delText>sub-block</w:delText>
          </w:r>
        </w:del>
      </w:ins>
      <w:ins w:id="1028" w:author="JVET-O0055" w:date="2019-09-08T18:15:00Z">
        <w:r w:rsidR="00591324">
          <w:rPr>
            <w:szCs w:val="22"/>
            <w:lang w:val="en-CA"/>
          </w:rPr>
          <w:t>subblock</w:t>
        </w:r>
      </w:ins>
      <w:ins w:id="1029" w:author="JVET-O0070" w:date="2019-09-06T23:08:00Z">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ins>
    </w:p>
    <w:p w14:paraId="64BCF0A3" w14:textId="254622BC" w:rsidR="00C43654" w:rsidRDefault="00EE5F82" w:rsidP="001B1C6D">
      <w:pPr>
        <w:jc w:val="right"/>
        <w:rPr>
          <w:ins w:id="1030" w:author="JVET-O0070" w:date="2019-09-06T23:08:00Z"/>
          <w:szCs w:val="22"/>
          <w:lang w:val="en-CA"/>
        </w:rPr>
      </w:pPr>
      <m:oMath>
        <m:d>
          <m:dPr>
            <m:begChr m:val="{"/>
            <m:endChr m:val=""/>
            <m:ctrlPr>
              <w:ins w:id="1031" w:author="JVET-O0070" w:date="2019-09-06T23:08:00Z">
                <w:rPr>
                  <w:rFonts w:ascii="Cambria Math" w:hAnsi="Cambria Math"/>
                  <w:i/>
                  <w:szCs w:val="22"/>
                  <w:lang w:val="en-CA"/>
                </w:rPr>
              </w:ins>
            </m:ctrlPr>
          </m:dPr>
          <m:e>
            <m:eqArr>
              <m:eqArrPr>
                <m:ctrlPr>
                  <w:ins w:id="1032" w:author="JVET-O0070" w:date="2019-09-06T23:08:00Z">
                    <w:rPr>
                      <w:rFonts w:ascii="Cambria Math" w:hAnsi="Cambria Math"/>
                      <w:i/>
                      <w:szCs w:val="22"/>
                      <w:lang w:val="en-CA"/>
                    </w:rPr>
                  </w:ins>
                </m:ctrlPr>
              </m:eqArrPr>
              <m:e>
                <m:r>
                  <w:ins w:id="1033" w:author="JVET-O0070" w:date="2019-09-06T23:08:00Z">
                    <m:rPr>
                      <m:sty m:val="p"/>
                    </m:rPr>
                    <w:rPr>
                      <w:rFonts w:ascii="Cambria Math" w:hAnsi="Cambria Math"/>
                      <w:szCs w:val="22"/>
                      <w:lang w:val="en-CA"/>
                    </w:rPr>
                    <m:t>dx</m:t>
                  </w:ins>
                </m:r>
                <m:d>
                  <m:dPr>
                    <m:ctrlPr>
                      <w:ins w:id="1034" w:author="JVET-O0070" w:date="2019-09-06T23:08:00Z">
                        <w:rPr>
                          <w:rFonts w:ascii="Cambria Math" w:hAnsi="Cambria Math"/>
                          <w:i/>
                          <w:szCs w:val="22"/>
                          <w:lang w:val="en-CA"/>
                        </w:rPr>
                      </w:ins>
                    </m:ctrlPr>
                  </m:dPr>
                  <m:e>
                    <m:r>
                      <w:ins w:id="1035" w:author="JVET-O0070" w:date="2019-09-06T23:08:00Z">
                        <w:rPr>
                          <w:rFonts w:ascii="Cambria Math" w:hAnsi="Cambria Math"/>
                          <w:szCs w:val="22"/>
                          <w:lang w:val="en-CA"/>
                        </w:rPr>
                        <m:t>i,j</m:t>
                      </w:ins>
                    </m:r>
                  </m:e>
                </m:d>
                <m:r>
                  <w:ins w:id="1036" w:author="JVET-O0070" w:date="2019-09-06T23:08:00Z">
                    <w:rPr>
                      <w:rFonts w:ascii="Cambria Math" w:hAnsi="Cambria Math"/>
                      <w:szCs w:val="22"/>
                      <w:lang w:val="en-CA"/>
                    </w:rPr>
                    <m:t>=i-</m:t>
                  </w:ins>
                </m:r>
                <m:sSub>
                  <m:sSubPr>
                    <m:ctrlPr>
                      <w:ins w:id="1037" w:author="JVET-O0070" w:date="2019-09-06T23:08:00Z">
                        <w:rPr>
                          <w:rFonts w:ascii="Cambria Math" w:hAnsi="Cambria Math"/>
                          <w:i/>
                          <w:szCs w:val="22"/>
                          <w:lang w:val="en-CA"/>
                        </w:rPr>
                      </w:ins>
                    </m:ctrlPr>
                  </m:sSubPr>
                  <m:e>
                    <m:r>
                      <w:ins w:id="1038" w:author="JVET-O0070" w:date="2019-09-06T23:08:00Z">
                        <w:rPr>
                          <w:rFonts w:ascii="Cambria Math" w:hAnsi="Cambria Math"/>
                          <w:szCs w:val="22"/>
                          <w:lang w:val="en-CA"/>
                        </w:rPr>
                        <m:t>x</m:t>
                      </w:ins>
                    </m:r>
                  </m:e>
                  <m:sub>
                    <m:r>
                      <w:ins w:id="1039" w:author="JVET-O0070" w:date="2019-09-06T23:08:00Z">
                        <w:rPr>
                          <w:rFonts w:ascii="Cambria Math" w:hAnsi="Cambria Math"/>
                          <w:szCs w:val="22"/>
                          <w:lang w:val="en-CA"/>
                        </w:rPr>
                        <m:t>SB</m:t>
                      </w:ins>
                    </m:r>
                  </m:sub>
                </m:sSub>
              </m:e>
              <m:e>
                <m:r>
                  <w:ins w:id="1040" w:author="JVET-O0070" w:date="2019-09-06T23:08:00Z">
                    <m:rPr>
                      <m:sty m:val="p"/>
                    </m:rPr>
                    <w:rPr>
                      <w:rFonts w:ascii="Cambria Math" w:hAnsi="Cambria Math"/>
                      <w:szCs w:val="22"/>
                      <w:lang w:val="en-CA"/>
                    </w:rPr>
                    <m:t>dy</m:t>
                  </w:ins>
                </m:r>
                <m:d>
                  <m:dPr>
                    <m:ctrlPr>
                      <w:ins w:id="1041" w:author="JVET-O0070" w:date="2019-09-06T23:08:00Z">
                        <w:rPr>
                          <w:rFonts w:ascii="Cambria Math" w:hAnsi="Cambria Math"/>
                          <w:i/>
                          <w:szCs w:val="22"/>
                          <w:lang w:val="en-CA"/>
                        </w:rPr>
                      </w:ins>
                    </m:ctrlPr>
                  </m:dPr>
                  <m:e>
                    <m:r>
                      <w:ins w:id="1042" w:author="JVET-O0070" w:date="2019-09-06T23:08:00Z">
                        <w:rPr>
                          <w:rFonts w:ascii="Cambria Math" w:hAnsi="Cambria Math"/>
                          <w:szCs w:val="22"/>
                          <w:lang w:val="en-CA"/>
                        </w:rPr>
                        <m:t>i, j</m:t>
                      </w:ins>
                    </m:r>
                  </m:e>
                </m:d>
                <m:r>
                  <w:ins w:id="1043" w:author="JVET-O0070" w:date="2019-09-06T23:08:00Z">
                    <w:rPr>
                      <w:rFonts w:ascii="Cambria Math" w:hAnsi="Cambria Math"/>
                      <w:szCs w:val="22"/>
                      <w:lang w:val="en-CA"/>
                    </w:rPr>
                    <m:t>=j-</m:t>
                  </w:ins>
                </m:r>
                <m:sSub>
                  <m:sSubPr>
                    <m:ctrlPr>
                      <w:ins w:id="1044" w:author="JVET-O0070" w:date="2019-09-06T23:08:00Z">
                        <w:rPr>
                          <w:rFonts w:ascii="Cambria Math" w:hAnsi="Cambria Math"/>
                          <w:i/>
                          <w:szCs w:val="22"/>
                          <w:lang w:val="en-CA"/>
                        </w:rPr>
                      </w:ins>
                    </m:ctrlPr>
                  </m:sSubPr>
                  <m:e>
                    <m:r>
                      <w:ins w:id="1045" w:author="JVET-O0070" w:date="2019-09-06T23:08:00Z">
                        <w:rPr>
                          <w:rFonts w:ascii="Cambria Math" w:hAnsi="Cambria Math"/>
                          <w:szCs w:val="22"/>
                          <w:lang w:val="en-CA"/>
                        </w:rPr>
                        <m:t>y</m:t>
                      </w:ins>
                    </m:r>
                  </m:e>
                  <m:sub>
                    <m:r>
                      <w:ins w:id="1046" w:author="JVET-O0070" w:date="2019-09-06T23:08:00Z">
                        <w:rPr>
                          <w:rFonts w:ascii="Cambria Math" w:hAnsi="Cambria Math"/>
                          <w:szCs w:val="22"/>
                          <w:lang w:val="en-CA"/>
                        </w:rPr>
                        <m:t>SB</m:t>
                      </w:ins>
                    </m:r>
                  </m:sub>
                </m:sSub>
              </m:e>
            </m:eqArr>
          </m:e>
        </m:d>
      </m:oMath>
      <w:ins w:id="1047" w:author="JVET-O0070" w:date="2019-09-06T23:20:00Z">
        <w:r w:rsidR="00EB7E6C">
          <w:rPr>
            <w:szCs w:val="22"/>
            <w:lang w:val="en-CA"/>
          </w:rPr>
          <w:tab/>
        </w:r>
        <w:r w:rsidR="00EB7E6C">
          <w:rPr>
            <w:szCs w:val="22"/>
            <w:lang w:val="en-CA"/>
          </w:rPr>
          <w:tab/>
        </w:r>
        <w:r w:rsidR="00EB7E6C">
          <w:rPr>
            <w:szCs w:val="22"/>
            <w:lang w:val="en-CA"/>
          </w:rPr>
          <w:tab/>
        </w:r>
      </w:ins>
      <w:ins w:id="1048" w:author="JVET-O0070" w:date="2019-09-06T23:21:00Z">
        <w:r w:rsidR="00854989">
          <w:rPr>
            <w:szCs w:val="22"/>
            <w:lang w:val="en-CA"/>
          </w:rPr>
          <w:tab/>
        </w:r>
      </w:ins>
      <w:ins w:id="1049" w:author="JVET-O0070" w:date="2019-09-06T23:20:00Z">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ins>
      <w:ins w:id="1050" w:author="JC_r1" w:date="2019-09-09T19:02:00Z">
        <w:r w:rsidR="00961551">
          <w:rPr>
            <w:noProof/>
            <w:szCs w:val="22"/>
            <w:lang w:val="en-CA"/>
          </w:rPr>
          <w:t>20</w:t>
        </w:r>
      </w:ins>
      <w:ins w:id="1051" w:author="JVET-O0070" w:date="2019-09-06T23:20:00Z">
        <w:del w:id="1052" w:author="JC_r1" w:date="2019-09-09T14:14:00Z">
          <w:r w:rsidR="00EB7E6C" w:rsidDel="00C21728">
            <w:rPr>
              <w:noProof/>
              <w:szCs w:val="22"/>
              <w:lang w:val="en-CA"/>
            </w:rPr>
            <w:delText>18</w:delText>
          </w:r>
        </w:del>
        <w:r w:rsidR="00EB7E6C" w:rsidRPr="000F2223">
          <w:rPr>
            <w:noProof/>
            <w:szCs w:val="22"/>
            <w:lang w:val="en-CA"/>
          </w:rPr>
          <w:fldChar w:fldCharType="end"/>
        </w:r>
        <w:r w:rsidR="00EB7E6C" w:rsidRPr="005330A7">
          <w:rPr>
            <w:szCs w:val="22"/>
            <w:lang w:val="en-CA"/>
          </w:rPr>
          <w:t>)</w:t>
        </w:r>
      </w:ins>
    </w:p>
    <w:p w14:paraId="3F6879C0" w14:textId="75BDB647" w:rsidR="00C43654" w:rsidRDefault="00EE5F82" w:rsidP="001B1C6D">
      <w:pPr>
        <w:jc w:val="right"/>
        <w:rPr>
          <w:ins w:id="1053" w:author="JVET-O0070" w:date="2019-09-06T23:08:00Z"/>
          <w:szCs w:val="22"/>
          <w:lang w:val="en-CA"/>
        </w:rPr>
      </w:pPr>
      <m:oMath>
        <m:d>
          <m:dPr>
            <m:begChr m:val="{"/>
            <m:endChr m:val=""/>
            <m:ctrlPr>
              <w:ins w:id="1054" w:author="JVET-O0070" w:date="2019-09-06T23:08:00Z">
                <w:rPr>
                  <w:rFonts w:ascii="Cambria Math" w:hAnsi="Cambria Math"/>
                  <w:i/>
                  <w:szCs w:val="22"/>
                  <w:lang w:val="en-CA"/>
                </w:rPr>
              </w:ins>
            </m:ctrlPr>
          </m:dPr>
          <m:e>
            <m:eqArr>
              <m:eqArrPr>
                <m:ctrlPr>
                  <w:ins w:id="1055" w:author="JVET-O0070" w:date="2019-09-06T23:08:00Z">
                    <w:rPr>
                      <w:rFonts w:ascii="Cambria Math" w:hAnsi="Cambria Math"/>
                      <w:i/>
                      <w:szCs w:val="22"/>
                      <w:lang w:val="en-CA"/>
                    </w:rPr>
                  </w:ins>
                </m:ctrlPr>
              </m:eqArrPr>
              <m:e>
                <m:r>
                  <w:ins w:id="1056" w:author="JVET-O0070" w:date="2019-09-06T23:08:00Z">
                    <m:rPr>
                      <m:sty m:val="p"/>
                    </m:rPr>
                    <w:rPr>
                      <w:rFonts w:ascii="Cambria Math" w:hAnsi="Cambria Math"/>
                      <w:szCs w:val="22"/>
                      <w:lang w:val="en-CA"/>
                    </w:rPr>
                    <m:t>Δ</m:t>
                  </w:ins>
                </m:r>
                <m:sSub>
                  <m:sSubPr>
                    <m:ctrlPr>
                      <w:ins w:id="1057" w:author="JVET-O0070" w:date="2019-09-06T23:08:00Z">
                        <w:rPr>
                          <w:rFonts w:ascii="Cambria Math" w:hAnsi="Cambria Math"/>
                          <w:i/>
                          <w:szCs w:val="22"/>
                          <w:lang w:val="en-CA"/>
                        </w:rPr>
                      </w:ins>
                    </m:ctrlPr>
                  </m:sSubPr>
                  <m:e>
                    <m:r>
                      <w:ins w:id="1058" w:author="JVET-O0070" w:date="2019-09-06T23:08:00Z">
                        <w:rPr>
                          <w:rFonts w:ascii="Cambria Math" w:hAnsi="Cambria Math"/>
                          <w:szCs w:val="22"/>
                          <w:lang w:val="en-CA"/>
                        </w:rPr>
                        <m:t>v</m:t>
                      </w:ins>
                    </m:r>
                  </m:e>
                  <m:sub>
                    <m:r>
                      <w:ins w:id="1059" w:author="JVET-O0070" w:date="2019-09-06T23:08:00Z">
                        <w:rPr>
                          <w:rFonts w:ascii="Cambria Math" w:hAnsi="Cambria Math"/>
                          <w:szCs w:val="22"/>
                          <w:lang w:val="en-CA"/>
                        </w:rPr>
                        <m:t>x</m:t>
                      </w:ins>
                    </m:r>
                  </m:sub>
                </m:sSub>
                <m:d>
                  <m:dPr>
                    <m:ctrlPr>
                      <w:ins w:id="1060" w:author="JVET-O0070" w:date="2019-09-06T23:08:00Z">
                        <w:rPr>
                          <w:rFonts w:ascii="Cambria Math" w:hAnsi="Cambria Math"/>
                          <w:i/>
                          <w:szCs w:val="22"/>
                          <w:lang w:val="en-CA"/>
                        </w:rPr>
                      </w:ins>
                    </m:ctrlPr>
                  </m:dPr>
                  <m:e>
                    <m:r>
                      <w:ins w:id="1061" w:author="JVET-O0070" w:date="2019-09-06T23:08:00Z">
                        <w:rPr>
                          <w:rFonts w:ascii="Cambria Math" w:hAnsi="Cambria Math"/>
                          <w:szCs w:val="22"/>
                          <w:lang w:val="en-CA"/>
                        </w:rPr>
                        <m:t>i,j</m:t>
                      </w:ins>
                    </m:r>
                  </m:e>
                </m:d>
                <m:r>
                  <w:ins w:id="1062" w:author="JVET-O0070" w:date="2019-09-06T23:08:00Z">
                    <w:rPr>
                      <w:rFonts w:ascii="Cambria Math" w:hAnsi="Cambria Math"/>
                      <w:szCs w:val="22"/>
                      <w:lang w:val="en-CA"/>
                    </w:rPr>
                    <m:t>=C*dx(i,j)+D*dy(i,j)</m:t>
                  </w:ins>
                </m:r>
              </m:e>
              <m:e>
                <m:r>
                  <w:ins w:id="1063" w:author="JVET-O0070" w:date="2019-09-06T23:08:00Z">
                    <m:rPr>
                      <m:sty m:val="p"/>
                    </m:rPr>
                    <w:rPr>
                      <w:rFonts w:ascii="Cambria Math" w:hAnsi="Cambria Math"/>
                      <w:szCs w:val="22"/>
                      <w:lang w:val="en-CA"/>
                    </w:rPr>
                    <m:t>Δ</m:t>
                  </w:ins>
                </m:r>
                <m:sSub>
                  <m:sSubPr>
                    <m:ctrlPr>
                      <w:ins w:id="1064" w:author="JVET-O0070" w:date="2019-09-06T23:08:00Z">
                        <w:rPr>
                          <w:rFonts w:ascii="Cambria Math" w:hAnsi="Cambria Math"/>
                          <w:i/>
                          <w:szCs w:val="22"/>
                          <w:lang w:val="en-CA"/>
                        </w:rPr>
                      </w:ins>
                    </m:ctrlPr>
                  </m:sSubPr>
                  <m:e>
                    <m:r>
                      <w:ins w:id="1065" w:author="JVET-O0070" w:date="2019-09-06T23:08:00Z">
                        <w:rPr>
                          <w:rFonts w:ascii="Cambria Math" w:hAnsi="Cambria Math"/>
                          <w:szCs w:val="22"/>
                          <w:lang w:val="en-CA"/>
                        </w:rPr>
                        <m:t>v</m:t>
                      </w:ins>
                    </m:r>
                  </m:e>
                  <m:sub>
                    <m:r>
                      <w:ins w:id="1066" w:author="JVET-O0070" w:date="2019-09-06T23:08:00Z">
                        <w:rPr>
                          <w:rFonts w:ascii="Cambria Math" w:hAnsi="Cambria Math"/>
                          <w:szCs w:val="22"/>
                          <w:lang w:val="en-CA"/>
                        </w:rPr>
                        <m:t>y</m:t>
                      </w:ins>
                    </m:r>
                  </m:sub>
                </m:sSub>
                <m:r>
                  <w:ins w:id="1067" w:author="JVET-O0070" w:date="2019-09-06T23:08:00Z">
                    <w:rPr>
                      <w:rFonts w:ascii="Cambria Math" w:hAnsi="Cambria Math"/>
                      <w:szCs w:val="22"/>
                      <w:lang w:val="en-CA"/>
                    </w:rPr>
                    <m:t>(i, j)=E*dx(i,j)+F*dy(i,j)</m:t>
                  </w:ins>
                </m:r>
              </m:e>
            </m:eqArr>
          </m:e>
        </m:d>
      </m:oMath>
      <w:ins w:id="1068" w:author="JVET-O0070" w:date="2019-09-06T23:20:00Z">
        <w:r w:rsidR="00EB7E6C">
          <w:rPr>
            <w:szCs w:val="22"/>
            <w:lang w:val="en-CA"/>
          </w:rPr>
          <w:tab/>
        </w:r>
      </w:ins>
      <w:ins w:id="1069" w:author="JVET-O0070" w:date="2019-09-06T23:21:00Z">
        <w:r w:rsidR="00EB7E6C">
          <w:rPr>
            <w:szCs w:val="22"/>
            <w:lang w:val="en-CA"/>
          </w:rPr>
          <w:tab/>
        </w:r>
        <w:r w:rsidR="00854989">
          <w:rPr>
            <w:szCs w:val="22"/>
            <w:lang w:val="en-CA"/>
          </w:rPr>
          <w:tab/>
        </w:r>
      </w:ins>
      <w:ins w:id="1070" w:author="JVET-O0070" w:date="2019-09-06T23:20:00Z">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ins>
      <w:ins w:id="1071" w:author="JC_r1" w:date="2019-09-09T19:02:00Z">
        <w:r w:rsidR="00961551">
          <w:rPr>
            <w:noProof/>
            <w:szCs w:val="22"/>
            <w:lang w:val="en-CA"/>
          </w:rPr>
          <w:t>21</w:t>
        </w:r>
      </w:ins>
      <w:ins w:id="1072" w:author="JVET-O0070" w:date="2019-09-06T23:20:00Z">
        <w:del w:id="1073" w:author="JC_r1" w:date="2019-09-09T14:14:00Z">
          <w:r w:rsidR="00EB7E6C" w:rsidDel="00C21728">
            <w:rPr>
              <w:noProof/>
              <w:szCs w:val="22"/>
              <w:lang w:val="en-CA"/>
            </w:rPr>
            <w:delText>18</w:delText>
          </w:r>
        </w:del>
        <w:r w:rsidR="00EB7E6C" w:rsidRPr="000F2223">
          <w:rPr>
            <w:noProof/>
            <w:szCs w:val="22"/>
            <w:lang w:val="en-CA"/>
          </w:rPr>
          <w:fldChar w:fldCharType="end"/>
        </w:r>
        <w:r w:rsidR="00EB7E6C" w:rsidRPr="005330A7">
          <w:rPr>
            <w:szCs w:val="22"/>
            <w:lang w:val="en-CA"/>
          </w:rPr>
          <w:t>)</w:t>
        </w:r>
      </w:ins>
    </w:p>
    <w:p w14:paraId="2613A11B" w14:textId="6984381D" w:rsidR="00C43654" w:rsidRDefault="00C43654" w:rsidP="00C43654">
      <w:pPr>
        <w:jc w:val="both"/>
        <w:rPr>
          <w:ins w:id="1074" w:author="JVET-O0070" w:date="2019-09-06T23:08:00Z"/>
          <w:szCs w:val="22"/>
          <w:lang w:val="en-CA"/>
        </w:rPr>
      </w:pPr>
      <w:ins w:id="1075" w:author="JVET-O0070" w:date="2019-09-06T23:08:00Z">
        <w:r>
          <w:rPr>
            <w:szCs w:val="22"/>
            <w:lang w:val="en-CA"/>
          </w:rPr>
          <w:t xml:space="preserve">In order to keep accuracy, the enter of the </w:t>
        </w:r>
        <w:del w:id="1076" w:author="JVET-O0055" w:date="2019-09-08T18:15:00Z">
          <w:r w:rsidDel="00591324">
            <w:rPr>
              <w:szCs w:val="22"/>
              <w:lang w:val="en-CA"/>
            </w:rPr>
            <w:delText>sub-block</w:delText>
          </w:r>
        </w:del>
      </w:ins>
      <w:ins w:id="1077" w:author="JVET-O0055" w:date="2019-09-08T18:15:00Z">
        <w:r w:rsidR="00591324">
          <w:rPr>
            <w:szCs w:val="22"/>
            <w:lang w:val="en-CA"/>
          </w:rPr>
          <w:t>subblock</w:t>
        </w:r>
      </w:ins>
      <w:ins w:id="1078" w:author="JVET-O0070" w:date="2019-09-06T23:08:00Z">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w:t>
        </w:r>
        <w:r>
          <w:rPr>
            <w:szCs w:val="22"/>
            <w:vertAlign w:val="subscript"/>
            <w:lang w:val="en-CA"/>
          </w:rPr>
          <w:t>SB</w:t>
        </w:r>
        <w:r>
          <w:rPr>
            <w:szCs w:val="22"/>
            <w:lang w:val="en-CA"/>
          </w:rPr>
          <w:t>-1)/2, (H</w:t>
        </w:r>
        <w:r>
          <w:rPr>
            <w:szCs w:val="22"/>
            <w:vertAlign w:val="subscript"/>
            <w:lang w:val="en-CA"/>
          </w:rPr>
          <w:t>SB</w:t>
        </w:r>
        <w:r>
          <w:rPr>
            <w:szCs w:val="22"/>
            <w:lang w:val="en-CA"/>
          </w:rPr>
          <w:t>-1)/2),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del w:id="1079" w:author="JVET-O0055" w:date="2019-09-08T18:15:00Z">
          <w:r w:rsidDel="00591324">
            <w:rPr>
              <w:szCs w:val="22"/>
              <w:lang w:val="en-CA"/>
            </w:rPr>
            <w:delText>sub-block</w:delText>
          </w:r>
        </w:del>
      </w:ins>
      <w:ins w:id="1080" w:author="JVET-O0055" w:date="2019-09-08T18:15:00Z">
        <w:r w:rsidR="00591324">
          <w:rPr>
            <w:szCs w:val="22"/>
            <w:lang w:val="en-CA"/>
          </w:rPr>
          <w:t>subblock</w:t>
        </w:r>
      </w:ins>
      <w:ins w:id="1081" w:author="JVET-O0070" w:date="2019-09-06T23:08:00Z">
        <w:r>
          <w:rPr>
            <w:szCs w:val="22"/>
            <w:lang w:val="en-CA"/>
          </w:rPr>
          <w:t xml:space="preserve"> width and height, respectively.</w:t>
        </w:r>
      </w:ins>
    </w:p>
    <w:p w14:paraId="5A1840EE" w14:textId="77777777" w:rsidR="00C43654" w:rsidRDefault="00C43654" w:rsidP="00C43654">
      <w:pPr>
        <w:jc w:val="both"/>
        <w:rPr>
          <w:ins w:id="1082" w:author="JVET-O0070" w:date="2019-09-06T23:08:00Z"/>
          <w:szCs w:val="22"/>
          <w:lang w:val="en-CA"/>
        </w:rPr>
      </w:pPr>
      <w:ins w:id="1083" w:author="JVET-O0070" w:date="2019-09-06T23:08:00Z">
        <w:r>
          <w:rPr>
            <w:szCs w:val="22"/>
            <w:lang w:val="en-CA"/>
          </w:rPr>
          <w:t>For 4-parameter affine model,</w:t>
        </w:r>
      </w:ins>
    </w:p>
    <w:p w14:paraId="3DC8A921" w14:textId="3D36A8E0" w:rsidR="005D7928" w:rsidRPr="00887D86" w:rsidRDefault="00EE5F82" w:rsidP="005D7928">
      <w:pPr>
        <w:jc w:val="right"/>
        <w:rPr>
          <w:ins w:id="1084" w:author="JVET-O0070" w:date="2019-09-06T23:22:00Z"/>
          <w:szCs w:val="22"/>
          <w:lang w:val="en-CA"/>
        </w:rPr>
      </w:pPr>
      <m:oMath>
        <m:d>
          <m:dPr>
            <m:begChr m:val="{"/>
            <m:endChr m:val=""/>
            <m:ctrlPr>
              <w:ins w:id="1085" w:author="JVET-O0070" w:date="2019-09-06T23:22:00Z">
                <w:rPr>
                  <w:rFonts w:ascii="Cambria Math" w:hAnsi="Cambria Math"/>
                  <w:i/>
                  <w:szCs w:val="22"/>
                  <w:lang w:val="en-CA"/>
                </w:rPr>
              </w:ins>
            </m:ctrlPr>
          </m:dPr>
          <m:e>
            <m:eqArr>
              <m:eqArrPr>
                <m:ctrlPr>
                  <w:ins w:id="1086" w:author="JVET-O0070" w:date="2019-09-06T23:22:00Z">
                    <w:rPr>
                      <w:rFonts w:ascii="Cambria Math" w:hAnsi="Cambria Math"/>
                      <w:i/>
                      <w:szCs w:val="22"/>
                      <w:lang w:val="en-CA"/>
                    </w:rPr>
                  </w:ins>
                </m:ctrlPr>
              </m:eqArrPr>
              <m:e>
                <m:r>
                  <w:ins w:id="1087" w:author="JVET-O0070" w:date="2019-09-06T23:22:00Z">
                    <w:rPr>
                      <w:rFonts w:ascii="Cambria Math" w:hAnsi="Cambria Math"/>
                      <w:szCs w:val="22"/>
                      <w:lang w:val="en-CA"/>
                    </w:rPr>
                    <m:t>C=F=</m:t>
                  </w:ins>
                </m:r>
                <m:f>
                  <m:fPr>
                    <m:ctrlPr>
                      <w:ins w:id="1088" w:author="JVET-O0070" w:date="2019-09-06T23:22:00Z">
                        <w:rPr>
                          <w:rFonts w:ascii="Cambria Math" w:hAnsi="Cambria Math"/>
                          <w:i/>
                          <w:szCs w:val="22"/>
                          <w:lang w:val="en-CA"/>
                        </w:rPr>
                      </w:ins>
                    </m:ctrlPr>
                  </m:fPr>
                  <m:num>
                    <m:sSub>
                      <m:sSubPr>
                        <m:ctrlPr>
                          <w:ins w:id="1089" w:author="JVET-O0070" w:date="2019-09-06T23:22:00Z">
                            <w:rPr>
                              <w:rFonts w:ascii="Cambria Math" w:hAnsi="Cambria Math"/>
                              <w:i/>
                              <w:szCs w:val="22"/>
                              <w:lang w:val="en-CA"/>
                            </w:rPr>
                          </w:ins>
                        </m:ctrlPr>
                      </m:sSubPr>
                      <m:e>
                        <m:r>
                          <w:ins w:id="1090" w:author="JVET-O0070" w:date="2019-09-06T23:22:00Z">
                            <w:rPr>
                              <w:rFonts w:ascii="Cambria Math" w:hAnsi="Cambria Math"/>
                              <w:szCs w:val="22"/>
                              <w:lang w:val="en-CA"/>
                            </w:rPr>
                            <m:t>v</m:t>
                          </w:ins>
                        </m:r>
                      </m:e>
                      <m:sub>
                        <m:r>
                          <w:ins w:id="1091" w:author="JVET-O0070" w:date="2019-09-06T23:22:00Z">
                            <w:rPr>
                              <w:rFonts w:ascii="Cambria Math" w:hAnsi="Cambria Math"/>
                              <w:szCs w:val="22"/>
                              <w:lang w:val="en-CA"/>
                            </w:rPr>
                            <m:t>1x</m:t>
                          </w:ins>
                        </m:r>
                      </m:sub>
                    </m:sSub>
                    <m:r>
                      <w:ins w:id="1092" w:author="JVET-O0070" w:date="2019-09-06T23:22:00Z">
                        <w:rPr>
                          <w:rFonts w:ascii="Cambria Math" w:hAnsi="Cambria Math"/>
                          <w:szCs w:val="22"/>
                          <w:lang w:val="en-CA"/>
                        </w:rPr>
                        <m:t>-</m:t>
                      </w:ins>
                    </m:r>
                    <m:sSub>
                      <m:sSubPr>
                        <m:ctrlPr>
                          <w:ins w:id="1093" w:author="JVET-O0070" w:date="2019-09-06T23:22:00Z">
                            <w:rPr>
                              <w:rFonts w:ascii="Cambria Math" w:hAnsi="Cambria Math"/>
                              <w:i/>
                              <w:szCs w:val="22"/>
                              <w:lang w:val="en-CA"/>
                            </w:rPr>
                          </w:ins>
                        </m:ctrlPr>
                      </m:sSubPr>
                      <m:e>
                        <m:r>
                          <w:ins w:id="1094" w:author="JVET-O0070" w:date="2019-09-06T23:22:00Z">
                            <w:rPr>
                              <w:rFonts w:ascii="Cambria Math" w:hAnsi="Cambria Math"/>
                              <w:szCs w:val="22"/>
                              <w:lang w:val="en-CA"/>
                            </w:rPr>
                            <m:t>v</m:t>
                          </w:ins>
                        </m:r>
                      </m:e>
                      <m:sub>
                        <m:r>
                          <w:ins w:id="1095" w:author="JVET-O0070" w:date="2019-09-06T23:22:00Z">
                            <w:rPr>
                              <w:rFonts w:ascii="Cambria Math" w:hAnsi="Cambria Math"/>
                              <w:szCs w:val="22"/>
                              <w:lang w:val="en-CA"/>
                            </w:rPr>
                            <m:t>0x</m:t>
                          </w:ins>
                        </m:r>
                      </m:sub>
                    </m:sSub>
                  </m:num>
                  <m:den>
                    <m:r>
                      <w:ins w:id="1096" w:author="JVET-O0070" w:date="2019-09-06T23:22:00Z">
                        <w:rPr>
                          <w:rFonts w:ascii="Cambria Math" w:hAnsi="Cambria Math"/>
                          <w:szCs w:val="22"/>
                          <w:lang w:val="en-CA"/>
                        </w:rPr>
                        <m:t>w</m:t>
                      </w:ins>
                    </m:r>
                  </m:den>
                </m:f>
              </m:e>
              <m:e>
                <m:r>
                  <w:ins w:id="1097" w:author="JVET-O0070" w:date="2019-09-06T23:22:00Z">
                    <w:rPr>
                      <w:rFonts w:ascii="Cambria Math" w:hAnsi="Cambria Math"/>
                      <w:szCs w:val="22"/>
                      <w:lang w:val="en-CA"/>
                    </w:rPr>
                    <m:t>E=-D=</m:t>
                  </w:ins>
                </m:r>
                <m:f>
                  <m:fPr>
                    <m:ctrlPr>
                      <w:ins w:id="1098" w:author="JVET-O0070" w:date="2019-09-06T23:22:00Z">
                        <w:rPr>
                          <w:rFonts w:ascii="Cambria Math" w:hAnsi="Cambria Math"/>
                          <w:i/>
                          <w:szCs w:val="22"/>
                          <w:lang w:val="en-CA"/>
                        </w:rPr>
                      </w:ins>
                    </m:ctrlPr>
                  </m:fPr>
                  <m:num>
                    <m:sSub>
                      <m:sSubPr>
                        <m:ctrlPr>
                          <w:ins w:id="1099" w:author="JVET-O0070" w:date="2019-09-06T23:22:00Z">
                            <w:rPr>
                              <w:rFonts w:ascii="Cambria Math" w:hAnsi="Cambria Math"/>
                              <w:i/>
                              <w:szCs w:val="22"/>
                              <w:lang w:val="en-CA"/>
                            </w:rPr>
                          </w:ins>
                        </m:ctrlPr>
                      </m:sSubPr>
                      <m:e>
                        <m:r>
                          <w:ins w:id="1100" w:author="JVET-O0070" w:date="2019-09-06T23:22:00Z">
                            <w:rPr>
                              <w:rFonts w:ascii="Cambria Math" w:hAnsi="Cambria Math"/>
                              <w:szCs w:val="22"/>
                              <w:lang w:val="en-CA"/>
                            </w:rPr>
                            <m:t>v</m:t>
                          </w:ins>
                        </m:r>
                      </m:e>
                      <m:sub>
                        <m:r>
                          <w:ins w:id="1101" w:author="JVET-O0070" w:date="2019-09-06T23:22:00Z">
                            <w:rPr>
                              <w:rFonts w:ascii="Cambria Math" w:hAnsi="Cambria Math"/>
                              <w:szCs w:val="22"/>
                              <w:lang w:val="en-CA"/>
                            </w:rPr>
                            <m:t>1y</m:t>
                          </w:ins>
                        </m:r>
                      </m:sub>
                    </m:sSub>
                    <m:r>
                      <w:ins w:id="1102" w:author="JVET-O0070" w:date="2019-09-06T23:22:00Z">
                        <w:rPr>
                          <w:rFonts w:ascii="Cambria Math" w:hAnsi="Cambria Math"/>
                          <w:szCs w:val="22"/>
                          <w:lang w:val="en-CA"/>
                        </w:rPr>
                        <m:t>-</m:t>
                      </w:ins>
                    </m:r>
                    <m:sSub>
                      <m:sSubPr>
                        <m:ctrlPr>
                          <w:ins w:id="1103" w:author="JVET-O0070" w:date="2019-09-06T23:22:00Z">
                            <w:rPr>
                              <w:rFonts w:ascii="Cambria Math" w:hAnsi="Cambria Math"/>
                              <w:i/>
                              <w:szCs w:val="22"/>
                              <w:lang w:val="en-CA"/>
                            </w:rPr>
                          </w:ins>
                        </m:ctrlPr>
                      </m:sSubPr>
                      <m:e>
                        <m:r>
                          <w:ins w:id="1104" w:author="JVET-O0070" w:date="2019-09-06T23:22:00Z">
                            <w:rPr>
                              <w:rFonts w:ascii="Cambria Math" w:hAnsi="Cambria Math"/>
                              <w:szCs w:val="22"/>
                              <w:lang w:val="en-CA"/>
                            </w:rPr>
                            <m:t>v</m:t>
                          </w:ins>
                        </m:r>
                      </m:e>
                      <m:sub>
                        <m:r>
                          <w:ins w:id="1105" w:author="JVET-O0070" w:date="2019-09-06T23:22:00Z">
                            <w:rPr>
                              <w:rFonts w:ascii="Cambria Math" w:hAnsi="Cambria Math"/>
                              <w:szCs w:val="22"/>
                              <w:lang w:val="en-CA"/>
                            </w:rPr>
                            <m:t>0y</m:t>
                          </w:ins>
                        </m:r>
                      </m:sub>
                    </m:sSub>
                  </m:num>
                  <m:den>
                    <m:r>
                      <w:ins w:id="1106" w:author="JVET-O0070" w:date="2019-09-06T23:22:00Z">
                        <w:rPr>
                          <w:rFonts w:ascii="Cambria Math" w:hAnsi="Cambria Math"/>
                          <w:szCs w:val="22"/>
                          <w:lang w:val="en-CA"/>
                        </w:rPr>
                        <m:t>w</m:t>
                      </w:ins>
                    </m:r>
                  </m:den>
                </m:f>
              </m:e>
            </m:eqArr>
          </m:e>
        </m:d>
      </m:oMath>
      <w:ins w:id="1107" w:author="JVET-O0070" w:date="2019-09-06T23:22:00Z">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ins>
      <w:ins w:id="1108" w:author="JC_r1" w:date="2019-09-09T19:02:00Z">
        <w:r w:rsidR="00961551">
          <w:rPr>
            <w:noProof/>
            <w:szCs w:val="22"/>
            <w:lang w:val="en-CA"/>
          </w:rPr>
          <w:t>22</w:t>
        </w:r>
      </w:ins>
      <w:ins w:id="1109" w:author="JVET-O0070" w:date="2019-09-06T23:22:00Z">
        <w:del w:id="1110" w:author="JC_r1" w:date="2019-09-09T14:14:00Z">
          <w:r w:rsidR="005D7928" w:rsidDel="00C21728">
            <w:rPr>
              <w:noProof/>
              <w:szCs w:val="22"/>
              <w:lang w:val="en-CA"/>
            </w:rPr>
            <w:delText>18</w:delText>
          </w:r>
        </w:del>
        <w:r w:rsidR="005D7928" w:rsidRPr="000F2223">
          <w:rPr>
            <w:noProof/>
            <w:szCs w:val="22"/>
            <w:lang w:val="en-CA"/>
          </w:rPr>
          <w:fldChar w:fldCharType="end"/>
        </w:r>
        <w:r w:rsidR="005D7928" w:rsidRPr="005330A7">
          <w:rPr>
            <w:szCs w:val="22"/>
            <w:lang w:val="en-CA"/>
          </w:rPr>
          <w:t>)</w:t>
        </w:r>
      </w:ins>
    </w:p>
    <w:p w14:paraId="13E26C6A" w14:textId="77777777" w:rsidR="00C43654" w:rsidRDefault="00C43654" w:rsidP="00C43654">
      <w:pPr>
        <w:jc w:val="both"/>
        <w:rPr>
          <w:ins w:id="1111" w:author="JVET-O0070" w:date="2019-09-06T23:08:00Z"/>
          <w:szCs w:val="22"/>
          <w:lang w:val="en-CA"/>
        </w:rPr>
      </w:pPr>
      <w:ins w:id="1112" w:author="JVET-O0070" w:date="2019-09-06T23:08:00Z">
        <w:r>
          <w:rPr>
            <w:szCs w:val="22"/>
            <w:lang w:val="en-CA"/>
          </w:rPr>
          <w:t>For 6-parameter affine model,</w:t>
        </w:r>
      </w:ins>
    </w:p>
    <w:p w14:paraId="7065DDAB" w14:textId="1E1115D2" w:rsidR="00C43654" w:rsidRPr="00887D86" w:rsidRDefault="00EE5F82" w:rsidP="005D7928">
      <w:pPr>
        <w:jc w:val="right"/>
        <w:rPr>
          <w:ins w:id="1113" w:author="JVET-O0070" w:date="2019-09-06T23:08:00Z"/>
          <w:szCs w:val="22"/>
          <w:lang w:val="en-CA"/>
        </w:rPr>
      </w:pPr>
      <m:oMath>
        <m:d>
          <m:dPr>
            <m:begChr m:val="{"/>
            <m:endChr m:val=""/>
            <m:ctrlPr>
              <w:ins w:id="1114" w:author="JVET-O0070" w:date="2019-09-06T23:08:00Z">
                <w:rPr>
                  <w:rFonts w:ascii="Cambria Math" w:hAnsi="Cambria Math"/>
                  <w:i/>
                  <w:szCs w:val="22"/>
                  <w:lang w:val="en-CA"/>
                </w:rPr>
              </w:ins>
            </m:ctrlPr>
          </m:dPr>
          <m:e>
            <m:eqArr>
              <m:eqArrPr>
                <m:ctrlPr>
                  <w:ins w:id="1115" w:author="JVET-O0070" w:date="2019-09-06T23:08:00Z">
                    <w:rPr>
                      <w:rFonts w:ascii="Cambria Math" w:hAnsi="Cambria Math"/>
                      <w:i/>
                      <w:szCs w:val="22"/>
                      <w:lang w:val="en-CA"/>
                    </w:rPr>
                  </w:ins>
                </m:ctrlPr>
              </m:eqArrPr>
              <m:e>
                <m:r>
                  <w:ins w:id="1116" w:author="JVET-O0070" w:date="2019-09-06T23:08:00Z">
                    <w:rPr>
                      <w:rFonts w:ascii="Cambria Math" w:hAnsi="Cambria Math"/>
                      <w:szCs w:val="22"/>
                      <w:lang w:val="en-CA"/>
                    </w:rPr>
                    <m:t>C=</m:t>
                  </w:ins>
                </m:r>
                <m:f>
                  <m:fPr>
                    <m:ctrlPr>
                      <w:ins w:id="1117" w:author="JVET-O0070" w:date="2019-09-06T23:08:00Z">
                        <w:rPr>
                          <w:rFonts w:ascii="Cambria Math" w:hAnsi="Cambria Math"/>
                          <w:i/>
                          <w:szCs w:val="22"/>
                          <w:lang w:val="en-CA"/>
                        </w:rPr>
                      </w:ins>
                    </m:ctrlPr>
                  </m:fPr>
                  <m:num>
                    <m:sSub>
                      <m:sSubPr>
                        <m:ctrlPr>
                          <w:ins w:id="1118" w:author="JVET-O0070" w:date="2019-09-06T23:08:00Z">
                            <w:rPr>
                              <w:rFonts w:ascii="Cambria Math" w:hAnsi="Cambria Math"/>
                              <w:i/>
                              <w:szCs w:val="22"/>
                              <w:lang w:val="en-CA"/>
                            </w:rPr>
                          </w:ins>
                        </m:ctrlPr>
                      </m:sSubPr>
                      <m:e>
                        <m:r>
                          <w:ins w:id="1119" w:author="JVET-O0070" w:date="2019-09-06T23:08:00Z">
                            <w:rPr>
                              <w:rFonts w:ascii="Cambria Math" w:hAnsi="Cambria Math"/>
                              <w:szCs w:val="22"/>
                              <w:lang w:val="en-CA"/>
                            </w:rPr>
                            <m:t>v</m:t>
                          </w:ins>
                        </m:r>
                      </m:e>
                      <m:sub>
                        <m:r>
                          <w:ins w:id="1120" w:author="JVET-O0070" w:date="2019-09-06T23:08:00Z">
                            <w:rPr>
                              <w:rFonts w:ascii="Cambria Math" w:hAnsi="Cambria Math"/>
                              <w:szCs w:val="22"/>
                              <w:lang w:val="en-CA"/>
                            </w:rPr>
                            <m:t>1x</m:t>
                          </w:ins>
                        </m:r>
                      </m:sub>
                    </m:sSub>
                    <m:r>
                      <w:ins w:id="1121" w:author="JVET-O0070" w:date="2019-09-06T23:08:00Z">
                        <w:rPr>
                          <w:rFonts w:ascii="Cambria Math" w:hAnsi="Cambria Math"/>
                          <w:szCs w:val="22"/>
                          <w:lang w:val="en-CA"/>
                        </w:rPr>
                        <m:t>-</m:t>
                      </w:ins>
                    </m:r>
                    <m:sSub>
                      <m:sSubPr>
                        <m:ctrlPr>
                          <w:ins w:id="1122" w:author="JVET-O0070" w:date="2019-09-06T23:08:00Z">
                            <w:rPr>
                              <w:rFonts w:ascii="Cambria Math" w:hAnsi="Cambria Math"/>
                              <w:i/>
                              <w:szCs w:val="22"/>
                              <w:lang w:val="en-CA"/>
                            </w:rPr>
                          </w:ins>
                        </m:ctrlPr>
                      </m:sSubPr>
                      <m:e>
                        <m:r>
                          <w:ins w:id="1123" w:author="JVET-O0070" w:date="2019-09-06T23:08:00Z">
                            <w:rPr>
                              <w:rFonts w:ascii="Cambria Math" w:hAnsi="Cambria Math"/>
                              <w:szCs w:val="22"/>
                              <w:lang w:val="en-CA"/>
                            </w:rPr>
                            <m:t>v</m:t>
                          </w:ins>
                        </m:r>
                      </m:e>
                      <m:sub>
                        <m:r>
                          <w:ins w:id="1124" w:author="JVET-O0070" w:date="2019-09-06T23:08:00Z">
                            <w:rPr>
                              <w:rFonts w:ascii="Cambria Math" w:hAnsi="Cambria Math"/>
                              <w:szCs w:val="22"/>
                              <w:lang w:val="en-CA"/>
                            </w:rPr>
                            <m:t>0x</m:t>
                          </w:ins>
                        </m:r>
                      </m:sub>
                    </m:sSub>
                  </m:num>
                  <m:den>
                    <m:r>
                      <w:ins w:id="1125" w:author="JVET-O0070" w:date="2019-09-06T23:08:00Z">
                        <w:rPr>
                          <w:rFonts w:ascii="Cambria Math" w:hAnsi="Cambria Math"/>
                          <w:szCs w:val="22"/>
                          <w:lang w:val="en-CA"/>
                        </w:rPr>
                        <m:t>w</m:t>
                      </w:ins>
                    </m:r>
                  </m:den>
                </m:f>
              </m:e>
              <m:e>
                <m:r>
                  <w:ins w:id="1126" w:author="JVET-O0070" w:date="2019-09-06T23:08:00Z">
                    <w:rPr>
                      <w:rFonts w:ascii="Cambria Math" w:hAnsi="Cambria Math"/>
                      <w:szCs w:val="22"/>
                      <w:lang w:val="en-CA"/>
                    </w:rPr>
                    <m:t>D=</m:t>
                  </w:ins>
                </m:r>
                <m:f>
                  <m:fPr>
                    <m:ctrlPr>
                      <w:ins w:id="1127" w:author="JVET-O0070" w:date="2019-09-06T23:08:00Z">
                        <w:rPr>
                          <w:rFonts w:ascii="Cambria Math" w:hAnsi="Cambria Math"/>
                          <w:i/>
                          <w:szCs w:val="22"/>
                          <w:lang w:val="en-CA"/>
                        </w:rPr>
                      </w:ins>
                    </m:ctrlPr>
                  </m:fPr>
                  <m:num>
                    <m:sSub>
                      <m:sSubPr>
                        <m:ctrlPr>
                          <w:ins w:id="1128" w:author="JVET-O0070" w:date="2019-09-06T23:08:00Z">
                            <w:rPr>
                              <w:rFonts w:ascii="Cambria Math" w:hAnsi="Cambria Math"/>
                              <w:i/>
                              <w:szCs w:val="22"/>
                              <w:lang w:val="en-CA"/>
                            </w:rPr>
                          </w:ins>
                        </m:ctrlPr>
                      </m:sSubPr>
                      <m:e>
                        <m:r>
                          <w:ins w:id="1129" w:author="JVET-O0070" w:date="2019-09-06T23:08:00Z">
                            <w:rPr>
                              <w:rFonts w:ascii="Cambria Math" w:hAnsi="Cambria Math"/>
                              <w:szCs w:val="22"/>
                              <w:lang w:val="en-CA"/>
                            </w:rPr>
                            <m:t>v</m:t>
                          </w:ins>
                        </m:r>
                      </m:e>
                      <m:sub>
                        <m:r>
                          <w:ins w:id="1130" w:author="JVET-O0070" w:date="2019-09-06T23:08:00Z">
                            <w:rPr>
                              <w:rFonts w:ascii="Cambria Math" w:hAnsi="Cambria Math"/>
                              <w:szCs w:val="22"/>
                              <w:lang w:val="en-CA"/>
                            </w:rPr>
                            <m:t>2x</m:t>
                          </w:ins>
                        </m:r>
                      </m:sub>
                    </m:sSub>
                    <m:r>
                      <w:ins w:id="1131" w:author="JVET-O0070" w:date="2019-09-06T23:08:00Z">
                        <w:rPr>
                          <w:rFonts w:ascii="Cambria Math" w:hAnsi="Cambria Math"/>
                          <w:szCs w:val="22"/>
                          <w:lang w:val="en-CA"/>
                        </w:rPr>
                        <m:t>-</m:t>
                      </w:ins>
                    </m:r>
                    <m:sSub>
                      <m:sSubPr>
                        <m:ctrlPr>
                          <w:ins w:id="1132" w:author="JVET-O0070" w:date="2019-09-06T23:08:00Z">
                            <w:rPr>
                              <w:rFonts w:ascii="Cambria Math" w:hAnsi="Cambria Math"/>
                              <w:i/>
                              <w:szCs w:val="22"/>
                              <w:lang w:val="en-CA"/>
                            </w:rPr>
                          </w:ins>
                        </m:ctrlPr>
                      </m:sSubPr>
                      <m:e>
                        <m:r>
                          <w:ins w:id="1133" w:author="JVET-O0070" w:date="2019-09-06T23:08:00Z">
                            <w:rPr>
                              <w:rFonts w:ascii="Cambria Math" w:hAnsi="Cambria Math"/>
                              <w:szCs w:val="22"/>
                              <w:lang w:val="en-CA"/>
                            </w:rPr>
                            <m:t>v</m:t>
                          </w:ins>
                        </m:r>
                      </m:e>
                      <m:sub>
                        <m:r>
                          <w:ins w:id="1134" w:author="JVET-O0070" w:date="2019-09-06T23:08:00Z">
                            <w:rPr>
                              <w:rFonts w:ascii="Cambria Math" w:hAnsi="Cambria Math"/>
                              <w:szCs w:val="22"/>
                              <w:lang w:val="en-CA"/>
                            </w:rPr>
                            <m:t>0x</m:t>
                          </w:ins>
                        </m:r>
                      </m:sub>
                    </m:sSub>
                  </m:num>
                  <m:den>
                    <m:r>
                      <w:ins w:id="1135" w:author="JVET-O0070" w:date="2019-09-06T23:08:00Z">
                        <w:rPr>
                          <w:rFonts w:ascii="Cambria Math" w:hAnsi="Cambria Math"/>
                          <w:szCs w:val="22"/>
                          <w:lang w:val="en-CA"/>
                        </w:rPr>
                        <m:t>h</m:t>
                      </w:ins>
                    </m:r>
                  </m:den>
                </m:f>
                <m:ctrlPr>
                  <w:ins w:id="1136" w:author="JVET-O0070" w:date="2019-09-06T23:08:00Z">
                    <w:rPr>
                      <w:rFonts w:ascii="Cambria Math" w:eastAsia="Cambria Math" w:hAnsi="Cambria Math" w:cs="Cambria Math"/>
                      <w:i/>
                    </w:rPr>
                  </w:ins>
                </m:ctrlPr>
              </m:e>
              <m:e>
                <m:r>
                  <w:ins w:id="1137" w:author="JVET-O0070" w:date="2019-09-06T23:08:00Z">
                    <w:rPr>
                      <w:rFonts w:ascii="Cambria Math" w:hAnsi="Cambria Math"/>
                      <w:szCs w:val="22"/>
                      <w:lang w:val="en-CA"/>
                    </w:rPr>
                    <m:t>E=</m:t>
                  </w:ins>
                </m:r>
                <m:f>
                  <m:fPr>
                    <m:ctrlPr>
                      <w:ins w:id="1138" w:author="JVET-O0070" w:date="2019-09-06T23:08:00Z">
                        <w:rPr>
                          <w:rFonts w:ascii="Cambria Math" w:hAnsi="Cambria Math"/>
                          <w:i/>
                          <w:szCs w:val="22"/>
                          <w:lang w:val="en-CA"/>
                        </w:rPr>
                      </w:ins>
                    </m:ctrlPr>
                  </m:fPr>
                  <m:num>
                    <m:sSub>
                      <m:sSubPr>
                        <m:ctrlPr>
                          <w:ins w:id="1139" w:author="JVET-O0070" w:date="2019-09-06T23:08:00Z">
                            <w:rPr>
                              <w:rFonts w:ascii="Cambria Math" w:hAnsi="Cambria Math"/>
                              <w:i/>
                              <w:szCs w:val="22"/>
                              <w:lang w:val="en-CA"/>
                            </w:rPr>
                          </w:ins>
                        </m:ctrlPr>
                      </m:sSubPr>
                      <m:e>
                        <m:r>
                          <w:ins w:id="1140" w:author="JVET-O0070" w:date="2019-09-06T23:08:00Z">
                            <w:rPr>
                              <w:rFonts w:ascii="Cambria Math" w:hAnsi="Cambria Math"/>
                              <w:szCs w:val="22"/>
                              <w:lang w:val="en-CA"/>
                            </w:rPr>
                            <m:t>v</m:t>
                          </w:ins>
                        </m:r>
                      </m:e>
                      <m:sub>
                        <m:r>
                          <w:ins w:id="1141" w:author="JVET-O0070" w:date="2019-09-06T23:08:00Z">
                            <w:rPr>
                              <w:rFonts w:ascii="Cambria Math" w:hAnsi="Cambria Math"/>
                              <w:szCs w:val="22"/>
                              <w:lang w:val="en-CA"/>
                            </w:rPr>
                            <m:t>1y</m:t>
                          </w:ins>
                        </m:r>
                      </m:sub>
                    </m:sSub>
                    <m:r>
                      <w:ins w:id="1142" w:author="JVET-O0070" w:date="2019-09-06T23:08:00Z">
                        <w:rPr>
                          <w:rFonts w:ascii="Cambria Math" w:hAnsi="Cambria Math"/>
                          <w:szCs w:val="22"/>
                          <w:lang w:val="en-CA"/>
                        </w:rPr>
                        <m:t>-</m:t>
                      </w:ins>
                    </m:r>
                    <m:sSub>
                      <m:sSubPr>
                        <m:ctrlPr>
                          <w:ins w:id="1143" w:author="JVET-O0070" w:date="2019-09-06T23:08:00Z">
                            <w:rPr>
                              <w:rFonts w:ascii="Cambria Math" w:hAnsi="Cambria Math"/>
                              <w:i/>
                              <w:szCs w:val="22"/>
                              <w:lang w:val="en-CA"/>
                            </w:rPr>
                          </w:ins>
                        </m:ctrlPr>
                      </m:sSubPr>
                      <m:e>
                        <m:r>
                          <w:ins w:id="1144" w:author="JVET-O0070" w:date="2019-09-06T23:08:00Z">
                            <w:rPr>
                              <w:rFonts w:ascii="Cambria Math" w:hAnsi="Cambria Math"/>
                              <w:szCs w:val="22"/>
                              <w:lang w:val="en-CA"/>
                            </w:rPr>
                            <m:t>v</m:t>
                          </w:ins>
                        </m:r>
                      </m:e>
                      <m:sub>
                        <m:r>
                          <w:ins w:id="1145" w:author="JVET-O0070" w:date="2019-09-06T23:08:00Z">
                            <w:rPr>
                              <w:rFonts w:ascii="Cambria Math" w:hAnsi="Cambria Math"/>
                              <w:szCs w:val="22"/>
                              <w:lang w:val="en-CA"/>
                            </w:rPr>
                            <m:t>0y</m:t>
                          </w:ins>
                        </m:r>
                      </m:sub>
                    </m:sSub>
                  </m:num>
                  <m:den>
                    <m:r>
                      <w:ins w:id="1146" w:author="JVET-O0070" w:date="2019-09-06T23:08:00Z">
                        <w:rPr>
                          <w:rFonts w:ascii="Cambria Math" w:hAnsi="Cambria Math"/>
                          <w:szCs w:val="22"/>
                          <w:lang w:val="en-CA"/>
                        </w:rPr>
                        <m:t>w</m:t>
                      </w:ins>
                    </m:r>
                  </m:den>
                </m:f>
                <m:ctrlPr>
                  <w:ins w:id="1147" w:author="JVET-O0070" w:date="2019-09-06T23:08:00Z">
                    <w:rPr>
                      <w:rFonts w:ascii="Cambria Math" w:eastAsia="Cambria Math" w:hAnsi="Cambria Math" w:cs="Cambria Math"/>
                      <w:i/>
                    </w:rPr>
                  </w:ins>
                </m:ctrlPr>
              </m:e>
              <m:e>
                <m:r>
                  <w:ins w:id="1148" w:author="JVET-O0070" w:date="2019-09-06T23:08:00Z">
                    <w:rPr>
                      <w:rFonts w:ascii="Cambria Math" w:eastAsia="Cambria Math" w:hAnsi="Cambria Math" w:cs="Cambria Math"/>
                    </w:rPr>
                    <m:t>F=</m:t>
                  </w:ins>
                </m:r>
                <m:f>
                  <m:fPr>
                    <m:ctrlPr>
                      <w:ins w:id="1149" w:author="JVET-O0070" w:date="2019-09-06T23:08:00Z">
                        <w:rPr>
                          <w:rFonts w:ascii="Cambria Math" w:hAnsi="Cambria Math"/>
                          <w:i/>
                          <w:szCs w:val="22"/>
                          <w:lang w:val="en-CA"/>
                        </w:rPr>
                      </w:ins>
                    </m:ctrlPr>
                  </m:fPr>
                  <m:num>
                    <m:sSub>
                      <m:sSubPr>
                        <m:ctrlPr>
                          <w:ins w:id="1150" w:author="JVET-O0070" w:date="2019-09-06T23:08:00Z">
                            <w:rPr>
                              <w:rFonts w:ascii="Cambria Math" w:hAnsi="Cambria Math"/>
                              <w:i/>
                              <w:szCs w:val="22"/>
                              <w:lang w:val="en-CA"/>
                            </w:rPr>
                          </w:ins>
                        </m:ctrlPr>
                      </m:sSubPr>
                      <m:e>
                        <m:r>
                          <w:ins w:id="1151" w:author="JVET-O0070" w:date="2019-09-06T23:08:00Z">
                            <w:rPr>
                              <w:rFonts w:ascii="Cambria Math" w:hAnsi="Cambria Math"/>
                              <w:szCs w:val="22"/>
                              <w:lang w:val="en-CA"/>
                            </w:rPr>
                            <m:t>v</m:t>
                          </w:ins>
                        </m:r>
                      </m:e>
                      <m:sub>
                        <m:r>
                          <w:ins w:id="1152" w:author="JVET-O0070" w:date="2019-09-06T23:08:00Z">
                            <w:rPr>
                              <w:rFonts w:ascii="Cambria Math" w:hAnsi="Cambria Math"/>
                              <w:szCs w:val="22"/>
                              <w:lang w:val="en-CA"/>
                            </w:rPr>
                            <m:t>2y</m:t>
                          </w:ins>
                        </m:r>
                      </m:sub>
                    </m:sSub>
                    <m:r>
                      <w:ins w:id="1153" w:author="JVET-O0070" w:date="2019-09-06T23:08:00Z">
                        <w:rPr>
                          <w:rFonts w:ascii="Cambria Math" w:hAnsi="Cambria Math"/>
                          <w:szCs w:val="22"/>
                          <w:lang w:val="en-CA"/>
                        </w:rPr>
                        <m:t>-</m:t>
                      </w:ins>
                    </m:r>
                    <m:sSub>
                      <m:sSubPr>
                        <m:ctrlPr>
                          <w:ins w:id="1154" w:author="JVET-O0070" w:date="2019-09-06T23:08:00Z">
                            <w:rPr>
                              <w:rFonts w:ascii="Cambria Math" w:hAnsi="Cambria Math"/>
                              <w:i/>
                              <w:szCs w:val="22"/>
                              <w:lang w:val="en-CA"/>
                            </w:rPr>
                          </w:ins>
                        </m:ctrlPr>
                      </m:sSubPr>
                      <m:e>
                        <m:r>
                          <w:ins w:id="1155" w:author="JVET-O0070" w:date="2019-09-06T23:08:00Z">
                            <w:rPr>
                              <w:rFonts w:ascii="Cambria Math" w:hAnsi="Cambria Math"/>
                              <w:szCs w:val="22"/>
                              <w:lang w:val="en-CA"/>
                            </w:rPr>
                            <m:t>v</m:t>
                          </w:ins>
                        </m:r>
                      </m:e>
                      <m:sub>
                        <m:r>
                          <w:ins w:id="1156" w:author="JVET-O0070" w:date="2019-09-06T23:08:00Z">
                            <w:rPr>
                              <w:rFonts w:ascii="Cambria Math" w:hAnsi="Cambria Math"/>
                              <w:szCs w:val="22"/>
                              <w:lang w:val="en-CA"/>
                            </w:rPr>
                            <m:t>0y</m:t>
                          </w:ins>
                        </m:r>
                      </m:sub>
                    </m:sSub>
                  </m:num>
                  <m:den>
                    <m:r>
                      <w:ins w:id="1157" w:author="JVET-O0070" w:date="2019-09-06T23:08:00Z">
                        <w:rPr>
                          <w:rFonts w:ascii="Cambria Math" w:hAnsi="Cambria Math"/>
                          <w:szCs w:val="22"/>
                          <w:lang w:val="en-CA"/>
                        </w:rPr>
                        <m:t>h</m:t>
                      </w:ins>
                    </m:r>
                  </m:den>
                </m:f>
              </m:e>
            </m:eqArr>
          </m:e>
        </m:d>
      </m:oMath>
      <w:ins w:id="1158" w:author="JVET-O0070" w:date="2019-09-06T23:22:00Z">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ins>
      <w:ins w:id="1159" w:author="JC_r1" w:date="2019-09-09T19:02:00Z">
        <w:r w:rsidR="00961551">
          <w:rPr>
            <w:noProof/>
            <w:szCs w:val="22"/>
            <w:lang w:val="en-CA"/>
          </w:rPr>
          <w:t>23</w:t>
        </w:r>
      </w:ins>
      <w:ins w:id="1160" w:author="JVET-O0070" w:date="2019-09-06T23:22:00Z">
        <w:del w:id="1161" w:author="JC_r1" w:date="2019-09-09T14:14:00Z">
          <w:r w:rsidR="005D7928" w:rsidDel="00C21728">
            <w:rPr>
              <w:noProof/>
              <w:szCs w:val="22"/>
              <w:lang w:val="en-CA"/>
            </w:rPr>
            <w:delText>18</w:delText>
          </w:r>
        </w:del>
        <w:r w:rsidR="005D7928" w:rsidRPr="000F2223">
          <w:rPr>
            <w:noProof/>
            <w:szCs w:val="22"/>
            <w:lang w:val="en-CA"/>
          </w:rPr>
          <w:fldChar w:fldCharType="end"/>
        </w:r>
        <w:r w:rsidR="005D7928" w:rsidRPr="005330A7">
          <w:rPr>
            <w:szCs w:val="22"/>
            <w:lang w:val="en-CA"/>
          </w:rPr>
          <w:t>)</w:t>
        </w:r>
      </w:ins>
    </w:p>
    <w:p w14:paraId="0EF5EE0C" w14:textId="77777777" w:rsidR="00C43654" w:rsidRDefault="00C43654" w:rsidP="00C43654">
      <w:pPr>
        <w:jc w:val="both"/>
        <w:rPr>
          <w:ins w:id="1162" w:author="JVET-O0070" w:date="2019-09-06T23:08:00Z"/>
          <w:szCs w:val="22"/>
          <w:lang w:val="en-CA"/>
        </w:rPr>
      </w:pPr>
      <w:ins w:id="1163" w:author="JVET-O0070" w:date="2019-09-06T23:08:00Z">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ins>
    </w:p>
    <w:p w14:paraId="0BB9FED4" w14:textId="3D2A8852" w:rsidR="00C43654" w:rsidRDefault="00C43654" w:rsidP="00C43654">
      <w:pPr>
        <w:jc w:val="both"/>
        <w:rPr>
          <w:ins w:id="1164" w:author="JVET-O0070" w:date="2019-09-06T23:08:00Z"/>
          <w:szCs w:val="22"/>
        </w:rPr>
      </w:pPr>
      <w:ins w:id="1165" w:author="JVET-O0070" w:date="2019-09-06T23:08:00Z">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del w:id="1166" w:author="JVET-O0055" w:date="2019-09-08T18:15:00Z">
          <w:r w:rsidDel="00591324">
            <w:rPr>
              <w:szCs w:val="22"/>
            </w:rPr>
            <w:delText>sub-block</w:delText>
          </w:r>
        </w:del>
      </w:ins>
      <w:ins w:id="1167" w:author="JVET-O0055" w:date="2019-09-08T18:15:00Z">
        <w:r w:rsidR="00591324">
          <w:rPr>
            <w:szCs w:val="22"/>
          </w:rPr>
          <w:t>subblock</w:t>
        </w:r>
      </w:ins>
      <w:ins w:id="1168" w:author="JVET-O0070" w:date="2019-09-06T23:08:00Z">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ins>
    </w:p>
    <w:p w14:paraId="7971D4E4" w14:textId="77777777" w:rsidR="00C43654" w:rsidRDefault="00C43654" w:rsidP="00C43654">
      <w:pPr>
        <w:jc w:val="both"/>
        <w:rPr>
          <w:ins w:id="1169" w:author="JVET-O0070" w:date="2019-09-06T23:08:00Z"/>
          <w:szCs w:val="22"/>
        </w:rPr>
      </w:pPr>
      <m:oMathPara>
        <m:oMath>
          <m:r>
            <w:ins w:id="1170" w:author="JVET-O0070" w:date="2019-09-06T23:08:00Z">
              <w:rPr>
                <w:rFonts w:ascii="Cambria Math" w:hAnsi="Cambria Math"/>
              </w:rPr>
              <m:t>I'(i,j)= I</m:t>
            </w:ins>
          </m:r>
          <m:d>
            <m:dPr>
              <m:ctrlPr>
                <w:ins w:id="1171" w:author="JVET-O0070" w:date="2019-09-06T23:08:00Z">
                  <w:rPr>
                    <w:rFonts w:ascii="Cambria Math" w:hAnsi="Cambria Math"/>
                    <w:i/>
                  </w:rPr>
                </w:ins>
              </m:ctrlPr>
            </m:dPr>
            <m:e>
              <m:r>
                <w:ins w:id="1172" w:author="JVET-O0070" w:date="2019-09-06T23:08:00Z">
                  <w:rPr>
                    <w:rFonts w:ascii="Cambria Math" w:hAnsi="Cambria Math"/>
                  </w:rPr>
                  <m:t>i,j</m:t>
                </w:ins>
              </m:r>
            </m:e>
          </m:d>
          <m:r>
            <w:ins w:id="1173" w:author="JVET-O0070" w:date="2019-09-06T23:08:00Z">
              <w:rPr>
                <w:rFonts w:ascii="Cambria Math" w:hAnsi="Cambria Math"/>
              </w:rPr>
              <m:t>+</m:t>
            </w:ins>
          </m:r>
          <m:r>
            <w:ins w:id="1174" w:author="JVET-O0070" w:date="2019-09-06T23:08:00Z">
              <m:rPr>
                <m:sty m:val="p"/>
              </m:rPr>
              <w:rPr>
                <w:rFonts w:ascii="Cambria Math" w:hAnsi="Cambria Math"/>
              </w:rPr>
              <m:t>Δ</m:t>
            </w:ins>
          </m:r>
          <m:r>
            <w:ins w:id="1175" w:author="JVET-O0070" w:date="2019-09-06T23:08:00Z">
              <w:rPr>
                <w:rFonts w:ascii="Cambria Math" w:hAnsi="Cambria Math"/>
              </w:rPr>
              <m:t>I(i,j)</m:t>
            </w:ins>
          </m:r>
        </m:oMath>
      </m:oMathPara>
    </w:p>
    <w:p w14:paraId="1F0132C7" w14:textId="144265C8" w:rsidR="00C43654" w:rsidRDefault="00C43654" w:rsidP="00C43654">
      <w:pPr>
        <w:jc w:val="both"/>
        <w:rPr>
          <w:ins w:id="1176" w:author="JVET-O0070" w:date="2019-09-06T23:08:00Z"/>
          <w:lang w:val="en-CA" w:eastAsia="zh-CN"/>
        </w:rPr>
      </w:pPr>
      <w:ins w:id="1177" w:author="JVET-O0070" w:date="2019-09-06T23:08:00Z">
        <w:r>
          <w:rPr>
            <w:lang w:val="en-CA" w:eastAsia="zh-CN"/>
          </w:rPr>
          <w:t xml:space="preserve">PROF </w:t>
        </w:r>
      </w:ins>
      <w:ins w:id="1178" w:author="JVET-O0070" w:date="2019-09-06T23:23:00Z">
        <w:r w:rsidR="00C720C0">
          <w:rPr>
            <w:lang w:val="en-CA" w:eastAsia="zh-CN"/>
          </w:rPr>
          <w:t>is</w:t>
        </w:r>
      </w:ins>
      <w:ins w:id="1179" w:author="JVET-O0070" w:date="2019-09-06T23:08:00Z">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del w:id="1180" w:author="JVET-O0055" w:date="2019-09-08T18:15:00Z">
          <w:r w:rsidDel="00591324">
            <w:rPr>
              <w:lang w:val="en-CA" w:eastAsia="zh-CN"/>
            </w:rPr>
            <w:delText>sub-block</w:delText>
          </w:r>
        </w:del>
      </w:ins>
      <w:ins w:id="1181" w:author="JVET-O0055" w:date="2019-09-08T18:15:00Z">
        <w:r w:rsidR="00591324">
          <w:rPr>
            <w:lang w:val="en-CA" w:eastAsia="zh-CN"/>
          </w:rPr>
          <w:t>subblock</w:t>
        </w:r>
      </w:ins>
      <w:ins w:id="1182" w:author="JVET-O0070" w:date="2019-09-06T23:08:00Z">
        <w:r>
          <w:rPr>
            <w:lang w:val="en-CA" w:eastAsia="zh-CN"/>
          </w:rPr>
          <w:t xml:space="preserve"> based affine MC is degraded to CU based MC to avoid large memory access bandwidth requirement.</w:t>
        </w:r>
      </w:ins>
    </w:p>
    <w:p w14:paraId="05627799" w14:textId="314952F1" w:rsidR="00C43654" w:rsidRPr="00C43654" w:rsidRDefault="00C43654" w:rsidP="00C720C0">
      <w:pPr>
        <w:jc w:val="both"/>
        <w:rPr>
          <w:lang w:val="en-CA" w:eastAsia="zh-CN"/>
        </w:rPr>
      </w:pPr>
      <w:ins w:id="1183" w:author="JVET-O0070" w:date="2019-09-06T23:08:00Z">
        <w:r>
          <w:rPr>
            <w:lang w:val="en-CA" w:eastAsia="zh-CN"/>
          </w:rPr>
          <w:t>A fast encoding method is applied to reduce the encoding complexity of affine motion estimation with PROF. PROF is not applied at affine motion estimation stage in following two situations</w:t>
        </w:r>
      </w:ins>
      <w:ins w:id="1184" w:author="JVET-O0070" w:date="2019-09-06T23:24:00Z">
        <w:r w:rsidR="00C720C0">
          <w:rPr>
            <w:lang w:val="en-CA" w:eastAsia="zh-CN"/>
          </w:rPr>
          <w:t>:</w:t>
        </w:r>
      </w:ins>
      <w:ins w:id="1185" w:author="JVET-O0070" w:date="2019-09-06T23:08:00Z">
        <w:r>
          <w:rPr>
            <w:lang w:val="en-CA" w:eastAsia="zh-CN"/>
          </w:rPr>
          <w:t xml:space="preserve"> a) </w:t>
        </w:r>
      </w:ins>
      <w:ins w:id="1186" w:author="JVET-O0070" w:date="2019-09-06T23:24:00Z">
        <w:r w:rsidR="00C720C0">
          <w:rPr>
            <w:lang w:val="en-CA" w:eastAsia="zh-CN"/>
          </w:rPr>
          <w:t>i</w:t>
        </w:r>
      </w:ins>
      <w:ins w:id="1187" w:author="JVET-O0070" w:date="2019-09-06T23:08:00Z">
        <w:r>
          <w:rPr>
            <w:lang w:val="en-CA" w:eastAsia="zh-CN"/>
          </w:rPr>
          <w:t>f this CU is not the root block and its parent block does not select the affine mode as its best mode, PROF is not applied since the possibility for current CU to select the affine mode</w:t>
        </w:r>
      </w:ins>
      <w:ins w:id="1188" w:author="JVET-O0070" w:date="2019-09-06T23:25:00Z">
        <w:r w:rsidR="00C720C0">
          <w:rPr>
            <w:lang w:val="en-CA" w:eastAsia="zh-CN"/>
          </w:rPr>
          <w:t xml:space="preserve"> as best mode is low</w:t>
        </w:r>
        <w:r w:rsidR="004F3271">
          <w:rPr>
            <w:lang w:val="en-CA" w:eastAsia="zh-CN"/>
          </w:rPr>
          <w:t>;</w:t>
        </w:r>
      </w:ins>
      <w:ins w:id="1189" w:author="JVET-O0070" w:date="2019-09-06T23:08:00Z">
        <w:r>
          <w:rPr>
            <w:lang w:val="en-CA" w:eastAsia="zh-CN"/>
          </w:rPr>
          <w:t xml:space="preserve"> b) </w:t>
        </w:r>
      </w:ins>
      <w:ins w:id="1190" w:author="JVET-O0070" w:date="2019-09-06T23:25:00Z">
        <w:r w:rsidR="004F3271">
          <w:rPr>
            <w:lang w:val="en-CA" w:eastAsia="zh-CN"/>
          </w:rPr>
          <w:t>i</w:t>
        </w:r>
      </w:ins>
      <w:ins w:id="1191" w:author="JVET-O0070" w:date="2019-09-06T23:08:00Z">
        <w:r>
          <w:rPr>
            <w:lang w:val="en-CA" w:eastAsia="zh-CN"/>
          </w:rPr>
          <w:t>f the magnitude of four affine parameters (C, D, E, F) are all smaller than a predefined threshold and the current picture is not a low delay picture, PROF is not applied because the improvement introduced by PROF is small</w:t>
        </w:r>
      </w:ins>
      <w:ins w:id="1192" w:author="JVET-O0070" w:date="2019-09-06T23:26:00Z">
        <w:r w:rsidR="00C51F59">
          <w:rPr>
            <w:lang w:val="en-CA" w:eastAsia="zh-CN"/>
          </w:rPr>
          <w:t xml:space="preserve"> for this case.</w:t>
        </w:r>
      </w:ins>
      <w:ins w:id="1193" w:author="JVET-O0070" w:date="2019-09-06T23:08:00Z">
        <w:r>
          <w:rPr>
            <w:lang w:val="en-CA" w:eastAsia="zh-CN"/>
          </w:rPr>
          <w:t xml:space="preserve"> In this way, the affine motion estimation with PROF can be accelerated.</w:t>
        </w:r>
      </w:ins>
    </w:p>
    <w:p w14:paraId="3B2DC726" w14:textId="712AF9F0" w:rsidR="003242CB" w:rsidRDefault="005F06C3" w:rsidP="00550109">
      <w:pPr>
        <w:pStyle w:val="Heading3"/>
        <w:rPr>
          <w:lang w:val="en-CA"/>
        </w:rPr>
      </w:pPr>
      <w:bookmarkStart w:id="1194" w:name="_Toc18930876"/>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1194"/>
      <w:r w:rsidR="003242CB">
        <w:rPr>
          <w:lang w:val="en-CA"/>
        </w:rPr>
        <w:t xml:space="preserve"> </w:t>
      </w:r>
    </w:p>
    <w:p w14:paraId="401FED00" w14:textId="4AE6F3E1" w:rsidR="00E6612A" w:rsidRDefault="008A085F" w:rsidP="003242CB">
      <w:pPr>
        <w:spacing w:before="120" w:after="120"/>
        <w:jc w:val="both"/>
        <w:rPr>
          <w:szCs w:val="22"/>
          <w:lang w:val="en-CA"/>
        </w:rPr>
      </w:pPr>
      <w:r>
        <w:rPr>
          <w:szCs w:val="22"/>
          <w:lang w:val="en-CA"/>
        </w:rPr>
        <w:t xml:space="preserve">VTM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Pr>
          <w:szCs w:val="22"/>
          <w:lang w:val="en-CA"/>
        </w:rPr>
        <w:t xml:space="preserve">. </w:t>
      </w:r>
      <w:proofErr w:type="gramStart"/>
      <w:r>
        <w:rPr>
          <w:szCs w:val="22"/>
          <w:lang w:val="en-CA"/>
        </w:rPr>
        <w:t>Similar to</w:t>
      </w:r>
      <w:proofErr w:type="gramEnd"/>
      <w:r>
        <w:rPr>
          <w:szCs w:val="22"/>
          <w:lang w:val="en-CA"/>
        </w:rPr>
        <w:t xml:space="preserve"> the </w:t>
      </w:r>
      <w:r w:rsidR="003242CB" w:rsidRPr="00A05952">
        <w:rPr>
          <w:szCs w:val="22"/>
          <w:lang w:val="en-CA"/>
        </w:rPr>
        <w:t>temporal motion vector prediction (TMVP)</w:t>
      </w:r>
      <w:r w:rsidR="000C0C0F">
        <w:rPr>
          <w:szCs w:val="22"/>
          <w:lang w:val="en-CA"/>
        </w:rPr>
        <w:t xml:space="preserve"> in HEVC</w:t>
      </w:r>
      <w:r>
        <w:rPr>
          <w:szCs w:val="22"/>
          <w:lang w:val="en-CA"/>
        </w:rPr>
        <w:t xml:space="preserve">, </w:t>
      </w:r>
      <w:proofErr w:type="spellStart"/>
      <w:r w:rsidR="005F06C3">
        <w:rPr>
          <w:szCs w:val="22"/>
          <w:lang w:val="en-CA"/>
        </w:rPr>
        <w:t>Sb</w:t>
      </w:r>
      <w:r>
        <w:rPr>
          <w:szCs w:val="22"/>
          <w:lang w:val="en-CA"/>
        </w:rPr>
        <w:t>TMVP</w:t>
      </w:r>
      <w:proofErr w:type="spellEnd"/>
      <w:r>
        <w:rPr>
          <w:szCs w:val="22"/>
          <w:lang w:val="en-CA"/>
        </w:rPr>
        <w:t xml:space="preserve"> uses the motion field in the collocated picture to </w:t>
      </w:r>
      <w:r w:rsidR="00E6612A">
        <w:rPr>
          <w:szCs w:val="22"/>
          <w:lang w:val="en-CA"/>
        </w:rPr>
        <w:t>improve motion vector prediction and merge mode for CUs in the current picture</w:t>
      </w:r>
      <w:r>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AF0D43">
      <w:pPr>
        <w:pStyle w:val="ListParagraph"/>
        <w:numPr>
          <w:ilvl w:val="0"/>
          <w:numId w:val="10"/>
        </w:numPr>
        <w:spacing w:before="120"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AF0D43">
      <w:pPr>
        <w:pStyle w:val="ListParagraph"/>
        <w:numPr>
          <w:ilvl w:val="0"/>
          <w:numId w:val="10"/>
        </w:numPr>
        <w:spacing w:before="120" w:after="120"/>
        <w:rPr>
          <w:szCs w:val="22"/>
          <w:lang w:val="en-CA"/>
        </w:rPr>
      </w:pPr>
      <w:r>
        <w:rPr>
          <w:sz w:val="22"/>
          <w:szCs w:val="22"/>
          <w:lang w:val="en-CA"/>
        </w:rPr>
        <w:t>Whereas 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applies a motion shift before fetching the temporal motion information from the collocated picture, 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6E5702D0" w:rsidR="009237B8" w:rsidRDefault="00C80E76">
      <w:pPr>
        <w:spacing w:before="120"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ins w:id="1195" w:author="JC_r1" w:date="2019-09-09T19:02:00Z">
        <w:r w:rsidR="00961551" w:rsidRPr="00961551">
          <w:rPr>
            <w:szCs w:val="22"/>
            <w:lang w:val="en-GB"/>
            <w:rPrChange w:id="1196" w:author="JC_r1" w:date="2019-09-09T19:02:00Z">
              <w:rPr>
                <w:b/>
                <w:sz w:val="20"/>
                <w:lang w:val="en-GB"/>
              </w:rPr>
            </w:rPrChange>
          </w:rPr>
          <w:t xml:space="preserve">Figure </w:t>
        </w:r>
        <w:r w:rsidR="00961551" w:rsidRPr="00961551">
          <w:rPr>
            <w:noProof/>
            <w:szCs w:val="22"/>
            <w:lang w:val="en-GB"/>
            <w:rPrChange w:id="1197" w:author="JC_r1" w:date="2019-09-09T19:02:00Z">
              <w:rPr>
                <w:b/>
                <w:noProof/>
                <w:sz w:val="20"/>
                <w:lang w:val="en-GB"/>
              </w:rPr>
            </w:rPrChange>
          </w:rPr>
          <w:t>33</w:t>
        </w:r>
      </w:ins>
      <w:del w:id="1198" w:author="JC_r1" w:date="2019-09-09T14:14:00Z">
        <w:r w:rsidR="007819D5" w:rsidRPr="007819D5" w:rsidDel="00C21728">
          <w:rPr>
            <w:szCs w:val="22"/>
            <w:lang w:val="en-GB"/>
          </w:rPr>
          <w:delText xml:space="preserve">Figure </w:delText>
        </w:r>
        <w:r w:rsidR="007819D5" w:rsidRPr="007819D5" w:rsidDel="00C21728">
          <w:rPr>
            <w:noProof/>
            <w:szCs w:val="22"/>
            <w:lang w:val="en-GB"/>
          </w:rPr>
          <w:delText>32</w:delText>
        </w:r>
      </w:del>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4102C7">
        <w:rPr>
          <w:szCs w:val="22"/>
          <w:lang w:val="en-CA"/>
        </w:rPr>
        <w:t xml:space="preserve">b-CUs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ins w:id="1199" w:author="JC_r1" w:date="2019-09-09T19:02:00Z">
        <w:r w:rsidR="00961551" w:rsidRPr="00961551">
          <w:rPr>
            <w:szCs w:val="22"/>
            <w:lang w:val="en-GB"/>
            <w:rPrChange w:id="1200" w:author="JC_r1" w:date="2019-09-09T19:02:00Z">
              <w:rPr>
                <w:b/>
                <w:sz w:val="20"/>
                <w:lang w:val="en-GB"/>
              </w:rPr>
            </w:rPrChange>
          </w:rPr>
          <w:t xml:space="preserve">Figure </w:t>
        </w:r>
        <w:r w:rsidR="00961551" w:rsidRPr="00961551">
          <w:rPr>
            <w:noProof/>
            <w:szCs w:val="22"/>
            <w:lang w:val="en-GB"/>
            <w:rPrChange w:id="1201" w:author="JC_r1" w:date="2019-09-09T19:02:00Z">
              <w:rPr>
                <w:b/>
                <w:noProof/>
                <w:sz w:val="20"/>
                <w:lang w:val="en-GB"/>
              </w:rPr>
            </w:rPrChange>
          </w:rPr>
          <w:t>33</w:t>
        </w:r>
      </w:ins>
      <w:del w:id="1202" w:author="JC_r1" w:date="2019-09-09T14:14:00Z">
        <w:r w:rsidR="007819D5" w:rsidRPr="007819D5" w:rsidDel="00C21728">
          <w:rPr>
            <w:szCs w:val="22"/>
            <w:lang w:val="en-GB"/>
          </w:rPr>
          <w:delText xml:space="preserve">Figure </w:delText>
        </w:r>
        <w:r w:rsidR="007819D5" w:rsidRPr="007819D5" w:rsidDel="00C21728">
          <w:rPr>
            <w:noProof/>
            <w:szCs w:val="22"/>
            <w:lang w:val="en-GB"/>
          </w:rPr>
          <w:delText>32</w:delText>
        </w:r>
      </w:del>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4BB4D085" w:rsidR="00B40D5C" w:rsidRDefault="004102C7" w:rsidP="00B40D5C">
      <w:pPr>
        <w:spacing w:before="120"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ins w:id="1203" w:author="JC_r1" w:date="2019-09-09T19:02:00Z">
        <w:r w:rsidR="00961551" w:rsidRPr="00961551">
          <w:rPr>
            <w:szCs w:val="22"/>
            <w:lang w:val="en-GB"/>
            <w:rPrChange w:id="1204" w:author="JC_r1" w:date="2019-09-09T19:02:00Z">
              <w:rPr>
                <w:b/>
                <w:sz w:val="20"/>
                <w:lang w:val="en-GB"/>
              </w:rPr>
            </w:rPrChange>
          </w:rPr>
          <w:t xml:space="preserve">Figure </w:t>
        </w:r>
        <w:r w:rsidR="00961551" w:rsidRPr="00961551">
          <w:rPr>
            <w:noProof/>
            <w:szCs w:val="22"/>
            <w:lang w:val="en-GB"/>
            <w:rPrChange w:id="1205" w:author="JC_r1" w:date="2019-09-09T19:02:00Z">
              <w:rPr>
                <w:b/>
                <w:noProof/>
                <w:sz w:val="20"/>
                <w:lang w:val="en-GB"/>
              </w:rPr>
            </w:rPrChange>
          </w:rPr>
          <w:t>33</w:t>
        </w:r>
      </w:ins>
      <w:del w:id="1206" w:author="JC_r1" w:date="2019-09-09T14:14:00Z">
        <w:r w:rsidR="007819D5" w:rsidRPr="007819D5" w:rsidDel="00C21728">
          <w:rPr>
            <w:szCs w:val="22"/>
            <w:lang w:val="en-GB"/>
          </w:rPr>
          <w:delText xml:space="preserve">Figure </w:delText>
        </w:r>
        <w:r w:rsidR="007819D5" w:rsidRPr="007819D5" w:rsidDel="00C21728">
          <w:rPr>
            <w:noProof/>
            <w:szCs w:val="22"/>
            <w:lang w:val="en-GB"/>
          </w:rPr>
          <w:delText>32</w:delText>
        </w:r>
      </w:del>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ins w:id="1207" w:author="JC_r1" w:date="2019-09-09T19:02:00Z">
        <w:r w:rsidR="00961551" w:rsidRPr="00961551">
          <w:rPr>
            <w:szCs w:val="22"/>
            <w:lang w:val="en-GB"/>
            <w:rPrChange w:id="1208" w:author="JC_r1" w:date="2019-09-09T19:02:00Z">
              <w:rPr>
                <w:b/>
                <w:sz w:val="20"/>
                <w:lang w:val="en-GB"/>
              </w:rPr>
            </w:rPrChange>
          </w:rPr>
          <w:t xml:space="preserve">Figure </w:t>
        </w:r>
        <w:r w:rsidR="00961551" w:rsidRPr="00961551">
          <w:rPr>
            <w:noProof/>
            <w:szCs w:val="22"/>
            <w:lang w:val="en-GB"/>
            <w:rPrChange w:id="1209" w:author="JC_r1" w:date="2019-09-09T19:02:00Z">
              <w:rPr>
                <w:b/>
                <w:noProof/>
                <w:sz w:val="20"/>
                <w:lang w:val="en-GB"/>
              </w:rPr>
            </w:rPrChange>
          </w:rPr>
          <w:t>33</w:t>
        </w:r>
      </w:ins>
      <w:del w:id="1210" w:author="JC_r1" w:date="2019-09-09T14:14:00Z">
        <w:r w:rsidR="007819D5" w:rsidRPr="007819D5" w:rsidDel="00C21728">
          <w:rPr>
            <w:szCs w:val="22"/>
            <w:lang w:val="en-GB"/>
          </w:rPr>
          <w:delText xml:space="preserve">Figure </w:delText>
        </w:r>
        <w:r w:rsidR="007819D5" w:rsidRPr="007819D5" w:rsidDel="00C21728">
          <w:rPr>
            <w:noProof/>
            <w:szCs w:val="22"/>
            <w:lang w:val="en-GB"/>
          </w:rPr>
          <w:delText>32</w:delText>
        </w:r>
      </w:del>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p w14:paraId="23BDF0FE" w14:textId="14549B4C" w:rsidR="00EB6E41" w:rsidRDefault="00EB6E41" w:rsidP="002A3C52">
      <w:pPr>
        <w:keepNext/>
        <w:keepLines/>
        <w:spacing w:before="120" w:after="120"/>
        <w:jc w:val="center"/>
        <w:rPr>
          <w:szCs w:val="22"/>
          <w:lang w:val="en-CA"/>
        </w:rPr>
      </w:pPr>
      <w:r w:rsidRPr="006B0767">
        <w:rPr>
          <w:noProof/>
          <w:lang w:eastAsia="ko-KR"/>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AF0D43">
      <w:pPr>
        <w:pStyle w:val="ListParagraph"/>
        <w:keepNext/>
        <w:keepLines/>
        <w:numPr>
          <w:ilvl w:val="0"/>
          <w:numId w:val="11"/>
        </w:numPr>
        <w:jc w:val="center"/>
        <w:rPr>
          <w:b/>
          <w:iCs/>
          <w:sz w:val="20"/>
        </w:rPr>
      </w:pPr>
      <w:r w:rsidRPr="00550109">
        <w:rPr>
          <w:b/>
          <w:iCs/>
          <w:sz w:val="20"/>
        </w:rPr>
        <w:t>Spatial neighboring blocks used by ATVMP</w:t>
      </w:r>
    </w:p>
    <w:p w14:paraId="644D4B56" w14:textId="26AEC1F7" w:rsidR="00EB6E41" w:rsidRPr="00A05952" w:rsidRDefault="001628ED" w:rsidP="00AF0D43">
      <w:pPr>
        <w:keepNext/>
        <w:keepLines/>
        <w:spacing w:before="120" w:after="120"/>
        <w:jc w:val="center"/>
        <w:rPr>
          <w:szCs w:val="22"/>
          <w:lang w:val="en-CA"/>
        </w:rPr>
      </w:pPr>
      <w:r w:rsidRPr="001628ED">
        <w:rPr>
          <w:noProof/>
          <w:lang w:eastAsia="ko-KR"/>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3CB81841" w:rsidR="00EB6E41" w:rsidRPr="00550109" w:rsidRDefault="00333113" w:rsidP="00AF0D43">
      <w:pPr>
        <w:pStyle w:val="ListParagraph"/>
        <w:keepNext/>
        <w:keepLines/>
        <w:numPr>
          <w:ilvl w:val="0"/>
          <w:numId w:val="11"/>
        </w:numPr>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sub-CUs </w:t>
      </w:r>
    </w:p>
    <w:p w14:paraId="06CBDD34" w14:textId="7A5156BF" w:rsidR="00EB6E41" w:rsidRPr="00A05952" w:rsidRDefault="00EB6E41" w:rsidP="002A3C52">
      <w:pPr>
        <w:keepNext/>
        <w:keepLines/>
        <w:jc w:val="center"/>
        <w:rPr>
          <w:szCs w:val="22"/>
          <w:lang w:val="en-CA"/>
        </w:rPr>
      </w:pPr>
      <w:bookmarkStart w:id="1211"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212" w:author="JC_r1" w:date="2019-09-09T19:02:00Z">
        <w:r w:rsidR="00961551">
          <w:rPr>
            <w:b/>
            <w:noProof/>
            <w:sz w:val="20"/>
            <w:lang w:val="en-GB"/>
          </w:rPr>
          <w:t>33</w:t>
        </w:r>
      </w:ins>
      <w:del w:id="1213" w:author="JC_r1" w:date="2019-09-09T14:14:00Z">
        <w:r w:rsidR="00C63689" w:rsidDel="00C21728">
          <w:rPr>
            <w:b/>
            <w:noProof/>
            <w:sz w:val="20"/>
            <w:lang w:val="en-GB"/>
          </w:rPr>
          <w:delText>32</w:delText>
        </w:r>
      </w:del>
      <w:r w:rsidR="00795046">
        <w:rPr>
          <w:b/>
          <w:sz w:val="20"/>
          <w:lang w:val="en-GB"/>
        </w:rPr>
        <w:fldChar w:fldCharType="end"/>
      </w:r>
      <w:bookmarkEnd w:id="1211"/>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519B0ED" w:rsidR="00F42A02" w:rsidRDefault="00F42A02" w:rsidP="003242CB">
      <w:pPr>
        <w:spacing w:before="120" w:after="120"/>
        <w:jc w:val="both"/>
        <w:rPr>
          <w:szCs w:val="22"/>
          <w:lang w:val="en-CA"/>
        </w:rPr>
      </w:pPr>
      <w:r>
        <w:rPr>
          <w:szCs w:val="22"/>
          <w:lang w:val="en-CA"/>
        </w:rPr>
        <w:t xml:space="preserve">In </w:t>
      </w:r>
      <w:r w:rsidR="00101610">
        <w:rPr>
          <w:szCs w:val="22"/>
          <w:lang w:val="en-CA"/>
        </w:rPr>
        <w:t>VTM6</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 xml:space="preserve">merge </w:t>
      </w:r>
      <w:proofErr w:type="gramStart"/>
      <w:r w:rsidR="003242CB" w:rsidRPr="00A05952">
        <w:rPr>
          <w:szCs w:val="22"/>
          <w:lang w:val="en-CA"/>
        </w:rPr>
        <w:t>candidate</w:t>
      </w:r>
      <w:r w:rsidR="00EB6E41">
        <w:rPr>
          <w:szCs w:val="22"/>
          <w:lang w:val="en-CA"/>
        </w:rPr>
        <w:t>s</w:t>
      </w:r>
      <w:r>
        <w:rPr>
          <w:szCs w:val="22"/>
          <w:lang w:val="en-CA"/>
        </w:rPr>
        <w:t>, and</w:t>
      </w:r>
      <w:proofErr w:type="gramEnd"/>
      <w:r>
        <w:rPr>
          <w:szCs w:val="22"/>
          <w:lang w:val="en-CA"/>
        </w:rPr>
        <w:t xml:space="preserve">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101610">
        <w:rPr>
          <w:szCs w:val="22"/>
          <w:lang w:val="en-CA"/>
        </w:rPr>
        <w:t>VTM6</w:t>
      </w:r>
      <w:r w:rsidR="00EB6E41">
        <w:rPr>
          <w:szCs w:val="22"/>
          <w:lang w:val="en-CA"/>
        </w:rPr>
        <w:t xml:space="preserve">. </w:t>
      </w:r>
    </w:p>
    <w:p w14:paraId="3E9922FE" w14:textId="43E69129" w:rsidR="003242CB" w:rsidRPr="00A05952" w:rsidRDefault="002E0AC5" w:rsidP="003242CB">
      <w:pPr>
        <w:spacing w:before="120"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D113C4">
      <w:pPr>
        <w:spacing w:before="120"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5D08462A" w:rsidR="00F91C91" w:rsidRDefault="00F91C91" w:rsidP="00F91C91">
      <w:pPr>
        <w:pStyle w:val="Heading3"/>
        <w:rPr>
          <w:lang w:val="en-CA"/>
        </w:rPr>
      </w:pPr>
      <w:bookmarkStart w:id="1214" w:name="_Ref444640351"/>
      <w:bookmarkStart w:id="1215" w:name="_Toc467250372"/>
      <w:bookmarkStart w:id="1216" w:name="_Toc490559768"/>
      <w:bookmarkStart w:id="1217" w:name="_Toc18930877"/>
      <w:r w:rsidRPr="00A05952">
        <w:rPr>
          <w:lang w:val="en-CA"/>
        </w:rPr>
        <w:t>Adaptive motion vector resolution</w:t>
      </w:r>
      <w:bookmarkEnd w:id="1214"/>
      <w:bookmarkEnd w:id="1215"/>
      <w:bookmarkEnd w:id="1216"/>
      <w:r>
        <w:rPr>
          <w:lang w:val="en-CA"/>
        </w:rPr>
        <w:t xml:space="preserve"> (AMVR)</w:t>
      </w:r>
      <w:bookmarkEnd w:id="1217"/>
      <w:r>
        <w:rPr>
          <w:lang w:val="en-CA"/>
        </w:rPr>
        <w:t xml:space="preserve"> </w:t>
      </w:r>
    </w:p>
    <w:p w14:paraId="64FFCBCB" w14:textId="190DFEB0" w:rsidR="00E60D3C" w:rsidRPr="002338A7" w:rsidRDefault="00F91C91" w:rsidP="00F91C91">
      <w:pPr>
        <w:spacing w:before="120"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2D63B6">
      <w:pPr>
        <w:pStyle w:val="ListParagraph"/>
        <w:numPr>
          <w:ilvl w:val="0"/>
          <w:numId w:val="65"/>
        </w:numPr>
        <w:spacing w:before="120"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1218" w:name="_Hlk18404019"/>
      <w:ins w:id="1219" w:author=" JVET-O0057" w:date="2019-09-06T21:11:00Z">
        <w:r w:rsidR="00E838CF">
          <w:rPr>
            <w:sz w:val="22"/>
            <w:szCs w:val="22"/>
            <w:lang w:val="en-CA"/>
          </w:rPr>
          <w:t xml:space="preserve">half-luma-sample, </w:t>
        </w:r>
      </w:ins>
      <w:bookmarkEnd w:id="1218"/>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EA7ADA">
      <w:pPr>
        <w:pStyle w:val="ListParagraph"/>
        <w:numPr>
          <w:ilvl w:val="0"/>
          <w:numId w:val="65"/>
        </w:numPr>
        <w:spacing w:before="120" w:after="120"/>
        <w:rPr>
          <w:szCs w:val="22"/>
          <w:lang w:val="en-CA"/>
        </w:rPr>
      </w:pPr>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p>
    <w:p w14:paraId="0ACD0761" w14:textId="0C71C1B1" w:rsidR="00F91C91" w:rsidRPr="00550109" w:rsidRDefault="007103E2" w:rsidP="00F91C91">
      <w:pPr>
        <w:spacing w:before="120"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30A7E06C" w:rsidR="00BD4228" w:rsidRDefault="00F91C91" w:rsidP="006135FF">
      <w:pPr>
        <w:spacing w:before="120"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ins w:id="1220" w:author=" JVET-O0057" w:date="2019-09-06T21:13:00Z">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In the case of half-luma-sample, a 6-tap interpolation filter instead of the default 8-tap interpolation filter is used for the half-luma sample position. Otherwise, a third flag is signalled to indicate </w:t>
        </w:r>
      </w:ins>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1221" w:name="_Hlk18408510"/>
      <w:ins w:id="1222" w:author=" JVET-O0057" w:date="2019-09-06T21:57:00Z">
        <w:r w:rsidR="00881416">
          <w:rPr>
            <w:szCs w:val="22"/>
            <w:lang w:val="en-CA"/>
          </w:rPr>
          <w:t>In the case of affine AMVP CU</w:t>
        </w:r>
        <w:bookmarkEnd w:id="1221"/>
        <w:r w:rsidR="00881416">
          <w:rPr>
            <w:szCs w:val="22"/>
            <w:lang w:val="en-CA"/>
          </w:rPr>
          <w:t>, t</w:t>
        </w:r>
      </w:ins>
      <w:del w:id="1223" w:author=" JVET-O0057" w:date="2019-09-06T21:57:00Z">
        <w:r w:rsidR="002338A7" w:rsidDel="00881416">
          <w:rPr>
            <w:szCs w:val="22"/>
            <w:lang w:val="en-CA"/>
          </w:rPr>
          <w:delText>T</w:delText>
        </w:r>
      </w:del>
      <w:r w:rsidR="002338A7">
        <w:rPr>
          <w:szCs w:val="22"/>
          <w:lang w:val="en-CA"/>
        </w:rPr>
        <w:t xml:space="preserve">he </w:t>
      </w:r>
      <w:del w:id="1224" w:author=" JVET-O0057" w:date="2019-09-06T21:57:00Z">
        <w:r w:rsidR="002338A7" w:rsidDel="00881416">
          <w:rPr>
            <w:szCs w:val="22"/>
            <w:lang w:val="en-CA"/>
          </w:rPr>
          <w:delText xml:space="preserve">same </w:delText>
        </w:r>
      </w:del>
      <w:r w:rsidR="002338A7">
        <w:rPr>
          <w:szCs w:val="22"/>
          <w:lang w:val="en-CA"/>
        </w:rPr>
        <w:t>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del w:id="1225" w:author=" JVET-O0057" w:date="2019-09-06T21:57:00Z">
        <w:r w:rsidR="002338A7" w:rsidDel="00710C19">
          <w:rPr>
            <w:szCs w:val="22"/>
            <w:lang w:val="en-CA"/>
          </w:rPr>
          <w:delText xml:space="preserve"> for affine AMVP CU</w:delText>
        </w:r>
      </w:del>
      <w:r w:rsidR="002338A7">
        <w:rPr>
          <w:szCs w:val="22"/>
          <w:lang w:val="en-CA"/>
        </w:rPr>
        <w:t xml:space="preserve">. </w:t>
      </w:r>
      <w:r w:rsidR="00A51D8C">
        <w:rPr>
          <w:szCs w:val="22"/>
          <w:lang w:val="en-CA"/>
        </w:rPr>
        <w:t xml:space="preserve">In order to ensure the reconstructed MV has the intended precision (quarter-luma-sample, </w:t>
      </w:r>
      <w:ins w:id="1226" w:author=" JVET-O0057" w:date="2019-09-06T21:58:00Z">
        <w:r w:rsidR="00710C19">
          <w:rPr>
            <w:szCs w:val="22"/>
            <w:lang w:val="en-CA"/>
          </w:rPr>
          <w:t xml:space="preserve">half-luma-sample, </w:t>
        </w:r>
      </w:ins>
      <w:r w:rsidR="00A51D8C">
        <w:rPr>
          <w:szCs w:val="22"/>
          <w:lang w:val="en-CA"/>
        </w:rPr>
        <w:t>inte</w:t>
      </w:r>
      <w:del w:id="1227" w:author=" JVET-O0057" w:date="2019-09-06T21:58:00Z">
        <w:r w:rsidR="00A51D8C" w:rsidDel="00710C19">
          <w:rPr>
            <w:szCs w:val="22"/>
            <w:lang w:val="en-CA"/>
          </w:rPr>
          <w:delText>r</w:delText>
        </w:r>
      </w:del>
      <w:r w:rsidR="00A51D8C">
        <w:rPr>
          <w:szCs w:val="22"/>
          <w:lang w:val="en-CA"/>
        </w:rPr>
        <w:t>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76F72C52" w:rsidR="00164686" w:rsidRPr="003E69B1" w:rsidRDefault="007103E2" w:rsidP="006135FF">
      <w:pPr>
        <w:spacing w:before="120"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del w:id="1228" w:author=" JVET-O0057" w:date="2019-09-06T21:58:00Z">
        <w:r w:rsidR="00F91C91" w:rsidRPr="00A05952" w:rsidDel="005C6AD0">
          <w:rPr>
            <w:szCs w:val="22"/>
            <w:lang w:val="en-CA"/>
          </w:rPr>
          <w:delText xml:space="preserve">three </w:delText>
        </w:r>
      </w:del>
      <w:ins w:id="1229" w:author=" JVET-O0057" w:date="2019-09-06T21:58:00Z">
        <w:r w:rsidR="005C6AD0">
          <w:rPr>
            <w:szCs w:val="22"/>
            <w:lang w:val="en-CA"/>
          </w:rPr>
          <w:t>four</w:t>
        </w:r>
        <w:r w:rsidR="005C6AD0" w:rsidRPr="00A05952">
          <w:rPr>
            <w:szCs w:val="22"/>
            <w:lang w:val="en-CA"/>
          </w:rPr>
          <w:t xml:space="preserve"> </w:t>
        </w:r>
      </w:ins>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101610">
        <w:rPr>
          <w:szCs w:val="22"/>
          <w:lang w:val="en-CA"/>
        </w:rPr>
        <w:t>VTM6</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ins w:id="1230" w:author=" JVET-O0057" w:date="2019-09-06T21:58:00Z">
        <w:r w:rsidR="005C6AD0">
          <w:rPr>
            <w:szCs w:val="22"/>
          </w:rPr>
          <w:t>a</w:t>
        </w:r>
      </w:ins>
      <w:r w:rsidR="001970D1">
        <w:rPr>
          <w:szCs w:val="22"/>
        </w:rPr>
        <w:t>m</w:t>
      </w:r>
      <w:del w:id="1231" w:author=" JVET-O0057" w:date="2019-09-06T21:58:00Z">
        <w:r w:rsidR="001970D1" w:rsidDel="005C6AD0">
          <w:rPr>
            <w:szCs w:val="22"/>
          </w:rPr>
          <w:delText>a</w:delText>
        </w:r>
      </w:del>
      <w:r w:rsidR="001970D1">
        <w:rPr>
          <w:szCs w:val="22"/>
        </w:rPr>
        <w:t xml:space="preserve">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1232" w:name="_Hlk18409056"/>
      <w:ins w:id="1233" w:author=" JVET-O0057" w:date="2019-09-06T22:06:00Z">
        <w:r w:rsidR="00101D27">
          <w:rPr>
            <w:szCs w:val="22"/>
          </w:rPr>
          <w:t>Then, the check of half-luma-sample MVD precision is skipped if the RD cost of integer-luma-sample MVD precision is significantly larger than the best RD cost of previously tested MVD precisions.</w:t>
        </w:r>
        <w:bookmarkEnd w:id="1232"/>
        <w:r w:rsidR="00101D27">
          <w:rPr>
            <w:szCs w:val="22"/>
          </w:rPr>
          <w:t xml:space="preserve"> </w:t>
        </w:r>
      </w:ins>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del w:id="1234" w:author=" JVET-O0057" w:date="2019-09-06T22:07:00Z">
        <w:r w:rsidR="00937CAB" w:rsidDel="0045458C">
          <w:rPr>
            <w:szCs w:val="22"/>
          </w:rPr>
          <w:delText xml:space="preserve">luma </w:delText>
        </w:r>
      </w:del>
      <w:ins w:id="1235" w:author=" JVET-O0057" w:date="2019-09-06T22:07:00Z">
        <w:r w:rsidR="0045458C">
          <w:rPr>
            <w:szCs w:val="22"/>
          </w:rPr>
          <w:t>luma-</w:t>
        </w:r>
      </w:ins>
      <w:r w:rsidR="00937CAB">
        <w:rPr>
          <w:szCs w:val="22"/>
        </w:rPr>
        <w:t>sample</w:t>
      </w:r>
      <w:del w:id="1236" w:author=" JVET-O0057" w:date="2019-09-06T22:07:00Z">
        <w:r w:rsidR="006135FF" w:rsidRPr="006135FF" w:rsidDel="0045458C">
          <w:rPr>
            <w:szCs w:val="22"/>
          </w:rPr>
          <w:delText>l</w:delText>
        </w:r>
      </w:del>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del w:id="1237" w:author=" JVET-O0057" w:date="2019-09-06T22:07:00Z">
        <w:r w:rsidR="00937CAB" w:rsidDel="009352E3">
          <w:rPr>
            <w:szCs w:val="22"/>
          </w:rPr>
          <w:delText xml:space="preserve">luma </w:delText>
        </w:r>
      </w:del>
      <w:ins w:id="1238" w:author=" JVET-O0057" w:date="2019-09-06T22:07:00Z">
        <w:r w:rsidR="009352E3">
          <w:rPr>
            <w:szCs w:val="22"/>
          </w:rPr>
          <w:t>luma-</w:t>
        </w:r>
      </w:ins>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w:t>
      </w:r>
      <w:proofErr w:type="gramStart"/>
      <w:r w:rsidR="00742E2F">
        <w:rPr>
          <w:szCs w:val="22"/>
        </w:rPr>
        <w:t>Furthermore</w:t>
      </w:r>
      <w:proofErr w:type="gramEnd"/>
      <w:r w:rsidR="00742E2F">
        <w:rPr>
          <w:szCs w:val="22"/>
        </w:rPr>
        <w:t xml:space="preserv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0CCF61CF" w:rsidR="00D339B9" w:rsidRDefault="00D339B9" w:rsidP="00D339B9">
      <w:pPr>
        <w:pStyle w:val="Heading3"/>
        <w:rPr>
          <w:lang w:val="en-CA"/>
        </w:rPr>
      </w:pPr>
      <w:bookmarkStart w:id="1239" w:name="_Toc18930878"/>
      <w:r>
        <w:rPr>
          <w:lang w:val="en-CA"/>
        </w:rPr>
        <w:t>Motion field storage</w:t>
      </w:r>
      <w:bookmarkEnd w:id="1239"/>
      <w:r>
        <w:rPr>
          <w:lang w:val="en-CA"/>
        </w:rPr>
        <w:t xml:space="preserve"> </w:t>
      </w:r>
    </w:p>
    <w:p w14:paraId="2DAEB021" w14:textId="2DAC657C" w:rsidR="00D339B9" w:rsidRPr="00D339B9" w:rsidRDefault="008F5488" w:rsidP="00550109">
      <w:pPr>
        <w:jc w:val="both"/>
        <w:rPr>
          <w:szCs w:val="22"/>
          <w:lang w:val="en-CA"/>
        </w:rPr>
      </w:pPr>
      <w:r>
        <w:rPr>
          <w:szCs w:val="22"/>
          <w:lang w:val="en-CA"/>
        </w:rPr>
        <w:t xml:space="preserve">In </w:t>
      </w:r>
      <w:r w:rsidR="00101610">
        <w:rPr>
          <w:szCs w:val="22"/>
          <w:lang w:val="en-CA"/>
        </w:rPr>
        <w:t>VTM6</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550109">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52A5A6C1" w:rsidR="00BD5CFA" w:rsidRPr="000C466C" w:rsidRDefault="00BD5CFA" w:rsidP="00BD5CFA">
      <w:pPr>
        <w:pStyle w:val="Heading3"/>
        <w:rPr>
          <w:lang w:val="en-CA"/>
        </w:rPr>
      </w:pPr>
      <w:bookmarkStart w:id="1240" w:name="_Toc18930879"/>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1240"/>
    </w:p>
    <w:p w14:paraId="0696AE3B" w14:textId="1B5915FB" w:rsidR="00BD5CFA" w:rsidRDefault="00BD5CFA" w:rsidP="00BD5CFA">
      <w:pPr>
        <w:jc w:val="both"/>
        <w:rPr>
          <w:lang w:val="en-CA"/>
        </w:rPr>
      </w:pPr>
      <w:r>
        <w:rPr>
          <w:lang w:val="en-CA"/>
        </w:rPr>
        <w:t xml:space="preserve">In HEVC, the bi-prediction signal is generated by averaging two prediction signals obtained from two different reference pictures and/or using two different motion vectors. In </w:t>
      </w:r>
      <w:r w:rsidR="007B4927">
        <w:rPr>
          <w:lang w:val="en-CA"/>
        </w:rPr>
        <w:t>VTM6</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BD5CFA">
        <w:trPr>
          <w:trHeight w:val="125"/>
        </w:trPr>
        <w:tc>
          <w:tcPr>
            <w:tcW w:w="8550" w:type="dxa"/>
            <w:vAlign w:val="center"/>
          </w:tcPr>
          <w:p w14:paraId="5DA6B90A" w14:textId="77777777" w:rsidR="00BD5CFA" w:rsidRPr="00C1571B" w:rsidRDefault="00EE5F82" w:rsidP="00BD5CFA">
            <w:pPr>
              <w:spacing w:before="120" w:after="120"/>
              <w:jc w:val="center"/>
            </w:pPr>
            <m:oMathPara>
              <m:oMath>
                <m:sSub>
                  <m:sSubPr>
                    <m:ctrlPr>
                      <w:ins w:id="1241" w:author="Gary Sullivan" w:date="2019-10-05T03:21:00Z">
                        <w:rPr>
                          <w:rFonts w:ascii="Cambria Math" w:hAnsi="Cambria Math"/>
                          <w:i/>
                        </w:rPr>
                      </w:ins>
                    </m:ctrlPr>
                  </m:sSubPr>
                  <m:e>
                    <m:r>
                      <w:rPr>
                        <w:rFonts w:ascii="Cambria Math" w:hAnsi="Cambria Math"/>
                      </w:rPr>
                      <m:t>P</m:t>
                    </m:r>
                  </m:e>
                  <m:sub>
                    <m:r>
                      <m:rPr>
                        <m:nor/>
                      </m:rPr>
                      <w:rPr>
                        <w:rFonts w:ascii="Cambria Math" w:hAnsi="Cambria Math"/>
                      </w:rPr>
                      <m:t>bi-pred</m:t>
                    </m:r>
                  </m:sub>
                </m:sSub>
                <m:r>
                  <w:rPr>
                    <w:rFonts w:ascii="Cambria Math" w:hAnsi="Cambria Math"/>
                  </w:rPr>
                  <m:t>=</m:t>
                </m:r>
                <m:d>
                  <m:dPr>
                    <m:ctrlPr>
                      <w:ins w:id="1242" w:author="Gary Sullivan" w:date="2019-10-05T03:21:00Z">
                        <w:rPr>
                          <w:rFonts w:ascii="Cambria Math" w:hAnsi="Cambria Math"/>
                          <w:i/>
                        </w:rPr>
                      </w:ins>
                    </m:ctrlPr>
                  </m:dPr>
                  <m:e>
                    <m:d>
                      <m:dPr>
                        <m:ctrlPr>
                          <w:ins w:id="1243" w:author="Gary Sullivan" w:date="2019-10-05T03:21:00Z">
                            <w:rPr>
                              <w:rFonts w:ascii="Cambria Math" w:hAnsi="Cambria Math"/>
                              <w:i/>
                            </w:rPr>
                          </w:ins>
                        </m:ctrlPr>
                      </m:dPr>
                      <m:e>
                        <m:r>
                          <w:rPr>
                            <w:rFonts w:ascii="Cambria Math" w:hAnsi="Cambria Math"/>
                          </w:rPr>
                          <m:t>8-w</m:t>
                        </m:r>
                      </m:e>
                    </m:d>
                    <m:r>
                      <w:rPr>
                        <w:rFonts w:ascii="Cambria Math" w:hAnsi="Cambria Math"/>
                      </w:rPr>
                      <m:t>*</m:t>
                    </m:r>
                    <m:sSub>
                      <m:sSubPr>
                        <m:ctrlPr>
                          <w:ins w:id="1244" w:author="Gary Sullivan" w:date="2019-10-05T03:21:00Z">
                            <w:rPr>
                              <w:rFonts w:ascii="Cambria Math" w:hAnsi="Cambria Math"/>
                              <w:i/>
                            </w:rPr>
                          </w:ins>
                        </m:ctrlPr>
                      </m:sSubPr>
                      <m:e>
                        <m:r>
                          <w:rPr>
                            <w:rFonts w:ascii="Cambria Math" w:hAnsi="Cambria Math"/>
                          </w:rPr>
                          <m:t>P</m:t>
                        </m:r>
                      </m:e>
                      <m:sub>
                        <m:r>
                          <w:rPr>
                            <w:rFonts w:ascii="Cambria Math" w:hAnsi="Cambria Math"/>
                          </w:rPr>
                          <m:t>0</m:t>
                        </m:r>
                      </m:sub>
                    </m:sSub>
                    <m:r>
                      <w:rPr>
                        <w:rFonts w:ascii="Cambria Math" w:hAnsi="Cambria Math"/>
                      </w:rPr>
                      <m:t>+w*</m:t>
                    </m:r>
                    <m:sSub>
                      <m:sSubPr>
                        <m:ctrlPr>
                          <w:ins w:id="1245" w:author="Gary Sullivan" w:date="2019-10-05T03:21:00Z">
                            <w:rPr>
                              <w:rFonts w:ascii="Cambria Math" w:hAnsi="Cambria Math"/>
                              <w:i/>
                            </w:rPr>
                          </w:ins>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4CEF006C" w:rsidR="00BD5CFA" w:rsidRPr="000C466C" w:rsidRDefault="00BD5CFA" w:rsidP="00D00A03">
            <w:pPr>
              <w:spacing w:before="120"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ins w:id="1246" w:author="JC_r1" w:date="2019-09-09T19:02:00Z">
              <w:r w:rsidR="00961551">
                <w:rPr>
                  <w:noProof/>
                  <w:lang w:val="en-CA"/>
                </w:rPr>
                <w:t>24</w:t>
              </w:r>
            </w:ins>
            <w:del w:id="1247" w:author="JC_r1" w:date="2019-09-09T14:14:00Z">
              <w:r w:rsidR="007819D5" w:rsidDel="00C21728">
                <w:rPr>
                  <w:noProof/>
                  <w:lang w:val="en-CA"/>
                </w:rPr>
                <w:delText>19</w:delText>
              </w:r>
            </w:del>
            <w:r w:rsidRPr="00925A2B">
              <w:rPr>
                <w:noProof/>
                <w:lang w:val="en-CA"/>
              </w:rPr>
              <w:fldChar w:fldCharType="end"/>
            </w:r>
            <w:r w:rsidRPr="000C466C">
              <w:rPr>
                <w:lang w:val="en-CA"/>
              </w:rPr>
              <w:t>)</w:t>
            </w:r>
          </w:p>
        </w:tc>
      </w:tr>
    </w:tbl>
    <w:p w14:paraId="02E322DD" w14:textId="2680EDDD" w:rsidR="00BD5CFA" w:rsidRPr="00590AEB" w:rsidRDefault="00BD5CFA" w:rsidP="00BD5CFA">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ins w:id="1248" w:author="Gary Sullivan" w:date="2019-10-05T03:21:00Z">
                <w:rPr>
                  <w:rFonts w:ascii="Cambria Math" w:hAnsi="Cambria Math"/>
                  <w:i/>
                </w:rPr>
              </w:ins>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del w:id="1249" w:author="JVET-O0590" w:date="2019-09-08T19:37:00Z">
        <w:r w:rsidDel="009A4154">
          <w:rPr>
            <w:lang w:val="en-CA"/>
          </w:rPr>
          <w:delText>Weighted averaging bi-prediction</w:delText>
        </w:r>
      </w:del>
      <w:ins w:id="1250" w:author="JVET-O0590" w:date="2019-09-08T19:37:00Z">
        <w:r w:rsidR="009A4154">
          <w:rPr>
            <w:lang w:val="en-CA"/>
          </w:rPr>
          <w:t>BCW</w:t>
        </w:r>
      </w:ins>
      <w:r>
        <w:rPr>
          <w:lang w:val="en-CA"/>
        </w:rPr>
        <w:t xml:space="preserve"> is only applied to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65839D59" w:rsidR="00BD5CFA" w:rsidRPr="00D113C4" w:rsidRDefault="00BD5CFA" w:rsidP="00CB4CC8">
      <w:pPr>
        <w:pStyle w:val="ListParagraph"/>
        <w:numPr>
          <w:ilvl w:val="0"/>
          <w:numId w:val="90"/>
        </w:numPr>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CB4CC8">
      <w:pPr>
        <w:pStyle w:val="ListParagraph"/>
        <w:numPr>
          <w:ilvl w:val="0"/>
          <w:numId w:val="90"/>
        </w:numPr>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CB4CC8">
      <w:pPr>
        <w:pStyle w:val="ListParagraph"/>
        <w:numPr>
          <w:ilvl w:val="0"/>
          <w:numId w:val="90"/>
        </w:numPr>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CB4CC8">
      <w:pPr>
        <w:pStyle w:val="ListParagraph"/>
        <w:numPr>
          <w:ilvl w:val="0"/>
          <w:numId w:val="90"/>
        </w:numPr>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032A15">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00E7B220" w14:textId="0B963218" w:rsidR="00F759CC" w:rsidDel="00EC39A3" w:rsidRDefault="002508A5" w:rsidP="00032A15">
      <w:pPr>
        <w:jc w:val="both"/>
        <w:rPr>
          <w:del w:id="1251" w:author="JVET-O0366" w:date="2019-09-08T19:46:00Z"/>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del w:id="1252" w:author="JVET-O0366" w:date="2019-09-08T19:45:00Z">
        <w:r w:rsidR="007B22F2" w:rsidDel="00EC39A3">
          <w:rPr>
            <w:lang w:val="en-CA"/>
          </w:rPr>
          <w:delText xml:space="preserve">following process is used to derive the </w:delText>
        </w:r>
      </w:del>
      <w:r w:rsidR="00C931E1">
        <w:rPr>
          <w:lang w:val="en-CA"/>
        </w:rPr>
        <w:t>BCW</w:t>
      </w:r>
      <w:r w:rsidR="00C931E1">
        <w:t xml:space="preserve"> index for a CU using the constructed affine merge mode</w:t>
      </w:r>
      <w:ins w:id="1253" w:author="JVET-O0366" w:date="2019-09-08T19:45:00Z">
        <w:r w:rsidR="00EC39A3">
          <w:t xml:space="preserve"> is simply set equal to the BCW index of </w:t>
        </w:r>
      </w:ins>
      <w:del w:id="1254" w:author="JVET-O0366" w:date="2019-09-08T19:46:00Z">
        <w:r w:rsidR="00C931E1" w:rsidDel="00EC39A3">
          <w:delText>.</w:delText>
        </w:r>
      </w:del>
    </w:p>
    <w:p w14:paraId="05F88E8A" w14:textId="7F33B9AC" w:rsidR="00CB4CC8" w:rsidRPr="00CB4CC8" w:rsidDel="00EC39A3" w:rsidRDefault="00CB4CC8" w:rsidP="00CB4CC8">
      <w:pPr>
        <w:pStyle w:val="ListParagraph"/>
        <w:numPr>
          <w:ilvl w:val="0"/>
          <w:numId w:val="91"/>
        </w:numPr>
        <w:rPr>
          <w:del w:id="1255" w:author="JVET-O0366" w:date="2019-09-08T19:46:00Z"/>
          <w:sz w:val="22"/>
          <w:szCs w:val="22"/>
          <w:lang w:val="en-CA"/>
        </w:rPr>
      </w:pPr>
      <w:del w:id="1256" w:author="JVET-O0366" w:date="2019-09-08T19:46:00Z">
        <w:r w:rsidRPr="00CB4CC8" w:rsidDel="00EC39A3">
          <w:rPr>
            <w:sz w:val="22"/>
            <w:szCs w:val="22"/>
            <w:lang w:val="en-CA"/>
          </w:rPr>
          <w:delText>Divide the range of BCW index {0,1,2,3,4} into three groups {0},{1,2,3} and {4}. If all of the control point’s BCW indices are from the same group, the BCW index is derived as in the step 2; otherwise, the BCW index is set to 2.</w:delText>
        </w:r>
      </w:del>
    </w:p>
    <w:p w14:paraId="31016407" w14:textId="372CAA5D" w:rsidR="00CB4CC8" w:rsidRDefault="00CB4CC8" w:rsidP="009C08AD">
      <w:pPr>
        <w:jc w:val="both"/>
        <w:rPr>
          <w:ins w:id="1257" w:author="JVET-O0590" w:date="2019-09-08T19:32:00Z"/>
          <w:szCs w:val="22"/>
          <w:lang w:val="en-CA"/>
        </w:rPr>
      </w:pPr>
      <w:del w:id="1258" w:author="JVET-O0366" w:date="2019-09-08T19:46:00Z">
        <w:r w:rsidRPr="00CB4CC8" w:rsidDel="00EC39A3">
          <w:rPr>
            <w:szCs w:val="22"/>
            <w:lang w:val="en-CA"/>
          </w:rPr>
          <w:delText xml:space="preserve">If at least two </w:delText>
        </w:r>
      </w:del>
      <w:ins w:id="1259" w:author="JVET-O0366" w:date="2019-09-08T19:46:00Z">
        <w:r w:rsidR="00EC39A3">
          <w:t xml:space="preserve">the first </w:t>
        </w:r>
      </w:ins>
      <w:r w:rsidRPr="00CB4CC8">
        <w:rPr>
          <w:szCs w:val="22"/>
          <w:lang w:val="en-CA"/>
        </w:rPr>
        <w:t>control point</w:t>
      </w:r>
      <w:del w:id="1260" w:author="JVET-O0366" w:date="2019-09-08T19:46:00Z">
        <w:r w:rsidRPr="00CB4CC8" w:rsidDel="00EC39A3">
          <w:rPr>
            <w:szCs w:val="22"/>
            <w:lang w:val="en-CA"/>
          </w:rPr>
          <w:delText>s</w:delText>
        </w:r>
      </w:del>
      <w:r w:rsidRPr="00CB4CC8">
        <w:rPr>
          <w:szCs w:val="22"/>
          <w:lang w:val="en-CA"/>
        </w:rPr>
        <w:t xml:space="preserve"> </w:t>
      </w:r>
      <w:ins w:id="1261" w:author="JVET-O0366" w:date="2019-09-08T19:46:00Z">
        <w:r w:rsidR="00EC39A3">
          <w:rPr>
            <w:szCs w:val="22"/>
            <w:lang w:val="en-CA"/>
          </w:rPr>
          <w:t>MV</w:t>
        </w:r>
      </w:ins>
      <w:del w:id="1262" w:author="JVET-O0366" w:date="2019-09-08T19:46:00Z">
        <w:r w:rsidRPr="00CB4CC8" w:rsidDel="00EC39A3">
          <w:rPr>
            <w:szCs w:val="22"/>
            <w:lang w:val="en-CA"/>
          </w:rPr>
          <w:delText>have the same BCW index, then this BCW index value is assigned to the candidate; otherwise the BCW index of the current constructed candidate is set to 2</w:delText>
        </w:r>
      </w:del>
      <w:r w:rsidR="00A74BCF">
        <w:rPr>
          <w:szCs w:val="22"/>
          <w:lang w:val="en-CA"/>
        </w:rPr>
        <w:t>.</w:t>
      </w:r>
    </w:p>
    <w:p w14:paraId="7CA7E4FE" w14:textId="6740B94E" w:rsidR="009A4154" w:rsidRPr="009A4154" w:rsidRDefault="009A4154" w:rsidP="009C08AD">
      <w:pPr>
        <w:rPr>
          <w:szCs w:val="22"/>
          <w:lang w:val="en-CA"/>
        </w:rPr>
      </w:pPr>
      <w:ins w:id="1263" w:author="JVET-O0590" w:date="2019-09-08T19:32:00Z">
        <w:r>
          <w:t xml:space="preserve">In VTM6, CIIP and BCW </w:t>
        </w:r>
      </w:ins>
      <w:ins w:id="1264" w:author="JVET-O0590" w:date="2019-09-08T19:38:00Z">
        <w:r>
          <w:t>cannot</w:t>
        </w:r>
      </w:ins>
      <w:ins w:id="1265" w:author="JVET-O0590" w:date="2019-09-08T19:32:00Z">
        <w:r>
          <w:t xml:space="preserve"> </w:t>
        </w:r>
      </w:ins>
      <w:ins w:id="1266" w:author="JVET-O0590" w:date="2019-09-08T19:38:00Z">
        <w:r>
          <w:t xml:space="preserve">be </w:t>
        </w:r>
      </w:ins>
      <w:ins w:id="1267" w:author="JVET-O0590" w:date="2019-09-08T19:32:00Z">
        <w:r>
          <w:t xml:space="preserve">jointly applied for a CU. When a CU is coded with CIIP mode, </w:t>
        </w:r>
      </w:ins>
      <w:ins w:id="1268" w:author="JVET-O0590" w:date="2019-09-08T19:41:00Z">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ins>
      <w:ins w:id="1269" w:author="JVET-O0590" w:date="2019-09-08T19:37:00Z">
        <w:r>
          <w:t>.</w:t>
        </w:r>
      </w:ins>
    </w:p>
    <w:p w14:paraId="0F066AA0" w14:textId="77777777" w:rsidR="00BD5CFA" w:rsidRPr="000C466C" w:rsidRDefault="00BD5CFA" w:rsidP="00BD5CFA">
      <w:pPr>
        <w:pStyle w:val="Heading3"/>
        <w:rPr>
          <w:lang w:val="en-CA"/>
        </w:rPr>
      </w:pPr>
      <w:bookmarkStart w:id="1270" w:name="_Ref9697572"/>
      <w:bookmarkStart w:id="1271" w:name="_Toc18930880"/>
      <w:r w:rsidRPr="0038553D">
        <w:rPr>
          <w:lang w:val="en-CA"/>
        </w:rPr>
        <w:t>Bi-</w:t>
      </w:r>
      <w:r>
        <w:t>directional optical flow (BDOF)</w:t>
      </w:r>
      <w:bookmarkEnd w:id="1270"/>
      <w:bookmarkEnd w:id="1271"/>
    </w:p>
    <w:p w14:paraId="04352EDB" w14:textId="172832F9" w:rsidR="00BD5CFA" w:rsidRPr="00D113C4" w:rsidRDefault="00BD5CFA" w:rsidP="00BD5CFA">
      <w:pPr>
        <w:jc w:val="both"/>
        <w:rPr>
          <w:szCs w:val="22"/>
          <w:lang w:eastAsia="zh-CN"/>
        </w:rPr>
      </w:pPr>
      <w:r>
        <w:rPr>
          <w:szCs w:val="22"/>
          <w:lang w:val="en-CA"/>
        </w:rPr>
        <w:t xml:space="preserve">The bi-directional optical flow (BDOF) tool is included in </w:t>
      </w:r>
      <w:r w:rsidR="007B4927">
        <w:rPr>
          <w:szCs w:val="22"/>
          <w:lang w:val="en-CA"/>
        </w:rPr>
        <w:t>VTM6</w:t>
      </w:r>
      <w:r>
        <w:rPr>
          <w:szCs w:val="22"/>
          <w:lang w:val="en-CA"/>
        </w:rPr>
        <w:t xml:space="preserve">. BDOF, previously referred to as BIO, was included in the JEM. Compared to the JEM version, the BDOF in </w:t>
      </w:r>
      <w:r w:rsidR="007B4927">
        <w:rPr>
          <w:szCs w:val="22"/>
          <w:lang w:val="en-CA"/>
        </w:rPr>
        <w:t xml:space="preserve">VTM6 </w:t>
      </w:r>
      <w:r>
        <w:rPr>
          <w:szCs w:val="22"/>
          <w:lang w:val="en-CA"/>
        </w:rPr>
        <w:t xml:space="preserve">is a simpler version that requires much less computation, especially in terms of number of multiplications and the size of the multiplier. </w:t>
      </w:r>
    </w:p>
    <w:p w14:paraId="4997FF47" w14:textId="35A5458C" w:rsidR="00CF1491" w:rsidRDefault="00BD5CFA" w:rsidP="00BD5CFA">
      <w:pPr>
        <w:jc w:val="both"/>
        <w:rPr>
          <w:ins w:id="1272" w:author="JVET-O0634" w:date="2019-09-08T19:21:00Z"/>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ins w:id="1273" w:author="JVET-O0634" w:date="2019-09-08T19:22:00Z">
        <w:r w:rsidR="00407D22">
          <w:rPr>
            <w:szCs w:val="22"/>
            <w:lang w:val="en-CA"/>
          </w:rPr>
          <w:t xml:space="preserve">all </w:t>
        </w:r>
      </w:ins>
      <w:r>
        <w:rPr>
          <w:szCs w:val="22"/>
          <w:lang w:val="en-CA"/>
        </w:rPr>
        <w:t>the following conditions:</w:t>
      </w:r>
      <w:del w:id="1274" w:author="JC_r1" w:date="2019-09-09T20:11:00Z">
        <w:r w:rsidDel="002412E6">
          <w:rPr>
            <w:szCs w:val="22"/>
            <w:lang w:val="en-CA"/>
          </w:rPr>
          <w:delText xml:space="preserve"> </w:delText>
        </w:r>
      </w:del>
    </w:p>
    <w:p w14:paraId="075339EA" w14:textId="10083F66" w:rsidR="00BD5CFA" w:rsidRPr="009C08AD" w:rsidRDefault="00BD5CFA" w:rsidP="00407D22">
      <w:pPr>
        <w:pStyle w:val="BodyText"/>
        <w:numPr>
          <w:ilvl w:val="0"/>
          <w:numId w:val="46"/>
        </w:numPr>
        <w:rPr>
          <w:ins w:id="1275" w:author="JVET-O0634" w:date="2019-09-08T19:23:00Z"/>
          <w:lang w:eastAsia="zh-CN"/>
        </w:rPr>
      </w:pPr>
      <w:del w:id="1276" w:author="JVET-O0634" w:date="2019-09-08T19:22:00Z">
        <w:r w:rsidRPr="00407D22" w:rsidDel="00407D22">
          <w:rPr>
            <w:szCs w:val="22"/>
            <w:lang w:val="en-CA"/>
          </w:rPr>
          <w:delText xml:space="preserve">1) the CU’s height is not 4, and the CU is not in size </w:delText>
        </w:r>
        <w:r w:rsidDel="00407D22">
          <w:rPr>
            <w:lang w:eastAsia="de-DE"/>
          </w:rPr>
          <w:delText xml:space="preserve">of 4×8, 2) </w:delText>
        </w:r>
        <w:r w:rsidRPr="00407D22" w:rsidDel="00407D22">
          <w:rPr>
            <w:szCs w:val="22"/>
            <w:lang w:val="en-CA"/>
          </w:rPr>
          <w:delText>t</w:delText>
        </w:r>
      </w:del>
      <w:del w:id="1277" w:author="JVET-O0634" w:date="2019-09-08T19:23:00Z">
        <w:r w:rsidRPr="00407D22" w:rsidDel="00407D22">
          <w:rPr>
            <w:szCs w:val="22"/>
            <w:lang w:val="en-CA"/>
          </w:rPr>
          <w:delText>he CU is not coded using affine mode or the ATMVP merge mode; 3) t</w:delText>
        </w:r>
      </w:del>
      <w:ins w:id="1278" w:author="JVET-O0634" w:date="2019-09-08T19:23:00Z">
        <w:r w:rsidR="00407D22">
          <w:rPr>
            <w:szCs w:val="22"/>
            <w:lang w:val="en-CA"/>
          </w:rPr>
          <w:t>T</w:t>
        </w:r>
      </w:ins>
      <w:r w:rsidRPr="00407D22">
        <w:rPr>
          <w:szCs w:val="22"/>
          <w:lang w:val="en-CA"/>
        </w:rPr>
        <w:t>he CU is coded using “true” bi-prediction mode, i.e., one of the two reference pictures is prior to the current picture in display order and the other is after the current picture in display order</w:t>
      </w:r>
      <w:del w:id="1279" w:author="JVET-O0634" w:date="2019-09-08T19:24:00Z">
        <w:r w:rsidRPr="00407D22" w:rsidDel="00ED2CA1">
          <w:rPr>
            <w:szCs w:val="22"/>
            <w:lang w:val="en-CA"/>
          </w:rPr>
          <w:delText xml:space="preserve">. </w:delText>
        </w:r>
      </w:del>
      <w:moveFromRangeStart w:id="1280" w:author="JVET-O0634" w:date="2019-09-08T19:23:00Z" w:name="move18863047"/>
      <w:moveFrom w:id="1281" w:author="JVET-O0634" w:date="2019-09-08T19:23:00Z">
        <w:r w:rsidRPr="00407D22" w:rsidDel="00407D22">
          <w:rPr>
            <w:szCs w:val="22"/>
            <w:lang w:val="en-CA"/>
          </w:rPr>
          <w:t>BDOF is only applied to the luma component.</w:t>
        </w:r>
      </w:moveFrom>
      <w:moveFromRangeEnd w:id="1280"/>
    </w:p>
    <w:p w14:paraId="209D223F" w14:textId="57CCB51B" w:rsidR="00407D22" w:rsidRPr="009C08AD" w:rsidRDefault="00407D22" w:rsidP="00407D22">
      <w:pPr>
        <w:pStyle w:val="BodyText"/>
        <w:numPr>
          <w:ilvl w:val="0"/>
          <w:numId w:val="46"/>
        </w:numPr>
        <w:rPr>
          <w:ins w:id="1282" w:author="JVET-O0634" w:date="2019-09-08T19:23:00Z"/>
          <w:lang w:eastAsia="zh-CN"/>
        </w:rPr>
      </w:pPr>
      <w:ins w:id="1283" w:author="JVET-O0634" w:date="2019-09-08T19:23:00Z">
        <w:r>
          <w:rPr>
            <w:szCs w:val="22"/>
            <w:lang w:val="en-CA"/>
          </w:rPr>
          <w:t>T</w:t>
        </w:r>
        <w:r w:rsidRPr="00407D22">
          <w:rPr>
            <w:szCs w:val="22"/>
            <w:lang w:val="en-CA"/>
          </w:rPr>
          <w:t>he CU is not coded using affine mode or the ATMVP merge mode</w:t>
        </w:r>
      </w:ins>
    </w:p>
    <w:p w14:paraId="15EF1242" w14:textId="7DE6F6F5" w:rsidR="00407D22" w:rsidRDefault="00407D22" w:rsidP="00407D22">
      <w:pPr>
        <w:pStyle w:val="BodyText"/>
        <w:numPr>
          <w:ilvl w:val="0"/>
          <w:numId w:val="46"/>
        </w:numPr>
        <w:rPr>
          <w:ins w:id="1284" w:author="JVET-O0634" w:date="2019-09-08T19:23:00Z"/>
          <w:lang w:eastAsia="zh-CN"/>
        </w:rPr>
      </w:pPr>
      <w:ins w:id="1285" w:author="JVET-O0634" w:date="2019-09-08T19:23:00Z">
        <w:r>
          <w:t>CU has more than 64 luma samples</w:t>
        </w:r>
      </w:ins>
    </w:p>
    <w:p w14:paraId="0F9C23C7" w14:textId="77777777" w:rsidR="00407D22" w:rsidRDefault="00407D22" w:rsidP="00407D22">
      <w:pPr>
        <w:pStyle w:val="BodyText"/>
        <w:numPr>
          <w:ilvl w:val="0"/>
          <w:numId w:val="46"/>
        </w:numPr>
        <w:rPr>
          <w:ins w:id="1286" w:author="JVET-O0634" w:date="2019-09-08T19:23:00Z"/>
          <w:lang w:eastAsia="zh-CN"/>
        </w:rPr>
      </w:pPr>
      <w:ins w:id="1287" w:author="JVET-O0634" w:date="2019-09-08T19:23:00Z">
        <w:r>
          <w:t xml:space="preserve">Both CU height and CU width are larger than or equal to </w:t>
        </w:r>
        <w:r w:rsidRPr="003D1371">
          <w:t>8</w:t>
        </w:r>
        <w:r>
          <w:t xml:space="preserve"> luma samples</w:t>
        </w:r>
      </w:ins>
    </w:p>
    <w:p w14:paraId="74154CCD" w14:textId="77777777" w:rsidR="00407D22" w:rsidRPr="00F14860" w:rsidRDefault="00407D22" w:rsidP="00407D22">
      <w:pPr>
        <w:pStyle w:val="BodyText"/>
        <w:numPr>
          <w:ilvl w:val="0"/>
          <w:numId w:val="46"/>
        </w:numPr>
        <w:rPr>
          <w:ins w:id="1288" w:author="JVET-O0634" w:date="2019-09-08T19:23:00Z"/>
        </w:rPr>
      </w:pPr>
      <w:ins w:id="1289" w:author="JVET-O0634" w:date="2019-09-08T19:23:00Z">
        <w:r w:rsidRPr="00F14860">
          <w:lastRenderedPageBreak/>
          <w:t>BCW weight index indicates equal weight</w:t>
        </w:r>
      </w:ins>
    </w:p>
    <w:p w14:paraId="7030478F" w14:textId="77777777" w:rsidR="00407D22" w:rsidRDefault="00407D22" w:rsidP="00407D22">
      <w:pPr>
        <w:pStyle w:val="BodyText"/>
        <w:numPr>
          <w:ilvl w:val="0"/>
          <w:numId w:val="46"/>
        </w:numPr>
        <w:rPr>
          <w:ins w:id="1290" w:author="JVET-O0634" w:date="2019-09-08T19:23:00Z"/>
          <w:lang w:eastAsia="zh-CN"/>
        </w:rPr>
      </w:pPr>
      <w:ins w:id="1291" w:author="JVET-O0634" w:date="2019-09-08T19:23:00Z">
        <w:r w:rsidRPr="00F14860">
          <w:t xml:space="preserve">WP is </w:t>
        </w:r>
        <w:r>
          <w:t xml:space="preserve">not </w:t>
        </w:r>
        <w:r w:rsidRPr="00F14860">
          <w:t xml:space="preserve">enabled for the current </w:t>
        </w:r>
        <w:r>
          <w:t>CU</w:t>
        </w:r>
      </w:ins>
    </w:p>
    <w:p w14:paraId="134D4224" w14:textId="7B6649E7" w:rsidR="00407D22" w:rsidRPr="009C08AD" w:rsidRDefault="00407D22" w:rsidP="009C08AD">
      <w:pPr>
        <w:pStyle w:val="BodyText"/>
        <w:numPr>
          <w:ilvl w:val="0"/>
          <w:numId w:val="46"/>
        </w:numPr>
        <w:rPr>
          <w:lang w:eastAsia="zh-CN"/>
        </w:rPr>
      </w:pPr>
      <w:ins w:id="1292" w:author="JVET-O0634" w:date="2019-09-08T19:23:00Z">
        <w:r w:rsidRPr="00407D22">
          <w:rPr>
            <w:szCs w:val="22"/>
            <w:lang w:val="en-CA"/>
          </w:rPr>
          <w:t>CIIP mode</w:t>
        </w:r>
        <w:r w:rsidRPr="00797469">
          <w:t xml:space="preserve"> </w:t>
        </w:r>
        <w:r w:rsidRPr="00F14860">
          <w:t xml:space="preserve">is </w:t>
        </w:r>
        <w:r>
          <w:t>not used</w:t>
        </w:r>
        <w:r w:rsidRPr="00F14860">
          <w:t xml:space="preserve"> for the current </w:t>
        </w:r>
        <w:r>
          <w:t>CU</w:t>
        </w:r>
      </w:ins>
    </w:p>
    <w:p w14:paraId="1EE17BE2" w14:textId="166A9A8F" w:rsidR="00BD5CFA" w:rsidRDefault="00407D22" w:rsidP="00BD5CFA">
      <w:pPr>
        <w:jc w:val="both"/>
        <w:rPr>
          <w:szCs w:val="22"/>
        </w:rPr>
      </w:pPr>
      <w:moveToRangeStart w:id="1293" w:author="JVET-O0634" w:date="2019-09-08T19:23:00Z" w:name="move18863047"/>
      <w:moveTo w:id="1294" w:author="JVET-O0634" w:date="2019-09-08T19:23:00Z">
        <w:r w:rsidRPr="00407D22">
          <w:rPr>
            <w:szCs w:val="22"/>
            <w:lang w:val="en-CA"/>
          </w:rPr>
          <w:t>BDOF is only applied to the luma component.</w:t>
        </w:r>
      </w:moveTo>
      <w:moveToRangeEnd w:id="1293"/>
      <w:ins w:id="1295" w:author="JVET-O0634" w:date="2019-09-08T19:23:00Z">
        <w:r>
          <w:rPr>
            <w:szCs w:val="22"/>
            <w:lang w:val="en-CA"/>
          </w:rPr>
          <w:t xml:space="preserve"> </w:t>
        </w:r>
      </w:ins>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ins w:id="1296" w:author="Gary Sullivan" w:date="2019-10-05T03:21:00Z">
                <w:rPr>
                  <w:rFonts w:ascii="Cambria Math" w:hAnsi="Cambria Math"/>
                  <w:i/>
                  <w:szCs w:val="22"/>
                </w:rPr>
              </w:ins>
            </m:ctrlPr>
          </m:dPr>
          <m:e>
            <m:sSub>
              <m:sSubPr>
                <m:ctrlPr>
                  <w:ins w:id="1297" w:author="Gary Sullivan" w:date="2019-10-05T03:21: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1298" w:author="Gary Sullivan" w:date="2019-10-05T03:21: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BD5CFA">
      <w:pPr>
        <w:jc w:val="both"/>
        <w:rPr>
          <w:szCs w:val="22"/>
        </w:rPr>
      </w:pPr>
      <w:r>
        <w:rPr>
          <w:szCs w:val="22"/>
        </w:rPr>
        <w:t xml:space="preserve">First, the horizontal and vertical gradients, </w:t>
      </w:r>
      <m:oMath>
        <m:f>
          <m:fPr>
            <m:ctrlPr>
              <w:ins w:id="1299" w:author="Gary Sullivan" w:date="2019-10-05T03:21:00Z">
                <w:rPr>
                  <w:rFonts w:ascii="Cambria Math" w:hAnsi="Cambria Math"/>
                  <w:i/>
                  <w:szCs w:val="22"/>
                </w:rPr>
              </w:ins>
            </m:ctrlPr>
          </m:fPr>
          <m:num>
            <m:r>
              <w:rPr>
                <w:rFonts w:ascii="Cambria Math" w:hAnsi="Cambria Math"/>
                <w:szCs w:val="22"/>
              </w:rPr>
              <m:t>∂</m:t>
            </m:r>
            <m:sSup>
              <m:sSupPr>
                <m:ctrlPr>
                  <w:ins w:id="1300" w:author="Gary Sullivan" w:date="2019-10-05T03:21:00Z">
                    <w:rPr>
                      <w:rFonts w:ascii="Cambria Math" w:hAnsi="Cambria Math"/>
                      <w:i/>
                      <w:szCs w:val="22"/>
                    </w:rPr>
                  </w:ins>
                </m:ctrlPr>
              </m:sSupPr>
              <m:e>
                <m:r>
                  <w:rPr>
                    <w:rFonts w:ascii="Cambria Math" w:hAnsi="Cambria Math"/>
                    <w:szCs w:val="22"/>
                  </w:rPr>
                  <m:t>I</m:t>
                </m:r>
              </m:e>
              <m:sup>
                <m:d>
                  <m:dPr>
                    <m:ctrlPr>
                      <w:ins w:id="1301" w:author="Gary Sullivan" w:date="2019-10-05T03:21:00Z">
                        <w:rPr>
                          <w:rFonts w:ascii="Cambria Math" w:hAnsi="Cambria Math"/>
                          <w:i/>
                          <w:szCs w:val="22"/>
                        </w:rPr>
                      </w:ins>
                    </m:ctrlPr>
                  </m:dPr>
                  <m:e>
                    <m:r>
                      <w:rPr>
                        <w:rFonts w:ascii="Cambria Math" w:hAnsi="Cambria Math"/>
                        <w:szCs w:val="22"/>
                      </w:rPr>
                      <m:t>k</m:t>
                    </m:r>
                  </m:e>
                </m:d>
              </m:sup>
            </m:sSup>
          </m:num>
          <m:den>
            <m:r>
              <w:rPr>
                <w:rFonts w:ascii="Cambria Math" w:hAnsi="Cambria Math"/>
                <w:szCs w:val="22"/>
              </w:rPr>
              <m:t>∂x</m:t>
            </m:r>
          </m:den>
        </m:f>
        <m:d>
          <m:dPr>
            <m:ctrlPr>
              <w:ins w:id="1302" w:author="Gary Sullivan" w:date="2019-10-05T03:21:00Z">
                <w:rPr>
                  <w:rFonts w:ascii="Cambria Math" w:hAnsi="Cambria Math"/>
                  <w:i/>
                  <w:szCs w:val="22"/>
                </w:rPr>
              </w:ins>
            </m:ctrlPr>
          </m:dPr>
          <m:e>
            <m:r>
              <w:rPr>
                <w:rFonts w:ascii="Cambria Math" w:hAnsi="Cambria Math"/>
                <w:szCs w:val="22"/>
              </w:rPr>
              <m:t>i, j</m:t>
            </m:r>
          </m:e>
        </m:d>
      </m:oMath>
      <w:r>
        <w:rPr>
          <w:szCs w:val="22"/>
        </w:rPr>
        <w:t xml:space="preserve"> and </w:t>
      </w:r>
      <m:oMath>
        <m:f>
          <m:fPr>
            <m:ctrlPr>
              <w:ins w:id="1303" w:author="Gary Sullivan" w:date="2019-10-05T03:21:00Z">
                <w:rPr>
                  <w:rFonts w:ascii="Cambria Math" w:hAnsi="Cambria Math"/>
                  <w:i/>
                  <w:szCs w:val="22"/>
                </w:rPr>
              </w:ins>
            </m:ctrlPr>
          </m:fPr>
          <m:num>
            <m:r>
              <w:rPr>
                <w:rFonts w:ascii="Cambria Math" w:hAnsi="Cambria Math"/>
                <w:szCs w:val="22"/>
              </w:rPr>
              <m:t>∂</m:t>
            </m:r>
            <m:sSup>
              <m:sSupPr>
                <m:ctrlPr>
                  <w:ins w:id="1304" w:author="Gary Sullivan" w:date="2019-10-05T03:21:00Z">
                    <w:rPr>
                      <w:rFonts w:ascii="Cambria Math" w:hAnsi="Cambria Math"/>
                      <w:i/>
                      <w:szCs w:val="22"/>
                    </w:rPr>
                  </w:ins>
                </m:ctrlPr>
              </m:sSupPr>
              <m:e>
                <m:r>
                  <w:rPr>
                    <w:rFonts w:ascii="Cambria Math" w:hAnsi="Cambria Math"/>
                    <w:szCs w:val="22"/>
                  </w:rPr>
                  <m:t>I</m:t>
                </m:r>
              </m:e>
              <m:sup>
                <m:d>
                  <m:dPr>
                    <m:ctrlPr>
                      <w:ins w:id="1305" w:author="Gary Sullivan" w:date="2019-10-05T03:21:00Z">
                        <w:rPr>
                          <w:rFonts w:ascii="Cambria Math" w:hAnsi="Cambria Math"/>
                          <w:i/>
                          <w:szCs w:val="22"/>
                        </w:rPr>
                      </w:ins>
                    </m:ctrlPr>
                  </m:dPr>
                  <m:e>
                    <m:r>
                      <w:rPr>
                        <w:rFonts w:ascii="Cambria Math" w:hAnsi="Cambria Math"/>
                        <w:szCs w:val="22"/>
                      </w:rPr>
                      <m:t>k</m:t>
                    </m:r>
                  </m:e>
                </m:d>
              </m:sup>
            </m:sSup>
          </m:num>
          <m:den>
            <m:r>
              <w:rPr>
                <w:rFonts w:ascii="Cambria Math" w:hAnsi="Cambria Math"/>
                <w:szCs w:val="22"/>
              </w:rPr>
              <m:t>∂y</m:t>
            </m:r>
          </m:den>
        </m:f>
        <m:d>
          <m:dPr>
            <m:ctrlPr>
              <w:ins w:id="1306" w:author="Gary Sullivan" w:date="2019-10-05T03:21:00Z">
                <w:rPr>
                  <w:rFonts w:ascii="Cambria Math" w:hAnsi="Cambria Math"/>
                  <w:i/>
                  <w:szCs w:val="22"/>
                </w:rPr>
              </w:ins>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935322">
        <w:trPr>
          <w:trHeight w:val="138"/>
        </w:trPr>
        <w:tc>
          <w:tcPr>
            <w:tcW w:w="8505" w:type="dxa"/>
            <w:vAlign w:val="center"/>
          </w:tcPr>
          <w:p w14:paraId="63DEB7BC" w14:textId="32AA4450" w:rsidR="00BD5CFA" w:rsidRPr="00A11976" w:rsidRDefault="00EE5F82" w:rsidP="00BD5CFA">
            <w:pPr>
              <w:rPr>
                <w:sz w:val="20"/>
              </w:rPr>
            </w:pPr>
            <m:oMathPara>
              <m:oMath>
                <m:f>
                  <m:fPr>
                    <m:ctrlPr>
                      <w:ins w:id="1307" w:author="Gary Sullivan" w:date="2019-10-05T03:21:00Z">
                        <w:rPr>
                          <w:rFonts w:ascii="Cambria Math" w:hAnsi="Cambria Math"/>
                          <w:i/>
                          <w:sz w:val="20"/>
                        </w:rPr>
                      </w:ins>
                    </m:ctrlPr>
                  </m:fPr>
                  <m:num>
                    <m:r>
                      <w:rPr>
                        <w:rFonts w:ascii="Cambria Math" w:hAnsi="Cambria Math"/>
                        <w:sz w:val="20"/>
                      </w:rPr>
                      <m:t>∂</m:t>
                    </m:r>
                    <m:sSup>
                      <m:sSupPr>
                        <m:ctrlPr>
                          <w:ins w:id="1308" w:author="Gary Sullivan" w:date="2019-10-05T03:21:00Z">
                            <w:rPr>
                              <w:rFonts w:ascii="Cambria Math" w:hAnsi="Cambria Math"/>
                              <w:i/>
                              <w:sz w:val="20"/>
                            </w:rPr>
                          </w:ins>
                        </m:ctrlPr>
                      </m:sSupPr>
                      <m:e>
                        <m:r>
                          <w:rPr>
                            <w:rFonts w:ascii="Cambria Math" w:hAnsi="Cambria Math"/>
                            <w:sz w:val="20"/>
                          </w:rPr>
                          <m:t>I</m:t>
                        </m:r>
                      </m:e>
                      <m:sup>
                        <m:d>
                          <m:dPr>
                            <m:ctrlPr>
                              <w:ins w:id="1309" w:author="Gary Sullivan" w:date="2019-10-05T03:21:00Z">
                                <w:rPr>
                                  <w:rFonts w:ascii="Cambria Math" w:hAnsi="Cambria Math"/>
                                  <w:i/>
                                  <w:sz w:val="20"/>
                                </w:rPr>
                              </w:ins>
                            </m:ctrlPr>
                          </m:dPr>
                          <m:e>
                            <m:r>
                              <w:rPr>
                                <w:rFonts w:ascii="Cambria Math" w:hAnsi="Cambria Math"/>
                                <w:sz w:val="20"/>
                              </w:rPr>
                              <m:t>k</m:t>
                            </m:r>
                          </m:e>
                        </m:d>
                      </m:sup>
                    </m:sSup>
                  </m:num>
                  <m:den>
                    <m:r>
                      <w:rPr>
                        <w:rFonts w:ascii="Cambria Math" w:hAnsi="Cambria Math"/>
                        <w:sz w:val="20"/>
                      </w:rPr>
                      <m:t>∂x</m:t>
                    </m:r>
                  </m:den>
                </m:f>
                <m:d>
                  <m:dPr>
                    <m:ctrlPr>
                      <w:ins w:id="1310" w:author="Gary Sullivan" w:date="2019-10-05T03:21:00Z">
                        <w:rPr>
                          <w:rFonts w:ascii="Cambria Math" w:hAnsi="Cambria Math"/>
                          <w:i/>
                          <w:sz w:val="20"/>
                        </w:rPr>
                      </w:ins>
                    </m:ctrlPr>
                  </m:dPr>
                  <m:e>
                    <m:r>
                      <w:rPr>
                        <w:rFonts w:ascii="Cambria Math" w:hAnsi="Cambria Math"/>
                        <w:sz w:val="20"/>
                      </w:rPr>
                      <m:t>i, j</m:t>
                    </m:r>
                  </m:e>
                </m:d>
                <m:r>
                  <w:rPr>
                    <w:rFonts w:ascii="Cambria Math" w:hAnsi="Cambria Math"/>
                    <w:sz w:val="20"/>
                  </w:rPr>
                  <m:t>=</m:t>
                </m:r>
                <m:d>
                  <m:dPr>
                    <m:ctrlPr>
                      <w:ins w:id="1311" w:author="Gary Sullivan" w:date="2019-10-05T03:21:00Z">
                        <w:rPr>
                          <w:rFonts w:ascii="Cambria Math" w:hAnsi="Cambria Math"/>
                          <w:i/>
                          <w:sz w:val="20"/>
                        </w:rPr>
                      </w:ins>
                    </m:ctrlPr>
                  </m:dPr>
                  <m:e>
                    <m:sSup>
                      <m:sSupPr>
                        <m:ctrlPr>
                          <w:ins w:id="1312" w:author="Gary Sullivan" w:date="2019-10-05T03:21:00Z">
                            <w:rPr>
                              <w:rFonts w:ascii="Cambria Math" w:hAnsi="Cambria Math"/>
                              <w:i/>
                              <w:sz w:val="20"/>
                            </w:rPr>
                          </w:ins>
                        </m:ctrlPr>
                      </m:sSupPr>
                      <m:e>
                        <m:r>
                          <w:ins w:id="1313" w:author="JVET-O0570" w:date="2019-09-08T17:29:00Z">
                            <w:rPr>
                              <w:rFonts w:ascii="Cambria Math" w:hAnsi="Cambria Math"/>
                              <w:sz w:val="20"/>
                            </w:rPr>
                            <m:t>(</m:t>
                          </w:ins>
                        </m:r>
                        <m:r>
                          <w:rPr>
                            <w:rFonts w:ascii="Cambria Math" w:hAnsi="Cambria Math"/>
                            <w:sz w:val="20"/>
                          </w:rPr>
                          <m:t>I</m:t>
                        </m:r>
                      </m:e>
                      <m:sup>
                        <m:d>
                          <m:dPr>
                            <m:ctrlPr>
                              <w:ins w:id="1314" w:author="Gary Sullivan" w:date="2019-10-05T03:21:00Z">
                                <w:rPr>
                                  <w:rFonts w:ascii="Cambria Math" w:hAnsi="Cambria Math"/>
                                  <w:i/>
                                  <w:sz w:val="20"/>
                                </w:rPr>
                              </w:ins>
                            </m:ctrlPr>
                          </m:dPr>
                          <m:e>
                            <m:r>
                              <w:rPr>
                                <w:rFonts w:ascii="Cambria Math" w:hAnsi="Cambria Math"/>
                                <w:sz w:val="20"/>
                              </w:rPr>
                              <m:t>k</m:t>
                            </m:r>
                          </m:e>
                        </m:d>
                      </m:sup>
                    </m:sSup>
                    <m:d>
                      <m:dPr>
                        <m:ctrlPr>
                          <w:ins w:id="1315" w:author="Gary Sullivan" w:date="2019-10-05T03:21:00Z">
                            <w:rPr>
                              <w:rFonts w:ascii="Cambria Math" w:hAnsi="Cambria Math"/>
                              <w:i/>
                              <w:sz w:val="20"/>
                            </w:rPr>
                          </w:ins>
                        </m:ctrlPr>
                      </m:dPr>
                      <m:e>
                        <m:r>
                          <w:rPr>
                            <w:rFonts w:ascii="Cambria Math" w:hAnsi="Cambria Math"/>
                            <w:sz w:val="20"/>
                          </w:rPr>
                          <m:t>i+1, j</m:t>
                        </m:r>
                      </m:e>
                    </m:d>
                    <m:r>
                      <w:ins w:id="1316" w:author="JVET-O0570" w:date="2019-09-08T17:29:00Z">
                        <w:rPr>
                          <w:rFonts w:ascii="Cambria Math" w:hAnsi="Cambria Math"/>
                          <w:sz w:val="20"/>
                        </w:rPr>
                        <m:t>≫shift1)</m:t>
                      </w:ins>
                    </m:r>
                    <m:r>
                      <w:rPr>
                        <w:rFonts w:ascii="Cambria Math" w:hAnsi="Cambria Math"/>
                        <w:sz w:val="20"/>
                      </w:rPr>
                      <m:t>-</m:t>
                    </m:r>
                    <m:r>
                      <w:ins w:id="1317" w:author="JVET-O0570" w:date="2019-09-08T17:29:00Z">
                        <w:rPr>
                          <w:rFonts w:ascii="Cambria Math" w:hAnsi="Cambria Math"/>
                          <w:sz w:val="20"/>
                        </w:rPr>
                        <m:t>(</m:t>
                      </w:ins>
                    </m:r>
                    <m:sSup>
                      <m:sSupPr>
                        <m:ctrlPr>
                          <w:ins w:id="1318" w:author="Gary Sullivan" w:date="2019-10-05T03:21:00Z">
                            <w:rPr>
                              <w:rFonts w:ascii="Cambria Math" w:hAnsi="Cambria Math"/>
                              <w:i/>
                              <w:sz w:val="20"/>
                            </w:rPr>
                          </w:ins>
                        </m:ctrlPr>
                      </m:sSupPr>
                      <m:e>
                        <m:r>
                          <w:rPr>
                            <w:rFonts w:ascii="Cambria Math" w:hAnsi="Cambria Math"/>
                            <w:sz w:val="20"/>
                          </w:rPr>
                          <m:t>I</m:t>
                        </m:r>
                      </m:e>
                      <m:sup>
                        <m:d>
                          <m:dPr>
                            <m:ctrlPr>
                              <w:ins w:id="1319" w:author="Gary Sullivan" w:date="2019-10-05T03:21:00Z">
                                <w:rPr>
                                  <w:rFonts w:ascii="Cambria Math" w:hAnsi="Cambria Math"/>
                                  <w:i/>
                                  <w:sz w:val="20"/>
                                </w:rPr>
                              </w:ins>
                            </m:ctrlPr>
                          </m:dPr>
                          <m:e>
                            <m:r>
                              <w:rPr>
                                <w:rFonts w:ascii="Cambria Math" w:hAnsi="Cambria Math"/>
                                <w:sz w:val="20"/>
                              </w:rPr>
                              <m:t>k</m:t>
                            </m:r>
                          </m:e>
                        </m:d>
                      </m:sup>
                    </m:sSup>
                    <m:d>
                      <m:dPr>
                        <m:ctrlPr>
                          <w:ins w:id="1320" w:author="Gary Sullivan" w:date="2019-10-05T03:21:00Z">
                            <w:rPr>
                              <w:rFonts w:ascii="Cambria Math" w:hAnsi="Cambria Math"/>
                              <w:i/>
                              <w:sz w:val="20"/>
                            </w:rPr>
                          </w:ins>
                        </m:ctrlPr>
                      </m:dPr>
                      <m:e>
                        <m:r>
                          <w:rPr>
                            <w:rFonts w:ascii="Cambria Math" w:hAnsi="Cambria Math"/>
                            <w:sz w:val="20"/>
                          </w:rPr>
                          <m:t>i-1, j</m:t>
                        </m:r>
                      </m:e>
                    </m:d>
                    <m:r>
                      <w:ins w:id="1321" w:author="JVET-O0570" w:date="2019-09-08T17:29:00Z">
                        <w:rPr>
                          <w:rFonts w:ascii="Cambria Math" w:hAnsi="Cambria Math"/>
                          <w:sz w:val="20"/>
                        </w:rPr>
                        <m:t>≫shift1)</m:t>
                      </w:ins>
                    </m:r>
                  </m:e>
                </m:d>
                <m:r>
                  <w:del w:id="1322" w:author="JVET-O0570" w:date="2019-09-08T17:29:00Z">
                    <w:rPr>
                      <w:rFonts w:ascii="Cambria Math" w:hAnsi="Cambria Math"/>
                      <w:sz w:val="20"/>
                    </w:rPr>
                    <m:t>≫shift1</m:t>
                  </w:del>
                </m:r>
              </m:oMath>
            </m:oMathPara>
          </w:p>
          <w:p w14:paraId="723B8182" w14:textId="4A953965" w:rsidR="00BD5CFA" w:rsidRPr="008F6019" w:rsidRDefault="00EE5F82" w:rsidP="00964514">
            <m:oMathPara>
              <m:oMath>
                <m:f>
                  <m:fPr>
                    <m:ctrlPr>
                      <w:ins w:id="1323" w:author="Gary Sullivan" w:date="2019-10-05T03:21:00Z">
                        <w:rPr>
                          <w:rFonts w:ascii="Cambria Math" w:hAnsi="Cambria Math"/>
                          <w:i/>
                          <w:sz w:val="20"/>
                        </w:rPr>
                      </w:ins>
                    </m:ctrlPr>
                  </m:fPr>
                  <m:num>
                    <m:r>
                      <w:rPr>
                        <w:rFonts w:ascii="Cambria Math" w:hAnsi="Cambria Math"/>
                        <w:sz w:val="20"/>
                      </w:rPr>
                      <m:t>∂</m:t>
                    </m:r>
                    <m:sSup>
                      <m:sSupPr>
                        <m:ctrlPr>
                          <w:ins w:id="1324" w:author="Gary Sullivan" w:date="2019-10-05T03:21:00Z">
                            <w:rPr>
                              <w:rFonts w:ascii="Cambria Math" w:hAnsi="Cambria Math"/>
                              <w:i/>
                              <w:sz w:val="20"/>
                            </w:rPr>
                          </w:ins>
                        </m:ctrlPr>
                      </m:sSupPr>
                      <m:e>
                        <m:r>
                          <w:rPr>
                            <w:rFonts w:ascii="Cambria Math" w:hAnsi="Cambria Math"/>
                            <w:sz w:val="20"/>
                          </w:rPr>
                          <m:t>I</m:t>
                        </m:r>
                      </m:e>
                      <m:sup>
                        <m:d>
                          <m:dPr>
                            <m:ctrlPr>
                              <w:ins w:id="1325" w:author="Gary Sullivan" w:date="2019-10-05T03:21:00Z">
                                <w:rPr>
                                  <w:rFonts w:ascii="Cambria Math" w:hAnsi="Cambria Math"/>
                                  <w:i/>
                                  <w:sz w:val="20"/>
                                </w:rPr>
                              </w:ins>
                            </m:ctrlPr>
                          </m:dPr>
                          <m:e>
                            <m:r>
                              <w:rPr>
                                <w:rFonts w:ascii="Cambria Math" w:hAnsi="Cambria Math"/>
                                <w:sz w:val="20"/>
                              </w:rPr>
                              <m:t>k</m:t>
                            </m:r>
                          </m:e>
                        </m:d>
                      </m:sup>
                    </m:sSup>
                  </m:num>
                  <m:den>
                    <m:r>
                      <w:rPr>
                        <w:rFonts w:ascii="Cambria Math" w:hAnsi="Cambria Math"/>
                        <w:sz w:val="20"/>
                      </w:rPr>
                      <m:t>∂y</m:t>
                    </m:r>
                  </m:den>
                </m:f>
                <m:d>
                  <m:dPr>
                    <m:ctrlPr>
                      <w:ins w:id="1326" w:author="Gary Sullivan" w:date="2019-10-05T03:21:00Z">
                        <w:rPr>
                          <w:rFonts w:ascii="Cambria Math" w:hAnsi="Cambria Math"/>
                          <w:i/>
                          <w:sz w:val="20"/>
                        </w:rPr>
                      </w:ins>
                    </m:ctrlPr>
                  </m:dPr>
                  <m:e>
                    <m:r>
                      <w:rPr>
                        <w:rFonts w:ascii="Cambria Math" w:hAnsi="Cambria Math"/>
                        <w:sz w:val="20"/>
                      </w:rPr>
                      <m:t>i, j</m:t>
                    </m:r>
                  </m:e>
                </m:d>
                <m:r>
                  <w:rPr>
                    <w:rFonts w:ascii="Cambria Math" w:hAnsi="Cambria Math"/>
                    <w:sz w:val="20"/>
                  </w:rPr>
                  <m:t>=</m:t>
                </m:r>
                <m:d>
                  <m:dPr>
                    <m:ctrlPr>
                      <w:ins w:id="1327" w:author="Gary Sullivan" w:date="2019-10-05T03:21:00Z">
                        <w:rPr>
                          <w:rFonts w:ascii="Cambria Math" w:hAnsi="Cambria Math"/>
                          <w:i/>
                          <w:sz w:val="20"/>
                        </w:rPr>
                      </w:ins>
                    </m:ctrlPr>
                  </m:dPr>
                  <m:e>
                    <m:sSup>
                      <m:sSupPr>
                        <m:ctrlPr>
                          <w:ins w:id="1328" w:author="Gary Sullivan" w:date="2019-10-05T03:21:00Z">
                            <w:rPr>
                              <w:rFonts w:ascii="Cambria Math" w:hAnsi="Cambria Math"/>
                              <w:i/>
                              <w:sz w:val="20"/>
                            </w:rPr>
                          </w:ins>
                        </m:ctrlPr>
                      </m:sSupPr>
                      <m:e>
                        <m:r>
                          <w:ins w:id="1329" w:author="JVET-O0570" w:date="2019-09-08T17:29:00Z">
                            <w:rPr>
                              <w:rFonts w:ascii="Cambria Math" w:hAnsi="Cambria Math"/>
                              <w:sz w:val="20"/>
                            </w:rPr>
                            <m:t>(</m:t>
                          </w:ins>
                        </m:r>
                        <m:r>
                          <w:rPr>
                            <w:rFonts w:ascii="Cambria Math" w:hAnsi="Cambria Math"/>
                            <w:sz w:val="20"/>
                          </w:rPr>
                          <m:t>I</m:t>
                        </m:r>
                      </m:e>
                      <m:sup>
                        <m:d>
                          <m:dPr>
                            <m:ctrlPr>
                              <w:ins w:id="1330" w:author="Gary Sullivan" w:date="2019-10-05T03:21:00Z">
                                <w:rPr>
                                  <w:rFonts w:ascii="Cambria Math" w:hAnsi="Cambria Math"/>
                                  <w:i/>
                                  <w:sz w:val="20"/>
                                </w:rPr>
                              </w:ins>
                            </m:ctrlPr>
                          </m:dPr>
                          <m:e>
                            <m:r>
                              <w:rPr>
                                <w:rFonts w:ascii="Cambria Math" w:hAnsi="Cambria Math"/>
                                <w:sz w:val="20"/>
                              </w:rPr>
                              <m:t>k</m:t>
                            </m:r>
                          </m:e>
                        </m:d>
                      </m:sup>
                    </m:sSup>
                    <m:d>
                      <m:dPr>
                        <m:ctrlPr>
                          <w:ins w:id="1331" w:author="Gary Sullivan" w:date="2019-10-05T03:21:00Z">
                            <w:rPr>
                              <w:rFonts w:ascii="Cambria Math" w:hAnsi="Cambria Math"/>
                              <w:i/>
                              <w:sz w:val="20"/>
                            </w:rPr>
                          </w:ins>
                        </m:ctrlPr>
                      </m:dPr>
                      <m:e>
                        <m:r>
                          <w:rPr>
                            <w:rFonts w:ascii="Cambria Math" w:hAnsi="Cambria Math"/>
                            <w:sz w:val="20"/>
                          </w:rPr>
                          <m:t>i, j+1</m:t>
                        </m:r>
                      </m:e>
                    </m:d>
                    <m:r>
                      <w:ins w:id="1332" w:author="JVET-O0570" w:date="2019-09-08T17:30:00Z">
                        <w:rPr>
                          <w:rFonts w:ascii="Cambria Math" w:hAnsi="Cambria Math"/>
                          <w:sz w:val="20"/>
                        </w:rPr>
                        <m:t>≫shift1)</m:t>
                      </w:ins>
                    </m:r>
                    <m:r>
                      <w:rPr>
                        <w:rFonts w:ascii="Cambria Math" w:hAnsi="Cambria Math"/>
                        <w:sz w:val="20"/>
                      </w:rPr>
                      <m:t>-</m:t>
                    </m:r>
                    <m:r>
                      <w:ins w:id="1333" w:author="JVET-O0570" w:date="2019-09-08T17:30:00Z">
                        <w:rPr>
                          <w:rFonts w:ascii="Cambria Math" w:hAnsi="Cambria Math"/>
                          <w:sz w:val="20"/>
                        </w:rPr>
                        <m:t>(</m:t>
                      </w:ins>
                    </m:r>
                    <m:sSup>
                      <m:sSupPr>
                        <m:ctrlPr>
                          <w:ins w:id="1334" w:author="Gary Sullivan" w:date="2019-10-05T03:21:00Z">
                            <w:rPr>
                              <w:rFonts w:ascii="Cambria Math" w:hAnsi="Cambria Math"/>
                              <w:i/>
                              <w:sz w:val="20"/>
                            </w:rPr>
                          </w:ins>
                        </m:ctrlPr>
                      </m:sSupPr>
                      <m:e>
                        <m:r>
                          <w:rPr>
                            <w:rFonts w:ascii="Cambria Math" w:hAnsi="Cambria Math"/>
                            <w:sz w:val="20"/>
                          </w:rPr>
                          <m:t>I</m:t>
                        </m:r>
                      </m:e>
                      <m:sup>
                        <m:d>
                          <m:dPr>
                            <m:ctrlPr>
                              <w:ins w:id="1335" w:author="Gary Sullivan" w:date="2019-10-05T03:21:00Z">
                                <w:rPr>
                                  <w:rFonts w:ascii="Cambria Math" w:hAnsi="Cambria Math"/>
                                  <w:i/>
                                  <w:sz w:val="20"/>
                                </w:rPr>
                              </w:ins>
                            </m:ctrlPr>
                          </m:dPr>
                          <m:e>
                            <m:r>
                              <w:rPr>
                                <w:rFonts w:ascii="Cambria Math" w:hAnsi="Cambria Math"/>
                                <w:sz w:val="20"/>
                              </w:rPr>
                              <m:t>k</m:t>
                            </m:r>
                          </m:e>
                        </m:d>
                      </m:sup>
                    </m:sSup>
                    <m:d>
                      <m:dPr>
                        <m:ctrlPr>
                          <w:ins w:id="1336" w:author="Gary Sullivan" w:date="2019-10-05T03:21:00Z">
                            <w:rPr>
                              <w:rFonts w:ascii="Cambria Math" w:hAnsi="Cambria Math"/>
                              <w:i/>
                              <w:sz w:val="20"/>
                            </w:rPr>
                          </w:ins>
                        </m:ctrlPr>
                      </m:dPr>
                      <m:e>
                        <m:r>
                          <w:rPr>
                            <w:rFonts w:ascii="Cambria Math" w:hAnsi="Cambria Math"/>
                            <w:sz w:val="20"/>
                          </w:rPr>
                          <m:t>i, j-1</m:t>
                        </m:r>
                      </m:e>
                    </m:d>
                    <m:r>
                      <w:ins w:id="1337" w:author="JVET-O0570" w:date="2019-09-08T17:30:00Z">
                        <w:rPr>
                          <w:rFonts w:ascii="Cambria Math" w:hAnsi="Cambria Math"/>
                          <w:sz w:val="20"/>
                        </w:rPr>
                        <m:t>≫shift1)</m:t>
                      </w:ins>
                    </m:r>
                  </m:e>
                </m:d>
                <m:r>
                  <w:del w:id="1338" w:author="JVET-O0570" w:date="2019-09-08T17:30:00Z">
                    <w:rPr>
                      <w:rFonts w:ascii="Cambria Math" w:hAnsi="Cambria Math"/>
                      <w:sz w:val="20"/>
                    </w:rPr>
                    <m:t>≫shift1</m:t>
                  </w:del>
                </m:r>
              </m:oMath>
            </m:oMathPara>
          </w:p>
        </w:tc>
        <w:tc>
          <w:tcPr>
            <w:tcW w:w="792" w:type="dxa"/>
            <w:vAlign w:val="center"/>
          </w:tcPr>
          <w:p w14:paraId="6FE44CBD" w14:textId="1FC6C1FF" w:rsidR="00BD5CFA" w:rsidRPr="00F27BA6" w:rsidRDefault="00BD5CFA" w:rsidP="00D00A03">
            <w:pPr>
              <w:pStyle w:val="Caption"/>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ins w:id="1339" w:author="JC_r1" w:date="2019-09-09T19:02:00Z">
              <w:r w:rsidR="00961551">
                <w:rPr>
                  <w:b w:val="0"/>
                  <w:noProof/>
                  <w:lang w:val="en-CA"/>
                </w:rPr>
                <w:t>25</w:t>
              </w:r>
            </w:ins>
            <w:del w:id="1340" w:author="JC_r1" w:date="2019-09-09T14:14:00Z">
              <w:r w:rsidR="007819D5" w:rsidDel="00C21728">
                <w:rPr>
                  <w:b w:val="0"/>
                  <w:noProof/>
                  <w:lang w:val="en-CA"/>
                </w:rPr>
                <w:delText>20</w:delText>
              </w:r>
            </w:del>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BD5CFA">
      <w:pPr>
        <w:jc w:val="both"/>
        <w:rPr>
          <w:szCs w:val="22"/>
        </w:rPr>
      </w:pPr>
      <w:r>
        <w:rPr>
          <w:szCs w:val="22"/>
        </w:rPr>
        <w:t xml:space="preserve">where </w:t>
      </w:r>
      <m:oMath>
        <m:sSup>
          <m:sSupPr>
            <m:ctrlPr>
              <w:ins w:id="1341" w:author="Gary Sullivan" w:date="2019-10-05T03:21:00Z">
                <w:rPr>
                  <w:rFonts w:ascii="Cambria Math" w:hAnsi="Cambria Math"/>
                  <w:i/>
                  <w:szCs w:val="22"/>
                </w:rPr>
              </w:ins>
            </m:ctrlPr>
          </m:sSupPr>
          <m:e>
            <m:r>
              <w:rPr>
                <w:rFonts w:ascii="Cambria Math" w:hAnsi="Cambria Math"/>
                <w:szCs w:val="22"/>
              </w:rPr>
              <m:t>I</m:t>
            </m:r>
          </m:e>
          <m:sup>
            <m:d>
              <m:dPr>
                <m:ctrlPr>
                  <w:ins w:id="1342" w:author="Gary Sullivan" w:date="2019-10-05T03:21:00Z">
                    <w:rPr>
                      <w:rFonts w:ascii="Cambria Math" w:hAnsi="Cambria Math"/>
                      <w:i/>
                      <w:szCs w:val="22"/>
                    </w:rPr>
                  </w:ins>
                </m:ctrlPr>
              </m:dPr>
              <m:e>
                <m:r>
                  <w:rPr>
                    <w:rFonts w:ascii="Cambria Math" w:hAnsi="Cambria Math"/>
                    <w:szCs w:val="22"/>
                  </w:rPr>
                  <m:t>k</m:t>
                </m:r>
              </m:e>
            </m:d>
          </m:sup>
        </m:sSup>
        <m:d>
          <m:dPr>
            <m:ctrlPr>
              <w:ins w:id="1343" w:author="Gary Sullivan" w:date="2019-10-05T03:21:00Z">
                <w:rPr>
                  <w:rFonts w:ascii="Cambria Math" w:hAnsi="Cambria Math"/>
                  <w:i/>
                  <w:szCs w:val="22"/>
                </w:rPr>
              </w:ins>
            </m:ctrlPr>
          </m:dPr>
          <m:e>
            <m:r>
              <w:rPr>
                <w:rFonts w:ascii="Cambria Math" w:hAnsi="Cambria Math"/>
                <w:szCs w:val="22"/>
              </w:rPr>
              <m:t>i, j</m:t>
            </m:r>
          </m:e>
        </m:d>
      </m:oMath>
      <w:r>
        <w:rPr>
          <w:szCs w:val="22"/>
        </w:rPr>
        <w:t xml:space="preserve"> are the sample value at coordinate </w:t>
      </w:r>
      <m:oMath>
        <m:d>
          <m:dPr>
            <m:ctrlPr>
              <w:ins w:id="1344" w:author="Gary Sullivan" w:date="2019-10-05T03:21:00Z">
                <w:rPr>
                  <w:rFonts w:ascii="Cambria Math" w:hAnsi="Cambria Math"/>
                  <w:i/>
                  <w:szCs w:val="22"/>
                </w:rPr>
              </w:ins>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BD5CFA">
      <w:pPr>
        <w:spacing w:before="120"/>
        <w:rPr>
          <w:szCs w:val="22"/>
          <w:lang w:val="en-CA"/>
        </w:rPr>
      </w:pPr>
      <w:r>
        <w:rPr>
          <w:szCs w:val="22"/>
        </w:rPr>
        <w:t xml:space="preserve">Then, </w:t>
      </w:r>
      <w:r>
        <w:rPr>
          <w:szCs w:val="22"/>
          <w:lang w:val="en-CA"/>
        </w:rPr>
        <w:t xml:space="preserve">the auto- and cross-correlation of the gradients, </w:t>
      </w:r>
      <m:oMath>
        <m:sSub>
          <m:sSubPr>
            <m:ctrlPr>
              <w:ins w:id="1345" w:author="Gary Sullivan" w:date="2019-10-05T03:21: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ins w:id="1346" w:author="Gary Sullivan" w:date="2019-10-05T03:21: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ins w:id="1347" w:author="Gary Sullivan" w:date="2019-10-05T03:21: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ins w:id="1348" w:author="Gary Sullivan" w:date="2019-10-05T03:21: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ins w:id="1349" w:author="Gary Sullivan" w:date="2019-10-05T03:21: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935322">
        <w:trPr>
          <w:trHeight w:val="138"/>
        </w:trPr>
        <w:tc>
          <w:tcPr>
            <w:tcW w:w="6663" w:type="dxa"/>
            <w:vAlign w:val="center"/>
          </w:tcPr>
          <w:p w14:paraId="55A43F08" w14:textId="219E30C8" w:rsidR="00BD5CFA" w:rsidRPr="00A11976" w:rsidRDefault="00EE5F82" w:rsidP="00BD5CFA">
            <w:pPr>
              <w:rPr>
                <w:sz w:val="20"/>
              </w:rPr>
            </w:pPr>
            <m:oMath>
              <m:sSub>
                <m:sSubPr>
                  <m:ctrlPr>
                    <w:ins w:id="1350" w:author="Gary Sullivan" w:date="2019-10-05T03:21:00Z">
                      <w:rPr>
                        <w:rFonts w:ascii="Cambria Math" w:hAnsi="Cambria Math"/>
                        <w:i/>
                        <w:sz w:val="20"/>
                      </w:rPr>
                    </w:ins>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ins w:id="1351" w:author="Gary Sullivan" w:date="2019-10-05T03:21: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sSub>
                    <m:sSubPr>
                      <m:ctrlPr>
                        <w:ins w:id="1352" w:author="Gary Sullivan" w:date="2019-10-05T03:21:00Z">
                          <w:rPr>
                            <w:rFonts w:ascii="Cambria Math" w:hAnsi="Cambria Math"/>
                            <w:i/>
                            <w:sz w:val="20"/>
                          </w:rPr>
                        </w:ins>
                      </m:ctrlPr>
                    </m:sSubPr>
                    <m:e>
                      <m:r>
                        <w:ins w:id="1353" w:author="JVET-O0304" w:date="2019-09-09T13:55:00Z">
                          <w:rPr>
                            <w:rFonts w:ascii="Cambria Math" w:hAnsi="Cambria Math"/>
                            <w:sz w:val="20"/>
                          </w:rPr>
                          <m:t>Abs(</m:t>
                        </w:ins>
                      </m:r>
                      <m:r>
                        <w:rPr>
                          <w:rFonts w:ascii="Cambria Math" w:hAnsi="Cambria Math"/>
                          <w:sz w:val="20"/>
                        </w:rPr>
                        <m:t>ψ</m:t>
                      </m:r>
                    </m:e>
                    <m:sub>
                      <m:r>
                        <w:rPr>
                          <w:rFonts w:ascii="Cambria Math" w:hAnsi="Cambria Math"/>
                          <w:sz w:val="20"/>
                        </w:rPr>
                        <m:t>x</m:t>
                      </m:r>
                    </m:sub>
                  </m:sSub>
                  <m:d>
                    <m:dPr>
                      <m:ctrlPr>
                        <w:ins w:id="1354" w:author="Gary Sullivan" w:date="2019-10-05T03:21:00Z">
                          <w:rPr>
                            <w:rFonts w:ascii="Cambria Math" w:eastAsiaTheme="minorHAnsi" w:hAnsi="Cambria Math"/>
                            <w:i/>
                            <w:sz w:val="20"/>
                          </w:rPr>
                        </w:ins>
                      </m:ctrlPr>
                    </m:dPr>
                    <m:e>
                      <m:r>
                        <w:rPr>
                          <w:rFonts w:ascii="Cambria Math" w:hAnsi="Cambria Math"/>
                          <w:sz w:val="20"/>
                        </w:rPr>
                        <m:t>i,j</m:t>
                      </m:r>
                    </m:e>
                  </m:d>
                  <m:r>
                    <w:ins w:id="1355" w:author="JVET-O0304" w:date="2019-09-09T13:55:00Z">
                      <w:rPr>
                        <w:rFonts w:ascii="Cambria Math" w:eastAsiaTheme="minorHAnsi" w:hAnsi="Cambria Math"/>
                        <w:sz w:val="20"/>
                      </w:rPr>
                      <m:t>)</m:t>
                    </w:ins>
                  </m:r>
                </m:e>
              </m:nary>
              <m:r>
                <w:ins w:id="1356" w:author="JVET-O0304" w:date="2019-09-09T13:55:00Z">
                  <w:rPr>
                    <w:rFonts w:ascii="Cambria Math" w:hAnsi="Cambria Math"/>
                    <w:sz w:val="20"/>
                  </w:rPr>
                  <m:t>,</m:t>
                </w:ins>
              </m:r>
              <m:r>
                <w:del w:id="1357" w:author="JVET-O0304" w:date="2019-09-09T13:55:00Z">
                  <w:rPr>
                    <w:rFonts w:ascii="Cambria Math" w:hAnsi="Cambria Math"/>
                    <w:sz w:val="20"/>
                  </w:rPr>
                  <m:t>∙</m:t>
                </w:del>
              </m:r>
              <m:sSub>
                <m:sSubPr>
                  <m:ctrlPr>
                    <w:ins w:id="1358" w:author="Gary Sullivan" w:date="2019-10-05T03:21:00Z">
                      <w:del w:id="1359" w:author="JVET-O0304" w:date="2019-09-09T13:55:00Z">
                        <w:rPr>
                          <w:rFonts w:ascii="Cambria Math" w:hAnsi="Cambria Math"/>
                          <w:i/>
                          <w:sz w:val="20"/>
                        </w:rPr>
                      </w:del>
                    </w:ins>
                  </m:ctrlPr>
                </m:sSubPr>
                <m:e>
                  <m:r>
                    <w:del w:id="1360" w:author="JVET-O0304" w:date="2019-09-09T13:55:00Z">
                      <w:rPr>
                        <w:rFonts w:ascii="Cambria Math" w:hAnsi="Cambria Math"/>
                        <w:sz w:val="20"/>
                      </w:rPr>
                      <m:t>ψ</m:t>
                    </w:del>
                  </m:r>
                </m:e>
                <m:sub>
                  <m:r>
                    <w:del w:id="1361" w:author="JVET-O0304" w:date="2019-09-09T13:55:00Z">
                      <w:rPr>
                        <w:rFonts w:ascii="Cambria Math" w:hAnsi="Cambria Math"/>
                        <w:sz w:val="20"/>
                      </w:rPr>
                      <m:t>x</m:t>
                    </w:del>
                  </m:r>
                </m:sub>
              </m:sSub>
              <m:d>
                <m:dPr>
                  <m:ctrlPr>
                    <w:ins w:id="1362" w:author="Gary Sullivan" w:date="2019-10-05T03:21:00Z">
                      <w:del w:id="1363" w:author="JVET-O0304" w:date="2019-09-09T13:55:00Z">
                        <w:rPr>
                          <w:rFonts w:ascii="Cambria Math" w:eastAsiaTheme="minorHAnsi" w:hAnsi="Cambria Math"/>
                          <w:i/>
                          <w:sz w:val="20"/>
                        </w:rPr>
                      </w:del>
                    </w:ins>
                  </m:ctrlPr>
                </m:dPr>
                <m:e>
                  <m:r>
                    <w:del w:id="1364" w:author="JVET-O0304" w:date="2019-09-09T13:55:00Z">
                      <w:rPr>
                        <w:rFonts w:ascii="Cambria Math" w:hAnsi="Cambria Math"/>
                        <w:sz w:val="20"/>
                      </w:rPr>
                      <m:t>i,j</m:t>
                    </w:del>
                  </m:r>
                </m:e>
              </m:d>
            </m:oMath>
            <w:del w:id="1365" w:author="JVET-O0304" w:date="2019-09-09T13:55:00Z">
              <w:r w:rsidR="00BD5CFA" w:rsidRPr="00A11976" w:rsidDel="005B0597">
                <w:rPr>
                  <w:sz w:val="20"/>
                </w:rPr>
                <w:delText>,</w:delText>
              </w:r>
            </w:del>
            <w:r w:rsidR="00BD5CFA" w:rsidRPr="00A11976">
              <w:rPr>
                <w:sz w:val="20"/>
              </w:rPr>
              <w:t xml:space="preserve">    </w:t>
            </w:r>
            <m:oMath>
              <m:sSub>
                <m:sSubPr>
                  <m:ctrlPr>
                    <w:ins w:id="1366" w:author="Gary Sullivan" w:date="2019-10-05T03:21:00Z">
                      <w:rPr>
                        <w:rFonts w:ascii="Cambria Math" w:hAnsi="Cambria Math"/>
                        <w:i/>
                        <w:sz w:val="20"/>
                      </w:rPr>
                    </w:ins>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ins w:id="1367" w:author="Gary Sullivan" w:date="2019-10-05T03:21: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ins w:id="1368" w:author="Gary Sullivan" w:date="2019-10-05T03:21: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m:t>
              </m:r>
              <m:r>
                <w:ins w:id="1369" w:author="JVET-O0304" w:date="2019-09-09T13:55:00Z">
                  <w:rPr>
                    <w:rFonts w:ascii="Cambria Math" w:hAnsi="Cambria Math"/>
                    <w:sz w:val="20"/>
                  </w:rPr>
                  <m:t>Sign(</m:t>
                </w:ins>
              </m:r>
              <m:sSub>
                <m:sSubPr>
                  <m:ctrlPr>
                    <w:ins w:id="1370" w:author="Gary Sullivan" w:date="2019-10-05T03:21:00Z">
                      <w:rPr>
                        <w:rFonts w:ascii="Cambria Math" w:hAnsi="Cambria Math"/>
                        <w:i/>
                        <w:sz w:val="20"/>
                      </w:rPr>
                    </w:ins>
                  </m:ctrlPr>
                </m:sSubPr>
                <m:e>
                  <m:r>
                    <w:rPr>
                      <w:rFonts w:ascii="Cambria Math" w:hAnsi="Cambria Math"/>
                      <w:sz w:val="20"/>
                    </w:rPr>
                    <m:t>ψ</m:t>
                  </m:r>
                </m:e>
                <m:sub>
                  <m:r>
                    <w:rPr>
                      <w:rFonts w:ascii="Cambria Math" w:hAnsi="Cambria Math"/>
                      <w:sz w:val="20"/>
                    </w:rPr>
                    <m:t>x</m:t>
                  </m:r>
                </m:sub>
              </m:sSub>
              <m:d>
                <m:dPr>
                  <m:ctrlPr>
                    <w:ins w:id="1371" w:author="Gary Sullivan" w:date="2019-10-05T03:21:00Z">
                      <w:rPr>
                        <w:rFonts w:ascii="Cambria Math" w:eastAsiaTheme="minorHAnsi" w:hAnsi="Cambria Math"/>
                        <w:i/>
                        <w:sz w:val="20"/>
                      </w:rPr>
                    </w:ins>
                  </m:ctrlPr>
                </m:dPr>
                <m:e>
                  <m:r>
                    <w:rPr>
                      <w:rFonts w:ascii="Cambria Math" w:hAnsi="Cambria Math"/>
                      <w:sz w:val="20"/>
                    </w:rPr>
                    <m:t>i,j</m:t>
                  </m:r>
                </m:e>
              </m:d>
              <m:r>
                <w:ins w:id="1372" w:author="JVET-O0304" w:date="2019-09-09T13:55:00Z">
                  <w:rPr>
                    <w:rFonts w:ascii="Cambria Math" w:eastAsiaTheme="minorHAnsi" w:hAnsi="Cambria Math"/>
                    <w:sz w:val="20"/>
                  </w:rPr>
                  <m:t>)</m:t>
                </w:ins>
              </m:r>
            </m:oMath>
          </w:p>
          <w:p w14:paraId="1912FD03" w14:textId="1853AC55" w:rsidR="00BD5CFA" w:rsidRPr="00A11976" w:rsidRDefault="00EE5F82" w:rsidP="00BD5CFA">
            <w:pPr>
              <w:rPr>
                <w:sz w:val="20"/>
              </w:rPr>
            </w:pPr>
            <m:oMathPara>
              <m:oMath>
                <m:sSub>
                  <m:sSubPr>
                    <m:ctrlPr>
                      <w:ins w:id="1373" w:author="Gary Sullivan" w:date="2019-10-05T03:21:00Z">
                        <w:rPr>
                          <w:rFonts w:ascii="Cambria Math" w:hAnsi="Cambria Math"/>
                          <w:i/>
                          <w:sz w:val="20"/>
                        </w:rPr>
                      </w:ins>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ins w:id="1374" w:author="Gary Sullivan" w:date="2019-10-05T03:21: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sSub>
                      <m:sSubPr>
                        <m:ctrlPr>
                          <w:ins w:id="1375" w:author="Gary Sullivan" w:date="2019-10-05T03:21:00Z">
                            <w:rPr>
                              <w:rFonts w:ascii="Cambria Math" w:hAnsi="Cambria Math"/>
                              <w:i/>
                              <w:sz w:val="20"/>
                            </w:rPr>
                          </w:ins>
                        </m:ctrlPr>
                      </m:sSubPr>
                      <m:e>
                        <m:r>
                          <w:rPr>
                            <w:rFonts w:ascii="Cambria Math" w:hAnsi="Cambria Math"/>
                            <w:sz w:val="20"/>
                          </w:rPr>
                          <m:t>ψ</m:t>
                        </m:r>
                      </m:e>
                      <m:sub>
                        <m:r>
                          <w:rPr>
                            <w:rFonts w:ascii="Cambria Math" w:hAnsi="Cambria Math"/>
                            <w:sz w:val="20"/>
                          </w:rPr>
                          <m:t>x</m:t>
                        </m:r>
                      </m:sub>
                    </m:sSub>
                    <m:d>
                      <m:dPr>
                        <m:ctrlPr>
                          <w:ins w:id="1376" w:author="Gary Sullivan" w:date="2019-10-05T03:21: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m:t>
                </m:r>
                <m:sSub>
                  <m:sSubPr>
                    <m:ctrlPr>
                      <w:ins w:id="1377" w:author="Gary Sullivan" w:date="2019-10-05T03:21:00Z">
                        <w:rPr>
                          <w:rFonts w:ascii="Cambria Math" w:hAnsi="Cambria Math"/>
                          <w:i/>
                          <w:sz w:val="20"/>
                        </w:rPr>
                      </w:ins>
                    </m:ctrlPr>
                  </m:sSubPr>
                  <m:e>
                    <m:r>
                      <w:ins w:id="1378" w:author="JVET-O0304" w:date="2019-09-09T13:56:00Z">
                        <w:rPr>
                          <w:rFonts w:ascii="Cambria Math" w:hAnsi="Cambria Math"/>
                          <w:sz w:val="20"/>
                        </w:rPr>
                        <m:t>Sign(</m:t>
                      </w:ins>
                    </m:r>
                    <m:r>
                      <w:rPr>
                        <w:rFonts w:ascii="Cambria Math" w:hAnsi="Cambria Math"/>
                        <w:sz w:val="20"/>
                      </w:rPr>
                      <m:t>ψ</m:t>
                    </m:r>
                  </m:e>
                  <m:sub>
                    <m:r>
                      <w:rPr>
                        <w:rFonts w:ascii="Cambria Math" w:hAnsi="Cambria Math"/>
                        <w:sz w:val="20"/>
                      </w:rPr>
                      <m:t>y</m:t>
                    </m:r>
                  </m:sub>
                </m:sSub>
                <m:d>
                  <m:dPr>
                    <m:ctrlPr>
                      <w:ins w:id="1379" w:author="Gary Sullivan" w:date="2019-10-05T03:21:00Z">
                        <w:rPr>
                          <w:rFonts w:ascii="Cambria Math" w:eastAsiaTheme="minorHAnsi" w:hAnsi="Cambria Math"/>
                          <w:i/>
                          <w:sz w:val="20"/>
                        </w:rPr>
                      </w:ins>
                    </m:ctrlPr>
                  </m:dPr>
                  <m:e>
                    <m:r>
                      <w:rPr>
                        <w:rFonts w:ascii="Cambria Math" w:hAnsi="Cambria Math"/>
                        <w:sz w:val="20"/>
                      </w:rPr>
                      <m:t>i,j</m:t>
                    </m:r>
                  </m:e>
                </m:d>
                <m:r>
                  <w:ins w:id="1380" w:author="JVET-O0304" w:date="2019-09-09T13:56:00Z">
                    <w:rPr>
                      <w:rFonts w:ascii="Cambria Math" w:eastAsiaTheme="minorHAnsi" w:hAnsi="Cambria Math"/>
                      <w:sz w:val="20"/>
                    </w:rPr>
                    <m:t>)</m:t>
                  </w:ins>
                </m:r>
              </m:oMath>
            </m:oMathPara>
          </w:p>
          <w:p w14:paraId="08810D2C" w14:textId="1C3DCFE1" w:rsidR="00BD5CFA" w:rsidRPr="00A11976" w:rsidRDefault="00EE5F82" w:rsidP="00BD5CFA">
            <w:pPr>
              <w:rPr>
                <w:sz w:val="20"/>
              </w:rPr>
            </w:pPr>
            <m:oMath>
              <m:sSub>
                <m:sSubPr>
                  <m:ctrlPr>
                    <w:ins w:id="1381" w:author="Gary Sullivan" w:date="2019-10-05T03:21:00Z">
                      <w:rPr>
                        <w:rFonts w:ascii="Cambria Math" w:hAnsi="Cambria Math"/>
                        <w:i/>
                        <w:sz w:val="20"/>
                      </w:rPr>
                    </w:ins>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ins w:id="1382" w:author="Gary Sullivan" w:date="2019-10-05T03:21:00Z">
                      <w:rPr>
                        <w:rFonts w:ascii="Cambria Math" w:hAnsi="Cambria Math"/>
                        <w:i/>
                        <w:sz w:val="20"/>
                      </w:rPr>
                    </w:ins>
                  </m:ctrlPr>
                </m:naryPr>
                <m:sub>
                  <m:d>
                    <m:dPr>
                      <m:ctrlPr>
                        <w:ins w:id="1383" w:author="Gary Sullivan" w:date="2019-10-05T03:21:00Z">
                          <w:rPr>
                            <w:rFonts w:ascii="Cambria Math" w:hAnsi="Cambria Math"/>
                            <w:i/>
                            <w:sz w:val="20"/>
                          </w:rPr>
                        </w:ins>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ins w:id="1384" w:author="JVET-O0304" w:date="2019-09-09T13:56:00Z">
                      <w:rPr>
                        <w:rFonts w:ascii="Cambria Math" w:hAnsi="Cambria Math"/>
                        <w:sz w:val="20"/>
                      </w:rPr>
                      <m:t>Abs(</m:t>
                    </w:ins>
                  </m:r>
                  <m:sSub>
                    <m:sSubPr>
                      <m:ctrlPr>
                        <w:ins w:id="1385" w:author="Gary Sullivan" w:date="2019-10-05T03:21: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1386" w:author="Gary Sullivan" w:date="2019-10-05T03:21:00Z">
                          <w:rPr>
                            <w:rFonts w:ascii="Cambria Math" w:eastAsiaTheme="minorHAnsi" w:hAnsi="Cambria Math"/>
                            <w:i/>
                            <w:sz w:val="20"/>
                          </w:rPr>
                        </w:ins>
                      </m:ctrlPr>
                    </m:dPr>
                    <m:e>
                      <m:r>
                        <w:rPr>
                          <w:rFonts w:ascii="Cambria Math" w:hAnsi="Cambria Math"/>
                          <w:sz w:val="20"/>
                        </w:rPr>
                        <m:t>i,j</m:t>
                      </m:r>
                    </m:e>
                  </m:d>
                  <m:r>
                    <w:ins w:id="1387" w:author="JVET-O0304" w:date="2019-09-09T13:56:00Z">
                      <w:rPr>
                        <w:rFonts w:ascii="Cambria Math" w:eastAsiaTheme="minorHAnsi" w:hAnsi="Cambria Math"/>
                        <w:sz w:val="20"/>
                      </w:rPr>
                      <m:t>)</m:t>
                    </w:ins>
                  </m:r>
                </m:e>
              </m:nary>
              <m:r>
                <w:del w:id="1388" w:author="JVET-O0304" w:date="2019-09-09T13:56:00Z">
                  <w:rPr>
                    <w:rFonts w:ascii="Cambria Math" w:hAnsi="Cambria Math"/>
                    <w:sz w:val="20"/>
                  </w:rPr>
                  <m:t>∙</m:t>
                </w:del>
              </m:r>
              <m:sSub>
                <m:sSubPr>
                  <m:ctrlPr>
                    <w:ins w:id="1389" w:author="Gary Sullivan" w:date="2019-10-05T03:21:00Z">
                      <w:del w:id="1390" w:author="JVET-O0304" w:date="2019-09-09T13:56:00Z">
                        <w:rPr>
                          <w:rFonts w:ascii="Cambria Math" w:hAnsi="Cambria Math"/>
                          <w:i/>
                          <w:sz w:val="20"/>
                        </w:rPr>
                      </w:del>
                    </w:ins>
                  </m:ctrlPr>
                </m:sSubPr>
                <m:e>
                  <m:r>
                    <w:del w:id="1391" w:author="JVET-O0304" w:date="2019-09-09T13:56:00Z">
                      <w:rPr>
                        <w:rFonts w:ascii="Cambria Math" w:hAnsi="Cambria Math"/>
                        <w:sz w:val="20"/>
                      </w:rPr>
                      <m:t>ψ</m:t>
                    </w:del>
                  </m:r>
                </m:e>
                <m:sub>
                  <m:r>
                    <w:del w:id="1392" w:author="JVET-O0304" w:date="2019-09-09T13:56:00Z">
                      <w:rPr>
                        <w:rFonts w:ascii="Cambria Math" w:hAnsi="Cambria Math"/>
                        <w:sz w:val="20"/>
                      </w:rPr>
                      <m:t>y</m:t>
                    </w:del>
                  </m:r>
                </m:sub>
              </m:sSub>
              <m:d>
                <m:dPr>
                  <m:ctrlPr>
                    <w:ins w:id="1393" w:author="Gary Sullivan" w:date="2019-10-05T03:21:00Z">
                      <w:del w:id="1394" w:author="JVET-O0304" w:date="2019-09-09T13:56:00Z">
                        <w:rPr>
                          <w:rFonts w:ascii="Cambria Math" w:eastAsiaTheme="minorHAnsi" w:hAnsi="Cambria Math"/>
                          <w:i/>
                          <w:sz w:val="20"/>
                        </w:rPr>
                      </w:del>
                    </w:ins>
                  </m:ctrlPr>
                </m:dPr>
                <m:e>
                  <m:r>
                    <w:del w:id="1395" w:author="JVET-O0304" w:date="2019-09-09T13:56:00Z">
                      <w:rPr>
                        <w:rFonts w:ascii="Cambria Math" w:hAnsi="Cambria Math"/>
                        <w:sz w:val="20"/>
                      </w:rPr>
                      <m:t>i,j</m:t>
                    </w:del>
                  </m:r>
                </m:e>
              </m:d>
            </m:oMath>
            <w:del w:id="1396" w:author="JVET-O0304" w:date="2019-09-09T13:56:00Z">
              <w:r w:rsidR="00BD5CFA" w:rsidRPr="00A11976" w:rsidDel="005B0597">
                <w:rPr>
                  <w:sz w:val="20"/>
                </w:rPr>
                <w:delText xml:space="preserve"> </w:delText>
              </w:r>
            </w:del>
            <w:ins w:id="1397" w:author="JVET-O0304" w:date="2019-09-09T13:56:00Z">
              <w:r w:rsidR="005B0597">
                <w:rPr>
                  <w:sz w:val="20"/>
                </w:rPr>
                <w:t>,</w:t>
              </w:r>
            </w:ins>
            <w:r w:rsidR="00BD5CFA" w:rsidRPr="00A11976">
              <w:rPr>
                <w:sz w:val="20"/>
              </w:rPr>
              <w:t xml:space="preserve">    </w:t>
            </w:r>
            <m:oMath>
              <m:sSub>
                <m:sSubPr>
                  <m:ctrlPr>
                    <w:ins w:id="1398" w:author="Gary Sullivan" w:date="2019-10-05T03:21:00Z">
                      <w:rPr>
                        <w:rFonts w:ascii="Cambria Math" w:hAnsi="Cambria Math"/>
                        <w:i/>
                        <w:sz w:val="20"/>
                      </w:rPr>
                    </w:ins>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ins w:id="1399" w:author="Gary Sullivan" w:date="2019-10-05T03:21: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ins w:id="1400" w:author="Gary Sullivan" w:date="2019-10-05T03:21: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m:t>
              </m:r>
              <m:r>
                <w:ins w:id="1401" w:author="JVET-O0304" w:date="2019-09-09T13:56:00Z">
                  <w:rPr>
                    <w:rFonts w:ascii="Cambria Math" w:hAnsi="Cambria Math"/>
                    <w:sz w:val="20"/>
                  </w:rPr>
                  <m:t>S</m:t>
                </w:ins>
              </m:r>
              <m:r>
                <w:ins w:id="1402" w:author="JVET-O0304" w:date="2019-09-09T13:57:00Z">
                  <w:rPr>
                    <w:rFonts w:ascii="Cambria Math" w:hAnsi="Cambria Math"/>
                    <w:sz w:val="20"/>
                  </w:rPr>
                  <m:t>ign(</m:t>
                </w:ins>
              </m:r>
              <m:sSub>
                <m:sSubPr>
                  <m:ctrlPr>
                    <w:ins w:id="1403" w:author="Gary Sullivan" w:date="2019-10-05T03:21: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1404" w:author="Gary Sullivan" w:date="2019-10-05T03:21:00Z">
                      <w:rPr>
                        <w:rFonts w:ascii="Cambria Math" w:eastAsiaTheme="minorHAnsi" w:hAnsi="Cambria Math"/>
                        <w:i/>
                        <w:sz w:val="20"/>
                      </w:rPr>
                    </w:ins>
                  </m:ctrlPr>
                </m:dPr>
                <m:e>
                  <m:r>
                    <w:rPr>
                      <w:rFonts w:ascii="Cambria Math" w:hAnsi="Cambria Math"/>
                      <w:sz w:val="20"/>
                    </w:rPr>
                    <m:t>i,j</m:t>
                  </m:r>
                </m:e>
              </m:d>
              <m:r>
                <w:ins w:id="1405" w:author="JVET-O0304" w:date="2019-09-09T13:57:00Z">
                  <w:rPr>
                    <w:rFonts w:ascii="Cambria Math" w:eastAsiaTheme="minorHAnsi" w:hAnsi="Cambria Math"/>
                    <w:sz w:val="20"/>
                  </w:rPr>
                  <m:t>)</m:t>
                </w:ins>
              </m:r>
            </m:oMath>
          </w:p>
        </w:tc>
        <w:tc>
          <w:tcPr>
            <w:tcW w:w="933" w:type="dxa"/>
            <w:vAlign w:val="center"/>
          </w:tcPr>
          <w:p w14:paraId="59E3037C" w14:textId="3DEA2643" w:rsidR="00BD5CFA" w:rsidRPr="00F27BA6" w:rsidRDefault="00BD5CFA" w:rsidP="00D00A03">
            <w:pPr>
              <w:pStyle w:val="Caption"/>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ins w:id="1406" w:author="JC_r1" w:date="2019-09-09T19:02:00Z">
              <w:r w:rsidR="00961551">
                <w:rPr>
                  <w:b w:val="0"/>
                  <w:noProof/>
                  <w:sz w:val="22"/>
                  <w:lang w:val="en-CA"/>
                </w:rPr>
                <w:t>26</w:t>
              </w:r>
            </w:ins>
            <w:del w:id="1407" w:author="JC_r1" w:date="2019-09-09T14:14:00Z">
              <w:r w:rsidR="007819D5" w:rsidDel="00C21728">
                <w:rPr>
                  <w:b w:val="0"/>
                  <w:noProof/>
                  <w:sz w:val="22"/>
                  <w:lang w:val="en-CA"/>
                </w:rPr>
                <w:delText>21</w:delText>
              </w:r>
            </w:del>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BD5CFA">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935322">
        <w:trPr>
          <w:trHeight w:val="138"/>
        </w:trPr>
        <w:tc>
          <w:tcPr>
            <w:tcW w:w="8364" w:type="dxa"/>
            <w:vAlign w:val="center"/>
          </w:tcPr>
          <w:p w14:paraId="7D7A6F44" w14:textId="77777777" w:rsidR="00BD5CFA" w:rsidRPr="00A11976" w:rsidRDefault="00EE5F82" w:rsidP="00BD5CFA">
            <w:pPr>
              <w:pStyle w:val="BodyText"/>
              <w:spacing w:before="100" w:after="0"/>
              <w:jc w:val="center"/>
              <w:rPr>
                <w:lang w:val="en-CA"/>
              </w:rPr>
            </w:pPr>
            <m:oMathPara>
              <m:oMath>
                <m:sSub>
                  <m:sSubPr>
                    <m:ctrlPr>
                      <w:ins w:id="1408" w:author="Gary Sullivan" w:date="2019-10-05T03:21:00Z">
                        <w:rPr>
                          <w:rFonts w:ascii="Cambria Math" w:hAnsi="Cambria Math"/>
                          <w:i/>
                        </w:rPr>
                      </w:ins>
                    </m:ctrlPr>
                  </m:sSubPr>
                  <m:e>
                    <m:r>
                      <w:rPr>
                        <w:rFonts w:ascii="Cambria Math" w:hAnsi="Cambria Math"/>
                      </w:rPr>
                      <m:t>ψ</m:t>
                    </m:r>
                  </m:e>
                  <m:sub>
                    <m:r>
                      <w:rPr>
                        <w:rFonts w:ascii="Cambria Math" w:hAnsi="Cambria Math"/>
                      </w:rPr>
                      <m:t>x</m:t>
                    </m:r>
                  </m:sub>
                </m:sSub>
                <m:d>
                  <m:dPr>
                    <m:ctrlPr>
                      <w:ins w:id="1409" w:author="Gary Sullivan" w:date="2019-10-05T03:21:00Z">
                        <w:rPr>
                          <w:rFonts w:ascii="Cambria Math" w:eastAsiaTheme="minorHAnsi" w:hAnsi="Cambria Math"/>
                          <w:i/>
                        </w:rPr>
                      </w:ins>
                    </m:ctrlPr>
                  </m:dPr>
                  <m:e>
                    <m:r>
                      <w:rPr>
                        <w:rFonts w:ascii="Cambria Math" w:hAnsi="Cambria Math"/>
                      </w:rPr>
                      <m:t>i,j</m:t>
                    </m:r>
                  </m:e>
                </m:d>
                <m:r>
                  <w:rPr>
                    <w:rFonts w:ascii="Cambria Math" w:hAnsi="Cambria Math"/>
                  </w:rPr>
                  <m:t>=</m:t>
                </m:r>
                <m:d>
                  <m:dPr>
                    <m:ctrlPr>
                      <w:ins w:id="1410" w:author="Gary Sullivan" w:date="2019-10-05T03:21:00Z">
                        <w:rPr>
                          <w:rFonts w:ascii="Cambria Math" w:hAnsi="Cambria Math"/>
                          <w:i/>
                        </w:rPr>
                      </w:ins>
                    </m:ctrlPr>
                  </m:dPr>
                  <m:e>
                    <m:f>
                      <m:fPr>
                        <m:ctrlPr>
                          <w:ins w:id="1411" w:author="Gary Sullivan" w:date="2019-10-05T03:21:00Z">
                            <w:rPr>
                              <w:rFonts w:ascii="Cambria Math" w:hAnsi="Cambria Math"/>
                              <w:i/>
                            </w:rPr>
                          </w:ins>
                        </m:ctrlPr>
                      </m:fPr>
                      <m:num>
                        <m:r>
                          <w:rPr>
                            <w:rFonts w:ascii="Cambria Math" w:hAnsi="Cambria Math"/>
                          </w:rPr>
                          <m:t>∂</m:t>
                        </m:r>
                        <m:sSup>
                          <m:sSupPr>
                            <m:ctrlPr>
                              <w:ins w:id="1412" w:author="Gary Sullivan" w:date="2019-10-05T03:21:00Z">
                                <w:rPr>
                                  <w:rFonts w:ascii="Cambria Math" w:hAnsi="Cambria Math"/>
                                  <w:i/>
                                </w:rPr>
                              </w:ins>
                            </m:ctrlPr>
                          </m:sSupPr>
                          <m:e>
                            <m:r>
                              <w:rPr>
                                <w:rFonts w:ascii="Cambria Math" w:hAnsi="Cambria Math"/>
                              </w:rPr>
                              <m:t>I</m:t>
                            </m:r>
                          </m:e>
                          <m:sup>
                            <m:d>
                              <m:dPr>
                                <m:ctrlPr>
                                  <w:ins w:id="1413" w:author="Gary Sullivan" w:date="2019-10-05T03:21:00Z">
                                    <w:rPr>
                                      <w:rFonts w:ascii="Cambria Math" w:hAnsi="Cambria Math"/>
                                      <w:i/>
                                    </w:rPr>
                                  </w:ins>
                                </m:ctrlPr>
                              </m:dPr>
                              <m:e>
                                <m:r>
                                  <w:rPr>
                                    <w:rFonts w:ascii="Cambria Math" w:hAnsi="Cambria Math"/>
                                  </w:rPr>
                                  <m:t>1</m:t>
                                </m:r>
                              </m:e>
                            </m:d>
                          </m:sup>
                        </m:sSup>
                      </m:num>
                      <m:den>
                        <m:r>
                          <w:rPr>
                            <w:rFonts w:ascii="Cambria Math" w:hAnsi="Cambria Math"/>
                          </w:rPr>
                          <m:t>∂x</m:t>
                        </m:r>
                      </m:den>
                    </m:f>
                    <m:d>
                      <m:dPr>
                        <m:ctrlPr>
                          <w:ins w:id="1414" w:author="Gary Sullivan" w:date="2019-10-05T03:21:00Z">
                            <w:rPr>
                              <w:rFonts w:ascii="Cambria Math" w:hAnsi="Cambria Math"/>
                              <w:i/>
                            </w:rPr>
                          </w:ins>
                        </m:ctrlPr>
                      </m:dPr>
                      <m:e>
                        <m:r>
                          <w:rPr>
                            <w:rFonts w:ascii="Cambria Math" w:hAnsi="Cambria Math"/>
                          </w:rPr>
                          <m:t>i, j</m:t>
                        </m:r>
                      </m:e>
                    </m:d>
                    <m:r>
                      <w:rPr>
                        <w:rFonts w:ascii="Cambria Math" w:hAnsi="Cambria Math"/>
                      </w:rPr>
                      <m:t>+</m:t>
                    </m:r>
                    <m:f>
                      <m:fPr>
                        <m:ctrlPr>
                          <w:ins w:id="1415" w:author="Gary Sullivan" w:date="2019-10-05T03:21:00Z">
                            <w:rPr>
                              <w:rFonts w:ascii="Cambria Math" w:hAnsi="Cambria Math"/>
                              <w:i/>
                            </w:rPr>
                          </w:ins>
                        </m:ctrlPr>
                      </m:fPr>
                      <m:num>
                        <m:r>
                          <w:rPr>
                            <w:rFonts w:ascii="Cambria Math" w:hAnsi="Cambria Math"/>
                          </w:rPr>
                          <m:t>∂</m:t>
                        </m:r>
                        <m:sSup>
                          <m:sSupPr>
                            <m:ctrlPr>
                              <w:ins w:id="1416" w:author="Gary Sullivan" w:date="2019-10-05T03:21:00Z">
                                <w:rPr>
                                  <w:rFonts w:ascii="Cambria Math" w:hAnsi="Cambria Math"/>
                                  <w:i/>
                                </w:rPr>
                              </w:ins>
                            </m:ctrlPr>
                          </m:sSupPr>
                          <m:e>
                            <m:r>
                              <w:rPr>
                                <w:rFonts w:ascii="Cambria Math" w:hAnsi="Cambria Math"/>
                              </w:rPr>
                              <m:t>I</m:t>
                            </m:r>
                          </m:e>
                          <m:sup>
                            <m:d>
                              <m:dPr>
                                <m:ctrlPr>
                                  <w:ins w:id="1417" w:author="Gary Sullivan" w:date="2019-10-05T03:21:00Z">
                                    <w:rPr>
                                      <w:rFonts w:ascii="Cambria Math" w:hAnsi="Cambria Math"/>
                                      <w:i/>
                                    </w:rPr>
                                  </w:ins>
                                </m:ctrlPr>
                              </m:dPr>
                              <m:e>
                                <m:r>
                                  <w:rPr>
                                    <w:rFonts w:ascii="Cambria Math" w:hAnsi="Cambria Math"/>
                                  </w:rPr>
                                  <m:t>0</m:t>
                                </m:r>
                              </m:e>
                            </m:d>
                          </m:sup>
                        </m:sSup>
                      </m:num>
                      <m:den>
                        <m:r>
                          <w:rPr>
                            <w:rFonts w:ascii="Cambria Math" w:hAnsi="Cambria Math"/>
                          </w:rPr>
                          <m:t>∂x</m:t>
                        </m:r>
                      </m:den>
                    </m:f>
                    <m:d>
                      <m:dPr>
                        <m:ctrlPr>
                          <w:ins w:id="1418" w:author="Gary Sullivan" w:date="2019-10-05T03:21:00Z">
                            <w:rPr>
                              <w:rFonts w:ascii="Cambria Math" w:hAnsi="Cambria Math"/>
                              <w:i/>
                            </w:rPr>
                          </w:ins>
                        </m:ctrlPr>
                      </m:dPr>
                      <m:e>
                        <m:r>
                          <w:rPr>
                            <w:rFonts w:ascii="Cambria Math" w:hAnsi="Cambria Math"/>
                          </w:rPr>
                          <m:t>i, j</m:t>
                        </m:r>
                      </m:e>
                    </m:d>
                  </m:e>
                </m:d>
                <m:r>
                  <w:rPr>
                    <w:rFonts w:ascii="Cambria Math" w:hAnsi="Cambria Math"/>
                  </w:rPr>
                  <m:t>≫</m:t>
                </m:r>
                <m:sSub>
                  <m:sSubPr>
                    <m:ctrlPr>
                      <w:ins w:id="1419" w:author="Gary Sullivan" w:date="2019-10-05T03:21:00Z">
                        <w:rPr>
                          <w:rFonts w:ascii="Cambria Math" w:hAnsi="Cambria Math"/>
                          <w:i/>
                        </w:rPr>
                      </w:ins>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EE5F82" w:rsidP="00BD5CFA">
            <w:pPr>
              <w:rPr>
                <w:sz w:val="20"/>
              </w:rPr>
            </w:pPr>
            <m:oMathPara>
              <m:oMath>
                <m:sSub>
                  <m:sSubPr>
                    <m:ctrlPr>
                      <w:ins w:id="1420" w:author="Gary Sullivan" w:date="2019-10-05T03:21: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1421" w:author="Gary Sullivan" w:date="2019-10-05T03:21:00Z">
                        <w:rPr>
                          <w:rFonts w:ascii="Cambria Math" w:eastAsiaTheme="minorHAnsi" w:hAnsi="Cambria Math"/>
                          <w:i/>
                          <w:sz w:val="20"/>
                        </w:rPr>
                      </w:ins>
                    </m:ctrlPr>
                  </m:dPr>
                  <m:e>
                    <m:r>
                      <w:rPr>
                        <w:rFonts w:ascii="Cambria Math" w:hAnsi="Cambria Math"/>
                        <w:sz w:val="20"/>
                      </w:rPr>
                      <m:t>i,j</m:t>
                    </m:r>
                  </m:e>
                </m:d>
                <m:r>
                  <w:rPr>
                    <w:rFonts w:ascii="Cambria Math" w:hAnsi="Cambria Math"/>
                    <w:sz w:val="20"/>
                  </w:rPr>
                  <m:t>=</m:t>
                </m:r>
                <m:d>
                  <m:dPr>
                    <m:ctrlPr>
                      <w:ins w:id="1422" w:author="Gary Sullivan" w:date="2019-10-05T03:21:00Z">
                        <w:rPr>
                          <w:rFonts w:ascii="Cambria Math" w:hAnsi="Cambria Math"/>
                          <w:i/>
                          <w:sz w:val="20"/>
                        </w:rPr>
                      </w:ins>
                    </m:ctrlPr>
                  </m:dPr>
                  <m:e>
                    <m:f>
                      <m:fPr>
                        <m:ctrlPr>
                          <w:ins w:id="1423" w:author="Gary Sullivan" w:date="2019-10-05T03:21:00Z">
                            <w:rPr>
                              <w:rFonts w:ascii="Cambria Math" w:hAnsi="Cambria Math"/>
                              <w:i/>
                              <w:sz w:val="20"/>
                            </w:rPr>
                          </w:ins>
                        </m:ctrlPr>
                      </m:fPr>
                      <m:num>
                        <m:r>
                          <w:rPr>
                            <w:rFonts w:ascii="Cambria Math" w:hAnsi="Cambria Math"/>
                            <w:sz w:val="20"/>
                          </w:rPr>
                          <m:t>∂</m:t>
                        </m:r>
                        <m:sSup>
                          <m:sSupPr>
                            <m:ctrlPr>
                              <w:ins w:id="1424" w:author="Gary Sullivan" w:date="2019-10-05T03:21:00Z">
                                <w:rPr>
                                  <w:rFonts w:ascii="Cambria Math" w:hAnsi="Cambria Math"/>
                                  <w:i/>
                                  <w:sz w:val="20"/>
                                </w:rPr>
                              </w:ins>
                            </m:ctrlPr>
                          </m:sSupPr>
                          <m:e>
                            <m:r>
                              <w:rPr>
                                <w:rFonts w:ascii="Cambria Math" w:hAnsi="Cambria Math"/>
                                <w:sz w:val="20"/>
                              </w:rPr>
                              <m:t>I</m:t>
                            </m:r>
                          </m:e>
                          <m:sup>
                            <m:d>
                              <m:dPr>
                                <m:ctrlPr>
                                  <w:ins w:id="1425" w:author="Gary Sullivan" w:date="2019-10-05T03:21:00Z">
                                    <w:rPr>
                                      <w:rFonts w:ascii="Cambria Math" w:hAnsi="Cambria Math"/>
                                      <w:i/>
                                      <w:sz w:val="20"/>
                                    </w:rPr>
                                  </w:ins>
                                </m:ctrlPr>
                              </m:dPr>
                              <m:e>
                                <m:r>
                                  <w:rPr>
                                    <w:rFonts w:ascii="Cambria Math" w:hAnsi="Cambria Math"/>
                                    <w:sz w:val="20"/>
                                  </w:rPr>
                                  <m:t>1</m:t>
                                </m:r>
                              </m:e>
                            </m:d>
                          </m:sup>
                        </m:sSup>
                      </m:num>
                      <m:den>
                        <m:r>
                          <w:rPr>
                            <w:rFonts w:ascii="Cambria Math" w:hAnsi="Cambria Math"/>
                            <w:sz w:val="20"/>
                          </w:rPr>
                          <m:t>∂y</m:t>
                        </m:r>
                      </m:den>
                    </m:f>
                    <m:d>
                      <m:dPr>
                        <m:ctrlPr>
                          <w:ins w:id="1426" w:author="Gary Sullivan" w:date="2019-10-05T03:21:00Z">
                            <w:rPr>
                              <w:rFonts w:ascii="Cambria Math" w:hAnsi="Cambria Math"/>
                              <w:i/>
                              <w:sz w:val="20"/>
                            </w:rPr>
                          </w:ins>
                        </m:ctrlPr>
                      </m:dPr>
                      <m:e>
                        <m:r>
                          <w:rPr>
                            <w:rFonts w:ascii="Cambria Math" w:hAnsi="Cambria Math"/>
                            <w:sz w:val="20"/>
                          </w:rPr>
                          <m:t>i, j</m:t>
                        </m:r>
                      </m:e>
                    </m:d>
                    <m:r>
                      <w:rPr>
                        <w:rFonts w:ascii="Cambria Math" w:hAnsi="Cambria Math"/>
                        <w:sz w:val="20"/>
                      </w:rPr>
                      <m:t>+</m:t>
                    </m:r>
                    <m:f>
                      <m:fPr>
                        <m:ctrlPr>
                          <w:ins w:id="1427" w:author="Gary Sullivan" w:date="2019-10-05T03:21:00Z">
                            <w:rPr>
                              <w:rFonts w:ascii="Cambria Math" w:hAnsi="Cambria Math"/>
                              <w:i/>
                              <w:sz w:val="20"/>
                            </w:rPr>
                          </w:ins>
                        </m:ctrlPr>
                      </m:fPr>
                      <m:num>
                        <m:r>
                          <w:rPr>
                            <w:rFonts w:ascii="Cambria Math" w:hAnsi="Cambria Math"/>
                            <w:sz w:val="20"/>
                          </w:rPr>
                          <m:t>∂</m:t>
                        </m:r>
                        <m:sSup>
                          <m:sSupPr>
                            <m:ctrlPr>
                              <w:ins w:id="1428" w:author="Gary Sullivan" w:date="2019-10-05T03:21:00Z">
                                <w:rPr>
                                  <w:rFonts w:ascii="Cambria Math" w:hAnsi="Cambria Math"/>
                                  <w:i/>
                                  <w:sz w:val="20"/>
                                </w:rPr>
                              </w:ins>
                            </m:ctrlPr>
                          </m:sSupPr>
                          <m:e>
                            <m:r>
                              <w:rPr>
                                <w:rFonts w:ascii="Cambria Math" w:hAnsi="Cambria Math"/>
                                <w:sz w:val="20"/>
                              </w:rPr>
                              <m:t>I</m:t>
                            </m:r>
                          </m:e>
                          <m:sup>
                            <m:d>
                              <m:dPr>
                                <m:ctrlPr>
                                  <w:ins w:id="1429" w:author="Gary Sullivan" w:date="2019-10-05T03:21:00Z">
                                    <w:rPr>
                                      <w:rFonts w:ascii="Cambria Math" w:hAnsi="Cambria Math"/>
                                      <w:i/>
                                      <w:sz w:val="20"/>
                                    </w:rPr>
                                  </w:ins>
                                </m:ctrlPr>
                              </m:dPr>
                              <m:e>
                                <m:r>
                                  <w:rPr>
                                    <w:rFonts w:ascii="Cambria Math" w:hAnsi="Cambria Math"/>
                                    <w:sz w:val="20"/>
                                  </w:rPr>
                                  <m:t>0</m:t>
                                </m:r>
                              </m:e>
                            </m:d>
                          </m:sup>
                        </m:sSup>
                      </m:num>
                      <m:den>
                        <m:r>
                          <w:rPr>
                            <w:rFonts w:ascii="Cambria Math" w:hAnsi="Cambria Math"/>
                            <w:sz w:val="20"/>
                          </w:rPr>
                          <m:t>∂y</m:t>
                        </m:r>
                      </m:den>
                    </m:f>
                    <m:d>
                      <m:dPr>
                        <m:ctrlPr>
                          <w:ins w:id="1430" w:author="Gary Sullivan" w:date="2019-10-05T03:21:00Z">
                            <w:rPr>
                              <w:rFonts w:ascii="Cambria Math" w:hAnsi="Cambria Math"/>
                              <w:i/>
                              <w:sz w:val="20"/>
                            </w:rPr>
                          </w:ins>
                        </m:ctrlPr>
                      </m:dPr>
                      <m:e>
                        <m:r>
                          <w:rPr>
                            <w:rFonts w:ascii="Cambria Math" w:hAnsi="Cambria Math"/>
                            <w:sz w:val="20"/>
                          </w:rPr>
                          <m:t>i, j</m:t>
                        </m:r>
                      </m:e>
                    </m:d>
                  </m:e>
                </m:d>
                <m:r>
                  <w:rPr>
                    <w:rFonts w:ascii="Cambria Math" w:hAnsi="Cambria Math"/>
                    <w:sz w:val="20"/>
                  </w:rPr>
                  <m:t>≫</m:t>
                </m:r>
                <m:sSub>
                  <m:sSubPr>
                    <m:ctrlPr>
                      <w:ins w:id="1431" w:author="Gary Sullivan" w:date="2019-10-05T03:21:00Z">
                        <w:rPr>
                          <w:rFonts w:ascii="Cambria Math" w:hAnsi="Cambria Math"/>
                          <w:i/>
                          <w:sz w:val="20"/>
                        </w:rPr>
                      </w:ins>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BD5CFA">
            <w:pPr>
              <w:rPr>
                <w:sz w:val="20"/>
              </w:rPr>
            </w:pPr>
            <m:oMathPara>
              <m:oMath>
                <m:r>
                  <w:rPr>
                    <w:rFonts w:ascii="Cambria Math" w:hAnsi="Cambria Math"/>
                    <w:sz w:val="20"/>
                  </w:rPr>
                  <m:t>θ</m:t>
                </m:r>
                <m:d>
                  <m:dPr>
                    <m:ctrlPr>
                      <w:ins w:id="1432" w:author="Gary Sullivan" w:date="2019-10-05T03:21:00Z">
                        <w:rPr>
                          <w:rFonts w:ascii="Cambria Math" w:eastAsiaTheme="minorHAnsi" w:hAnsi="Cambria Math"/>
                          <w:i/>
                          <w:sz w:val="20"/>
                        </w:rPr>
                      </w:ins>
                    </m:ctrlPr>
                  </m:dPr>
                  <m:e>
                    <m:r>
                      <w:rPr>
                        <w:rFonts w:ascii="Cambria Math" w:hAnsi="Cambria Math"/>
                        <w:sz w:val="20"/>
                      </w:rPr>
                      <m:t>i,j</m:t>
                    </m:r>
                  </m:e>
                </m:d>
                <m:r>
                  <w:rPr>
                    <w:rFonts w:ascii="Cambria Math" w:hAnsi="Cambria Math"/>
                    <w:sz w:val="20"/>
                  </w:rPr>
                  <m:t>=</m:t>
                </m:r>
                <m:d>
                  <m:dPr>
                    <m:ctrlPr>
                      <w:ins w:id="1433" w:author="Gary Sullivan" w:date="2019-10-05T03:21:00Z">
                        <w:rPr>
                          <w:rFonts w:ascii="Cambria Math" w:hAnsi="Cambria Math"/>
                          <w:i/>
                          <w:sz w:val="20"/>
                        </w:rPr>
                      </w:ins>
                    </m:ctrlPr>
                  </m:dPr>
                  <m:e>
                    <m:sSup>
                      <m:sSupPr>
                        <m:ctrlPr>
                          <w:ins w:id="1434" w:author="Gary Sullivan" w:date="2019-10-05T03:21:00Z">
                            <w:rPr>
                              <w:rFonts w:ascii="Cambria Math" w:hAnsi="Cambria Math"/>
                              <w:i/>
                              <w:sz w:val="20"/>
                            </w:rPr>
                          </w:ins>
                        </m:ctrlPr>
                      </m:sSupPr>
                      <m:e>
                        <m:r>
                          <w:rPr>
                            <w:rFonts w:ascii="Cambria Math" w:hAnsi="Cambria Math"/>
                            <w:sz w:val="20"/>
                          </w:rPr>
                          <m:t>I</m:t>
                        </m:r>
                      </m:e>
                      <m:sup>
                        <m:d>
                          <m:dPr>
                            <m:ctrlPr>
                              <w:ins w:id="1435" w:author="Gary Sullivan" w:date="2019-10-05T03:21:00Z">
                                <w:rPr>
                                  <w:rFonts w:ascii="Cambria Math" w:hAnsi="Cambria Math"/>
                                  <w:i/>
                                  <w:sz w:val="20"/>
                                </w:rPr>
                              </w:ins>
                            </m:ctrlPr>
                          </m:dPr>
                          <m:e>
                            <m:r>
                              <w:rPr>
                                <w:rFonts w:ascii="Cambria Math" w:hAnsi="Cambria Math"/>
                                <w:sz w:val="20"/>
                              </w:rPr>
                              <m:t>1</m:t>
                            </m:r>
                          </m:e>
                        </m:d>
                      </m:sup>
                    </m:sSup>
                    <m:d>
                      <m:dPr>
                        <m:ctrlPr>
                          <w:ins w:id="1436" w:author="Gary Sullivan" w:date="2019-10-05T03:21:00Z">
                            <w:rPr>
                              <w:rFonts w:ascii="Cambria Math" w:hAnsi="Cambria Math"/>
                              <w:i/>
                              <w:sz w:val="20"/>
                            </w:rPr>
                          </w:ins>
                        </m:ctrlPr>
                      </m:dPr>
                      <m:e>
                        <m:r>
                          <w:rPr>
                            <w:rFonts w:ascii="Cambria Math" w:hAnsi="Cambria Math"/>
                            <w:sz w:val="20"/>
                          </w:rPr>
                          <m:t>i, j</m:t>
                        </m:r>
                      </m:e>
                    </m:d>
                    <m:r>
                      <w:rPr>
                        <w:rFonts w:ascii="Cambria Math" w:hAnsi="Cambria Math"/>
                        <w:sz w:val="20"/>
                      </w:rPr>
                      <m:t>≫</m:t>
                    </m:r>
                    <m:sSub>
                      <m:sSubPr>
                        <m:ctrlPr>
                          <w:ins w:id="1437" w:author="Gary Sullivan" w:date="2019-10-05T03:21:00Z">
                            <w:rPr>
                              <w:rFonts w:ascii="Cambria Math" w:hAnsi="Cambria Math"/>
                              <w:i/>
                              <w:sz w:val="20"/>
                            </w:rPr>
                          </w:ins>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ins w:id="1438" w:author="Gary Sullivan" w:date="2019-10-05T03:21:00Z">
                        <w:rPr>
                          <w:rFonts w:ascii="Cambria Math" w:hAnsi="Cambria Math"/>
                          <w:i/>
                          <w:sz w:val="20"/>
                        </w:rPr>
                      </w:ins>
                    </m:ctrlPr>
                  </m:dPr>
                  <m:e>
                    <m:sSup>
                      <m:sSupPr>
                        <m:ctrlPr>
                          <w:ins w:id="1439" w:author="Gary Sullivan" w:date="2019-10-05T03:21:00Z">
                            <w:rPr>
                              <w:rFonts w:ascii="Cambria Math" w:hAnsi="Cambria Math"/>
                              <w:i/>
                              <w:sz w:val="20"/>
                            </w:rPr>
                          </w:ins>
                        </m:ctrlPr>
                      </m:sSupPr>
                      <m:e>
                        <m:r>
                          <w:rPr>
                            <w:rFonts w:ascii="Cambria Math" w:hAnsi="Cambria Math"/>
                            <w:sz w:val="20"/>
                          </w:rPr>
                          <m:t>I</m:t>
                        </m:r>
                      </m:e>
                      <m:sup>
                        <m:d>
                          <m:dPr>
                            <m:ctrlPr>
                              <w:ins w:id="1440" w:author="Gary Sullivan" w:date="2019-10-05T03:21:00Z">
                                <w:rPr>
                                  <w:rFonts w:ascii="Cambria Math" w:hAnsi="Cambria Math"/>
                                  <w:i/>
                                  <w:sz w:val="20"/>
                                </w:rPr>
                              </w:ins>
                            </m:ctrlPr>
                          </m:dPr>
                          <m:e>
                            <m:r>
                              <w:rPr>
                                <w:rFonts w:ascii="Cambria Math" w:hAnsi="Cambria Math"/>
                                <w:sz w:val="20"/>
                              </w:rPr>
                              <m:t>0</m:t>
                            </m:r>
                          </m:e>
                        </m:d>
                      </m:sup>
                    </m:sSup>
                    <m:d>
                      <m:dPr>
                        <m:ctrlPr>
                          <w:ins w:id="1441" w:author="Gary Sullivan" w:date="2019-10-05T03:21:00Z">
                            <w:rPr>
                              <w:rFonts w:ascii="Cambria Math" w:hAnsi="Cambria Math"/>
                              <w:i/>
                              <w:sz w:val="20"/>
                            </w:rPr>
                          </w:ins>
                        </m:ctrlPr>
                      </m:dPr>
                      <m:e>
                        <m:r>
                          <w:rPr>
                            <w:rFonts w:ascii="Cambria Math" w:hAnsi="Cambria Math"/>
                            <w:sz w:val="20"/>
                          </w:rPr>
                          <m:t>i, j</m:t>
                        </m:r>
                      </m:e>
                    </m:d>
                    <m:r>
                      <w:rPr>
                        <w:rFonts w:ascii="Cambria Math" w:hAnsi="Cambria Math"/>
                        <w:sz w:val="20"/>
                      </w:rPr>
                      <m:t>≫</m:t>
                    </m:r>
                    <m:sSub>
                      <m:sSubPr>
                        <m:ctrlPr>
                          <w:ins w:id="1442" w:author="Gary Sullivan" w:date="2019-10-05T03:21:00Z">
                            <w:rPr>
                              <w:rFonts w:ascii="Cambria Math" w:hAnsi="Cambria Math"/>
                              <w:i/>
                              <w:sz w:val="20"/>
                            </w:rPr>
                          </w:ins>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2D19C0C6" w:rsidR="00BD5CFA" w:rsidRPr="00F27BA6" w:rsidRDefault="00BD5CFA" w:rsidP="00D00A03">
            <w:pPr>
              <w:pStyle w:val="Caption"/>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ins w:id="1443" w:author="JC_r1" w:date="2019-09-09T19:02:00Z">
              <w:r w:rsidR="00961551">
                <w:rPr>
                  <w:b w:val="0"/>
                  <w:noProof/>
                  <w:sz w:val="21"/>
                  <w:lang w:val="en-CA"/>
                </w:rPr>
                <w:t>27</w:t>
              </w:r>
            </w:ins>
            <w:del w:id="1444" w:author="JC_r1" w:date="2019-09-09T14:14:00Z">
              <w:r w:rsidR="007819D5" w:rsidDel="00C21728">
                <w:rPr>
                  <w:b w:val="0"/>
                  <w:noProof/>
                  <w:sz w:val="21"/>
                  <w:lang w:val="en-CA"/>
                </w:rPr>
                <w:delText>22</w:delText>
              </w:r>
            </w:del>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12B82A95" w:rsidR="00BD5CFA" w:rsidRDefault="00BD5CFA" w:rsidP="00BD5CFA">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ins w:id="1445" w:author="Gary Sullivan" w:date="2019-10-05T03:21:00Z">
                <w:rPr>
                  <w:rFonts w:ascii="Cambria Math" w:hAnsi="Cambria Math"/>
                  <w:i/>
                  <w:szCs w:val="22"/>
                </w:rPr>
              </w:ins>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ins w:id="1446" w:author="Gary Sullivan" w:date="2019-10-05T03:21:00Z">
                <w:rPr>
                  <w:rFonts w:ascii="Cambria Math" w:hAnsi="Cambria Math"/>
                  <w:i/>
                  <w:szCs w:val="22"/>
                </w:rPr>
              </w:ins>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 xml:space="preserve">in( </w:t>
      </w:r>
      <w:r w:rsidR="00915D4B" w:rsidRPr="00915D4B">
        <w:rPr>
          <w:szCs w:val="22"/>
        </w:rPr>
        <w:t>1, bitDepth-11</w:t>
      </w:r>
      <w:r w:rsidR="00EA48E3" w:rsidRPr="00EA48E3">
        <w:rPr>
          <w:szCs w:val="22"/>
        </w:rPr>
        <w:t xml:space="preserve"> )</w:t>
      </w:r>
      <w:r w:rsidR="00EA48E3">
        <w:rPr>
          <w:szCs w:val="22"/>
        </w:rPr>
        <w:t xml:space="preserve"> and min( </w:t>
      </w:r>
      <w:r w:rsidR="00915D4B" w:rsidRPr="00915D4B">
        <w:rPr>
          <w:szCs w:val="22"/>
        </w:rPr>
        <w:t>4, bitDepth-8</w:t>
      </w:r>
      <w:r w:rsidR="00EA48E3">
        <w:rPr>
          <w:szCs w:val="22"/>
        </w:rPr>
        <w:t>),</w:t>
      </w:r>
      <w:r w:rsidR="00EA48E3">
        <w:rPr>
          <w:szCs w:val="22"/>
          <w:lang w:val="en-CA"/>
        </w:rPr>
        <w:t xml:space="preserve"> respectively.</w:t>
      </w:r>
    </w:p>
    <w:p w14:paraId="674ABECB" w14:textId="77777777" w:rsidR="00BD5CFA" w:rsidRPr="00B92E3C" w:rsidRDefault="00BD5CFA" w:rsidP="00BD5CFA">
      <w:pPr>
        <w:jc w:val="both"/>
        <w:rPr>
          <w:szCs w:val="22"/>
        </w:rPr>
      </w:pPr>
      <w:r>
        <w:rPr>
          <w:szCs w:val="22"/>
          <w:lang w:val="en-CA"/>
        </w:rPr>
        <w:t xml:space="preserve">The motion refinement </w:t>
      </w:r>
      <m:oMath>
        <m:d>
          <m:dPr>
            <m:ctrlPr>
              <w:ins w:id="1447" w:author="Gary Sullivan" w:date="2019-10-05T03:21:00Z">
                <w:rPr>
                  <w:rFonts w:ascii="Cambria Math" w:hAnsi="Cambria Math"/>
                  <w:i/>
                  <w:szCs w:val="22"/>
                </w:rPr>
              </w:ins>
            </m:ctrlPr>
          </m:dPr>
          <m:e>
            <m:sSub>
              <m:sSubPr>
                <m:ctrlPr>
                  <w:ins w:id="1448" w:author="Gary Sullivan" w:date="2019-10-05T03:21: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1449" w:author="Gary Sullivan" w:date="2019-10-05T03:21: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935322">
        <w:trPr>
          <w:trHeight w:val="138"/>
        </w:trPr>
        <w:tc>
          <w:tcPr>
            <w:tcW w:w="8364" w:type="dxa"/>
            <w:vAlign w:val="center"/>
          </w:tcPr>
          <w:p w14:paraId="39866BBB" w14:textId="77777777" w:rsidR="00BD5CFA" w:rsidRPr="00894AF1" w:rsidRDefault="00EE5F82" w:rsidP="00BD5CFA">
            <w:pPr>
              <w:pStyle w:val="BodyText"/>
              <w:spacing w:before="100" w:after="0"/>
              <w:jc w:val="center"/>
              <w:rPr>
                <w:lang w:val="en-CA"/>
              </w:rPr>
            </w:pPr>
            <m:oMathPara>
              <m:oMath>
                <m:sSub>
                  <m:sSubPr>
                    <m:ctrlPr>
                      <w:ins w:id="1450" w:author="Gary Sullivan" w:date="2019-10-05T03:21:00Z">
                        <w:rPr>
                          <w:rFonts w:ascii="Cambria Math" w:hAnsi="Cambria Math"/>
                          <w:lang w:val="en-CA"/>
                        </w:rPr>
                      </w:ins>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ins w:id="1451"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ins w:id="1452" w:author="Gary Sullivan" w:date="2019-10-05T03:21:00Z">
                        <w:rPr>
                          <w:rFonts w:ascii="Cambria Math" w:hAnsi="Cambria Math"/>
                          <w:i/>
                          <w:lang w:val="en-CA"/>
                        </w:rPr>
                      </w:ins>
                    </m:ctrlPr>
                  </m:dPr>
                  <m:e>
                    <m:r>
                      <w:rPr>
                        <w:rFonts w:ascii="Cambria Math" w:hAnsi="Cambria Math"/>
                        <w:lang w:val="en-CA"/>
                      </w:rPr>
                      <m:t>-</m:t>
                    </m:r>
                    <m:sSubSup>
                      <m:sSubSupPr>
                        <m:ctrlPr>
                          <w:ins w:id="1453" w:author="Gary Sullivan" w:date="2019-10-05T03:21:00Z">
                            <w:rPr>
                              <w:rFonts w:ascii="Cambria Math" w:hAnsi="Cambria Math"/>
                              <w:i/>
                              <w:lang w:val="en-CA"/>
                            </w:rPr>
                          </w:ins>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ins w:id="1454" w:author="Gary Sullivan" w:date="2019-10-05T03:21:00Z">
                            <w:rPr>
                              <w:rFonts w:ascii="Cambria Math" w:hAnsi="Cambria Math"/>
                              <w:i/>
                              <w:lang w:val="en-CA"/>
                            </w:rPr>
                          </w:ins>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ins w:id="1455" w:author="Gary Sullivan" w:date="2019-10-05T03:21:00Z">
                            <w:rPr>
                              <w:rFonts w:ascii="Cambria Math" w:hAnsi="Cambria Math"/>
                              <w:i/>
                              <w:lang w:val="en-CA"/>
                            </w:rPr>
                          </w:ins>
                        </m:ctrlPr>
                      </m:dPr>
                      <m:e>
                        <m:d>
                          <m:dPr>
                            <m:ctrlPr>
                              <w:ins w:id="1456" w:author="Gary Sullivan" w:date="2019-10-05T03:21:00Z">
                                <w:rPr>
                                  <w:rFonts w:ascii="Cambria Math" w:hAnsi="Cambria Math"/>
                                  <w:i/>
                                  <w:lang w:val="en-CA"/>
                                </w:rPr>
                              </w:ins>
                            </m:ctrlPr>
                          </m:dPr>
                          <m:e>
                            <m:sSub>
                              <m:sSubPr>
                                <m:ctrlPr>
                                  <w:ins w:id="1457"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ins w:id="1458" w:author="Gary Sullivan" w:date="2019-10-05T03:21:00Z">
                                    <w:rPr>
                                      <w:rFonts w:ascii="Cambria Math" w:hAnsi="Cambria Math"/>
                                      <w:i/>
                                      <w:lang w:val="en-CA"/>
                                    </w:rPr>
                                  </w:ins>
                                </m:ctrlPr>
                              </m:sSupPr>
                              <m:e>
                                <m:r>
                                  <w:rPr>
                                    <w:rFonts w:ascii="Cambria Math" w:hAnsi="Cambria Math"/>
                                    <w:lang w:val="en-CA"/>
                                  </w:rPr>
                                  <m:t>2</m:t>
                                </m:r>
                              </m:e>
                              <m:sup>
                                <m:sSub>
                                  <m:sSubPr>
                                    <m:ctrlPr>
                                      <w:ins w:id="1459" w:author="Gary Sullivan" w:date="2019-10-05T03:21:00Z">
                                        <w:rPr>
                                          <w:rFonts w:ascii="Cambria Math" w:hAnsi="Cambria Math"/>
                                          <w:i/>
                                          <w:lang w:val="en-CA"/>
                                        </w:rPr>
                                      </w:ins>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ins w:id="1460" w:author="Gary Sullivan" w:date="2019-10-05T03:21:00Z">
                                        <w:rPr>
                                          <w:rFonts w:ascii="Cambria Math" w:hAnsi="Cambria Math"/>
                                          <w:i/>
                                          <w:lang w:val="en-CA"/>
                                        </w:rPr>
                                      </w:ins>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ins w:id="1461" w:author="Gary Sullivan" w:date="2019-10-05T03:21:00Z">
                                <w:rPr>
                                  <w:rFonts w:ascii="Cambria Math" w:hAnsi="Cambria Math"/>
                                  <w:i/>
                                  <w:lang w:val="en-CA"/>
                                </w:rPr>
                              </w:ins>
                            </m:ctrlPr>
                          </m:dPr>
                          <m:e>
                            <m:func>
                              <m:funcPr>
                                <m:ctrlPr>
                                  <w:ins w:id="1462" w:author="Gary Sullivan" w:date="2019-10-05T03:21:00Z">
                                    <w:rPr>
                                      <w:rFonts w:ascii="Cambria Math" w:hAnsi="Cambria Math"/>
                                      <w:i/>
                                      <w:lang w:val="en-CA"/>
                                    </w:rPr>
                                  </w:ins>
                                </m:ctrlPr>
                              </m:funcPr>
                              <m:fName>
                                <m:sSub>
                                  <m:sSubPr>
                                    <m:ctrlPr>
                                      <w:ins w:id="1463" w:author="Gary Sullivan" w:date="2019-10-05T03:21:00Z">
                                        <w:rPr>
                                          <w:rFonts w:ascii="Cambria Math" w:hAnsi="Cambria Math"/>
                                          <w:i/>
                                          <w:lang w:val="en-CA"/>
                                        </w:rPr>
                                      </w:ins>
                                    </m:ctrlPr>
                                  </m:sSubPr>
                                  <m:e>
                                    <m:r>
                                      <m:rPr>
                                        <m:sty m:val="p"/>
                                      </m:rPr>
                                      <w:rPr>
                                        <w:rFonts w:ascii="Cambria Math" w:hAnsi="Cambria Math"/>
                                        <w:lang w:val="en-CA"/>
                                      </w:rPr>
                                      <m:t>log</m:t>
                                    </m:r>
                                  </m:e>
                                  <m:sub>
                                    <m:r>
                                      <w:rPr>
                                        <w:rFonts w:ascii="Cambria Math" w:hAnsi="Cambria Math"/>
                                        <w:lang w:val="en-CA"/>
                                      </w:rPr>
                                      <m:t>2</m:t>
                                    </m:r>
                                  </m:sub>
                                </m:sSub>
                              </m:fName>
                              <m:e>
                                <m:sSub>
                                  <m:sSubPr>
                                    <m:ctrlPr>
                                      <w:ins w:id="1464" w:author="Gary Sullivan" w:date="2019-10-05T03:21: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EE5F82" w:rsidP="00BD5CFA">
            <w:pPr>
              <w:rPr>
                <w:sz w:val="20"/>
              </w:rPr>
            </w:pPr>
            <m:oMathPara>
              <m:oMath>
                <m:sSub>
                  <m:sSubPr>
                    <m:ctrlPr>
                      <w:ins w:id="1465" w:author="Gary Sullivan" w:date="2019-10-05T03:21:00Z">
                        <w:rPr>
                          <w:rFonts w:ascii="Cambria Math" w:hAnsi="Cambria Math"/>
                          <w:sz w:val="20"/>
                          <w:lang w:val="en-CA"/>
                        </w:rPr>
                      </w:ins>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ins w:id="1466"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ins w:id="1467" w:author="Gary Sullivan" w:date="2019-10-05T03:21:00Z">
                        <w:rPr>
                          <w:rFonts w:ascii="Cambria Math" w:hAnsi="Cambria Math"/>
                          <w:i/>
                          <w:sz w:val="20"/>
                          <w:lang w:val="en-CA"/>
                        </w:rPr>
                      </w:ins>
                    </m:ctrlPr>
                  </m:dPr>
                  <m:e>
                    <m:r>
                      <w:rPr>
                        <w:rFonts w:ascii="Cambria Math" w:hAnsi="Cambria Math"/>
                        <w:sz w:val="20"/>
                        <w:lang w:val="en-CA"/>
                      </w:rPr>
                      <m:t>-</m:t>
                    </m:r>
                    <m:sSubSup>
                      <m:sSubSupPr>
                        <m:ctrlPr>
                          <w:ins w:id="1468" w:author="Gary Sullivan" w:date="2019-10-05T03:21:00Z">
                            <w:rPr>
                              <w:rFonts w:ascii="Cambria Math" w:hAnsi="Cambria Math"/>
                              <w:i/>
                              <w:sz w:val="20"/>
                              <w:lang w:val="en-CA"/>
                            </w:rPr>
                          </w:ins>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ins w:id="1469" w:author="Gary Sullivan" w:date="2019-10-05T03:21:00Z">
                            <w:rPr>
                              <w:rFonts w:ascii="Cambria Math" w:hAnsi="Cambria Math"/>
                              <w:i/>
                              <w:sz w:val="20"/>
                              <w:lang w:val="en-CA"/>
                            </w:rPr>
                          </w:ins>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ins w:id="1470" w:author="Gary Sullivan" w:date="2019-10-05T03:21:00Z">
                            <w:rPr>
                              <w:rFonts w:ascii="Cambria Math" w:hAnsi="Cambria Math"/>
                              <w:i/>
                              <w:sz w:val="20"/>
                              <w:lang w:val="en-CA"/>
                            </w:rPr>
                          </w:ins>
                        </m:ctrlPr>
                      </m:dPr>
                      <m:e>
                        <m:d>
                          <m:dPr>
                            <m:ctrlPr>
                              <w:ins w:id="1471" w:author="Gary Sullivan" w:date="2019-10-05T03:21:00Z">
                                <w:rPr>
                                  <w:rFonts w:ascii="Cambria Math" w:hAnsi="Cambria Math"/>
                                  <w:i/>
                                  <w:sz w:val="20"/>
                                  <w:lang w:val="en-CA"/>
                                </w:rPr>
                              </w:ins>
                            </m:ctrlPr>
                          </m:dPr>
                          <m:e>
                            <m:sSub>
                              <m:sSubPr>
                                <m:ctrlPr>
                                  <w:ins w:id="1472"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ins w:id="1473" w:author="Gary Sullivan" w:date="2019-10-05T03:21:00Z">
                                    <w:rPr>
                                      <w:rFonts w:ascii="Cambria Math" w:hAnsi="Cambria Math"/>
                                      <w:i/>
                                      <w:sz w:val="20"/>
                                      <w:lang w:val="en-CA"/>
                                    </w:rPr>
                                  </w:ins>
                                </m:ctrlPr>
                              </m:sSupPr>
                              <m:e>
                                <m:r>
                                  <w:rPr>
                                    <w:rFonts w:ascii="Cambria Math" w:hAnsi="Cambria Math"/>
                                    <w:sz w:val="20"/>
                                    <w:lang w:val="en-CA"/>
                                  </w:rPr>
                                  <m:t>2</m:t>
                                </m:r>
                              </m:e>
                              <m:sup>
                                <m:sSub>
                                  <m:sSubPr>
                                    <m:ctrlPr>
                                      <w:ins w:id="1474" w:author="Gary Sullivan" w:date="2019-10-05T03:21:00Z">
                                        <w:rPr>
                                          <w:rFonts w:ascii="Cambria Math" w:hAnsi="Cambria Math"/>
                                          <w:i/>
                                          <w:sz w:val="20"/>
                                          <w:lang w:val="en-CA"/>
                                        </w:rPr>
                                      </w:ins>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ins w:id="1475" w:author="Gary Sullivan" w:date="2019-10-05T03:21:00Z">
                                        <w:rPr>
                                          <w:rFonts w:ascii="Cambria Math" w:hAnsi="Cambria Math"/>
                                          <w:i/>
                                          <w:sz w:val="20"/>
                                          <w:lang w:val="en-CA"/>
                                        </w:rPr>
                                      </w:ins>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ins w:id="1476" w:author="Gary Sullivan" w:date="2019-10-05T03:21:00Z">
                                    <w:rPr>
                                      <w:rFonts w:ascii="Cambria Math" w:hAnsi="Cambria Math"/>
                                      <w:i/>
                                      <w:sz w:val="20"/>
                                      <w:lang w:val="en-CA"/>
                                    </w:rPr>
                                  </w:ins>
                                </m:ctrlPr>
                              </m:fPr>
                              <m:num>
                                <m:d>
                                  <m:dPr>
                                    <m:ctrlPr>
                                      <w:ins w:id="1477" w:author="Gary Sullivan" w:date="2019-10-05T03:21:00Z">
                                        <w:rPr>
                                          <w:rFonts w:ascii="Cambria Math" w:hAnsi="Cambria Math"/>
                                          <w:i/>
                                          <w:sz w:val="20"/>
                                          <w:lang w:val="en-CA"/>
                                        </w:rPr>
                                      </w:ins>
                                    </m:ctrlPr>
                                  </m:dPr>
                                  <m:e>
                                    <m:d>
                                      <m:dPr>
                                        <m:ctrlPr>
                                          <w:ins w:id="1478" w:author="Gary Sullivan" w:date="2019-10-05T03:21:00Z">
                                            <w:rPr>
                                              <w:rFonts w:ascii="Cambria Math" w:hAnsi="Cambria Math"/>
                                              <w:i/>
                                              <w:sz w:val="20"/>
                                              <w:lang w:val="en-CA"/>
                                            </w:rPr>
                                          </w:ins>
                                        </m:ctrlPr>
                                      </m:dPr>
                                      <m:e>
                                        <m:sSub>
                                          <m:sSubPr>
                                            <m:ctrlPr>
                                              <w:ins w:id="1479" w:author="Gary Sullivan" w:date="2019-10-05T03:21:00Z">
                                                <w:rPr>
                                                  <w:rFonts w:ascii="Cambria Math" w:hAnsi="Cambria Math"/>
                                                  <w:i/>
                                                  <w:sz w:val="20"/>
                                                  <w:lang w:val="en-CA"/>
                                                </w:rPr>
                                              </w:ins>
                                            </m:ctrlPr>
                                          </m:sSubPr>
                                          <m:e>
                                            <m:r>
                                              <w:rPr>
                                                <w:rFonts w:ascii="Cambria Math" w:hAnsi="Cambria Math"/>
                                                <w:sz w:val="20"/>
                                                <w:lang w:val="en-CA"/>
                                              </w:rPr>
                                              <m:t>v</m:t>
                                            </m:r>
                                          </m:e>
                                          <m:sub>
                                            <m:r>
                                              <w:rPr>
                                                <w:rFonts w:ascii="Cambria Math" w:hAnsi="Cambria Math"/>
                                                <w:sz w:val="20"/>
                                                <w:lang w:val="en-CA"/>
                                              </w:rPr>
                                              <m:t>x</m:t>
                                            </m:r>
                                          </m:sub>
                                        </m:sSub>
                                        <m:sSub>
                                          <m:sSubPr>
                                            <m:ctrlPr>
                                              <w:ins w:id="1480"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ins w:id="1481" w:author="Gary Sullivan" w:date="2019-10-05T03:21:00Z">
                                            <w:rPr>
                                              <w:rFonts w:ascii="Cambria Math" w:hAnsi="Cambria Math"/>
                                              <w:i/>
                                              <w:sz w:val="20"/>
                                              <w:lang w:val="en-CA"/>
                                            </w:rPr>
                                          </w:ins>
                                        </m:ctrlPr>
                                      </m:sSubPr>
                                      <m:e>
                                        <m:r>
                                          <w:rPr>
                                            <w:rFonts w:ascii="Cambria Math" w:hAnsi="Cambria Math"/>
                                            <w:sz w:val="20"/>
                                            <w:lang w:val="en-CA"/>
                                          </w:rPr>
                                          <m:t>n</m:t>
                                        </m:r>
                                      </m:e>
                                      <m:sub>
                                        <m:sSub>
                                          <m:sSubPr>
                                            <m:ctrlPr>
                                              <w:ins w:id="1482"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ins w:id="1483" w:author="Gary Sullivan" w:date="2019-10-05T03:21:00Z">
                                            <w:rPr>
                                              <w:rFonts w:ascii="Cambria Math" w:hAnsi="Cambria Math"/>
                                              <w:i/>
                                              <w:sz w:val="20"/>
                                              <w:lang w:val="en-CA"/>
                                            </w:rPr>
                                          </w:ins>
                                        </m:ctrlPr>
                                      </m:sSubPr>
                                      <m:e>
                                        <m:r>
                                          <w:rPr>
                                            <w:rFonts w:ascii="Cambria Math" w:hAnsi="Cambria Math"/>
                                            <w:sz w:val="20"/>
                                            <w:lang w:val="en-CA"/>
                                          </w:rPr>
                                          <m:t>v</m:t>
                                        </m:r>
                                      </m:e>
                                      <m:sub>
                                        <m:r>
                                          <w:rPr>
                                            <w:rFonts w:ascii="Cambria Math" w:hAnsi="Cambria Math"/>
                                            <w:sz w:val="20"/>
                                            <w:lang w:val="en-CA"/>
                                          </w:rPr>
                                          <m:t>x</m:t>
                                        </m:r>
                                      </m:sub>
                                    </m:sSub>
                                    <m:sSub>
                                      <m:sSubPr>
                                        <m:ctrlPr>
                                          <w:ins w:id="1484"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ins w:id="1485" w:author="Gary Sullivan" w:date="2019-10-05T03:21:00Z">
                                <w:rPr>
                                  <w:rFonts w:ascii="Cambria Math" w:hAnsi="Cambria Math"/>
                                  <w:i/>
                                  <w:sz w:val="20"/>
                                  <w:lang w:val="en-CA"/>
                                </w:rPr>
                              </w:ins>
                            </m:ctrlPr>
                          </m:dPr>
                          <m:e>
                            <m:func>
                              <m:funcPr>
                                <m:ctrlPr>
                                  <w:ins w:id="1486" w:author="Gary Sullivan" w:date="2019-10-05T03:21:00Z">
                                    <w:rPr>
                                      <w:rFonts w:ascii="Cambria Math" w:hAnsi="Cambria Math"/>
                                      <w:i/>
                                      <w:sz w:val="20"/>
                                      <w:lang w:val="en-CA"/>
                                    </w:rPr>
                                  </w:ins>
                                </m:ctrlPr>
                              </m:funcPr>
                              <m:fName>
                                <m:sSub>
                                  <m:sSubPr>
                                    <m:ctrlPr>
                                      <w:ins w:id="1487" w:author="Gary Sullivan" w:date="2019-10-05T03:21:00Z">
                                        <w:rPr>
                                          <w:rFonts w:ascii="Cambria Math" w:hAnsi="Cambria Math"/>
                                          <w:i/>
                                          <w:sz w:val="20"/>
                                          <w:lang w:val="en-CA"/>
                                        </w:rPr>
                                      </w:ins>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ins w:id="1488"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715BB5E3" w:rsidR="00BD5CFA" w:rsidRPr="00935322" w:rsidRDefault="00BD5CFA" w:rsidP="00D00A03">
            <w:pPr>
              <w:pStyle w:val="Caption"/>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ins w:id="1489" w:author="JC_r1" w:date="2019-09-09T19:02:00Z">
              <w:r w:rsidR="00961551">
                <w:rPr>
                  <w:b w:val="0"/>
                  <w:noProof/>
                  <w:sz w:val="22"/>
                  <w:lang w:val="en-CA"/>
                </w:rPr>
                <w:t>28</w:t>
              </w:r>
            </w:ins>
            <w:del w:id="1490" w:author="JC_r1" w:date="2019-09-09T14:14:00Z">
              <w:r w:rsidR="007819D5" w:rsidDel="00C21728">
                <w:rPr>
                  <w:b w:val="0"/>
                  <w:noProof/>
                  <w:sz w:val="22"/>
                  <w:lang w:val="en-CA"/>
                </w:rPr>
                <w:delText>23</w:delText>
              </w:r>
            </w:del>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6C5908">
      <w:pPr>
        <w:spacing w:before="120"/>
        <w:rPr>
          <w:szCs w:val="22"/>
          <w:lang w:val="en-CA"/>
        </w:rPr>
      </w:pPr>
      <w:r>
        <w:rPr>
          <w:szCs w:val="22"/>
        </w:rPr>
        <w:t xml:space="preserve">where </w:t>
      </w:r>
      <m:oMath>
        <m:sSub>
          <m:sSubPr>
            <m:ctrlPr>
              <w:ins w:id="1491"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ins w:id="1492"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ins w:id="1493" w:author="Gary Sullivan" w:date="2019-10-05T03:21:00Z">
                <w:rPr>
                  <w:rFonts w:ascii="Cambria Math" w:hAnsi="Cambria Math"/>
                  <w:i/>
                  <w:sz w:val="20"/>
                  <w:lang w:val="en-CA"/>
                </w:rPr>
              </w:ins>
            </m:ctrlPr>
          </m:sSubPr>
          <m:e>
            <m:r>
              <w:rPr>
                <w:rFonts w:ascii="Cambria Math" w:hAnsi="Cambria Math"/>
                <w:sz w:val="20"/>
                <w:lang w:val="en-CA"/>
              </w:rPr>
              <m:t>n</m:t>
            </m:r>
          </m:e>
          <m:sub>
            <m:sSub>
              <m:sSubPr>
                <m:ctrlPr>
                  <w:ins w:id="1494"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ins w:id="1495"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ins w:id="1496"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ins w:id="1497" w:author="Gary Sullivan" w:date="2019-10-05T03:21:00Z">
                <w:rPr>
                  <w:rFonts w:ascii="Cambria Math" w:hAnsi="Cambria Math"/>
                  <w:i/>
                  <w:sz w:val="20"/>
                </w:rPr>
              </w:ins>
            </m:ctrlPr>
          </m:dPr>
          <m:e>
            <m:sSup>
              <m:sSupPr>
                <m:ctrlPr>
                  <w:ins w:id="1498" w:author="Gary Sullivan" w:date="2019-10-05T03:21:00Z">
                    <w:rPr>
                      <w:rFonts w:ascii="Cambria Math" w:hAnsi="Cambria Math"/>
                      <w:i/>
                      <w:sz w:val="20"/>
                      <w:lang w:val="en-CA"/>
                    </w:rPr>
                  </w:ins>
                </m:ctrlPr>
              </m:sSupPr>
              <m:e>
                <m:r>
                  <w:rPr>
                    <w:rFonts w:ascii="Cambria Math" w:hAnsi="Cambria Math"/>
                    <w:sz w:val="20"/>
                    <w:lang w:val="en-CA"/>
                  </w:rPr>
                  <m:t>2</m:t>
                </m:r>
              </m:e>
              <m:sup>
                <m:sSub>
                  <m:sSubPr>
                    <m:ctrlPr>
                      <w:ins w:id="1499" w:author="Gary Sullivan" w:date="2019-10-05T03:21:00Z">
                        <w:rPr>
                          <w:rFonts w:ascii="Cambria Math" w:hAnsi="Cambria Math"/>
                          <w:i/>
                          <w:sz w:val="20"/>
                          <w:lang w:val="en-CA"/>
                        </w:rPr>
                      </w:ins>
                    </m:ctrlPr>
                  </m:sSubPr>
                  <m:e>
                    <m:r>
                      <w:rPr>
                        <w:rFonts w:ascii="Cambria Math" w:hAnsi="Cambria Math"/>
                        <w:sz w:val="20"/>
                        <w:lang w:val="en-CA"/>
                      </w:rPr>
                      <m:t>n</m:t>
                    </m:r>
                  </m:e>
                  <m:sub>
                    <m:sSub>
                      <m:sSubPr>
                        <m:ctrlPr>
                          <w:ins w:id="1500" w:author="Gary Sullivan" w:date="2019-10-05T03:21: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ins w:id="1501" w:author="Gary Sullivan" w:date="2019-10-05T03:21:00Z">
                <w:rPr>
                  <w:rFonts w:ascii="Cambria Math" w:hAnsi="Cambria Math"/>
                  <w:i/>
                  <w:szCs w:val="22"/>
                  <w:lang w:val="en-CA"/>
                </w:rPr>
              </w:ins>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ins w:id="1502" w:author="Gary Sullivan" w:date="2019-10-05T03:21:00Z">
                <w:rPr>
                  <w:rFonts w:ascii="Cambria Math" w:hAnsi="Cambria Math"/>
                  <w:i/>
                  <w:szCs w:val="22"/>
                  <w:lang w:val="en-CA"/>
                </w:rPr>
              </w:ins>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ins w:id="1503" w:author="Gary Sullivan" w:date="2019-10-05T03:21:00Z">
                <w:rPr>
                  <w:rFonts w:ascii="Cambria Math" w:hAnsi="Cambria Math"/>
                  <w:i/>
                  <w:szCs w:val="22"/>
                  <w:lang w:val="en-CA"/>
                </w:rPr>
              </w:ins>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ins w:id="1504" w:author="Gary Sullivan" w:date="2019-10-05T03:21:00Z">
                <w:rPr>
                  <w:rFonts w:ascii="Cambria Math" w:hAnsi="Cambria Math"/>
                  <w:i/>
                  <w:szCs w:val="22"/>
                  <w:lang w:val="en-CA"/>
                </w:rPr>
              </w:ins>
            </m:ctrlPr>
          </m:sSubPr>
          <m:e>
            <m:r>
              <w:rPr>
                <w:rFonts w:ascii="Cambria Math" w:hAnsi="Cambria Math"/>
                <w:szCs w:val="22"/>
                <w:lang w:val="en-CA"/>
              </w:rPr>
              <m:t>n</m:t>
            </m:r>
          </m:e>
          <m:sub>
            <m:sSub>
              <m:sSubPr>
                <m:ctrlPr>
                  <w:ins w:id="1505" w:author="Gary Sullivan" w:date="2019-10-05T03:21:00Z">
                    <w:rPr>
                      <w:rFonts w:ascii="Cambria Math" w:hAnsi="Cambria Math"/>
                      <w:i/>
                      <w:szCs w:val="22"/>
                      <w:lang w:val="en-CA"/>
                    </w:rPr>
                  </w:ins>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48A20DAA" w:rsidR="00BD5CFA" w:rsidRDefault="00BD5CFA" w:rsidP="00BD5CFA">
      <w:pPr>
        <w:jc w:val="both"/>
        <w:rPr>
          <w:szCs w:val="22"/>
        </w:rPr>
      </w:pPr>
      <w:r>
        <w:rPr>
          <w:szCs w:val="22"/>
        </w:rPr>
        <w:lastRenderedPageBreak/>
        <w:t xml:space="preserve">Based on the motion refinement and the gradients, the following adjustment is calculated for each sample in the </w:t>
      </w:r>
      <w:r>
        <w:rPr>
          <w:szCs w:val="22"/>
          <w:lang w:val="en-CA"/>
        </w:rPr>
        <w:t xml:space="preserve">4×4 </w:t>
      </w:r>
      <w:del w:id="1506" w:author="JVET-O0055" w:date="2019-09-08T18:15:00Z">
        <w:r w:rsidDel="00591324">
          <w:rPr>
            <w:szCs w:val="22"/>
            <w:lang w:val="en-CA"/>
          </w:rPr>
          <w:delText>sub-block</w:delText>
        </w:r>
      </w:del>
      <w:ins w:id="1507" w:author="JVET-O0055" w:date="2019-09-08T18:15:00Z">
        <w:r w:rsidR="00591324">
          <w:rPr>
            <w:szCs w:val="22"/>
            <w:lang w:val="en-CA"/>
          </w:rPr>
          <w:t>subblock</w:t>
        </w:r>
      </w:ins>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BB40A0">
        <w:trPr>
          <w:trHeight w:val="139"/>
        </w:trPr>
        <w:tc>
          <w:tcPr>
            <w:tcW w:w="8460" w:type="dxa"/>
            <w:vAlign w:val="center"/>
          </w:tcPr>
          <w:p w14:paraId="7CA6EC8F" w14:textId="4BE1DA9F" w:rsidR="00BD5CFA" w:rsidRPr="007213C8" w:rsidRDefault="00F321F6" w:rsidP="00BD5CFA">
            <m:oMathPara>
              <m:oMathParaPr>
                <m:jc m:val="center"/>
              </m:oMathParaPr>
              <m:oMath>
                <m:r>
                  <w:rPr>
                    <w:rFonts w:ascii="Cambria Math" w:hAnsi="Cambria Math"/>
                    <w:sz w:val="20"/>
                  </w:rPr>
                  <m:t>b(x,y)=</m:t>
                </m:r>
                <m:r>
                  <w:ins w:id="1508" w:author="JVET-O0304" w:date="2019-09-09T14:11:00Z">
                    <w:rPr>
                      <w:rFonts w:ascii="Cambria Math" w:hAnsi="Cambria Math"/>
                      <w:sz w:val="20"/>
                      <w:szCs w:val="20"/>
                    </w:rPr>
                    <m:t>rnd</m:t>
                  </w:ins>
                </m:r>
                <m:d>
                  <m:dPr>
                    <m:ctrlPr>
                      <w:ins w:id="1509" w:author="JVET-O0304" w:date="2019-09-09T14:11:00Z">
                        <w:rPr>
                          <w:rFonts w:ascii="Cambria Math" w:hAnsi="Cambria Math"/>
                          <w:i/>
                          <w:sz w:val="20"/>
                          <w:szCs w:val="20"/>
                        </w:rPr>
                      </w:ins>
                    </m:ctrlPr>
                  </m:dPr>
                  <m:e>
                    <m:d>
                      <m:dPr>
                        <m:ctrlPr>
                          <w:ins w:id="1510" w:author="JVET-O0304" w:date="2019-09-09T14:11:00Z">
                            <w:rPr>
                              <w:rFonts w:ascii="Cambria Math" w:hAnsi="Cambria Math"/>
                              <w:i/>
                              <w:sz w:val="20"/>
                              <w:szCs w:val="20"/>
                            </w:rPr>
                          </w:ins>
                        </m:ctrlPr>
                      </m:dPr>
                      <m:e>
                        <m:sSub>
                          <m:sSubPr>
                            <m:ctrlPr>
                              <w:ins w:id="1511" w:author="JVET-O0304" w:date="2019-09-09T14:11:00Z">
                                <w:rPr>
                                  <w:rFonts w:ascii="Cambria Math" w:hAnsi="Cambria Math"/>
                                  <w:i/>
                                  <w:sz w:val="20"/>
                                  <w:szCs w:val="20"/>
                                </w:rPr>
                              </w:ins>
                            </m:ctrlPr>
                          </m:sSubPr>
                          <m:e>
                            <m:r>
                              <w:ins w:id="1512" w:author="JVET-O0304" w:date="2019-09-09T14:11:00Z">
                                <w:rPr>
                                  <w:rFonts w:ascii="Cambria Math" w:hAnsi="Cambria Math"/>
                                  <w:sz w:val="20"/>
                                  <w:szCs w:val="20"/>
                                </w:rPr>
                                <m:t>v</m:t>
                              </w:ins>
                            </m:r>
                          </m:e>
                          <m:sub>
                            <m:r>
                              <w:ins w:id="1513" w:author="JVET-O0304" w:date="2019-09-09T14:11:00Z">
                                <w:rPr>
                                  <w:rFonts w:ascii="Cambria Math" w:hAnsi="Cambria Math"/>
                                  <w:sz w:val="20"/>
                                  <w:szCs w:val="20"/>
                                </w:rPr>
                                <m:t>x</m:t>
                              </w:ins>
                            </m:r>
                          </m:sub>
                        </m:sSub>
                        <m:d>
                          <m:dPr>
                            <m:ctrlPr>
                              <w:ins w:id="1514" w:author="JVET-O0304" w:date="2019-09-09T14:11:00Z">
                                <w:rPr>
                                  <w:rFonts w:ascii="Cambria Math" w:hAnsi="Cambria Math"/>
                                  <w:i/>
                                  <w:sz w:val="20"/>
                                  <w:szCs w:val="20"/>
                                </w:rPr>
                              </w:ins>
                            </m:ctrlPr>
                          </m:dPr>
                          <m:e>
                            <m:f>
                              <m:fPr>
                                <m:ctrlPr>
                                  <w:ins w:id="1515" w:author="JVET-O0304" w:date="2019-09-09T14:11:00Z">
                                    <w:rPr>
                                      <w:rFonts w:ascii="Cambria Math" w:hAnsi="Cambria Math"/>
                                      <w:i/>
                                      <w:sz w:val="20"/>
                                      <w:szCs w:val="20"/>
                                    </w:rPr>
                                  </w:ins>
                                </m:ctrlPr>
                              </m:fPr>
                              <m:num>
                                <m:r>
                                  <w:ins w:id="1516" w:author="JVET-O0304" w:date="2019-09-09T14:11:00Z">
                                    <w:rPr>
                                      <w:rFonts w:ascii="Cambria Math" w:hAnsi="Cambria Math"/>
                                      <w:sz w:val="20"/>
                                      <w:szCs w:val="20"/>
                                    </w:rPr>
                                    <m:t>∂</m:t>
                                  </w:ins>
                                </m:r>
                                <m:sSup>
                                  <m:sSupPr>
                                    <m:ctrlPr>
                                      <w:ins w:id="1517" w:author="JVET-O0304" w:date="2019-09-09T14:11:00Z">
                                        <w:rPr>
                                          <w:rFonts w:ascii="Cambria Math" w:hAnsi="Cambria Math"/>
                                          <w:i/>
                                          <w:sz w:val="20"/>
                                          <w:szCs w:val="20"/>
                                        </w:rPr>
                                      </w:ins>
                                    </m:ctrlPr>
                                  </m:sSupPr>
                                  <m:e>
                                    <m:r>
                                      <w:ins w:id="1518" w:author="JVET-O0304" w:date="2019-09-09T14:11:00Z">
                                        <w:rPr>
                                          <w:rFonts w:ascii="Cambria Math" w:hAnsi="Cambria Math"/>
                                          <w:sz w:val="20"/>
                                          <w:szCs w:val="20"/>
                                        </w:rPr>
                                        <m:t>I</m:t>
                                      </w:ins>
                                    </m:r>
                                  </m:e>
                                  <m:sup>
                                    <m:d>
                                      <m:dPr>
                                        <m:ctrlPr>
                                          <w:ins w:id="1519" w:author="JVET-O0304" w:date="2019-09-09T14:11:00Z">
                                            <w:rPr>
                                              <w:rFonts w:ascii="Cambria Math" w:hAnsi="Cambria Math"/>
                                              <w:i/>
                                              <w:sz w:val="20"/>
                                              <w:szCs w:val="20"/>
                                            </w:rPr>
                                          </w:ins>
                                        </m:ctrlPr>
                                      </m:dPr>
                                      <m:e>
                                        <m:r>
                                          <w:ins w:id="1520" w:author="JVET-O0304" w:date="2019-09-09T14:11:00Z">
                                            <w:rPr>
                                              <w:rFonts w:ascii="Cambria Math" w:hAnsi="Cambria Math"/>
                                              <w:sz w:val="20"/>
                                              <w:szCs w:val="20"/>
                                            </w:rPr>
                                            <m:t>1</m:t>
                                          </w:ins>
                                        </m:r>
                                      </m:e>
                                    </m:d>
                                  </m:sup>
                                </m:sSup>
                                <m:d>
                                  <m:dPr>
                                    <m:ctrlPr>
                                      <w:ins w:id="1521" w:author="JVET-O0304" w:date="2019-09-09T14:11:00Z">
                                        <w:rPr>
                                          <w:rFonts w:ascii="Cambria Math" w:hAnsi="Cambria Math"/>
                                          <w:i/>
                                          <w:sz w:val="20"/>
                                          <w:szCs w:val="20"/>
                                        </w:rPr>
                                      </w:ins>
                                    </m:ctrlPr>
                                  </m:dPr>
                                  <m:e>
                                    <m:r>
                                      <w:ins w:id="1522" w:author="JVET-O0304" w:date="2019-09-09T14:11:00Z">
                                        <w:rPr>
                                          <w:rFonts w:ascii="Cambria Math" w:hAnsi="Cambria Math"/>
                                          <w:sz w:val="20"/>
                                          <w:szCs w:val="20"/>
                                        </w:rPr>
                                        <m:t>x, y</m:t>
                                      </w:ins>
                                    </m:r>
                                  </m:e>
                                </m:d>
                              </m:num>
                              <m:den>
                                <m:r>
                                  <w:ins w:id="1523" w:author="JVET-O0304" w:date="2019-09-09T14:11:00Z">
                                    <w:rPr>
                                      <w:rFonts w:ascii="Cambria Math" w:hAnsi="Cambria Math"/>
                                      <w:sz w:val="20"/>
                                      <w:szCs w:val="20"/>
                                    </w:rPr>
                                    <m:t>∂x</m:t>
                                  </w:ins>
                                </m:r>
                              </m:den>
                            </m:f>
                            <m:r>
                              <w:ins w:id="1524" w:author="JVET-O0304" w:date="2019-09-09T14:11:00Z">
                                <w:rPr>
                                  <w:rFonts w:ascii="Cambria Math" w:hAnsi="Cambria Math"/>
                                  <w:sz w:val="20"/>
                                  <w:szCs w:val="20"/>
                                </w:rPr>
                                <m:t>-</m:t>
                              </w:ins>
                            </m:r>
                            <m:f>
                              <m:fPr>
                                <m:ctrlPr>
                                  <w:ins w:id="1525" w:author="JVET-O0304" w:date="2019-09-09T14:11:00Z">
                                    <w:rPr>
                                      <w:rFonts w:ascii="Cambria Math" w:hAnsi="Cambria Math"/>
                                      <w:i/>
                                      <w:sz w:val="20"/>
                                      <w:szCs w:val="20"/>
                                    </w:rPr>
                                  </w:ins>
                                </m:ctrlPr>
                              </m:fPr>
                              <m:num>
                                <m:r>
                                  <w:ins w:id="1526" w:author="JVET-O0304" w:date="2019-09-09T14:11:00Z">
                                    <w:rPr>
                                      <w:rFonts w:ascii="Cambria Math" w:hAnsi="Cambria Math"/>
                                      <w:sz w:val="20"/>
                                      <w:szCs w:val="20"/>
                                    </w:rPr>
                                    <m:t>∂</m:t>
                                  </w:ins>
                                </m:r>
                                <m:sSup>
                                  <m:sSupPr>
                                    <m:ctrlPr>
                                      <w:ins w:id="1527" w:author="JVET-O0304" w:date="2019-09-09T14:11:00Z">
                                        <w:rPr>
                                          <w:rFonts w:ascii="Cambria Math" w:hAnsi="Cambria Math"/>
                                          <w:i/>
                                          <w:sz w:val="20"/>
                                          <w:szCs w:val="20"/>
                                        </w:rPr>
                                      </w:ins>
                                    </m:ctrlPr>
                                  </m:sSupPr>
                                  <m:e>
                                    <m:r>
                                      <w:ins w:id="1528" w:author="JVET-O0304" w:date="2019-09-09T14:11:00Z">
                                        <w:rPr>
                                          <w:rFonts w:ascii="Cambria Math" w:hAnsi="Cambria Math"/>
                                          <w:sz w:val="20"/>
                                          <w:szCs w:val="20"/>
                                        </w:rPr>
                                        <m:t>I</m:t>
                                      </w:ins>
                                    </m:r>
                                  </m:e>
                                  <m:sup>
                                    <m:d>
                                      <m:dPr>
                                        <m:ctrlPr>
                                          <w:ins w:id="1529" w:author="JVET-O0304" w:date="2019-09-09T14:11:00Z">
                                            <w:rPr>
                                              <w:rFonts w:ascii="Cambria Math" w:hAnsi="Cambria Math"/>
                                              <w:i/>
                                              <w:sz w:val="20"/>
                                              <w:szCs w:val="20"/>
                                            </w:rPr>
                                          </w:ins>
                                        </m:ctrlPr>
                                      </m:dPr>
                                      <m:e>
                                        <m:r>
                                          <w:ins w:id="1530" w:author="JVET-O0304" w:date="2019-09-09T14:11:00Z">
                                            <w:rPr>
                                              <w:rFonts w:ascii="Cambria Math" w:hAnsi="Cambria Math"/>
                                              <w:sz w:val="20"/>
                                              <w:szCs w:val="20"/>
                                            </w:rPr>
                                            <m:t>0</m:t>
                                          </w:ins>
                                        </m:r>
                                      </m:e>
                                    </m:d>
                                  </m:sup>
                                </m:sSup>
                                <m:d>
                                  <m:dPr>
                                    <m:ctrlPr>
                                      <w:ins w:id="1531" w:author="JVET-O0304" w:date="2019-09-09T14:11:00Z">
                                        <w:rPr>
                                          <w:rFonts w:ascii="Cambria Math" w:hAnsi="Cambria Math"/>
                                          <w:i/>
                                          <w:sz w:val="20"/>
                                          <w:szCs w:val="20"/>
                                        </w:rPr>
                                      </w:ins>
                                    </m:ctrlPr>
                                  </m:dPr>
                                  <m:e>
                                    <m:r>
                                      <w:ins w:id="1532" w:author="JVET-O0304" w:date="2019-09-09T14:11:00Z">
                                        <w:rPr>
                                          <w:rFonts w:ascii="Cambria Math" w:hAnsi="Cambria Math"/>
                                          <w:sz w:val="20"/>
                                          <w:szCs w:val="20"/>
                                        </w:rPr>
                                        <m:t>x, y</m:t>
                                      </w:ins>
                                    </m:r>
                                  </m:e>
                                </m:d>
                              </m:num>
                              <m:den>
                                <m:r>
                                  <w:ins w:id="1533" w:author="JVET-O0304" w:date="2019-09-09T14:11:00Z">
                                    <w:rPr>
                                      <w:rFonts w:ascii="Cambria Math" w:hAnsi="Cambria Math"/>
                                      <w:sz w:val="20"/>
                                      <w:szCs w:val="20"/>
                                    </w:rPr>
                                    <m:t>∂x</m:t>
                                  </w:ins>
                                </m:r>
                              </m:den>
                            </m:f>
                          </m:e>
                        </m:d>
                        <m:r>
                          <w:ins w:id="1534" w:author="JVET-O0304" w:date="2019-09-09T14:11:00Z">
                            <w:rPr>
                              <w:rFonts w:ascii="Cambria Math" w:hAnsi="Cambria Math"/>
                              <w:sz w:val="20"/>
                              <w:szCs w:val="20"/>
                            </w:rPr>
                            <m:t>+</m:t>
                          </w:ins>
                        </m:r>
                        <m:sSub>
                          <m:sSubPr>
                            <m:ctrlPr>
                              <w:ins w:id="1535" w:author="JVET-O0304" w:date="2019-09-09T14:11:00Z">
                                <w:rPr>
                                  <w:rFonts w:ascii="Cambria Math" w:hAnsi="Cambria Math"/>
                                  <w:i/>
                                  <w:sz w:val="20"/>
                                  <w:szCs w:val="20"/>
                                </w:rPr>
                              </w:ins>
                            </m:ctrlPr>
                          </m:sSubPr>
                          <m:e>
                            <m:r>
                              <w:ins w:id="1536" w:author="JVET-O0304" w:date="2019-09-09T14:11:00Z">
                                <w:rPr>
                                  <w:rFonts w:ascii="Cambria Math" w:hAnsi="Cambria Math"/>
                                  <w:sz w:val="20"/>
                                  <w:szCs w:val="20"/>
                                </w:rPr>
                                <m:t>v</m:t>
                              </w:ins>
                            </m:r>
                          </m:e>
                          <m:sub>
                            <m:r>
                              <w:ins w:id="1537" w:author="JVET-O0304" w:date="2019-09-09T14:11:00Z">
                                <w:rPr>
                                  <w:rFonts w:ascii="Cambria Math" w:hAnsi="Cambria Math"/>
                                  <w:sz w:val="20"/>
                                  <w:szCs w:val="20"/>
                                </w:rPr>
                                <m:t>y</m:t>
                              </w:ins>
                            </m:r>
                          </m:sub>
                        </m:sSub>
                        <m:d>
                          <m:dPr>
                            <m:ctrlPr>
                              <w:ins w:id="1538" w:author="JVET-O0304" w:date="2019-09-09T14:11:00Z">
                                <w:rPr>
                                  <w:rFonts w:ascii="Cambria Math" w:hAnsi="Cambria Math"/>
                                  <w:i/>
                                  <w:sz w:val="20"/>
                                  <w:szCs w:val="20"/>
                                </w:rPr>
                              </w:ins>
                            </m:ctrlPr>
                          </m:dPr>
                          <m:e>
                            <m:f>
                              <m:fPr>
                                <m:ctrlPr>
                                  <w:ins w:id="1539" w:author="JVET-O0304" w:date="2019-09-09T14:11:00Z">
                                    <w:rPr>
                                      <w:rFonts w:ascii="Cambria Math" w:hAnsi="Cambria Math"/>
                                      <w:i/>
                                      <w:sz w:val="20"/>
                                      <w:szCs w:val="20"/>
                                    </w:rPr>
                                  </w:ins>
                                </m:ctrlPr>
                              </m:fPr>
                              <m:num>
                                <m:r>
                                  <w:ins w:id="1540" w:author="JVET-O0304" w:date="2019-09-09T14:11:00Z">
                                    <w:rPr>
                                      <w:rFonts w:ascii="Cambria Math" w:hAnsi="Cambria Math"/>
                                      <w:sz w:val="20"/>
                                      <w:szCs w:val="20"/>
                                    </w:rPr>
                                    <m:t>∂</m:t>
                                  </w:ins>
                                </m:r>
                                <m:sSup>
                                  <m:sSupPr>
                                    <m:ctrlPr>
                                      <w:ins w:id="1541" w:author="JVET-O0304" w:date="2019-09-09T14:11:00Z">
                                        <w:rPr>
                                          <w:rFonts w:ascii="Cambria Math" w:hAnsi="Cambria Math"/>
                                          <w:i/>
                                          <w:sz w:val="20"/>
                                          <w:szCs w:val="20"/>
                                        </w:rPr>
                                      </w:ins>
                                    </m:ctrlPr>
                                  </m:sSupPr>
                                  <m:e>
                                    <m:r>
                                      <w:ins w:id="1542" w:author="JVET-O0304" w:date="2019-09-09T14:11:00Z">
                                        <w:rPr>
                                          <w:rFonts w:ascii="Cambria Math" w:hAnsi="Cambria Math"/>
                                          <w:sz w:val="20"/>
                                          <w:szCs w:val="20"/>
                                        </w:rPr>
                                        <m:t>I</m:t>
                                      </w:ins>
                                    </m:r>
                                  </m:e>
                                  <m:sup>
                                    <m:d>
                                      <m:dPr>
                                        <m:ctrlPr>
                                          <w:ins w:id="1543" w:author="JVET-O0304" w:date="2019-09-09T14:11:00Z">
                                            <w:rPr>
                                              <w:rFonts w:ascii="Cambria Math" w:hAnsi="Cambria Math"/>
                                              <w:i/>
                                              <w:sz w:val="20"/>
                                              <w:szCs w:val="20"/>
                                            </w:rPr>
                                          </w:ins>
                                        </m:ctrlPr>
                                      </m:dPr>
                                      <m:e>
                                        <m:r>
                                          <w:ins w:id="1544" w:author="JVET-O0304" w:date="2019-09-09T14:11:00Z">
                                            <w:rPr>
                                              <w:rFonts w:ascii="Cambria Math" w:hAnsi="Cambria Math"/>
                                              <w:sz w:val="20"/>
                                              <w:szCs w:val="20"/>
                                            </w:rPr>
                                            <m:t>1</m:t>
                                          </w:ins>
                                        </m:r>
                                      </m:e>
                                    </m:d>
                                  </m:sup>
                                </m:sSup>
                                <m:d>
                                  <m:dPr>
                                    <m:ctrlPr>
                                      <w:ins w:id="1545" w:author="JVET-O0304" w:date="2019-09-09T14:11:00Z">
                                        <w:rPr>
                                          <w:rFonts w:ascii="Cambria Math" w:hAnsi="Cambria Math"/>
                                          <w:i/>
                                          <w:sz w:val="20"/>
                                          <w:szCs w:val="20"/>
                                        </w:rPr>
                                      </w:ins>
                                    </m:ctrlPr>
                                  </m:dPr>
                                  <m:e>
                                    <m:r>
                                      <w:ins w:id="1546" w:author="JVET-O0304" w:date="2019-09-09T14:11:00Z">
                                        <w:rPr>
                                          <w:rFonts w:ascii="Cambria Math" w:hAnsi="Cambria Math"/>
                                          <w:sz w:val="20"/>
                                          <w:szCs w:val="20"/>
                                        </w:rPr>
                                        <m:t>x, y</m:t>
                                      </w:ins>
                                    </m:r>
                                  </m:e>
                                </m:d>
                              </m:num>
                              <m:den>
                                <m:r>
                                  <w:ins w:id="1547" w:author="JVET-O0304" w:date="2019-09-09T14:11:00Z">
                                    <w:rPr>
                                      <w:rFonts w:ascii="Cambria Math" w:hAnsi="Cambria Math"/>
                                      <w:sz w:val="20"/>
                                      <w:szCs w:val="20"/>
                                    </w:rPr>
                                    <m:t>∂y</m:t>
                                  </w:ins>
                                </m:r>
                              </m:den>
                            </m:f>
                            <m:r>
                              <w:ins w:id="1548" w:author="JVET-O0304" w:date="2019-09-09T14:11:00Z">
                                <w:rPr>
                                  <w:rFonts w:ascii="Cambria Math" w:hAnsi="Cambria Math"/>
                                  <w:sz w:val="20"/>
                                  <w:szCs w:val="20"/>
                                </w:rPr>
                                <m:t>-</m:t>
                              </w:ins>
                            </m:r>
                            <m:f>
                              <m:fPr>
                                <m:ctrlPr>
                                  <w:ins w:id="1549" w:author="JVET-O0304" w:date="2019-09-09T14:11:00Z">
                                    <w:rPr>
                                      <w:rFonts w:ascii="Cambria Math" w:hAnsi="Cambria Math"/>
                                      <w:i/>
                                      <w:sz w:val="20"/>
                                      <w:szCs w:val="20"/>
                                    </w:rPr>
                                  </w:ins>
                                </m:ctrlPr>
                              </m:fPr>
                              <m:num>
                                <m:r>
                                  <w:ins w:id="1550" w:author="JVET-O0304" w:date="2019-09-09T14:11:00Z">
                                    <w:rPr>
                                      <w:rFonts w:ascii="Cambria Math" w:hAnsi="Cambria Math"/>
                                      <w:sz w:val="20"/>
                                      <w:szCs w:val="20"/>
                                    </w:rPr>
                                    <m:t>∂</m:t>
                                  </w:ins>
                                </m:r>
                                <m:sSup>
                                  <m:sSupPr>
                                    <m:ctrlPr>
                                      <w:ins w:id="1551" w:author="JVET-O0304" w:date="2019-09-09T14:11:00Z">
                                        <w:rPr>
                                          <w:rFonts w:ascii="Cambria Math" w:hAnsi="Cambria Math"/>
                                          <w:i/>
                                          <w:sz w:val="20"/>
                                          <w:szCs w:val="20"/>
                                        </w:rPr>
                                      </w:ins>
                                    </m:ctrlPr>
                                  </m:sSupPr>
                                  <m:e>
                                    <m:r>
                                      <w:ins w:id="1552" w:author="JVET-O0304" w:date="2019-09-09T14:11:00Z">
                                        <w:rPr>
                                          <w:rFonts w:ascii="Cambria Math" w:hAnsi="Cambria Math"/>
                                          <w:sz w:val="20"/>
                                          <w:szCs w:val="20"/>
                                        </w:rPr>
                                        <m:t>I</m:t>
                                      </w:ins>
                                    </m:r>
                                  </m:e>
                                  <m:sup>
                                    <m:d>
                                      <m:dPr>
                                        <m:ctrlPr>
                                          <w:ins w:id="1553" w:author="JVET-O0304" w:date="2019-09-09T14:11:00Z">
                                            <w:rPr>
                                              <w:rFonts w:ascii="Cambria Math" w:hAnsi="Cambria Math"/>
                                              <w:i/>
                                              <w:sz w:val="20"/>
                                              <w:szCs w:val="20"/>
                                            </w:rPr>
                                          </w:ins>
                                        </m:ctrlPr>
                                      </m:dPr>
                                      <m:e>
                                        <m:r>
                                          <w:ins w:id="1554" w:author="JVET-O0304" w:date="2019-09-09T14:11:00Z">
                                            <w:rPr>
                                              <w:rFonts w:ascii="Cambria Math" w:hAnsi="Cambria Math"/>
                                              <w:sz w:val="20"/>
                                              <w:szCs w:val="20"/>
                                            </w:rPr>
                                            <m:t>0</m:t>
                                          </w:ins>
                                        </m:r>
                                      </m:e>
                                    </m:d>
                                  </m:sup>
                                </m:sSup>
                                <m:d>
                                  <m:dPr>
                                    <m:ctrlPr>
                                      <w:ins w:id="1555" w:author="JVET-O0304" w:date="2019-09-09T14:11:00Z">
                                        <w:rPr>
                                          <w:rFonts w:ascii="Cambria Math" w:hAnsi="Cambria Math"/>
                                          <w:i/>
                                          <w:sz w:val="20"/>
                                          <w:szCs w:val="20"/>
                                        </w:rPr>
                                      </w:ins>
                                    </m:ctrlPr>
                                  </m:dPr>
                                  <m:e>
                                    <m:r>
                                      <w:ins w:id="1556" w:author="JVET-O0304" w:date="2019-09-09T14:11:00Z">
                                        <w:rPr>
                                          <w:rFonts w:ascii="Cambria Math" w:hAnsi="Cambria Math"/>
                                          <w:sz w:val="20"/>
                                          <w:szCs w:val="20"/>
                                        </w:rPr>
                                        <m:t>x, y</m:t>
                                      </w:ins>
                                    </m:r>
                                  </m:e>
                                </m:d>
                              </m:num>
                              <m:den>
                                <m:r>
                                  <w:ins w:id="1557" w:author="JVET-O0304" w:date="2019-09-09T14:11:00Z">
                                    <w:rPr>
                                      <w:rFonts w:ascii="Cambria Math" w:hAnsi="Cambria Math"/>
                                      <w:sz w:val="20"/>
                                      <w:szCs w:val="20"/>
                                    </w:rPr>
                                    <m:t>∂y</m:t>
                                  </w:ins>
                                </m:r>
                              </m:den>
                            </m:f>
                          </m:e>
                        </m:d>
                        <m:r>
                          <w:ins w:id="1558" w:author="JVET-O0304" w:date="2019-09-09T14:11:00Z">
                            <w:rPr>
                              <w:rFonts w:ascii="Cambria Math" w:hAnsi="Cambria Math"/>
                              <w:sz w:val="20"/>
                              <w:szCs w:val="20"/>
                            </w:rPr>
                            <m:t>+1</m:t>
                          </w:ins>
                        </m:r>
                      </m:e>
                    </m:d>
                    <m:r>
                      <w:ins w:id="1559" w:author="JVET-O0304" w:date="2019-09-09T14:11:00Z">
                        <w:rPr>
                          <w:rFonts w:ascii="Cambria Math" w:hAnsi="Cambria Math"/>
                          <w:sz w:val="20"/>
                          <w:szCs w:val="20"/>
                        </w:rPr>
                        <m:t>/2</m:t>
                      </w:ins>
                    </m:r>
                  </m:e>
                </m:d>
                <m:r>
                  <w:del w:id="1560" w:author="JVET-O0304" w:date="2019-09-09T14:11:00Z">
                    <w:rPr>
                      <w:rFonts w:ascii="Cambria Math" w:hAnsi="Cambria Math"/>
                      <w:sz w:val="20"/>
                    </w:rPr>
                    <m:t>rnd</m:t>
                  </w:del>
                </m:r>
                <m:d>
                  <m:dPr>
                    <m:ctrlPr>
                      <w:ins w:id="1561" w:author="Gary Sullivan" w:date="2019-10-05T03:21:00Z">
                        <w:del w:id="1562" w:author="JVET-O0304" w:date="2019-09-09T14:10:00Z">
                          <w:rPr>
                            <w:rFonts w:ascii="Cambria Math" w:hAnsi="Cambria Math"/>
                            <w:i/>
                            <w:sz w:val="20"/>
                          </w:rPr>
                        </w:del>
                      </w:ins>
                    </m:ctrlPr>
                  </m:dPr>
                  <m:e>
                    <m:f>
                      <m:fPr>
                        <m:type m:val="lin"/>
                        <m:ctrlPr>
                          <w:ins w:id="1563" w:author="Gary Sullivan" w:date="2019-10-05T03:21:00Z">
                            <w:del w:id="1564" w:author="JVET-O0304" w:date="2019-09-09T14:10:00Z">
                              <w:rPr>
                                <w:rFonts w:ascii="Cambria Math" w:hAnsi="Cambria Math"/>
                                <w:i/>
                                <w:sz w:val="20"/>
                              </w:rPr>
                            </w:del>
                          </w:ins>
                        </m:ctrlPr>
                      </m:fPr>
                      <m:num>
                        <m:d>
                          <m:dPr>
                            <m:ctrlPr>
                              <w:ins w:id="1565" w:author="Gary Sullivan" w:date="2019-10-05T03:21:00Z">
                                <w:del w:id="1566" w:author="JVET-O0304" w:date="2019-09-09T14:10:00Z">
                                  <w:rPr>
                                    <w:rFonts w:ascii="Cambria Math" w:hAnsi="Cambria Math"/>
                                    <w:i/>
                                    <w:sz w:val="20"/>
                                  </w:rPr>
                                </w:del>
                              </w:ins>
                            </m:ctrlPr>
                          </m:dPr>
                          <m:e>
                            <m:sSub>
                              <m:sSubPr>
                                <m:ctrlPr>
                                  <w:ins w:id="1567" w:author="Gary Sullivan" w:date="2019-10-05T03:21:00Z">
                                    <w:del w:id="1568" w:author="JVET-O0304" w:date="2019-09-09T14:10:00Z">
                                      <w:rPr>
                                        <w:rFonts w:ascii="Cambria Math" w:hAnsi="Cambria Math"/>
                                        <w:i/>
                                        <w:sz w:val="20"/>
                                      </w:rPr>
                                    </w:del>
                                  </w:ins>
                                </m:ctrlPr>
                              </m:sSubPr>
                              <m:e>
                                <m:r>
                                  <w:del w:id="1569" w:author="JVET-O0304" w:date="2019-09-09T14:10:00Z">
                                    <w:rPr>
                                      <w:rFonts w:ascii="Cambria Math" w:hAnsi="Cambria Math"/>
                                      <w:sz w:val="20"/>
                                    </w:rPr>
                                    <m:t>v</m:t>
                                  </w:del>
                                </m:r>
                              </m:e>
                              <m:sub>
                                <m:r>
                                  <w:del w:id="1570" w:author="JVET-O0304" w:date="2019-09-09T14:10:00Z">
                                    <w:rPr>
                                      <w:rFonts w:ascii="Cambria Math" w:hAnsi="Cambria Math"/>
                                      <w:sz w:val="20"/>
                                    </w:rPr>
                                    <m:t>x</m:t>
                                  </w:del>
                                </m:r>
                              </m:sub>
                            </m:sSub>
                            <m:d>
                              <m:dPr>
                                <m:ctrlPr>
                                  <w:ins w:id="1571" w:author="Gary Sullivan" w:date="2019-10-05T03:21:00Z">
                                    <w:del w:id="1572" w:author="JVET-O0304" w:date="2019-09-09T14:10:00Z">
                                      <w:rPr>
                                        <w:rFonts w:ascii="Cambria Math" w:hAnsi="Cambria Math"/>
                                        <w:i/>
                                        <w:sz w:val="20"/>
                                      </w:rPr>
                                    </w:del>
                                  </w:ins>
                                </m:ctrlPr>
                              </m:dPr>
                              <m:e>
                                <m:f>
                                  <m:fPr>
                                    <m:ctrlPr>
                                      <w:ins w:id="1573" w:author="Gary Sullivan" w:date="2019-10-05T03:21:00Z">
                                        <w:del w:id="1574" w:author="JVET-O0304" w:date="2019-09-09T14:10:00Z">
                                          <w:rPr>
                                            <w:rFonts w:ascii="Cambria Math" w:hAnsi="Cambria Math"/>
                                            <w:i/>
                                            <w:sz w:val="20"/>
                                          </w:rPr>
                                        </w:del>
                                      </w:ins>
                                    </m:ctrlPr>
                                  </m:fPr>
                                  <m:num>
                                    <m:r>
                                      <w:del w:id="1575" w:author="JVET-O0304" w:date="2019-09-09T14:10:00Z">
                                        <w:rPr>
                                          <w:rFonts w:ascii="Cambria Math" w:hAnsi="Cambria Math"/>
                                          <w:sz w:val="20"/>
                                        </w:rPr>
                                        <m:t>∂</m:t>
                                      </w:del>
                                    </m:r>
                                    <m:sSup>
                                      <m:sSupPr>
                                        <m:ctrlPr>
                                          <w:ins w:id="1576" w:author="Gary Sullivan" w:date="2019-10-05T03:21:00Z">
                                            <w:del w:id="1577" w:author="JVET-O0304" w:date="2019-09-09T14:10:00Z">
                                              <w:rPr>
                                                <w:rFonts w:ascii="Cambria Math" w:hAnsi="Cambria Math"/>
                                                <w:i/>
                                                <w:sz w:val="20"/>
                                              </w:rPr>
                                            </w:del>
                                          </w:ins>
                                        </m:ctrlPr>
                                      </m:sSupPr>
                                      <m:e>
                                        <m:r>
                                          <w:del w:id="1578" w:author="JVET-O0304" w:date="2019-09-09T14:10:00Z">
                                            <w:rPr>
                                              <w:rFonts w:ascii="Cambria Math" w:hAnsi="Cambria Math"/>
                                              <w:sz w:val="20"/>
                                            </w:rPr>
                                            <m:t>I</m:t>
                                          </w:del>
                                        </m:r>
                                      </m:e>
                                      <m:sup>
                                        <m:d>
                                          <m:dPr>
                                            <m:ctrlPr>
                                              <w:ins w:id="1579" w:author="Gary Sullivan" w:date="2019-10-05T03:21:00Z">
                                                <w:del w:id="1580" w:author="JVET-O0304" w:date="2019-09-09T14:10:00Z">
                                                  <w:rPr>
                                                    <w:rFonts w:ascii="Cambria Math" w:hAnsi="Cambria Math"/>
                                                    <w:i/>
                                                    <w:sz w:val="20"/>
                                                  </w:rPr>
                                                </w:del>
                                              </w:ins>
                                            </m:ctrlPr>
                                          </m:dPr>
                                          <m:e>
                                            <m:r>
                                              <w:del w:id="1581" w:author="JVET-O0304" w:date="2019-09-09T14:10:00Z">
                                                <w:rPr>
                                                  <w:rFonts w:ascii="Cambria Math" w:hAnsi="Cambria Math"/>
                                                  <w:sz w:val="20"/>
                                                </w:rPr>
                                                <m:t>1</m:t>
                                              </w:del>
                                            </m:r>
                                          </m:e>
                                        </m:d>
                                      </m:sup>
                                    </m:sSup>
                                    <m:d>
                                      <m:dPr>
                                        <m:ctrlPr>
                                          <w:ins w:id="1582" w:author="Gary Sullivan" w:date="2019-10-05T03:21:00Z">
                                            <w:del w:id="1583" w:author="JVET-O0304" w:date="2019-09-09T14:10:00Z">
                                              <w:rPr>
                                                <w:rFonts w:ascii="Cambria Math" w:hAnsi="Cambria Math"/>
                                                <w:i/>
                                                <w:sz w:val="20"/>
                                              </w:rPr>
                                            </w:del>
                                          </w:ins>
                                        </m:ctrlPr>
                                      </m:dPr>
                                      <m:e>
                                        <m:r>
                                          <w:del w:id="1584" w:author="JVET-O0304" w:date="2019-09-09T14:10:00Z">
                                            <w:rPr>
                                              <w:rFonts w:ascii="Cambria Math" w:hAnsi="Cambria Math"/>
                                              <w:sz w:val="20"/>
                                            </w:rPr>
                                            <m:t>x, y</m:t>
                                          </w:del>
                                        </m:r>
                                      </m:e>
                                    </m:d>
                                  </m:num>
                                  <m:den>
                                    <m:r>
                                      <w:del w:id="1585" w:author="JVET-O0304" w:date="2019-09-09T14:10:00Z">
                                        <w:rPr>
                                          <w:rFonts w:ascii="Cambria Math" w:hAnsi="Cambria Math"/>
                                          <w:sz w:val="20"/>
                                        </w:rPr>
                                        <m:t>∂x</m:t>
                                      </w:del>
                                    </m:r>
                                  </m:den>
                                </m:f>
                                <m:r>
                                  <w:del w:id="1586" w:author="JVET-O0304" w:date="2019-09-09T14:10:00Z">
                                    <w:rPr>
                                      <w:rFonts w:ascii="Cambria Math" w:hAnsi="Cambria Math"/>
                                      <w:sz w:val="20"/>
                                    </w:rPr>
                                    <m:t>-</m:t>
                                  </w:del>
                                </m:r>
                                <m:f>
                                  <m:fPr>
                                    <m:ctrlPr>
                                      <w:ins w:id="1587" w:author="Gary Sullivan" w:date="2019-10-05T03:21:00Z">
                                        <w:del w:id="1588" w:author="JVET-O0304" w:date="2019-09-09T14:10:00Z">
                                          <w:rPr>
                                            <w:rFonts w:ascii="Cambria Math" w:hAnsi="Cambria Math"/>
                                            <w:i/>
                                            <w:sz w:val="20"/>
                                          </w:rPr>
                                        </w:del>
                                      </w:ins>
                                    </m:ctrlPr>
                                  </m:fPr>
                                  <m:num>
                                    <m:r>
                                      <w:del w:id="1589" w:author="JVET-O0304" w:date="2019-09-09T14:10:00Z">
                                        <w:rPr>
                                          <w:rFonts w:ascii="Cambria Math" w:hAnsi="Cambria Math"/>
                                          <w:sz w:val="20"/>
                                        </w:rPr>
                                        <m:t>∂</m:t>
                                      </w:del>
                                    </m:r>
                                    <m:sSup>
                                      <m:sSupPr>
                                        <m:ctrlPr>
                                          <w:ins w:id="1590" w:author="Gary Sullivan" w:date="2019-10-05T03:21:00Z">
                                            <w:del w:id="1591" w:author="JVET-O0304" w:date="2019-09-09T14:10:00Z">
                                              <w:rPr>
                                                <w:rFonts w:ascii="Cambria Math" w:hAnsi="Cambria Math"/>
                                                <w:i/>
                                                <w:sz w:val="20"/>
                                              </w:rPr>
                                            </w:del>
                                          </w:ins>
                                        </m:ctrlPr>
                                      </m:sSupPr>
                                      <m:e>
                                        <m:r>
                                          <w:del w:id="1592" w:author="JVET-O0304" w:date="2019-09-09T14:10:00Z">
                                            <w:rPr>
                                              <w:rFonts w:ascii="Cambria Math" w:hAnsi="Cambria Math"/>
                                              <w:sz w:val="20"/>
                                            </w:rPr>
                                            <m:t>I</m:t>
                                          </w:del>
                                        </m:r>
                                      </m:e>
                                      <m:sup>
                                        <m:d>
                                          <m:dPr>
                                            <m:ctrlPr>
                                              <w:ins w:id="1593" w:author="Gary Sullivan" w:date="2019-10-05T03:21:00Z">
                                                <w:del w:id="1594" w:author="JVET-O0304" w:date="2019-09-09T14:10:00Z">
                                                  <w:rPr>
                                                    <w:rFonts w:ascii="Cambria Math" w:hAnsi="Cambria Math"/>
                                                    <w:i/>
                                                    <w:sz w:val="20"/>
                                                  </w:rPr>
                                                </w:del>
                                              </w:ins>
                                            </m:ctrlPr>
                                          </m:dPr>
                                          <m:e>
                                            <m:r>
                                              <w:del w:id="1595" w:author="JVET-O0304" w:date="2019-09-09T14:10:00Z">
                                                <w:rPr>
                                                  <w:rFonts w:ascii="Cambria Math" w:hAnsi="Cambria Math"/>
                                                  <w:sz w:val="20"/>
                                                </w:rPr>
                                                <m:t>0</m:t>
                                              </w:del>
                                            </m:r>
                                          </m:e>
                                        </m:d>
                                      </m:sup>
                                    </m:sSup>
                                    <m:d>
                                      <m:dPr>
                                        <m:ctrlPr>
                                          <w:ins w:id="1596" w:author="Gary Sullivan" w:date="2019-10-05T03:21:00Z">
                                            <w:del w:id="1597" w:author="JVET-O0304" w:date="2019-09-09T14:10:00Z">
                                              <w:rPr>
                                                <w:rFonts w:ascii="Cambria Math" w:hAnsi="Cambria Math"/>
                                                <w:i/>
                                                <w:sz w:val="20"/>
                                              </w:rPr>
                                            </w:del>
                                          </w:ins>
                                        </m:ctrlPr>
                                      </m:dPr>
                                      <m:e>
                                        <m:r>
                                          <w:del w:id="1598" w:author="JVET-O0304" w:date="2019-09-09T14:10:00Z">
                                            <w:rPr>
                                              <w:rFonts w:ascii="Cambria Math" w:hAnsi="Cambria Math"/>
                                              <w:sz w:val="20"/>
                                            </w:rPr>
                                            <m:t>x, y</m:t>
                                          </w:del>
                                        </m:r>
                                      </m:e>
                                    </m:d>
                                  </m:num>
                                  <m:den>
                                    <m:r>
                                      <w:del w:id="1599" w:author="JVET-O0304" w:date="2019-09-09T14:10:00Z">
                                        <w:rPr>
                                          <w:rFonts w:ascii="Cambria Math" w:hAnsi="Cambria Math"/>
                                          <w:sz w:val="20"/>
                                        </w:rPr>
                                        <m:t>∂x</m:t>
                                      </w:del>
                                    </m:r>
                                  </m:den>
                                </m:f>
                              </m:e>
                            </m:d>
                          </m:e>
                        </m:d>
                      </m:num>
                      <m:den>
                        <m:r>
                          <w:del w:id="1600" w:author="JVET-O0304" w:date="2019-09-09T14:10:00Z">
                            <w:rPr>
                              <w:rFonts w:ascii="Cambria Math" w:hAnsi="Cambria Math"/>
                              <w:sz w:val="20"/>
                            </w:rPr>
                            <m:t>2</m:t>
                          </w:del>
                        </m:r>
                      </m:den>
                    </m:f>
                  </m:e>
                </m:d>
                <m:r>
                  <w:del w:id="1601" w:author="JVET-O0304" w:date="2019-09-09T14:10:00Z">
                    <w:rPr>
                      <w:rFonts w:ascii="Cambria Math" w:hAnsi="Cambria Math"/>
                      <w:sz w:val="20"/>
                    </w:rPr>
                    <m:t>+</m:t>
                  </w:del>
                </m:r>
                <m:r>
                  <w:del w:id="1602" w:author="JVET-O0304" w:date="2019-09-09T14:09:00Z">
                    <w:rPr>
                      <w:rFonts w:ascii="Cambria Math" w:hAnsi="Cambria Math"/>
                      <w:sz w:val="20"/>
                    </w:rPr>
                    <m:t>rnd</m:t>
                  </w:del>
                </m:r>
                <m:d>
                  <m:dPr>
                    <m:ctrlPr>
                      <w:ins w:id="1603" w:author="Gary Sullivan" w:date="2019-10-05T03:21:00Z">
                        <w:del w:id="1604" w:author="JVET-O0304" w:date="2019-09-09T14:10:00Z">
                          <w:rPr>
                            <w:rFonts w:ascii="Cambria Math" w:hAnsi="Cambria Math"/>
                            <w:i/>
                            <w:sz w:val="20"/>
                          </w:rPr>
                        </w:del>
                      </w:ins>
                    </m:ctrlPr>
                  </m:dPr>
                  <m:e>
                    <m:f>
                      <m:fPr>
                        <m:type m:val="lin"/>
                        <m:ctrlPr>
                          <w:ins w:id="1605" w:author="Gary Sullivan" w:date="2019-10-05T03:21:00Z">
                            <w:del w:id="1606" w:author="JVET-O0304" w:date="2019-09-09T14:10:00Z">
                              <w:rPr>
                                <w:rFonts w:ascii="Cambria Math" w:hAnsi="Cambria Math"/>
                                <w:i/>
                                <w:sz w:val="20"/>
                              </w:rPr>
                            </w:del>
                          </w:ins>
                        </m:ctrlPr>
                      </m:fPr>
                      <m:num>
                        <m:d>
                          <m:dPr>
                            <m:ctrlPr>
                              <w:ins w:id="1607" w:author="Gary Sullivan" w:date="2019-10-05T03:21:00Z">
                                <w:del w:id="1608" w:author="JVET-O0304" w:date="2019-09-09T14:10:00Z">
                                  <w:rPr>
                                    <w:rFonts w:ascii="Cambria Math" w:hAnsi="Cambria Math"/>
                                    <w:i/>
                                    <w:sz w:val="20"/>
                                  </w:rPr>
                                </w:del>
                              </w:ins>
                            </m:ctrlPr>
                          </m:dPr>
                          <m:e>
                            <m:sSub>
                              <m:sSubPr>
                                <m:ctrlPr>
                                  <w:ins w:id="1609" w:author="Gary Sullivan" w:date="2019-10-05T03:21:00Z">
                                    <w:del w:id="1610" w:author="JVET-O0304" w:date="2019-09-09T14:10:00Z">
                                      <w:rPr>
                                        <w:rFonts w:ascii="Cambria Math" w:hAnsi="Cambria Math"/>
                                        <w:i/>
                                        <w:sz w:val="20"/>
                                      </w:rPr>
                                    </w:del>
                                  </w:ins>
                                </m:ctrlPr>
                              </m:sSubPr>
                              <m:e>
                                <m:r>
                                  <w:del w:id="1611" w:author="JVET-O0304" w:date="2019-09-09T14:10:00Z">
                                    <w:rPr>
                                      <w:rFonts w:ascii="Cambria Math" w:hAnsi="Cambria Math"/>
                                      <w:sz w:val="20"/>
                                    </w:rPr>
                                    <m:t>v</m:t>
                                  </w:del>
                                </m:r>
                              </m:e>
                              <m:sub>
                                <m:r>
                                  <w:del w:id="1612" w:author="JVET-O0304" w:date="2019-09-09T14:10:00Z">
                                    <w:rPr>
                                      <w:rFonts w:ascii="Cambria Math" w:hAnsi="Cambria Math"/>
                                      <w:sz w:val="20"/>
                                    </w:rPr>
                                    <m:t>y</m:t>
                                  </w:del>
                                </m:r>
                              </m:sub>
                            </m:sSub>
                            <m:d>
                              <m:dPr>
                                <m:ctrlPr>
                                  <w:ins w:id="1613" w:author="Gary Sullivan" w:date="2019-10-05T03:21:00Z">
                                    <w:del w:id="1614" w:author="JVET-O0304" w:date="2019-09-09T14:10:00Z">
                                      <w:rPr>
                                        <w:rFonts w:ascii="Cambria Math" w:hAnsi="Cambria Math"/>
                                        <w:i/>
                                        <w:sz w:val="20"/>
                                      </w:rPr>
                                    </w:del>
                                  </w:ins>
                                </m:ctrlPr>
                              </m:dPr>
                              <m:e>
                                <m:f>
                                  <m:fPr>
                                    <m:ctrlPr>
                                      <w:ins w:id="1615" w:author="Gary Sullivan" w:date="2019-10-05T03:21:00Z">
                                        <w:del w:id="1616" w:author="JVET-O0304" w:date="2019-09-09T14:10:00Z">
                                          <w:rPr>
                                            <w:rFonts w:ascii="Cambria Math" w:hAnsi="Cambria Math"/>
                                            <w:i/>
                                            <w:sz w:val="20"/>
                                          </w:rPr>
                                        </w:del>
                                      </w:ins>
                                    </m:ctrlPr>
                                  </m:fPr>
                                  <m:num>
                                    <m:r>
                                      <w:del w:id="1617" w:author="JVET-O0304" w:date="2019-09-09T14:10:00Z">
                                        <w:rPr>
                                          <w:rFonts w:ascii="Cambria Math" w:hAnsi="Cambria Math"/>
                                          <w:sz w:val="20"/>
                                        </w:rPr>
                                        <m:t>∂</m:t>
                                      </w:del>
                                    </m:r>
                                    <m:sSup>
                                      <m:sSupPr>
                                        <m:ctrlPr>
                                          <w:ins w:id="1618" w:author="Gary Sullivan" w:date="2019-10-05T03:21:00Z">
                                            <w:del w:id="1619" w:author="JVET-O0304" w:date="2019-09-09T14:10:00Z">
                                              <w:rPr>
                                                <w:rFonts w:ascii="Cambria Math" w:hAnsi="Cambria Math"/>
                                                <w:i/>
                                                <w:sz w:val="20"/>
                                              </w:rPr>
                                            </w:del>
                                          </w:ins>
                                        </m:ctrlPr>
                                      </m:sSupPr>
                                      <m:e>
                                        <m:r>
                                          <w:del w:id="1620" w:author="JVET-O0304" w:date="2019-09-09T14:10:00Z">
                                            <w:rPr>
                                              <w:rFonts w:ascii="Cambria Math" w:hAnsi="Cambria Math"/>
                                              <w:sz w:val="20"/>
                                            </w:rPr>
                                            <m:t>I</m:t>
                                          </w:del>
                                        </m:r>
                                      </m:e>
                                      <m:sup>
                                        <m:d>
                                          <m:dPr>
                                            <m:ctrlPr>
                                              <w:ins w:id="1621" w:author="Gary Sullivan" w:date="2019-10-05T03:21:00Z">
                                                <w:del w:id="1622" w:author="JVET-O0304" w:date="2019-09-09T14:10:00Z">
                                                  <w:rPr>
                                                    <w:rFonts w:ascii="Cambria Math" w:hAnsi="Cambria Math"/>
                                                    <w:i/>
                                                    <w:sz w:val="20"/>
                                                  </w:rPr>
                                                </w:del>
                                              </w:ins>
                                            </m:ctrlPr>
                                          </m:dPr>
                                          <m:e>
                                            <m:r>
                                              <w:del w:id="1623" w:author="JVET-O0304" w:date="2019-09-09T14:10:00Z">
                                                <w:rPr>
                                                  <w:rFonts w:ascii="Cambria Math" w:hAnsi="Cambria Math"/>
                                                  <w:sz w:val="20"/>
                                                </w:rPr>
                                                <m:t>1</m:t>
                                              </w:del>
                                            </m:r>
                                          </m:e>
                                        </m:d>
                                      </m:sup>
                                    </m:sSup>
                                    <m:d>
                                      <m:dPr>
                                        <m:ctrlPr>
                                          <w:ins w:id="1624" w:author="Gary Sullivan" w:date="2019-10-05T03:21:00Z">
                                            <w:del w:id="1625" w:author="JVET-O0304" w:date="2019-09-09T14:10:00Z">
                                              <w:rPr>
                                                <w:rFonts w:ascii="Cambria Math" w:hAnsi="Cambria Math"/>
                                                <w:i/>
                                                <w:sz w:val="20"/>
                                              </w:rPr>
                                            </w:del>
                                          </w:ins>
                                        </m:ctrlPr>
                                      </m:dPr>
                                      <m:e>
                                        <m:r>
                                          <w:del w:id="1626" w:author="JVET-O0304" w:date="2019-09-09T14:10:00Z">
                                            <w:rPr>
                                              <w:rFonts w:ascii="Cambria Math" w:hAnsi="Cambria Math"/>
                                              <w:sz w:val="20"/>
                                            </w:rPr>
                                            <m:t>x, y</m:t>
                                          </w:del>
                                        </m:r>
                                      </m:e>
                                    </m:d>
                                  </m:num>
                                  <m:den>
                                    <m:r>
                                      <w:del w:id="1627" w:author="JVET-O0304" w:date="2019-09-09T14:10:00Z">
                                        <w:rPr>
                                          <w:rFonts w:ascii="Cambria Math" w:hAnsi="Cambria Math"/>
                                          <w:sz w:val="20"/>
                                        </w:rPr>
                                        <m:t>∂y</m:t>
                                      </w:del>
                                    </m:r>
                                  </m:den>
                                </m:f>
                                <m:r>
                                  <w:del w:id="1628" w:author="JVET-O0304" w:date="2019-09-09T14:10:00Z">
                                    <w:rPr>
                                      <w:rFonts w:ascii="Cambria Math" w:hAnsi="Cambria Math"/>
                                      <w:sz w:val="20"/>
                                    </w:rPr>
                                    <m:t>-</m:t>
                                  </w:del>
                                </m:r>
                                <m:f>
                                  <m:fPr>
                                    <m:ctrlPr>
                                      <w:ins w:id="1629" w:author="Gary Sullivan" w:date="2019-10-05T03:21:00Z">
                                        <w:del w:id="1630" w:author="JVET-O0304" w:date="2019-09-09T14:10:00Z">
                                          <w:rPr>
                                            <w:rFonts w:ascii="Cambria Math" w:hAnsi="Cambria Math"/>
                                            <w:i/>
                                            <w:sz w:val="20"/>
                                          </w:rPr>
                                        </w:del>
                                      </w:ins>
                                    </m:ctrlPr>
                                  </m:fPr>
                                  <m:num>
                                    <m:r>
                                      <w:del w:id="1631" w:author="JVET-O0304" w:date="2019-09-09T14:10:00Z">
                                        <w:rPr>
                                          <w:rFonts w:ascii="Cambria Math" w:hAnsi="Cambria Math"/>
                                          <w:sz w:val="20"/>
                                        </w:rPr>
                                        <m:t>∂</m:t>
                                      </w:del>
                                    </m:r>
                                    <m:sSup>
                                      <m:sSupPr>
                                        <m:ctrlPr>
                                          <w:ins w:id="1632" w:author="Gary Sullivan" w:date="2019-10-05T03:21:00Z">
                                            <w:del w:id="1633" w:author="JVET-O0304" w:date="2019-09-09T14:10:00Z">
                                              <w:rPr>
                                                <w:rFonts w:ascii="Cambria Math" w:hAnsi="Cambria Math"/>
                                                <w:i/>
                                                <w:sz w:val="20"/>
                                              </w:rPr>
                                            </w:del>
                                          </w:ins>
                                        </m:ctrlPr>
                                      </m:sSupPr>
                                      <m:e>
                                        <m:r>
                                          <w:del w:id="1634" w:author="JVET-O0304" w:date="2019-09-09T14:10:00Z">
                                            <w:rPr>
                                              <w:rFonts w:ascii="Cambria Math" w:hAnsi="Cambria Math"/>
                                              <w:sz w:val="20"/>
                                            </w:rPr>
                                            <m:t>I</m:t>
                                          </w:del>
                                        </m:r>
                                      </m:e>
                                      <m:sup>
                                        <m:d>
                                          <m:dPr>
                                            <m:ctrlPr>
                                              <w:ins w:id="1635" w:author="Gary Sullivan" w:date="2019-10-05T03:21:00Z">
                                                <w:del w:id="1636" w:author="JVET-O0304" w:date="2019-09-09T14:10:00Z">
                                                  <w:rPr>
                                                    <w:rFonts w:ascii="Cambria Math" w:hAnsi="Cambria Math"/>
                                                    <w:i/>
                                                    <w:sz w:val="20"/>
                                                  </w:rPr>
                                                </w:del>
                                              </w:ins>
                                            </m:ctrlPr>
                                          </m:dPr>
                                          <m:e>
                                            <m:r>
                                              <w:del w:id="1637" w:author="JVET-O0304" w:date="2019-09-09T14:10:00Z">
                                                <w:rPr>
                                                  <w:rFonts w:ascii="Cambria Math" w:hAnsi="Cambria Math"/>
                                                  <w:sz w:val="20"/>
                                                </w:rPr>
                                                <m:t>0</m:t>
                                              </w:del>
                                            </m:r>
                                          </m:e>
                                        </m:d>
                                      </m:sup>
                                    </m:sSup>
                                    <m:d>
                                      <m:dPr>
                                        <m:ctrlPr>
                                          <w:ins w:id="1638" w:author="Gary Sullivan" w:date="2019-10-05T03:21:00Z">
                                            <w:del w:id="1639" w:author="JVET-O0304" w:date="2019-09-09T14:10:00Z">
                                              <w:rPr>
                                                <w:rFonts w:ascii="Cambria Math" w:hAnsi="Cambria Math"/>
                                                <w:i/>
                                                <w:sz w:val="20"/>
                                              </w:rPr>
                                            </w:del>
                                          </w:ins>
                                        </m:ctrlPr>
                                      </m:dPr>
                                      <m:e>
                                        <m:r>
                                          <w:del w:id="1640" w:author="JVET-O0304" w:date="2019-09-09T14:10:00Z">
                                            <w:rPr>
                                              <w:rFonts w:ascii="Cambria Math" w:hAnsi="Cambria Math"/>
                                              <w:sz w:val="20"/>
                                            </w:rPr>
                                            <m:t>x, y</m:t>
                                          </w:del>
                                        </m:r>
                                      </m:e>
                                    </m:d>
                                  </m:num>
                                  <m:den>
                                    <m:r>
                                      <w:del w:id="1641" w:author="JVET-O0304" w:date="2019-09-09T14:10:00Z">
                                        <w:rPr>
                                          <w:rFonts w:ascii="Cambria Math" w:hAnsi="Cambria Math"/>
                                          <w:sz w:val="20"/>
                                        </w:rPr>
                                        <m:t>∂y</m:t>
                                      </w:del>
                                    </m:r>
                                  </m:den>
                                </m:f>
                              </m:e>
                            </m:d>
                          </m:e>
                        </m:d>
                      </m:num>
                      <m:den>
                        <m:r>
                          <w:del w:id="1642" w:author="JVET-O0304" w:date="2019-09-09T14:10:00Z">
                            <w:rPr>
                              <w:rFonts w:ascii="Cambria Math" w:hAnsi="Cambria Math"/>
                              <w:sz w:val="20"/>
                            </w:rPr>
                            <m:t>2</m:t>
                          </w:del>
                        </m:r>
                      </m:den>
                    </m:f>
                  </m:e>
                </m:d>
              </m:oMath>
            </m:oMathPara>
          </w:p>
        </w:tc>
        <w:tc>
          <w:tcPr>
            <w:tcW w:w="863" w:type="dxa"/>
            <w:vAlign w:val="center"/>
          </w:tcPr>
          <w:p w14:paraId="2ACE2176" w14:textId="35EDE8DF" w:rsidR="00BD5CFA" w:rsidRPr="00935322" w:rsidRDefault="00BD5CFA" w:rsidP="00D00A03">
            <w:pPr>
              <w:pStyle w:val="Caption"/>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ins w:id="1643" w:author="JC_r1" w:date="2019-09-09T19:02:00Z">
              <w:r w:rsidR="00961551">
                <w:rPr>
                  <w:b w:val="0"/>
                  <w:noProof/>
                  <w:sz w:val="21"/>
                  <w:lang w:val="en-CA"/>
                </w:rPr>
                <w:t>29</w:t>
              </w:r>
            </w:ins>
            <w:del w:id="1644" w:author="JC_r1" w:date="2019-09-09T14:14:00Z">
              <w:r w:rsidR="007819D5" w:rsidDel="00C21728">
                <w:rPr>
                  <w:b w:val="0"/>
                  <w:noProof/>
                  <w:sz w:val="21"/>
                  <w:lang w:val="en-CA"/>
                </w:rPr>
                <w:delText>24</w:delText>
              </w:r>
            </w:del>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BD5CFA">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935322">
        <w:trPr>
          <w:trHeight w:val="139"/>
        </w:trPr>
        <w:tc>
          <w:tcPr>
            <w:tcW w:w="8505" w:type="dxa"/>
            <w:vAlign w:val="center"/>
          </w:tcPr>
          <w:p w14:paraId="3EF998BB" w14:textId="77777777" w:rsidR="00BD5CFA" w:rsidRPr="00925A2B" w:rsidRDefault="00EE5F82" w:rsidP="00BD5CFA">
            <w:pPr>
              <w:rPr>
                <w:sz w:val="20"/>
              </w:rPr>
            </w:pPr>
            <m:oMathPara>
              <m:oMath>
                <m:sSub>
                  <m:sSubPr>
                    <m:ctrlPr>
                      <w:ins w:id="1645" w:author="Gary Sullivan" w:date="2019-10-05T03:21:00Z">
                        <w:rPr>
                          <w:rFonts w:ascii="Cambria Math" w:hAnsi="Cambria Math"/>
                          <w:i/>
                          <w:sz w:val="20"/>
                        </w:rPr>
                      </w:ins>
                    </m:ctrlPr>
                  </m:sSubPr>
                  <m:e>
                    <m:r>
                      <w:rPr>
                        <w:rFonts w:ascii="Cambria Math" w:hAnsi="Cambria Math"/>
                        <w:sz w:val="20"/>
                      </w:rPr>
                      <m:t>pred</m:t>
                    </m:r>
                  </m:e>
                  <m:sub>
                    <m:r>
                      <w:rPr>
                        <w:rFonts w:ascii="Cambria Math" w:hAnsi="Cambria Math"/>
                        <w:sz w:val="20"/>
                      </w:rPr>
                      <m:t>BDOF</m:t>
                    </m:r>
                  </m:sub>
                </m:sSub>
                <m:d>
                  <m:dPr>
                    <m:ctrlPr>
                      <w:ins w:id="1646" w:author="Gary Sullivan" w:date="2019-10-05T03:21:00Z">
                        <w:rPr>
                          <w:rFonts w:ascii="Cambria Math" w:hAnsi="Cambria Math"/>
                          <w:i/>
                          <w:sz w:val="20"/>
                        </w:rPr>
                      </w:ins>
                    </m:ctrlPr>
                  </m:dPr>
                  <m:e>
                    <m:r>
                      <w:rPr>
                        <w:rFonts w:ascii="Cambria Math" w:hAnsi="Cambria Math"/>
                        <w:sz w:val="20"/>
                      </w:rPr>
                      <m:t>x,y</m:t>
                    </m:r>
                  </m:e>
                </m:d>
                <m:r>
                  <w:rPr>
                    <w:rFonts w:ascii="Cambria Math" w:hAnsi="Cambria Math"/>
                    <w:sz w:val="20"/>
                  </w:rPr>
                  <m:t>=</m:t>
                </m:r>
                <m:d>
                  <m:dPr>
                    <m:ctrlPr>
                      <w:ins w:id="1647" w:author="Gary Sullivan" w:date="2019-10-05T03:21:00Z">
                        <w:rPr>
                          <w:rFonts w:ascii="Cambria Math" w:hAnsi="Cambria Math"/>
                          <w:i/>
                          <w:sz w:val="20"/>
                        </w:rPr>
                      </w:ins>
                    </m:ctrlPr>
                  </m:dPr>
                  <m:e>
                    <m:sSup>
                      <m:sSupPr>
                        <m:ctrlPr>
                          <w:ins w:id="1648" w:author="Gary Sullivan" w:date="2019-10-05T03:21:00Z">
                            <w:rPr>
                              <w:rFonts w:ascii="Cambria Math" w:hAnsi="Cambria Math"/>
                              <w:i/>
                              <w:sz w:val="20"/>
                            </w:rPr>
                          </w:ins>
                        </m:ctrlPr>
                      </m:sSupPr>
                      <m:e>
                        <m:r>
                          <w:rPr>
                            <w:rFonts w:ascii="Cambria Math" w:hAnsi="Cambria Math"/>
                            <w:sz w:val="20"/>
                          </w:rPr>
                          <m:t>I</m:t>
                        </m:r>
                      </m:e>
                      <m:sup>
                        <m:d>
                          <m:dPr>
                            <m:ctrlPr>
                              <w:ins w:id="1649" w:author="Gary Sullivan" w:date="2019-10-05T03:21:00Z">
                                <w:rPr>
                                  <w:rFonts w:ascii="Cambria Math" w:hAnsi="Cambria Math"/>
                                  <w:i/>
                                  <w:sz w:val="20"/>
                                </w:rPr>
                              </w:ins>
                            </m:ctrlPr>
                          </m:dPr>
                          <m:e>
                            <m:r>
                              <w:rPr>
                                <w:rFonts w:ascii="Cambria Math" w:hAnsi="Cambria Math"/>
                                <w:sz w:val="20"/>
                              </w:rPr>
                              <m:t>0</m:t>
                            </m:r>
                          </m:e>
                        </m:d>
                      </m:sup>
                    </m:sSup>
                    <m:d>
                      <m:dPr>
                        <m:ctrlPr>
                          <w:ins w:id="1650" w:author="Gary Sullivan" w:date="2019-10-05T03:21:00Z">
                            <w:rPr>
                              <w:rFonts w:ascii="Cambria Math" w:hAnsi="Cambria Math"/>
                              <w:i/>
                              <w:sz w:val="20"/>
                            </w:rPr>
                          </w:ins>
                        </m:ctrlPr>
                      </m:dPr>
                      <m:e>
                        <m:r>
                          <w:rPr>
                            <w:rFonts w:ascii="Cambria Math" w:hAnsi="Cambria Math"/>
                            <w:sz w:val="20"/>
                          </w:rPr>
                          <m:t>x,y</m:t>
                        </m:r>
                      </m:e>
                    </m:d>
                    <m:r>
                      <w:rPr>
                        <w:rFonts w:ascii="Cambria Math" w:hAnsi="Cambria Math"/>
                        <w:sz w:val="20"/>
                      </w:rPr>
                      <m:t>+</m:t>
                    </m:r>
                    <m:sSup>
                      <m:sSupPr>
                        <m:ctrlPr>
                          <w:ins w:id="1651" w:author="Gary Sullivan" w:date="2019-10-05T03:21:00Z">
                            <w:rPr>
                              <w:rFonts w:ascii="Cambria Math" w:hAnsi="Cambria Math"/>
                              <w:i/>
                              <w:sz w:val="20"/>
                            </w:rPr>
                          </w:ins>
                        </m:ctrlPr>
                      </m:sSupPr>
                      <m:e>
                        <m:r>
                          <w:rPr>
                            <w:rFonts w:ascii="Cambria Math" w:hAnsi="Cambria Math"/>
                            <w:sz w:val="20"/>
                          </w:rPr>
                          <m:t>I</m:t>
                        </m:r>
                      </m:e>
                      <m:sup>
                        <m:d>
                          <m:dPr>
                            <m:ctrlPr>
                              <w:ins w:id="1652" w:author="Gary Sullivan" w:date="2019-10-05T03:21:00Z">
                                <w:rPr>
                                  <w:rFonts w:ascii="Cambria Math" w:hAnsi="Cambria Math"/>
                                  <w:i/>
                                  <w:sz w:val="20"/>
                                </w:rPr>
                              </w:ins>
                            </m:ctrlPr>
                          </m:dPr>
                          <m:e>
                            <m:r>
                              <w:rPr>
                                <w:rFonts w:ascii="Cambria Math" w:hAnsi="Cambria Math"/>
                                <w:sz w:val="20"/>
                              </w:rPr>
                              <m:t>1</m:t>
                            </m:r>
                          </m:e>
                        </m:d>
                      </m:sup>
                    </m:sSup>
                    <m:d>
                      <m:dPr>
                        <m:ctrlPr>
                          <w:ins w:id="1653" w:author="Gary Sullivan" w:date="2019-10-05T03:21:00Z">
                            <w:rPr>
                              <w:rFonts w:ascii="Cambria Math" w:hAnsi="Cambria Math"/>
                              <w:i/>
                              <w:sz w:val="20"/>
                            </w:rPr>
                          </w:ins>
                        </m:ctrlPr>
                      </m:dPr>
                      <m:e>
                        <m:r>
                          <w:rPr>
                            <w:rFonts w:ascii="Cambria Math" w:hAnsi="Cambria Math"/>
                            <w:sz w:val="20"/>
                          </w:rPr>
                          <m:t>x,y</m:t>
                        </m:r>
                      </m:e>
                    </m:d>
                    <m:r>
                      <w:rPr>
                        <w:rFonts w:ascii="Cambria Math" w:hAnsi="Cambria Math"/>
                        <w:sz w:val="20"/>
                      </w:rPr>
                      <m:t>+b(x,y)+</m:t>
                    </m:r>
                    <m:sSub>
                      <m:sSubPr>
                        <m:ctrlPr>
                          <w:ins w:id="1654" w:author="Gary Sullivan" w:date="2019-10-05T03:21:00Z">
                            <w:rPr>
                              <w:rFonts w:ascii="Cambria Math" w:hAnsi="Cambria Math"/>
                              <w:i/>
                              <w:sz w:val="20"/>
                            </w:rPr>
                          </w:ins>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6D5DF668" w:rsidR="00BD5CFA" w:rsidRPr="00935322" w:rsidRDefault="00BD5CFA" w:rsidP="00D00A03">
            <w:pPr>
              <w:pStyle w:val="Caption"/>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ins w:id="1655" w:author="JC_r1" w:date="2019-09-09T19:02:00Z">
              <w:r w:rsidR="00961551">
                <w:rPr>
                  <w:b w:val="0"/>
                  <w:noProof/>
                  <w:sz w:val="21"/>
                  <w:lang w:val="en-CA"/>
                </w:rPr>
                <w:t>30</w:t>
              </w:r>
            </w:ins>
            <w:del w:id="1656" w:author="JC_r1" w:date="2019-09-09T14:14:00Z">
              <w:r w:rsidR="007819D5" w:rsidDel="00C21728">
                <w:rPr>
                  <w:b w:val="0"/>
                  <w:noProof/>
                  <w:sz w:val="21"/>
                  <w:lang w:val="en-CA"/>
                </w:rPr>
                <w:delText>25</w:delText>
              </w:r>
            </w:del>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BD5CFA">
      <w:pPr>
        <w:spacing w:before="120"/>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5BF88A4D" w:rsidR="00BD5CFA" w:rsidRPr="00395273" w:rsidRDefault="00BD5CFA" w:rsidP="00BD5CFA">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ins w:id="1657" w:author="Gary Sullivan" w:date="2019-10-05T03:21:00Z">
                <w:rPr>
                  <w:rFonts w:ascii="Cambria Math" w:hAnsi="Cambria Math"/>
                  <w:i/>
                  <w:szCs w:val="22"/>
                </w:rPr>
              </w:ins>
            </m:ctrlPr>
          </m:sSupPr>
          <m:e>
            <m:r>
              <w:rPr>
                <w:rFonts w:ascii="Cambria Math" w:hAnsi="Cambria Math"/>
                <w:szCs w:val="22"/>
              </w:rPr>
              <m:t>I</m:t>
            </m:r>
          </m:e>
          <m:sup>
            <m:d>
              <m:dPr>
                <m:ctrlPr>
                  <w:ins w:id="1658" w:author="Gary Sullivan" w:date="2019-10-05T03:21:00Z">
                    <w:rPr>
                      <w:rFonts w:ascii="Cambria Math" w:hAnsi="Cambria Math"/>
                      <w:i/>
                      <w:szCs w:val="22"/>
                    </w:rPr>
                  </w:ins>
                </m:ctrlPr>
              </m:dPr>
              <m:e>
                <m:r>
                  <w:rPr>
                    <w:rFonts w:ascii="Cambria Math" w:hAnsi="Cambria Math"/>
                    <w:szCs w:val="22"/>
                  </w:rPr>
                  <m:t>k</m:t>
                </m:r>
              </m:e>
            </m:d>
          </m:sup>
        </m:sSup>
        <m:d>
          <m:dPr>
            <m:ctrlPr>
              <w:ins w:id="1659" w:author="Gary Sullivan" w:date="2019-10-05T03:21:00Z">
                <w:rPr>
                  <w:rFonts w:ascii="Cambria Math" w:hAnsi="Cambria Math"/>
                  <w:i/>
                  <w:szCs w:val="22"/>
                </w:rPr>
              </w:ins>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ins w:id="1660" w:author="JC_r1" w:date="2019-09-09T19:02:00Z">
        <w:r w:rsidR="00961551" w:rsidRPr="00961551">
          <w:rPr>
            <w:szCs w:val="22"/>
            <w:lang w:val="en-GB"/>
            <w:rPrChange w:id="1661" w:author="JC_r1" w:date="2019-09-09T19:02:00Z">
              <w:rPr>
                <w:b/>
                <w:sz w:val="20"/>
                <w:lang w:val="en-GB"/>
              </w:rPr>
            </w:rPrChange>
          </w:rPr>
          <w:t xml:space="preserve">Figure </w:t>
        </w:r>
        <w:r w:rsidR="00961551" w:rsidRPr="00961551">
          <w:rPr>
            <w:noProof/>
            <w:szCs w:val="22"/>
            <w:lang w:val="en-GB"/>
            <w:rPrChange w:id="1662" w:author="JC_r1" w:date="2019-09-09T19:02:00Z">
              <w:rPr>
                <w:b/>
                <w:noProof/>
                <w:sz w:val="20"/>
                <w:lang w:val="en-GB"/>
              </w:rPr>
            </w:rPrChange>
          </w:rPr>
          <w:t>34</w:t>
        </w:r>
      </w:ins>
      <w:del w:id="1663" w:author="JC_r1" w:date="2019-09-09T14:14:00Z">
        <w:r w:rsidR="007819D5" w:rsidRPr="007819D5" w:rsidDel="00C21728">
          <w:rPr>
            <w:szCs w:val="22"/>
            <w:lang w:val="en-GB"/>
          </w:rPr>
          <w:delText xml:space="preserve">Figure </w:delText>
        </w:r>
        <w:r w:rsidR="007819D5" w:rsidRPr="007819D5" w:rsidDel="00C21728">
          <w:rPr>
            <w:noProof/>
            <w:szCs w:val="22"/>
            <w:lang w:val="en-GB"/>
          </w:rPr>
          <w:delText>33</w:delText>
        </w:r>
      </w:del>
      <w:r w:rsidRPr="0092755C">
        <w:rPr>
          <w:szCs w:val="22"/>
        </w:rPr>
        <w:fldChar w:fldCharType="end"/>
      </w:r>
      <w:r w:rsidRPr="0092755C">
        <w:rPr>
          <w:szCs w:val="22"/>
        </w:rPr>
        <w:t xml:space="preserve">, the BDOF in </w:t>
      </w:r>
      <w:r w:rsidR="007B4927" w:rsidRPr="0092755C">
        <w:rPr>
          <w:szCs w:val="22"/>
        </w:rPr>
        <w:t>VTM</w:t>
      </w:r>
      <w:r w:rsidR="007B4927">
        <w:rPr>
          <w:szCs w:val="22"/>
        </w:rPr>
        <w:t>6</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784223">
      <w:pPr>
        <w:keepNext/>
        <w:keepLines/>
        <w:jc w:val="center"/>
        <w:rPr>
          <w:szCs w:val="22"/>
          <w:lang w:val="en-CA"/>
        </w:rPr>
      </w:pPr>
      <w:r w:rsidRPr="00B34DD6">
        <w:rPr>
          <w:noProof/>
          <w:lang w:eastAsia="ko-KR"/>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4CF7D085" w:rsidR="00BD5CFA" w:rsidRDefault="00BD5CFA" w:rsidP="00784223">
      <w:pPr>
        <w:keepNext/>
        <w:keepLines/>
        <w:jc w:val="center"/>
        <w:rPr>
          <w:b/>
          <w:iCs/>
          <w:sz w:val="20"/>
        </w:rPr>
      </w:pPr>
      <w:bookmarkStart w:id="1664"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665" w:author="JC_r1" w:date="2019-09-09T19:02:00Z">
        <w:r w:rsidR="00961551">
          <w:rPr>
            <w:b/>
            <w:noProof/>
            <w:sz w:val="20"/>
            <w:lang w:val="en-GB"/>
          </w:rPr>
          <w:t>34</w:t>
        </w:r>
      </w:ins>
      <w:del w:id="1666" w:author="JC_r1" w:date="2019-09-09T14:14:00Z">
        <w:r w:rsidR="00C63689" w:rsidDel="00C21728">
          <w:rPr>
            <w:b/>
            <w:noProof/>
            <w:sz w:val="20"/>
            <w:lang w:val="en-GB"/>
          </w:rPr>
          <w:delText>33</w:delText>
        </w:r>
      </w:del>
      <w:r w:rsidR="00795046">
        <w:rPr>
          <w:b/>
          <w:sz w:val="20"/>
          <w:lang w:val="en-GB"/>
        </w:rPr>
        <w:fldChar w:fldCharType="end"/>
      </w:r>
      <w:bookmarkEnd w:id="1664"/>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592593EF" w:rsidR="00571504" w:rsidRPr="00324877" w:rsidRDefault="00324877" w:rsidP="00324877">
      <w:pPr>
        <w:jc w:val="both"/>
        <w:rPr>
          <w:lang w:eastAsia="zh-CN"/>
        </w:rPr>
      </w:pPr>
      <w:r>
        <w:t>When the width and/or height of a CU are larger than 16 luma samples, it will be split into sub</w:t>
      </w:r>
      <w:del w:id="1667" w:author="JVET-O0055" w:date="2019-09-08T18:13:00Z">
        <w:r w:rsidDel="00591324">
          <w:delText>-</w:delText>
        </w:r>
      </w:del>
      <w:r>
        <w:t>blocks with width and/or height equal to 16 luma samples, and the sub</w:t>
      </w:r>
      <w:del w:id="1668" w:author="JVET-O0055" w:date="2019-09-08T18:13:00Z">
        <w:r w:rsidDel="00591324">
          <w:delText>-</w:delText>
        </w:r>
      </w:del>
      <w:r>
        <w:t>block boundaries are treated as the CU boundaries in the BDOF process. The maximum unit size for BDOF</w:t>
      </w:r>
      <w:r w:rsidR="00DE5CCE">
        <w:t xml:space="preserve"> </w:t>
      </w:r>
      <w:r>
        <w:t>process is limit</w:t>
      </w:r>
      <w:ins w:id="1669" w:author="JVET-O0055" w:date="2019-09-08T18:03:00Z">
        <w:r w:rsidR="00D5427E">
          <w:t>ed</w:t>
        </w:r>
      </w:ins>
      <w:r>
        <w:t xml:space="preserve"> to 16x16.</w:t>
      </w:r>
      <w:ins w:id="1670" w:author="JVET-O0055" w:date="2019-09-08T18:07:00Z">
        <w:r w:rsidR="00D5427E" w:rsidRPr="00D5427E">
          <w:rPr>
            <w:szCs w:val="22"/>
          </w:rPr>
          <w:t xml:space="preserve"> </w:t>
        </w:r>
        <w:r w:rsidR="00D5427E">
          <w:rPr>
            <w:szCs w:val="22"/>
          </w:rPr>
          <w:t xml:space="preserve">For each </w:t>
        </w:r>
      </w:ins>
      <w:ins w:id="1671" w:author="JVET-O0055" w:date="2019-09-08T18:15:00Z">
        <w:r w:rsidR="00591324">
          <w:rPr>
            <w:szCs w:val="22"/>
          </w:rPr>
          <w:t>subblock</w:t>
        </w:r>
      </w:ins>
      <w:ins w:id="1672" w:author="JVET-O0055" w:date="2019-09-08T18:08:00Z">
        <w:r w:rsidR="00D5427E">
          <w:rPr>
            <w:szCs w:val="22"/>
          </w:rPr>
          <w:t xml:space="preserve">, the BDOF </w:t>
        </w:r>
      </w:ins>
      <w:ins w:id="1673" w:author="JVET-O0055" w:date="2019-09-08T18:09:00Z">
        <w:r w:rsidR="00D5427E">
          <w:rPr>
            <w:szCs w:val="22"/>
          </w:rPr>
          <w:t xml:space="preserve">process </w:t>
        </w:r>
      </w:ins>
      <w:ins w:id="1674" w:author="JVET-O0055" w:date="2019-09-08T18:08:00Z">
        <w:r w:rsidR="00D5427E">
          <w:rPr>
            <w:szCs w:val="22"/>
          </w:rPr>
          <w:t xml:space="preserve">could </w:t>
        </w:r>
      </w:ins>
      <w:ins w:id="1675" w:author="JVET-O0055" w:date="2019-09-08T18:09:00Z">
        <w:r w:rsidR="00D5427E">
          <w:rPr>
            <w:szCs w:val="22"/>
          </w:rPr>
          <w:t xml:space="preserve">skipped. </w:t>
        </w:r>
      </w:ins>
      <w:ins w:id="1676" w:author="JVET-O0055" w:date="2019-09-08T18:10:00Z">
        <w:r w:rsidR="008D6ECC">
          <w:rPr>
            <w:szCs w:val="22"/>
          </w:rPr>
          <w:t>When</w:t>
        </w:r>
        <w:r w:rsidR="008D6ECC">
          <w:rPr>
            <w:lang w:val="en-CA"/>
          </w:rPr>
          <w:t xml:space="preserve"> t</w:t>
        </w:r>
        <w:r w:rsidR="008D6ECC">
          <w:rPr>
            <w:szCs w:val="22"/>
            <w:lang w:val="en-CA"/>
          </w:rPr>
          <w:t xml:space="preserve">he SAD of </w:t>
        </w:r>
      </w:ins>
      <w:ins w:id="1677" w:author="JVET-O0055" w:date="2019-09-08T18:11:00Z">
        <w:r w:rsidR="008D6ECC">
          <w:rPr>
            <w:szCs w:val="22"/>
            <w:lang w:val="en-CA"/>
          </w:rPr>
          <w:t xml:space="preserve">between </w:t>
        </w:r>
      </w:ins>
      <w:ins w:id="1678" w:author="JVET-O0055" w:date="2019-09-08T18:10:00Z">
        <w:r w:rsidR="008D6ECC">
          <w:rPr>
            <w:szCs w:val="22"/>
            <w:lang w:val="en-CA"/>
          </w:rPr>
          <w:t xml:space="preserve">the initial </w:t>
        </w:r>
      </w:ins>
      <w:ins w:id="1679" w:author="JVET-O0055" w:date="2019-09-08T18:11:00Z">
        <w:r w:rsidR="008D6ECC">
          <w:rPr>
            <w:szCs w:val="22"/>
            <w:lang w:val="en-CA"/>
          </w:rPr>
          <w:t>L0 and L1 prediction samples</w:t>
        </w:r>
      </w:ins>
      <w:ins w:id="1680" w:author="JVET-O0055" w:date="2019-09-08T18:10:00Z">
        <w:r w:rsidR="008D6ECC">
          <w:rPr>
            <w:szCs w:val="22"/>
            <w:lang w:val="en-CA"/>
          </w:rPr>
          <w:t xml:space="preserve"> is smaller than a threshold, </w:t>
        </w:r>
        <w:r w:rsidR="008D6ECC" w:rsidRPr="00290AA7">
          <w:rPr>
            <w:lang w:val="en-CA"/>
          </w:rPr>
          <w:t xml:space="preserve">the </w:t>
        </w:r>
      </w:ins>
      <w:ins w:id="1681" w:author="JVET-O0055" w:date="2019-09-08T18:12:00Z">
        <w:r w:rsidR="008D6ECC">
          <w:t xml:space="preserve">BDOF process is not applied to the </w:t>
        </w:r>
      </w:ins>
      <w:ins w:id="1682" w:author="JVET-O0055" w:date="2019-09-08T18:15:00Z">
        <w:r w:rsidR="00591324">
          <w:t>subblock</w:t>
        </w:r>
      </w:ins>
      <w:ins w:id="1683" w:author="JVET-O0055" w:date="2019-09-08T18:10:00Z">
        <w:r w:rsidR="008D6ECC" w:rsidRPr="00290AA7">
          <w:rPr>
            <w:lang w:val="en-CA"/>
          </w:rPr>
          <w:t>.</w:t>
        </w:r>
        <w:r w:rsidR="008D6ECC">
          <w:rPr>
            <w:lang w:val="en-CA"/>
          </w:rPr>
          <w:t xml:space="preserve"> </w:t>
        </w:r>
      </w:ins>
      <w:ins w:id="1684" w:author="JVET-O0055" w:date="2019-09-08T18:12:00Z">
        <w:r w:rsidR="008D6ECC">
          <w:rPr>
            <w:szCs w:val="22"/>
          </w:rPr>
          <w:t xml:space="preserve">The </w:t>
        </w:r>
        <w:r w:rsidR="008D6ECC">
          <w:rPr>
            <w:szCs w:val="22"/>
            <w:lang w:val="en-CA"/>
          </w:rPr>
          <w:t>threshold</w:t>
        </w:r>
        <w:r w:rsidR="008D6ECC">
          <w:rPr>
            <w:szCs w:val="22"/>
          </w:rPr>
          <w:t xml:space="preserve"> is set equal to (</w:t>
        </w:r>
      </w:ins>
      <w:ins w:id="1685" w:author="JVET-O0055" w:date="2019-09-08T18:07:00Z">
        <w:r w:rsidR="00D5427E">
          <w:rPr>
            <w:szCs w:val="22"/>
          </w:rPr>
          <w:t>8</w:t>
        </w:r>
      </w:ins>
      <w:ins w:id="1686" w:author="JVET-O0055" w:date="2019-09-08T18:12:00Z">
        <w:r w:rsidR="008D6ECC">
          <w:rPr>
            <w:szCs w:val="22"/>
          </w:rPr>
          <w:t> </w:t>
        </w:r>
      </w:ins>
      <w:ins w:id="1687" w:author="JVET-O0055" w:date="2019-09-08T18:07:00Z">
        <w:r w:rsidR="00D5427E">
          <w:rPr>
            <w:szCs w:val="22"/>
          </w:rPr>
          <w:t>*</w:t>
        </w:r>
      </w:ins>
      <w:ins w:id="1688" w:author="JVET-O0055" w:date="2019-09-08T18:12:00Z">
        <w:r w:rsidR="008D6ECC">
          <w:rPr>
            <w:szCs w:val="22"/>
          </w:rPr>
          <w:t> </w:t>
        </w:r>
      </w:ins>
      <w:ins w:id="1689" w:author="JVET-O0055" w:date="2019-09-08T18:13:00Z">
        <w:r w:rsidR="008D6ECC">
          <w:rPr>
            <w:szCs w:val="22"/>
          </w:rPr>
          <w:t>W</w:t>
        </w:r>
      </w:ins>
      <w:proofErr w:type="gramStart"/>
      <w:ins w:id="1690" w:author="JVET-O0055" w:date="2019-09-08T18:07:00Z">
        <w:r w:rsidR="00D5427E">
          <w:rPr>
            <w:szCs w:val="22"/>
          </w:rPr>
          <w:t>*(</w:t>
        </w:r>
      </w:ins>
      <w:ins w:id="1691" w:author="JVET-O0055" w:date="2019-09-08T18:13:00Z">
        <w:r w:rsidR="008D6ECC">
          <w:rPr>
            <w:szCs w:val="22"/>
          </w:rPr>
          <w:t> H</w:t>
        </w:r>
        <w:proofErr w:type="gramEnd"/>
        <w:r w:rsidR="008D6ECC">
          <w:rPr>
            <w:szCs w:val="22"/>
          </w:rPr>
          <w:t> </w:t>
        </w:r>
      </w:ins>
      <w:ins w:id="1692" w:author="JVET-O0055" w:date="2019-09-08T18:07:00Z">
        <w:r w:rsidR="00D5427E">
          <w:rPr>
            <w:szCs w:val="22"/>
          </w:rPr>
          <w:t>&gt;&gt;</w:t>
        </w:r>
      </w:ins>
      <w:ins w:id="1693" w:author="JVET-O0055" w:date="2019-09-08T18:13:00Z">
        <w:r w:rsidR="008D6ECC">
          <w:rPr>
            <w:szCs w:val="22"/>
          </w:rPr>
          <w:t> </w:t>
        </w:r>
      </w:ins>
      <w:ins w:id="1694" w:author="JVET-O0055" w:date="2019-09-08T18:07:00Z">
        <w:r w:rsidR="00D5427E">
          <w:rPr>
            <w:szCs w:val="22"/>
          </w:rPr>
          <w:t>1</w:t>
        </w:r>
      </w:ins>
      <w:ins w:id="1695" w:author="JVET-O0055" w:date="2019-09-08T18:13:00Z">
        <w:r w:rsidR="008D6ECC">
          <w:rPr>
            <w:szCs w:val="22"/>
          </w:rPr>
          <w:t> </w:t>
        </w:r>
      </w:ins>
      <w:ins w:id="1696" w:author="JVET-O0055" w:date="2019-09-08T18:07:00Z">
        <w:r w:rsidR="00D5427E">
          <w:rPr>
            <w:szCs w:val="22"/>
          </w:rPr>
          <w:t>)</w:t>
        </w:r>
      </w:ins>
      <w:ins w:id="1697" w:author="JVET-O0055" w:date="2019-09-08T18:13:00Z">
        <w:r w:rsidR="008D6ECC">
          <w:rPr>
            <w:szCs w:val="22"/>
          </w:rPr>
          <w:t>, where W</w:t>
        </w:r>
      </w:ins>
      <w:ins w:id="1698" w:author="JVET-O0055" w:date="2019-09-08T18:07:00Z">
        <w:r w:rsidR="00D5427E" w:rsidRPr="00D5427E">
          <w:rPr>
            <w:szCs w:val="22"/>
          </w:rPr>
          <w:t xml:space="preserve"> indicates the subblock width, and </w:t>
        </w:r>
      </w:ins>
      <w:ins w:id="1699" w:author="JVET-O0055" w:date="2019-09-08T18:13:00Z">
        <w:r w:rsidR="008D6ECC">
          <w:rPr>
            <w:szCs w:val="22"/>
          </w:rPr>
          <w:t>H</w:t>
        </w:r>
      </w:ins>
      <w:ins w:id="1700" w:author="JVET-O0055" w:date="2019-09-08T18:07:00Z">
        <w:r w:rsidR="00D5427E" w:rsidRPr="00D5427E">
          <w:rPr>
            <w:szCs w:val="22"/>
          </w:rPr>
          <w:t xml:space="preserve"> indicates subblock height.</w:t>
        </w:r>
      </w:ins>
      <w:ins w:id="1701" w:author="JVET-O0055" w:date="2019-09-08T21:44:00Z">
        <w:r w:rsidR="00951DE8">
          <w:rPr>
            <w:szCs w:val="22"/>
          </w:rPr>
          <w:t xml:space="preserve"> To avoid the additional complexity of SAD </w:t>
        </w:r>
      </w:ins>
      <w:ins w:id="1702" w:author="JVET-O0055" w:date="2019-09-08T21:45:00Z">
        <w:r w:rsidR="00951DE8">
          <w:rPr>
            <w:szCs w:val="22"/>
          </w:rPr>
          <w:t xml:space="preserve">calculation, the SAD </w:t>
        </w:r>
      </w:ins>
      <w:ins w:id="1703" w:author="JVET-O0055" w:date="2019-09-08T21:46:00Z">
        <w:r w:rsidR="00951DE8">
          <w:rPr>
            <w:szCs w:val="22"/>
            <w:lang w:val="en-CA"/>
          </w:rPr>
          <w:t xml:space="preserve">between the initial L0 and L1 prediction samples calculated </w:t>
        </w:r>
      </w:ins>
      <w:ins w:id="1704" w:author="JVET-O0055" w:date="2019-09-08T21:47:00Z">
        <w:r w:rsidR="00951DE8">
          <w:rPr>
            <w:szCs w:val="22"/>
            <w:lang w:val="en-CA"/>
          </w:rPr>
          <w:t>in DVMR process is re-used here.</w:t>
        </w:r>
      </w:ins>
    </w:p>
    <w:p w14:paraId="39D17CF1" w14:textId="33FED7C8" w:rsidR="00571504" w:rsidRPr="00034AB4" w:rsidRDefault="00571504" w:rsidP="00D5427E">
      <w:pPr>
        <w:keepNext/>
        <w:keepLines/>
        <w:jc w:val="both"/>
        <w:rPr>
          <w:szCs w:val="22"/>
          <w:lang w:val="en-CA"/>
        </w:rPr>
      </w:pPr>
      <w:r w:rsidRPr="00034AB4">
        <w:rPr>
          <w:szCs w:val="22"/>
          <w:lang w:val="en-CA"/>
        </w:rPr>
        <w:lastRenderedPageBreak/>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ins w:id="1705" w:author="JVET-O0108" w:date="2019-09-08T19:06:00Z">
        <w:r w:rsidR="00797469">
          <w:rPr>
            <w:szCs w:val="22"/>
            <w:lang w:val="en-CA"/>
          </w:rPr>
          <w:t xml:space="preserve"> or CIIP mode</w:t>
        </w:r>
      </w:ins>
      <w:r w:rsidR="005438CD" w:rsidRPr="00034AB4">
        <w:rPr>
          <w:szCs w:val="22"/>
          <w:lang w:val="en-CA"/>
        </w:rPr>
        <w:t>, BDOF is also disabled.</w:t>
      </w:r>
    </w:p>
    <w:p w14:paraId="4891E1F5" w14:textId="77777777" w:rsidR="000F6BFD" w:rsidRPr="000F6BFD" w:rsidRDefault="000F6BFD" w:rsidP="000F6BFD">
      <w:pPr>
        <w:pStyle w:val="Heading3"/>
        <w:rPr>
          <w:lang w:eastAsia="zh-CN"/>
        </w:rPr>
      </w:pPr>
      <w:bookmarkStart w:id="1706" w:name="_Ref9697575"/>
      <w:bookmarkStart w:id="1707" w:name="_Toc18930881"/>
      <w:r w:rsidRPr="000F6BFD">
        <w:rPr>
          <w:lang w:eastAsia="zh-CN"/>
        </w:rPr>
        <w:t>Decoder side motion vector refinement (DMVR)</w:t>
      </w:r>
      <w:bookmarkEnd w:id="1706"/>
      <w:bookmarkEnd w:id="1707"/>
    </w:p>
    <w:p w14:paraId="12F278AD" w14:textId="30F9BC21" w:rsidR="0016383B" w:rsidRDefault="00E40823" w:rsidP="009709C0">
      <w:pPr>
        <w:jc w:val="both"/>
        <w:rPr>
          <w:lang w:eastAsia="zh-CN"/>
        </w:rPr>
      </w:pPr>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w:t>
      </w:r>
      <w:r w:rsidR="001564F2">
        <w:rPr>
          <w:lang w:val="en-CA"/>
        </w:rPr>
        <w:t xml:space="preserve">s applied in </w:t>
      </w:r>
      <w:r w:rsidR="007B4927">
        <w:rPr>
          <w:lang w:val="en-CA"/>
        </w:rPr>
        <w:t>VTM6</w:t>
      </w:r>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 xml:space="preserve">and list L1. 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ins w:id="1708" w:author="JC_r1" w:date="2019-09-09T19:02:00Z">
        <w:r w:rsidR="00961551" w:rsidRPr="00961551">
          <w:rPr>
            <w:szCs w:val="22"/>
            <w:lang w:val="en-GB"/>
            <w:rPrChange w:id="1709" w:author="JC_r1" w:date="2019-09-09T19:02:00Z">
              <w:rPr>
                <w:b/>
                <w:sz w:val="20"/>
                <w:lang w:val="en-GB"/>
              </w:rPr>
            </w:rPrChange>
          </w:rPr>
          <w:t xml:space="preserve">Figure </w:t>
        </w:r>
        <w:r w:rsidR="00961551" w:rsidRPr="00961551">
          <w:rPr>
            <w:noProof/>
            <w:szCs w:val="22"/>
            <w:lang w:val="en-GB"/>
            <w:rPrChange w:id="1710" w:author="JC_r1" w:date="2019-09-09T19:02:00Z">
              <w:rPr>
                <w:b/>
                <w:noProof/>
                <w:sz w:val="20"/>
                <w:lang w:val="en-GB"/>
              </w:rPr>
            </w:rPrChange>
          </w:rPr>
          <w:t>35</w:t>
        </w:r>
      </w:ins>
      <w:del w:id="1711" w:author="JC_r1" w:date="2019-09-09T14:14:00Z">
        <w:r w:rsidR="007819D5" w:rsidRPr="007819D5" w:rsidDel="00C21728">
          <w:rPr>
            <w:szCs w:val="22"/>
            <w:lang w:val="en-GB"/>
          </w:rPr>
          <w:delText xml:space="preserve">Figure </w:delText>
        </w:r>
        <w:r w:rsidR="007819D5" w:rsidRPr="007819D5" w:rsidDel="00C21728">
          <w:rPr>
            <w:noProof/>
            <w:szCs w:val="22"/>
            <w:lang w:val="en-GB"/>
          </w:rPr>
          <w:delText>34</w:delText>
        </w:r>
      </w:del>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DF455C">
      <w:pPr>
        <w:jc w:val="center"/>
        <w:rPr>
          <w:lang w:val="en-CA"/>
        </w:rPr>
      </w:pPr>
      <w:r>
        <w:rPr>
          <w:noProof/>
          <w:lang w:eastAsia="ko-KR"/>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297122" cy="1730989"/>
                    </a:xfrm>
                    <a:prstGeom prst="rect">
                      <a:avLst/>
                    </a:prstGeom>
                  </pic:spPr>
                </pic:pic>
              </a:graphicData>
            </a:graphic>
          </wp:inline>
        </w:drawing>
      </w:r>
    </w:p>
    <w:p w14:paraId="0BDBC8B2" w14:textId="411F1373" w:rsidR="00DF455C" w:rsidRPr="00925A2B" w:rsidRDefault="00DF455C" w:rsidP="00DF455C">
      <w:pPr>
        <w:keepNext/>
        <w:keepLines/>
        <w:jc w:val="center"/>
        <w:rPr>
          <w:szCs w:val="22"/>
          <w:lang w:eastAsia="zh-CN"/>
        </w:rPr>
      </w:pPr>
      <w:bookmarkStart w:id="1712" w:name="_Ref973393"/>
      <w:bookmarkStart w:id="1713"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714" w:author="JC_r1" w:date="2019-09-09T19:02:00Z">
        <w:r w:rsidR="00961551">
          <w:rPr>
            <w:b/>
            <w:noProof/>
            <w:sz w:val="20"/>
            <w:lang w:val="en-GB"/>
          </w:rPr>
          <w:t>35</w:t>
        </w:r>
      </w:ins>
      <w:del w:id="1715" w:author="JC_r1" w:date="2019-09-09T14:14:00Z">
        <w:r w:rsidR="00C63689" w:rsidDel="00C21728">
          <w:rPr>
            <w:b/>
            <w:noProof/>
            <w:sz w:val="20"/>
            <w:lang w:val="en-GB"/>
          </w:rPr>
          <w:delText>34</w:delText>
        </w:r>
      </w:del>
      <w:r w:rsidR="00795046">
        <w:rPr>
          <w:b/>
          <w:sz w:val="20"/>
          <w:lang w:val="en-GB"/>
        </w:rPr>
        <w:fldChar w:fldCharType="end"/>
      </w:r>
      <w:bookmarkEnd w:id="1712"/>
      <w:r w:rsidRPr="008C0175">
        <w:rPr>
          <w:b/>
          <w:sz w:val="20"/>
          <w:lang w:val="en-GB"/>
        </w:rPr>
        <w:t xml:space="preserve"> </w:t>
      </w:r>
      <w:r>
        <w:rPr>
          <w:b/>
          <w:sz w:val="20"/>
        </w:rPr>
        <w:t>–</w:t>
      </w:r>
      <w:r w:rsidRPr="00510694">
        <w:rPr>
          <w:b/>
          <w:iCs/>
          <w:sz w:val="20"/>
        </w:rPr>
        <w:t xml:space="preserve"> </w:t>
      </w:r>
      <w:bookmarkEnd w:id="1713"/>
      <w:r w:rsidR="00A8402B">
        <w:rPr>
          <w:b/>
          <w:iCs/>
          <w:sz w:val="20"/>
        </w:rPr>
        <w:t>Decoding side motion vector refinement</w:t>
      </w:r>
    </w:p>
    <w:p w14:paraId="5607F745" w14:textId="04F804EF" w:rsidR="001E1695" w:rsidRDefault="001564F2" w:rsidP="001E1695">
      <w:pPr>
        <w:jc w:val="both"/>
        <w:rPr>
          <w:lang w:eastAsia="zh-CN"/>
        </w:rPr>
      </w:pPr>
      <w:r>
        <w:rPr>
          <w:lang w:eastAsia="zh-CN"/>
        </w:rPr>
        <w:t xml:space="preserve">In </w:t>
      </w:r>
      <w:r w:rsidR="007B4927">
        <w:rPr>
          <w:lang w:eastAsia="zh-CN"/>
        </w:rPr>
        <w:t>VTM6</w:t>
      </w:r>
      <w:r w:rsidR="001E1695">
        <w:rPr>
          <w:lang w:eastAsia="zh-CN"/>
        </w:rPr>
        <w:t xml:space="preserve">, the DMVR </w:t>
      </w:r>
      <w:r w:rsidR="00E7422D">
        <w:rPr>
          <w:lang w:eastAsia="zh-CN"/>
        </w:rPr>
        <w:t xml:space="preserve">can be </w:t>
      </w:r>
      <w:r w:rsidR="001E1695">
        <w:rPr>
          <w:lang w:eastAsia="zh-CN"/>
        </w:rPr>
        <w:t xml:space="preserve">applied for the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9709C0">
      <w:pPr>
        <w:pStyle w:val="BodyText"/>
        <w:numPr>
          <w:ilvl w:val="0"/>
          <w:numId w:val="46"/>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9709C0">
      <w:pPr>
        <w:pStyle w:val="BodyText"/>
        <w:numPr>
          <w:ilvl w:val="0"/>
          <w:numId w:val="46"/>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35D0E750" w:rsidR="008472EA" w:rsidRDefault="008472EA" w:rsidP="009709C0">
      <w:pPr>
        <w:pStyle w:val="BodyText"/>
        <w:numPr>
          <w:ilvl w:val="0"/>
          <w:numId w:val="46"/>
        </w:numPr>
        <w:rPr>
          <w:lang w:eastAsia="zh-CN"/>
        </w:rPr>
      </w:pPr>
      <w:r>
        <w:rPr>
          <w:lang w:eastAsia="zh-CN"/>
        </w:rPr>
        <w:t>The distances (i.e. POC difference) from both reference pictures to the current</w:t>
      </w:r>
      <w:r>
        <w:rPr>
          <w:rFonts w:hint="eastAsia"/>
          <w:lang w:eastAsia="zh-CN"/>
        </w:rPr>
        <w:t xml:space="preserve"> </w:t>
      </w:r>
      <w:r>
        <w:rPr>
          <w:lang w:eastAsia="zh-CN"/>
        </w:rPr>
        <w:t>picture are same</w:t>
      </w:r>
    </w:p>
    <w:p w14:paraId="712DAA80" w14:textId="399612BF" w:rsidR="00E7422D" w:rsidRDefault="00F95205" w:rsidP="009709C0">
      <w:pPr>
        <w:pStyle w:val="BodyText"/>
        <w:numPr>
          <w:ilvl w:val="0"/>
          <w:numId w:val="46"/>
        </w:numPr>
        <w:rPr>
          <w:lang w:eastAsia="zh-CN"/>
        </w:rPr>
      </w:pPr>
      <w:r>
        <w:t xml:space="preserve">CU has more </w:t>
      </w:r>
      <w:r w:rsidR="00E7422D">
        <w:t xml:space="preserve">than </w:t>
      </w:r>
      <w:r>
        <w:t>64 luma samples</w:t>
      </w:r>
    </w:p>
    <w:p w14:paraId="60B2ED47" w14:textId="11BBF3ED" w:rsidR="00F95205" w:rsidRDefault="00E7422D" w:rsidP="009709C0">
      <w:pPr>
        <w:pStyle w:val="BodyText"/>
        <w:numPr>
          <w:ilvl w:val="0"/>
          <w:numId w:val="46"/>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F14860">
      <w:pPr>
        <w:pStyle w:val="BodyText"/>
        <w:numPr>
          <w:ilvl w:val="0"/>
          <w:numId w:val="46"/>
        </w:numPr>
      </w:pPr>
      <w:r w:rsidRPr="00F14860">
        <w:t>BCW weight index indicates equal weight</w:t>
      </w:r>
    </w:p>
    <w:p w14:paraId="19AAB3D3" w14:textId="792EB722" w:rsidR="00F14860" w:rsidRDefault="00F14860" w:rsidP="00F14860">
      <w:pPr>
        <w:pStyle w:val="BodyText"/>
        <w:numPr>
          <w:ilvl w:val="0"/>
          <w:numId w:val="46"/>
        </w:numPr>
        <w:rPr>
          <w:ins w:id="1716" w:author="JVET-O0108" w:date="2019-09-08T19:07:00Z"/>
          <w:lang w:eastAsia="zh-CN"/>
        </w:rPr>
      </w:pPr>
      <w:r w:rsidRPr="00F14860">
        <w:t xml:space="preserve">WP is </w:t>
      </w:r>
      <w:r>
        <w:t xml:space="preserve">not </w:t>
      </w:r>
      <w:r w:rsidRPr="00F14860">
        <w:t>enabled for the current block</w:t>
      </w:r>
    </w:p>
    <w:p w14:paraId="10348612" w14:textId="7DF07DC3" w:rsidR="00797469" w:rsidRDefault="00797469" w:rsidP="00F14860">
      <w:pPr>
        <w:pStyle w:val="BodyText"/>
        <w:numPr>
          <w:ilvl w:val="0"/>
          <w:numId w:val="46"/>
        </w:numPr>
        <w:rPr>
          <w:lang w:eastAsia="zh-CN"/>
        </w:rPr>
      </w:pPr>
      <w:ins w:id="1717" w:author="JVET-O0108" w:date="2019-09-08T19:07:00Z">
        <w:r>
          <w:rPr>
            <w:szCs w:val="22"/>
            <w:lang w:val="en-CA"/>
          </w:rPr>
          <w:t>CIIP mode</w:t>
        </w:r>
      </w:ins>
      <w:ins w:id="1718" w:author="JVET-O0108" w:date="2019-09-08T19:10:00Z">
        <w:r w:rsidRPr="00797469">
          <w:t xml:space="preserve"> </w:t>
        </w:r>
        <w:r w:rsidRPr="00F14860">
          <w:t xml:space="preserve">is </w:t>
        </w:r>
        <w:r>
          <w:t>not used</w:t>
        </w:r>
        <w:r w:rsidRPr="00F14860">
          <w:t xml:space="preserve"> for the current block</w:t>
        </w:r>
      </w:ins>
    </w:p>
    <w:p w14:paraId="229A58D4" w14:textId="7E761FF7" w:rsidR="00F53B8C" w:rsidRDefault="00F53B8C" w:rsidP="00A60A90">
      <w:pPr>
        <w:jc w:val="both"/>
        <w:rPr>
          <w:lang w:eastAsia="zh-CN"/>
        </w:rPr>
      </w:pPr>
      <w:r>
        <w:rPr>
          <w:lang w:eastAsia="zh-CN"/>
        </w:rPr>
        <w:t>T</w:t>
      </w:r>
      <w:r>
        <w:rPr>
          <w:rFonts w:hint="eastAsia"/>
          <w:lang w:eastAsia="zh-CN"/>
        </w:rPr>
        <w:t xml:space="preserve">he refined MV derived by DMVR process </w:t>
      </w:r>
      <w:r>
        <w:rPr>
          <w:lang w:eastAsia="zh-CN"/>
        </w:rPr>
        <w:t xml:space="preserve">is used to generate the inter prediction samples </w:t>
      </w:r>
      <w:proofErr w:type="gramStart"/>
      <w:r>
        <w:rPr>
          <w:lang w:eastAsia="zh-CN"/>
        </w:rPr>
        <w:t>and also</w:t>
      </w:r>
      <w:proofErr w:type="gramEnd"/>
      <w:r>
        <w:rPr>
          <w:lang w:eastAsia="zh-CN"/>
        </w:rPr>
        <w:t xml:space="preserve"> used in temporal motion vector prediction for future pictures coding. While the original MV is used in deblocking process </w:t>
      </w:r>
      <w:proofErr w:type="gramStart"/>
      <w:r>
        <w:rPr>
          <w:lang w:eastAsia="zh-CN"/>
        </w:rPr>
        <w:t>and also</w:t>
      </w:r>
      <w:proofErr w:type="gramEnd"/>
      <w:r>
        <w:rPr>
          <w:lang w:eastAsia="zh-CN"/>
        </w:rPr>
        <w:t xml:space="preserve"> used in spatial motion vector prediction for future CU coding.</w:t>
      </w:r>
    </w:p>
    <w:p w14:paraId="2268049D" w14:textId="2A2274A0" w:rsidR="00A60A90" w:rsidRDefault="00A60A90" w:rsidP="00A60A90">
      <w:pPr>
        <w:jc w:val="both"/>
        <w:rPr>
          <w:lang w:eastAsia="zh-CN"/>
        </w:rPr>
      </w:pPr>
      <w:r>
        <w:rPr>
          <w:lang w:eastAsia="zh-CN"/>
        </w:rPr>
        <w:t>The additional feature</w:t>
      </w:r>
      <w:r w:rsidR="001E1695">
        <w:rPr>
          <w:lang w:eastAsia="zh-CN"/>
        </w:rPr>
        <w:t>s</w:t>
      </w:r>
      <w:r w:rsidR="001564F2">
        <w:rPr>
          <w:lang w:eastAsia="zh-CN"/>
        </w:rPr>
        <w:t xml:space="preserve"> of </w:t>
      </w:r>
      <w:r w:rsidR="007B4927">
        <w:rPr>
          <w:lang w:eastAsia="zh-CN"/>
        </w:rPr>
        <w:t xml:space="preserve">VTM6 </w:t>
      </w:r>
      <w:r>
        <w:rPr>
          <w:lang w:eastAsia="zh-CN"/>
        </w:rPr>
        <w:t>DMVR are mentioned in the following sub-clauses.</w:t>
      </w:r>
    </w:p>
    <w:p w14:paraId="2DCA0F1C" w14:textId="783408D6" w:rsidR="0016383B" w:rsidRDefault="0016383B" w:rsidP="009709C0">
      <w:pPr>
        <w:pStyle w:val="Heading4"/>
      </w:pPr>
      <w:r>
        <w:t>S</w:t>
      </w:r>
      <w:r>
        <w:rPr>
          <w:rFonts w:hint="eastAsia"/>
        </w:rPr>
        <w:t>ear</w:t>
      </w:r>
      <w:r w:rsidR="00BB1C61">
        <w:rPr>
          <w:rFonts w:hint="eastAsia"/>
        </w:rPr>
        <w:t>ching scheme</w:t>
      </w:r>
    </w:p>
    <w:p w14:paraId="1849AF42" w14:textId="20ACB4DC" w:rsidR="00A8402B" w:rsidRPr="00EE1DE9" w:rsidRDefault="00DA1DD4" w:rsidP="00A8402B">
      <w:pPr>
        <w:spacing w:before="120"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5FF8E28B" w:rsidR="00AF78C5" w:rsidRPr="009709C0" w:rsidRDefault="00AF78C5" w:rsidP="009709C0">
      <w:pPr>
        <w:jc w:val="right"/>
        <w:rPr>
          <w:szCs w:val="22"/>
        </w:rPr>
      </w:pPr>
      <m:oMath>
        <m:r>
          <w:rPr>
            <w:rFonts w:ascii="Cambria Math" w:hAnsi="Cambria Math"/>
            <w:szCs w:val="22"/>
          </w:rPr>
          <m:t>MV</m:t>
        </m:r>
        <m:sSup>
          <m:sSupPr>
            <m:ctrlPr>
              <w:ins w:id="1719" w:author="Gary Sullivan" w:date="2019-10-05T03:21:00Z">
                <w:rPr>
                  <w:rFonts w:ascii="Cambria Math" w:hAnsi="Cambria Math"/>
                  <w:i/>
                  <w:szCs w:val="22"/>
                </w:rPr>
              </w:ins>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ins w:id="1720" w:author="JC_r1" w:date="2019-09-09T19:02:00Z">
        <w:r w:rsidR="00961551">
          <w:rPr>
            <w:noProof/>
            <w:szCs w:val="22"/>
            <w:lang w:val="en-CA"/>
          </w:rPr>
          <w:t>31</w:t>
        </w:r>
      </w:ins>
      <w:del w:id="1721" w:author="JC_r1" w:date="2019-09-09T14:14:00Z">
        <w:r w:rsidR="007819D5" w:rsidDel="00C21728">
          <w:rPr>
            <w:noProof/>
            <w:szCs w:val="22"/>
            <w:lang w:val="en-CA"/>
          </w:rPr>
          <w:delText>26</w:delText>
        </w:r>
      </w:del>
      <w:r w:rsidRPr="00BB1C61">
        <w:rPr>
          <w:noProof/>
          <w:szCs w:val="22"/>
          <w:lang w:val="en-CA"/>
        </w:rPr>
        <w:fldChar w:fldCharType="end"/>
      </w:r>
      <w:r w:rsidRPr="00BB1C61">
        <w:rPr>
          <w:szCs w:val="22"/>
          <w:lang w:val="en-CA"/>
        </w:rPr>
        <w:t>)</w:t>
      </w:r>
    </w:p>
    <w:p w14:paraId="2C572267" w14:textId="2DE057BE" w:rsidR="00AF78C5" w:rsidRPr="009709C0" w:rsidRDefault="00AF78C5" w:rsidP="00AF78C5">
      <w:pPr>
        <w:jc w:val="right"/>
        <w:rPr>
          <w:szCs w:val="22"/>
        </w:rPr>
      </w:pPr>
      <m:oMath>
        <m:r>
          <w:rPr>
            <w:rFonts w:ascii="Cambria Math" w:hAnsi="Cambria Math"/>
            <w:szCs w:val="22"/>
          </w:rPr>
          <m:t>MV</m:t>
        </m:r>
        <m:sSup>
          <m:sSupPr>
            <m:ctrlPr>
              <w:ins w:id="1722" w:author="Gary Sullivan" w:date="2019-10-05T03:21:00Z">
                <w:rPr>
                  <w:rFonts w:ascii="Cambria Math" w:hAnsi="Cambria Math"/>
                  <w:i/>
                  <w:szCs w:val="22"/>
                </w:rPr>
              </w:ins>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ins w:id="1723" w:author="JC_r1" w:date="2019-09-09T19:02:00Z">
        <w:r w:rsidR="00961551">
          <w:rPr>
            <w:noProof/>
            <w:szCs w:val="22"/>
            <w:lang w:val="en-CA"/>
          </w:rPr>
          <w:t>32</w:t>
        </w:r>
      </w:ins>
      <w:del w:id="1724" w:author="JC_r1" w:date="2019-09-09T14:14:00Z">
        <w:r w:rsidR="007819D5" w:rsidDel="00C21728">
          <w:rPr>
            <w:noProof/>
            <w:szCs w:val="22"/>
            <w:lang w:val="en-CA"/>
          </w:rPr>
          <w:delText>27</w:delText>
        </w:r>
      </w:del>
      <w:r w:rsidRPr="00BB1C61">
        <w:rPr>
          <w:noProof/>
          <w:szCs w:val="22"/>
          <w:lang w:val="en-CA"/>
        </w:rPr>
        <w:fldChar w:fldCharType="end"/>
      </w:r>
      <w:r w:rsidRPr="00BB1C61">
        <w:rPr>
          <w:szCs w:val="22"/>
          <w:lang w:val="en-CA"/>
        </w:rPr>
        <w:t>)</w:t>
      </w:r>
    </w:p>
    <w:p w14:paraId="53B07E36" w14:textId="06E0E037" w:rsidR="00A8402B" w:rsidRDefault="00AF78C5" w:rsidP="00BB1C61">
      <w:pPr>
        <w:spacing w:before="120" w:after="120"/>
        <w:jc w:val="both"/>
        <w:rPr>
          <w:szCs w:val="22"/>
          <w:lang w:val="en-CA"/>
        </w:rPr>
      </w:pPr>
      <w:r w:rsidRPr="00BB1C61">
        <w:rPr>
          <w:szCs w:val="22"/>
          <w:lang w:val="en-CA"/>
        </w:rPr>
        <w:lastRenderedPageBreak/>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In </w:t>
      </w:r>
      <w:r w:rsidR="007B4927">
        <w:rPr>
          <w:szCs w:val="22"/>
          <w:lang w:val="en-CA"/>
        </w:rPr>
        <w:t>VTM6</w:t>
      </w:r>
      <w:r w:rsidRPr="004C575B">
        <w:rPr>
          <w:szCs w:val="22"/>
          <w:lang w:val="en-CA"/>
        </w:rPr>
        <w:t xml:space="preserve">, the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DC723A">
      <w:pPr>
        <w:spacing w:before="120"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ins w:id="1725" w:author="JVET-O0590" w:date="2019-09-08T21:39:00Z">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ins>
      <w:ins w:id="1726" w:author="JVET-O0590" w:date="2019-09-08T21:43:00Z">
        <w:r w:rsidR="00C26499">
          <w:rPr>
            <w:rFonts w:eastAsiaTheme="minorEastAsia"/>
            <w:szCs w:val="22"/>
            <w:shd w:val="clear" w:color="auto" w:fill="FFFFFF"/>
            <w:lang w:eastAsia="zh-TW"/>
          </w:rPr>
          <w:t>s</w:t>
        </w:r>
      </w:ins>
      <w:ins w:id="1727" w:author="JVET-O0590" w:date="2019-09-08T21:39:00Z">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ins>
    </w:p>
    <w:p w14:paraId="2682A7DE" w14:textId="2A2B7903" w:rsidR="009811D8" w:rsidRPr="00290AA7" w:rsidRDefault="004C575B" w:rsidP="009612CE">
      <w:pPr>
        <w:spacing w:before="120"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9709C0">
      <w:pPr>
        <w:spacing w:before="120"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27F5DD64" w:rsidR="00EE1DE9" w:rsidRPr="00290AA7" w:rsidRDefault="00EE1DE9" w:rsidP="00EE1DE9">
      <w:pPr>
        <w:jc w:val="right"/>
        <w:rPr>
          <w:szCs w:val="22"/>
        </w:rPr>
      </w:pPr>
      <m:oMath>
        <m:r>
          <w:rPr>
            <w:rFonts w:ascii="Cambria Math" w:hAnsi="Cambria Math"/>
            <w:lang w:val="en-CA"/>
          </w:rPr>
          <m:t>E</m:t>
        </m:r>
        <m:d>
          <m:dPr>
            <m:ctrlPr>
              <w:ins w:id="1728" w:author="Gary Sullivan" w:date="2019-10-05T03:21:00Z">
                <w:rPr>
                  <w:rFonts w:ascii="Cambria Math" w:hAnsi="Cambria Math"/>
                  <w:i/>
                  <w:lang w:val="en-CA"/>
                </w:rPr>
              </w:ins>
            </m:ctrlPr>
          </m:dPr>
          <m:e>
            <m:r>
              <w:rPr>
                <w:rFonts w:ascii="Cambria Math" w:hAnsi="Cambria Math"/>
                <w:lang w:val="en-CA"/>
              </w:rPr>
              <m:t>x,y</m:t>
            </m:r>
          </m:e>
        </m:d>
        <m:r>
          <w:rPr>
            <w:rFonts w:ascii="Cambria Math" w:hAnsi="Cambria Math"/>
            <w:lang w:val="en-CA"/>
          </w:rPr>
          <m:t>=A</m:t>
        </m:r>
        <m:sSup>
          <m:sSupPr>
            <m:ctrlPr>
              <w:ins w:id="1729" w:author="Gary Sullivan" w:date="2019-10-05T03:21:00Z">
                <w:rPr>
                  <w:rFonts w:ascii="Cambria Math" w:hAnsi="Cambria Math"/>
                  <w:i/>
                  <w:lang w:val="en-CA"/>
                </w:rPr>
              </w:ins>
            </m:ctrlPr>
          </m:sSupPr>
          <m:e>
            <m:d>
              <m:dPr>
                <m:ctrlPr>
                  <w:ins w:id="1730" w:author="Gary Sullivan" w:date="2019-10-05T03:21:00Z">
                    <w:rPr>
                      <w:rFonts w:ascii="Cambria Math" w:hAnsi="Cambria Math"/>
                      <w:i/>
                      <w:lang w:val="en-CA"/>
                    </w:rPr>
                  </w:ins>
                </m:ctrlPr>
              </m:dPr>
              <m:e>
                <m:r>
                  <w:rPr>
                    <w:rFonts w:ascii="Cambria Math" w:hAnsi="Cambria Math"/>
                    <w:lang w:val="en-CA"/>
                  </w:rPr>
                  <m:t>x-</m:t>
                </m:r>
                <m:sSub>
                  <m:sSubPr>
                    <m:ctrlPr>
                      <w:ins w:id="1731" w:author="Gary Sullivan" w:date="2019-10-05T03:21: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ins w:id="1732" w:author="Gary Sullivan" w:date="2019-10-05T03:21:00Z">
                <w:rPr>
                  <w:rFonts w:ascii="Cambria Math" w:hAnsi="Cambria Math"/>
                  <w:i/>
                  <w:lang w:val="en-CA"/>
                </w:rPr>
              </w:ins>
            </m:ctrlPr>
          </m:sSupPr>
          <m:e>
            <m:d>
              <m:dPr>
                <m:ctrlPr>
                  <w:ins w:id="1733" w:author="Gary Sullivan" w:date="2019-10-05T03:21:00Z">
                    <w:rPr>
                      <w:rFonts w:ascii="Cambria Math" w:hAnsi="Cambria Math"/>
                      <w:i/>
                      <w:lang w:val="en-CA"/>
                    </w:rPr>
                  </w:ins>
                </m:ctrlPr>
              </m:dPr>
              <m:e>
                <m:r>
                  <w:rPr>
                    <w:rFonts w:ascii="Cambria Math" w:hAnsi="Cambria Math"/>
                    <w:lang w:val="en-CA"/>
                  </w:rPr>
                  <m:t>y-</m:t>
                </m:r>
                <m:sSub>
                  <m:sSubPr>
                    <m:ctrlPr>
                      <w:ins w:id="1734" w:author="Gary Sullivan" w:date="2019-10-05T03:21: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ins w:id="1735" w:author="JC_r1" w:date="2019-09-09T19:02:00Z">
        <w:r w:rsidR="00961551">
          <w:rPr>
            <w:noProof/>
            <w:szCs w:val="22"/>
            <w:lang w:val="en-CA"/>
          </w:rPr>
          <w:t>33</w:t>
        </w:r>
      </w:ins>
      <w:del w:id="1736" w:author="JC_r1" w:date="2019-09-09T14:14:00Z">
        <w:r w:rsidR="007819D5" w:rsidDel="00C21728">
          <w:rPr>
            <w:noProof/>
            <w:szCs w:val="22"/>
            <w:lang w:val="en-CA"/>
          </w:rPr>
          <w:delText>28</w:delText>
        </w:r>
      </w:del>
      <w:r w:rsidRPr="00BB1C61">
        <w:rPr>
          <w:noProof/>
          <w:szCs w:val="22"/>
          <w:lang w:val="en-CA"/>
        </w:rPr>
        <w:fldChar w:fldCharType="end"/>
      </w:r>
      <w:r w:rsidRPr="00BB1C61">
        <w:rPr>
          <w:szCs w:val="22"/>
          <w:lang w:val="en-CA"/>
        </w:rPr>
        <w:t>)</w:t>
      </w:r>
    </w:p>
    <w:p w14:paraId="475EBEB5" w14:textId="77777777" w:rsidR="00EE1DE9" w:rsidRDefault="00EE1DE9" w:rsidP="00EE1DE9">
      <w:pPr>
        <w:spacing w:before="120" w:after="120"/>
        <w:jc w:val="both"/>
        <w:rPr>
          <w:lang w:val="en-CA"/>
        </w:rPr>
      </w:pPr>
      <w:r>
        <w:rPr>
          <w:lang w:val="en-CA"/>
        </w:rPr>
        <w:t>where (</w:t>
      </w:r>
      <m:oMath>
        <m:sSub>
          <m:sSubPr>
            <m:ctrlPr>
              <w:ins w:id="1737" w:author="Gary Sullivan" w:date="2019-10-05T03:21: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1738" w:author="Gary Sullivan" w:date="2019-10-05T03:21: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ins w:id="1739" w:author="Gary Sullivan" w:date="2019-10-05T03:21: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1740" w:author="Gary Sullivan" w:date="2019-10-05T03:21: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5CEE08E1" w:rsidR="00EE1DE9" w:rsidRPr="005B457A" w:rsidRDefault="00EE5F82" w:rsidP="00EE1DE9">
      <w:pPr>
        <w:jc w:val="right"/>
        <w:rPr>
          <w:szCs w:val="22"/>
          <w:lang w:val="en-CA"/>
        </w:rPr>
      </w:pPr>
      <m:oMath>
        <m:sSub>
          <m:sSubPr>
            <m:ctrlPr>
              <w:ins w:id="1741" w:author="Gary Sullivan" w:date="2019-10-05T03:21: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ins w:id="1742" w:author="Gary Sullivan" w:date="2019-10-05T03:21: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1743" w:author="Gary Sullivan" w:date="2019-10-05T03:21: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1744" w:author="Gary Sullivan" w:date="2019-10-05T03:21: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1745" w:author="Gary Sullivan" w:date="2019-10-05T03:21: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1746" w:author="Gary Sullivan" w:date="2019-10-05T03:21:00Z">
                <w:rPr>
                  <w:rFonts w:ascii="Cambria Math" w:hAnsi="Cambria Math"/>
                  <w:i/>
                  <w:szCs w:val="22"/>
                  <w:lang w:val="en-CA"/>
                </w:rPr>
              </w:ins>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ins w:id="1747" w:author="JC_r1" w:date="2019-09-09T19:02:00Z">
        <w:r w:rsidR="00961551">
          <w:rPr>
            <w:noProof/>
            <w:szCs w:val="22"/>
            <w:lang w:val="en-CA"/>
          </w:rPr>
          <w:t>34</w:t>
        </w:r>
      </w:ins>
      <w:del w:id="1748" w:author="JC_r1" w:date="2019-09-09T14:14:00Z">
        <w:r w:rsidR="007819D5" w:rsidDel="00C21728">
          <w:rPr>
            <w:noProof/>
            <w:szCs w:val="22"/>
            <w:lang w:val="en-CA"/>
          </w:rPr>
          <w:delText>29</w:delText>
        </w:r>
      </w:del>
      <w:r w:rsidR="00EE1DE9" w:rsidRPr="00BB1C61">
        <w:rPr>
          <w:noProof/>
          <w:szCs w:val="22"/>
          <w:lang w:val="en-CA"/>
        </w:rPr>
        <w:fldChar w:fldCharType="end"/>
      </w:r>
      <w:r w:rsidR="00EE1DE9" w:rsidRPr="00BB1C61">
        <w:rPr>
          <w:szCs w:val="22"/>
          <w:lang w:val="en-CA"/>
        </w:rPr>
        <w:t>)</w:t>
      </w:r>
    </w:p>
    <w:p w14:paraId="235CB202" w14:textId="10292B63" w:rsidR="00EE1DE9" w:rsidRPr="005B457A" w:rsidRDefault="00EE5F82" w:rsidP="00EE1DE9">
      <w:pPr>
        <w:jc w:val="right"/>
        <w:rPr>
          <w:szCs w:val="22"/>
          <w:lang w:val="en-CA"/>
        </w:rPr>
      </w:pPr>
      <m:oMath>
        <m:sSub>
          <m:sSubPr>
            <m:ctrlPr>
              <w:ins w:id="1749" w:author="Gary Sullivan" w:date="2019-10-05T03:21: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ins w:id="1750" w:author="Gary Sullivan" w:date="2019-10-05T03:21: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1751" w:author="Gary Sullivan" w:date="2019-10-05T03:21: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m:t>
        </m:r>
        <m:d>
          <m:dPr>
            <m:ctrlPr>
              <w:ins w:id="1752" w:author="Gary Sullivan" w:date="2019-10-05T03:21:00Z">
                <w:rPr>
                  <w:rFonts w:ascii="Cambria Math" w:hAnsi="Cambria Math"/>
                  <w:i/>
                  <w:szCs w:val="22"/>
                  <w:lang w:val="en-CA"/>
                </w:rPr>
              </w:ins>
            </m:ctrlPr>
          </m:dPr>
          <m:e>
            <m:r>
              <w:rPr>
                <w:rFonts w:ascii="Cambria Math" w:hAnsi="Cambria Math"/>
                <w:szCs w:val="22"/>
                <w:lang w:val="en-CA"/>
              </w:rPr>
              <m:t>E</m:t>
            </m:r>
            <m:d>
              <m:dPr>
                <m:ctrlPr>
                  <w:ins w:id="1753" w:author="Gary Sullivan" w:date="2019-10-05T03:21: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1754" w:author="Gary Sullivan" w:date="2019-10-05T03:21: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-2E</m:t>
            </m:r>
            <m:d>
              <m:dPr>
                <m:ctrlPr>
                  <w:ins w:id="1755" w:author="Gary Sullivan" w:date="2019-10-05T03:21:00Z">
                    <w:rPr>
                      <w:rFonts w:ascii="Cambria Math" w:hAnsi="Cambria Math"/>
                      <w:i/>
                      <w:szCs w:val="22"/>
                      <w:lang w:val="en-CA"/>
                    </w:rPr>
                  </w:ins>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ins w:id="1756" w:author="JC_r1" w:date="2019-09-09T19:02:00Z">
        <w:r w:rsidR="00961551">
          <w:rPr>
            <w:noProof/>
            <w:szCs w:val="22"/>
            <w:lang w:val="en-CA"/>
          </w:rPr>
          <w:t>35</w:t>
        </w:r>
      </w:ins>
      <w:del w:id="1757" w:author="JC_r1" w:date="2019-09-09T14:14:00Z">
        <w:r w:rsidR="007819D5" w:rsidDel="00C21728">
          <w:rPr>
            <w:noProof/>
            <w:szCs w:val="22"/>
            <w:lang w:val="en-CA"/>
          </w:rPr>
          <w:delText>30</w:delText>
        </w:r>
      </w:del>
      <w:r w:rsidR="00EE1DE9" w:rsidRPr="00BB1C61">
        <w:rPr>
          <w:noProof/>
          <w:szCs w:val="22"/>
          <w:lang w:val="en-CA"/>
        </w:rPr>
        <w:fldChar w:fldCharType="end"/>
      </w:r>
      <w:r w:rsidR="00EE1DE9" w:rsidRPr="00BB1C61">
        <w:rPr>
          <w:szCs w:val="22"/>
          <w:lang w:val="en-CA"/>
        </w:rPr>
        <w:t>)</w:t>
      </w:r>
    </w:p>
    <w:p w14:paraId="68660B39" w14:textId="7C065965" w:rsidR="00A60A90" w:rsidRDefault="00EE1DE9" w:rsidP="009709C0">
      <w:pPr>
        <w:spacing w:before="120" w:after="120"/>
        <w:jc w:val="both"/>
      </w:pPr>
      <w:r>
        <w:rPr>
          <w:lang w:val="en-CA"/>
        </w:rPr>
        <w:t xml:space="preserve">The value of </w:t>
      </w:r>
      <m:oMath>
        <m:sSub>
          <m:sSubPr>
            <m:ctrlPr>
              <w:ins w:id="1758" w:author="Gary Sullivan" w:date="2019-10-05T03:21: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ins w:id="1759" w:author="Gary Sullivan" w:date="2019-10-05T03:21: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ins w:id="1760" w:author="Gary Sullivan" w:date="2019-10-05T03:21:00Z">
                <w:rPr>
                  <w:rFonts w:ascii="Cambria Math" w:hAnsi="Cambria Math"/>
                  <w:i/>
                  <w:szCs w:val="22"/>
                  <w:lang w:val="en-CA"/>
                </w:rPr>
              </w:ins>
            </m:ctrlPr>
          </m:dPr>
          <m:e>
            <m:r>
              <w:rPr>
                <w:rFonts w:ascii="Cambria Math" w:hAnsi="Cambria Math"/>
                <w:szCs w:val="22"/>
                <w:lang w:val="en-CA"/>
              </w:rPr>
              <m:t>0,0</m:t>
            </m:r>
          </m:e>
        </m:d>
      </m:oMath>
      <w:r>
        <w:rPr>
          <w:lang w:val="en-CA"/>
        </w:rPr>
        <w:t>. This corresponds to half peal offset with 1/16</w:t>
      </w:r>
      <w:r w:rsidRPr="00290AA7">
        <w:rPr>
          <w:lang w:val="en-CA"/>
        </w:rPr>
        <w:t>th</w:t>
      </w:r>
      <w:r w:rsidR="001564F2">
        <w:rPr>
          <w:lang w:val="en-CA"/>
        </w:rPr>
        <w:t xml:space="preserve">-pel MV accuracy in </w:t>
      </w:r>
      <w:r w:rsidR="007B4927">
        <w:rPr>
          <w:lang w:val="en-CA"/>
        </w:rPr>
        <w:t>VTM6</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ins w:id="1761" w:author="Gary Sullivan" w:date="2019-10-05T03:21:00Z">
                <w:rPr>
                  <w:rFonts w:ascii="Cambria Math" w:hAnsi="Cambria Math"/>
                  <w:lang w:val="en-CA"/>
                </w:rPr>
              </w:ins>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ins w:id="1762" w:author="Gary Sullivan" w:date="2019-10-05T03:21:00Z">
                <w:rPr>
                  <w:rFonts w:ascii="Cambria Math" w:hAnsi="Cambria Math"/>
                  <w:lang w:val="en-CA"/>
                </w:rPr>
              </w:ins>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A60A90">
      <w:pPr>
        <w:pStyle w:val="Heading4"/>
      </w:pPr>
      <w:r w:rsidRPr="003D1371">
        <w:t xml:space="preserve">Bilinear-interpolation </w:t>
      </w:r>
      <w:r w:rsidR="003752DD">
        <w:t>and sample padding</w:t>
      </w:r>
    </w:p>
    <w:p w14:paraId="178A46CE" w14:textId="36B563D2" w:rsidR="00516F45" w:rsidRDefault="0095019A" w:rsidP="009709C0">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fractional-</w:t>
      </w:r>
      <w:proofErr w:type="spellStart"/>
      <w:r w:rsidR="003752DD">
        <w:rPr>
          <w:szCs w:val="22"/>
          <w:lang w:val="en-CA"/>
        </w:rPr>
        <w:t>pel</w:t>
      </w:r>
      <w:proofErr w:type="spellEnd"/>
      <w:r w:rsidR="003752DD">
        <w:rPr>
          <w:szCs w:val="22"/>
          <w:lang w:val="en-CA"/>
        </w:rPr>
        <w:t xml:space="preserve">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w:t>
      </w:r>
      <w:proofErr w:type="gramStart"/>
      <w:r w:rsidR="00D10729">
        <w:rPr>
          <w:szCs w:val="22"/>
          <w:lang w:val="en-CA"/>
        </w:rPr>
        <w:t>needs</w:t>
      </w:r>
      <w:proofErr w:type="gramEnd"/>
      <w:r w:rsidR="00D10729">
        <w:rPr>
          <w:szCs w:val="22"/>
          <w:lang w:val="en-CA"/>
        </w:rPr>
        <w:t xml:space="preserve">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A60A90">
      <w:pPr>
        <w:pStyle w:val="Heading4"/>
      </w:pPr>
      <w:r>
        <w:t>Maximum DMVR processing unit</w:t>
      </w:r>
    </w:p>
    <w:p w14:paraId="42F177A1" w14:textId="60E69228" w:rsidR="000F6BFD" w:rsidRPr="000F6BFD" w:rsidRDefault="004031A0" w:rsidP="009709C0">
      <w:pPr>
        <w:jc w:val="both"/>
        <w:rPr>
          <w:lang w:eastAsia="zh-CN"/>
        </w:rPr>
      </w:pPr>
      <w:r>
        <w:t xml:space="preserve">When the width and/or height of a CU are larger than 16 luma samples, it will be further </w:t>
      </w:r>
      <w:r w:rsidR="00324877">
        <w:t xml:space="preserve">split </w:t>
      </w:r>
      <w:r>
        <w:t xml:space="preserve">into </w:t>
      </w:r>
      <w:del w:id="1763" w:author="JVET-O0055" w:date="2019-09-08T18:15:00Z">
        <w:r w:rsidDel="00591324">
          <w:delText>sub-block</w:delText>
        </w:r>
      </w:del>
      <w:ins w:id="1764" w:author="JVET-O0055" w:date="2019-09-08T18:15:00Z">
        <w:r w:rsidR="00591324">
          <w:t>subblock</w:t>
        </w:r>
      </w:ins>
      <w:r>
        <w:t>s with width and/or height equal to 16 luma samples. The maximum unit size for DMVR searching process is limit to 16x16.</w:t>
      </w:r>
    </w:p>
    <w:p w14:paraId="0BCAE590" w14:textId="05C57B77" w:rsidR="00667946" w:rsidRDefault="008E1803" w:rsidP="00495C91">
      <w:pPr>
        <w:pStyle w:val="Heading3"/>
        <w:rPr>
          <w:lang w:eastAsia="zh-CN"/>
        </w:rPr>
      </w:pPr>
      <w:bookmarkStart w:id="1765" w:name="_Toc18930882"/>
      <w:r>
        <w:rPr>
          <w:lang w:eastAsia="zh-CN"/>
        </w:rPr>
        <w:lastRenderedPageBreak/>
        <w:t>Triangle partition for inter prediction</w:t>
      </w:r>
      <w:bookmarkEnd w:id="1765"/>
    </w:p>
    <w:p w14:paraId="0D37D1A6" w14:textId="1960BB26" w:rsidR="00D72FE4" w:rsidRDefault="008E1803" w:rsidP="00D72FE4">
      <w:pPr>
        <w:jc w:val="both"/>
        <w:rPr>
          <w:szCs w:val="22"/>
          <w:lang w:val="en-SG"/>
        </w:rPr>
      </w:pPr>
      <w:r>
        <w:t xml:space="preserve">In </w:t>
      </w:r>
      <w:r w:rsidR="007B4927">
        <w:t>VTM6</w:t>
      </w:r>
      <w:r>
        <w:t>,</w:t>
      </w:r>
      <w:r>
        <w:rPr>
          <w:lang w:val="en-CA"/>
        </w:rPr>
        <w:t xml:space="preserve"> a triangle </w:t>
      </w:r>
      <w:r w:rsidR="00DD7145">
        <w:t xml:space="preserve">partition mode is </w:t>
      </w:r>
      <w:r w:rsidR="00B95D0D">
        <w:t xml:space="preserve">supported </w:t>
      </w:r>
      <w:r w:rsidR="00DD7145">
        <w:t>for inter prediction</w:t>
      </w:r>
      <w:r>
        <w:rPr>
          <w:lang w:val="en-CA"/>
        </w:rPr>
        <w:t xml:space="preserve">. </w:t>
      </w:r>
      <w:r w:rsidR="00D72FE4" w:rsidRPr="000A3BC9">
        <w:rPr>
          <w:szCs w:val="22"/>
          <w:lang w:val="en-CA"/>
        </w:rPr>
        <w:t>The triang</w:t>
      </w:r>
      <w:r w:rsidR="00D72FE4">
        <w:rPr>
          <w:szCs w:val="22"/>
          <w:lang w:val="en-CA"/>
        </w:rPr>
        <w:t>le</w:t>
      </w:r>
      <w:r w:rsidR="00D72FE4" w:rsidRPr="000A3BC9">
        <w:rPr>
          <w:szCs w:val="22"/>
          <w:lang w:val="en-CA"/>
        </w:rPr>
        <w:t xml:space="preserve"> </w:t>
      </w:r>
      <w:r w:rsidR="00D72FE4">
        <w:rPr>
          <w:szCs w:val="22"/>
          <w:lang w:val="en-CA"/>
        </w:rPr>
        <w:t>partition</w:t>
      </w:r>
      <w:r w:rsidR="00D72FE4" w:rsidRPr="000A3BC9">
        <w:rPr>
          <w:szCs w:val="22"/>
          <w:lang w:val="en-CA"/>
        </w:rPr>
        <w:t xml:space="preserve"> mode is only applied to CUs </w:t>
      </w:r>
      <w:r w:rsidR="00D72FE4">
        <w:rPr>
          <w:szCs w:val="22"/>
          <w:lang w:val="en-CA"/>
        </w:rPr>
        <w:t>that are 8x8 or larger</w:t>
      </w:r>
      <w:r w:rsidR="00220B0C">
        <w:rPr>
          <w:szCs w:val="22"/>
          <w:lang w:val="en-CA"/>
        </w:rPr>
        <w:t>.</w:t>
      </w:r>
      <w:r w:rsidR="00D72FE4">
        <w:rPr>
          <w:szCs w:val="22"/>
          <w:lang w:val="en-CA"/>
        </w:rPr>
        <w:t xml:space="preserve"> </w:t>
      </w:r>
      <w:r w:rsidR="00220B0C">
        <w:rPr>
          <w:szCs w:val="22"/>
          <w:lang w:val="en-CA"/>
        </w:rPr>
        <w:t>The triangle partition mode is signalled using a CU-</w:t>
      </w:r>
      <w:r w:rsidR="00220B0C" w:rsidRPr="000A3BC9">
        <w:rPr>
          <w:szCs w:val="22"/>
          <w:lang w:val="en-CA"/>
        </w:rPr>
        <w:t>level flag</w:t>
      </w:r>
      <w:r w:rsidR="00220B0C">
        <w:rPr>
          <w:szCs w:val="22"/>
          <w:lang w:val="en-CA"/>
        </w:rPr>
        <w:t xml:space="preserve"> as one kind of merge mode, with other merge modes including </w:t>
      </w:r>
      <w:r w:rsidR="00220B0C">
        <w:rPr>
          <w:szCs w:val="22"/>
        </w:rPr>
        <w:t>the</w:t>
      </w:r>
      <w:r w:rsidR="00FC4712">
        <w:rPr>
          <w:szCs w:val="22"/>
        </w:rPr>
        <w:t xml:space="preserve"> regular merge mode, </w:t>
      </w:r>
      <w:r w:rsidR="00220B0C">
        <w:rPr>
          <w:szCs w:val="22"/>
        </w:rPr>
        <w:t xml:space="preserve">the </w:t>
      </w:r>
      <w:r w:rsidR="00C7464F">
        <w:rPr>
          <w:szCs w:val="22"/>
        </w:rPr>
        <w:t>MMVD</w:t>
      </w:r>
      <w:r w:rsidR="00FC4712">
        <w:rPr>
          <w:szCs w:val="22"/>
        </w:rPr>
        <w:t xml:space="preserve"> mode,</w:t>
      </w:r>
      <w:r w:rsidR="00C7464F">
        <w:rPr>
          <w:szCs w:val="22"/>
        </w:rPr>
        <w:t xml:space="preserve"> </w:t>
      </w:r>
      <w:r w:rsidR="00220B0C">
        <w:rPr>
          <w:szCs w:val="22"/>
        </w:rPr>
        <w:t xml:space="preserve">the </w:t>
      </w:r>
      <w:r w:rsidR="00C7464F">
        <w:rPr>
          <w:szCs w:val="22"/>
        </w:rPr>
        <w:t>CIIP mode</w:t>
      </w:r>
      <w:r w:rsidR="008C4258">
        <w:rPr>
          <w:szCs w:val="22"/>
        </w:rPr>
        <w:t xml:space="preserve"> </w:t>
      </w:r>
      <w:r w:rsidR="00220B0C">
        <w:rPr>
          <w:szCs w:val="22"/>
        </w:rPr>
        <w:t>and the</w:t>
      </w:r>
      <w:r w:rsidR="008C4258">
        <w:rPr>
          <w:szCs w:val="22"/>
        </w:rPr>
        <w:t xml:space="preserve"> subblock merge mode</w:t>
      </w:r>
      <w:r w:rsidR="00D72FE4" w:rsidRPr="000A3BC9">
        <w:rPr>
          <w:szCs w:val="22"/>
          <w:lang w:val="en-CA"/>
        </w:rPr>
        <w:t>.</w:t>
      </w:r>
    </w:p>
    <w:p w14:paraId="3A5A7247" w14:textId="5C0B2E9E" w:rsidR="00E00754" w:rsidRDefault="00DD7145" w:rsidP="00E00754">
      <w:pPr>
        <w:jc w:val="both"/>
        <w:rPr>
          <w:szCs w:val="22"/>
          <w:lang w:val="en-SG"/>
        </w:rPr>
      </w:pPr>
      <w:r>
        <w:rPr>
          <w:lang w:val="en-CA"/>
        </w:rPr>
        <w:t xml:space="preserve">When this mode is </w:t>
      </w:r>
      <w:r w:rsidR="00AD1715">
        <w:rPr>
          <w:lang w:val="en-CA"/>
        </w:rPr>
        <w:t>used</w:t>
      </w:r>
      <w:r>
        <w:rPr>
          <w:lang w:val="en-CA"/>
        </w:rPr>
        <w:t xml:space="preserve">, a CU </w:t>
      </w:r>
      <w:r w:rsidR="00AD1715">
        <w:rPr>
          <w:lang w:val="en-CA"/>
        </w:rPr>
        <w:t>is</w:t>
      </w:r>
      <w:r>
        <w:rPr>
          <w:lang w:val="en-CA"/>
        </w:rPr>
        <w:t xml:space="preserve"> split</w:t>
      </w:r>
      <w:r w:rsidR="00AD1715">
        <w:rPr>
          <w:lang w:val="en-CA"/>
        </w:rPr>
        <w:t xml:space="preserve"> evenly</w:t>
      </w:r>
      <w:r>
        <w:rPr>
          <w:lang w:val="en-CA"/>
        </w:rPr>
        <w:t xml:space="preserve"> into two triangle-shaped partitions, using either the diagonal split or the anti-diagonal split (</w:t>
      </w:r>
      <w:r w:rsidRPr="00986E12">
        <w:rPr>
          <w:szCs w:val="22"/>
          <w:lang w:val="en-CA"/>
        </w:rPr>
        <w:fldChar w:fldCharType="begin"/>
      </w:r>
      <w:r w:rsidRPr="00D63A80">
        <w:rPr>
          <w:szCs w:val="22"/>
          <w:lang w:val="en-CA"/>
        </w:rPr>
        <w:instrText xml:space="preserve"> REF _Ref531616837 \h </w:instrText>
      </w:r>
      <w:r w:rsidR="00986E12" w:rsidRPr="00D63A80">
        <w:rPr>
          <w:szCs w:val="22"/>
          <w:lang w:val="en-CA"/>
        </w:rPr>
        <w:instrText xml:space="preserve"> \* MERGEFORMAT </w:instrText>
      </w:r>
      <w:r w:rsidRPr="00986E12">
        <w:rPr>
          <w:szCs w:val="22"/>
          <w:lang w:val="en-CA"/>
        </w:rPr>
      </w:r>
      <w:r w:rsidRPr="00986E12">
        <w:rPr>
          <w:szCs w:val="22"/>
          <w:lang w:val="en-CA"/>
        </w:rPr>
        <w:fldChar w:fldCharType="separate"/>
      </w:r>
      <w:ins w:id="1766" w:author="JC_r1" w:date="2019-09-09T19:02:00Z">
        <w:r w:rsidR="00961551" w:rsidRPr="00961551">
          <w:rPr>
            <w:szCs w:val="22"/>
            <w:lang w:val="en-GB"/>
            <w:rPrChange w:id="1767" w:author="JC_r1" w:date="2019-09-09T19:02:00Z">
              <w:rPr>
                <w:b/>
                <w:sz w:val="20"/>
                <w:lang w:val="en-GB"/>
              </w:rPr>
            </w:rPrChange>
          </w:rPr>
          <w:t xml:space="preserve">Figure </w:t>
        </w:r>
        <w:r w:rsidR="00961551" w:rsidRPr="00961551">
          <w:rPr>
            <w:noProof/>
            <w:szCs w:val="22"/>
            <w:lang w:val="en-GB"/>
            <w:rPrChange w:id="1768" w:author="JC_r1" w:date="2019-09-09T19:02:00Z">
              <w:rPr>
                <w:b/>
                <w:noProof/>
                <w:sz w:val="20"/>
                <w:lang w:val="en-GB"/>
              </w:rPr>
            </w:rPrChange>
          </w:rPr>
          <w:t>36</w:t>
        </w:r>
      </w:ins>
      <w:del w:id="1769" w:author="JC_r1" w:date="2019-09-09T14:14:00Z">
        <w:r w:rsidR="007819D5" w:rsidRPr="007819D5" w:rsidDel="00C21728">
          <w:rPr>
            <w:szCs w:val="22"/>
            <w:lang w:val="en-GB"/>
          </w:rPr>
          <w:delText xml:space="preserve">Figure </w:delText>
        </w:r>
        <w:r w:rsidR="007819D5" w:rsidRPr="007819D5" w:rsidDel="00C21728">
          <w:rPr>
            <w:noProof/>
            <w:szCs w:val="22"/>
            <w:lang w:val="en-GB"/>
          </w:rPr>
          <w:delText>35</w:delText>
        </w:r>
      </w:del>
      <w:r w:rsidRPr="00986E12">
        <w:rPr>
          <w:szCs w:val="22"/>
          <w:lang w:val="en-CA"/>
        </w:rPr>
        <w:fldChar w:fldCharType="end"/>
      </w:r>
      <w:r w:rsidR="00AD1715">
        <w:rPr>
          <w:lang w:val="en-CA"/>
        </w:rPr>
        <w:t>)</w:t>
      </w:r>
      <w:r w:rsidR="008E1803" w:rsidRPr="008E1803">
        <w:rPr>
          <w:lang w:val="en-CA"/>
        </w:rPr>
        <w:t xml:space="preserve">. Each </w:t>
      </w:r>
      <w:r w:rsidR="00A104F0">
        <w:rPr>
          <w:lang w:val="en-CA"/>
        </w:rPr>
        <w:t xml:space="preserve">triangle partition </w:t>
      </w:r>
      <w:r w:rsidR="008E1803" w:rsidRPr="008E1803">
        <w:rPr>
          <w:lang w:val="en-CA"/>
        </w:rPr>
        <w:t xml:space="preserve">in the CU is inter-predicted using its own </w:t>
      </w:r>
      <w:r w:rsidR="00A104F0">
        <w:rPr>
          <w:lang w:val="en-CA"/>
        </w:rPr>
        <w:t xml:space="preserve">motion; only </w:t>
      </w:r>
      <w:proofErr w:type="spellStart"/>
      <w:r w:rsidR="008E1803" w:rsidRPr="008E1803">
        <w:rPr>
          <w:lang w:val="en-CA"/>
        </w:rPr>
        <w:t>uni</w:t>
      </w:r>
      <w:proofErr w:type="spellEnd"/>
      <w:r w:rsidR="008E1803" w:rsidRPr="008E1803">
        <w:rPr>
          <w:lang w:val="en-CA"/>
        </w:rPr>
        <w:t>-prediction</w:t>
      </w:r>
      <w:r w:rsidR="00A104F0">
        <w:rPr>
          <w:lang w:val="en-CA"/>
        </w:rPr>
        <w:t xml:space="preserve"> is allowed for each partition, that is, each partition has one</w:t>
      </w:r>
      <w:r w:rsidR="008E1803" w:rsidRPr="008E1803">
        <w:rPr>
          <w:lang w:val="en-CA"/>
        </w:rPr>
        <w:t xml:space="preserve"> motion vector and </w:t>
      </w:r>
      <w:r w:rsidR="00A104F0">
        <w:rPr>
          <w:lang w:val="en-CA"/>
        </w:rPr>
        <w:t xml:space="preserve">one </w:t>
      </w:r>
      <w:r w:rsidR="008E1803" w:rsidRPr="008E1803">
        <w:rPr>
          <w:lang w:val="en-CA"/>
        </w:rPr>
        <w:t xml:space="preserve">reference </w:t>
      </w:r>
      <w:r w:rsidR="00A104F0">
        <w:rPr>
          <w:lang w:val="en-CA"/>
        </w:rPr>
        <w:t>i</w:t>
      </w:r>
      <w:r w:rsidR="008E1803" w:rsidRPr="008E1803">
        <w:rPr>
          <w:lang w:val="en-CA"/>
        </w:rPr>
        <w:t>ndex</w:t>
      </w:r>
      <w:r w:rsidR="00A104F0">
        <w:rPr>
          <w:lang w:val="en-CA"/>
        </w:rPr>
        <w:t xml:space="preserve">. </w:t>
      </w:r>
      <w:r w:rsidR="00C95DAF">
        <w:rPr>
          <w:lang w:val="en-CA"/>
        </w:rPr>
        <w:t xml:space="preserve">The </w:t>
      </w:r>
      <w:proofErr w:type="spellStart"/>
      <w:r w:rsidR="00C95DAF">
        <w:rPr>
          <w:lang w:val="en-CA"/>
        </w:rPr>
        <w:t>uni</w:t>
      </w:r>
      <w:proofErr w:type="spellEnd"/>
      <w:r w:rsidR="00C95DAF">
        <w:rPr>
          <w:lang w:val="en-CA"/>
        </w:rPr>
        <w:t xml:space="preserve">-prediction motion constraint </w:t>
      </w:r>
      <w:r w:rsidR="00C6679A">
        <w:rPr>
          <w:lang w:val="en-CA"/>
        </w:rPr>
        <w:t xml:space="preserve">is applied to ensure that same as the conventional bi-prediction, </w:t>
      </w:r>
      <w:r w:rsidR="00C95DAF">
        <w:rPr>
          <w:lang w:val="en-CA"/>
        </w:rPr>
        <w:t>only two motion compensated prediction are needed</w:t>
      </w:r>
      <w:r w:rsidR="00C6679A">
        <w:rPr>
          <w:lang w:val="en-CA"/>
        </w:rPr>
        <w:t xml:space="preserve"> for each CU. </w:t>
      </w:r>
      <w:r w:rsidR="009134D6">
        <w:rPr>
          <w:lang w:val="en-CA"/>
        </w:rPr>
        <w:t xml:space="preserve">The </w:t>
      </w:r>
      <w:proofErr w:type="spellStart"/>
      <w:r w:rsidR="009134D6">
        <w:rPr>
          <w:lang w:val="en-CA"/>
        </w:rPr>
        <w:t>uni</w:t>
      </w:r>
      <w:proofErr w:type="spellEnd"/>
      <w:r w:rsidR="009134D6">
        <w:rPr>
          <w:lang w:val="en-CA"/>
        </w:rPr>
        <w:t>-prediction motion for each partition</w:t>
      </w:r>
      <w:r w:rsidR="00A104F0">
        <w:rPr>
          <w:lang w:val="en-CA"/>
        </w:rPr>
        <w:t xml:space="preserve"> is d</w:t>
      </w:r>
      <w:r w:rsidR="008E1803" w:rsidRPr="008E1803">
        <w:rPr>
          <w:lang w:val="en-CA"/>
        </w:rPr>
        <w:t xml:space="preserve">erived </w:t>
      </w:r>
      <w:r w:rsidR="00220B0C">
        <w:rPr>
          <w:lang w:val="en-CA"/>
        </w:rPr>
        <w:t xml:space="preserve">using the process described </w:t>
      </w:r>
      <w:r w:rsidR="00251AEE">
        <w:rPr>
          <w:lang w:val="en-CA"/>
        </w:rPr>
        <w:t xml:space="preserve">in </w:t>
      </w:r>
      <w:r w:rsidR="00251AEE">
        <w:rPr>
          <w:lang w:val="en-CA"/>
        </w:rPr>
        <w:fldChar w:fldCharType="begin"/>
      </w:r>
      <w:r w:rsidR="00251AEE">
        <w:rPr>
          <w:lang w:val="en-CA"/>
        </w:rPr>
        <w:instrText xml:space="preserve"> REF _Ref531619249 \r \h </w:instrText>
      </w:r>
      <w:r w:rsidR="00251AEE">
        <w:rPr>
          <w:lang w:val="en-CA"/>
        </w:rPr>
      </w:r>
      <w:r w:rsidR="00251AEE">
        <w:rPr>
          <w:lang w:val="en-CA"/>
        </w:rPr>
        <w:fldChar w:fldCharType="separate"/>
      </w:r>
      <w:r w:rsidR="00961551">
        <w:rPr>
          <w:lang w:val="en-CA"/>
        </w:rPr>
        <w:t>3.4.11.1</w:t>
      </w:r>
      <w:r w:rsidR="00251AEE">
        <w:rPr>
          <w:lang w:val="en-CA"/>
        </w:rPr>
        <w:fldChar w:fldCharType="end"/>
      </w:r>
      <w:r w:rsidR="008E1803" w:rsidRPr="008E1803">
        <w:rPr>
          <w:lang w:val="en-CA"/>
        </w:rPr>
        <w:t xml:space="preserve">. </w:t>
      </w:r>
    </w:p>
    <w:p w14:paraId="4D00F62D" w14:textId="2D4B4239" w:rsidR="00E0285C" w:rsidRDefault="00D156A7" w:rsidP="00E0285C">
      <w:pPr>
        <w:jc w:val="center"/>
        <w:rPr>
          <w:lang w:val="en-CA"/>
        </w:rPr>
      </w:pPr>
      <w:r w:rsidRPr="00D156A7">
        <w:rPr>
          <w:noProof/>
          <w:lang w:eastAsia="ko-KR"/>
        </w:rPr>
        <w:drawing>
          <wp:inline distT="0" distB="0" distL="0" distR="0" wp14:anchorId="04E654B3" wp14:editId="4A54ABAF">
            <wp:extent cx="3202305" cy="12998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02305" cy="1299845"/>
                    </a:xfrm>
                    <a:prstGeom prst="rect">
                      <a:avLst/>
                    </a:prstGeom>
                    <a:noFill/>
                    <a:ln>
                      <a:noFill/>
                    </a:ln>
                  </pic:spPr>
                </pic:pic>
              </a:graphicData>
            </a:graphic>
          </wp:inline>
        </w:drawing>
      </w:r>
    </w:p>
    <w:p w14:paraId="38F10074" w14:textId="2EAE7E79" w:rsidR="00E0285C" w:rsidRPr="00925A2B" w:rsidRDefault="00E0285C" w:rsidP="00E0285C">
      <w:pPr>
        <w:keepNext/>
        <w:keepLines/>
        <w:jc w:val="center"/>
        <w:rPr>
          <w:szCs w:val="22"/>
          <w:lang w:eastAsia="zh-CN"/>
        </w:rPr>
      </w:pPr>
      <w:bookmarkStart w:id="1770"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771" w:author="JC_r1" w:date="2019-09-09T19:02:00Z">
        <w:r w:rsidR="00961551">
          <w:rPr>
            <w:b/>
            <w:noProof/>
            <w:sz w:val="20"/>
            <w:lang w:val="en-GB"/>
          </w:rPr>
          <w:t>36</w:t>
        </w:r>
      </w:ins>
      <w:del w:id="1772" w:author="JC_r1" w:date="2019-09-09T14:14:00Z">
        <w:r w:rsidR="00C63689" w:rsidDel="00C21728">
          <w:rPr>
            <w:b/>
            <w:noProof/>
            <w:sz w:val="20"/>
            <w:lang w:val="en-GB"/>
          </w:rPr>
          <w:delText>35</w:delText>
        </w:r>
      </w:del>
      <w:r w:rsidR="00795046">
        <w:rPr>
          <w:b/>
          <w:sz w:val="20"/>
          <w:lang w:val="en-GB"/>
        </w:rPr>
        <w:fldChar w:fldCharType="end"/>
      </w:r>
      <w:bookmarkEnd w:id="1770"/>
      <w:r w:rsidRPr="008C0175">
        <w:rPr>
          <w:b/>
          <w:sz w:val="20"/>
          <w:lang w:val="en-GB"/>
        </w:rPr>
        <w:t xml:space="preserve"> </w:t>
      </w:r>
      <w:r>
        <w:rPr>
          <w:b/>
          <w:sz w:val="20"/>
        </w:rPr>
        <w:t>–</w:t>
      </w:r>
      <w:r w:rsidRPr="00510694">
        <w:rPr>
          <w:b/>
          <w:iCs/>
          <w:sz w:val="20"/>
        </w:rPr>
        <w:t xml:space="preserve"> </w:t>
      </w:r>
      <w:r>
        <w:rPr>
          <w:b/>
          <w:iCs/>
          <w:sz w:val="20"/>
        </w:rPr>
        <w:t>Triangle partition based inter prediction</w:t>
      </w:r>
    </w:p>
    <w:p w14:paraId="4B025CF2" w14:textId="2CFF1398" w:rsidR="005A4A5B" w:rsidRDefault="00D76199" w:rsidP="001F0789">
      <w:pPr>
        <w:jc w:val="both"/>
        <w:rPr>
          <w:lang w:val="en-CA"/>
        </w:rPr>
      </w:pPr>
      <w:r>
        <w:rPr>
          <w:szCs w:val="22"/>
          <w:lang w:val="en-CA"/>
        </w:rPr>
        <w:t>If triangle partition mode is used</w:t>
      </w:r>
      <w:r w:rsidR="007B577D">
        <w:rPr>
          <w:szCs w:val="22"/>
          <w:lang w:val="en-CA"/>
        </w:rPr>
        <w:t xml:space="preserve"> for </w:t>
      </w:r>
      <w:r w:rsidR="00220B0C">
        <w:rPr>
          <w:szCs w:val="22"/>
          <w:lang w:val="en-CA"/>
        </w:rPr>
        <w:t>the</w:t>
      </w:r>
      <w:r w:rsidR="007B577D">
        <w:rPr>
          <w:szCs w:val="22"/>
          <w:lang w:val="en-CA"/>
        </w:rPr>
        <w:t xml:space="preserve"> current CU</w:t>
      </w:r>
      <w:r>
        <w:rPr>
          <w:szCs w:val="22"/>
          <w:lang w:val="en-CA"/>
        </w:rPr>
        <w:t xml:space="preserve">, then a </w:t>
      </w:r>
      <w:r w:rsidR="00E72487">
        <w:rPr>
          <w:szCs w:val="22"/>
          <w:lang w:val="en-CA"/>
        </w:rPr>
        <w:t xml:space="preserve">flag indicating </w:t>
      </w:r>
      <w:r w:rsidR="00C6679A" w:rsidRPr="000A3BC9">
        <w:rPr>
          <w:szCs w:val="22"/>
          <w:lang w:val="en-CA"/>
        </w:rPr>
        <w:t xml:space="preserve">the direction </w:t>
      </w:r>
      <w:r w:rsidR="00C6679A">
        <w:rPr>
          <w:szCs w:val="22"/>
          <w:lang w:val="en-CA"/>
        </w:rPr>
        <w:t xml:space="preserve">of the triangle partition (diagonal or anti-diagonal), </w:t>
      </w:r>
      <w:r w:rsidR="00E72487">
        <w:rPr>
          <w:szCs w:val="22"/>
          <w:lang w:val="en-CA"/>
        </w:rPr>
        <w:t>and two merge indices (one for each partition) are further signalled</w:t>
      </w:r>
      <w:r w:rsidR="00C6679A" w:rsidRPr="00312B69">
        <w:rPr>
          <w:szCs w:val="22"/>
          <w:lang w:val="en-SG"/>
        </w:rPr>
        <w:t>.</w:t>
      </w:r>
      <w:r w:rsidR="00C6679A">
        <w:rPr>
          <w:szCs w:val="22"/>
          <w:lang w:val="en-SG"/>
        </w:rPr>
        <w:t xml:space="preserve"> </w:t>
      </w:r>
      <w:r w:rsidR="003E0B27">
        <w:rPr>
          <w:szCs w:val="22"/>
          <w:lang w:val="en-CA"/>
        </w:rPr>
        <w:t xml:space="preserve">The number of maximum TPM candidate size is signalled explicitly at slice level and specifies syntax binarization for TMP merge indices. </w:t>
      </w:r>
      <w:r w:rsidR="00E00754">
        <w:rPr>
          <w:lang w:val="en-CA"/>
        </w:rPr>
        <w:t xml:space="preserve">After predicting each of the triangle partitions, the sample values along </w:t>
      </w:r>
      <w:r w:rsidR="00E00754" w:rsidRPr="008E1803">
        <w:rPr>
          <w:lang w:val="en-CA"/>
        </w:rPr>
        <w:t xml:space="preserve">the diagonal </w:t>
      </w:r>
      <w:r w:rsidR="00E00754">
        <w:rPr>
          <w:lang w:val="en-CA"/>
        </w:rPr>
        <w:t xml:space="preserve">or anti-diagonal </w:t>
      </w:r>
      <w:r w:rsidR="00E00754" w:rsidRPr="008E1803">
        <w:rPr>
          <w:lang w:val="en-CA"/>
        </w:rPr>
        <w:t>edge</w:t>
      </w:r>
      <w:r w:rsidR="00E00754">
        <w:rPr>
          <w:lang w:val="en-CA"/>
        </w:rPr>
        <w:t xml:space="preserve"> are adjusted using a blending processing </w:t>
      </w:r>
      <w:r w:rsidR="005A4A5B">
        <w:rPr>
          <w:lang w:val="en-CA"/>
        </w:rPr>
        <w:t>with</w:t>
      </w:r>
      <w:r w:rsidR="00E00754">
        <w:rPr>
          <w:lang w:val="en-CA"/>
        </w:rPr>
        <w:t xml:space="preserve"> </w:t>
      </w:r>
      <w:r w:rsidR="00E00754" w:rsidRPr="008E1803">
        <w:rPr>
          <w:lang w:val="en-CA"/>
        </w:rPr>
        <w:t>adaptive w</w:t>
      </w:r>
      <w:r w:rsidR="00E00754">
        <w:rPr>
          <w:lang w:val="en-CA"/>
        </w:rPr>
        <w:t>eights</w:t>
      </w:r>
      <w:r w:rsidR="00E00754" w:rsidRPr="008E1803">
        <w:rPr>
          <w:lang w:val="en-CA"/>
        </w:rPr>
        <w:t xml:space="preserve">. </w:t>
      </w:r>
      <w:r w:rsidR="005A4A5B">
        <w:rPr>
          <w:lang w:val="en-CA"/>
        </w:rPr>
        <w:t xml:space="preserve">This is the prediction signal for the whole </w:t>
      </w:r>
      <w:proofErr w:type="gramStart"/>
      <w:r w:rsidR="005A4A5B">
        <w:rPr>
          <w:lang w:val="en-CA"/>
        </w:rPr>
        <w:t>CU, and</w:t>
      </w:r>
      <w:proofErr w:type="gramEnd"/>
      <w:r w:rsidR="00E00754" w:rsidRPr="008E1803">
        <w:rPr>
          <w:lang w:val="en-CA"/>
        </w:rPr>
        <w:t xml:space="preserve"> transform and quantization process </w:t>
      </w:r>
      <w:r w:rsidR="005A4A5B">
        <w:rPr>
          <w:lang w:val="en-CA"/>
        </w:rPr>
        <w:t xml:space="preserve">will be </w:t>
      </w:r>
      <w:r w:rsidR="00E00754" w:rsidRPr="008E1803">
        <w:rPr>
          <w:lang w:val="en-CA"/>
        </w:rPr>
        <w:t xml:space="preserve">applied to </w:t>
      </w:r>
      <w:r w:rsidR="00E00754">
        <w:rPr>
          <w:lang w:val="en-CA"/>
        </w:rPr>
        <w:t>the whole CU</w:t>
      </w:r>
      <w:r w:rsidR="005A4A5B">
        <w:rPr>
          <w:lang w:val="en-CA"/>
        </w:rPr>
        <w:t xml:space="preserve"> as in other</w:t>
      </w:r>
      <w:r w:rsidR="00897669">
        <w:rPr>
          <w:lang w:val="en-CA"/>
        </w:rPr>
        <w:t xml:space="preserve"> prediction</w:t>
      </w:r>
      <w:r w:rsidR="005A4A5B">
        <w:rPr>
          <w:lang w:val="en-CA"/>
        </w:rPr>
        <w:t xml:space="preserve"> </w:t>
      </w:r>
      <w:r w:rsidR="00897669">
        <w:rPr>
          <w:lang w:val="en-CA"/>
        </w:rPr>
        <w:t>modes</w:t>
      </w:r>
      <w:r w:rsidR="00E00754" w:rsidRPr="008E1803">
        <w:rPr>
          <w:lang w:val="en-CA"/>
        </w:rPr>
        <w:t>.</w:t>
      </w:r>
      <w:r w:rsidR="005A4A5B" w:rsidRPr="005A4A5B">
        <w:rPr>
          <w:lang w:val="en-CA"/>
        </w:rPr>
        <w:t xml:space="preserve"> </w:t>
      </w:r>
      <w:r w:rsidR="00C6679A">
        <w:rPr>
          <w:lang w:val="en-CA"/>
        </w:rPr>
        <w:t>Finally, t</w:t>
      </w:r>
      <w:r w:rsidR="005A4A5B">
        <w:rPr>
          <w:lang w:val="en-CA"/>
        </w:rPr>
        <w:t xml:space="preserve">he motion </w:t>
      </w:r>
      <w:r w:rsidR="00897669">
        <w:rPr>
          <w:lang w:val="en-CA"/>
        </w:rPr>
        <w:t xml:space="preserve">field of a CU predicted using the triangle partition mode is stored </w:t>
      </w:r>
      <w:del w:id="1773" w:author="JVET-O0265" w:date="2019-09-08T22:37:00Z">
        <w:r w:rsidR="00897669" w:rsidDel="00D21848">
          <w:rPr>
            <w:lang w:val="en-CA"/>
          </w:rPr>
          <w:delText>in 4x4 units</w:delText>
        </w:r>
        <w:r w:rsidR="00C6679A" w:rsidDel="00D21848">
          <w:rPr>
            <w:lang w:val="en-CA"/>
          </w:rPr>
          <w:delText xml:space="preserve"> </w:delText>
        </w:r>
      </w:del>
      <w:r w:rsidR="00C6679A">
        <w:rPr>
          <w:lang w:val="en-CA"/>
        </w:rPr>
        <w:t xml:space="preserve">as in </w:t>
      </w:r>
      <w:r w:rsidR="00C6679A">
        <w:rPr>
          <w:lang w:val="en-CA"/>
        </w:rPr>
        <w:fldChar w:fldCharType="begin"/>
      </w:r>
      <w:r w:rsidR="00C6679A">
        <w:rPr>
          <w:lang w:val="en-CA"/>
        </w:rPr>
        <w:instrText xml:space="preserve"> REF _Ref531624003 \r \h </w:instrText>
      </w:r>
      <w:r w:rsidR="00C6679A">
        <w:rPr>
          <w:lang w:val="en-CA"/>
        </w:rPr>
      </w:r>
      <w:r w:rsidR="00C6679A">
        <w:rPr>
          <w:lang w:val="en-CA"/>
        </w:rPr>
        <w:fldChar w:fldCharType="separate"/>
      </w:r>
      <w:r w:rsidR="00961551">
        <w:rPr>
          <w:lang w:val="en-CA"/>
        </w:rPr>
        <w:t>3.4.11.3</w:t>
      </w:r>
      <w:r w:rsidR="00C6679A">
        <w:rPr>
          <w:lang w:val="en-CA"/>
        </w:rPr>
        <w:fldChar w:fldCharType="end"/>
      </w:r>
      <w:r w:rsidR="00897669">
        <w:rPr>
          <w:lang w:val="en-CA"/>
        </w:rPr>
        <w:t xml:space="preserve">. </w:t>
      </w:r>
    </w:p>
    <w:p w14:paraId="776F6464" w14:textId="6E5B4386" w:rsidR="003F13F2" w:rsidRDefault="003F13F2" w:rsidP="001F0789">
      <w:pPr>
        <w:jc w:val="both"/>
        <w:rPr>
          <w:lang w:val="en-CA"/>
        </w:rPr>
      </w:pPr>
      <w:r>
        <w:rPr>
          <w:lang w:val="en-CA"/>
        </w:rPr>
        <w:t xml:space="preserve">The triangle partition mode is not used in combination with SBT, that is, when the signalled triangle mode is equal to 1, the </w:t>
      </w:r>
      <w:proofErr w:type="spellStart"/>
      <w:r>
        <w:rPr>
          <w:lang w:val="en-CA"/>
        </w:rPr>
        <w:t>cu_sbt_flag</w:t>
      </w:r>
      <w:proofErr w:type="spellEnd"/>
      <w:r>
        <w:rPr>
          <w:lang w:val="en-CA"/>
        </w:rPr>
        <w:t xml:space="preserve"> is inferred to be 0 without signalling. </w:t>
      </w:r>
    </w:p>
    <w:p w14:paraId="49442DF1" w14:textId="23A5A7AB" w:rsidR="00A104F0" w:rsidRDefault="00A104F0" w:rsidP="00A104F0">
      <w:pPr>
        <w:pStyle w:val="Heading4"/>
        <w:rPr>
          <w:lang w:val="en-CA"/>
        </w:rPr>
      </w:pPr>
      <w:bookmarkStart w:id="1774" w:name="_Ref531619249"/>
      <w:r>
        <w:rPr>
          <w:lang w:val="en-CA"/>
        </w:rPr>
        <w:t>Uni-prediction candidate list construction</w:t>
      </w:r>
      <w:bookmarkEnd w:id="1774"/>
    </w:p>
    <w:p w14:paraId="6785F0A1" w14:textId="4193BC91" w:rsidR="009D00DE" w:rsidRDefault="00B025B5" w:rsidP="009D00DE">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961551">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2B59C2">
        <w:rPr>
          <w:lang w:val="en-CA"/>
        </w:rPr>
        <w:t xml:space="preserve">triangle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-prediction motion vector for triangle partition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ins w:id="1775" w:author="JC_r1" w:date="2019-09-09T19:02:00Z">
        <w:r w:rsidR="00961551" w:rsidRPr="00961551">
          <w:rPr>
            <w:szCs w:val="22"/>
            <w:lang w:val="en-GB"/>
            <w:rPrChange w:id="1776" w:author="JC_r1" w:date="2019-09-09T19:02:00Z">
              <w:rPr>
                <w:b/>
                <w:sz w:val="20"/>
                <w:lang w:val="en-GB"/>
              </w:rPr>
            </w:rPrChange>
          </w:rPr>
          <w:t xml:space="preserve">Figure </w:t>
        </w:r>
        <w:r w:rsidR="00961551" w:rsidRPr="00961551">
          <w:rPr>
            <w:noProof/>
            <w:szCs w:val="22"/>
            <w:lang w:val="en-GB"/>
            <w:rPrChange w:id="1777" w:author="JC_r1" w:date="2019-09-09T19:02:00Z">
              <w:rPr>
                <w:b/>
                <w:noProof/>
                <w:sz w:val="20"/>
                <w:lang w:val="en-GB"/>
              </w:rPr>
            </w:rPrChange>
          </w:rPr>
          <w:t>37</w:t>
        </w:r>
      </w:ins>
      <w:del w:id="1778" w:author="JC_r1" w:date="2019-09-09T14:14:00Z">
        <w:r w:rsidR="007819D5" w:rsidRPr="007819D5" w:rsidDel="00C21728">
          <w:rPr>
            <w:szCs w:val="22"/>
            <w:lang w:val="en-GB"/>
          </w:rPr>
          <w:delText xml:space="preserve">Figure </w:delText>
        </w:r>
        <w:r w:rsidR="007819D5" w:rsidRPr="007819D5" w:rsidDel="00C21728">
          <w:rPr>
            <w:noProof/>
            <w:szCs w:val="22"/>
            <w:lang w:val="en-GB"/>
          </w:rPr>
          <w:delText>36</w:delText>
        </w:r>
      </w:del>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 xml:space="preserve">does not exist, the L(1-X)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-prediction motion vector for triangle partition mode.</w:t>
      </w:r>
    </w:p>
    <w:p w14:paraId="0916986E" w14:textId="77777777" w:rsidR="003E0B27" w:rsidRDefault="003E0B27" w:rsidP="009D00DE">
      <w:pPr>
        <w:jc w:val="both"/>
        <w:rPr>
          <w:szCs w:val="22"/>
          <w:lang w:val="en-CA"/>
        </w:rPr>
      </w:pPr>
    </w:p>
    <w:p w14:paraId="04E599F6" w14:textId="3220BDD4" w:rsidR="006272CE" w:rsidRDefault="007B577D" w:rsidP="001F0789">
      <w:pPr>
        <w:jc w:val="center"/>
        <w:rPr>
          <w:szCs w:val="22"/>
          <w:lang w:val="en-CA"/>
        </w:rPr>
      </w:pPr>
      <w:r>
        <w:rPr>
          <w:noProof/>
          <w:lang w:eastAsia="ko-KR"/>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0C5B271C" w:rsidR="00AC262F" w:rsidRDefault="006272CE" w:rsidP="006272CE">
      <w:pPr>
        <w:keepNext/>
        <w:keepLines/>
        <w:jc w:val="center"/>
        <w:rPr>
          <w:b/>
          <w:iCs/>
          <w:sz w:val="20"/>
        </w:rPr>
      </w:pPr>
      <w:bookmarkStart w:id="1779" w:name="_Ref531623457"/>
      <w:r w:rsidRPr="00D113C4">
        <w:rPr>
          <w:b/>
          <w:sz w:val="20"/>
          <w:lang w:val="en-GB"/>
        </w:rPr>
        <w:lastRenderedPageBreak/>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780" w:author="JC_r1" w:date="2019-09-09T19:02:00Z">
        <w:r w:rsidR="00961551">
          <w:rPr>
            <w:b/>
            <w:noProof/>
            <w:sz w:val="20"/>
            <w:lang w:val="en-GB"/>
          </w:rPr>
          <w:t>37</w:t>
        </w:r>
      </w:ins>
      <w:del w:id="1781" w:author="JC_r1" w:date="2019-09-09T14:14:00Z">
        <w:r w:rsidR="00C63689" w:rsidDel="00C21728">
          <w:rPr>
            <w:b/>
            <w:noProof/>
            <w:sz w:val="20"/>
            <w:lang w:val="en-GB"/>
          </w:rPr>
          <w:delText>36</w:delText>
        </w:r>
      </w:del>
      <w:r w:rsidR="00795046">
        <w:rPr>
          <w:b/>
          <w:sz w:val="20"/>
          <w:lang w:val="en-GB"/>
        </w:rPr>
        <w:fldChar w:fldCharType="end"/>
      </w:r>
      <w:bookmarkEnd w:id="1779"/>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triangle </w:t>
      </w:r>
      <w:r w:rsidR="00D00F72">
        <w:rPr>
          <w:b/>
          <w:iCs/>
          <w:sz w:val="20"/>
        </w:rPr>
        <w:t xml:space="preserve">partition </w:t>
      </w:r>
      <w:r w:rsidR="00D00F72" w:rsidRPr="005E0F59">
        <w:rPr>
          <w:b/>
          <w:iCs/>
          <w:sz w:val="20"/>
        </w:rPr>
        <w:t>mode</w:t>
      </w:r>
      <w:r w:rsidR="00D00F72" w:rsidDel="00D00F72">
        <w:rPr>
          <w:b/>
          <w:iCs/>
          <w:sz w:val="20"/>
        </w:rPr>
        <w:t xml:space="preserve"> </w:t>
      </w:r>
    </w:p>
    <w:p w14:paraId="578CEB72" w14:textId="19C475B7" w:rsidR="00DD7145" w:rsidRDefault="00251AEE" w:rsidP="001F0789">
      <w:pPr>
        <w:pStyle w:val="Heading4"/>
        <w:ind w:left="1080" w:hanging="1080"/>
        <w:rPr>
          <w:lang w:val="en-CA"/>
        </w:rPr>
      </w:pPr>
      <w:r>
        <w:rPr>
          <w:lang w:val="en-CA"/>
        </w:rPr>
        <w:t xml:space="preserve">Blending along the </w:t>
      </w:r>
      <w:proofErr w:type="spellStart"/>
      <w:r w:rsidR="00DB408B">
        <w:rPr>
          <w:rFonts w:hint="eastAsia"/>
          <w:lang w:val="en-CA" w:eastAsia="zh-CN"/>
        </w:rPr>
        <w:t>trian</w:t>
      </w:r>
      <w:r w:rsidR="00DB408B">
        <w:t>gle</w:t>
      </w:r>
      <w:proofErr w:type="spellEnd"/>
      <w:r w:rsidR="00DB408B">
        <w:t xml:space="preserve"> partition </w:t>
      </w:r>
      <w:r w:rsidR="00DB408B">
        <w:rPr>
          <w:lang w:val="en-CA"/>
        </w:rPr>
        <w:t>edge</w:t>
      </w:r>
    </w:p>
    <w:p w14:paraId="4058CDBB" w14:textId="209A334A" w:rsidR="00D72FE4" w:rsidRPr="00986E12" w:rsidRDefault="00C540AF" w:rsidP="00D72FE4">
      <w:pPr>
        <w:jc w:val="both"/>
        <w:rPr>
          <w:szCs w:val="22"/>
          <w:lang w:val="en-CA"/>
        </w:rPr>
      </w:pPr>
      <w:r>
        <w:rPr>
          <w:szCs w:val="22"/>
          <w:lang w:val="en-CA"/>
        </w:rPr>
        <w:t>After predicting each triangle</w:t>
      </w:r>
      <w:r w:rsidR="00D72FE4">
        <w:rPr>
          <w:szCs w:val="22"/>
          <w:lang w:val="en-CA"/>
        </w:rPr>
        <w:t xml:space="preserve"> </w:t>
      </w:r>
      <w:r>
        <w:rPr>
          <w:szCs w:val="22"/>
          <w:lang w:val="en-CA"/>
        </w:rPr>
        <w:t>partition using its own motion</w:t>
      </w:r>
      <w:r w:rsidR="00D72FE4">
        <w:rPr>
          <w:szCs w:val="22"/>
          <w:lang w:val="en-CA"/>
        </w:rPr>
        <w:t xml:space="preserve">, </w:t>
      </w:r>
      <w:r>
        <w:rPr>
          <w:szCs w:val="22"/>
          <w:lang w:val="en-CA"/>
        </w:rPr>
        <w:t xml:space="preserve">blending is applied to </w:t>
      </w:r>
      <w:r w:rsidR="00DB408B">
        <w:rPr>
          <w:szCs w:val="22"/>
          <w:lang w:val="en-CA"/>
        </w:rPr>
        <w:t xml:space="preserve">the </w:t>
      </w:r>
      <w:r>
        <w:rPr>
          <w:szCs w:val="22"/>
          <w:lang w:val="en-CA"/>
        </w:rPr>
        <w:t xml:space="preserve">two prediction signals to derive samples around the diagonal or anti-diagonal edge. The </w:t>
      </w:r>
      <w:r w:rsidR="00B95D0D">
        <w:rPr>
          <w:szCs w:val="22"/>
          <w:lang w:val="en-CA"/>
        </w:rPr>
        <w:t xml:space="preserve">following weights are used in the </w:t>
      </w:r>
      <w:r>
        <w:rPr>
          <w:szCs w:val="22"/>
          <w:lang w:val="en-CA"/>
        </w:rPr>
        <w:t>blending process</w:t>
      </w:r>
      <w:r w:rsidR="00D72FE4">
        <w:rPr>
          <w:szCs w:val="22"/>
          <w:lang w:val="en-CA"/>
        </w:rPr>
        <w:t>:</w:t>
      </w:r>
    </w:p>
    <w:p w14:paraId="12353559" w14:textId="7D139073" w:rsidR="00D72FE4" w:rsidRPr="00986E12" w:rsidRDefault="00D72FE4" w:rsidP="00D72FE4">
      <w:pPr>
        <w:numPr>
          <w:ilvl w:val="0"/>
          <w:numId w:val="39"/>
        </w:numPr>
        <w:ind w:left="357" w:hanging="357"/>
        <w:jc w:val="both"/>
        <w:rPr>
          <w:szCs w:val="22"/>
          <w:lang w:val="en-CA"/>
        </w:rPr>
      </w:pPr>
      <w:r w:rsidRPr="00D63A80">
        <w:rPr>
          <w:szCs w:val="22"/>
          <w:lang w:val="en-CA"/>
        </w:rPr>
        <w:t xml:space="preserve">7/8, 6/8, 5/8, 4/8, 3/8, 2/8, 1/8} </w:t>
      </w:r>
      <w:r w:rsidR="00DB408B" w:rsidRPr="00D63A80">
        <w:rPr>
          <w:szCs w:val="22"/>
          <w:lang w:val="en-CA"/>
        </w:rPr>
        <w:t xml:space="preserve">for luma </w:t>
      </w:r>
      <w:r w:rsidRPr="00D63A80">
        <w:rPr>
          <w:szCs w:val="22"/>
          <w:lang w:val="en-CA"/>
        </w:rPr>
        <w:t xml:space="preserve">and {6/8, 4/8, 2/8}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r w:rsidR="00B95D0D">
        <w:rPr>
          <w:szCs w:val="22"/>
          <w:lang w:val="en-CA"/>
        </w:rPr>
        <w:t xml:space="preserve">as shown in </w:t>
      </w:r>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ins w:id="1782" w:author="JC_r1" w:date="2019-09-09T19:02:00Z">
        <w:r w:rsidR="00961551" w:rsidRPr="00961551">
          <w:rPr>
            <w:szCs w:val="22"/>
            <w:lang w:val="en-GB"/>
            <w:rPrChange w:id="1783" w:author="JC_r1" w:date="2019-09-09T19:02:00Z">
              <w:rPr>
                <w:b/>
                <w:sz w:val="20"/>
                <w:lang w:val="en-GB"/>
              </w:rPr>
            </w:rPrChange>
          </w:rPr>
          <w:t xml:space="preserve">Figure </w:t>
        </w:r>
        <w:r w:rsidR="00961551" w:rsidRPr="00961551">
          <w:rPr>
            <w:noProof/>
            <w:szCs w:val="22"/>
            <w:lang w:val="en-GB"/>
            <w:rPrChange w:id="1784" w:author="JC_r1" w:date="2019-09-09T19:02:00Z">
              <w:rPr>
                <w:b/>
                <w:noProof/>
                <w:sz w:val="20"/>
                <w:lang w:val="en-GB"/>
              </w:rPr>
            </w:rPrChange>
          </w:rPr>
          <w:t>38</w:t>
        </w:r>
      </w:ins>
      <w:del w:id="1785" w:author="JC_r1" w:date="2019-09-09T14:14:00Z">
        <w:r w:rsidR="007819D5" w:rsidRPr="007819D5" w:rsidDel="00C21728">
          <w:rPr>
            <w:szCs w:val="22"/>
            <w:lang w:val="en-GB"/>
          </w:rPr>
          <w:delText xml:space="preserve">Figure </w:delText>
        </w:r>
        <w:r w:rsidR="007819D5" w:rsidRPr="007819D5" w:rsidDel="00C21728">
          <w:rPr>
            <w:noProof/>
            <w:szCs w:val="22"/>
            <w:lang w:val="en-GB"/>
          </w:rPr>
          <w:delText>37</w:delText>
        </w:r>
      </w:del>
      <w:r w:rsidR="00C11B31" w:rsidRPr="00986E12">
        <w:rPr>
          <w:szCs w:val="22"/>
          <w:lang w:val="en-CA"/>
        </w:rPr>
        <w:fldChar w:fldCharType="end"/>
      </w:r>
      <w:r w:rsidR="00C11B31" w:rsidRPr="00986E12">
        <w:rPr>
          <w:szCs w:val="22"/>
          <w:lang w:val="en-CA"/>
        </w:rPr>
        <w:t>.</w:t>
      </w:r>
    </w:p>
    <w:p w14:paraId="14B34C6D" w14:textId="2E39E6B0" w:rsidR="00C11B31" w:rsidRDefault="00C11B31" w:rsidP="001F0789">
      <w:pPr>
        <w:jc w:val="center"/>
        <w:rPr>
          <w:szCs w:val="22"/>
          <w:lang w:val="en-CA" w:eastAsia="zh-CN"/>
        </w:rPr>
      </w:pPr>
      <w:r>
        <w:rPr>
          <w:noProof/>
          <w:szCs w:val="22"/>
          <w:lang w:eastAsia="ko-KR"/>
        </w:rPr>
        <w:drawing>
          <wp:inline distT="0" distB="0" distL="0" distR="0" wp14:anchorId="581677AF" wp14:editId="7C282304">
            <wp:extent cx="4764024" cy="267919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1392A886" w14:textId="3A2FA91D" w:rsidR="00C540AF" w:rsidRDefault="00C540AF" w:rsidP="00C540AF">
      <w:pPr>
        <w:keepNext/>
        <w:keepLines/>
        <w:jc w:val="center"/>
        <w:rPr>
          <w:b/>
          <w:iCs/>
          <w:sz w:val="20"/>
        </w:rPr>
      </w:pPr>
      <w:bookmarkStart w:id="1786" w:name="_Ref9702356"/>
      <w:bookmarkStart w:id="1787"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1788" w:author="JC_r1" w:date="2019-09-09T19:02:00Z">
        <w:r w:rsidR="00961551">
          <w:rPr>
            <w:b/>
            <w:noProof/>
            <w:sz w:val="20"/>
            <w:lang w:val="en-GB"/>
          </w:rPr>
          <w:t>38</w:t>
        </w:r>
      </w:ins>
      <w:del w:id="1789" w:author="JC_r1" w:date="2019-09-09T14:14:00Z">
        <w:r w:rsidR="00C63689" w:rsidDel="00C21728">
          <w:rPr>
            <w:b/>
            <w:noProof/>
            <w:sz w:val="20"/>
            <w:lang w:val="en-GB"/>
          </w:rPr>
          <w:delText>37</w:delText>
        </w:r>
      </w:del>
      <w:r w:rsidR="00795046">
        <w:rPr>
          <w:b/>
          <w:sz w:val="20"/>
          <w:lang w:val="en-GB"/>
        </w:rPr>
        <w:fldChar w:fldCharType="end"/>
      </w:r>
      <w:bookmarkEnd w:id="1786"/>
      <w:bookmarkEnd w:id="1787"/>
      <w:r w:rsidRPr="008C0175">
        <w:rPr>
          <w:b/>
          <w:sz w:val="20"/>
          <w:lang w:val="en-GB"/>
        </w:rPr>
        <w:t xml:space="preserve"> </w:t>
      </w:r>
      <w:r>
        <w:rPr>
          <w:b/>
          <w:sz w:val="20"/>
        </w:rPr>
        <w:t>–</w:t>
      </w:r>
      <w:r w:rsidRPr="00510694">
        <w:rPr>
          <w:b/>
          <w:iCs/>
          <w:sz w:val="20"/>
        </w:rPr>
        <w:t xml:space="preserve"> </w:t>
      </w:r>
      <w:r w:rsidR="00C11B31">
        <w:rPr>
          <w:b/>
          <w:iCs/>
          <w:sz w:val="20"/>
        </w:rPr>
        <w:t>weight</w:t>
      </w:r>
      <w:r w:rsidR="00B95D0D">
        <w:rPr>
          <w:b/>
          <w:iCs/>
          <w:sz w:val="20"/>
        </w:rPr>
        <w:t>s</w:t>
      </w:r>
      <w:r w:rsidR="00C11B31">
        <w:rPr>
          <w:b/>
          <w:iCs/>
          <w:sz w:val="20"/>
        </w:rPr>
        <w:t xml:space="preserve"> used in the blending process</w:t>
      </w:r>
      <w:r>
        <w:rPr>
          <w:b/>
          <w:iCs/>
          <w:sz w:val="20"/>
        </w:rPr>
        <w:t xml:space="preserve"> </w:t>
      </w:r>
    </w:p>
    <w:p w14:paraId="0C708D1E" w14:textId="2ABD03A7" w:rsidR="00251AEE" w:rsidRDefault="00251AEE" w:rsidP="00251AEE">
      <w:pPr>
        <w:pStyle w:val="Heading4"/>
        <w:ind w:left="1080" w:hanging="1080"/>
        <w:rPr>
          <w:lang w:val="en-CA"/>
        </w:rPr>
      </w:pPr>
      <w:bookmarkStart w:id="1790" w:name="_Ref531624003"/>
      <w:r>
        <w:rPr>
          <w:lang w:val="en-CA"/>
        </w:rPr>
        <w:t xml:space="preserve">Motion </w:t>
      </w:r>
      <w:r w:rsidR="00362A86">
        <w:rPr>
          <w:lang w:val="en-CA"/>
        </w:rPr>
        <w:t>field storage</w:t>
      </w:r>
      <w:bookmarkEnd w:id="1790"/>
    </w:p>
    <w:p w14:paraId="625EB80D" w14:textId="2596ACF3" w:rsidR="0074456E" w:rsidRDefault="00DB408B" w:rsidP="0074456E">
      <w:pPr>
        <w:rPr>
          <w:ins w:id="1791" w:author="JVET-O0265" w:date="2019-09-08T22:35:00Z"/>
          <w:lang w:val="en-CA"/>
        </w:rPr>
      </w:pPr>
      <w:r>
        <w:rPr>
          <w:szCs w:val="22"/>
          <w:lang w:val="en-CA"/>
        </w:rPr>
        <w:t xml:space="preserve">The motion vectors of </w:t>
      </w:r>
      <w:r w:rsidR="00681C7E">
        <w:rPr>
          <w:szCs w:val="22"/>
          <w:lang w:val="en-CA"/>
        </w:rPr>
        <w:t>a CU code</w:t>
      </w:r>
      <w:r w:rsidR="003753A9">
        <w:rPr>
          <w:szCs w:val="22"/>
        </w:rPr>
        <w:t>d</w:t>
      </w:r>
      <w:r w:rsidR="00681C7E">
        <w:rPr>
          <w:szCs w:val="22"/>
          <w:lang w:val="en-CA"/>
        </w:rPr>
        <w:t xml:space="preserve"> </w:t>
      </w:r>
      <w:r w:rsidR="00FA6305">
        <w:rPr>
          <w:rFonts w:hint="eastAsia"/>
          <w:szCs w:val="22"/>
          <w:lang w:val="en-CA" w:eastAsia="zh-CN"/>
        </w:rPr>
        <w:t>in</w:t>
      </w:r>
      <w:r w:rsidR="00FA6305">
        <w:rPr>
          <w:szCs w:val="22"/>
          <w:lang w:val="en-CA" w:eastAsia="zh-CN"/>
        </w:rPr>
        <w:t xml:space="preserve"> </w:t>
      </w:r>
      <w:r w:rsidR="00681C7E">
        <w:rPr>
          <w:szCs w:val="22"/>
          <w:lang w:val="en-CA"/>
        </w:rPr>
        <w:t>triangle partition</w:t>
      </w:r>
      <w:r>
        <w:rPr>
          <w:szCs w:val="22"/>
          <w:lang w:val="en-CA"/>
        </w:rPr>
        <w:t xml:space="preserve"> </w:t>
      </w:r>
      <w:r w:rsidR="00FA6305">
        <w:rPr>
          <w:szCs w:val="22"/>
          <w:lang w:val="en-CA"/>
        </w:rPr>
        <w:t xml:space="preserve">mode </w:t>
      </w:r>
      <w:r>
        <w:rPr>
          <w:szCs w:val="22"/>
          <w:lang w:val="en-CA"/>
        </w:rPr>
        <w:t xml:space="preserve">are </w:t>
      </w:r>
      <w:ins w:id="1792" w:author="JVET-O0265" w:date="2019-09-08T22:35:00Z">
        <w:r w:rsidR="0074456E">
          <w:rPr>
            <w:lang w:val="en-CA"/>
          </w:rPr>
          <w:t>generated using the following process:</w:t>
        </w:r>
      </w:ins>
    </w:p>
    <w:p w14:paraId="370B9A0A" w14:textId="74CE7D0B" w:rsidR="00DB408B" w:rsidRPr="00D63A80" w:rsidDel="0074456E" w:rsidRDefault="00DB408B" w:rsidP="00DB408B">
      <w:pPr>
        <w:jc w:val="both"/>
        <w:rPr>
          <w:del w:id="1793" w:author="JVET-O0265" w:date="2019-09-08T22:36:00Z"/>
          <w:szCs w:val="22"/>
          <w:lang w:val="en-CA"/>
        </w:rPr>
      </w:pPr>
      <w:del w:id="1794" w:author="JVET-O0265" w:date="2019-09-08T22:35:00Z">
        <w:r w:rsidDel="0074456E">
          <w:rPr>
            <w:szCs w:val="22"/>
            <w:lang w:val="en-CA"/>
          </w:rPr>
          <w:delText xml:space="preserve">stored </w:delText>
        </w:r>
      </w:del>
      <w:del w:id="1795" w:author="JVET-O0265" w:date="2019-09-08T22:36:00Z">
        <w:r w:rsidDel="0074456E">
          <w:rPr>
            <w:szCs w:val="22"/>
            <w:lang w:val="en-CA"/>
          </w:rPr>
          <w:delText xml:space="preserve">in </w:delText>
        </w:r>
        <w:r w:rsidR="00681C7E" w:rsidDel="0074456E">
          <w:rPr>
            <w:szCs w:val="22"/>
            <w:lang w:val="en-CA"/>
          </w:rPr>
          <w:delText>4x4 units. Depending on the position of</w:delText>
        </w:r>
        <w:r w:rsidDel="0074456E">
          <w:rPr>
            <w:szCs w:val="22"/>
            <w:lang w:val="en-CA"/>
          </w:rPr>
          <w:delText xml:space="preserve"> each </w:delText>
        </w:r>
        <w:r w:rsidR="00681C7E" w:rsidDel="0074456E">
          <w:rPr>
            <w:szCs w:val="22"/>
            <w:lang w:val="en-CA"/>
          </w:rPr>
          <w:delText>4x4 unit</w:delText>
        </w:r>
        <w:r w:rsidDel="0074456E">
          <w:rPr>
            <w:szCs w:val="22"/>
            <w:lang w:val="en-CA"/>
          </w:rPr>
          <w:delText>, either uni-prediction or bi-prediction motion vector</w:delText>
        </w:r>
        <w:r w:rsidR="00FA6305" w:rsidDel="0074456E">
          <w:rPr>
            <w:szCs w:val="22"/>
            <w:lang w:val="en-CA"/>
          </w:rPr>
          <w:delText>s are</w:delText>
        </w:r>
        <w:r w:rsidDel="0074456E">
          <w:rPr>
            <w:szCs w:val="22"/>
            <w:lang w:val="en-CA"/>
          </w:rPr>
          <w:delText xml:space="preserve"> stored. </w:delText>
        </w:r>
        <w:r w:rsidR="00FA6305" w:rsidDel="0074456E">
          <w:rPr>
            <w:szCs w:val="22"/>
            <w:lang w:val="en-CA"/>
          </w:rPr>
          <w:delText>Denote Mv1 and Mv2 as uni-prediction motion vecto</w:delText>
        </w:r>
        <w:r w:rsidR="00FA6305" w:rsidRPr="00986E12" w:rsidDel="0074456E">
          <w:rPr>
            <w:szCs w:val="22"/>
            <w:lang w:val="en-CA"/>
          </w:rPr>
          <w:delText>rs for partition 1 and partition 2, respectively.</w:delText>
        </w:r>
        <w:r w:rsidR="00FA6305" w:rsidRPr="00D63A80" w:rsidDel="0074456E">
          <w:rPr>
            <w:szCs w:val="22"/>
            <w:lang w:val="en-CA"/>
          </w:rPr>
          <w:delText xml:space="preserve"> If a 4x4 unit is located in the non-weighted area shown in the example of </w:delText>
        </w:r>
        <w:r w:rsidR="00FA6305" w:rsidRPr="00986E12" w:rsidDel="0074456E">
          <w:rPr>
            <w:szCs w:val="22"/>
            <w:lang w:val="en-CA"/>
          </w:rPr>
          <w:fldChar w:fldCharType="begin"/>
        </w:r>
        <w:r w:rsidR="00FA6305" w:rsidRPr="00D63A80" w:rsidDel="0074456E">
          <w:rPr>
            <w:szCs w:val="22"/>
            <w:lang w:val="en-CA"/>
          </w:rPr>
          <w:delInstrText xml:space="preserve"> REF _Ref531704912 \h </w:delInstrText>
        </w:r>
        <w:r w:rsidR="00986E12" w:rsidRPr="00D63A80" w:rsidDel="0074456E">
          <w:rPr>
            <w:szCs w:val="22"/>
            <w:lang w:val="en-CA"/>
          </w:rPr>
          <w:delInstrText xml:space="preserve"> \* MERGEFORMAT </w:delInstrText>
        </w:r>
        <w:r w:rsidR="00FA6305" w:rsidRPr="00986E12" w:rsidDel="0074456E">
          <w:rPr>
            <w:szCs w:val="22"/>
            <w:lang w:val="en-CA"/>
          </w:rPr>
        </w:r>
        <w:r w:rsidR="00FA6305" w:rsidRPr="00986E12" w:rsidDel="0074456E">
          <w:rPr>
            <w:szCs w:val="22"/>
            <w:lang w:val="en-CA"/>
          </w:rPr>
          <w:fldChar w:fldCharType="separate"/>
        </w:r>
        <w:r w:rsidR="007819D5" w:rsidRPr="007819D5" w:rsidDel="0074456E">
          <w:rPr>
            <w:szCs w:val="22"/>
            <w:lang w:val="en-GB"/>
          </w:rPr>
          <w:delText xml:space="preserve">Figure </w:delText>
        </w:r>
        <w:r w:rsidR="007819D5" w:rsidRPr="007819D5" w:rsidDel="0074456E">
          <w:rPr>
            <w:noProof/>
            <w:szCs w:val="22"/>
            <w:lang w:val="en-GB"/>
          </w:rPr>
          <w:delText>37</w:delText>
        </w:r>
        <w:r w:rsidR="00FA6305" w:rsidRPr="00986E12" w:rsidDel="0074456E">
          <w:rPr>
            <w:szCs w:val="22"/>
            <w:lang w:val="en-CA"/>
          </w:rPr>
          <w:fldChar w:fldCharType="end"/>
        </w:r>
        <w:r w:rsidR="00FA6305" w:rsidRPr="00986E12" w:rsidDel="0074456E">
          <w:rPr>
            <w:szCs w:val="22"/>
            <w:lang w:val="en-CA"/>
          </w:rPr>
          <w:delText xml:space="preserve">, </w:delText>
        </w:r>
        <w:r w:rsidRPr="00986E12" w:rsidDel="0074456E">
          <w:rPr>
            <w:szCs w:val="22"/>
            <w:lang w:val="en-CA"/>
          </w:rPr>
          <w:delText>either Mv1 or Mv2 is stored</w:delText>
        </w:r>
        <w:r w:rsidRPr="00D63A80" w:rsidDel="0074456E">
          <w:rPr>
            <w:szCs w:val="22"/>
            <w:lang w:val="en-CA"/>
          </w:rPr>
          <w:delText xml:space="preserve"> for </w:delText>
        </w:r>
        <w:r w:rsidR="00FA6305" w:rsidRPr="00D63A80" w:rsidDel="0074456E">
          <w:rPr>
            <w:szCs w:val="22"/>
            <w:lang w:val="en-CA"/>
          </w:rPr>
          <w:delText>that</w:delText>
        </w:r>
        <w:r w:rsidRPr="00D63A80" w:rsidDel="0074456E">
          <w:rPr>
            <w:szCs w:val="22"/>
            <w:lang w:val="en-CA"/>
          </w:rPr>
          <w:delText xml:space="preserve"> </w:delText>
        </w:r>
        <w:r w:rsidR="00FA6305" w:rsidRPr="00D63A80" w:rsidDel="0074456E">
          <w:rPr>
            <w:szCs w:val="22"/>
            <w:lang w:val="en-CA"/>
          </w:rPr>
          <w:delText xml:space="preserve">4x4 unit. </w:delText>
        </w:r>
        <w:r w:rsidRPr="00D63A80" w:rsidDel="0074456E">
          <w:rPr>
            <w:szCs w:val="22"/>
            <w:lang w:val="en-CA"/>
          </w:rPr>
          <w:delText xml:space="preserve"> </w:delText>
        </w:r>
        <w:r w:rsidR="00FA6305" w:rsidRPr="00D63A80" w:rsidDel="0074456E">
          <w:rPr>
            <w:szCs w:val="22"/>
            <w:lang w:val="en-CA"/>
          </w:rPr>
          <w:delText>Otherwise, if the 4x4 unit is located in the weighted area</w:delText>
        </w:r>
        <w:r w:rsidRPr="00D63A80" w:rsidDel="0074456E">
          <w:rPr>
            <w:szCs w:val="22"/>
            <w:lang w:val="en-CA"/>
          </w:rPr>
          <w:delText xml:space="preserve">, a bi-prediction motion vector is stored. The bi-prediction motion vector is derived from Mv1 and Mv2 according to the following </w:delText>
        </w:r>
        <w:r w:rsidR="00A20D39" w:rsidRPr="00D63A80" w:rsidDel="0074456E">
          <w:rPr>
            <w:szCs w:val="22"/>
            <w:lang w:val="en-CA"/>
          </w:rPr>
          <w:delText>process</w:delText>
        </w:r>
        <w:r w:rsidRPr="00D63A80" w:rsidDel="0074456E">
          <w:rPr>
            <w:szCs w:val="22"/>
            <w:lang w:val="en-CA"/>
          </w:rPr>
          <w:delText>:</w:delText>
        </w:r>
      </w:del>
    </w:p>
    <w:p w14:paraId="532145DA" w14:textId="709C2FF2" w:rsidR="00DB408B" w:rsidRPr="00D63A80" w:rsidRDefault="00A20D39" w:rsidP="00DB408B">
      <w:pPr>
        <w:numPr>
          <w:ilvl w:val="0"/>
          <w:numId w:val="4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p>
    <w:p w14:paraId="3E819C54" w14:textId="4448F7A8" w:rsidR="00DB408B" w:rsidRPr="00D63A80" w:rsidRDefault="00A20D39" w:rsidP="00DB408B">
      <w:pPr>
        <w:numPr>
          <w:ilvl w:val="0"/>
          <w:numId w:val="4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ins w:id="1796" w:author="JVET-O0265" w:date="2019-09-08T22:36:00Z">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ins>
      <w:del w:id="1797" w:author="JVET-O0265" w:date="2019-09-08T22:36:00Z">
        <w:r w:rsidR="00547BF3" w:rsidRPr="00D63A80" w:rsidDel="0074456E">
          <w:rPr>
            <w:szCs w:val="22"/>
            <w:lang w:val="en-CA"/>
          </w:rPr>
          <w:delText xml:space="preserve">and </w:delText>
        </w:r>
        <w:r w:rsidRPr="00D63A80" w:rsidDel="0074456E">
          <w:rPr>
            <w:szCs w:val="22"/>
            <w:lang w:val="en-CA"/>
          </w:rPr>
          <w:delText>without loss of generality,</w:delText>
        </w:r>
        <w:r w:rsidR="00547BF3" w:rsidRPr="00D63A80" w:rsidDel="0074456E">
          <w:rPr>
            <w:szCs w:val="22"/>
            <w:lang w:val="en-CA"/>
          </w:rPr>
          <w:delText xml:space="preserve"> </w:delText>
        </w:r>
        <w:r w:rsidRPr="00D63A80" w:rsidDel="0074456E">
          <w:rPr>
            <w:szCs w:val="22"/>
            <w:lang w:val="en-CA"/>
          </w:rPr>
          <w:delText xml:space="preserve">assume they are both from L0. </w:delText>
        </w:r>
        <w:r w:rsidR="00547BF3" w:rsidRPr="00D63A80" w:rsidDel="0074456E">
          <w:rPr>
            <w:szCs w:val="22"/>
            <w:lang w:val="en-CA"/>
          </w:rPr>
          <w:delText>In this case</w:delText>
        </w:r>
      </w:del>
      <w:del w:id="1798" w:author="JVET-O0265" w:date="2019-09-08T22:37:00Z">
        <w:r w:rsidR="00547BF3" w:rsidRPr="00D63A80" w:rsidDel="00074855">
          <w:rPr>
            <w:szCs w:val="22"/>
            <w:lang w:val="en-CA"/>
          </w:rPr>
          <w:delText>,</w:delText>
        </w:r>
      </w:del>
      <w:del w:id="1799" w:author="JVET-O0265" w:date="2019-09-08T22:38:00Z">
        <w:r w:rsidR="00547BF3" w:rsidRPr="00D63A80" w:rsidDel="00074855">
          <w:rPr>
            <w:szCs w:val="22"/>
            <w:lang w:val="en-CA"/>
          </w:rPr>
          <w:delText xml:space="preserve"> </w:delText>
        </w:r>
      </w:del>
    </w:p>
    <w:p w14:paraId="0D571E15" w14:textId="7F8E9F8F" w:rsidR="00DB408B" w:rsidDel="00074855" w:rsidRDefault="00547BF3" w:rsidP="00DB408B">
      <w:pPr>
        <w:numPr>
          <w:ilvl w:val="1"/>
          <w:numId w:val="41"/>
        </w:numPr>
        <w:jc w:val="both"/>
        <w:rPr>
          <w:del w:id="1800" w:author="JVET-O0265" w:date="2019-09-08T22:38:00Z"/>
          <w:szCs w:val="22"/>
          <w:lang w:val="en-CA"/>
        </w:rPr>
      </w:pPr>
      <w:del w:id="1801" w:author="JVET-O0265" w:date="2019-09-08T22:38:00Z">
        <w:r w:rsidRPr="00D63A80" w:rsidDel="00074855">
          <w:rPr>
            <w:szCs w:val="22"/>
            <w:lang w:val="en-CA"/>
          </w:rPr>
          <w:delText xml:space="preserve"> </w:delText>
        </w:r>
        <w:r w:rsidR="00A20D39" w:rsidRPr="00D63A80" w:rsidDel="00074855">
          <w:rPr>
            <w:szCs w:val="22"/>
            <w:lang w:val="en-CA"/>
          </w:rPr>
          <w:delText xml:space="preserve">If </w:delText>
        </w:r>
        <w:r w:rsidRPr="00D63A80" w:rsidDel="00074855">
          <w:rPr>
            <w:szCs w:val="22"/>
            <w:lang w:val="en-CA"/>
          </w:rPr>
          <w:delText>the reference pic</w:delText>
        </w:r>
        <w:r w:rsidDel="00074855">
          <w:rPr>
            <w:szCs w:val="22"/>
            <w:lang w:val="en-CA"/>
          </w:rPr>
          <w:delText>ture of either</w:delText>
        </w:r>
        <w:r w:rsidR="00A20D39" w:rsidDel="00074855">
          <w:rPr>
            <w:szCs w:val="22"/>
            <w:lang w:val="en-CA"/>
          </w:rPr>
          <w:delText xml:space="preserve"> Mv2 </w:delText>
        </w:r>
        <w:r w:rsidDel="00074855">
          <w:rPr>
            <w:szCs w:val="22"/>
            <w:lang w:val="en-CA"/>
          </w:rPr>
          <w:delText>(</w:delText>
        </w:r>
        <w:r w:rsidR="00A20D39" w:rsidDel="00074855">
          <w:rPr>
            <w:szCs w:val="22"/>
            <w:lang w:val="en-CA"/>
          </w:rPr>
          <w:delText>or Mv1</w:delText>
        </w:r>
        <w:r w:rsidDel="00074855">
          <w:rPr>
            <w:szCs w:val="22"/>
            <w:lang w:val="en-CA"/>
          </w:rPr>
          <w:delText>)</w:delText>
        </w:r>
        <w:r w:rsidR="00A20D39" w:rsidDel="00074855">
          <w:rPr>
            <w:szCs w:val="22"/>
            <w:lang w:val="en-CA"/>
          </w:rPr>
          <w:delText xml:space="preserve"> </w:delText>
        </w:r>
        <w:r w:rsidDel="00074855">
          <w:rPr>
            <w:szCs w:val="22"/>
            <w:lang w:val="en-CA"/>
          </w:rPr>
          <w:delText xml:space="preserve">appears in L1, then that Mv2 (or Mv1) is converted to a L1 motion vector using that reference picture in L1. Then the two motion vectors are combined to form the bi-prediction motion vector; </w:delText>
        </w:r>
        <w:bookmarkStart w:id="1802" w:name="_Toc18930883"/>
        <w:bookmarkEnd w:id="1802"/>
      </w:del>
    </w:p>
    <w:p w14:paraId="657DAD4D" w14:textId="338B9535" w:rsidR="00547BF3" w:rsidDel="00074855" w:rsidRDefault="00547BF3" w:rsidP="00DB408B">
      <w:pPr>
        <w:numPr>
          <w:ilvl w:val="1"/>
          <w:numId w:val="41"/>
        </w:numPr>
        <w:jc w:val="both"/>
        <w:rPr>
          <w:del w:id="1803" w:author="JVET-O0265" w:date="2019-09-08T22:38:00Z"/>
          <w:szCs w:val="22"/>
          <w:lang w:val="en-CA"/>
        </w:rPr>
      </w:pPr>
      <w:del w:id="1804" w:author="JVET-O0265" w:date="2019-09-08T22:38:00Z">
        <w:r w:rsidDel="00074855">
          <w:rPr>
            <w:szCs w:val="22"/>
            <w:lang w:val="en-CA"/>
          </w:rPr>
          <w:delText xml:space="preserve"> Otherwise, instead of bi-prediction motion, only uni-prediction motion Mv1 is stored.  </w:delText>
        </w:r>
        <w:bookmarkStart w:id="1805" w:name="_Toc18930884"/>
        <w:bookmarkEnd w:id="1805"/>
      </w:del>
    </w:p>
    <w:p w14:paraId="384B5D9D" w14:textId="67E18B7E" w:rsidR="00D2378A" w:rsidRDefault="00D2378A" w:rsidP="00495C91">
      <w:pPr>
        <w:pStyle w:val="Heading3"/>
        <w:rPr>
          <w:lang w:val="en-CA"/>
        </w:rPr>
      </w:pPr>
      <w:bookmarkStart w:id="1806" w:name="_Toc18930885"/>
      <w:r>
        <w:rPr>
          <w:lang w:val="en-CA"/>
        </w:rPr>
        <w:t xml:space="preserve">Combined inter and intra prediction </w:t>
      </w:r>
      <w:r w:rsidR="004B4FF2">
        <w:rPr>
          <w:lang w:val="en-CA"/>
        </w:rPr>
        <w:t>(CIIP)</w:t>
      </w:r>
      <w:bookmarkEnd w:id="1806"/>
    </w:p>
    <w:p w14:paraId="0D95488D" w14:textId="5D139BEE" w:rsidR="007B0723" w:rsidRDefault="00D2378A" w:rsidP="00C931E1">
      <w:pPr>
        <w:jc w:val="both"/>
        <w:rPr>
          <w:lang w:val="en-CA"/>
        </w:rPr>
      </w:pPr>
      <w:r>
        <w:t xml:space="preserve">In </w:t>
      </w:r>
      <w:r w:rsidR="007B4927">
        <w:t>VTM6</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ins w:id="1807" w:author="Gary Sullivan" w:date="2019-10-05T03:21:00Z">
                <w:rPr>
                  <w:rFonts w:ascii="Cambria Math" w:hAnsi="Cambria Math"/>
                  <w:i/>
                </w:rPr>
              </w:ins>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ins w:id="1808" w:author="Gary Sullivan" w:date="2019-10-05T03:21:00Z">
                <w:rPr>
                  <w:rFonts w:ascii="Cambria Math" w:hAnsi="Cambria Math"/>
                  <w:i/>
                </w:rPr>
              </w:ins>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Pr>
          <w:lang w:val="en-CA"/>
        </w:rPr>
        <w:t xml:space="preserve">depicted in </w:t>
      </w:r>
      <w:r w:rsidR="00DF0B9F" w:rsidRPr="00DF0B9F">
        <w:rPr>
          <w:lang w:val="en-CA"/>
        </w:rPr>
        <w:fldChar w:fldCharType="begin"/>
      </w:r>
      <w:r w:rsidR="00DF0B9F" w:rsidRPr="00DF0B9F">
        <w:rPr>
          <w:lang w:val="en-CA"/>
        </w:rPr>
        <w:instrText xml:space="preserve"> REF _Ref9702356 \h </w:instrText>
      </w:r>
      <w:r w:rsidR="00DF0B9F" w:rsidRPr="00C931E1">
        <w:rPr>
          <w:lang w:val="en-CA"/>
        </w:rPr>
        <w:instrText xml:space="preserve"> \* MERGEFORMAT </w:instrText>
      </w:r>
      <w:r w:rsidR="00DF0B9F" w:rsidRPr="00DF0B9F">
        <w:rPr>
          <w:lang w:val="en-CA"/>
        </w:rPr>
      </w:r>
      <w:r w:rsidR="00DF0B9F" w:rsidRPr="00DF0B9F">
        <w:rPr>
          <w:lang w:val="en-CA"/>
        </w:rPr>
        <w:fldChar w:fldCharType="separate"/>
      </w:r>
      <w:ins w:id="1809" w:author="JC_r1" w:date="2019-09-09T19:02:00Z">
        <w:r w:rsidR="00961551" w:rsidRPr="00961551">
          <w:rPr>
            <w:sz w:val="20"/>
            <w:lang w:val="en-GB"/>
            <w:rPrChange w:id="1810" w:author="JC_r1" w:date="2019-09-09T19:02:00Z">
              <w:rPr>
                <w:b/>
                <w:sz w:val="20"/>
                <w:lang w:val="en-GB"/>
              </w:rPr>
            </w:rPrChange>
          </w:rPr>
          <w:t xml:space="preserve">Figure </w:t>
        </w:r>
        <w:r w:rsidR="00961551" w:rsidRPr="00961551">
          <w:rPr>
            <w:noProof/>
            <w:sz w:val="20"/>
            <w:lang w:val="en-GB"/>
            <w:rPrChange w:id="1811" w:author="JC_r1" w:date="2019-09-09T19:02:00Z">
              <w:rPr>
                <w:b/>
                <w:noProof/>
                <w:sz w:val="20"/>
                <w:lang w:val="en-GB"/>
              </w:rPr>
            </w:rPrChange>
          </w:rPr>
          <w:t>38</w:t>
        </w:r>
      </w:ins>
      <w:del w:id="1812" w:author="JC_r1" w:date="2019-09-09T14:14:00Z">
        <w:r w:rsidR="007819D5" w:rsidRPr="007819D5" w:rsidDel="00C21728">
          <w:rPr>
            <w:sz w:val="20"/>
            <w:lang w:val="en-GB"/>
          </w:rPr>
          <w:delText xml:space="preserve">Figure </w:delText>
        </w:r>
        <w:r w:rsidR="007819D5" w:rsidRPr="007819D5" w:rsidDel="00C21728">
          <w:rPr>
            <w:noProof/>
            <w:sz w:val="20"/>
            <w:lang w:val="en-GB"/>
          </w:rPr>
          <w:delText>37</w:delText>
        </w:r>
      </w:del>
      <w:r w:rsidR="00DF0B9F" w:rsidRPr="00DF0B9F">
        <w:rPr>
          <w:lang w:val="en-CA"/>
        </w:rPr>
        <w:fldChar w:fldCharType="end"/>
      </w:r>
      <w:r w:rsidR="00875865" w:rsidRPr="00DF0B9F">
        <w:rPr>
          <w:lang w:val="en-CA"/>
        </w:rPr>
        <w:t>)</w:t>
      </w:r>
      <w:r w:rsidR="00875865">
        <w:rPr>
          <w:lang w:val="en-CA"/>
        </w:rPr>
        <w:t xml:space="preserve"> </w:t>
      </w:r>
      <w:r w:rsidR="007B0723">
        <w:rPr>
          <w:lang w:val="en-CA"/>
        </w:rPr>
        <w:t xml:space="preserve">as follows: </w:t>
      </w:r>
    </w:p>
    <w:p w14:paraId="1D7FB22E" w14:textId="0E92F3B5" w:rsidR="00ED2674" w:rsidRDefault="00ED2674" w:rsidP="007B0723">
      <w:pPr>
        <w:pStyle w:val="ListParagraph"/>
        <w:numPr>
          <w:ilvl w:val="0"/>
          <w:numId w:val="9"/>
        </w:numPr>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0;</w:t>
      </w:r>
    </w:p>
    <w:p w14:paraId="36FA6E13" w14:textId="77777777" w:rsidR="00ED2674" w:rsidRDefault="00ED2674" w:rsidP="007B0723">
      <w:pPr>
        <w:pStyle w:val="ListParagraph"/>
        <w:numPr>
          <w:ilvl w:val="0"/>
          <w:numId w:val="9"/>
        </w:numPr>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0;</w:t>
      </w:r>
    </w:p>
    <w:p w14:paraId="60C704B4" w14:textId="7FF00113" w:rsidR="007B0723" w:rsidRDefault="007B0723" w:rsidP="007B0723">
      <w:pPr>
        <w:pStyle w:val="ListParagraph"/>
        <w:numPr>
          <w:ilvl w:val="0"/>
          <w:numId w:val="9"/>
        </w:numPr>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isIntraLeft</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3;</w:t>
      </w:r>
    </w:p>
    <w:p w14:paraId="7F9C080B" w14:textId="4E6DFB96" w:rsidR="007B0723" w:rsidRDefault="007B0723" w:rsidP="007B0723">
      <w:pPr>
        <w:pStyle w:val="ListParagraph"/>
        <w:numPr>
          <w:ilvl w:val="0"/>
          <w:numId w:val="9"/>
        </w:numPr>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isIntraLeft</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2;</w:t>
      </w:r>
    </w:p>
    <w:p w14:paraId="2F4AA7DD" w14:textId="6F68C7EC" w:rsidR="007B0723" w:rsidRDefault="007B0723" w:rsidP="007B0723">
      <w:pPr>
        <w:pStyle w:val="ListParagraph"/>
        <w:numPr>
          <w:ilvl w:val="0"/>
          <w:numId w:val="9"/>
        </w:numPr>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931E1">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395324">
        <w:trPr>
          <w:trHeight w:val="125"/>
        </w:trPr>
        <w:tc>
          <w:tcPr>
            <w:tcW w:w="8550" w:type="dxa"/>
            <w:vAlign w:val="center"/>
          </w:tcPr>
          <w:p w14:paraId="05967098" w14:textId="6FE50F22" w:rsidR="007336C9" w:rsidRPr="00C1571B" w:rsidRDefault="00EE5F82" w:rsidP="007B0723">
            <w:pPr>
              <w:spacing w:before="120" w:after="120"/>
              <w:jc w:val="center"/>
            </w:pPr>
            <m:oMathPara>
              <m:oMath>
                <m:sSub>
                  <m:sSubPr>
                    <m:ctrlPr>
                      <w:ins w:id="1813" w:author="Gary Sullivan" w:date="2019-10-05T03:21:00Z">
                        <w:rPr>
                          <w:rFonts w:ascii="Cambria Math" w:hAnsi="Cambria Math"/>
                          <w:i/>
                        </w:rPr>
                      </w:ins>
                    </m:ctrlPr>
                  </m:sSubPr>
                  <m:e>
                    <m:r>
                      <w:rPr>
                        <w:rFonts w:ascii="Cambria Math" w:hAnsi="Cambria Math"/>
                      </w:rPr>
                      <m:t>P</m:t>
                    </m:r>
                  </m:e>
                  <m:sub>
                    <m:r>
                      <m:rPr>
                        <m:nor/>
                      </m:rPr>
                      <w:rPr>
                        <w:rFonts w:ascii="Cambria Math" w:hAnsi="Cambria Math"/>
                      </w:rPr>
                      <m:t>CIIP</m:t>
                    </m:r>
                  </m:sub>
                </m:sSub>
                <m:r>
                  <w:rPr>
                    <w:rFonts w:ascii="Cambria Math" w:hAnsi="Cambria Math"/>
                  </w:rPr>
                  <m:t>=</m:t>
                </m:r>
                <m:d>
                  <m:dPr>
                    <m:ctrlPr>
                      <w:ins w:id="1814" w:author="Gary Sullivan" w:date="2019-10-05T03:21:00Z">
                        <w:rPr>
                          <w:rFonts w:ascii="Cambria Math" w:hAnsi="Cambria Math"/>
                          <w:i/>
                        </w:rPr>
                      </w:ins>
                    </m:ctrlPr>
                  </m:dPr>
                  <m:e>
                    <m:d>
                      <m:dPr>
                        <m:ctrlPr>
                          <w:ins w:id="1815" w:author="Gary Sullivan" w:date="2019-10-05T03:21:00Z">
                            <w:rPr>
                              <w:rFonts w:ascii="Cambria Math" w:hAnsi="Cambria Math"/>
                              <w:i/>
                            </w:rPr>
                          </w:ins>
                        </m:ctrlPr>
                      </m:dPr>
                      <m:e>
                        <m:r>
                          <w:rPr>
                            <w:rFonts w:ascii="Cambria Math" w:hAnsi="Cambria Math"/>
                          </w:rPr>
                          <m:t>4-wt</m:t>
                        </m:r>
                      </m:e>
                    </m:d>
                    <m:r>
                      <w:rPr>
                        <w:rFonts w:ascii="Cambria Math" w:hAnsi="Cambria Math"/>
                      </w:rPr>
                      <m:t>*</m:t>
                    </m:r>
                    <m:sSub>
                      <m:sSubPr>
                        <m:ctrlPr>
                          <w:ins w:id="1816" w:author="Gary Sullivan" w:date="2019-10-05T03:21:00Z">
                            <w:rPr>
                              <w:rFonts w:ascii="Cambria Math" w:hAnsi="Cambria Math"/>
                              <w:i/>
                            </w:rPr>
                          </w:ins>
                        </m:ctrlPr>
                      </m:sSubPr>
                      <m:e>
                        <m:r>
                          <w:rPr>
                            <w:rFonts w:ascii="Cambria Math" w:hAnsi="Cambria Math"/>
                          </w:rPr>
                          <m:t>P</m:t>
                        </m:r>
                      </m:e>
                      <m:sub>
                        <m:r>
                          <w:rPr>
                            <w:rFonts w:ascii="Cambria Math" w:hAnsi="Cambria Math"/>
                          </w:rPr>
                          <m:t>inter</m:t>
                        </m:r>
                      </m:sub>
                    </m:sSub>
                    <m:r>
                      <w:rPr>
                        <w:rFonts w:ascii="Cambria Math" w:hAnsi="Cambria Math"/>
                      </w:rPr>
                      <m:t>+wt*</m:t>
                    </m:r>
                    <m:sSub>
                      <m:sSubPr>
                        <m:ctrlPr>
                          <w:ins w:id="1817" w:author="Gary Sullivan" w:date="2019-10-05T03:21:00Z">
                            <w:rPr>
                              <w:rFonts w:ascii="Cambria Math" w:hAnsi="Cambria Math"/>
                              <w:i/>
                            </w:rPr>
                          </w:ins>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65C19900" w:rsidR="007336C9" w:rsidRPr="000C466C" w:rsidRDefault="007336C9" w:rsidP="00D00A03">
            <w:pPr>
              <w:spacing w:before="120"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ins w:id="1818" w:author="JC_r1" w:date="2019-09-09T19:02:00Z">
              <w:r w:rsidR="00961551">
                <w:rPr>
                  <w:noProof/>
                  <w:lang w:val="en-CA"/>
                </w:rPr>
                <w:t>36</w:t>
              </w:r>
            </w:ins>
            <w:del w:id="1819" w:author="JC_r1" w:date="2019-09-09T14:14:00Z">
              <w:r w:rsidR="007819D5" w:rsidDel="00C21728">
                <w:rPr>
                  <w:noProof/>
                  <w:lang w:val="en-CA"/>
                </w:rPr>
                <w:delText>31</w:delText>
              </w:r>
            </w:del>
            <w:r w:rsidR="00D00A03" w:rsidRPr="00925A2B">
              <w:rPr>
                <w:noProof/>
                <w:lang w:val="en-CA"/>
              </w:rPr>
              <w:fldChar w:fldCharType="end"/>
            </w:r>
            <w:r w:rsidRPr="000C466C">
              <w:rPr>
                <w:lang w:val="en-CA"/>
              </w:rPr>
              <w:t>)</w:t>
            </w:r>
          </w:p>
        </w:tc>
      </w:tr>
    </w:tbl>
    <w:p w14:paraId="3E6258F0" w14:textId="7BFD6924" w:rsidR="00440E40" w:rsidRDefault="00440E40" w:rsidP="00C931E1">
      <w:pPr>
        <w:jc w:val="center"/>
        <w:rPr>
          <w:lang w:val="en-CA"/>
        </w:rPr>
      </w:pPr>
      <w:r>
        <w:rPr>
          <w:noProof/>
          <w:lang w:eastAsia="ko-KR"/>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5">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D2CAEFC" w14:textId="403F472A" w:rsidR="00440E40" w:rsidRDefault="00875865" w:rsidP="00440E40">
      <w:pPr>
        <w:keepNext/>
        <w:keepLines/>
        <w:jc w:val="center"/>
        <w:rPr>
          <w:b/>
          <w:iCs/>
          <w:sz w:val="20"/>
        </w:rP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ins w:id="1820" w:author="JC_r1" w:date="2019-09-09T19:02:00Z">
        <w:r w:rsidR="00961551">
          <w:rPr>
            <w:b/>
            <w:noProof/>
            <w:sz w:val="20"/>
            <w:lang w:val="en-GB"/>
          </w:rPr>
          <w:t>39</w:t>
        </w:r>
      </w:ins>
      <w:del w:id="1821" w:author="JC_r1" w:date="2019-09-09T14:14:00Z">
        <w:r w:rsidR="00C63689" w:rsidDel="00C21728">
          <w:rPr>
            <w:b/>
            <w:noProof/>
            <w:sz w:val="20"/>
            <w:lang w:val="en-GB"/>
          </w:rPr>
          <w:delText>38</w:delText>
        </w:r>
      </w:del>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 xml:space="preserve">s used in CIIP weight derivation </w:t>
      </w:r>
    </w:p>
    <w:p w14:paraId="43B78B2E" w14:textId="27B583CE" w:rsidR="00440E40" w:rsidRPr="00C931E1" w:rsidRDefault="00440E40" w:rsidP="002C0F7C"/>
    <w:p w14:paraId="760405BC" w14:textId="13444D9E" w:rsidR="00495C91" w:rsidRDefault="00495C91" w:rsidP="00495C91">
      <w:pPr>
        <w:pStyle w:val="Heading3"/>
        <w:rPr>
          <w:lang w:val="en-CA"/>
        </w:rPr>
      </w:pPr>
      <w:bookmarkStart w:id="1822" w:name="_Toc18930886"/>
      <w:r>
        <w:rPr>
          <w:lang w:val="en-CA"/>
        </w:rPr>
        <w:t>Miscellaneous inter prediction aspects</w:t>
      </w:r>
      <w:bookmarkEnd w:id="1822"/>
    </w:p>
    <w:p w14:paraId="17283D56" w14:textId="7BCEEBA3" w:rsidR="003242CB" w:rsidRPr="00495C91" w:rsidRDefault="00495C91" w:rsidP="00936CF5">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77777777" w:rsidR="00BF361A" w:rsidRPr="0009506D" w:rsidRDefault="00BF361A" w:rsidP="00BF361A">
      <w:pPr>
        <w:pStyle w:val="Heading2"/>
        <w:rPr>
          <w:rFonts w:eastAsia="Malgun Gothic"/>
          <w:sz w:val="28"/>
          <w:lang w:val="en-CA" w:eastAsia="ko-KR"/>
        </w:rPr>
      </w:pPr>
      <w:bookmarkStart w:id="1823" w:name="_Toc18930887"/>
      <w:r>
        <w:rPr>
          <w:sz w:val="28"/>
          <w:lang w:val="en-CA"/>
        </w:rPr>
        <w:t>T</w:t>
      </w:r>
      <w:r w:rsidRPr="00BF361A">
        <w:rPr>
          <w:sz w:val="28"/>
          <w:lang w:val="en-CA"/>
        </w:rPr>
        <w:t>ran</w:t>
      </w:r>
      <w:r>
        <w:rPr>
          <w:sz w:val="28"/>
          <w:lang w:val="en-CA"/>
        </w:rPr>
        <w:t>sform and quantization</w:t>
      </w:r>
      <w:bookmarkEnd w:id="1823"/>
    </w:p>
    <w:p w14:paraId="0ECC8CBB" w14:textId="77777777" w:rsidR="00025140" w:rsidRPr="007D65AA" w:rsidRDefault="00025140" w:rsidP="007D65AA">
      <w:pPr>
        <w:pStyle w:val="Heading3"/>
        <w:rPr>
          <w:rFonts w:eastAsia="Malgun Gothic"/>
          <w:lang w:val="en-CA" w:eastAsia="ko-KR"/>
        </w:rPr>
      </w:pPr>
      <w:bookmarkStart w:id="1824" w:name="_Toc18930888"/>
      <w:bookmarkStart w:id="1825" w:name="_Ref480746734"/>
      <w:bookmarkStart w:id="1826" w:name="_Toc490559778"/>
      <w:r w:rsidRPr="0009506D">
        <w:rPr>
          <w:rFonts w:eastAsia="Malgun Gothic" w:hint="eastAsia"/>
          <w:lang w:val="en-CA" w:eastAsia="ko-KR"/>
        </w:rPr>
        <w:t xml:space="preserve">Large </w:t>
      </w:r>
      <w:r w:rsidRPr="00510694">
        <w:rPr>
          <w:lang w:val="en-CA"/>
        </w:rPr>
        <w:t>block-size transforms with high-frequency zeroing</w:t>
      </w:r>
      <w:bookmarkEnd w:id="1824"/>
    </w:p>
    <w:p w14:paraId="583F8FCA" w14:textId="3C9F3BC2" w:rsidR="00025140" w:rsidRPr="003B7379" w:rsidRDefault="00025140" w:rsidP="007D65AA">
      <w:pPr>
        <w:jc w:val="both"/>
        <w:rPr>
          <w:rFonts w:eastAsiaTheme="minorEastAsia"/>
          <w:szCs w:val="22"/>
          <w:lang w:val="en-CA" w:eastAsia="ko-KR"/>
        </w:rPr>
      </w:pPr>
      <w:r w:rsidRPr="00510694">
        <w:rPr>
          <w:szCs w:val="22"/>
          <w:lang w:val="en-CA"/>
        </w:rPr>
        <w:t xml:space="preserve">In </w:t>
      </w:r>
      <w:r w:rsidR="007B4927" w:rsidRPr="00510694">
        <w:rPr>
          <w:szCs w:val="22"/>
          <w:lang w:val="en-CA"/>
        </w:rPr>
        <w:t>V</w:t>
      </w:r>
      <w:r w:rsidR="007B4927">
        <w:rPr>
          <w:rFonts w:hint="eastAsia"/>
          <w:szCs w:val="22"/>
          <w:lang w:val="en-CA"/>
        </w:rPr>
        <w:t>TM</w:t>
      </w:r>
      <w:r w:rsidR="007B4927">
        <w:rPr>
          <w:szCs w:val="22"/>
          <w:lang w:val="en-CA"/>
        </w:rPr>
        <w:t>6</w:t>
      </w:r>
      <w:r w:rsidRPr="00510694">
        <w:rPr>
          <w:szCs w:val="22"/>
          <w:lang w:val="en-CA"/>
        </w:rPr>
        <w:t>, large block-size transforms, up to 64</w:t>
      </w:r>
      <w:r w:rsidRPr="00510694">
        <w:rPr>
          <w:rFonts w:eastAsia="MS Mincho"/>
          <w:sz w:val="20"/>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10694">
        <w:rPr>
          <w:rFonts w:eastAsia="MS Mincho"/>
          <w:sz w:val="20"/>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Pr>
          <w:rFonts w:eastAsiaTheme="minorEastAsia" w:hint="eastAsia"/>
          <w:szCs w:val="22"/>
          <w:lang w:val="en-CA" w:eastAsia="ko-KR"/>
        </w:rPr>
        <w:t xml:space="preserve"> </w:t>
      </w:r>
      <w:r w:rsidR="00552857">
        <w:rPr>
          <w:rFonts w:eastAsiaTheme="minorEastAsia"/>
          <w:szCs w:val="22"/>
          <w:lang w:val="en-CA" w:eastAsia="ko-KR"/>
        </w:rPr>
        <w:t xml:space="preserve">The </w:t>
      </w:r>
      <w:r w:rsidR="00E63974">
        <w:rPr>
          <w:szCs w:val="22"/>
          <w:lang w:val="en-CA"/>
        </w:rPr>
        <w:t>V</w:t>
      </w:r>
      <w:r w:rsidR="00552857">
        <w:rPr>
          <w:szCs w:val="22"/>
          <w:lang w:val="en-CA"/>
        </w:rPr>
        <w:t>TM</w:t>
      </w:r>
      <w:r w:rsidR="00E63974">
        <w:rPr>
          <w:rFonts w:eastAsiaTheme="minorEastAsia" w:hint="eastAsia"/>
          <w:szCs w:val="22"/>
          <w:lang w:val="en-CA" w:eastAsia="ko-KR"/>
        </w:rPr>
        <w:t xml:space="preserve"> also supports </w:t>
      </w:r>
      <w:r w:rsidR="00E63974">
        <w:rPr>
          <w:lang w:val="en-CA"/>
        </w:rPr>
        <w:t>configurable max transform size in SPS, such that encoder has the flexibility to choose up to 16-length, 32-length or 64-length transform size depending on the need of specific implementation.</w:t>
      </w:r>
    </w:p>
    <w:p w14:paraId="197C1885" w14:textId="7BAAFCF2" w:rsidR="00E004B8" w:rsidRPr="00E004B8" w:rsidRDefault="00025140" w:rsidP="00A1215C">
      <w:pPr>
        <w:pStyle w:val="Heading3"/>
        <w:rPr>
          <w:rFonts w:eastAsia="Malgun Gothic"/>
          <w:lang w:val="en-CA" w:eastAsia="ko-KR"/>
        </w:rPr>
      </w:pPr>
      <w:bookmarkStart w:id="1827" w:name="_Toc18930889"/>
      <w:r w:rsidRPr="00E004B8">
        <w:rPr>
          <w:lang w:val="en-CA"/>
        </w:rPr>
        <w:t>M</w:t>
      </w:r>
      <w:r w:rsidR="00E004B8" w:rsidRPr="00E004B8">
        <w:rPr>
          <w:lang w:val="en-CA"/>
        </w:rPr>
        <w:t>ultiple transform selection (MTS) for core transform</w:t>
      </w:r>
      <w:bookmarkEnd w:id="1825"/>
      <w:bookmarkEnd w:id="1826"/>
      <w:bookmarkEnd w:id="1827"/>
    </w:p>
    <w:p w14:paraId="48C55B84" w14:textId="25D4092F" w:rsidR="00E004B8" w:rsidRPr="00E004B8" w:rsidRDefault="00E004B8" w:rsidP="00E004B8">
      <w:pPr>
        <w:spacing w:before="120" w:after="120"/>
        <w:jc w:val="both"/>
        <w:rPr>
          <w:szCs w:val="22"/>
          <w:lang w:val="en-CA"/>
        </w:rPr>
      </w:pPr>
      <w:r w:rsidRPr="00E004B8">
        <w:rPr>
          <w:szCs w:val="22"/>
          <w:lang w:val="en-CA"/>
        </w:rPr>
        <w:t>In addition to DCT-II which has been employed in HEVC, a 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ins w:id="1828" w:author="JC_r1" w:date="2019-09-09T19:02:00Z">
        <w:r w:rsidR="00961551" w:rsidRPr="00784223">
          <w:rPr>
            <w:noProof/>
            <w:lang w:val="en-GB"/>
          </w:rPr>
          <w:t>Table </w:t>
        </w:r>
        <w:r w:rsidR="00961551">
          <w:rPr>
            <w:noProof/>
            <w:lang w:val="en-GB"/>
          </w:rPr>
          <w:t>3</w:t>
        </w:r>
        <w:r w:rsidR="00961551" w:rsidRPr="00784223">
          <w:rPr>
            <w:noProof/>
            <w:lang w:val="en-GB"/>
          </w:rPr>
          <w:noBreakHyphen/>
        </w:r>
        <w:r w:rsidR="00961551">
          <w:rPr>
            <w:noProof/>
            <w:lang w:val="en-GB"/>
          </w:rPr>
          <w:t>10</w:t>
        </w:r>
        <w:r w:rsidR="00961551" w:rsidRPr="00784223">
          <w:rPr>
            <w:rFonts w:hint="eastAsia"/>
            <w:lang w:eastAsia="ko-KR"/>
          </w:rPr>
          <w:t xml:space="preserve"> </w:t>
        </w:r>
      </w:ins>
      <w:del w:id="1829" w:author="JC_r1" w:date="2019-09-09T14:14:00Z">
        <w:r w:rsidR="007819D5" w:rsidRPr="00784223" w:rsidDel="00C21728">
          <w:rPr>
            <w:noProof/>
            <w:lang w:val="en-GB"/>
          </w:rPr>
          <w:delText>Table </w:delText>
        </w:r>
        <w:r w:rsidR="007819D5" w:rsidDel="00C21728">
          <w:rPr>
            <w:noProof/>
            <w:lang w:val="en-GB"/>
          </w:rPr>
          <w:delText>3</w:delText>
        </w:r>
        <w:r w:rsidR="007819D5" w:rsidRPr="00784223" w:rsidDel="00C21728">
          <w:rPr>
            <w:noProof/>
            <w:lang w:val="en-GB"/>
          </w:rPr>
          <w:noBreakHyphen/>
        </w:r>
        <w:r w:rsidR="007819D5" w:rsidDel="00C21728">
          <w:rPr>
            <w:noProof/>
            <w:lang w:val="en-GB"/>
          </w:rPr>
          <w:delText>9</w:delText>
        </w:r>
        <w:r w:rsidR="007819D5" w:rsidRPr="00784223" w:rsidDel="00C21728">
          <w:rPr>
            <w:rFonts w:hint="eastAsia"/>
            <w:lang w:eastAsia="ko-KR"/>
          </w:rPr>
          <w:delText xml:space="preserve"> </w:delText>
        </w:r>
      </w:del>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0326A3F9" w:rsidR="00E004B8" w:rsidRPr="00784223" w:rsidRDefault="00784223" w:rsidP="00E004B8">
      <w:pPr>
        <w:pStyle w:val="Caption"/>
        <w:keepLines/>
        <w:rPr>
          <w:b w:val="0"/>
          <w:i/>
          <w:lang w:val="en-CA"/>
        </w:rPr>
      </w:pPr>
      <w:bookmarkStart w:id="1830" w:name="_Ref531557503"/>
      <w:bookmarkStart w:id="1831" w:name="_Ref521509922"/>
      <w:r w:rsidRPr="00784223">
        <w:rPr>
          <w:noProof/>
          <w:lang w:val="en-GB"/>
        </w:rPr>
        <w:lastRenderedPageBreak/>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961551">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ins w:id="1832" w:author="JC_r1" w:date="2019-09-09T19:02:00Z">
        <w:r w:rsidR="00961551">
          <w:rPr>
            <w:noProof/>
            <w:lang w:val="en-GB"/>
          </w:rPr>
          <w:t>10</w:t>
        </w:r>
      </w:ins>
      <w:ins w:id="1833" w:author="Seunghwan3.kim" w:date="2019-09-09T10:47:00Z">
        <w:del w:id="1834" w:author="JC_r1" w:date="2019-09-09T14:14:00Z">
          <w:r w:rsidR="009D3FB1" w:rsidDel="00C21728">
            <w:rPr>
              <w:noProof/>
              <w:lang w:val="en-GB"/>
            </w:rPr>
            <w:delText>10</w:delText>
          </w:r>
        </w:del>
      </w:ins>
      <w:del w:id="1835" w:author="JC_r1" w:date="2019-09-09T14:14:00Z">
        <w:r w:rsidR="007819D5" w:rsidDel="00C21728">
          <w:rPr>
            <w:noProof/>
            <w:lang w:val="en-GB"/>
          </w:rPr>
          <w:delText>9</w:delText>
        </w:r>
      </w:del>
      <w:r w:rsidRPr="00784223">
        <w:rPr>
          <w:noProof/>
          <w:lang w:val="en-GB"/>
        </w:rPr>
        <w:fldChar w:fldCharType="end"/>
      </w:r>
      <w:bookmarkEnd w:id="1830"/>
      <w:r w:rsidRPr="00784223">
        <w:rPr>
          <w:rFonts w:hint="eastAsia"/>
          <w:lang w:eastAsia="ko-KR"/>
        </w:rPr>
        <w:t xml:space="preserve"> </w:t>
      </w:r>
      <w:bookmarkEnd w:id="1831"/>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DC1A19">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w:t>
            </w:r>
            <w:proofErr w:type="gramStart"/>
            <w:r w:rsidRPr="00E004B8">
              <w:rPr>
                <w:sz w:val="22"/>
                <w:szCs w:val="22"/>
                <w:lang w:val="en-CA"/>
              </w:rPr>
              <w:t>1,…</w:t>
            </w:r>
            <w:proofErr w:type="gramEnd"/>
            <w:r w:rsidRPr="00E004B8">
              <w:rPr>
                <w:sz w:val="22"/>
                <w:szCs w:val="22"/>
                <w:lang w:val="en-CA"/>
              </w:rPr>
              <w:t xml:space="preserve">, </w:t>
            </w:r>
            <w:r w:rsidRPr="00E004B8">
              <w:rPr>
                <w:i/>
                <w:sz w:val="22"/>
                <w:szCs w:val="22"/>
                <w:lang w:val="en-CA"/>
              </w:rPr>
              <w:t>N</w:t>
            </w:r>
            <w:r w:rsidRPr="00E004B8">
              <w:rPr>
                <w:sz w:val="22"/>
                <w:szCs w:val="22"/>
                <w:lang w:val="en-CA"/>
              </w:rPr>
              <w:t>−1</w:t>
            </w:r>
          </w:p>
        </w:tc>
      </w:tr>
      <w:tr w:rsidR="00E004B8" w:rsidRPr="00E004B8" w14:paraId="32D72A72" w14:textId="77777777" w:rsidTr="00DC1A19">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EE5F82" w:rsidP="00DC1A19">
            <w:pPr>
              <w:pStyle w:val="Equation"/>
              <w:keepNext/>
              <w:keepLines/>
              <w:spacing w:before="0" w:after="0"/>
              <w:jc w:val="left"/>
              <w:rPr>
                <w:sz w:val="22"/>
                <w:szCs w:val="22"/>
                <w:lang w:val="en-CA"/>
              </w:rPr>
            </w:pPr>
            <m:oMathPara>
              <m:oMath>
                <m:sSub>
                  <m:sSubPr>
                    <m:ctrlPr>
                      <w:ins w:id="1836"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ins w:id="1837" w:author="Gary Sullivan" w:date="2019-10-05T03:21:00Z">
                        <w:rPr>
                          <w:rFonts w:ascii="Cambria Math" w:hAnsi="Cambria Math"/>
                          <w:i/>
                          <w:sz w:val="22"/>
                          <w:szCs w:val="22"/>
                          <w:lang w:val="en-CA"/>
                        </w:rPr>
                      </w:ins>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ins w:id="1838" w:author="Gary Sullivan" w:date="2019-10-05T03:21:00Z">
                        <w:rPr>
                          <w:rFonts w:ascii="Cambria Math" w:hAnsi="Cambria Math"/>
                          <w:i/>
                          <w:sz w:val="22"/>
                          <w:szCs w:val="22"/>
                          <w:lang w:val="en-CA"/>
                        </w:rPr>
                      </w:ins>
                    </m:ctrlPr>
                  </m:radPr>
                  <m:deg/>
                  <m:e>
                    <m:f>
                      <m:fPr>
                        <m:ctrlPr>
                          <w:ins w:id="1839" w:author="Gary Sullivan" w:date="2019-10-05T03:21:00Z">
                            <w:rPr>
                              <w:rFonts w:ascii="Cambria Math" w:hAnsi="Cambria Math"/>
                              <w:i/>
                              <w:sz w:val="22"/>
                              <w:szCs w:val="22"/>
                              <w:lang w:val="en-CA"/>
                            </w:rPr>
                          </w:ins>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ins w:id="1840" w:author="Gary Sullivan" w:date="2019-10-05T03:21: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1841" w:author="Gary Sullivan" w:date="2019-10-05T03:21:00Z">
                            <w:rPr>
                              <w:rFonts w:ascii="Cambria Math" w:hAnsi="Cambria Math"/>
                              <w:i/>
                              <w:sz w:val="22"/>
                              <w:szCs w:val="22"/>
                              <w:lang w:val="en-CA"/>
                            </w:rPr>
                          </w:ins>
                        </m:ctrlPr>
                      </m:dPr>
                      <m:e>
                        <m:f>
                          <m:fPr>
                            <m:ctrlPr>
                              <w:ins w:id="1842" w:author="Gary Sullivan" w:date="2019-10-05T03:21:00Z">
                                <w:rPr>
                                  <w:rFonts w:ascii="Cambria Math" w:hAnsi="Cambria Math"/>
                                  <w:i/>
                                  <w:sz w:val="22"/>
                                  <w:szCs w:val="22"/>
                                  <w:lang w:val="en-CA"/>
                                </w:rPr>
                              </w:ins>
                            </m:ctrlPr>
                          </m:fPr>
                          <m:num>
                            <m:r>
                              <w:rPr>
                                <w:rFonts w:ascii="Cambria Math" w:hAnsi="Cambria Math"/>
                                <w:sz w:val="22"/>
                                <w:szCs w:val="22"/>
                                <w:lang w:val="en-CA"/>
                              </w:rPr>
                              <m:t>π∙i∙</m:t>
                            </m:r>
                            <m:d>
                              <m:dPr>
                                <m:ctrlPr>
                                  <w:ins w:id="1843" w:author="Gary Sullivan" w:date="2019-10-05T03:21:00Z">
                                    <w:rPr>
                                      <w:rFonts w:ascii="Cambria Math" w:hAnsi="Cambria Math"/>
                                      <w:i/>
                                      <w:sz w:val="22"/>
                                      <w:szCs w:val="22"/>
                                      <w:lang w:val="en-CA"/>
                                    </w:rPr>
                                  </w:ins>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30FB1088" w:rsidR="00E004B8" w:rsidRPr="00E004B8" w:rsidRDefault="00B25D85" w:rsidP="00DC1A19">
            <w:pPr>
              <w:pStyle w:val="Equation"/>
              <w:keepNext/>
              <w:keepLines/>
              <w:spacing w:before="0"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ins w:id="1844" w:author="Gary Sullivan" w:date="2019-10-05T03:21:00Z">
                      <w:rPr>
                        <w:rFonts w:ascii="Cambria Math" w:hAnsi="Cambria Math"/>
                        <w:i/>
                        <w:szCs w:val="22"/>
                        <w:lang w:val="en-CA"/>
                      </w:rPr>
                    </w:ins>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ins w:id="1845" w:author="Gary Sullivan" w:date="2019-10-05T03:21:00Z">
                      <w:rPr>
                        <w:rFonts w:ascii="Cambria Math" w:hAnsi="Cambria Math"/>
                        <w:i/>
                        <w:szCs w:val="22"/>
                        <w:lang w:val="en-CA"/>
                      </w:rPr>
                    </w:ins>
                  </m:ctrlPr>
                </m:dPr>
                <m:e>
                  <m:m>
                    <m:mPr>
                      <m:mcs>
                        <m:mc>
                          <m:mcPr>
                            <m:count m:val="2"/>
                            <m:mcJc m:val="center"/>
                          </m:mcPr>
                        </m:mc>
                      </m:mcs>
                      <m:ctrlPr>
                        <w:ins w:id="1846" w:author="Gary Sullivan" w:date="2019-10-05T03:21:00Z">
                          <w:rPr>
                            <w:rFonts w:ascii="Cambria Math" w:hAnsi="Cambria Math"/>
                            <w:i/>
                            <w:szCs w:val="22"/>
                            <w:lang w:val="en-CA"/>
                          </w:rPr>
                        </w:ins>
                      </m:ctrlPr>
                    </m:mPr>
                    <m:mr>
                      <m:e>
                        <m:rad>
                          <m:radPr>
                            <m:degHide m:val="1"/>
                            <m:ctrlPr>
                              <w:ins w:id="1847" w:author="Gary Sullivan" w:date="2019-10-05T03:21:00Z">
                                <w:rPr>
                                  <w:rFonts w:ascii="Cambria Math" w:hAnsi="Cambria Math"/>
                                  <w:i/>
                                  <w:szCs w:val="22"/>
                                  <w:lang w:val="en-CA"/>
                                </w:rPr>
                              </w:ins>
                            </m:ctrlPr>
                          </m:radPr>
                          <m:deg/>
                          <m:e>
                            <m:f>
                              <m:fPr>
                                <m:ctrlPr>
                                  <w:ins w:id="1848" w:author="Gary Sullivan" w:date="2019-10-05T03:21:00Z">
                                    <w:rPr>
                                      <w:rFonts w:ascii="Cambria Math" w:hAnsi="Cambria Math"/>
                                      <w:i/>
                                      <w:szCs w:val="22"/>
                                      <w:lang w:val="en-CA"/>
                                    </w:rPr>
                                  </w:ins>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ins w:id="1849" w:author="Gary Sullivan" w:date="2019-10-05T03:21:00Z">
                      <w:rPr>
                        <w:rFonts w:ascii="Cambria Math" w:hAnsi="Cambria Math"/>
                        <w:i/>
                        <w:szCs w:val="22"/>
                        <w:lang w:val="en-CA"/>
                      </w:rPr>
                    </w:ins>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ins w:id="1850" w:author="Gary Sullivan" w:date="2019-10-05T03:21:00Z">
                      <w:rPr>
                        <w:rFonts w:ascii="Cambria Math" w:hAnsi="Cambria Math"/>
                        <w:i/>
                        <w:szCs w:val="22"/>
                        <w:lang w:val="en-CA"/>
                      </w:rPr>
                    </w:ins>
                  </m:ctrlPr>
                </m:dPr>
                <m:e>
                  <m:m>
                    <m:mPr>
                      <m:mcs>
                        <m:mc>
                          <m:mcPr>
                            <m:count m:val="2"/>
                            <m:mcJc m:val="center"/>
                          </m:mcPr>
                        </m:mc>
                      </m:mcs>
                      <m:ctrlPr>
                        <w:ins w:id="1851" w:author="Gary Sullivan" w:date="2019-10-05T03:21:00Z">
                          <w:rPr>
                            <w:rFonts w:ascii="Cambria Math" w:hAnsi="Cambria Math"/>
                            <w:i/>
                            <w:szCs w:val="22"/>
                            <w:lang w:val="en-CA"/>
                          </w:rPr>
                        </w:ins>
                      </m:ctrlPr>
                    </m:mPr>
                    <m:mr>
                      <m:e>
                        <m:rad>
                          <m:radPr>
                            <m:degHide m:val="1"/>
                            <m:ctrlPr>
                              <w:ins w:id="1852" w:author="Gary Sullivan" w:date="2019-10-05T03:21:00Z">
                                <w:rPr>
                                  <w:rFonts w:ascii="Cambria Math" w:hAnsi="Cambria Math"/>
                                  <w:i/>
                                  <w:szCs w:val="22"/>
                                  <w:lang w:val="en-CA"/>
                                </w:rPr>
                              </w:ins>
                            </m:ctrlPr>
                          </m:radPr>
                          <m:deg/>
                          <m:e>
                            <m:f>
                              <m:fPr>
                                <m:ctrlPr>
                                  <w:ins w:id="1853" w:author="Gary Sullivan" w:date="2019-10-05T03:21:00Z">
                                    <w:rPr>
                                      <w:rFonts w:ascii="Cambria Math" w:hAnsi="Cambria Math"/>
                                      <w:i/>
                                      <w:szCs w:val="22"/>
                                      <w:lang w:val="en-CA"/>
                                    </w:rPr>
                                  </w:ins>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DC1A19">
        <w:trPr>
          <w:jc w:val="center"/>
        </w:trPr>
        <w:tc>
          <w:tcPr>
            <w:tcW w:w="2245" w:type="dxa"/>
            <w:tcBorders>
              <w:left w:val="nil"/>
            </w:tcBorders>
            <w:shd w:val="clear" w:color="auto" w:fill="auto"/>
            <w:vAlign w:val="center"/>
          </w:tcPr>
          <w:p w14:paraId="038413BC"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EE5F82" w:rsidP="00DC1A19">
            <w:pPr>
              <w:pStyle w:val="Equation"/>
              <w:keepNext/>
              <w:keepLines/>
              <w:spacing w:before="0" w:after="0"/>
              <w:jc w:val="left"/>
              <w:rPr>
                <w:sz w:val="22"/>
                <w:szCs w:val="22"/>
                <w:lang w:val="en-CA"/>
              </w:rPr>
            </w:pPr>
            <m:oMathPara>
              <m:oMathParaPr>
                <m:jc m:val="left"/>
              </m:oMathParaPr>
              <m:oMath>
                <m:sSub>
                  <m:sSubPr>
                    <m:ctrlPr>
                      <w:ins w:id="1854"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1855" w:author="Gary Sullivan" w:date="2019-10-05T03:21:00Z">
                        <w:rPr>
                          <w:rFonts w:ascii="Cambria Math" w:hAnsi="Cambria Math"/>
                          <w:i/>
                          <w:sz w:val="22"/>
                          <w:szCs w:val="22"/>
                          <w:lang w:val="en-CA"/>
                        </w:rPr>
                      </w:ins>
                    </m:ctrlPr>
                  </m:radPr>
                  <m:deg/>
                  <m:e>
                    <m:f>
                      <m:fPr>
                        <m:ctrlPr>
                          <w:ins w:id="1856" w:author="Gary Sullivan" w:date="2019-10-05T03:21: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1857" w:author="Gary Sullivan" w:date="2019-10-05T03:21: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1858" w:author="Gary Sullivan" w:date="2019-10-05T03:21:00Z">
                            <w:rPr>
                              <w:rFonts w:ascii="Cambria Math" w:hAnsi="Cambria Math"/>
                              <w:i/>
                              <w:sz w:val="22"/>
                              <w:szCs w:val="22"/>
                              <w:lang w:val="en-CA"/>
                            </w:rPr>
                          </w:ins>
                        </m:ctrlPr>
                      </m:dPr>
                      <m:e>
                        <m:f>
                          <m:fPr>
                            <m:ctrlPr>
                              <w:ins w:id="1859" w:author="Gary Sullivan" w:date="2019-10-05T03:21:00Z">
                                <w:rPr>
                                  <w:rFonts w:ascii="Cambria Math" w:hAnsi="Cambria Math"/>
                                  <w:i/>
                                  <w:sz w:val="22"/>
                                  <w:szCs w:val="22"/>
                                  <w:lang w:val="en-CA"/>
                                </w:rPr>
                              </w:ins>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DC1A19">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EE5F82" w:rsidP="00DC1A19">
            <w:pPr>
              <w:pStyle w:val="Equation"/>
              <w:keepNext/>
              <w:keepLines/>
              <w:spacing w:before="0" w:after="0"/>
              <w:jc w:val="left"/>
              <w:rPr>
                <w:sz w:val="22"/>
                <w:szCs w:val="22"/>
                <w:lang w:val="en-CA"/>
              </w:rPr>
            </w:pPr>
            <m:oMathPara>
              <m:oMathParaPr>
                <m:jc m:val="left"/>
              </m:oMathParaPr>
              <m:oMath>
                <m:sSub>
                  <m:sSubPr>
                    <m:ctrlPr>
                      <w:ins w:id="1860" w:author="Gary Sullivan" w:date="2019-10-05T03:21: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1861" w:author="Gary Sullivan" w:date="2019-10-05T03:21:00Z">
                        <w:rPr>
                          <w:rFonts w:ascii="Cambria Math" w:hAnsi="Cambria Math"/>
                          <w:i/>
                          <w:sz w:val="22"/>
                          <w:szCs w:val="22"/>
                          <w:lang w:val="en-CA"/>
                        </w:rPr>
                      </w:ins>
                    </m:ctrlPr>
                  </m:radPr>
                  <m:deg/>
                  <m:e>
                    <m:f>
                      <m:fPr>
                        <m:ctrlPr>
                          <w:ins w:id="1862" w:author="Gary Sullivan" w:date="2019-10-05T03:21: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1863" w:author="Gary Sullivan" w:date="2019-10-05T03:21:00Z">
                        <w:rPr>
                          <w:rFonts w:ascii="Cambria Math" w:hAnsi="Cambria Math"/>
                          <w:i/>
                          <w:sz w:val="22"/>
                          <w:szCs w:val="22"/>
                          <w:lang w:val="en-CA"/>
                        </w:rPr>
                      </w:ins>
                    </m:ctrlPr>
                  </m:funcPr>
                  <m:fName>
                    <m:r>
                      <m:rPr>
                        <m:sty m:val="p"/>
                      </m:rPr>
                      <w:rPr>
                        <w:rFonts w:ascii="Cambria Math" w:hAnsi="Cambria Math"/>
                        <w:sz w:val="22"/>
                        <w:szCs w:val="22"/>
                        <w:lang w:val="en-CA"/>
                      </w:rPr>
                      <m:t>sin</m:t>
                    </m:r>
                  </m:fName>
                  <m:e>
                    <m:d>
                      <m:dPr>
                        <m:ctrlPr>
                          <w:ins w:id="1864" w:author="Gary Sullivan" w:date="2019-10-05T03:21:00Z">
                            <w:rPr>
                              <w:rFonts w:ascii="Cambria Math" w:hAnsi="Cambria Math"/>
                              <w:i/>
                              <w:sz w:val="22"/>
                              <w:szCs w:val="22"/>
                              <w:lang w:val="en-CA"/>
                            </w:rPr>
                          </w:ins>
                        </m:ctrlPr>
                      </m:dPr>
                      <m:e>
                        <m:f>
                          <m:fPr>
                            <m:ctrlPr>
                              <w:ins w:id="1865" w:author="Gary Sullivan" w:date="2019-10-05T03:21:00Z">
                                <w:rPr>
                                  <w:rFonts w:ascii="Cambria Math" w:hAnsi="Cambria Math"/>
                                  <w:i/>
                                  <w:sz w:val="22"/>
                                  <w:szCs w:val="22"/>
                                  <w:lang w:val="en-CA"/>
                                </w:rPr>
                              </w:ins>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E004B8">
      <w:pPr>
        <w:spacing w:before="120"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77777777" w:rsidR="00E004B8" w:rsidRPr="00E004B8" w:rsidRDefault="00E004B8" w:rsidP="00E004B8">
      <w:pPr>
        <w:spacing w:before="120"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The MTS CU level flag is </w:t>
      </w:r>
      <w:proofErr w:type="spellStart"/>
      <w:r w:rsidRPr="00E004B8">
        <w:rPr>
          <w:szCs w:val="22"/>
        </w:rPr>
        <w:t>signalled</w:t>
      </w:r>
      <w:proofErr w:type="spellEnd"/>
      <w:r w:rsidRPr="00E004B8">
        <w:rPr>
          <w:szCs w:val="22"/>
        </w:rPr>
        <w:t xml:space="preserve"> when </w:t>
      </w:r>
      <w:r w:rsidRPr="00E004B8">
        <w:rPr>
          <w:szCs w:val="22"/>
          <w:lang w:val="en-CA"/>
        </w:rPr>
        <w:t xml:space="preserve">the following conditions are satisfied. </w:t>
      </w:r>
    </w:p>
    <w:p w14:paraId="7C63043B"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val="en-CA" w:eastAsia="ko-KR"/>
        </w:rPr>
        <w:t>B</w:t>
      </w:r>
      <w:r w:rsidRPr="00E004B8">
        <w:rPr>
          <w:sz w:val="22"/>
          <w:szCs w:val="22"/>
          <w:lang w:val="en-CA"/>
        </w:rPr>
        <w:t>oth width and height smaller than or equal to 32</w:t>
      </w:r>
    </w:p>
    <w:p w14:paraId="7DA6493C"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eastAsia="ko-KR"/>
        </w:rPr>
        <w:t>CBF flag is equal to one</w:t>
      </w:r>
    </w:p>
    <w:p w14:paraId="6F548219" w14:textId="549B93B1" w:rsidR="00E004B8" w:rsidRPr="00C3412D" w:rsidRDefault="00E004B8" w:rsidP="00E004B8">
      <w:pPr>
        <w:spacing w:before="120"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ins w:id="1866" w:author="JC_r1" w:date="2019-09-09T19:02:00Z">
        <w:r w:rsidR="00961551" w:rsidRPr="00961551">
          <w:rPr>
            <w:noProof/>
            <w:szCs w:val="22"/>
            <w:lang w:val="en-GB"/>
          </w:rPr>
          <w:t>Table </w:t>
        </w:r>
        <w:r w:rsidR="00961551" w:rsidRPr="009B0FA6">
          <w:rPr>
            <w:noProof/>
            <w:szCs w:val="22"/>
            <w:lang w:val="en-GB"/>
          </w:rPr>
          <w:t>3</w:t>
        </w:r>
        <w:r w:rsidR="00961551" w:rsidRPr="00FC44CB">
          <w:rPr>
            <w:noProof/>
            <w:szCs w:val="22"/>
            <w:lang w:val="en-GB"/>
          </w:rPr>
          <w:noBreakHyphen/>
          <w:t>11</w:t>
        </w:r>
      </w:ins>
      <w:del w:id="1867" w:author="JC_r1" w:date="2019-09-09T14:14:00Z">
        <w:r w:rsidR="007819D5" w:rsidRPr="007819D5" w:rsidDel="00C21728">
          <w:rPr>
            <w:noProof/>
            <w:szCs w:val="22"/>
            <w:lang w:val="en-GB"/>
          </w:rPr>
          <w:delText>Table 3</w:delText>
        </w:r>
        <w:r w:rsidR="007819D5" w:rsidRPr="007819D5" w:rsidDel="00C21728">
          <w:rPr>
            <w:noProof/>
            <w:szCs w:val="22"/>
            <w:lang w:val="en-GB"/>
          </w:rPr>
          <w:noBreakHyphen/>
          <w:delText>10</w:delText>
        </w:r>
      </w:del>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7E00833A" w:rsidR="00E004B8" w:rsidRDefault="00784223" w:rsidP="00E004B8">
      <w:pPr>
        <w:pStyle w:val="Caption"/>
        <w:rPr>
          <w:lang w:eastAsia="ko-KR"/>
        </w:rPr>
      </w:pPr>
      <w:bookmarkStart w:id="1868" w:name="_Ref531557553"/>
      <w:bookmarkStart w:id="1869" w:name="_Ref521510091"/>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961551">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ins w:id="1870" w:author="JC_r1" w:date="2019-09-09T19:02:00Z">
        <w:r w:rsidR="00961551">
          <w:rPr>
            <w:noProof/>
            <w:lang w:val="en-GB"/>
          </w:rPr>
          <w:t>11</w:t>
        </w:r>
      </w:ins>
      <w:ins w:id="1871" w:author="Seunghwan3.kim" w:date="2019-09-09T10:47:00Z">
        <w:del w:id="1872" w:author="JC_r1" w:date="2019-09-09T14:14:00Z">
          <w:r w:rsidR="009D3FB1" w:rsidDel="00C21728">
            <w:rPr>
              <w:noProof/>
              <w:lang w:val="en-GB"/>
            </w:rPr>
            <w:delText>11</w:delText>
          </w:r>
        </w:del>
      </w:ins>
      <w:del w:id="1873" w:author="JC_r1" w:date="2019-09-09T14:14:00Z">
        <w:r w:rsidR="007819D5" w:rsidDel="00C21728">
          <w:rPr>
            <w:noProof/>
            <w:lang w:val="en-GB"/>
          </w:rPr>
          <w:delText>10</w:delText>
        </w:r>
      </w:del>
      <w:r w:rsidRPr="00B76BD9">
        <w:rPr>
          <w:noProof/>
          <w:lang w:val="en-GB"/>
        </w:rPr>
        <w:fldChar w:fldCharType="end"/>
      </w:r>
      <w:bookmarkEnd w:id="1868"/>
      <w:r w:rsidRPr="00B76BD9">
        <w:rPr>
          <w:rFonts w:hint="eastAsia"/>
          <w:lang w:eastAsia="ko-KR"/>
        </w:rPr>
        <w:t xml:space="preserve"> </w:t>
      </w:r>
      <w:bookmarkEnd w:id="1869"/>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554"/>
      </w:tblGrid>
      <w:tr w:rsidR="008861C4" w:rsidRPr="00161A21" w14:paraId="1CD28BF2" w14:textId="77777777" w:rsidTr="00A51D8C">
        <w:trPr>
          <w:jc w:val="center"/>
        </w:trPr>
        <w:tc>
          <w:tcPr>
            <w:tcW w:w="1618" w:type="dxa"/>
            <w:shd w:val="clear" w:color="auto" w:fill="auto"/>
          </w:tcPr>
          <w:p w14:paraId="7F741B36"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790" w:type="dxa"/>
            <w:gridSpan w:val="2"/>
            <w:shd w:val="clear" w:color="auto" w:fill="auto"/>
          </w:tcPr>
          <w:p w14:paraId="739E593E" w14:textId="77777777" w:rsidR="008861C4" w:rsidRPr="00550109" w:rsidRDefault="008861C4" w:rsidP="00A51D8C">
            <w:pPr>
              <w:keepNext/>
              <w:keepLines/>
              <w:spacing w:before="120"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A51D8C">
        <w:trPr>
          <w:trHeight w:val="601"/>
          <w:jc w:val="center"/>
        </w:trPr>
        <w:tc>
          <w:tcPr>
            <w:tcW w:w="1618" w:type="dxa"/>
            <w:shd w:val="clear" w:color="auto" w:fill="auto"/>
          </w:tcPr>
          <w:p w14:paraId="544F9675" w14:textId="77777777" w:rsidR="008861C4" w:rsidRPr="00550109" w:rsidRDefault="008861C4" w:rsidP="00A51D8C">
            <w:pPr>
              <w:keepNext/>
              <w:keepLines/>
              <w:spacing w:before="120" w:after="120"/>
              <w:jc w:val="center"/>
              <w:rPr>
                <w:rFonts w:eastAsia="Malgun Gothic"/>
                <w:szCs w:val="22"/>
              </w:rPr>
            </w:pPr>
          </w:p>
        </w:tc>
        <w:tc>
          <w:tcPr>
            <w:tcW w:w="1618" w:type="dxa"/>
            <w:shd w:val="clear" w:color="auto" w:fill="auto"/>
          </w:tcPr>
          <w:p w14:paraId="0C4BF4A7"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58F55E98" w14:textId="77777777" w:rsidR="008861C4" w:rsidRPr="00550109" w:rsidRDefault="008861C4" w:rsidP="00A51D8C">
            <w:pPr>
              <w:keepNext/>
              <w:keepLines/>
              <w:spacing w:before="120" w:after="120"/>
              <w:jc w:val="center"/>
              <w:rPr>
                <w:rFonts w:eastAsia="Malgun Gothic"/>
                <w:szCs w:val="22"/>
              </w:rPr>
            </w:pPr>
          </w:p>
        </w:tc>
        <w:tc>
          <w:tcPr>
            <w:tcW w:w="1236" w:type="dxa"/>
            <w:shd w:val="clear" w:color="auto" w:fill="auto"/>
          </w:tcPr>
          <w:p w14:paraId="583AC2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Horizontal</w:t>
            </w:r>
          </w:p>
        </w:tc>
        <w:tc>
          <w:tcPr>
            <w:tcW w:w="1554" w:type="dxa"/>
            <w:shd w:val="clear" w:color="auto" w:fill="auto"/>
          </w:tcPr>
          <w:p w14:paraId="613E4444" w14:textId="77777777" w:rsidR="008861C4" w:rsidRPr="00550109" w:rsidRDefault="008861C4" w:rsidP="00A51D8C">
            <w:pPr>
              <w:keepNext/>
              <w:keepLines/>
              <w:spacing w:before="120" w:after="120"/>
              <w:jc w:val="center"/>
              <w:rPr>
                <w:rFonts w:eastAsia="PMingLiU"/>
                <w:szCs w:val="22"/>
              </w:rPr>
            </w:pPr>
            <w:r w:rsidRPr="00550109">
              <w:rPr>
                <w:rFonts w:eastAsia="Malgun Gothic"/>
                <w:szCs w:val="22"/>
              </w:rPr>
              <w:t>Vertical</w:t>
            </w:r>
          </w:p>
        </w:tc>
      </w:tr>
      <w:tr w:rsidR="008861C4" w:rsidRPr="00161A21" w14:paraId="2FD7746D" w14:textId="77777777" w:rsidTr="00A51D8C">
        <w:trPr>
          <w:trHeight w:val="593"/>
          <w:jc w:val="center"/>
        </w:trPr>
        <w:tc>
          <w:tcPr>
            <w:tcW w:w="1618" w:type="dxa"/>
            <w:shd w:val="clear" w:color="auto" w:fill="auto"/>
          </w:tcPr>
          <w:p w14:paraId="706C1A1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7FFCCAC8" w14:textId="77777777" w:rsidR="008861C4" w:rsidRPr="00550109" w:rsidRDefault="008861C4" w:rsidP="00A51D8C">
            <w:pPr>
              <w:keepNext/>
              <w:keepLines/>
              <w:spacing w:before="120" w:after="120"/>
              <w:jc w:val="center"/>
              <w:rPr>
                <w:rFonts w:eastAsia="Malgun Gothic"/>
                <w:szCs w:val="22"/>
              </w:rPr>
            </w:pPr>
          </w:p>
        </w:tc>
        <w:tc>
          <w:tcPr>
            <w:tcW w:w="2790" w:type="dxa"/>
            <w:gridSpan w:val="2"/>
            <w:shd w:val="clear" w:color="auto" w:fill="auto"/>
          </w:tcPr>
          <w:p w14:paraId="1FFC5F0F"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DCT2</w:t>
            </w:r>
          </w:p>
        </w:tc>
      </w:tr>
      <w:tr w:rsidR="008861C4" w:rsidRPr="00161A21" w14:paraId="6A38ECAA" w14:textId="77777777" w:rsidTr="00A51D8C">
        <w:trPr>
          <w:jc w:val="center"/>
        </w:trPr>
        <w:tc>
          <w:tcPr>
            <w:tcW w:w="1618" w:type="dxa"/>
            <w:vMerge w:val="restart"/>
            <w:shd w:val="clear" w:color="auto" w:fill="auto"/>
          </w:tcPr>
          <w:p w14:paraId="779A595A" w14:textId="77777777" w:rsidR="008861C4" w:rsidRPr="00550109" w:rsidRDefault="008861C4" w:rsidP="00A51D8C">
            <w:pPr>
              <w:keepNext/>
              <w:keepLines/>
              <w:spacing w:before="120" w:after="120"/>
              <w:jc w:val="center"/>
              <w:rPr>
                <w:rFonts w:eastAsia="Malgun Gothic"/>
                <w:szCs w:val="22"/>
              </w:rPr>
            </w:pPr>
          </w:p>
          <w:p w14:paraId="7762D724" w14:textId="77777777" w:rsidR="008861C4" w:rsidRPr="00550109" w:rsidRDefault="008861C4" w:rsidP="00A51D8C">
            <w:pPr>
              <w:keepNext/>
              <w:keepLines/>
              <w:spacing w:before="120" w:after="120"/>
              <w:jc w:val="center"/>
              <w:rPr>
                <w:rFonts w:eastAsia="Malgun Gothic"/>
                <w:szCs w:val="22"/>
              </w:rPr>
            </w:pPr>
          </w:p>
          <w:p w14:paraId="25E46D4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5C34A208" w14:textId="77777777" w:rsidR="008861C4" w:rsidRPr="00464450" w:rsidRDefault="008861C4" w:rsidP="00A51D8C">
            <w:pPr>
              <w:keepNext/>
              <w:keepLines/>
              <w:spacing w:before="120"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A51D8C">
        <w:trPr>
          <w:jc w:val="center"/>
        </w:trPr>
        <w:tc>
          <w:tcPr>
            <w:tcW w:w="1618" w:type="dxa"/>
            <w:vMerge/>
            <w:shd w:val="clear" w:color="auto" w:fill="auto"/>
          </w:tcPr>
          <w:p w14:paraId="24DC14D8"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2A18693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29DE7D70"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A51D8C">
        <w:trPr>
          <w:jc w:val="center"/>
        </w:trPr>
        <w:tc>
          <w:tcPr>
            <w:tcW w:w="1618" w:type="dxa"/>
            <w:vMerge/>
            <w:shd w:val="clear" w:color="auto" w:fill="auto"/>
          </w:tcPr>
          <w:p w14:paraId="40266900"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1C96F49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37964205"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A51D8C">
        <w:trPr>
          <w:jc w:val="center"/>
        </w:trPr>
        <w:tc>
          <w:tcPr>
            <w:tcW w:w="1618" w:type="dxa"/>
            <w:vMerge/>
            <w:shd w:val="clear" w:color="auto" w:fill="auto"/>
          </w:tcPr>
          <w:p w14:paraId="46B3F7DD"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0138C61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0E050A11"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bl>
    <w:p w14:paraId="2F4A244F" w14:textId="2008CDD1" w:rsidR="008861C4" w:rsidRPr="00D80499" w:rsidRDefault="00C3412D" w:rsidP="00D80499">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3128361" w:rsidR="008B3D51" w:rsidRDefault="00E004B8" w:rsidP="007D65AA">
      <w:pPr>
        <w:spacing w:before="120"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145F8F">
        <w:rPr>
          <w:rFonts w:eastAsiaTheme="minorEastAsia"/>
          <w:szCs w:val="22"/>
          <w:lang w:val="en-CA" w:eastAsia="ko-KR"/>
        </w:rPr>
        <w:t>The block size limitation for transform skip is the same to that for MTS in JEM4, which indicate that t</w:t>
      </w:r>
      <w:r w:rsidR="00145F8F">
        <w:rPr>
          <w:rFonts w:eastAsiaTheme="minorEastAsia" w:hint="eastAsia"/>
          <w:szCs w:val="22"/>
          <w:lang w:val="en-CA" w:eastAsia="ko-KR"/>
        </w:rPr>
        <w:t xml:space="preserve">ransform </w:t>
      </w:r>
      <w:r w:rsidR="00165D16">
        <w:rPr>
          <w:rFonts w:eastAsiaTheme="minorEastAsia" w:hint="eastAsia"/>
          <w:szCs w:val="22"/>
          <w:lang w:val="en-CA" w:eastAsia="ko-KR"/>
        </w:rPr>
        <w:t xml:space="preserve">skip is </w:t>
      </w:r>
      <w:r w:rsidR="00145F8F">
        <w:rPr>
          <w:rFonts w:eastAsiaTheme="minorEastAsia"/>
          <w:szCs w:val="22"/>
          <w:lang w:val="en-CA" w:eastAsia="ko-KR"/>
        </w:rPr>
        <w:t xml:space="preserve">applicable for a CU </w:t>
      </w:r>
      <w:r w:rsidR="00165D16">
        <w:rPr>
          <w:rFonts w:eastAsiaTheme="minorEastAsia" w:hint="eastAsia"/>
          <w:szCs w:val="22"/>
          <w:lang w:val="en-CA" w:eastAsia="ko-KR"/>
        </w:rPr>
        <w:t xml:space="preserve">when both block width and height are equal to or less than </w:t>
      </w:r>
      <w:r w:rsidR="00145F8F">
        <w:rPr>
          <w:rFonts w:eastAsiaTheme="minorEastAsia"/>
          <w:szCs w:val="22"/>
          <w:lang w:val="en-CA" w:eastAsia="ko-KR"/>
        </w:rPr>
        <w:t>32</w:t>
      </w:r>
      <w:r w:rsidR="00165D16">
        <w:rPr>
          <w:rFonts w:eastAsiaTheme="minorEastAsia" w:hint="eastAsia"/>
          <w:szCs w:val="22"/>
          <w:lang w:val="en-CA" w:eastAsia="ko-KR"/>
        </w:rPr>
        <w:t>.</w:t>
      </w:r>
      <w:r w:rsidR="00E63974">
        <w:rPr>
          <w:rFonts w:eastAsiaTheme="minorEastAsia" w:hint="eastAsia"/>
          <w:szCs w:val="22"/>
          <w:lang w:val="en-CA" w:eastAsia="ko-KR"/>
        </w:rPr>
        <w:t xml:space="preserve"> 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xml:space="preserve">. </w:t>
      </w:r>
      <w:proofErr w:type="gramStart"/>
      <w:r w:rsidR="00E63974">
        <w:rPr>
          <w:rFonts w:eastAsiaTheme="minorEastAsia" w:hint="eastAsia"/>
          <w:szCs w:val="22"/>
          <w:lang w:val="en-CA" w:eastAsia="ko-KR"/>
        </w:rPr>
        <w:t>Also</w:t>
      </w:r>
      <w:proofErr w:type="gramEnd"/>
      <w:r w:rsidR="00E63974">
        <w:rPr>
          <w:rFonts w:eastAsiaTheme="minorEastAsia" w:hint="eastAsia"/>
          <w:szCs w:val="22"/>
          <w:lang w:val="en-CA" w:eastAsia="ko-KR"/>
        </w:rPr>
        <w:t xml:space="preserve"> the implicit MTS can be still enabled when MTS is enabled for inter coded blocks.</w:t>
      </w:r>
    </w:p>
    <w:p w14:paraId="5574BD28" w14:textId="15C18E29" w:rsidR="00FD4841" w:rsidRPr="00E004B8" w:rsidRDefault="00FD4841" w:rsidP="00FD4841">
      <w:pPr>
        <w:pStyle w:val="Heading3"/>
        <w:rPr>
          <w:rFonts w:eastAsia="Malgun Gothic"/>
          <w:lang w:val="en-CA" w:eastAsia="ko-KR"/>
        </w:rPr>
      </w:pPr>
      <w:bookmarkStart w:id="1874" w:name="_Toc18930890"/>
      <w:r>
        <w:rPr>
          <w:rFonts w:eastAsiaTheme="minorEastAsia" w:hint="eastAsia"/>
          <w:lang w:val="en-CA" w:eastAsia="ko-KR"/>
        </w:rPr>
        <w:t>Low-Frequency Non-Separable Transform (LFNST)</w:t>
      </w:r>
      <w:bookmarkEnd w:id="1874"/>
    </w:p>
    <w:p w14:paraId="7A8987BC" w14:textId="593C246D" w:rsidR="00FD4841" w:rsidRDefault="00FD4841" w:rsidP="00FD4841">
      <w:pPr>
        <w:spacing w:before="120"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(low-frequency non-separable transform), which is known as reduced secondary transform,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ins w:id="1875" w:author="JC_r1" w:date="2019-09-09T19:02:00Z">
        <w:r w:rsidR="00961551" w:rsidRPr="002412E6">
          <w:rPr>
            <w:szCs w:val="22"/>
            <w:lang w:val="en-GB"/>
          </w:rPr>
          <w:t xml:space="preserve">Figure </w:t>
        </w:r>
        <w:r w:rsidR="00961551" w:rsidRPr="002412E6">
          <w:rPr>
            <w:noProof/>
            <w:szCs w:val="22"/>
            <w:lang w:val="en-GB"/>
          </w:rPr>
          <w:t>40</w:t>
        </w:r>
      </w:ins>
      <w:del w:id="1876" w:author="JC_r1" w:date="2019-09-09T14:14:00Z">
        <w:r w:rsidR="007819D5" w:rsidRPr="007819D5" w:rsidDel="00C21728">
          <w:rPr>
            <w:szCs w:val="22"/>
            <w:lang w:val="en-GB"/>
          </w:rPr>
          <w:delText xml:space="preserve">Figure </w:delText>
        </w:r>
        <w:r w:rsidR="007819D5" w:rsidRPr="007819D5" w:rsidDel="00C21728">
          <w:rPr>
            <w:noProof/>
            <w:szCs w:val="22"/>
            <w:lang w:val="en-GB"/>
          </w:rPr>
          <w:delText>39</w:delText>
        </w:r>
      </w:del>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243379">
      <w:pPr>
        <w:keepNext/>
        <w:spacing w:before="120" w:after="120"/>
        <w:jc w:val="center"/>
      </w:pPr>
      <w:r>
        <w:rPr>
          <w:noProof/>
          <w:lang w:eastAsia="ko-KR"/>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6">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05C1494A" w:rsidR="00FD4841" w:rsidRDefault="00680479" w:rsidP="00FD4841">
      <w:pPr>
        <w:keepNext/>
        <w:keepLines/>
        <w:jc w:val="center"/>
        <w:rPr>
          <w:b/>
          <w:iCs/>
          <w:sz w:val="20"/>
        </w:rPr>
      </w:pPr>
      <w:bookmarkStart w:id="1877"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ins w:id="1878" w:author="JC_r1" w:date="2019-09-09T19:02:00Z">
        <w:r w:rsidR="00961551">
          <w:rPr>
            <w:b/>
            <w:noProof/>
            <w:sz w:val="20"/>
            <w:lang w:val="en-GB"/>
          </w:rPr>
          <w:t>40</w:t>
        </w:r>
      </w:ins>
      <w:del w:id="1879" w:author="JC_r1" w:date="2019-09-09T14:14:00Z">
        <w:r w:rsidR="00C63689" w:rsidDel="00C21728">
          <w:rPr>
            <w:b/>
            <w:noProof/>
            <w:sz w:val="20"/>
            <w:lang w:val="en-GB"/>
          </w:rPr>
          <w:delText>39</w:delText>
        </w:r>
      </w:del>
      <w:r>
        <w:rPr>
          <w:b/>
          <w:sz w:val="20"/>
          <w:lang w:val="en-GB"/>
        </w:rPr>
        <w:fldChar w:fldCharType="end"/>
      </w:r>
      <w:bookmarkEnd w:id="1877"/>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FD4841">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66BE094A" w:rsidR="00FD4841" w:rsidRPr="009045FE" w:rsidRDefault="00FD4841" w:rsidP="00FD4841">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ins w:id="1880" w:author="Gary Sullivan" w:date="2019-10-05T03:21:00Z">
                <w:rPr>
                  <w:rFonts w:ascii="Cambria Math" w:hAnsi="Cambria Math"/>
                  <w:szCs w:val="22"/>
                  <w:lang w:val="en-CA"/>
                </w:rPr>
              </w:ins>
            </m:ctrlPr>
          </m:dPr>
          <m:e>
            <m:m>
              <m:mPr>
                <m:mcs>
                  <m:mc>
                    <m:mcPr>
                      <m:count m:val="2"/>
                      <m:mcJc m:val="center"/>
                    </m:mcPr>
                  </m:mc>
                </m:mcs>
                <m:ctrlPr>
                  <w:ins w:id="1881" w:author="Gary Sullivan" w:date="2019-10-05T03:21:00Z">
                    <w:rPr>
                      <w:rFonts w:ascii="Cambria Math" w:hAnsi="Cambria Math"/>
                      <w:i/>
                      <w:szCs w:val="22"/>
                      <w:lang w:val="en-CA"/>
                    </w:rPr>
                  </w:ins>
                </m:ctrlPr>
              </m:mPr>
              <m:mr>
                <m:e>
                  <m:m>
                    <m:mPr>
                      <m:mcs>
                        <m:mc>
                          <m:mcPr>
                            <m:count m:val="2"/>
                            <m:mcJc m:val="center"/>
                          </m:mcPr>
                        </m:mc>
                      </m:mcs>
                      <m:ctrlPr>
                        <w:ins w:id="1882" w:author="Gary Sullivan" w:date="2019-10-05T03:21:00Z">
                          <w:rPr>
                            <w:rFonts w:ascii="Cambria Math" w:hAnsi="Cambria Math"/>
                            <w:i/>
                            <w:szCs w:val="22"/>
                            <w:lang w:val="en-CA"/>
                          </w:rPr>
                        </w:ins>
                      </m:ctrlPr>
                    </m:mPr>
                    <m:mr>
                      <m:e>
                        <m:sSub>
                          <m:sSubPr>
                            <m:ctrlPr>
                              <w:ins w:id="1883"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00</m:t>
                            </m:r>
                          </m:sub>
                        </m:sSub>
                      </m:e>
                      <m:e>
                        <m:sSub>
                          <m:sSubPr>
                            <m:ctrlPr>
                              <w:ins w:id="1884"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01</m:t>
                            </m:r>
                          </m:sub>
                        </m:sSub>
                      </m:e>
                    </m:mr>
                    <m:mr>
                      <m:e>
                        <m:sSub>
                          <m:sSubPr>
                            <m:ctrlPr>
                              <w:ins w:id="1885"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10</m:t>
                            </m:r>
                          </m:sub>
                        </m:sSub>
                      </m:e>
                      <m:e>
                        <m:sSub>
                          <m:sSubPr>
                            <m:ctrlPr>
                              <w:ins w:id="1886"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ins w:id="1887" w:author="Gary Sullivan" w:date="2019-10-05T03:21:00Z">
                          <w:rPr>
                            <w:rFonts w:ascii="Cambria Math" w:hAnsi="Cambria Math"/>
                            <w:i/>
                            <w:szCs w:val="22"/>
                            <w:lang w:val="en-CA"/>
                          </w:rPr>
                        </w:ins>
                      </m:ctrlPr>
                    </m:mPr>
                    <m:mr>
                      <m:e>
                        <m:sSub>
                          <m:sSubPr>
                            <m:ctrlPr>
                              <w:ins w:id="1888"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02</m:t>
                            </m:r>
                          </m:sub>
                        </m:sSub>
                      </m:e>
                      <m:e>
                        <m:sSub>
                          <m:sSubPr>
                            <m:ctrlPr>
                              <w:ins w:id="1889"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03</m:t>
                            </m:r>
                          </m:sub>
                        </m:sSub>
                      </m:e>
                    </m:mr>
                    <m:mr>
                      <m:e>
                        <m:sSub>
                          <m:sSubPr>
                            <m:ctrlPr>
                              <w:ins w:id="1890"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12</m:t>
                            </m:r>
                          </m:sub>
                        </m:sSub>
                      </m:e>
                      <m:e>
                        <m:sSub>
                          <m:sSubPr>
                            <m:ctrlPr>
                              <w:ins w:id="1891"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ins w:id="1892" w:author="Gary Sullivan" w:date="2019-10-05T03:21:00Z">
                          <w:rPr>
                            <w:rFonts w:ascii="Cambria Math" w:hAnsi="Cambria Math"/>
                            <w:i/>
                            <w:szCs w:val="22"/>
                            <w:lang w:val="en-CA"/>
                          </w:rPr>
                        </w:ins>
                      </m:ctrlPr>
                    </m:mPr>
                    <m:mr>
                      <m:e>
                        <m:sSub>
                          <m:sSubPr>
                            <m:ctrlPr>
                              <w:ins w:id="1893"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20</m:t>
                            </m:r>
                          </m:sub>
                        </m:sSub>
                      </m:e>
                      <m:e>
                        <m:sSub>
                          <m:sSubPr>
                            <m:ctrlPr>
                              <w:ins w:id="1894"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21</m:t>
                            </m:r>
                          </m:sub>
                        </m:sSub>
                      </m:e>
                    </m:mr>
                    <m:mr>
                      <m:e>
                        <m:sSub>
                          <m:sSubPr>
                            <m:ctrlPr>
                              <w:ins w:id="1895"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30</m:t>
                            </m:r>
                          </m:sub>
                        </m:sSub>
                      </m:e>
                      <m:e>
                        <m:sSub>
                          <m:sSubPr>
                            <m:ctrlPr>
                              <w:ins w:id="1896"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ins w:id="1897" w:author="Gary Sullivan" w:date="2019-10-05T03:21:00Z">
                          <w:rPr>
                            <w:rFonts w:ascii="Cambria Math" w:hAnsi="Cambria Math"/>
                            <w:i/>
                            <w:szCs w:val="22"/>
                            <w:lang w:val="en-CA"/>
                          </w:rPr>
                        </w:ins>
                      </m:ctrlPr>
                    </m:mPr>
                    <m:mr>
                      <m:e>
                        <m:sSub>
                          <m:sSubPr>
                            <m:ctrlPr>
                              <w:ins w:id="1898"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22</m:t>
                            </m:r>
                          </m:sub>
                        </m:sSub>
                      </m:e>
                      <m:e>
                        <m:sSub>
                          <m:sSubPr>
                            <m:ctrlPr>
                              <w:ins w:id="1899"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23</m:t>
                            </m:r>
                          </m:sub>
                        </m:sSub>
                      </m:e>
                    </m:mr>
                    <m:mr>
                      <m:e>
                        <m:sSub>
                          <m:sSubPr>
                            <m:ctrlPr>
                              <w:ins w:id="1900"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32</m:t>
                            </m:r>
                          </m:sub>
                        </m:sSub>
                      </m:e>
                      <m:e>
                        <m:sSub>
                          <m:sSubPr>
                            <m:ctrlPr>
                              <w:ins w:id="1901" w:author="Gary Sullivan" w:date="2019-10-05T03:21:00Z">
                                <w:rPr>
                                  <w:rFonts w:ascii="Cambria Math" w:hAnsi="Cambria Math"/>
                                  <w:i/>
                                  <w:szCs w:val="22"/>
                                  <w:lang w:val="en-CA"/>
                                </w:rPr>
                              </w:ins>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ins w:id="1902" w:author="JC_r1" w:date="2019-09-09T19:02:00Z">
        <w:r w:rsidR="00961551">
          <w:rPr>
            <w:noProof/>
            <w:szCs w:val="22"/>
            <w:lang w:val="en-CA"/>
          </w:rPr>
          <w:t>37</w:t>
        </w:r>
      </w:ins>
      <w:del w:id="1903" w:author="JC_r1" w:date="2019-09-09T14:14:00Z">
        <w:r w:rsidR="007819D5" w:rsidDel="00C21728">
          <w:rPr>
            <w:noProof/>
            <w:szCs w:val="22"/>
            <w:lang w:val="en-CA"/>
          </w:rPr>
          <w:delText>32</w:delText>
        </w:r>
      </w:del>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FD4841">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ins w:id="1904" w:author="Gary Sullivan" w:date="2019-10-05T03:21: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w:t>
      </w:r>
    </w:p>
    <w:p w14:paraId="07091CBD" w14:textId="3387DB83" w:rsidR="00FD4841" w:rsidRPr="009045FE" w:rsidRDefault="00EE5F82" w:rsidP="00FD4841">
      <w:pPr>
        <w:jc w:val="right"/>
        <w:rPr>
          <w:szCs w:val="22"/>
          <w:lang w:val="en-CA"/>
        </w:rPr>
      </w:pPr>
      <m:oMath>
        <m:acc>
          <m:accPr>
            <m:chr m:val="⃑"/>
            <m:ctrlPr>
              <w:ins w:id="1905" w:author="Gary Sullivan" w:date="2019-10-05T03:21:00Z">
                <w:rPr>
                  <w:rFonts w:ascii="Cambria Math" w:hAnsi="Cambria Math"/>
                  <w:i/>
                  <w:sz w:val="20"/>
                  <w:lang w:val="en-CA"/>
                </w:rPr>
              </w:ins>
            </m:ctrlPr>
          </m:accPr>
          <m:e>
            <m:r>
              <w:rPr>
                <w:rFonts w:ascii="Cambria Math" w:hAnsi="Cambria Math"/>
                <w:sz w:val="20"/>
                <w:lang w:val="en-CA"/>
              </w:rPr>
              <m:t>X</m:t>
            </m:r>
          </m:e>
        </m:acc>
        <m:r>
          <m:rPr>
            <m:sty m:val="p"/>
          </m:rPr>
          <w:rPr>
            <w:rFonts w:ascii="Cambria Math"/>
            <w:sz w:val="20"/>
            <w:lang w:val="en-CA"/>
          </w:rPr>
          <m:t>=</m:t>
        </m:r>
        <m:sSup>
          <m:sSupPr>
            <m:ctrlPr>
              <w:ins w:id="1906" w:author="Gary Sullivan" w:date="2019-10-05T03:21:00Z">
                <w:rPr>
                  <w:rFonts w:ascii="Cambria Math" w:hAnsi="Cambria Math"/>
                  <w:i/>
                  <w:sz w:val="20"/>
                  <w:lang w:val="en-CA"/>
                </w:rPr>
              </w:ins>
            </m:ctrlPr>
          </m:sSupPr>
          <m:e>
            <m:d>
              <m:dPr>
                <m:begChr m:val="["/>
                <m:endChr m:val="]"/>
                <m:ctrlPr>
                  <w:ins w:id="1907" w:author="Gary Sullivan" w:date="2019-10-05T03:21:00Z">
                    <w:rPr>
                      <w:rFonts w:ascii="Cambria Math" w:hAnsi="Cambria Math"/>
                      <w:i/>
                      <w:sz w:val="20"/>
                      <w:lang w:val="en-CA"/>
                    </w:rPr>
                  </w:ins>
                </m:ctrlPr>
              </m:dPr>
              <m:e>
                <m:m>
                  <m:mPr>
                    <m:mcs>
                      <m:mc>
                        <m:mcPr>
                          <m:count m:val="2"/>
                          <m:mcJc m:val="center"/>
                        </m:mcPr>
                      </m:mc>
                    </m:mcs>
                    <m:ctrlPr>
                      <w:ins w:id="1908" w:author="Gary Sullivan" w:date="2019-10-05T03:21:00Z">
                        <w:rPr>
                          <w:rFonts w:ascii="Cambria Math" w:hAnsi="Cambria Math"/>
                          <w:i/>
                          <w:sz w:val="20"/>
                          <w:lang w:val="en-CA"/>
                        </w:rPr>
                      </w:ins>
                    </m:ctrlPr>
                  </m:mPr>
                  <m:mr>
                    <m:e>
                      <m:m>
                        <m:mPr>
                          <m:mcs>
                            <m:mc>
                              <m:mcPr>
                                <m:count m:val="2"/>
                                <m:mcJc m:val="center"/>
                              </m:mcPr>
                            </m:mc>
                          </m:mcs>
                          <m:ctrlPr>
                            <w:ins w:id="1909" w:author="Gary Sullivan" w:date="2019-10-05T03:21:00Z">
                              <w:rPr>
                                <w:rFonts w:ascii="Cambria Math" w:hAnsi="Cambria Math"/>
                                <w:i/>
                                <w:sz w:val="20"/>
                                <w:lang w:val="en-CA"/>
                              </w:rPr>
                            </w:ins>
                          </m:ctrlPr>
                        </m:mPr>
                        <m:mr>
                          <m:e>
                            <m:m>
                              <m:mPr>
                                <m:mcs>
                                  <m:mc>
                                    <m:mcPr>
                                      <m:count m:val="2"/>
                                      <m:mcJc m:val="center"/>
                                    </m:mcPr>
                                  </m:mc>
                                </m:mcs>
                                <m:ctrlPr>
                                  <w:ins w:id="1910" w:author="Gary Sullivan" w:date="2019-10-05T03:21:00Z">
                                    <w:rPr>
                                      <w:rFonts w:ascii="Cambria Math" w:hAnsi="Cambria Math"/>
                                      <w:i/>
                                      <w:sz w:val="20"/>
                                      <w:lang w:val="en-CA"/>
                                    </w:rPr>
                                  </w:ins>
                                </m:ctrlPr>
                              </m:mPr>
                              <m:mr>
                                <m:e>
                                  <m:m>
                                    <m:mPr>
                                      <m:mcs>
                                        <m:mc>
                                          <m:mcPr>
                                            <m:count m:val="2"/>
                                            <m:mcJc m:val="center"/>
                                          </m:mcPr>
                                        </m:mc>
                                      </m:mcs>
                                      <m:ctrlPr>
                                        <w:ins w:id="1911" w:author="Gary Sullivan" w:date="2019-10-05T03:21:00Z">
                                          <w:rPr>
                                            <w:rFonts w:ascii="Cambria Math" w:hAnsi="Cambria Math"/>
                                            <w:i/>
                                            <w:sz w:val="20"/>
                                            <w:lang w:val="en-CA"/>
                                          </w:rPr>
                                        </w:ins>
                                      </m:ctrlPr>
                                    </m:mPr>
                                    <m:mr>
                                      <m:e>
                                        <m:sSub>
                                          <m:sSubPr>
                                            <m:ctrlPr>
                                              <w:ins w:id="1912"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00</m:t>
                                            </m:r>
                                          </m:sub>
                                        </m:sSub>
                                      </m:e>
                                      <m:e>
                                        <m:sSub>
                                          <m:sSubPr>
                                            <m:ctrlPr>
                                              <w:ins w:id="1913"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ins w:id="1914" w:author="Gary Sullivan" w:date="2019-10-05T03:21:00Z">
                                          <w:rPr>
                                            <w:rFonts w:ascii="Cambria Math" w:hAnsi="Cambria Math"/>
                                            <w:i/>
                                            <w:sz w:val="20"/>
                                            <w:lang w:val="en-CA"/>
                                          </w:rPr>
                                        </w:ins>
                                      </m:ctrlPr>
                                    </m:mPr>
                                    <m:mr>
                                      <m:e>
                                        <m:sSub>
                                          <m:sSubPr>
                                            <m:ctrlPr>
                                              <w:ins w:id="1915"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02</m:t>
                                            </m:r>
                                          </m:sub>
                                        </m:sSub>
                                      </m:e>
                                      <m:e>
                                        <m:sSub>
                                          <m:sSubPr>
                                            <m:ctrlPr>
                                              <w:ins w:id="1916"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ins w:id="1917" w:author="Gary Sullivan" w:date="2019-10-05T03:21:00Z">
                                    <w:rPr>
                                      <w:rFonts w:ascii="Cambria Math" w:hAnsi="Cambria Math"/>
                                      <w:i/>
                                      <w:sz w:val="20"/>
                                      <w:lang w:val="en-CA"/>
                                    </w:rPr>
                                  </w:ins>
                                </m:ctrlPr>
                              </m:mPr>
                              <m:mr>
                                <m:e>
                                  <m:m>
                                    <m:mPr>
                                      <m:mcs>
                                        <m:mc>
                                          <m:mcPr>
                                            <m:count m:val="2"/>
                                            <m:mcJc m:val="center"/>
                                          </m:mcPr>
                                        </m:mc>
                                      </m:mcs>
                                      <m:ctrlPr>
                                        <w:ins w:id="1918" w:author="Gary Sullivan" w:date="2019-10-05T03:21:00Z">
                                          <w:rPr>
                                            <w:rFonts w:ascii="Cambria Math" w:hAnsi="Cambria Math"/>
                                            <w:i/>
                                            <w:sz w:val="20"/>
                                            <w:lang w:val="en-CA"/>
                                          </w:rPr>
                                        </w:ins>
                                      </m:ctrlPr>
                                    </m:mPr>
                                    <m:mr>
                                      <m:e>
                                        <m:sSub>
                                          <m:sSubPr>
                                            <m:ctrlPr>
                                              <w:ins w:id="1919"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10</m:t>
                                            </m:r>
                                          </m:sub>
                                        </m:sSub>
                                      </m:e>
                                      <m:e>
                                        <m:sSub>
                                          <m:sSubPr>
                                            <m:ctrlPr>
                                              <w:ins w:id="1920"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ins w:id="1921" w:author="Gary Sullivan" w:date="2019-10-05T03:21:00Z">
                                          <w:rPr>
                                            <w:rFonts w:ascii="Cambria Math" w:hAnsi="Cambria Math"/>
                                            <w:i/>
                                            <w:sz w:val="20"/>
                                            <w:lang w:val="en-CA"/>
                                          </w:rPr>
                                        </w:ins>
                                      </m:ctrlPr>
                                    </m:mPr>
                                    <m:mr>
                                      <m:e>
                                        <m:sSub>
                                          <m:sSubPr>
                                            <m:ctrlPr>
                                              <w:ins w:id="1922"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12</m:t>
                                            </m:r>
                                          </m:sub>
                                        </m:sSub>
                                      </m:e>
                                      <m:e>
                                        <m:sSub>
                                          <m:sSubPr>
                                            <m:ctrlPr>
                                              <w:ins w:id="1923"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ins w:id="1924" w:author="Gary Sullivan" w:date="2019-10-05T03:21:00Z">
                              <w:rPr>
                                <w:rFonts w:ascii="Cambria Math" w:hAnsi="Cambria Math"/>
                                <w:i/>
                                <w:sz w:val="20"/>
                                <w:lang w:val="en-CA"/>
                              </w:rPr>
                            </w:ins>
                          </m:ctrlPr>
                        </m:mPr>
                        <m:mr>
                          <m:e>
                            <m:m>
                              <m:mPr>
                                <m:mcs>
                                  <m:mc>
                                    <m:mcPr>
                                      <m:count m:val="2"/>
                                      <m:mcJc m:val="center"/>
                                    </m:mcPr>
                                  </m:mc>
                                </m:mcs>
                                <m:ctrlPr>
                                  <w:ins w:id="1925" w:author="Gary Sullivan" w:date="2019-10-05T03:21:00Z">
                                    <w:rPr>
                                      <w:rFonts w:ascii="Cambria Math" w:hAnsi="Cambria Math"/>
                                      <w:i/>
                                      <w:sz w:val="20"/>
                                      <w:lang w:val="en-CA"/>
                                    </w:rPr>
                                  </w:ins>
                                </m:ctrlPr>
                              </m:mPr>
                              <m:mr>
                                <m:e>
                                  <m:m>
                                    <m:mPr>
                                      <m:mcs>
                                        <m:mc>
                                          <m:mcPr>
                                            <m:count m:val="2"/>
                                            <m:mcJc m:val="center"/>
                                          </m:mcPr>
                                        </m:mc>
                                      </m:mcs>
                                      <m:ctrlPr>
                                        <w:ins w:id="1926" w:author="Gary Sullivan" w:date="2019-10-05T03:21:00Z">
                                          <w:rPr>
                                            <w:rFonts w:ascii="Cambria Math" w:hAnsi="Cambria Math"/>
                                            <w:i/>
                                            <w:sz w:val="20"/>
                                            <w:lang w:val="en-CA"/>
                                          </w:rPr>
                                        </w:ins>
                                      </m:ctrlPr>
                                    </m:mPr>
                                    <m:mr>
                                      <m:e>
                                        <m:sSub>
                                          <m:sSubPr>
                                            <m:ctrlPr>
                                              <w:ins w:id="1927"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20</m:t>
                                            </m:r>
                                          </m:sub>
                                        </m:sSub>
                                      </m:e>
                                      <m:e>
                                        <m:sSub>
                                          <m:sSubPr>
                                            <m:ctrlPr>
                                              <w:ins w:id="1928"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ins w:id="1929" w:author="Gary Sullivan" w:date="2019-10-05T03:21:00Z">
                                          <w:rPr>
                                            <w:rFonts w:ascii="Cambria Math" w:hAnsi="Cambria Math"/>
                                            <w:i/>
                                            <w:sz w:val="20"/>
                                            <w:lang w:val="en-CA"/>
                                          </w:rPr>
                                        </w:ins>
                                      </m:ctrlPr>
                                    </m:mPr>
                                    <m:mr>
                                      <m:e>
                                        <m:sSub>
                                          <m:sSubPr>
                                            <m:ctrlPr>
                                              <w:ins w:id="1930"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22</m:t>
                                            </m:r>
                                          </m:sub>
                                        </m:sSub>
                                      </m:e>
                                      <m:e>
                                        <m:sSub>
                                          <m:sSubPr>
                                            <m:ctrlPr>
                                              <w:ins w:id="1931"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ins w:id="1932" w:author="Gary Sullivan" w:date="2019-10-05T03:21:00Z">
                                    <w:rPr>
                                      <w:rFonts w:ascii="Cambria Math" w:hAnsi="Cambria Math"/>
                                      <w:i/>
                                      <w:sz w:val="20"/>
                                      <w:lang w:val="en-CA"/>
                                    </w:rPr>
                                  </w:ins>
                                </m:ctrlPr>
                              </m:mPr>
                              <m:mr>
                                <m:e>
                                  <m:m>
                                    <m:mPr>
                                      <m:mcs>
                                        <m:mc>
                                          <m:mcPr>
                                            <m:count m:val="2"/>
                                            <m:mcJc m:val="center"/>
                                          </m:mcPr>
                                        </m:mc>
                                      </m:mcs>
                                      <m:ctrlPr>
                                        <w:ins w:id="1933" w:author="Gary Sullivan" w:date="2019-10-05T03:21:00Z">
                                          <w:rPr>
                                            <w:rFonts w:ascii="Cambria Math" w:hAnsi="Cambria Math"/>
                                            <w:i/>
                                            <w:sz w:val="20"/>
                                            <w:lang w:val="en-CA"/>
                                          </w:rPr>
                                        </w:ins>
                                      </m:ctrlPr>
                                    </m:mPr>
                                    <m:mr>
                                      <m:e>
                                        <m:sSub>
                                          <m:sSubPr>
                                            <m:ctrlPr>
                                              <w:ins w:id="1934"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30</m:t>
                                            </m:r>
                                          </m:sub>
                                        </m:sSub>
                                      </m:e>
                                      <m:e>
                                        <m:sSub>
                                          <m:sSubPr>
                                            <m:ctrlPr>
                                              <w:ins w:id="1935"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ins w:id="1936" w:author="Gary Sullivan" w:date="2019-10-05T03:21:00Z">
                                          <w:rPr>
                                            <w:rFonts w:ascii="Cambria Math" w:hAnsi="Cambria Math"/>
                                            <w:i/>
                                            <w:sz w:val="20"/>
                                            <w:lang w:val="en-CA"/>
                                          </w:rPr>
                                        </w:ins>
                                      </m:ctrlPr>
                                    </m:mPr>
                                    <m:mr>
                                      <m:e>
                                        <m:sSub>
                                          <m:sSubPr>
                                            <m:ctrlPr>
                                              <w:ins w:id="1937"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32</m:t>
                                            </m:r>
                                          </m:sub>
                                        </m:sSub>
                                      </m:e>
                                      <m:e>
                                        <m:sSub>
                                          <m:sSubPr>
                                            <m:ctrlPr>
                                              <w:ins w:id="1938" w:author="Gary Sullivan" w:date="2019-10-05T03:21: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ins w:id="1939" w:author="JC_r1" w:date="2019-09-09T19:02:00Z">
        <w:r w:rsidR="00961551">
          <w:rPr>
            <w:noProof/>
            <w:szCs w:val="22"/>
            <w:lang w:val="en-CA"/>
          </w:rPr>
          <w:t>38</w:t>
        </w:r>
      </w:ins>
      <w:del w:id="1940" w:author="JC_r1" w:date="2019-09-09T14:14:00Z">
        <w:r w:rsidR="007819D5" w:rsidDel="00C21728">
          <w:rPr>
            <w:noProof/>
            <w:szCs w:val="22"/>
            <w:lang w:val="en-CA"/>
          </w:rPr>
          <w:delText>33</w:delText>
        </w:r>
      </w:del>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FD4841">
      <w:pPr>
        <w:spacing w:before="120"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ins w:id="1941" w:author="Gary Sullivan" w:date="2019-10-05T03:21:00Z">
                <w:rPr>
                  <w:rFonts w:ascii="Cambria Math" w:hAnsi="Cambria Math"/>
                  <w:i/>
                  <w:szCs w:val="22"/>
                  <w:lang w:val="en-CA"/>
                </w:rPr>
              </w:ins>
            </m:ctrlPr>
          </m:accPr>
          <m:e>
            <m:r>
              <w:rPr>
                <w:rFonts w:ascii="Cambria Math" w:hAnsi="Cambria Math"/>
                <w:szCs w:val="22"/>
                <w:lang w:val="en-CA"/>
              </w:rPr>
              <m:t>F</m:t>
            </m:r>
          </m:e>
        </m:acc>
        <m:r>
          <w:rPr>
            <w:rFonts w:ascii="Cambria Math" w:hAnsi="Cambria Math"/>
            <w:szCs w:val="22"/>
            <w:lang w:val="en-CA"/>
          </w:rPr>
          <m:t>=T∙</m:t>
        </m:r>
        <m:acc>
          <m:accPr>
            <m:chr m:val="⃑"/>
            <m:ctrlPr>
              <w:ins w:id="1942" w:author="Gary Sullivan" w:date="2019-10-05T03:21: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 xml:space="preserve">, where </w:t>
      </w:r>
      <m:oMath>
        <m:acc>
          <m:accPr>
            <m:chr m:val="⃑"/>
            <m:ctrlPr>
              <w:ins w:id="1943" w:author="Gary Sullivan" w:date="2019-10-05T03:21: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ins w:id="1944" w:author="Gary Sullivan" w:date="2019-10-05T03:21: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243379">
      <w:pPr>
        <w:pStyle w:val="Heading4"/>
        <w:rPr>
          <w:lang w:eastAsia="ko-KR"/>
        </w:rPr>
      </w:pPr>
      <w:r w:rsidRPr="00243379">
        <w:rPr>
          <w:lang w:eastAsia="ko-KR"/>
        </w:rPr>
        <w:t>Reduced Non-separable transform</w:t>
      </w:r>
    </w:p>
    <w:p w14:paraId="64CE166E" w14:textId="77777777" w:rsidR="00535CC0" w:rsidRDefault="00535CC0" w:rsidP="00243379">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0E4849">
        <w:tc>
          <w:tcPr>
            <w:tcW w:w="1271" w:type="dxa"/>
            <w:vAlign w:val="center"/>
          </w:tcPr>
          <w:p w14:paraId="513F7405" w14:textId="77777777" w:rsidR="00535CC0" w:rsidRDefault="00535CC0" w:rsidP="000E4849">
            <w:pPr>
              <w:jc w:val="center"/>
            </w:pPr>
          </w:p>
        </w:tc>
        <w:tc>
          <w:tcPr>
            <w:tcW w:w="6237" w:type="dxa"/>
            <w:vAlign w:val="center"/>
          </w:tcPr>
          <w:p w14:paraId="0A52B98A" w14:textId="77777777" w:rsidR="00535CC0" w:rsidRDefault="00535CC0" w:rsidP="000E4849">
            <w:pPr>
              <w:keepNext/>
              <w:jc w:val="center"/>
            </w:pPr>
            <w:r w:rsidRPr="00B27E52">
              <w:rPr>
                <w:noProof/>
                <w:lang w:eastAsia="ko-KR"/>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6E71FC0C" w:rsidR="00535CC0" w:rsidRDefault="00535CC0" w:rsidP="00535CC0">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ins w:id="1945" w:author="JC_r1" w:date="2019-09-09T19:02:00Z">
              <w:r w:rsidR="00961551">
                <w:rPr>
                  <w:noProof/>
                  <w:lang w:val="en-CA"/>
                </w:rPr>
                <w:t>39</w:t>
              </w:r>
            </w:ins>
            <w:del w:id="1946" w:author="JC_r1" w:date="2019-09-09T14:14:00Z">
              <w:r w:rsidR="007819D5" w:rsidDel="00C21728">
                <w:rPr>
                  <w:noProof/>
                  <w:lang w:val="en-CA"/>
                </w:rPr>
                <w:delText>34</w:delText>
              </w:r>
            </w:del>
            <w:r w:rsidR="00F321F6" w:rsidRPr="000F2223">
              <w:rPr>
                <w:noProof/>
                <w:lang w:val="en-CA"/>
              </w:rPr>
              <w:fldChar w:fldCharType="end"/>
            </w:r>
            <w:r w:rsidRPr="009045FE">
              <w:rPr>
                <w:noProof/>
                <w:lang w:val="en-CA"/>
              </w:rPr>
              <w:t>)</w:t>
            </w:r>
          </w:p>
        </w:tc>
      </w:tr>
    </w:tbl>
    <w:p w14:paraId="70CD7C4F" w14:textId="2E22D168" w:rsidR="00535CC0" w:rsidRDefault="00535CC0" w:rsidP="00243379">
      <w:pPr>
        <w:spacing w:before="120" w:after="120"/>
        <w:jc w:val="both"/>
        <w:rPr>
          <w:rFonts w:eastAsia="Malgun Gothic"/>
          <w:lang w:eastAsia="ko-KR"/>
        </w:rPr>
      </w:pPr>
      <w:r w:rsidRPr="00B27E52">
        <w:rPr>
          <w:szCs w:val="22"/>
        </w:rPr>
        <w:lastRenderedPageBreak/>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 xml:space="preserve">LFNST is restricted to be applicable only if all coefficients outside the first coefficient sub-group are non-significant. Hence, all primary-only transform coefficients </w:t>
      </w:r>
      <w:proofErr w:type="gramStart"/>
      <w:r w:rsidR="00E63974">
        <w:rPr>
          <w:lang w:val="en-CA"/>
        </w:rPr>
        <w:t>have to</w:t>
      </w:r>
      <w:proofErr w:type="gramEnd"/>
      <w:r w:rsidR="00E63974">
        <w:rPr>
          <w:lang w:val="en-CA"/>
        </w:rPr>
        <w:t xml:space="preserve">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 xml:space="preserve">The worst-case handling of LFNST (in terms of multiplications per pixel) restricts the non-separable transforms for 4x4 and 8x8 blocks to 8x16 and 8x48 transforms, respectively. In those cases, the last-significant scan position </w:t>
      </w:r>
      <w:proofErr w:type="gramStart"/>
      <w:r w:rsidR="00E63974">
        <w:rPr>
          <w:lang w:val="en-CA"/>
        </w:rPr>
        <w:t>has to</w:t>
      </w:r>
      <w:proofErr w:type="gramEnd"/>
      <w:r w:rsidR="00E63974">
        <w:rPr>
          <w:lang w:val="en-CA"/>
        </w:rPr>
        <w:t xml:space="preserve">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 xml:space="preserve">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w:t>
      </w:r>
      <w:proofErr w:type="gramStart"/>
      <w:r w:rsidR="00E63974">
        <w:rPr>
          <w:lang w:val="en-CA"/>
        </w:rPr>
        <w:t>has to</w:t>
      </w:r>
      <w:proofErr w:type="gramEnd"/>
      <w:r w:rsidR="00E63974">
        <w:rPr>
          <w:lang w:val="en-CA"/>
        </w:rPr>
        <w:t xml:space="preserve"> be done at maximum for the first 16 coefficients (in scan order), the remaining coefficients are enforced to be zero.</w:t>
      </w:r>
    </w:p>
    <w:p w14:paraId="298A5ABD" w14:textId="3BB2A533" w:rsidR="00144136" w:rsidRDefault="00144136" w:rsidP="00144136">
      <w:pPr>
        <w:pStyle w:val="Heading4"/>
        <w:rPr>
          <w:lang w:eastAsia="ko-KR"/>
        </w:rPr>
      </w:pPr>
      <w:r>
        <w:rPr>
          <w:rFonts w:eastAsiaTheme="minorEastAsia" w:hint="eastAsia"/>
          <w:lang w:eastAsia="ko-KR"/>
        </w:rPr>
        <w:t>LFNST transform selection</w:t>
      </w:r>
    </w:p>
    <w:p w14:paraId="70D153D7" w14:textId="71F2B3F1" w:rsidR="00144136" w:rsidRDefault="00144136" w:rsidP="003B7379">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 </w:t>
      </w:r>
      <w:r w:rsidRPr="00FA0002">
        <w:rPr>
          <w:rFonts w:hint="eastAsia"/>
          <w:szCs w:val="22"/>
          <w:lang w:val="en-CA" w:eastAsia="ko-KR"/>
        </w:rPr>
        <w:t>Table 3-</w:t>
      </w:r>
      <w:r>
        <w:rPr>
          <w:rFonts w:hint="eastAsia"/>
          <w:szCs w:val="22"/>
          <w:lang w:val="en-CA" w:eastAsia="ko-KR"/>
        </w:rPr>
        <w:t>11</w:t>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4774C765" w:rsidR="00144136" w:rsidRDefault="00144136" w:rsidP="00243379">
      <w:pPr>
        <w:pStyle w:val="Caption"/>
        <w:rPr>
          <w:lang w:eastAsia="ko-KR"/>
        </w:rPr>
      </w:pPr>
      <w:r>
        <w:rPr>
          <w:rFonts w:hint="eastAsia"/>
          <w:lang w:eastAsia="ko-KR"/>
        </w:rPr>
        <w:t>Table 3-11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0E4849">
        <w:trPr>
          <w:jc w:val="center"/>
        </w:trPr>
        <w:tc>
          <w:tcPr>
            <w:tcW w:w="2977" w:type="dxa"/>
          </w:tcPr>
          <w:p w14:paraId="3175D779" w14:textId="77777777" w:rsidR="00144136" w:rsidRPr="00937B22" w:rsidRDefault="00144136" w:rsidP="000E4849">
            <w:pPr>
              <w:jc w:val="center"/>
              <w:rPr>
                <w:rFonts w:eastAsia="Malgun Gothic"/>
                <w:b/>
                <w:lang w:val="en-CA" w:eastAsia="ko-KR"/>
              </w:rPr>
            </w:pPr>
            <w:proofErr w:type="spellStart"/>
            <w:r>
              <w:rPr>
                <w:b/>
                <w:lang w:val="en-CA"/>
              </w:rPr>
              <w:t>I</w:t>
            </w:r>
            <w:r w:rsidRPr="00937B22">
              <w:rPr>
                <w:b/>
                <w:lang w:val="en-CA"/>
              </w:rPr>
              <w:t>ntraPredMode</w:t>
            </w:r>
            <w:proofErr w:type="spellEnd"/>
          </w:p>
        </w:tc>
        <w:tc>
          <w:tcPr>
            <w:tcW w:w="1413" w:type="dxa"/>
          </w:tcPr>
          <w:p w14:paraId="10D805A4" w14:textId="77777777" w:rsidR="00144136" w:rsidRPr="00937B22" w:rsidRDefault="00144136" w:rsidP="000E4849">
            <w:pPr>
              <w:jc w:val="center"/>
              <w:rPr>
                <w:rFonts w:eastAsia="Malgun Gothic"/>
                <w:b/>
                <w:lang w:val="en-CA" w:eastAsia="ko-KR"/>
              </w:rPr>
            </w:pPr>
            <w:r w:rsidRPr="00937B22">
              <w:rPr>
                <w:rFonts w:eastAsia="Malgun Gothic" w:hint="eastAsia"/>
                <w:b/>
                <w:lang w:val="en-CA" w:eastAsia="ko-KR"/>
              </w:rPr>
              <w:t>Tr</w:t>
            </w:r>
            <w:r>
              <w:rPr>
                <w:rFonts w:eastAsia="Malgun Gothic"/>
                <w:b/>
                <w:lang w:val="en-CA" w:eastAsia="ko-KR"/>
              </w:rPr>
              <w:t>. s</w:t>
            </w:r>
            <w:r w:rsidRPr="00937B22">
              <w:rPr>
                <w:rFonts w:eastAsia="Malgun Gothic" w:hint="eastAsia"/>
                <w:b/>
                <w:lang w:val="en-CA" w:eastAsia="ko-KR"/>
              </w:rPr>
              <w:t>et</w:t>
            </w:r>
            <w:r>
              <w:rPr>
                <w:rFonts w:eastAsia="Malgun Gothic"/>
                <w:b/>
                <w:lang w:val="en-CA" w:eastAsia="ko-KR"/>
              </w:rPr>
              <w:t xml:space="preserve"> </w:t>
            </w:r>
            <w:r>
              <w:rPr>
                <w:rFonts w:eastAsia="Malgun Gothic" w:hint="eastAsia"/>
                <w:b/>
                <w:lang w:val="en-CA" w:eastAsia="ko-KR"/>
              </w:rPr>
              <w:t>index</w:t>
            </w:r>
          </w:p>
        </w:tc>
      </w:tr>
      <w:tr w:rsidR="00144136" w14:paraId="438A57D2" w14:textId="77777777" w:rsidTr="000E4849">
        <w:trPr>
          <w:jc w:val="center"/>
        </w:trPr>
        <w:tc>
          <w:tcPr>
            <w:tcW w:w="2977" w:type="dxa"/>
          </w:tcPr>
          <w:p w14:paraId="718A5615" w14:textId="77777777" w:rsidR="00144136" w:rsidRDefault="00144136" w:rsidP="000E4849">
            <w:pPr>
              <w:jc w:val="center"/>
              <w:rPr>
                <w:rFonts w:eastAsia="Malgun Gothic"/>
                <w:lang w:val="en-CA" w:eastAsia="ko-KR"/>
              </w:rPr>
            </w:pPr>
            <w:proofErr w:type="spellStart"/>
            <w:r>
              <w:rPr>
                <w:lang w:val="en-CA"/>
              </w:rPr>
              <w:t>IntraPredMode</w:t>
            </w:r>
            <w:proofErr w:type="spellEnd"/>
            <w:r>
              <w:rPr>
                <w:lang w:val="en-CA"/>
              </w:rPr>
              <w:t xml:space="preserve"> &lt; 0</w:t>
            </w:r>
          </w:p>
        </w:tc>
        <w:tc>
          <w:tcPr>
            <w:tcW w:w="1413" w:type="dxa"/>
          </w:tcPr>
          <w:p w14:paraId="63154F26"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5AF9A0F3" w14:textId="77777777" w:rsidTr="000E4849">
        <w:trPr>
          <w:jc w:val="center"/>
        </w:trPr>
        <w:tc>
          <w:tcPr>
            <w:tcW w:w="2977" w:type="dxa"/>
          </w:tcPr>
          <w:p w14:paraId="2D57E629" w14:textId="77777777" w:rsidR="00144136" w:rsidRDefault="00144136" w:rsidP="000E4849">
            <w:pPr>
              <w:jc w:val="center"/>
              <w:rPr>
                <w:rFonts w:eastAsia="Malgun Gothic"/>
                <w:lang w:val="en-CA" w:eastAsia="ko-KR"/>
              </w:rPr>
            </w:pPr>
            <w:r>
              <w:rPr>
                <w:lang w:val="en-CA"/>
              </w:rPr>
              <w:t xml:space="preserve">0 &lt;= </w:t>
            </w:r>
            <w:proofErr w:type="spellStart"/>
            <w:r>
              <w:rPr>
                <w:lang w:val="en-CA"/>
              </w:rPr>
              <w:t>IntraPredMode</w:t>
            </w:r>
            <w:proofErr w:type="spellEnd"/>
            <w:r>
              <w:rPr>
                <w:lang w:val="en-CA"/>
              </w:rPr>
              <w:t xml:space="preserve"> &lt;= 1</w:t>
            </w:r>
          </w:p>
        </w:tc>
        <w:tc>
          <w:tcPr>
            <w:tcW w:w="1413" w:type="dxa"/>
          </w:tcPr>
          <w:p w14:paraId="202588B1" w14:textId="77777777" w:rsidR="00144136" w:rsidRDefault="00144136" w:rsidP="000E4849">
            <w:pPr>
              <w:jc w:val="center"/>
              <w:rPr>
                <w:rFonts w:eastAsia="Malgun Gothic"/>
                <w:lang w:val="en-CA" w:eastAsia="ko-KR"/>
              </w:rPr>
            </w:pPr>
            <w:r>
              <w:rPr>
                <w:rFonts w:eastAsia="Malgun Gothic" w:hint="eastAsia"/>
                <w:lang w:val="en-CA" w:eastAsia="ko-KR"/>
              </w:rPr>
              <w:t>0</w:t>
            </w:r>
          </w:p>
        </w:tc>
      </w:tr>
      <w:tr w:rsidR="00144136" w14:paraId="2A2E6A42" w14:textId="77777777" w:rsidTr="000E4849">
        <w:trPr>
          <w:jc w:val="center"/>
        </w:trPr>
        <w:tc>
          <w:tcPr>
            <w:tcW w:w="2977" w:type="dxa"/>
          </w:tcPr>
          <w:p w14:paraId="35A08263" w14:textId="77777777" w:rsidR="00144136" w:rsidRDefault="00144136" w:rsidP="000E4849">
            <w:pPr>
              <w:jc w:val="center"/>
              <w:rPr>
                <w:rFonts w:eastAsia="Malgun Gothic"/>
                <w:lang w:val="en-CA" w:eastAsia="ko-KR"/>
              </w:rPr>
            </w:pPr>
            <w:r>
              <w:rPr>
                <w:rFonts w:eastAsia="Malgun Gothic" w:hint="eastAsia"/>
                <w:lang w:val="en-CA" w:eastAsia="ko-KR"/>
              </w:rPr>
              <w:t xml:space="preserve">2 &lt;= </w:t>
            </w:r>
            <w:proofErr w:type="spellStart"/>
            <w:r>
              <w:rPr>
                <w:lang w:val="en-CA"/>
              </w:rPr>
              <w:t>IntraPredMode</w:t>
            </w:r>
            <w:proofErr w:type="spellEnd"/>
            <w:r>
              <w:rPr>
                <w:lang w:val="en-CA"/>
              </w:rPr>
              <w:t xml:space="preserve"> &lt;= 12</w:t>
            </w:r>
          </w:p>
        </w:tc>
        <w:tc>
          <w:tcPr>
            <w:tcW w:w="1413" w:type="dxa"/>
          </w:tcPr>
          <w:p w14:paraId="69B6F052"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382442FB" w14:textId="77777777" w:rsidTr="000E4849">
        <w:trPr>
          <w:jc w:val="center"/>
        </w:trPr>
        <w:tc>
          <w:tcPr>
            <w:tcW w:w="2977" w:type="dxa"/>
          </w:tcPr>
          <w:p w14:paraId="51AF321A" w14:textId="77777777" w:rsidR="00144136" w:rsidRDefault="00144136" w:rsidP="000E4849">
            <w:pPr>
              <w:jc w:val="center"/>
              <w:rPr>
                <w:rFonts w:eastAsia="Malgun Gothic"/>
                <w:lang w:val="en-CA" w:eastAsia="ko-KR"/>
              </w:rPr>
            </w:pPr>
            <w:r>
              <w:rPr>
                <w:lang w:val="en-CA"/>
              </w:rPr>
              <w:t xml:space="preserve">13 &lt;= </w:t>
            </w:r>
            <w:proofErr w:type="spellStart"/>
            <w:r>
              <w:rPr>
                <w:lang w:val="en-CA"/>
              </w:rPr>
              <w:t>IntraPredMode</w:t>
            </w:r>
            <w:proofErr w:type="spellEnd"/>
            <w:r>
              <w:rPr>
                <w:lang w:val="en-CA"/>
              </w:rPr>
              <w:t xml:space="preserve"> &lt;= 23</w:t>
            </w:r>
          </w:p>
        </w:tc>
        <w:tc>
          <w:tcPr>
            <w:tcW w:w="1413" w:type="dxa"/>
          </w:tcPr>
          <w:p w14:paraId="4921FE44"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5F6BB19D" w14:textId="77777777" w:rsidTr="000E4849">
        <w:trPr>
          <w:jc w:val="center"/>
        </w:trPr>
        <w:tc>
          <w:tcPr>
            <w:tcW w:w="2977" w:type="dxa"/>
          </w:tcPr>
          <w:p w14:paraId="622A6D93" w14:textId="77777777" w:rsidR="00144136" w:rsidRDefault="00144136" w:rsidP="000E4849">
            <w:pPr>
              <w:jc w:val="center"/>
              <w:rPr>
                <w:rFonts w:eastAsia="Malgun Gothic"/>
                <w:lang w:val="en-CA" w:eastAsia="ko-KR"/>
              </w:rPr>
            </w:pPr>
            <w:r>
              <w:rPr>
                <w:lang w:val="en-CA"/>
              </w:rPr>
              <w:t xml:space="preserve">24 &lt;= </w:t>
            </w:r>
            <w:proofErr w:type="spellStart"/>
            <w:r>
              <w:rPr>
                <w:lang w:val="en-CA"/>
              </w:rPr>
              <w:t>IntraPredMode</w:t>
            </w:r>
            <w:proofErr w:type="spellEnd"/>
            <w:r>
              <w:rPr>
                <w:lang w:val="en-CA"/>
              </w:rPr>
              <w:t xml:space="preserve"> &lt;= 44</w:t>
            </w:r>
          </w:p>
        </w:tc>
        <w:tc>
          <w:tcPr>
            <w:tcW w:w="1413" w:type="dxa"/>
          </w:tcPr>
          <w:p w14:paraId="10BA8ACE" w14:textId="77777777" w:rsidR="00144136" w:rsidRDefault="00144136" w:rsidP="000E4849">
            <w:pPr>
              <w:jc w:val="center"/>
              <w:rPr>
                <w:rFonts w:eastAsia="Malgun Gothic"/>
                <w:lang w:val="en-CA" w:eastAsia="ko-KR"/>
              </w:rPr>
            </w:pPr>
            <w:r>
              <w:rPr>
                <w:rFonts w:eastAsia="Malgun Gothic" w:hint="eastAsia"/>
                <w:lang w:val="en-CA" w:eastAsia="ko-KR"/>
              </w:rPr>
              <w:t>3</w:t>
            </w:r>
          </w:p>
        </w:tc>
      </w:tr>
      <w:tr w:rsidR="00144136" w14:paraId="3F5AF9DD" w14:textId="77777777" w:rsidTr="000E4849">
        <w:trPr>
          <w:jc w:val="center"/>
        </w:trPr>
        <w:tc>
          <w:tcPr>
            <w:tcW w:w="2977" w:type="dxa"/>
          </w:tcPr>
          <w:p w14:paraId="4189B764" w14:textId="77777777" w:rsidR="00144136" w:rsidRDefault="00144136" w:rsidP="000E4849">
            <w:pPr>
              <w:jc w:val="center"/>
              <w:rPr>
                <w:rFonts w:eastAsia="Malgun Gothic"/>
                <w:lang w:val="en-CA" w:eastAsia="ko-KR"/>
              </w:rPr>
            </w:pPr>
            <w:r>
              <w:rPr>
                <w:lang w:val="en-CA"/>
              </w:rPr>
              <w:t xml:space="preserve">45 &lt;= </w:t>
            </w:r>
            <w:proofErr w:type="spellStart"/>
            <w:r>
              <w:rPr>
                <w:lang w:val="en-CA"/>
              </w:rPr>
              <w:t>IntraPredMode</w:t>
            </w:r>
            <w:proofErr w:type="spellEnd"/>
            <w:r>
              <w:rPr>
                <w:lang w:val="en-CA"/>
              </w:rPr>
              <w:t xml:space="preserve"> &lt;= 55</w:t>
            </w:r>
          </w:p>
        </w:tc>
        <w:tc>
          <w:tcPr>
            <w:tcW w:w="1413" w:type="dxa"/>
          </w:tcPr>
          <w:p w14:paraId="5B4D4B9F"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1E7D9E80" w14:textId="77777777" w:rsidTr="000E4849">
        <w:trPr>
          <w:jc w:val="center"/>
        </w:trPr>
        <w:tc>
          <w:tcPr>
            <w:tcW w:w="2977" w:type="dxa"/>
          </w:tcPr>
          <w:p w14:paraId="20306ABB" w14:textId="14C5D706" w:rsidR="00144136" w:rsidRPr="003B7379" w:rsidRDefault="00144136" w:rsidP="000E4849">
            <w:pPr>
              <w:jc w:val="center"/>
              <w:rPr>
                <w:rFonts w:eastAsiaTheme="minorEastAsia"/>
                <w:lang w:val="en-CA" w:eastAsia="ko-KR"/>
              </w:rPr>
            </w:pPr>
            <w:r>
              <w:rPr>
                <w:lang w:val="en-CA"/>
              </w:rPr>
              <w:t xml:space="preserve">56 &lt;= </w:t>
            </w:r>
            <w:proofErr w:type="spellStart"/>
            <w:r>
              <w:rPr>
                <w:lang w:val="en-CA"/>
              </w:rPr>
              <w:t>IntraPredMode</w:t>
            </w:r>
            <w:proofErr w:type="spellEnd"/>
            <w:r w:rsidR="00E63974">
              <w:rPr>
                <w:rFonts w:eastAsiaTheme="minorEastAsia" w:hint="eastAsia"/>
                <w:lang w:val="en-CA" w:eastAsia="ko-KR"/>
              </w:rPr>
              <w:t>&lt;= 80</w:t>
            </w:r>
          </w:p>
        </w:tc>
        <w:tc>
          <w:tcPr>
            <w:tcW w:w="1413" w:type="dxa"/>
          </w:tcPr>
          <w:p w14:paraId="7C7B3A6F"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E63974" w14:paraId="5E5CFA70" w14:textId="77777777" w:rsidTr="000E4849">
        <w:trPr>
          <w:jc w:val="center"/>
        </w:trPr>
        <w:tc>
          <w:tcPr>
            <w:tcW w:w="2977" w:type="dxa"/>
          </w:tcPr>
          <w:p w14:paraId="199ACC41" w14:textId="04D6BBDA" w:rsidR="00E63974" w:rsidRDefault="00E63974" w:rsidP="00E63974">
            <w:pPr>
              <w:jc w:val="center"/>
              <w:rPr>
                <w:lang w:val="en-CA"/>
              </w:rPr>
            </w:pPr>
            <w:r>
              <w:rPr>
                <w:rFonts w:eastAsiaTheme="minorEastAsia" w:hint="eastAsia"/>
                <w:lang w:val="en-CA" w:eastAsia="ko-KR"/>
              </w:rPr>
              <w:t xml:space="preserve">81 </w:t>
            </w:r>
            <w:r>
              <w:rPr>
                <w:lang w:val="en-CA"/>
              </w:rPr>
              <w:t xml:space="preserve">&lt;= </w:t>
            </w:r>
            <w:proofErr w:type="spellStart"/>
            <w:r>
              <w:rPr>
                <w:lang w:val="en-CA"/>
              </w:rPr>
              <w:t>IntraPredMode</w:t>
            </w:r>
            <w:proofErr w:type="spellEnd"/>
            <w:r>
              <w:rPr>
                <w:rFonts w:eastAsiaTheme="minorEastAsia" w:hint="eastAsia"/>
                <w:lang w:val="en-CA" w:eastAsia="ko-KR"/>
              </w:rPr>
              <w:t>&lt;= 83</w:t>
            </w:r>
          </w:p>
        </w:tc>
        <w:tc>
          <w:tcPr>
            <w:tcW w:w="1413" w:type="dxa"/>
          </w:tcPr>
          <w:p w14:paraId="629A8E96" w14:textId="3CF1564A" w:rsidR="00E63974" w:rsidRDefault="00E63974" w:rsidP="000E4849">
            <w:pPr>
              <w:jc w:val="center"/>
              <w:rPr>
                <w:rFonts w:eastAsia="Malgun Gothic"/>
                <w:lang w:val="en-CA" w:eastAsia="ko-KR"/>
              </w:rPr>
            </w:pPr>
            <w:r>
              <w:rPr>
                <w:rFonts w:eastAsia="Malgun Gothic" w:hint="eastAsia"/>
                <w:lang w:val="en-CA" w:eastAsia="ko-KR"/>
              </w:rPr>
              <w:t>0</w:t>
            </w:r>
          </w:p>
        </w:tc>
      </w:tr>
    </w:tbl>
    <w:p w14:paraId="338A95B1" w14:textId="153D0EE6" w:rsidR="00144136" w:rsidRDefault="00144136" w:rsidP="00144136">
      <w:pPr>
        <w:pStyle w:val="Heading4"/>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E63974">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w:t>
      </w:r>
      <w:r>
        <w:rPr>
          <w:szCs w:val="22"/>
          <w:lang w:eastAsia="ko-KR"/>
        </w:rPr>
        <w:lastRenderedPageBreak/>
        <w:t xml:space="preserve">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243379">
      <w:pPr>
        <w:jc w:val="both"/>
        <w:rPr>
          <w:szCs w:val="22"/>
          <w:lang w:eastAsia="ko-KR"/>
        </w:rPr>
      </w:pPr>
    </w:p>
    <w:p w14:paraId="4DAB3287" w14:textId="6A3B4DF9" w:rsidR="00144136" w:rsidRDefault="00144136" w:rsidP="00243379">
      <w:pPr>
        <w:jc w:val="both"/>
        <w:rPr>
          <w:rFonts w:eastAsiaTheme="minorEastAsia"/>
          <w:szCs w:val="22"/>
          <w:lang w:eastAsia="ko-KR"/>
        </w:rPr>
      </w:pPr>
      <w:r>
        <w:rPr>
          <w:szCs w:val="22"/>
          <w:lang w:eastAsia="ko-KR"/>
        </w:rPr>
        <w:t xml:space="preserve">When ISP mode is selected, </w:t>
      </w:r>
      <w:r>
        <w:rPr>
          <w:rFonts w:hint="eastAsia"/>
          <w:szCs w:val="22"/>
          <w:lang w:eastAsia="ko-KR"/>
        </w:rPr>
        <w:t>LFNST</w:t>
      </w:r>
      <w:r>
        <w:rPr>
          <w:szCs w:val="22"/>
          <w:lang w:eastAsia="ko-KR"/>
        </w:rPr>
        <w:t xml:space="preserve"> is disabled and RST index is not signaled, because performance improvement was marginal even if RST is applied to every feasible partition block. Furthermore, disabling RST for ISP-predicted residual could reduce encoding complexity.</w:t>
      </w:r>
      <w:r>
        <w:rPr>
          <w:rFonts w:hint="eastAsia"/>
          <w:szCs w:val="22"/>
          <w:lang w:eastAsia="ko-KR"/>
        </w:rPr>
        <w:t xml:space="preserve"> LFNST</w:t>
      </w:r>
      <w:r>
        <w:rPr>
          <w:szCs w:val="22"/>
          <w:lang w:eastAsia="ko-KR"/>
        </w:rPr>
        <w:t xml:space="preserve"> is </w:t>
      </w:r>
      <w:r>
        <w:rPr>
          <w:rFonts w:hint="eastAsia"/>
          <w:szCs w:val="22"/>
          <w:lang w:eastAsia="ko-KR"/>
        </w:rPr>
        <w:t xml:space="preserve">also </w:t>
      </w:r>
      <w:r>
        <w:rPr>
          <w:szCs w:val="22"/>
          <w:lang w:eastAsia="ko-KR"/>
        </w:rPr>
        <w:t xml:space="preserve">disabled and </w:t>
      </w:r>
      <w:r>
        <w:rPr>
          <w:rFonts w:hint="eastAsia"/>
          <w:szCs w:val="22"/>
          <w:lang w:eastAsia="ko-KR"/>
        </w:rPr>
        <w:t>the</w:t>
      </w:r>
      <w:r>
        <w:rPr>
          <w:szCs w:val="22"/>
          <w:lang w:eastAsia="ko-KR"/>
        </w:rPr>
        <w:t xml:space="preserve"> index is not signaled </w:t>
      </w:r>
      <w:r>
        <w:rPr>
          <w:rFonts w:hint="eastAsia"/>
          <w:szCs w:val="22"/>
          <w:lang w:eastAsia="ko-KR"/>
        </w:rPr>
        <w:t>when MIP</w:t>
      </w:r>
      <w:r>
        <w:rPr>
          <w:szCs w:val="22"/>
          <w:lang w:eastAsia="ko-KR"/>
        </w:rPr>
        <w:t xml:space="preserve"> mode is selected</w:t>
      </w:r>
      <w:r>
        <w:rPr>
          <w:rFonts w:hint="eastAsia"/>
          <w:szCs w:val="22"/>
          <w:lang w:eastAsia="ko-KR"/>
        </w:rPr>
        <w:t>.</w:t>
      </w:r>
    </w:p>
    <w:p w14:paraId="4A0AD7A2" w14:textId="77777777" w:rsidR="00E63974" w:rsidRPr="00DC0EBE" w:rsidRDefault="00E63974" w:rsidP="00E63974">
      <w:pPr>
        <w:jc w:val="both"/>
        <w:rPr>
          <w:rFonts w:eastAsiaTheme="minorEastAsia"/>
          <w:szCs w:val="22"/>
          <w:lang w:eastAsia="ko-KR"/>
        </w:rPr>
      </w:pPr>
      <w:r>
        <w:rPr>
          <w:rFonts w:hint="eastAsia"/>
          <w:lang w:eastAsia="ko-KR"/>
        </w:rPr>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p>
    <w:p w14:paraId="16A16E22" w14:textId="77777777" w:rsidR="00E63974" w:rsidRPr="00E63974" w:rsidRDefault="00E63974" w:rsidP="00243379">
      <w:pPr>
        <w:jc w:val="both"/>
        <w:rPr>
          <w:rFonts w:eastAsiaTheme="minorEastAsia"/>
          <w:szCs w:val="22"/>
          <w:lang w:eastAsia="ko-KR"/>
        </w:rPr>
      </w:pPr>
    </w:p>
    <w:p w14:paraId="679E466F" w14:textId="797FEC0F" w:rsidR="00144136" w:rsidRDefault="004434B6" w:rsidP="004434B6">
      <w:pPr>
        <w:pStyle w:val="Heading3"/>
        <w:rPr>
          <w:rFonts w:eastAsiaTheme="minorEastAsia"/>
          <w:lang w:val="en-CA" w:eastAsia="ko-KR"/>
        </w:rPr>
      </w:pPr>
      <w:del w:id="1947" w:author="JVET-O0055" w:date="2019-09-08T18:15:00Z">
        <w:r w:rsidDel="00591324">
          <w:rPr>
            <w:rFonts w:eastAsiaTheme="minorEastAsia"/>
            <w:lang w:val="en-CA" w:eastAsia="ko-KR"/>
          </w:rPr>
          <w:delText>Sub-block</w:delText>
        </w:r>
      </w:del>
      <w:bookmarkStart w:id="1948" w:name="_Toc18930891"/>
      <w:ins w:id="1949" w:author="JVET-O0055" w:date="2019-09-08T18:15:00Z">
        <w:r w:rsidR="00591324">
          <w:rPr>
            <w:rFonts w:eastAsiaTheme="minorEastAsia"/>
            <w:lang w:val="en-CA" w:eastAsia="ko-KR"/>
          </w:rPr>
          <w:t>Subblock</w:t>
        </w:r>
      </w:ins>
      <w:r>
        <w:rPr>
          <w:rFonts w:eastAsiaTheme="minorEastAsia" w:hint="eastAsia"/>
          <w:lang w:val="en-CA" w:eastAsia="ko-KR"/>
        </w:rPr>
        <w:t xml:space="preserve"> Transform (</w:t>
      </w:r>
      <w:r>
        <w:rPr>
          <w:rFonts w:eastAsiaTheme="minorEastAsia"/>
          <w:lang w:val="en-CA" w:eastAsia="ko-KR"/>
        </w:rPr>
        <w:t>SBT</w:t>
      </w:r>
      <w:r>
        <w:rPr>
          <w:rFonts w:eastAsiaTheme="minorEastAsia" w:hint="eastAsia"/>
          <w:lang w:val="en-CA" w:eastAsia="ko-KR"/>
        </w:rPr>
        <w:t>)</w:t>
      </w:r>
      <w:bookmarkEnd w:id="1948"/>
    </w:p>
    <w:p w14:paraId="3702FC2E" w14:textId="1EEC7973" w:rsidR="0054133B" w:rsidRDefault="00EB78FF" w:rsidP="00C931E1">
      <w:pPr>
        <w:jc w:val="both"/>
      </w:pPr>
      <w:r>
        <w:t xml:space="preserve">In VTM, </w:t>
      </w:r>
      <w:del w:id="1950" w:author="JVET-O0055" w:date="2019-09-08T18:15:00Z">
        <w:r w:rsidDel="00591324">
          <w:delText>sub-block</w:delText>
        </w:r>
      </w:del>
      <w:ins w:id="1951" w:author="JVET-O0055" w:date="2019-09-08T18:15:00Z">
        <w:r w:rsidR="00591324">
          <w:t>subblock</w:t>
        </w:r>
      </w:ins>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4F183542" w:rsidR="0054133B" w:rsidRDefault="0054133B" w:rsidP="0054133B">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del w:id="1952" w:author="JC_r1" w:date="2019-09-09T20:12:00Z">
        <w:r w:rsidRPr="00680479" w:rsidDel="002412E6">
          <w:rPr>
            <w:szCs w:val="22"/>
          </w:rPr>
          <w:delText xml:space="preserve"> </w:delText>
        </w:r>
        <w:r w:rsidR="00680479" w:rsidRPr="00680479" w:rsidDel="002412E6">
          <w:rPr>
            <w:szCs w:val="22"/>
          </w:rPr>
          <w:fldChar w:fldCharType="begin"/>
        </w:r>
        <w:r w:rsidR="00680479" w:rsidRPr="0067266A" w:rsidDel="002412E6">
          <w:rPr>
            <w:szCs w:val="22"/>
          </w:rPr>
          <w:delInstrText xml:space="preserve"> REF _Ref10731057 \h </w:delInstrText>
        </w:r>
        <w:r w:rsidR="00680479" w:rsidRPr="00680479" w:rsidDel="002412E6">
          <w:rPr>
            <w:szCs w:val="22"/>
          </w:rPr>
          <w:delInstrText xml:space="preserve"> \* MERGEFORMAT </w:delInstrText>
        </w:r>
        <w:r w:rsidR="00680479" w:rsidRPr="00680479" w:rsidDel="002412E6">
          <w:rPr>
            <w:szCs w:val="22"/>
          </w:rPr>
        </w:r>
        <w:r w:rsidR="00680479" w:rsidRPr="00680479" w:rsidDel="002412E6">
          <w:rPr>
            <w:szCs w:val="22"/>
          </w:rPr>
          <w:fldChar w:fldCharType="separate"/>
        </w:r>
      </w:del>
      <w:del w:id="1953" w:author="JC_r1" w:date="2019-09-09T14:14:00Z">
        <w:r w:rsidR="007819D5" w:rsidRPr="007819D5" w:rsidDel="00C21728">
          <w:rPr>
            <w:szCs w:val="22"/>
            <w:lang w:val="en-GB"/>
          </w:rPr>
          <w:delText xml:space="preserve">Figure </w:delText>
        </w:r>
        <w:r w:rsidR="007819D5" w:rsidRPr="007819D5" w:rsidDel="00C21728">
          <w:rPr>
            <w:noProof/>
            <w:szCs w:val="22"/>
            <w:lang w:val="en-GB"/>
          </w:rPr>
          <w:delText>40</w:delText>
        </w:r>
      </w:del>
      <w:del w:id="1954" w:author="JC_r1" w:date="2019-09-09T20:12:00Z">
        <w:r w:rsidR="00680479" w:rsidRPr="00680479" w:rsidDel="002412E6">
          <w:rPr>
            <w:szCs w:val="22"/>
          </w:rPr>
          <w:fldChar w:fldCharType="end"/>
        </w:r>
        <w:r w:rsidRPr="00680479" w:rsidDel="002412E6">
          <w:rPr>
            <w:szCs w:val="22"/>
          </w:rPr>
          <w:delText>.</w:delText>
        </w:r>
      </w:del>
      <w:ins w:id="1955" w:author="JC_r1" w:date="2019-09-09T20:12:00Z">
        <w:r w:rsidR="002412E6">
          <w:rPr>
            <w:szCs w:val="22"/>
          </w:rPr>
          <w:t xml:space="preserve"> </w:t>
        </w:r>
      </w:ins>
      <w:ins w:id="1956" w:author="JC_r1" w:date="2019-09-09T20:13:00Z">
        <w:r w:rsidR="002412E6">
          <w:rPr>
            <w:szCs w:val="22"/>
          </w:rPr>
          <w:fldChar w:fldCharType="begin"/>
        </w:r>
        <w:r w:rsidR="002412E6">
          <w:rPr>
            <w:szCs w:val="22"/>
          </w:rPr>
          <w:instrText xml:space="preserve"> REF _Ref18952413 \h </w:instrText>
        </w:r>
      </w:ins>
      <w:r w:rsidR="002412E6">
        <w:rPr>
          <w:szCs w:val="22"/>
        </w:rPr>
      </w:r>
      <w:r w:rsidR="002412E6">
        <w:rPr>
          <w:szCs w:val="22"/>
        </w:rPr>
        <w:fldChar w:fldCharType="separate"/>
      </w:r>
      <w:ins w:id="1957" w:author="JC_r1" w:date="2019-09-09T20:13:00Z">
        <w:r w:rsidR="002412E6">
          <w:t xml:space="preserve">Figure </w:t>
        </w:r>
        <w:r w:rsidR="002412E6">
          <w:rPr>
            <w:noProof/>
          </w:rPr>
          <w:t>41</w:t>
        </w:r>
        <w:r w:rsidR="002412E6">
          <w:rPr>
            <w:szCs w:val="22"/>
          </w:rPr>
          <w:fldChar w:fldCharType="end"/>
        </w:r>
        <w:r w:rsidR="002412E6">
          <w:rPr>
            <w:szCs w:val="22"/>
          </w:rPr>
          <w:t>.</w:t>
        </w:r>
      </w:ins>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68F72BC4" w:rsidR="0054133B" w:rsidRDefault="0058469D" w:rsidP="0054133B">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ins w:id="1958" w:author="JC_r1" w:date="2019-09-09T20:13:00Z">
        <w:r w:rsidR="002412E6">
          <w:t xml:space="preserve"> </w:t>
        </w:r>
        <w:r w:rsidR="002412E6">
          <w:rPr>
            <w:szCs w:val="22"/>
          </w:rPr>
          <w:t xml:space="preserve"> </w:t>
        </w:r>
        <w:r w:rsidR="002412E6">
          <w:rPr>
            <w:szCs w:val="22"/>
          </w:rPr>
          <w:fldChar w:fldCharType="begin"/>
        </w:r>
        <w:r w:rsidR="002412E6">
          <w:rPr>
            <w:szCs w:val="22"/>
          </w:rPr>
          <w:instrText xml:space="preserve"> REF _Ref18952413 \h </w:instrText>
        </w:r>
      </w:ins>
      <w:r w:rsidR="002412E6">
        <w:rPr>
          <w:szCs w:val="22"/>
        </w:rPr>
      </w:r>
      <w:ins w:id="1959" w:author="JC_r1" w:date="2019-09-09T20:13:00Z">
        <w:r w:rsidR="002412E6">
          <w:rPr>
            <w:szCs w:val="22"/>
          </w:rPr>
          <w:fldChar w:fldCharType="separate"/>
        </w:r>
        <w:r w:rsidR="002412E6">
          <w:t xml:space="preserve">Figure </w:t>
        </w:r>
        <w:r w:rsidR="002412E6">
          <w:rPr>
            <w:noProof/>
          </w:rPr>
          <w:t>41</w:t>
        </w:r>
        <w:r w:rsidR="002412E6">
          <w:rPr>
            <w:szCs w:val="22"/>
          </w:rPr>
          <w:fldChar w:fldCharType="end"/>
        </w:r>
      </w:ins>
      <w:del w:id="1960" w:author="JC_r1" w:date="2019-09-09T20:13:00Z">
        <w:r w:rsidR="0054133B" w:rsidDel="002412E6">
          <w:delText xml:space="preserve"> </w:delText>
        </w:r>
        <w:r w:rsidRPr="00680479" w:rsidDel="002412E6">
          <w:rPr>
            <w:szCs w:val="22"/>
          </w:rPr>
          <w:fldChar w:fldCharType="begin"/>
        </w:r>
        <w:r w:rsidRPr="0067266A" w:rsidDel="002412E6">
          <w:rPr>
            <w:szCs w:val="22"/>
          </w:rPr>
          <w:delInstrText xml:space="preserve"> REF _Ref10731057 \h </w:delInstrText>
        </w:r>
        <w:r w:rsidRPr="00680479" w:rsidDel="002412E6">
          <w:rPr>
            <w:szCs w:val="22"/>
          </w:rPr>
          <w:delInstrText xml:space="preserve"> \* MERGEFORMAT </w:delInstrText>
        </w:r>
        <w:r w:rsidRPr="00680479" w:rsidDel="002412E6">
          <w:rPr>
            <w:szCs w:val="22"/>
          </w:rPr>
        </w:r>
        <w:r w:rsidRPr="00680479" w:rsidDel="002412E6">
          <w:rPr>
            <w:szCs w:val="22"/>
          </w:rPr>
          <w:fldChar w:fldCharType="separate"/>
        </w:r>
      </w:del>
      <w:del w:id="1961" w:author="JC_r1" w:date="2019-09-09T14:14:00Z">
        <w:r w:rsidR="007819D5" w:rsidRPr="007819D5" w:rsidDel="00C21728">
          <w:rPr>
            <w:szCs w:val="22"/>
            <w:lang w:val="en-GB"/>
          </w:rPr>
          <w:delText xml:space="preserve">Figure </w:delText>
        </w:r>
        <w:r w:rsidR="007819D5" w:rsidRPr="007819D5" w:rsidDel="00C21728">
          <w:rPr>
            <w:noProof/>
            <w:szCs w:val="22"/>
            <w:lang w:val="en-GB"/>
          </w:rPr>
          <w:delText>40</w:delText>
        </w:r>
      </w:del>
      <w:del w:id="1962" w:author="JC_r1" w:date="2019-09-09T20:13:00Z">
        <w:r w:rsidRPr="00680479" w:rsidDel="002412E6">
          <w:rPr>
            <w:szCs w:val="22"/>
          </w:rPr>
          <w:fldChar w:fldCharType="end"/>
        </w:r>
        <w:r w:rsidR="0054133B" w:rsidDel="002412E6">
          <w:delText xml:space="preserve">. </w:delText>
        </w:r>
      </w:del>
      <w:ins w:id="1963" w:author="JC_r1" w:date="2019-09-09T20:13:00Z">
        <w:r w:rsidR="002412E6">
          <w:t xml:space="preserve">. </w:t>
        </w:r>
      </w:ins>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0C4F4CF1" w14:textId="52D47142" w:rsidR="008D79EB" w:rsidRDefault="008D79EB" w:rsidP="0054133B">
      <w:pPr>
        <w:jc w:val="both"/>
      </w:pPr>
      <w:r>
        <w:t xml:space="preserve">A variable </w:t>
      </w:r>
      <w:proofErr w:type="spellStart"/>
      <w:r>
        <w:t>maxSbtSize</w:t>
      </w:r>
      <w:proofErr w:type="spellEnd"/>
      <w:r>
        <w:t xml:space="preserve"> is signaled in SPS to specify the max CU size for which SBT can be applied. In the </w:t>
      </w:r>
      <w:r w:rsidR="007B4927">
        <w:t>VTM6</w:t>
      </w:r>
      <w:r>
        <w:t xml:space="preserve">, for HD and 4K sequences, </w:t>
      </w:r>
      <w:proofErr w:type="spellStart"/>
      <w:r>
        <w:t>maxSbtSize</w:t>
      </w:r>
      <w:proofErr w:type="spellEnd"/>
      <w:r>
        <w:t xml:space="preserve"> is set as 64 by encoder; for other smaller resolution sequences, </w:t>
      </w:r>
      <w:proofErr w:type="spellStart"/>
      <w:r>
        <w:t>maxSbtSize</w:t>
      </w:r>
      <w:proofErr w:type="spellEnd"/>
      <w:r>
        <w:t xml:space="preserve"> is set as 32.</w:t>
      </w:r>
    </w:p>
    <w:p w14:paraId="12B9EC90" w14:textId="5BA7341C" w:rsidR="008D79EB" w:rsidRDefault="008D79EB" w:rsidP="0054133B">
      <w:pPr>
        <w:jc w:val="both"/>
      </w:pPr>
      <w:r>
        <w:t>The SBT is not applied to the CU coded with combined inter-intra mode or TPM mode.</w:t>
      </w:r>
    </w:p>
    <w:p w14:paraId="51A5ABA1" w14:textId="77777777" w:rsidR="00E63974" w:rsidRDefault="0054133B" w:rsidP="00E63974">
      <w:pPr>
        <w:keepNext/>
        <w:jc w:val="center"/>
      </w:pPr>
      <w:r>
        <w:object w:dxaOrig="7680" w:dyaOrig="5565" w14:anchorId="67D02407">
          <v:shape id="_x0000_i1033" type="#_x0000_t75" style="width:354.7pt;height:252.15pt" o:ole="">
            <v:imagedata r:id="rId68" o:title=""/>
          </v:shape>
          <o:OLEObject Type="Embed" ProgID="Visio.Drawing.15" ShapeID="_x0000_i1033" DrawAspect="Content" ObjectID="_1631751170" r:id="rId69"/>
        </w:object>
      </w:r>
    </w:p>
    <w:p w14:paraId="1CFF2E0E" w14:textId="60DBA281" w:rsidR="00E63974" w:rsidRPr="003B7379" w:rsidRDefault="00E63974" w:rsidP="0015208C">
      <w:pPr>
        <w:pStyle w:val="Caption"/>
        <w:rPr>
          <w:lang w:val="en-CA" w:eastAsia="ko-KR"/>
        </w:rPr>
      </w:pPr>
      <w:bookmarkStart w:id="1964"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ins w:id="1965" w:author="JC_r1" w:date="2019-09-09T19:02:00Z">
        <w:r w:rsidR="00961551">
          <w:rPr>
            <w:noProof/>
          </w:rPr>
          <w:t>41</w:t>
        </w:r>
      </w:ins>
      <w:del w:id="1966" w:author="JC_r1" w:date="2019-09-09T14:14:00Z">
        <w:r w:rsidR="00C63689" w:rsidDel="00C21728">
          <w:rPr>
            <w:noProof/>
          </w:rPr>
          <w:delText>40</w:delText>
        </w:r>
      </w:del>
      <w:r w:rsidR="004246F4">
        <w:rPr>
          <w:noProof/>
        </w:rPr>
        <w:fldChar w:fldCharType="end"/>
      </w:r>
      <w:bookmarkEnd w:id="1964"/>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04969E84" w:rsidR="002170A0" w:rsidRPr="007D65AA" w:rsidRDefault="002170A0" w:rsidP="002170A0">
      <w:pPr>
        <w:pStyle w:val="Heading3"/>
        <w:rPr>
          <w:rFonts w:eastAsia="Malgun Gothic"/>
          <w:lang w:val="en-CA" w:eastAsia="ko-KR"/>
        </w:rPr>
      </w:pPr>
      <w:bookmarkStart w:id="1967" w:name="_Toc18930892"/>
      <w:r>
        <w:rPr>
          <w:rFonts w:eastAsia="Malgun Gothic" w:hint="eastAsia"/>
          <w:lang w:val="en-CA" w:eastAsia="ko-KR"/>
        </w:rPr>
        <w:t>Quantization</w:t>
      </w:r>
      <w:bookmarkEnd w:id="1967"/>
    </w:p>
    <w:p w14:paraId="1ABF4875" w14:textId="77777777" w:rsidR="001360DC" w:rsidRDefault="001360DC" w:rsidP="009C08AD">
      <w:pPr>
        <w:pStyle w:val="Heading4"/>
        <w:rPr>
          <w:ins w:id="1968" w:author="Ye, Yan" w:date="2019-09-05T00:00:00Z"/>
          <w:lang w:eastAsia="ko-KR"/>
        </w:rPr>
      </w:pPr>
      <w:ins w:id="1969" w:author="Ye, Yan" w:date="2019-09-05T00:00:00Z">
        <w:r>
          <w:rPr>
            <w:lang w:eastAsia="ko-KR"/>
          </w:rPr>
          <w:t xml:space="preserve">Quantization parameter control </w:t>
        </w:r>
      </w:ins>
    </w:p>
    <w:p w14:paraId="75845ACD" w14:textId="4113C942" w:rsidR="00481411" w:rsidRDefault="002170A0" w:rsidP="00263A29">
      <w:pPr>
        <w:jc w:val="both"/>
        <w:rPr>
          <w:ins w:id="1970" w:author="Ye, Yan" w:date="2019-09-05T00:19:00Z"/>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 Draft 6</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proofErr w:type="gramStart"/>
      <w:r w:rsidR="002D52B9">
        <w:rPr>
          <w:rFonts w:eastAsiaTheme="minorEastAsia"/>
          <w:szCs w:val="22"/>
          <w:lang w:val="en-CA" w:eastAsia="ko-KR"/>
        </w:rPr>
        <w:t>( </w:t>
      </w:r>
      <w:r w:rsidR="002D52B9" w:rsidRPr="002170A0">
        <w:rPr>
          <w:rFonts w:eastAsiaTheme="minorEastAsia"/>
          <w:szCs w:val="22"/>
          <w:lang w:val="en-CA" w:eastAsia="ko-KR"/>
        </w:rPr>
        <w:t>−</w:t>
      </w:r>
      <w:proofErr w:type="gramEnd"/>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263A29">
      <w:pPr>
        <w:jc w:val="both"/>
        <w:rPr>
          <w:ins w:id="1971" w:author="Ye, Yan" w:date="2019-09-05T09:54:00Z"/>
          <w:noProof/>
          <w:lang w:val="en-CA" w:eastAsia="ko-KR"/>
        </w:rPr>
      </w:pPr>
      <w:ins w:id="1972" w:author="Ye, Yan" w:date="2019-09-05T00:21:00Z">
        <w:r>
          <w:rPr>
            <w:rFonts w:eastAsiaTheme="minorEastAsia"/>
            <w:lang w:val="en-CA" w:eastAsia="ko-KR"/>
          </w:rPr>
          <w:t>In</w:t>
        </w:r>
      </w:ins>
      <w:ins w:id="1973" w:author="Ye, Yan" w:date="2019-09-05T00:19:00Z">
        <w:r>
          <w:rPr>
            <w:rFonts w:eastAsiaTheme="minorEastAsia"/>
            <w:lang w:val="en-CA" w:eastAsia="ko-KR"/>
          </w:rPr>
          <w:t xml:space="preserve"> HEVC (</w:t>
        </w:r>
        <w:proofErr w:type="gramStart"/>
        <w:r>
          <w:rPr>
            <w:rFonts w:eastAsiaTheme="minorEastAsia"/>
            <w:lang w:val="en-CA" w:eastAsia="ko-KR"/>
          </w:rPr>
          <w:t>and also</w:t>
        </w:r>
        <w:proofErr w:type="gramEnd"/>
        <w:r>
          <w:rPr>
            <w:rFonts w:eastAsiaTheme="minorEastAsia"/>
            <w:lang w:val="en-CA" w:eastAsia="ko-KR"/>
          </w:rPr>
          <w:t xml:space="preserve"> </w:t>
        </w:r>
      </w:ins>
      <w:ins w:id="1974" w:author="Ye, Yan" w:date="2019-09-05T09:36:00Z">
        <w:r w:rsidR="006244FB">
          <w:rPr>
            <w:rFonts w:eastAsiaTheme="minorEastAsia"/>
            <w:lang w:val="en-CA" w:eastAsia="ko-KR"/>
          </w:rPr>
          <w:t xml:space="preserve">in </w:t>
        </w:r>
      </w:ins>
      <w:ins w:id="1975" w:author="Ye, Yan" w:date="2019-09-05T00:21:00Z">
        <w:r>
          <w:rPr>
            <w:rFonts w:eastAsiaTheme="minorEastAsia"/>
            <w:lang w:val="en-CA" w:eastAsia="ko-KR"/>
          </w:rPr>
          <w:t>H</w:t>
        </w:r>
      </w:ins>
      <w:ins w:id="1976" w:author="Ye, Yan" w:date="2019-09-05T00:19:00Z">
        <w:r>
          <w:rPr>
            <w:rFonts w:eastAsiaTheme="minorEastAsia"/>
            <w:lang w:val="en-CA" w:eastAsia="ko-KR"/>
          </w:rPr>
          <w:t>.264)</w:t>
        </w:r>
      </w:ins>
      <w:ins w:id="1977" w:author="Ye, Yan" w:date="2019-09-05T00:21:00Z">
        <w:r>
          <w:rPr>
            <w:rFonts w:eastAsiaTheme="minorEastAsia"/>
            <w:lang w:val="en-CA" w:eastAsia="ko-KR"/>
          </w:rPr>
          <w:t xml:space="preserve">, </w:t>
        </w:r>
      </w:ins>
      <w:ins w:id="1978" w:author="Ye, Yan" w:date="2019-09-05T00:19:00Z">
        <w:r>
          <w:rPr>
            <w:rFonts w:eastAsiaTheme="minorEastAsia"/>
            <w:lang w:val="en-CA" w:eastAsia="ko-KR"/>
          </w:rPr>
          <w:t xml:space="preserve">a fixed </w:t>
        </w:r>
      </w:ins>
      <w:ins w:id="1979" w:author="Ye, Yan" w:date="2019-09-05T00:21:00Z">
        <w:r w:rsidR="006244FB">
          <w:rPr>
            <w:rFonts w:eastAsiaTheme="minorEastAsia"/>
            <w:lang w:val="en-CA" w:eastAsia="ko-KR"/>
          </w:rPr>
          <w:t>look-</w:t>
        </w:r>
        <w:r>
          <w:rPr>
            <w:rFonts w:eastAsiaTheme="minorEastAsia"/>
            <w:lang w:val="en-CA" w:eastAsia="ko-KR"/>
          </w:rPr>
          <w:t>up table is used</w:t>
        </w:r>
      </w:ins>
      <w:ins w:id="1980" w:author="Ye, Yan" w:date="2019-09-05T00:19:00Z">
        <w:r>
          <w:rPr>
            <w:rFonts w:eastAsiaTheme="minorEastAsia"/>
            <w:lang w:val="en-CA" w:eastAsia="ko-KR"/>
          </w:rPr>
          <w:t xml:space="preserve"> to convert </w:t>
        </w:r>
      </w:ins>
      <w:ins w:id="1981" w:author="Ye, Yan" w:date="2019-09-05T00:22:00Z">
        <w:r>
          <w:rPr>
            <w:rFonts w:eastAsiaTheme="minorEastAsia"/>
            <w:lang w:val="en-CA" w:eastAsia="ko-KR"/>
          </w:rPr>
          <w:t xml:space="preserve">the luma quantization parameter </w:t>
        </w:r>
      </w:ins>
      <w:ins w:id="1982" w:author="Ye, Yan" w:date="2019-09-05T00:19:00Z">
        <w:r>
          <w:rPr>
            <w:rFonts w:eastAsiaTheme="minorEastAsia"/>
            <w:lang w:val="en-CA" w:eastAsia="ko-KR"/>
          </w:rPr>
          <w:t>QP</w:t>
        </w:r>
      </w:ins>
      <w:ins w:id="1983" w:author="Ye, Yan" w:date="2019-09-05T09:36:00Z">
        <w:r w:rsidR="006244FB" w:rsidRPr="009C08AD">
          <w:rPr>
            <w:rFonts w:eastAsiaTheme="minorEastAsia"/>
            <w:vertAlign w:val="subscript"/>
            <w:lang w:val="en-CA" w:eastAsia="ko-KR"/>
          </w:rPr>
          <w:t>Y</w:t>
        </w:r>
      </w:ins>
      <w:ins w:id="1984" w:author="Ye, Yan" w:date="2019-09-05T00:19:00Z">
        <w:r>
          <w:rPr>
            <w:rFonts w:eastAsiaTheme="minorEastAsia"/>
            <w:lang w:val="en-CA" w:eastAsia="ko-KR"/>
          </w:rPr>
          <w:t xml:space="preserve"> to </w:t>
        </w:r>
      </w:ins>
      <w:ins w:id="1985" w:author="Ye, Yan" w:date="2019-09-05T00:22:00Z">
        <w:r>
          <w:rPr>
            <w:rFonts w:eastAsiaTheme="minorEastAsia"/>
            <w:lang w:val="en-CA" w:eastAsia="ko-KR"/>
          </w:rPr>
          <w:t xml:space="preserve">chroma quantization parameter </w:t>
        </w:r>
      </w:ins>
      <w:ins w:id="1986" w:author="Ye, Yan" w:date="2019-09-05T00:19:00Z">
        <w:r>
          <w:rPr>
            <w:rFonts w:eastAsiaTheme="minorEastAsia"/>
            <w:lang w:val="en-CA" w:eastAsia="ko-KR"/>
          </w:rPr>
          <w:t>QP</w:t>
        </w:r>
      </w:ins>
      <w:ins w:id="1987" w:author="Ye, Yan" w:date="2019-09-05T09:36:00Z">
        <w:r w:rsidR="006244FB" w:rsidRPr="009C08AD">
          <w:rPr>
            <w:rFonts w:eastAsiaTheme="minorEastAsia"/>
            <w:vertAlign w:val="subscript"/>
            <w:lang w:val="en-CA" w:eastAsia="ko-KR"/>
          </w:rPr>
          <w:t>C</w:t>
        </w:r>
      </w:ins>
      <w:ins w:id="1988" w:author="Ye, Yan" w:date="2019-09-05T00:20:00Z">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ins>
      <w:ins w:id="1989" w:author="Ye, Yan" w:date="2019-09-05T09:37:00Z">
        <w:r w:rsidR="006244FB">
          <w:rPr>
            <w:rFonts w:eastAsiaTheme="minorEastAsia"/>
            <w:lang w:val="en-CA" w:eastAsia="ko-KR"/>
          </w:rPr>
          <w:t xml:space="preserve">QP </w:t>
        </w:r>
      </w:ins>
      <w:ins w:id="1990" w:author="Ye, Yan" w:date="2019-09-05T00:20:00Z">
        <w:r>
          <w:rPr>
            <w:rFonts w:eastAsiaTheme="minorEastAsia"/>
            <w:lang w:val="en-CA" w:eastAsia="ko-KR"/>
          </w:rPr>
          <w:t xml:space="preserve">mapping is </w:t>
        </w:r>
      </w:ins>
      <w:ins w:id="1991" w:author="Ye, Yan" w:date="2019-09-05T09:37:00Z">
        <w:r w:rsidR="006244FB">
          <w:rPr>
            <w:rFonts w:eastAsiaTheme="minorEastAsia"/>
            <w:lang w:val="en-CA" w:eastAsia="ko-KR"/>
          </w:rPr>
          <w:t>used. Instead of having a fixed table</w:t>
        </w:r>
      </w:ins>
      <w:ins w:id="1992" w:author="Ye, Yan" w:date="2019-09-05T09:46:00Z">
        <w:r w:rsidR="006244FB">
          <w:rPr>
            <w:rFonts w:eastAsiaTheme="minorEastAsia"/>
            <w:lang w:val="en-CA" w:eastAsia="ko-KR"/>
          </w:rPr>
          <w:t>,</w:t>
        </w:r>
      </w:ins>
      <w:ins w:id="1993" w:author="Ye, Yan" w:date="2019-09-05T09:37:00Z">
        <w:r w:rsidR="006244FB">
          <w:rPr>
            <w:rFonts w:eastAsiaTheme="minorEastAsia"/>
            <w:lang w:val="en-CA" w:eastAsia="ko-KR"/>
          </w:rPr>
          <w:t xml:space="preserve"> the luma-to-chroma QP mapping relationship is </w:t>
        </w:r>
      </w:ins>
      <w:ins w:id="1994" w:author="Ye, Yan" w:date="2019-09-05T00:20:00Z">
        <w:r>
          <w:rPr>
            <w:rFonts w:eastAsiaTheme="minorEastAsia"/>
            <w:lang w:val="en-CA" w:eastAsia="ko-KR"/>
          </w:rPr>
          <w:t>signall</w:t>
        </w:r>
      </w:ins>
      <w:ins w:id="1995" w:author="Ye, Yan" w:date="2019-09-05T09:37:00Z">
        <w:r w:rsidR="006244FB">
          <w:rPr>
            <w:rFonts w:eastAsiaTheme="minorEastAsia"/>
            <w:lang w:val="en-CA" w:eastAsia="ko-KR"/>
          </w:rPr>
          <w:t xml:space="preserve">ed in the SPS using </w:t>
        </w:r>
      </w:ins>
      <w:ins w:id="1996" w:author="Ye, Yan" w:date="2019-09-05T09:43:00Z">
        <w:r w:rsidR="006244FB">
          <w:rPr>
            <w:rFonts w:eastAsiaTheme="minorEastAsia"/>
            <w:lang w:val="en-CA" w:eastAsia="ko-KR"/>
          </w:rPr>
          <w:t xml:space="preserve">a flexible </w:t>
        </w:r>
      </w:ins>
      <w:ins w:id="1997" w:author="Ye, Yan" w:date="2019-09-05T09:37:00Z">
        <w:r w:rsidR="006244FB">
          <w:rPr>
            <w:rFonts w:eastAsiaTheme="minorEastAsia"/>
            <w:lang w:val="en-CA" w:eastAsia="ko-KR"/>
          </w:rPr>
          <w:t>piecewise linear model,</w:t>
        </w:r>
      </w:ins>
      <w:ins w:id="1998" w:author="Ye, Yan" w:date="2019-09-05T09:43:00Z">
        <w:r w:rsidR="006244FB">
          <w:rPr>
            <w:rFonts w:eastAsiaTheme="minorEastAsia"/>
            <w:lang w:val="en-CA" w:eastAsia="ko-KR"/>
          </w:rPr>
          <w:t xml:space="preserve"> with t</w:t>
        </w:r>
      </w:ins>
      <w:ins w:id="1999" w:author="Ye, Yan" w:date="2019-09-05T09:37:00Z">
        <w:r w:rsidR="006244FB">
          <w:rPr>
            <w:rFonts w:eastAsiaTheme="minorEastAsia"/>
            <w:lang w:val="en-CA" w:eastAsia="ko-KR"/>
          </w:rPr>
          <w:t>he only constraint on the linear mo</w:t>
        </w:r>
      </w:ins>
      <w:ins w:id="2000" w:author="Ye, Yan" w:date="2019-09-05T09:38:00Z">
        <w:r w:rsidR="006244FB">
          <w:rPr>
            <w:rFonts w:eastAsiaTheme="minorEastAsia"/>
            <w:lang w:val="en-CA" w:eastAsia="ko-KR"/>
          </w:rPr>
          <w:t>d</w:t>
        </w:r>
      </w:ins>
      <w:ins w:id="2001" w:author="Ye, Yan" w:date="2019-09-05T09:37:00Z">
        <w:r w:rsidR="006244FB">
          <w:rPr>
            <w:rFonts w:eastAsiaTheme="minorEastAsia"/>
            <w:lang w:val="en-CA" w:eastAsia="ko-KR"/>
          </w:rPr>
          <w:t xml:space="preserve">el </w:t>
        </w:r>
      </w:ins>
      <w:ins w:id="2002" w:author="Ye, Yan" w:date="2019-09-05T09:43:00Z">
        <w:r w:rsidR="006244FB">
          <w:rPr>
            <w:rFonts w:eastAsiaTheme="minorEastAsia"/>
            <w:lang w:val="en-CA" w:eastAsia="ko-KR"/>
          </w:rPr>
          <w:t xml:space="preserve">being </w:t>
        </w:r>
      </w:ins>
      <w:ins w:id="2003" w:author="Ye, Yan" w:date="2019-09-05T09:37:00Z">
        <w:r w:rsidR="006244FB">
          <w:rPr>
            <w:rFonts w:eastAsiaTheme="minorEastAsia"/>
            <w:lang w:val="en-CA" w:eastAsia="ko-KR"/>
          </w:rPr>
          <w:t xml:space="preserve">that </w:t>
        </w:r>
      </w:ins>
      <w:ins w:id="2004" w:author="Ye, Yan" w:date="2019-09-05T09:39:00Z">
        <w:r w:rsidR="006244FB">
          <w:rPr>
            <w:rFonts w:eastAsiaTheme="minorEastAsia"/>
            <w:lang w:val="en-CA" w:eastAsia="ko-KR"/>
          </w:rPr>
          <w:t>the slope of each piece cannot be negative (i.e., as luma QP increases, chroma QP must stay flat or increase, but cannot decrease)</w:t>
        </w:r>
      </w:ins>
      <w:ins w:id="2005" w:author="Ye, Yan" w:date="2019-09-05T09:52:00Z">
        <w:r w:rsidR="005F62BD">
          <w:rPr>
            <w:rFonts w:eastAsiaTheme="minorEastAsia"/>
            <w:lang w:val="en-CA" w:eastAsia="ko-KR"/>
          </w:rPr>
          <w:t xml:space="preserve">. </w:t>
        </w:r>
      </w:ins>
      <w:ins w:id="2006" w:author="Ye, Yan" w:date="2019-09-05T09:47:00Z">
        <w:r w:rsidR="005F62BD">
          <w:rPr>
            <w:rFonts w:eastAsiaTheme="minorEastAsia"/>
            <w:lang w:val="en-CA" w:eastAsia="ko-KR"/>
          </w:rPr>
          <w:t>The piecewise linear model is defined by: 1) number of pieces in the model; 2) input (luma) and outpu</w:t>
        </w:r>
      </w:ins>
      <w:ins w:id="2007" w:author="Ye, Yan" w:date="2019-09-05T09:48:00Z">
        <w:r w:rsidR="005F62BD">
          <w:rPr>
            <w:rFonts w:eastAsiaTheme="minorEastAsia"/>
            <w:lang w:val="en-CA" w:eastAsia="ko-KR"/>
          </w:rPr>
          <w:t>t</w:t>
        </w:r>
      </w:ins>
      <w:ins w:id="2008" w:author="Ye, Yan" w:date="2019-09-05T09:47:00Z">
        <w:r w:rsidR="005F62BD">
          <w:rPr>
            <w:rFonts w:eastAsiaTheme="minorEastAsia"/>
            <w:lang w:val="en-CA" w:eastAsia="ko-KR"/>
          </w:rPr>
          <w:t xml:space="preserve"> (chroma)</w:t>
        </w:r>
      </w:ins>
      <w:ins w:id="2009" w:author="Ye, Yan" w:date="2019-09-05T09:48:00Z">
        <w:r w:rsidR="005F62BD">
          <w:rPr>
            <w:rFonts w:eastAsiaTheme="minorEastAsia"/>
            <w:lang w:val="en-CA" w:eastAsia="ko-KR"/>
          </w:rPr>
          <w:t xml:space="preserve"> delta QPs for that piece.</w:t>
        </w:r>
      </w:ins>
      <w:ins w:id="2010" w:author="Ye, Yan" w:date="2019-09-05T09:47:00Z">
        <w:r w:rsidR="005F62BD">
          <w:rPr>
            <w:rFonts w:eastAsiaTheme="minorEastAsia"/>
            <w:lang w:val="en-CA" w:eastAsia="ko-KR"/>
          </w:rPr>
          <w:t xml:space="preserve"> </w:t>
        </w:r>
      </w:ins>
      <w:ins w:id="2011" w:author="Ye, Yan" w:date="2019-09-05T09:52:00Z">
        <w:r w:rsidR="005F62BD">
          <w:rPr>
            <w:rFonts w:eastAsiaTheme="minorEastAsia"/>
            <w:lang w:val="en-CA" w:eastAsia="ko-KR"/>
          </w:rPr>
          <w:t>The input range of the piecewise linear model is [</w:t>
        </w:r>
        <w:r w:rsidR="005F62BD" w:rsidRPr="00945AFA">
          <w:rPr>
            <w:noProof/>
            <w:lang w:val="en-CA" w:eastAsia="ko-KR"/>
          </w:rPr>
          <w:t>−</w:t>
        </w:r>
        <w:proofErr w:type="spellStart"/>
        <w:r w:rsidR="005F62BD" w:rsidRPr="00945AFA">
          <w:rPr>
            <w:noProof/>
            <w:lang w:val="en-CA" w:eastAsia="ko-KR"/>
          </w:rPr>
          <w:t>QpBdOffset</w:t>
        </w:r>
      </w:ins>
      <w:ins w:id="2012" w:author="Ye, Yan" w:date="2019-09-05T09:53:00Z">
        <w:r w:rsidR="005F62BD">
          <w:rPr>
            <w:noProof/>
            <w:vertAlign w:val="subscript"/>
            <w:lang w:val="en-CA" w:eastAsia="ko-KR"/>
          </w:rPr>
          <w:t>Y</w:t>
        </w:r>
      </w:ins>
      <w:proofErr w:type="spellEnd"/>
      <w:ins w:id="2013" w:author="Ye, Yan" w:date="2019-09-05T09:52:00Z">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3</w:t>
        </w:r>
      </w:ins>
      <w:ins w:id="2014" w:author="Ye, Yan" w:date="2019-09-05T09:53:00Z">
        <w:r w:rsidR="005F62BD">
          <w:rPr>
            <w:noProof/>
            <w:lang w:val="en-CA"/>
          </w:rPr>
          <w:t xml:space="preserve">]. </w:t>
        </w:r>
      </w:ins>
      <w:ins w:id="2015" w:author="Ye, Yan" w:date="2019-09-05T09:41:00Z">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/Cr</w:t>
        </w:r>
      </w:ins>
      <w:ins w:id="2016" w:author="Ye, Yan" w:date="2019-09-05T09:45:00Z">
        <w:r w:rsidR="006244FB">
          <w:rPr>
            <w:rFonts w:eastAsiaTheme="minorEastAsia"/>
            <w:lang w:val="en-CA" w:eastAsia="ko-KR"/>
          </w:rPr>
          <w:t xml:space="preserve"> </w:t>
        </w:r>
      </w:ins>
      <w:ins w:id="2017" w:author="Ye, Yan" w:date="2019-09-05T09:59:00Z">
        <w:r w:rsidR="00F17124">
          <w:rPr>
            <w:rFonts w:eastAsiaTheme="minorEastAsia"/>
            <w:lang w:val="en-CA" w:eastAsia="ko-KR"/>
          </w:rPr>
          <w:t>coding</w:t>
        </w:r>
      </w:ins>
      <w:ins w:id="2018" w:author="Ye, Yan" w:date="2019-09-05T09:41:00Z">
        <w:r w:rsidR="006244FB">
          <w:rPr>
            <w:rFonts w:eastAsiaTheme="minorEastAsia"/>
            <w:lang w:val="en-CA" w:eastAsia="ko-KR"/>
          </w:rPr>
          <w:t xml:space="preserve">, or signalled </w:t>
        </w:r>
      </w:ins>
      <w:ins w:id="2019" w:author="Ye, Yan" w:date="2019-09-05T09:44:00Z">
        <w:r w:rsidR="006244FB">
          <w:rPr>
            <w:rFonts w:eastAsiaTheme="minorEastAsia"/>
            <w:lang w:val="en-CA" w:eastAsia="ko-KR"/>
          </w:rPr>
          <w:t xml:space="preserve">jointly for all three </w:t>
        </w:r>
      </w:ins>
      <w:ins w:id="2020" w:author="Ye, Yan" w:date="2019-09-05T09:45:00Z">
        <w:r w:rsidR="006244FB">
          <w:rPr>
            <w:rFonts w:eastAsiaTheme="minorEastAsia"/>
            <w:lang w:val="en-CA" w:eastAsia="ko-KR"/>
          </w:rPr>
          <w:t>types of residual</w:t>
        </w:r>
      </w:ins>
      <w:ins w:id="2021" w:author="Ye, Yan" w:date="2019-09-05T09:59:00Z">
        <w:r w:rsidR="00F17124">
          <w:rPr>
            <w:rFonts w:eastAsiaTheme="minorEastAsia"/>
            <w:lang w:val="en-CA" w:eastAsia="ko-KR"/>
          </w:rPr>
          <w:t xml:space="preserve"> coding</w:t>
        </w:r>
      </w:ins>
      <w:ins w:id="2022" w:author="Ye, Yan" w:date="2019-09-05T09:44:00Z">
        <w:r w:rsidR="006244FB">
          <w:rPr>
            <w:rFonts w:eastAsiaTheme="minorEastAsia"/>
            <w:lang w:val="en-CA" w:eastAsia="ko-KR"/>
          </w:rPr>
          <w:t>.</w:t>
        </w:r>
      </w:ins>
      <w:ins w:id="2023" w:author="Ye, Yan" w:date="2019-09-05T09:49:00Z">
        <w:r w:rsidR="005F62BD" w:rsidRPr="005F62BD">
          <w:rPr>
            <w:noProof/>
            <w:lang w:val="en-CA" w:eastAsia="ko-KR"/>
          </w:rPr>
          <w:t xml:space="preserve"> </w:t>
        </w:r>
      </w:ins>
    </w:p>
    <w:p w14:paraId="3BACCDE5" w14:textId="5FE1353F" w:rsidR="005F62BD" w:rsidRDefault="005F62BD" w:rsidP="00263A29">
      <w:pPr>
        <w:jc w:val="both"/>
        <w:rPr>
          <w:ins w:id="2024" w:author="Ye, Yan" w:date="2019-09-05T09:49:00Z"/>
          <w:noProof/>
          <w:lang w:val="en-CA" w:eastAsia="ko-KR"/>
        </w:rPr>
      </w:pPr>
      <w:ins w:id="2025" w:author="Ye, Yan" w:date="2019-09-05T09:54:00Z">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w:t>
        </w:r>
      </w:ins>
      <w:ins w:id="2026" w:author="Ye, Yan" w:date="2019-09-05T09:55:00Z">
        <w:r>
          <w:rPr>
            <w:noProof/>
            <w:lang w:val="en-CA" w:eastAsia="ko-KR"/>
          </w:rPr>
          <w:t xml:space="preserve">components </w:t>
        </w:r>
      </w:ins>
      <w:ins w:id="2027" w:author="Ye, Yan" w:date="2019-09-05T10:00:00Z">
        <w:r w:rsidR="00F17124">
          <w:rPr>
            <w:noProof/>
            <w:lang w:val="en-CA" w:eastAsia="ko-KR"/>
          </w:rPr>
          <w:t>can be signalled</w:t>
        </w:r>
      </w:ins>
      <w:ins w:id="2028" w:author="Ye, Yan" w:date="2019-09-05T09:55:00Z">
        <w:r>
          <w:rPr>
            <w:noProof/>
            <w:lang w:val="en-CA" w:eastAsia="ko-KR"/>
          </w:rPr>
          <w:t xml:space="preserve"> separately. </w:t>
        </w:r>
      </w:ins>
      <w:ins w:id="2029" w:author="Ye, Yan" w:date="2019-09-05T09:54:00Z">
        <w:r w:rsidR="00F17124">
          <w:rPr>
            <w:noProof/>
            <w:lang w:val="en-CA" w:eastAsia="ko-KR"/>
          </w:rPr>
          <w:t>F</w:t>
        </w:r>
      </w:ins>
      <w:ins w:id="2030" w:author="Ye, Yan" w:date="2019-09-05T09:58:00Z">
        <w:r w:rsidR="00F17124">
          <w:rPr>
            <w:noProof/>
            <w:lang w:val="en-CA" w:eastAsia="ko-KR"/>
          </w:rPr>
          <w:t xml:space="preserve">or </w:t>
        </w:r>
      </w:ins>
      <w:ins w:id="2031" w:author="Ye, Yan" w:date="2019-09-05T10:03:00Z">
        <w:r w:rsidR="008F340A">
          <w:rPr>
            <w:noProof/>
            <w:lang w:val="en-CA" w:eastAsia="ko-KR"/>
          </w:rPr>
          <w:t xml:space="preserve">the </w:t>
        </w:r>
      </w:ins>
      <w:ins w:id="2032" w:author="Ye, Yan" w:date="2019-09-05T09:58:00Z">
        <w:r w:rsidR="00F17124">
          <w:rPr>
            <w:noProof/>
            <w:lang w:val="en-CA" w:eastAsia="ko-KR"/>
          </w:rPr>
          <w:t xml:space="preserve">chroma components, the allowed chroma QP </w:t>
        </w:r>
      </w:ins>
      <w:ins w:id="2033" w:author="Ye, Yan" w:date="2019-09-05T10:00:00Z">
        <w:r w:rsidR="00F17124">
          <w:rPr>
            <w:noProof/>
            <w:lang w:val="en-CA" w:eastAsia="ko-KR"/>
          </w:rPr>
          <w:t xml:space="preserve">offset </w:t>
        </w:r>
      </w:ins>
      <w:ins w:id="2034" w:author="Ye, Yan" w:date="2019-09-05T09:58:00Z">
        <w:r w:rsidR="00F17124">
          <w:rPr>
            <w:noProof/>
            <w:lang w:val="en-CA" w:eastAsia="ko-KR"/>
          </w:rPr>
          <w:t xml:space="preserve">values are signalled </w:t>
        </w:r>
      </w:ins>
      <w:ins w:id="2035" w:author="Ye, Yan" w:date="2019-09-05T10:00:00Z">
        <w:r w:rsidR="00F17124">
          <w:rPr>
            <w:noProof/>
            <w:lang w:val="en-CA" w:eastAsia="ko-KR"/>
          </w:rPr>
          <w:t>in the form of o</w:t>
        </w:r>
      </w:ins>
      <w:ins w:id="2036" w:author="Ye, Yan" w:date="2019-09-05T10:01:00Z">
        <w:r w:rsidR="00F17124">
          <w:rPr>
            <w:noProof/>
            <w:lang w:val="en-CA" w:eastAsia="ko-KR"/>
          </w:rPr>
          <w:t>ff</w:t>
        </w:r>
      </w:ins>
      <w:ins w:id="2037" w:author="Ye, Yan" w:date="2019-09-05T10:00:00Z">
        <w:r w:rsidR="00F17124">
          <w:rPr>
            <w:noProof/>
            <w:lang w:val="en-CA" w:eastAsia="ko-KR"/>
          </w:rPr>
          <w:t xml:space="preserve">set lists </w:t>
        </w:r>
      </w:ins>
      <w:ins w:id="2038" w:author="Ye, Yan" w:date="2019-09-05T09:58:00Z">
        <w:r w:rsidR="00F17124">
          <w:rPr>
            <w:noProof/>
            <w:lang w:val="en-CA" w:eastAsia="ko-KR"/>
          </w:rPr>
          <w:t xml:space="preserve">in the PPS </w:t>
        </w:r>
      </w:ins>
      <w:ins w:id="2039" w:author="Ye, Yan" w:date="2019-09-05T10:02:00Z">
        <w:r w:rsidR="00F17124">
          <w:rPr>
            <w:noProof/>
            <w:lang w:val="en-CA" w:eastAsia="ko-KR"/>
          </w:rPr>
          <w:t xml:space="preserve">in a </w:t>
        </w:r>
      </w:ins>
      <w:ins w:id="2040" w:author="Ye, Yan" w:date="2019-09-05T09:58:00Z">
        <w:r w:rsidR="00F17124">
          <w:rPr>
            <w:noProof/>
            <w:lang w:val="en-CA" w:eastAsia="ko-KR"/>
          </w:rPr>
          <w:t>similar</w:t>
        </w:r>
      </w:ins>
      <w:ins w:id="2041" w:author="Ye, Yan" w:date="2019-09-05T10:02:00Z">
        <w:r w:rsidR="00F17124">
          <w:rPr>
            <w:noProof/>
            <w:lang w:val="en-CA" w:eastAsia="ko-KR"/>
          </w:rPr>
          <w:t xml:space="preserve"> manner</w:t>
        </w:r>
      </w:ins>
      <w:ins w:id="2042" w:author="Ye, Yan" w:date="2019-09-05T09:58:00Z">
        <w:r w:rsidR="00F17124">
          <w:rPr>
            <w:noProof/>
            <w:lang w:val="en-CA" w:eastAsia="ko-KR"/>
          </w:rPr>
          <w:t xml:space="preserve"> as in HEVC. </w:t>
        </w:r>
      </w:ins>
      <w:ins w:id="2043" w:author="Ye, Yan" w:date="2019-09-05T09:59:00Z">
        <w:r w:rsidR="00F17124">
          <w:rPr>
            <w:noProof/>
            <w:lang w:val="en-CA" w:eastAsia="ko-KR"/>
          </w:rPr>
          <w:t>The lists are defined separately for Cb, Cr and joint Cb/Cr coding.</w:t>
        </w:r>
      </w:ins>
      <w:ins w:id="2044" w:author="Ye, Yan" w:date="2019-09-05T10:02:00Z">
        <w:r w:rsidR="00F17124">
          <w:rPr>
            <w:noProof/>
            <w:lang w:val="en-CA" w:eastAsia="ko-KR"/>
          </w:rPr>
          <w:t xml:space="preserve"> </w:t>
        </w:r>
      </w:ins>
      <w:ins w:id="2045" w:author="Ye, Yan" w:date="2019-09-05T10:03:00Z">
        <w:r w:rsidR="00F17124">
          <w:rPr>
            <w:noProof/>
            <w:lang w:val="en-CA" w:eastAsia="ko-KR"/>
          </w:rPr>
          <w:t xml:space="preserve">Up to 6 offset values are allowed for each of Cb, Cr, and joint Cb/Cr </w:t>
        </w:r>
      </w:ins>
      <w:ins w:id="2046" w:author="Ye, Yan" w:date="2019-09-05T10:08:00Z">
        <w:r w:rsidR="008E3601">
          <w:rPr>
            <w:noProof/>
            <w:lang w:val="en-CA" w:eastAsia="ko-KR"/>
          </w:rPr>
          <w:t>lists.</w:t>
        </w:r>
      </w:ins>
      <w:ins w:id="2047" w:author="Ye, Yan" w:date="2019-09-05T10:03:00Z">
        <w:r w:rsidR="00F17124">
          <w:rPr>
            <w:noProof/>
            <w:lang w:val="en-CA" w:eastAsia="ko-KR"/>
          </w:rPr>
          <w:t xml:space="preserve"> </w:t>
        </w:r>
      </w:ins>
      <w:ins w:id="2048" w:author="Ye, Yan" w:date="2019-09-05T10:07:00Z">
        <w:r w:rsidR="00221F08">
          <w:rPr>
            <w:noProof/>
            <w:lang w:val="en-CA" w:eastAsia="ko-KR"/>
          </w:rPr>
          <w:t xml:space="preserve">At the CU-level, an index is signalled to indicate which one of the offset values in the offset list is used to adjust the chroma QP for that CU. </w:t>
        </w:r>
      </w:ins>
    </w:p>
    <w:p w14:paraId="5A8F0310" w14:textId="08D4426B" w:rsidR="001360DC" w:rsidRPr="009C08AD" w:rsidRDefault="001360DC" w:rsidP="009C08AD">
      <w:pPr>
        <w:pStyle w:val="Heading4"/>
        <w:rPr>
          <w:lang w:eastAsia="ko-KR"/>
        </w:rPr>
      </w:pPr>
      <w:ins w:id="2049" w:author="Ye, Yan" w:date="2019-09-05T00:02:00Z">
        <w:r>
          <w:rPr>
            <w:lang w:eastAsia="ko-KR"/>
          </w:rPr>
          <w:lastRenderedPageBreak/>
          <w:t xml:space="preserve">Dependent quantization </w:t>
        </w:r>
      </w:ins>
    </w:p>
    <w:p w14:paraId="09D5B693" w14:textId="38B11E57" w:rsidR="00481411" w:rsidRPr="000C46AA" w:rsidRDefault="00481411" w:rsidP="00481411">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ins w:id="2050" w:author="Ye, Yan" w:date="2019-09-05T00:19:00Z">
        <w:r w:rsidR="003B6F83">
          <w:rPr>
            <w:rFonts w:eastAsiaTheme="minorEastAsia"/>
            <w:szCs w:val="22"/>
            <w:lang w:val="en-CA" w:eastAsia="ko-KR"/>
          </w:rPr>
          <w:t>r</w:t>
        </w:r>
      </w:ins>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481411">
      <w:pPr>
        <w:jc w:val="both"/>
        <w:rPr>
          <w:szCs w:val="22"/>
          <w:lang w:val="en-GB"/>
        </w:rPr>
      </w:pPr>
    </w:p>
    <w:p w14:paraId="6BD0BC08" w14:textId="77777777" w:rsidR="00481411" w:rsidRPr="000C46AA" w:rsidRDefault="00481411" w:rsidP="00481411">
      <w:pPr>
        <w:keepNext/>
        <w:keepLines/>
        <w:jc w:val="both"/>
        <w:rPr>
          <w:szCs w:val="22"/>
          <w:lang w:val="en-GB"/>
        </w:rPr>
      </w:pPr>
      <w:r>
        <w:rPr>
          <w:noProof/>
          <w:lang w:eastAsia="ko-KR"/>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16D36E08" w:rsidR="00481411" w:rsidRPr="000C46AA" w:rsidRDefault="00481411" w:rsidP="00F27BA6">
      <w:pPr>
        <w:pStyle w:val="Caption"/>
        <w:rPr>
          <w:szCs w:val="22"/>
          <w:lang w:val="en-GB"/>
        </w:rPr>
      </w:pPr>
      <w:bookmarkStart w:id="2051"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ins w:id="2052" w:author="JC_r1" w:date="2019-09-09T19:02:00Z">
        <w:r w:rsidR="00961551">
          <w:rPr>
            <w:noProof/>
            <w:szCs w:val="22"/>
            <w:lang w:val="en-CA" w:eastAsia="zh-CN"/>
          </w:rPr>
          <w:t>42</w:t>
        </w:r>
      </w:ins>
      <w:del w:id="2053" w:author="JC_r1" w:date="2019-09-09T14:14:00Z">
        <w:r w:rsidR="007819D5" w:rsidRPr="003B7379" w:rsidDel="00C21728">
          <w:rPr>
            <w:noProof/>
            <w:szCs w:val="22"/>
            <w:lang w:val="en-CA" w:eastAsia="zh-CN"/>
          </w:rPr>
          <w:delText>41</w:delText>
        </w:r>
      </w:del>
      <w:r w:rsidR="00795046" w:rsidRPr="003B7379">
        <w:rPr>
          <w:szCs w:val="22"/>
          <w:lang w:val="en-CA" w:eastAsia="zh-CN"/>
        </w:rPr>
        <w:fldChar w:fldCharType="end"/>
      </w:r>
      <w:bookmarkEnd w:id="2051"/>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6BD6846F" w:rsidR="00481411" w:rsidRPr="000C46AA" w:rsidRDefault="00481411" w:rsidP="00481411">
      <w:pPr>
        <w:jc w:val="both"/>
        <w:rPr>
          <w:szCs w:val="22"/>
          <w:lang w:val="en-GB"/>
        </w:rPr>
      </w:pPr>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ins w:id="2054" w:author="JC_r1" w:date="2019-09-09T19:02:00Z">
        <w:r w:rsidR="00961551" w:rsidRPr="003B7379">
          <w:rPr>
            <w:szCs w:val="22"/>
            <w:lang w:val="en-CA" w:eastAsia="zh-CN"/>
          </w:rPr>
          <w:t xml:space="preserve">Figure </w:t>
        </w:r>
        <w:r w:rsidR="00961551">
          <w:rPr>
            <w:noProof/>
            <w:szCs w:val="22"/>
            <w:lang w:val="en-CA" w:eastAsia="zh-CN"/>
          </w:rPr>
          <w:t>42</w:t>
        </w:r>
      </w:ins>
      <w:del w:id="2055" w:author="JC_r1" w:date="2019-09-09T14:14:00Z">
        <w:r w:rsidR="007819D5" w:rsidRPr="00D113C4" w:rsidDel="00C21728">
          <w:rPr>
            <w:szCs w:val="22"/>
            <w:lang w:val="en-CA" w:eastAsia="zh-CN"/>
          </w:rPr>
          <w:delText xml:space="preserve">Figure </w:delText>
        </w:r>
        <w:r w:rsidR="007819D5" w:rsidDel="00C21728">
          <w:rPr>
            <w:noProof/>
            <w:szCs w:val="22"/>
            <w:lang w:val="en-CA" w:eastAsia="zh-CN"/>
          </w:rPr>
          <w:delText>41</w:delText>
        </w:r>
      </w:del>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p>
    <w:p w14:paraId="636B550C" w14:textId="77777777" w:rsidR="00481411" w:rsidRPr="000C46AA" w:rsidRDefault="00481411" w:rsidP="00481411">
      <w:pPr>
        <w:jc w:val="both"/>
        <w:rPr>
          <w:szCs w:val="22"/>
          <w:lang w:val="en-GB"/>
        </w:rPr>
      </w:pPr>
    </w:p>
    <w:p w14:paraId="27AA9343" w14:textId="77777777" w:rsidR="00481411" w:rsidRPr="000C46AA" w:rsidRDefault="00481411" w:rsidP="00481411">
      <w:pPr>
        <w:keepNext/>
        <w:keepLines/>
        <w:jc w:val="both"/>
        <w:rPr>
          <w:szCs w:val="22"/>
          <w:lang w:val="en-GB"/>
        </w:rPr>
      </w:pPr>
      <w:r>
        <w:rPr>
          <w:noProof/>
          <w:lang w:eastAsia="ko-KR"/>
        </w:rPr>
        <w:drawing>
          <wp:inline distT="0" distB="0" distL="0" distR="0" wp14:anchorId="62DF8518" wp14:editId="3401C236">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11EDF759" w:rsidR="00481411" w:rsidRPr="000C46AA" w:rsidRDefault="00481411" w:rsidP="00481411">
      <w:pPr>
        <w:pStyle w:val="Caption"/>
        <w:rPr>
          <w:szCs w:val="22"/>
          <w:lang w:val="en-GB"/>
        </w:rPr>
      </w:pPr>
      <w:bookmarkStart w:id="2056"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ins w:id="2057" w:author="JC_r1" w:date="2019-09-09T19:02:00Z">
        <w:r w:rsidR="00961551">
          <w:rPr>
            <w:noProof/>
            <w:szCs w:val="22"/>
            <w:lang w:val="en-CA" w:eastAsia="zh-CN"/>
          </w:rPr>
          <w:t>43</w:t>
        </w:r>
      </w:ins>
      <w:del w:id="2058" w:author="JC_r1" w:date="2019-09-09T14:14:00Z">
        <w:r w:rsidR="007819D5" w:rsidRPr="003B7379" w:rsidDel="00C21728">
          <w:rPr>
            <w:noProof/>
            <w:szCs w:val="22"/>
            <w:lang w:val="en-CA" w:eastAsia="zh-CN"/>
          </w:rPr>
          <w:delText>42</w:delText>
        </w:r>
      </w:del>
      <w:r w:rsidR="00795046" w:rsidRPr="003B7379">
        <w:rPr>
          <w:szCs w:val="22"/>
          <w:lang w:val="en-CA" w:eastAsia="zh-CN"/>
        </w:rPr>
        <w:fldChar w:fldCharType="end"/>
      </w:r>
      <w:bookmarkEnd w:id="2056"/>
      <w:r w:rsidRPr="00D113C4">
        <w:rPr>
          <w:sz w:val="22"/>
          <w:szCs w:val="22"/>
          <w:lang w:val="en-CA" w:eastAsia="zh-CN"/>
        </w:rPr>
        <w:t xml:space="preserve"> –</w:t>
      </w:r>
      <w:r w:rsidRPr="00A05952">
        <w:rPr>
          <w:sz w:val="22"/>
          <w:szCs w:val="22"/>
          <w:lang w:val="en-CA" w:eastAsia="zh-CN"/>
        </w:rPr>
        <w:t xml:space="preserve"> </w:t>
      </w:r>
      <w:r w:rsidRPr="000C46AA">
        <w:t>State transition and quantizer selection for the proposed dependent quantization.</w:t>
      </w:r>
    </w:p>
    <w:p w14:paraId="18DEF351" w14:textId="77777777" w:rsidR="00481411" w:rsidRPr="000C46AA" w:rsidRDefault="00481411" w:rsidP="00481411">
      <w:pPr>
        <w:jc w:val="both"/>
        <w:rPr>
          <w:szCs w:val="22"/>
          <w:lang w:val="en-GB"/>
        </w:rPr>
      </w:pPr>
    </w:p>
    <w:p w14:paraId="61D1F226" w14:textId="16034F93" w:rsidR="002170A0" w:rsidRDefault="00481411" w:rsidP="00481411">
      <w:pPr>
        <w:jc w:val="both"/>
        <w:rPr>
          <w:rFonts w:eastAsiaTheme="minorEastAsia"/>
          <w:szCs w:val="22"/>
          <w:lang w:val="en-CA" w:eastAsia="ko-KR"/>
        </w:rPr>
      </w:pPr>
      <w:r w:rsidRPr="000C46AA">
        <w:rPr>
          <w:szCs w:val="22"/>
          <w:lang w:val="en-GB"/>
        </w:rPr>
        <w:lastRenderedPageBreak/>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ins w:id="2059" w:author="JC_r1" w:date="2019-09-09T19:02:00Z">
        <w:r w:rsidR="00961551" w:rsidRPr="003B7379">
          <w:rPr>
            <w:szCs w:val="22"/>
            <w:lang w:val="en-CA" w:eastAsia="zh-CN"/>
          </w:rPr>
          <w:t xml:space="preserve">Figure </w:t>
        </w:r>
        <w:r w:rsidR="00961551">
          <w:rPr>
            <w:noProof/>
            <w:szCs w:val="22"/>
            <w:lang w:val="en-CA" w:eastAsia="zh-CN"/>
          </w:rPr>
          <w:t>43</w:t>
        </w:r>
      </w:ins>
      <w:del w:id="2060" w:author="JC_r1" w:date="2019-09-09T14:14:00Z">
        <w:r w:rsidR="007819D5" w:rsidRPr="00D113C4" w:rsidDel="00C21728">
          <w:rPr>
            <w:szCs w:val="22"/>
            <w:lang w:val="en-CA" w:eastAsia="zh-CN"/>
          </w:rPr>
          <w:delText xml:space="preserve">Figure </w:delText>
        </w:r>
        <w:r w:rsidR="007819D5" w:rsidDel="00C21728">
          <w:rPr>
            <w:noProof/>
            <w:szCs w:val="22"/>
            <w:lang w:val="en-CA" w:eastAsia="zh-CN"/>
          </w:rPr>
          <w:delText>42</w:delText>
        </w:r>
      </w:del>
      <w:r w:rsidR="00F27BA6">
        <w:rPr>
          <w:szCs w:val="22"/>
          <w:lang w:val="en-GB"/>
        </w:rPr>
        <w:fldChar w:fldCharType="end"/>
      </w:r>
      <w:r w:rsidRPr="000C46AA">
        <w:rPr>
          <w:szCs w:val="22"/>
          <w:lang w:val="en-GB"/>
        </w:rPr>
        <w:t>, the switching between the two scalar quantizers (Q0 and Q1) is realized via a state machine with four states.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Pr>
          <w:rFonts w:hint="eastAsia"/>
          <w:szCs w:val="22"/>
          <w:lang w:val="en-GB" w:eastAsia="ko-KR"/>
        </w:rPr>
        <w:t>Figure 18</w:t>
      </w:r>
      <w:r w:rsidRPr="000C46AA">
        <w:rPr>
          <w:szCs w:val="22"/>
          <w:lang w:val="en-GB"/>
        </w:rPr>
        <w:t>, where k denotes the value of the transform coefficient level</w:t>
      </w:r>
      <w:r w:rsidR="002170A0">
        <w:rPr>
          <w:rFonts w:eastAsiaTheme="minorEastAsia" w:hint="eastAsia"/>
          <w:szCs w:val="22"/>
          <w:lang w:val="en-CA" w:eastAsia="ko-KR"/>
        </w:rPr>
        <w:t>.</w:t>
      </w:r>
    </w:p>
    <w:p w14:paraId="44518047" w14:textId="574ECEB3" w:rsidR="00DB2879" w:rsidRDefault="008F10E3" w:rsidP="00C931E1">
      <w:pPr>
        <w:tabs>
          <w:tab w:val="clear" w:pos="720"/>
        </w:tabs>
        <w:jc w:val="both"/>
        <w:rPr>
          <w:szCs w:val="22"/>
        </w:rPr>
      </w:pPr>
      <w:r>
        <w:rPr>
          <w:rFonts w:eastAsiaTheme="minorEastAsia" w:hint="eastAsia"/>
          <w:color w:val="000000"/>
          <w:szCs w:val="22"/>
          <w:lang w:eastAsia="ko-KR"/>
        </w:rPr>
        <w:t>I</w:t>
      </w:r>
      <w:r>
        <w:rPr>
          <w:color w:val="000000"/>
          <w:szCs w:val="22"/>
        </w:rPr>
        <w:t xml:space="preserve">t is </w:t>
      </w:r>
      <w:r>
        <w:rPr>
          <w:rFonts w:eastAsiaTheme="minorEastAsia" w:hint="eastAsia"/>
          <w:color w:val="000000"/>
          <w:szCs w:val="22"/>
          <w:lang w:eastAsia="ko-KR"/>
        </w:rPr>
        <w:t>also supported</w:t>
      </w:r>
      <w:r>
        <w:rPr>
          <w:color w:val="000000"/>
          <w:szCs w:val="22"/>
        </w:rPr>
        <w:t xml:space="preserve"> to signal the default and user-defined scaling</w:t>
      </w:r>
      <w:r>
        <w:rPr>
          <w:rFonts w:hint="eastAsia"/>
          <w:color w:val="000000"/>
          <w:szCs w:val="22"/>
        </w:rPr>
        <w:t xml:space="preserve"> matrices</w:t>
      </w:r>
      <w:r w:rsidR="00B34576">
        <w:rPr>
          <w:rFonts w:eastAsiaTheme="minorEastAsia" w:hint="eastAsia"/>
          <w:color w:val="000000"/>
          <w:szCs w:val="22"/>
          <w:lang w:eastAsia="ko-KR"/>
        </w:rPr>
        <w:t>.</w:t>
      </w:r>
      <w:r>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7777777" w:rsidR="00DB2879" w:rsidRPr="003B7379" w:rsidRDefault="00DB2879" w:rsidP="00DB2879">
      <w:pPr>
        <w:pStyle w:val="ListParagraph"/>
        <w:numPr>
          <w:ilvl w:val="0"/>
          <w:numId w:val="7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64 for luma, from 2</w:t>
      </w:r>
      <w:r w:rsidRPr="003B7379">
        <w:rPr>
          <w:color w:val="000000"/>
          <w:sz w:val="22"/>
          <w:szCs w:val="22"/>
        </w:rPr>
        <w:t>×</w:t>
      </w:r>
      <w:r w:rsidRPr="003B7379">
        <w:rPr>
          <w:sz w:val="22"/>
        </w:rPr>
        <w:t>2 to 32</w:t>
      </w:r>
      <w:r w:rsidRPr="003B7379">
        <w:rPr>
          <w:color w:val="000000"/>
          <w:sz w:val="22"/>
          <w:szCs w:val="22"/>
        </w:rPr>
        <w:t>×</w:t>
      </w:r>
      <w:r w:rsidRPr="003B7379">
        <w:rPr>
          <w:sz w:val="22"/>
        </w:rPr>
        <w:t>32 for chroma)</w:t>
      </w:r>
    </w:p>
    <w:p w14:paraId="3DCD4C21" w14:textId="77777777" w:rsidR="00DB2879" w:rsidRPr="003B7379" w:rsidRDefault="00DB2879" w:rsidP="00DB2879">
      <w:pPr>
        <w:pStyle w:val="ListParagraph"/>
        <w:numPr>
          <w:ilvl w:val="0"/>
          <w:numId w:val="7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6A3C7A44" w14:textId="50A74269" w:rsidR="008F10E3" w:rsidRDefault="00B34576" w:rsidP="000F6C75">
      <w:pPr>
        <w:jc w:val="both"/>
        <w:rPr>
          <w:ins w:id="2061" w:author="Ye, Yan" w:date="2019-09-04T23:58:00Z"/>
          <w:szCs w:val="22"/>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p>
    <w:p w14:paraId="3BAB9873" w14:textId="4E6E40F6" w:rsidR="001360DC" w:rsidRPr="00C931E1" w:rsidRDefault="001360DC" w:rsidP="009C08AD">
      <w:pPr>
        <w:pStyle w:val="Heading4"/>
        <w:numPr>
          <w:ilvl w:val="0"/>
          <w:numId w:val="0"/>
        </w:numPr>
        <w:rPr>
          <w:lang w:eastAsia="ko-KR"/>
        </w:rPr>
      </w:pPr>
    </w:p>
    <w:p w14:paraId="0420716D" w14:textId="77777777" w:rsidR="00EE7FF1" w:rsidRPr="00EE7FF1" w:rsidRDefault="00EE7FF1" w:rsidP="00EE7FF1">
      <w:pPr>
        <w:pStyle w:val="Heading3"/>
        <w:rPr>
          <w:lang w:val="en-CA"/>
        </w:rPr>
      </w:pPr>
      <w:bookmarkStart w:id="2062" w:name="_Toc18930893"/>
      <w:r>
        <w:rPr>
          <w:rFonts w:eastAsiaTheme="minorEastAsia"/>
          <w:lang w:val="en-CA" w:eastAsia="ko-KR"/>
        </w:rPr>
        <w:t>Joint coding of chroma residuals</w:t>
      </w:r>
      <w:bookmarkEnd w:id="2062"/>
    </w:p>
    <w:p w14:paraId="4D255AE6" w14:textId="4D7990A7" w:rsidR="00E63974" w:rsidRDefault="00E63974" w:rsidP="00E63974">
      <w:pPr>
        <w:jc w:val="both"/>
        <w:rPr>
          <w:rFonts w:eastAsiaTheme="minorEastAsia"/>
          <w:szCs w:val="22"/>
          <w:lang w:val="en-CA" w:eastAsia="ko-KR"/>
        </w:rPr>
      </w:pPr>
      <w:r>
        <w:rPr>
          <w:rFonts w:eastAsiaTheme="minorEastAsia" w:hint="eastAsia"/>
          <w:lang w:val="en-CA" w:eastAsia="ko-KR"/>
        </w:rPr>
        <w:t>VVC Draft 6</w:t>
      </w:r>
      <w:r>
        <w:rPr>
          <w:lang w:val="en-CA"/>
        </w:rPr>
        <w:t xml:space="preserve"> supports a mode where the chroma residuals are coded jointly. </w:t>
      </w:r>
      <w:r w:rsidRPr="007471E3">
        <w:rPr>
          <w:kern w:val="2"/>
          <w:lang w:val="en-CA"/>
        </w:rPr>
        <w:t xml:space="preserve">The usage (activation) of a joint chroma coding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joint chroma residual coding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those blocks coded using the joint chroma residual coding mode.</w:t>
      </w:r>
      <w:r>
        <w:rPr>
          <w:rFonts w:eastAsiaTheme="minorEastAsia" w:hint="eastAsia"/>
          <w:lang w:val="en-CA" w:eastAsia="ko-KR"/>
        </w:rPr>
        <w:t xml:space="preserve"> </w:t>
      </w:r>
      <w:r w:rsidRPr="007471E3">
        <w:rPr>
          <w:kern w:val="2"/>
          <w:lang w:val="en-CA"/>
        </w:rPr>
        <w:t xml:space="preserve">When </w:t>
      </w:r>
      <w:r>
        <w:rPr>
          <w:kern w:val="2"/>
          <w:lang w:val="en-CA"/>
        </w:rPr>
        <w:t xml:space="preserve">a corresponding </w:t>
      </w:r>
      <w:r w:rsidRPr="007471E3">
        <w:rPr>
          <w:kern w:val="2"/>
          <w:lang w:val="en-CA"/>
        </w:rPr>
        <w:t xml:space="preserve">joint chroma coding </w:t>
      </w:r>
      <w:r>
        <w:rPr>
          <w:kern w:val="2"/>
          <w:lang w:val="en-CA"/>
        </w:rPr>
        <w:t xml:space="preserve">mode (modes 2 </w:t>
      </w:r>
      <w:r>
        <w:rPr>
          <w:rFonts w:eastAsiaTheme="minorEastAsia" w:hint="eastAsia"/>
          <w:kern w:val="2"/>
          <w:lang w:val="en-CA" w:eastAsia="ko-KR"/>
        </w:rPr>
        <w:t>in Table 3-12</w:t>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modes (modes 1 and 3</w:t>
      </w:r>
      <w:r>
        <w:rPr>
          <w:rFonts w:eastAsiaTheme="minorEastAsia" w:hint="eastAsia"/>
          <w:kern w:val="2"/>
          <w:lang w:val="en-CA" w:eastAsia="ko-KR"/>
        </w:rPr>
        <w:t xml:space="preserve"> in Table 3-12</w:t>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depicted in Table 3-12</w:t>
      </w:r>
      <w:r>
        <w:rPr>
          <w:kern w:val="2"/>
          <w:lang w:val="en-CA"/>
        </w:rPr>
        <w:t>.</w:t>
      </w:r>
      <w:r>
        <w:rPr>
          <w:rFonts w:eastAsiaTheme="minorEastAsia" w:hint="eastAsia"/>
          <w:kern w:val="2"/>
          <w:lang w:val="en-CA" w:eastAsia="ko-KR"/>
        </w:rPr>
        <w:t xml:space="preserve"> </w:t>
      </w:r>
      <w:r>
        <w:rPr>
          <w:lang w:val="en-CA"/>
        </w:rPr>
        <w:t xml:space="preserve">When this 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Table 3-12</w:t>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xml:space="preserve">, and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E63974">
      <w:pPr>
        <w:textAlignment w:val="auto"/>
        <w:rPr>
          <w:kern w:val="2"/>
          <w:szCs w:val="22"/>
          <w:lang w:val="en-CA"/>
        </w:rPr>
      </w:pPr>
      <w:r>
        <w:rPr>
          <w:lang w:val="en-CA"/>
        </w:rPr>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1,2} are generated by the encoder as follows:</w:t>
      </w:r>
    </w:p>
    <w:p w14:paraId="4CD8CE35" w14:textId="77777777" w:rsidR="00E63974" w:rsidRPr="007471E3" w:rsidRDefault="00E63974" w:rsidP="00E63974">
      <w:pPr>
        <w:pStyle w:val="ListParagraph"/>
        <w:numPr>
          <w:ilvl w:val="0"/>
          <w:numId w:val="9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77777777" w:rsidR="00E63974" w:rsidRPr="007471E3" w:rsidRDefault="00E63974" w:rsidP="00E63974">
      <w:pPr>
        <w:pStyle w:val="ListParagraph"/>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r>
        <w:rPr>
          <w:kern w:val="2"/>
          <w:szCs w:val="22"/>
          <w:lang w:val="en-CA"/>
        </w:rPr>
        <w:t>.</w:t>
      </w:r>
    </w:p>
    <w:p w14:paraId="2215501D" w14:textId="77777777" w:rsidR="00E63974" w:rsidRPr="007471E3" w:rsidRDefault="00E63974" w:rsidP="00E63974">
      <w:pPr>
        <w:pStyle w:val="ListParagraph"/>
        <w:numPr>
          <w:ilvl w:val="0"/>
          <w:numId w:val="9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 (</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77777777" w:rsidR="00E63974" w:rsidRPr="007471E3" w:rsidRDefault="00E63974" w:rsidP="00E63974">
      <w:pPr>
        <w:pStyle w:val="ListParagraph"/>
        <w:contextualSpacing w:val="0"/>
        <w:rPr>
          <w:kern w:val="2"/>
          <w:szCs w:val="22"/>
          <w:lang w:val="en-CA"/>
        </w:rPr>
      </w:pPr>
      <w:r w:rsidRPr="007471E3">
        <w:rPr>
          <w:kern w:val="2"/>
          <w:szCs w:val="22"/>
          <w:lang w:val="en-CA"/>
        </w:rPr>
        <w:lastRenderedPageBreak/>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r>
        <w:rPr>
          <w:kern w:val="2"/>
          <w:szCs w:val="22"/>
          <w:lang w:val="en-CA"/>
        </w:rPr>
        <w:t>.</w:t>
      </w:r>
    </w:p>
    <w:p w14:paraId="2A928592" w14:textId="77777777" w:rsidR="00E63974" w:rsidRPr="007471E3" w:rsidRDefault="00E63974" w:rsidP="00E63974">
      <w:pPr>
        <w:pStyle w:val="ListParagraph"/>
        <w:numPr>
          <w:ilvl w:val="0"/>
          <w:numId w:val="9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 (</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77777777" w:rsidR="00E63974" w:rsidRDefault="00E63974" w:rsidP="00E63974">
      <w:pPr>
        <w:pStyle w:val="ListParagraph"/>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r>
        <w:rPr>
          <w:kern w:val="2"/>
          <w:szCs w:val="22"/>
          <w:lang w:val="en-CA"/>
        </w:rPr>
        <w:t>.</w:t>
      </w:r>
    </w:p>
    <w:p w14:paraId="6D84C361" w14:textId="2C04132B" w:rsidR="00E63974" w:rsidRPr="004A4812" w:rsidDel="00527EE0" w:rsidRDefault="00E63974" w:rsidP="00E63974">
      <w:pPr>
        <w:jc w:val="both"/>
        <w:rPr>
          <w:del w:id="2063" w:author="JC_r1" w:date="2019-09-09T20:15:00Z"/>
          <w:lang w:val="en-CA"/>
        </w:rPr>
      </w:pPr>
    </w:p>
    <w:p w14:paraId="19485F65" w14:textId="33602294" w:rsidR="00E63974" w:rsidDel="00527EE0" w:rsidRDefault="00E63974" w:rsidP="00E63974">
      <w:pPr>
        <w:jc w:val="both"/>
        <w:rPr>
          <w:del w:id="2064" w:author="JC_r1" w:date="2019-09-09T20:15:00Z"/>
          <w:rFonts w:eastAsiaTheme="minorEastAsia"/>
          <w:szCs w:val="22"/>
          <w:lang w:val="en-CA" w:eastAsia="ko-KR"/>
        </w:rPr>
      </w:pPr>
    </w:p>
    <w:p w14:paraId="0880629D" w14:textId="77777777" w:rsidR="00E63974" w:rsidRDefault="00E63974" w:rsidP="00E63974">
      <w:pPr>
        <w:pStyle w:val="Caption"/>
      </w:pPr>
      <w:r>
        <w:rPr>
          <w:rFonts w:hint="eastAsia"/>
          <w:lang w:eastAsia="ko-KR"/>
        </w:rPr>
        <w:t xml:space="preserve">Table 3-12 </w:t>
      </w:r>
      <w:r>
        <w:rPr>
          <w:kern w:val="2"/>
          <w:lang w:val="en-CA"/>
        </w:rPr>
        <w:t>Reconstruction of</w:t>
      </w:r>
      <w:r w:rsidRPr="008E11B7">
        <w:rPr>
          <w:kern w:val="2"/>
          <w:lang w:val="en-CA"/>
        </w:rPr>
        <w:t xml:space="preserve"> chroma residuals.</w:t>
      </w:r>
      <w:r w:rsidRPr="008E11B7">
        <w:rPr>
          <w:rFonts w:eastAsia="Times New Roman"/>
          <w:kern w:val="2"/>
          <w:lang w:val="en-CA"/>
        </w:rPr>
        <w:t xml:space="preserve"> The value </w:t>
      </w:r>
      <w:proofErr w:type="spellStart"/>
      <w:r w:rsidRPr="008E11B7">
        <w:rPr>
          <w:rFonts w:eastAsia="Times New Roman"/>
          <w:kern w:val="2"/>
          <w:lang w:val="en-CA"/>
        </w:rPr>
        <w:t>CSign</w:t>
      </w:r>
      <w:proofErr w:type="spellEnd"/>
      <w:r w:rsidRPr="008E11B7">
        <w:rPr>
          <w:rFonts w:eastAsia="Times New Roman"/>
          <w:kern w:val="2"/>
          <w:lang w:val="en-CA"/>
        </w:rPr>
        <w:t xml:space="preserve"> is a sign value (+1 or –1), which is specified in the </w:t>
      </w:r>
      <w:r>
        <w:rPr>
          <w:rFonts w:eastAsia="Times New Roman"/>
          <w:kern w:val="2"/>
          <w:lang w:val="en-CA"/>
        </w:rPr>
        <w:t>slice</w:t>
      </w:r>
      <w:r w:rsidRPr="008E11B7">
        <w:rPr>
          <w:rFonts w:eastAsia="Times New Roman"/>
          <w:kern w:val="2"/>
          <w:lang w:val="en-CA"/>
        </w:rPr>
        <w:t xml:space="preserve"> header, </w:t>
      </w:r>
      <w:proofErr w:type="spellStart"/>
      <w:proofErr w:type="gramStart"/>
      <w:r w:rsidRPr="008E11B7">
        <w:rPr>
          <w:rFonts w:eastAsia="Times New Roman"/>
          <w:kern w:val="2"/>
          <w:lang w:val="en-CA"/>
        </w:rPr>
        <w:t>resJointC</w:t>
      </w:r>
      <w:proofErr w:type="spellEnd"/>
      <w:r w:rsidRPr="008E11B7">
        <w:rPr>
          <w:rFonts w:eastAsia="Times New Roman"/>
          <w:kern w:val="2"/>
          <w:lang w:val="en-CA"/>
        </w:rPr>
        <w:t>[</w:t>
      </w:r>
      <w:proofErr w:type="gramEnd"/>
      <w:r w:rsidRPr="008E11B7">
        <w:rPr>
          <w:rFonts w:eastAsia="Times New Roman"/>
          <w:kern w:val="2"/>
          <w:lang w:val="en-CA"/>
        </w:rPr>
        <w:t xml:space="preserve">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E63974">
        <w:trPr>
          <w:jc w:val="center"/>
        </w:trPr>
        <w:tc>
          <w:tcPr>
            <w:tcW w:w="1134" w:type="dxa"/>
            <w:tcBorders>
              <w:bottom w:val="single" w:sz="4" w:space="0" w:color="auto"/>
            </w:tcBorders>
            <w:tcMar>
              <w:top w:w="28" w:type="dxa"/>
              <w:bottom w:w="28" w:type="dxa"/>
            </w:tcMar>
            <w:vAlign w:val="center"/>
          </w:tcPr>
          <w:p w14:paraId="4053C800" w14:textId="77777777" w:rsidR="00E63974" w:rsidRPr="00AC3273" w:rsidRDefault="00E63974" w:rsidP="00E63974">
            <w:pPr>
              <w:keepNext/>
              <w:keepLines/>
              <w:spacing w:before="0"/>
              <w:jc w:val="center"/>
              <w:rPr>
                <w:kern w:val="2"/>
              </w:rPr>
            </w:pPr>
            <w:proofErr w:type="spellStart"/>
            <w:r w:rsidRPr="00AC3273">
              <w:rPr>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AC3273" w:rsidRDefault="00E63974" w:rsidP="00E63974">
            <w:pPr>
              <w:keepNext/>
              <w:keepLines/>
              <w:spacing w:before="0"/>
              <w:jc w:val="center"/>
              <w:rPr>
                <w:kern w:val="2"/>
              </w:rPr>
            </w:pPr>
            <w:proofErr w:type="spellStart"/>
            <w:r w:rsidRPr="00AC3273">
              <w:rPr>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AC3273" w:rsidRDefault="00E63974" w:rsidP="00E63974">
            <w:pPr>
              <w:keepNext/>
              <w:keepLines/>
              <w:spacing w:before="0"/>
              <w:jc w:val="center"/>
              <w:rPr>
                <w:kern w:val="2"/>
              </w:rPr>
            </w:pPr>
            <w:r w:rsidRPr="00AC3273">
              <w:rPr>
                <w:kern w:val="2"/>
              </w:rPr>
              <w:t xml:space="preserve">reconstruction of </w:t>
            </w:r>
            <w:proofErr w:type="spellStart"/>
            <w:r w:rsidRPr="00AC3273">
              <w:rPr>
                <w:kern w:val="2"/>
              </w:rPr>
              <w:t>Cb</w:t>
            </w:r>
            <w:proofErr w:type="spellEnd"/>
            <w:r w:rsidRPr="00AC3273">
              <w:rPr>
                <w:kern w:val="2"/>
              </w:rPr>
              <w:t xml:space="preserve"> and Cr residuals</w:t>
            </w:r>
          </w:p>
        </w:tc>
        <w:tc>
          <w:tcPr>
            <w:tcW w:w="737" w:type="dxa"/>
            <w:tcBorders>
              <w:bottom w:val="single" w:sz="4" w:space="0" w:color="auto"/>
            </w:tcBorders>
          </w:tcPr>
          <w:p w14:paraId="3B07684C" w14:textId="77777777" w:rsidR="00E63974" w:rsidRPr="00AC3273" w:rsidRDefault="00E63974" w:rsidP="00E63974">
            <w:pPr>
              <w:keepNext/>
              <w:keepLines/>
              <w:spacing w:before="0"/>
              <w:jc w:val="center"/>
              <w:rPr>
                <w:kern w:val="2"/>
              </w:rPr>
            </w:pPr>
            <w:r w:rsidRPr="00AC3273">
              <w:rPr>
                <w:kern w:val="2"/>
              </w:rPr>
              <w:t>mode</w:t>
            </w:r>
          </w:p>
        </w:tc>
      </w:tr>
      <w:tr w:rsidR="00E63974" w:rsidRPr="007471E3" w14:paraId="04465108" w14:textId="77777777" w:rsidTr="00E63974">
        <w:trPr>
          <w:jc w:val="center"/>
        </w:trPr>
        <w:tc>
          <w:tcPr>
            <w:tcW w:w="1134" w:type="dxa"/>
            <w:tcBorders>
              <w:bottom w:val="single" w:sz="4" w:space="0" w:color="auto"/>
            </w:tcBorders>
            <w:tcMar>
              <w:top w:w="28" w:type="dxa"/>
              <w:bottom w:w="28" w:type="dxa"/>
            </w:tcMar>
            <w:vAlign w:val="center"/>
          </w:tcPr>
          <w:p w14:paraId="745C40E7" w14:textId="77777777" w:rsidR="00E63974" w:rsidRPr="00AC3273" w:rsidRDefault="00E63974" w:rsidP="00E63974">
            <w:pPr>
              <w:keepNext/>
              <w:keepLines/>
              <w:spacing w:before="0"/>
              <w:jc w:val="center"/>
              <w:rPr>
                <w:kern w:val="2"/>
              </w:rPr>
            </w:pPr>
            <w:r w:rsidRPr="00AC3273">
              <w:rPr>
                <w:kern w:val="2"/>
              </w:rPr>
              <w:t>1</w:t>
            </w:r>
          </w:p>
        </w:tc>
        <w:tc>
          <w:tcPr>
            <w:tcW w:w="1154" w:type="dxa"/>
            <w:tcBorders>
              <w:bottom w:val="single" w:sz="4" w:space="0" w:color="auto"/>
            </w:tcBorders>
            <w:tcMar>
              <w:top w:w="28" w:type="dxa"/>
              <w:bottom w:w="28" w:type="dxa"/>
            </w:tcMar>
            <w:vAlign w:val="center"/>
          </w:tcPr>
          <w:p w14:paraId="1232DF3F" w14:textId="77777777" w:rsidR="00E63974" w:rsidRPr="00AC3273" w:rsidRDefault="00E63974" w:rsidP="00E63974">
            <w:pPr>
              <w:keepNext/>
              <w:keepLines/>
              <w:spacing w:before="0"/>
              <w:jc w:val="center"/>
              <w:rPr>
                <w:kern w:val="2"/>
              </w:rPr>
            </w:pPr>
            <w:r w:rsidRPr="00AC3273">
              <w:rPr>
                <w:kern w:val="2"/>
              </w:rPr>
              <w:t>0</w:t>
            </w:r>
          </w:p>
        </w:tc>
        <w:tc>
          <w:tcPr>
            <w:tcW w:w="6294" w:type="dxa"/>
            <w:tcBorders>
              <w:bottom w:val="single" w:sz="4" w:space="0" w:color="auto"/>
            </w:tcBorders>
            <w:tcMar>
              <w:top w:w="28" w:type="dxa"/>
              <w:bottom w:w="28" w:type="dxa"/>
            </w:tcMar>
            <w:vAlign w:val="center"/>
          </w:tcPr>
          <w:p w14:paraId="44AB3B25" w14:textId="77777777" w:rsidR="00E63974" w:rsidRPr="00AC3273" w:rsidRDefault="00E63974" w:rsidP="00E63974">
            <w:pPr>
              <w:keepNext/>
              <w:keepLines/>
              <w:spacing w:before="0"/>
              <w:rPr>
                <w:kern w:val="2"/>
              </w:rPr>
            </w:pPr>
            <w:proofErr w:type="spellStart"/>
            <w:proofErr w:type="gramStart"/>
            <w:r w:rsidRPr="00AC3273">
              <w:rPr>
                <w:kern w:val="2"/>
              </w:rPr>
              <w:t>resCb</w:t>
            </w:r>
            <w:proofErr w:type="spellEnd"/>
            <w:r w:rsidRPr="00AC3273">
              <w:rPr>
                <w:kern w:val="2"/>
              </w:rPr>
              <w:t>[</w:t>
            </w:r>
            <w:proofErr w:type="gramEnd"/>
            <w:r w:rsidRPr="00AC3273">
              <w:rPr>
                <w:kern w:val="2"/>
              </w:rPr>
              <w:t xml:space="preserve"> x ][ y ] = </w:t>
            </w:r>
            <w:proofErr w:type="spellStart"/>
            <w:r w:rsidRPr="00AC3273">
              <w:rPr>
                <w:kern w:val="2"/>
              </w:rPr>
              <w:t>resJointC</w:t>
            </w:r>
            <w:proofErr w:type="spellEnd"/>
            <w:r w:rsidRPr="00AC3273">
              <w:rPr>
                <w:kern w:val="2"/>
              </w:rPr>
              <w:t xml:space="preserve">[ x ][ y ] </w:t>
            </w:r>
            <w:r w:rsidRPr="00AC3273">
              <w:rPr>
                <w:kern w:val="2"/>
              </w:rPr>
              <w:br/>
            </w:r>
            <w:proofErr w:type="spellStart"/>
            <w:r w:rsidRPr="00AC3273">
              <w:rPr>
                <w:kern w:val="2"/>
              </w:rPr>
              <w:t>resCr</w:t>
            </w:r>
            <w:proofErr w:type="spellEnd"/>
            <w:r w:rsidRPr="00AC3273">
              <w:rPr>
                <w:kern w:val="2"/>
              </w:rPr>
              <w:t xml:space="preserve">[ x ][ y ] = ( </w:t>
            </w:r>
            <w:proofErr w:type="spellStart"/>
            <w:r w:rsidRPr="00AC3273">
              <w:rPr>
                <w:kern w:val="2"/>
              </w:rPr>
              <w:t>CSign</w:t>
            </w:r>
            <w:proofErr w:type="spellEnd"/>
            <w:r w:rsidRPr="00AC3273">
              <w:rPr>
                <w:kern w:val="2"/>
              </w:rPr>
              <w:t xml:space="preserve"> * </w:t>
            </w:r>
            <w:proofErr w:type="spellStart"/>
            <w:r w:rsidRPr="00AC3273">
              <w:rPr>
                <w:kern w:val="2"/>
              </w:rPr>
              <w:t>resJointC</w:t>
            </w:r>
            <w:proofErr w:type="spellEnd"/>
            <w:r w:rsidRPr="00AC3273">
              <w:rPr>
                <w:kern w:val="2"/>
              </w:rPr>
              <w:t>[ x ][ y ] ) &gt;&gt; 1</w:t>
            </w:r>
          </w:p>
        </w:tc>
        <w:tc>
          <w:tcPr>
            <w:tcW w:w="737" w:type="dxa"/>
            <w:tcBorders>
              <w:bottom w:val="single" w:sz="4" w:space="0" w:color="auto"/>
            </w:tcBorders>
          </w:tcPr>
          <w:p w14:paraId="7808CA50" w14:textId="77777777" w:rsidR="00E63974" w:rsidRPr="00AC3273" w:rsidRDefault="00E63974" w:rsidP="00E63974">
            <w:pPr>
              <w:keepNext/>
              <w:keepLines/>
              <w:spacing w:before="0"/>
              <w:jc w:val="center"/>
              <w:rPr>
                <w:kern w:val="2"/>
              </w:rPr>
            </w:pPr>
            <w:r w:rsidRPr="00AC3273">
              <w:rPr>
                <w:kern w:val="2"/>
              </w:rPr>
              <w:t>1</w:t>
            </w:r>
          </w:p>
        </w:tc>
      </w:tr>
      <w:tr w:rsidR="00E63974" w:rsidRPr="007471E3" w14:paraId="4F6B461A" w14:textId="77777777" w:rsidTr="00E63974">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AC3273" w:rsidRDefault="00E63974" w:rsidP="00E63974">
            <w:pPr>
              <w:keepNext/>
              <w:keepLines/>
              <w:spacing w:before="0"/>
              <w:jc w:val="center"/>
              <w:rPr>
                <w:kern w:val="2"/>
              </w:rPr>
            </w:pPr>
            <w:r w:rsidRPr="00AC3273">
              <w:rPr>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AC3273" w:rsidRDefault="00E63974" w:rsidP="00E63974">
            <w:pPr>
              <w:keepNext/>
              <w:keepLines/>
              <w:spacing w:before="0"/>
              <w:jc w:val="center"/>
              <w:rPr>
                <w:kern w:val="2"/>
              </w:rPr>
            </w:pPr>
            <w:r w:rsidRPr="00AC3273">
              <w:rPr>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77777777" w:rsidR="00E63974" w:rsidRPr="00AC3273" w:rsidRDefault="00E63974" w:rsidP="00E63974">
            <w:pPr>
              <w:keepNext/>
              <w:keepLines/>
              <w:spacing w:before="0"/>
              <w:rPr>
                <w:kern w:val="2"/>
              </w:rPr>
            </w:pPr>
            <w:proofErr w:type="spellStart"/>
            <w:proofErr w:type="gramStart"/>
            <w:r w:rsidRPr="00AC3273">
              <w:rPr>
                <w:kern w:val="2"/>
              </w:rPr>
              <w:t>resCb</w:t>
            </w:r>
            <w:proofErr w:type="spellEnd"/>
            <w:r w:rsidRPr="00AC3273">
              <w:rPr>
                <w:kern w:val="2"/>
              </w:rPr>
              <w:t>[</w:t>
            </w:r>
            <w:proofErr w:type="gramEnd"/>
            <w:r w:rsidRPr="00AC3273">
              <w:rPr>
                <w:kern w:val="2"/>
              </w:rPr>
              <w:t xml:space="preserve"> x ][ y ] = </w:t>
            </w:r>
            <w:proofErr w:type="spellStart"/>
            <w:r w:rsidRPr="00AC3273">
              <w:rPr>
                <w:kern w:val="2"/>
              </w:rPr>
              <w:t>resJointC</w:t>
            </w:r>
            <w:proofErr w:type="spellEnd"/>
            <w:r w:rsidRPr="00AC3273">
              <w:rPr>
                <w:kern w:val="2"/>
              </w:rPr>
              <w:t xml:space="preserve">[ x ][ y ] </w:t>
            </w:r>
            <w:r w:rsidRPr="00AC3273">
              <w:rPr>
                <w:kern w:val="2"/>
              </w:rPr>
              <w:br/>
            </w:r>
            <w:proofErr w:type="spellStart"/>
            <w:r w:rsidRPr="00AC3273">
              <w:rPr>
                <w:kern w:val="2"/>
              </w:rPr>
              <w:t>resCr</w:t>
            </w:r>
            <w:proofErr w:type="spellEnd"/>
            <w:r w:rsidRPr="00AC3273">
              <w:rPr>
                <w:kern w:val="2"/>
              </w:rPr>
              <w:t xml:space="preserve">[ x ][ y ] = </w:t>
            </w:r>
            <w:proofErr w:type="spellStart"/>
            <w:r w:rsidRPr="00AC3273">
              <w:rPr>
                <w:kern w:val="2"/>
              </w:rPr>
              <w:t>CSign</w:t>
            </w:r>
            <w:proofErr w:type="spellEnd"/>
            <w:r w:rsidRPr="00AC3273">
              <w:rPr>
                <w:kern w:val="2"/>
              </w:rPr>
              <w:t xml:space="preserve"> * </w:t>
            </w:r>
            <w:proofErr w:type="spellStart"/>
            <w:r w:rsidRPr="00AC3273">
              <w:rPr>
                <w:kern w:val="2"/>
              </w:rPr>
              <w:t>resJointC</w:t>
            </w:r>
            <w:proofErr w:type="spellEnd"/>
            <w:r w:rsidRPr="00AC3273">
              <w:rPr>
                <w:kern w:val="2"/>
              </w:rPr>
              <w:t>[ x ][ y ]</w:t>
            </w:r>
          </w:p>
        </w:tc>
        <w:tc>
          <w:tcPr>
            <w:tcW w:w="737" w:type="dxa"/>
            <w:tcBorders>
              <w:top w:val="single" w:sz="4" w:space="0" w:color="auto"/>
              <w:bottom w:val="single" w:sz="4" w:space="0" w:color="auto"/>
            </w:tcBorders>
          </w:tcPr>
          <w:p w14:paraId="7088E94E" w14:textId="77777777" w:rsidR="00E63974" w:rsidRPr="00AC3273" w:rsidRDefault="00E63974" w:rsidP="00E63974">
            <w:pPr>
              <w:keepNext/>
              <w:keepLines/>
              <w:spacing w:before="0"/>
              <w:jc w:val="center"/>
              <w:rPr>
                <w:kern w:val="2"/>
              </w:rPr>
            </w:pPr>
            <w:r w:rsidRPr="00AC3273">
              <w:rPr>
                <w:kern w:val="2"/>
              </w:rPr>
              <w:t>2</w:t>
            </w:r>
          </w:p>
        </w:tc>
      </w:tr>
      <w:tr w:rsidR="00E63974" w:rsidRPr="007471E3" w14:paraId="28AE7E8E" w14:textId="77777777" w:rsidTr="00E63974">
        <w:trPr>
          <w:jc w:val="center"/>
        </w:trPr>
        <w:tc>
          <w:tcPr>
            <w:tcW w:w="1134" w:type="dxa"/>
            <w:tcBorders>
              <w:top w:val="single" w:sz="4" w:space="0" w:color="auto"/>
            </w:tcBorders>
            <w:tcMar>
              <w:top w:w="28" w:type="dxa"/>
              <w:bottom w:w="28" w:type="dxa"/>
            </w:tcMar>
            <w:vAlign w:val="center"/>
          </w:tcPr>
          <w:p w14:paraId="616D3B85" w14:textId="77777777" w:rsidR="00E63974" w:rsidRPr="00AC3273" w:rsidRDefault="00E63974" w:rsidP="00E63974">
            <w:pPr>
              <w:keepNext/>
              <w:keepLines/>
              <w:spacing w:before="0"/>
              <w:jc w:val="center"/>
              <w:rPr>
                <w:kern w:val="2"/>
              </w:rPr>
            </w:pPr>
            <w:r w:rsidRPr="00AC3273">
              <w:rPr>
                <w:kern w:val="2"/>
              </w:rPr>
              <w:t>0</w:t>
            </w:r>
          </w:p>
        </w:tc>
        <w:tc>
          <w:tcPr>
            <w:tcW w:w="1154" w:type="dxa"/>
            <w:tcBorders>
              <w:top w:val="single" w:sz="4" w:space="0" w:color="auto"/>
            </w:tcBorders>
            <w:tcMar>
              <w:top w:w="28" w:type="dxa"/>
              <w:bottom w:w="28" w:type="dxa"/>
            </w:tcMar>
            <w:vAlign w:val="center"/>
          </w:tcPr>
          <w:p w14:paraId="3691429F" w14:textId="77777777" w:rsidR="00E63974" w:rsidRPr="00AC3273" w:rsidRDefault="00E63974" w:rsidP="00E63974">
            <w:pPr>
              <w:keepNext/>
              <w:keepLines/>
              <w:spacing w:before="0"/>
              <w:jc w:val="center"/>
              <w:rPr>
                <w:kern w:val="2"/>
              </w:rPr>
            </w:pPr>
            <w:r w:rsidRPr="00AC3273">
              <w:rPr>
                <w:kern w:val="2"/>
              </w:rPr>
              <w:t>1</w:t>
            </w:r>
          </w:p>
        </w:tc>
        <w:tc>
          <w:tcPr>
            <w:tcW w:w="6294" w:type="dxa"/>
            <w:tcBorders>
              <w:top w:val="single" w:sz="4" w:space="0" w:color="auto"/>
            </w:tcBorders>
            <w:tcMar>
              <w:top w:w="28" w:type="dxa"/>
              <w:bottom w:w="28" w:type="dxa"/>
            </w:tcMar>
            <w:vAlign w:val="center"/>
          </w:tcPr>
          <w:p w14:paraId="7DB5976A" w14:textId="77777777" w:rsidR="00E63974" w:rsidRPr="00AC3273" w:rsidRDefault="00E63974" w:rsidP="00E63974">
            <w:pPr>
              <w:keepNext/>
              <w:keepLines/>
              <w:spacing w:before="0"/>
              <w:rPr>
                <w:kern w:val="2"/>
              </w:rPr>
            </w:pPr>
            <w:proofErr w:type="spellStart"/>
            <w:proofErr w:type="gramStart"/>
            <w:r w:rsidRPr="00AC3273">
              <w:rPr>
                <w:kern w:val="2"/>
              </w:rPr>
              <w:t>resCb</w:t>
            </w:r>
            <w:proofErr w:type="spellEnd"/>
            <w:r w:rsidRPr="00AC3273">
              <w:rPr>
                <w:kern w:val="2"/>
              </w:rPr>
              <w:t>[</w:t>
            </w:r>
            <w:proofErr w:type="gramEnd"/>
            <w:r w:rsidRPr="00AC3273">
              <w:rPr>
                <w:kern w:val="2"/>
              </w:rPr>
              <w:t xml:space="preserve"> x ][ y ] = ( </w:t>
            </w:r>
            <w:proofErr w:type="spellStart"/>
            <w:r w:rsidRPr="00AC3273">
              <w:rPr>
                <w:kern w:val="2"/>
              </w:rPr>
              <w:t>CSign</w:t>
            </w:r>
            <w:proofErr w:type="spellEnd"/>
            <w:r w:rsidRPr="00AC3273">
              <w:rPr>
                <w:kern w:val="2"/>
              </w:rPr>
              <w:t xml:space="preserve"> * </w:t>
            </w:r>
            <w:proofErr w:type="spellStart"/>
            <w:r w:rsidRPr="00AC3273">
              <w:rPr>
                <w:kern w:val="2"/>
              </w:rPr>
              <w:t>resJointC</w:t>
            </w:r>
            <w:proofErr w:type="spellEnd"/>
            <w:r w:rsidRPr="00AC3273">
              <w:rPr>
                <w:kern w:val="2"/>
              </w:rPr>
              <w:t>[ x ][ y ] ) &gt;&gt; 1</w:t>
            </w:r>
            <w:r w:rsidRPr="00AC3273">
              <w:rPr>
                <w:kern w:val="2"/>
              </w:rPr>
              <w:br/>
            </w:r>
            <w:proofErr w:type="spellStart"/>
            <w:r w:rsidRPr="00AC3273">
              <w:rPr>
                <w:kern w:val="2"/>
              </w:rPr>
              <w:t>resCr</w:t>
            </w:r>
            <w:proofErr w:type="spellEnd"/>
            <w:r w:rsidRPr="00AC3273">
              <w:rPr>
                <w:kern w:val="2"/>
              </w:rPr>
              <w:t xml:space="preserve">[ x ][ y ] = </w:t>
            </w:r>
            <w:proofErr w:type="spellStart"/>
            <w:r w:rsidRPr="00AC3273">
              <w:rPr>
                <w:kern w:val="2"/>
              </w:rPr>
              <w:t>resJointC</w:t>
            </w:r>
            <w:proofErr w:type="spellEnd"/>
            <w:r w:rsidRPr="00AC3273">
              <w:rPr>
                <w:kern w:val="2"/>
              </w:rPr>
              <w:t>[ x ][ y ]</w:t>
            </w:r>
          </w:p>
        </w:tc>
        <w:tc>
          <w:tcPr>
            <w:tcW w:w="737" w:type="dxa"/>
            <w:tcBorders>
              <w:top w:val="single" w:sz="4" w:space="0" w:color="auto"/>
            </w:tcBorders>
          </w:tcPr>
          <w:p w14:paraId="3A7EAC8D" w14:textId="77777777" w:rsidR="00E63974" w:rsidRPr="00AC3273" w:rsidRDefault="00E63974" w:rsidP="00E63974">
            <w:pPr>
              <w:keepNext/>
              <w:keepLines/>
              <w:spacing w:before="0"/>
              <w:jc w:val="center"/>
              <w:rPr>
                <w:kern w:val="2"/>
              </w:rPr>
            </w:pPr>
            <w:r w:rsidRPr="00AC3273">
              <w:rPr>
                <w:kern w:val="2"/>
              </w:rPr>
              <w:t>3</w:t>
            </w:r>
          </w:p>
        </w:tc>
      </w:tr>
    </w:tbl>
    <w:p w14:paraId="0B60D7CB" w14:textId="0A1B45F6" w:rsidR="007061A3" w:rsidRPr="004A4812" w:rsidDel="00527EE0" w:rsidRDefault="00E63974" w:rsidP="00E63974">
      <w:pPr>
        <w:jc w:val="both"/>
        <w:rPr>
          <w:del w:id="2065" w:author="JC_r1" w:date="2019-09-09T20:15:00Z"/>
          <w:lang w:val="en-CA"/>
        </w:rPr>
      </w:pPr>
      <w:r>
        <w:rPr>
          <w:kern w:val="2"/>
          <w:szCs w:val="22"/>
          <w:lang w:val="en-CA"/>
        </w:rPr>
        <w:t xml:space="preserve">The three joint chroma coding modes described above are only supported in I slices. In P and B slices, only mode 2 is supported. Hence, in P and B slices, the syntax element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iCs/>
          <w:kern w:val="2"/>
          <w:lang w:val="en-CA"/>
        </w:rPr>
        <w:t xml:space="preserve"> is only present if both chroma </w:t>
      </w:r>
      <w:proofErr w:type="spellStart"/>
      <w:r>
        <w:rPr>
          <w:iCs/>
          <w:kern w:val="2"/>
          <w:lang w:val="en-CA"/>
        </w:rPr>
        <w:t>cbfs</w:t>
      </w:r>
      <w:proofErr w:type="spellEnd"/>
      <w:r>
        <w:rPr>
          <w:iCs/>
          <w:kern w:val="2"/>
          <w:lang w:val="en-CA"/>
        </w:rPr>
        <w:t xml:space="preserve"> are 1.</w:t>
      </w:r>
      <w:r>
        <w:rPr>
          <w:rFonts w:eastAsiaTheme="minorEastAsia" w:hint="eastAsia"/>
          <w:iCs/>
          <w:kern w:val="2"/>
          <w:lang w:val="en-CA" w:eastAsia="ko-KR"/>
        </w:rPr>
        <w:t xml:space="preserve"> Note that t</w:t>
      </w:r>
      <w:r>
        <w:rPr>
          <w:lang w:val="en-CA" w:eastAsia="zh-TW"/>
        </w:rPr>
        <w:t xml:space="preserve">ransform depth </w:t>
      </w:r>
      <w:r>
        <w:rPr>
          <w:rFonts w:eastAsiaTheme="minorEastAsia" w:hint="eastAsia"/>
          <w:lang w:val="en-CA" w:eastAsia="ko-KR"/>
        </w:rPr>
        <w:t xml:space="preserve">is removed </w:t>
      </w:r>
      <w:r>
        <w:rPr>
          <w:lang w:val="en-CA" w:eastAsia="zh-TW"/>
        </w:rPr>
        <w:t xml:space="preserve">in the context modeling of </w:t>
      </w:r>
      <w:proofErr w:type="spellStart"/>
      <w:r>
        <w:rPr>
          <w:lang w:val="en-CA" w:eastAsia="zh-TW"/>
        </w:rPr>
        <w:t>tu_cbf_luma</w:t>
      </w:r>
      <w:proofErr w:type="spellEnd"/>
      <w:r>
        <w:rPr>
          <w:lang w:val="en-CA" w:eastAsia="zh-TW"/>
        </w:rPr>
        <w:t xml:space="preserve"> and </w:t>
      </w:r>
      <w:proofErr w:type="spellStart"/>
      <w:r>
        <w:rPr>
          <w:lang w:val="en-CA" w:eastAsia="zh-TW"/>
        </w:rPr>
        <w:t>tu_cbf_cb</w:t>
      </w:r>
      <w:proofErr w:type="spellEnd"/>
      <w:r>
        <w:rPr>
          <w:rFonts w:eastAsiaTheme="minorEastAsia" w:hint="eastAsia"/>
          <w:lang w:val="en-CA" w:eastAsia="ko-KR"/>
        </w:rPr>
        <w:t>.</w:t>
      </w:r>
    </w:p>
    <w:p w14:paraId="4B42425C" w14:textId="77777777" w:rsidR="00EE7FF1" w:rsidRPr="00D113C4" w:rsidRDefault="00EE7FF1" w:rsidP="00481411">
      <w:pPr>
        <w:jc w:val="both"/>
        <w:rPr>
          <w:rFonts w:eastAsiaTheme="minorEastAsia"/>
          <w:szCs w:val="22"/>
          <w:lang w:val="en-CA" w:eastAsia="ko-KR"/>
        </w:rPr>
      </w:pPr>
    </w:p>
    <w:p w14:paraId="5B7B2514" w14:textId="77777777" w:rsidR="00BF361A" w:rsidRPr="00BF361A" w:rsidRDefault="00BF361A" w:rsidP="00BF361A">
      <w:pPr>
        <w:pStyle w:val="Heading2"/>
        <w:rPr>
          <w:sz w:val="28"/>
          <w:lang w:val="en-CA"/>
        </w:rPr>
      </w:pPr>
      <w:bookmarkStart w:id="2066" w:name="_Toc18930894"/>
      <w:r w:rsidRPr="00BF361A">
        <w:rPr>
          <w:sz w:val="28"/>
          <w:lang w:val="en-CA"/>
        </w:rPr>
        <w:t>Entropy coding</w:t>
      </w:r>
      <w:bookmarkEnd w:id="2066"/>
    </w:p>
    <w:p w14:paraId="21522936" w14:textId="2765EC90" w:rsidR="005D34B3" w:rsidRPr="000C46AA" w:rsidRDefault="005D34B3" w:rsidP="005D34B3">
      <w:pPr>
        <w:spacing w:before="120" w:after="120"/>
        <w:jc w:val="both"/>
        <w:rPr>
          <w:lang w:val="en-CA"/>
        </w:rPr>
      </w:pPr>
      <w:r w:rsidRPr="000C46AA">
        <w:rPr>
          <w:lang w:val="en-CA"/>
        </w:rPr>
        <w:t xml:space="preserve">In the </w:t>
      </w:r>
      <w:r w:rsidRPr="000C46AA">
        <w:rPr>
          <w:lang w:val="en-CA" w:eastAsia="ko-KR"/>
        </w:rPr>
        <w:t xml:space="preserve">VVC </w:t>
      </w:r>
      <w:r w:rsidR="00B31B60">
        <w:rPr>
          <w:lang w:val="en-CA" w:eastAsia="ko-KR"/>
        </w:rPr>
        <w:t xml:space="preserve">draft </w:t>
      </w:r>
      <w:r w:rsidR="00C63689">
        <w:rPr>
          <w:rFonts w:eastAsiaTheme="minorEastAsia" w:hint="eastAsia"/>
          <w:lang w:val="en-CA" w:eastAsia="ko-KR"/>
        </w:rPr>
        <w:t>6</w:t>
      </w:r>
      <w:r w:rsidRPr="000C46AA">
        <w:rPr>
          <w:lang w:val="en-CA"/>
        </w:rPr>
        <w:t>, CABAC contains the following major changes compared to the design in HEVC:</w:t>
      </w:r>
    </w:p>
    <w:p w14:paraId="0393CE7E" w14:textId="77777777" w:rsidR="00D312D8" w:rsidRPr="00B31B60" w:rsidRDefault="00D312D8" w:rsidP="00D312D8">
      <w:pPr>
        <w:pStyle w:val="ListParagraph"/>
        <w:numPr>
          <w:ilvl w:val="0"/>
          <w:numId w:val="26"/>
        </w:numPr>
        <w:spacing w:before="120" w:after="120"/>
        <w:rPr>
          <w:lang w:val="en-CA"/>
        </w:rPr>
      </w:pPr>
      <w:r>
        <w:rPr>
          <w:sz w:val="22"/>
          <w:lang w:val="en-CA"/>
        </w:rPr>
        <w:t>Core CABAC engine</w:t>
      </w:r>
    </w:p>
    <w:p w14:paraId="72E01F5C" w14:textId="14CF26C5" w:rsidR="005D34B3" w:rsidRPr="00D113C4" w:rsidRDefault="00C63689" w:rsidP="005D34B3">
      <w:pPr>
        <w:pStyle w:val="ListParagraph"/>
        <w:numPr>
          <w:ilvl w:val="0"/>
          <w:numId w:val="26"/>
        </w:numPr>
        <w:spacing w:before="120"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5D34B3">
      <w:pPr>
        <w:pStyle w:val="ListParagraph"/>
        <w:numPr>
          <w:ilvl w:val="0"/>
          <w:numId w:val="26"/>
        </w:numPr>
        <w:spacing w:before="120" w:after="120"/>
        <w:rPr>
          <w:lang w:val="en-CA"/>
        </w:rPr>
      </w:pPr>
      <w:r w:rsidRPr="000C46AA">
        <w:rPr>
          <w:lang w:val="en-CA" w:eastAsia="ko-KR"/>
        </w:rPr>
        <w:t>C</w:t>
      </w:r>
      <w:r w:rsidRPr="000C46AA">
        <w:rPr>
          <w:sz w:val="22"/>
          <w:lang w:val="en-CA"/>
        </w:rPr>
        <w:t>ontext modeling for transform coefficients</w:t>
      </w:r>
    </w:p>
    <w:p w14:paraId="124C89F2" w14:textId="77777777" w:rsidR="00D312D8" w:rsidRDefault="00D312D8" w:rsidP="00D312D8">
      <w:pPr>
        <w:pStyle w:val="Heading3"/>
        <w:rPr>
          <w:rFonts w:eastAsiaTheme="minorEastAsia"/>
          <w:lang w:val="en-CA" w:eastAsia="ko-KR"/>
        </w:rPr>
      </w:pPr>
      <w:bookmarkStart w:id="2067" w:name="_Toc18930895"/>
      <w:r>
        <w:rPr>
          <w:rFonts w:eastAsiaTheme="minorEastAsia" w:hint="eastAsia"/>
          <w:lang w:val="en-CA" w:eastAsia="ko-KR"/>
        </w:rPr>
        <w:t>C</w:t>
      </w:r>
      <w:r>
        <w:rPr>
          <w:rFonts w:eastAsiaTheme="minorEastAsia"/>
          <w:lang w:val="en-CA" w:eastAsia="ko-KR"/>
        </w:rPr>
        <w:t>ore CABAC engine</w:t>
      </w:r>
      <w:bookmarkEnd w:id="2067"/>
    </w:p>
    <w:p w14:paraId="5ABFEC7A" w14:textId="602324EC" w:rsidR="00D312D8" w:rsidRDefault="00D312D8" w:rsidP="00C63689">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Pr>
          <w:szCs w:val="22"/>
          <w:lang w:val="en-GB"/>
        </w:rPr>
        <w:t>x8-bit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pre-computed LUT. First ivlLpsRange is obtained using the LUT as follows. Then, ivlLpsRange is used to update ivlCurrRange and calculate the output binVal. </w:t>
      </w:r>
    </w:p>
    <w:p w14:paraId="0FDFE4E8" w14:textId="4B9028AD" w:rsidR="00D312D8" w:rsidRDefault="00D312D8" w:rsidP="00046944">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ins w:id="2068" w:author="JC_r1" w:date="2019-09-09T19:02:00Z">
        <w:r w:rsidR="00961551">
          <w:rPr>
            <w:noProof/>
            <w:szCs w:val="22"/>
            <w:lang w:val="en-CA"/>
          </w:rPr>
          <w:t>40</w:t>
        </w:r>
      </w:ins>
      <w:del w:id="2069" w:author="JC_r1" w:date="2019-09-09T14:14:00Z">
        <w:r w:rsidR="007819D5" w:rsidDel="00C21728">
          <w:rPr>
            <w:noProof/>
            <w:szCs w:val="22"/>
            <w:lang w:val="en-CA"/>
          </w:rPr>
          <w:delText>36</w:delText>
        </w:r>
      </w:del>
      <w:r w:rsidR="00D00A03" w:rsidRPr="000F2223">
        <w:rPr>
          <w:noProof/>
          <w:szCs w:val="22"/>
          <w:lang w:val="en-CA"/>
        </w:rPr>
        <w:fldChar w:fldCharType="end"/>
      </w:r>
      <w:r w:rsidRPr="005330A7">
        <w:rPr>
          <w:szCs w:val="22"/>
          <w:lang w:val="en-CA"/>
        </w:rPr>
        <w:t>)</w:t>
      </w:r>
    </w:p>
    <w:p w14:paraId="03EF706C" w14:textId="77777777" w:rsidR="00C63689" w:rsidRDefault="00C63689" w:rsidP="00C63689">
      <w:pPr>
        <w:jc w:val="both"/>
        <w:rPr>
          <w:rFonts w:eastAsiaTheme="minorEastAsia"/>
          <w:szCs w:val="22"/>
          <w:lang w:eastAsia="ko-KR"/>
        </w:rPr>
      </w:pPr>
      <w:r w:rsidRPr="00F952A7">
        <w:rPr>
          <w:lang w:val="en-CA"/>
        </w:rPr>
        <w:t>In VVC</w:t>
      </w:r>
      <w:r>
        <w:rPr>
          <w:rFonts w:eastAsiaTheme="minorEastAsia" w:hint="eastAsia"/>
          <w:lang w:val="en-CA" w:eastAsia="ko-KR"/>
        </w:rPr>
        <w:t xml:space="preserve"> draft 6</w:t>
      </w:r>
      <w:r w:rsidRPr="00F952A7">
        <w:rPr>
          <w:lang w:val="en-CA"/>
        </w:rPr>
        <w:t>, CABAC has a QP dependent initialization process invoked at the beginning of each slice. Given the initial value</w:t>
      </w:r>
      <w:r>
        <w:rPr>
          <w:rFonts w:eastAsiaTheme="minorEastAsia" w:hint="eastAsia"/>
          <w:lang w:val="en-CA" w:eastAsia="ko-KR"/>
        </w:rPr>
        <w:t xml:space="preserve"> </w:t>
      </w:r>
      <w:r w:rsidRPr="00F952A7">
        <w:rPr>
          <w:lang w:val="en-CA"/>
        </w:rPr>
        <w:t xml:space="preserve">of luma QP for the slice, the initial probability state of a context model, denoted as </w:t>
      </w:r>
      <w:proofErr w:type="spellStart"/>
      <w:r w:rsidRPr="00F952A7">
        <w:rPr>
          <w:lang w:val="en-CA"/>
        </w:rPr>
        <w:t>preCtxState</w:t>
      </w:r>
      <w:proofErr w:type="spellEnd"/>
      <w:r w:rsidRPr="00F952A7">
        <w:rPr>
          <w:lang w:val="en-CA"/>
        </w:rPr>
        <w:t xml:space="preserve">, </w:t>
      </w:r>
      <w:proofErr w:type="spellStart"/>
      <w:r w:rsidRPr="00F952A7">
        <w:rPr>
          <w:lang w:val="en-CA"/>
        </w:rPr>
        <w:t>isderived</w:t>
      </w:r>
      <w:proofErr w:type="spellEnd"/>
      <w:r w:rsidRPr="00F952A7">
        <w:rPr>
          <w:lang w:val="en-CA"/>
        </w:rPr>
        <w:t xml:space="preserve"> </w:t>
      </w:r>
      <w:r>
        <w:rPr>
          <w:rFonts w:eastAsiaTheme="minorEastAsia" w:hint="eastAsia"/>
          <w:lang w:val="en-CA" w:eastAsia="ko-KR"/>
        </w:rPr>
        <w:t>as follows</w:t>
      </w:r>
      <w:r>
        <w:rPr>
          <w:szCs w:val="22"/>
        </w:rPr>
        <w:t xml:space="preserve"> </w:t>
      </w:r>
    </w:p>
    <w:p w14:paraId="13B892DD" w14:textId="511C8158" w:rsidR="00C63689" w:rsidRDefault="00C63689" w:rsidP="00C63689">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Pr>
          <w:rFonts w:eastAsiaTheme="minorEastAsia" w:hint="eastAsia"/>
          <w:szCs w:val="22"/>
          <w:lang w:val="en-CA" w:eastAsia="ko-KR"/>
        </w:rPr>
        <w:t xml:space="preserve">      </w:t>
      </w:r>
      <w:r>
        <w:rPr>
          <w:szCs w:val="22"/>
          <w:lang w:val="en-CA"/>
        </w:rPr>
        <w:tab/>
      </w:r>
      <w:r>
        <w:rPr>
          <w:rFonts w:eastAsiaTheme="minorEastAsia" w:hint="eastAsia"/>
          <w:szCs w:val="22"/>
          <w:lang w:val="en-CA" w:eastAsia="ko-KR"/>
        </w:rPr>
        <w:t xml:space="preserve">    </w:t>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70" w:author="JC_r1" w:date="2019-09-09T19:02:00Z">
        <w:r w:rsidR="00961551">
          <w:rPr>
            <w:noProof/>
            <w:szCs w:val="22"/>
            <w:lang w:val="en-CA"/>
          </w:rPr>
          <w:t>41</w:t>
        </w:r>
      </w:ins>
      <w:del w:id="2071" w:author="JC_r1" w:date="2019-09-09T14:14:00Z">
        <w:r w:rsidDel="00C21728">
          <w:rPr>
            <w:noProof/>
            <w:szCs w:val="22"/>
            <w:lang w:val="en-CA"/>
          </w:rPr>
          <w:delText>37</w:delText>
        </w:r>
      </w:del>
      <w:r w:rsidRPr="000F2223">
        <w:rPr>
          <w:noProof/>
          <w:szCs w:val="22"/>
          <w:lang w:val="en-CA"/>
        </w:rPr>
        <w:fldChar w:fldCharType="end"/>
      </w:r>
      <w:r w:rsidRPr="005330A7">
        <w:rPr>
          <w:szCs w:val="22"/>
          <w:lang w:val="en-CA"/>
        </w:rPr>
        <w:t>)</w:t>
      </w:r>
    </w:p>
    <w:p w14:paraId="2AE6E188" w14:textId="4CB1CC8F" w:rsidR="00C63689" w:rsidRDefault="00C63689" w:rsidP="00C63689">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 xml:space="preserve">+7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72" w:author="JC_r1" w:date="2019-09-09T19:02:00Z">
        <w:r w:rsidR="00961551">
          <w:rPr>
            <w:noProof/>
            <w:szCs w:val="22"/>
            <w:lang w:val="en-CA"/>
          </w:rPr>
          <w:t>42</w:t>
        </w:r>
      </w:ins>
      <w:del w:id="2073" w:author="JC_r1" w:date="2019-09-09T14:14:00Z">
        <w:r w:rsidDel="00C21728">
          <w:rPr>
            <w:noProof/>
            <w:szCs w:val="22"/>
            <w:lang w:val="en-CA"/>
          </w:rPr>
          <w:delText>38</w:delText>
        </w:r>
      </w:del>
      <w:r w:rsidRPr="000F2223">
        <w:rPr>
          <w:noProof/>
          <w:szCs w:val="22"/>
          <w:lang w:val="en-CA"/>
        </w:rPr>
        <w:fldChar w:fldCharType="end"/>
      </w:r>
      <w:r w:rsidRPr="005330A7">
        <w:rPr>
          <w:szCs w:val="22"/>
          <w:lang w:val="en-CA"/>
        </w:rPr>
        <w:t>)</w:t>
      </w:r>
    </w:p>
    <w:p w14:paraId="7666EF8D" w14:textId="3B2D5BC4" w:rsidR="00C63689" w:rsidRDefault="00C63689" w:rsidP="00C63689">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 32)</w:t>
      </w:r>
      <w:r w:rsidRPr="00F952A7">
        <w:rPr>
          <w:rFonts w:eastAsia="Times New Roman"/>
          <w:lang w:val="en-CA"/>
        </w:rPr>
        <w:t>) &gt;&gt; 4) + n)</w:t>
      </w:r>
      <w:r>
        <w:rPr>
          <w:szCs w:val="22"/>
          <w:lang w:val="en-CA"/>
        </w:rPr>
        <w:tab/>
      </w:r>
      <w:r>
        <w:rPr>
          <w:rFonts w:eastAsiaTheme="minorEastAsia" w:hint="eastAsia"/>
          <w:szCs w:val="22"/>
          <w:lang w:val="en-CA" w:eastAsia="ko-KR"/>
        </w:rPr>
        <w:t xml:space="preserve">              </w:t>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74" w:author="JC_r1" w:date="2019-09-09T19:02:00Z">
        <w:r w:rsidR="00961551">
          <w:rPr>
            <w:noProof/>
            <w:szCs w:val="22"/>
            <w:lang w:val="en-CA"/>
          </w:rPr>
          <w:t>43</w:t>
        </w:r>
      </w:ins>
      <w:del w:id="2075" w:author="JC_r1" w:date="2019-09-09T14:14:00Z">
        <w:r w:rsidDel="00C21728">
          <w:rPr>
            <w:noProof/>
            <w:szCs w:val="22"/>
            <w:lang w:val="en-CA"/>
          </w:rPr>
          <w:delText>39</w:delText>
        </w:r>
      </w:del>
      <w:r w:rsidRPr="000F2223">
        <w:rPr>
          <w:noProof/>
          <w:szCs w:val="22"/>
          <w:lang w:val="en-CA"/>
        </w:rPr>
        <w:fldChar w:fldCharType="end"/>
      </w:r>
      <w:r w:rsidRPr="005330A7">
        <w:rPr>
          <w:szCs w:val="22"/>
          <w:lang w:val="en-CA"/>
        </w:rPr>
        <w:t>)</w:t>
      </w:r>
    </w:p>
    <w:p w14:paraId="6600E98F" w14:textId="77777777" w:rsidR="00C63689" w:rsidRDefault="00C63689" w:rsidP="00C63689">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120EC90E" w:rsidR="00C63689" w:rsidRDefault="00C63689" w:rsidP="00C63689">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76" w:author="JC_r1" w:date="2019-09-09T19:02:00Z">
        <w:r w:rsidR="00961551">
          <w:rPr>
            <w:noProof/>
            <w:szCs w:val="22"/>
            <w:lang w:val="en-CA"/>
          </w:rPr>
          <w:t>44</w:t>
        </w:r>
      </w:ins>
      <w:del w:id="2077" w:author="JC_r1" w:date="2019-09-09T14:14:00Z">
        <w:r w:rsidDel="00C21728">
          <w:rPr>
            <w:noProof/>
            <w:szCs w:val="22"/>
            <w:lang w:val="en-CA"/>
          </w:rPr>
          <w:delText>40</w:delText>
        </w:r>
      </w:del>
      <w:r w:rsidRPr="000F2223">
        <w:rPr>
          <w:noProof/>
          <w:szCs w:val="22"/>
          <w:lang w:val="en-CA"/>
        </w:rPr>
        <w:fldChar w:fldCharType="end"/>
      </w:r>
      <w:r w:rsidRPr="005330A7">
        <w:rPr>
          <w:szCs w:val="22"/>
          <w:lang w:val="en-CA"/>
        </w:rPr>
        <w:t>)</w:t>
      </w:r>
    </w:p>
    <w:p w14:paraId="297FB50E" w14:textId="32E1FAEE" w:rsidR="00C63689" w:rsidDel="00527EE0" w:rsidRDefault="00C63689" w:rsidP="00C63689">
      <w:pPr>
        <w:jc w:val="right"/>
        <w:rPr>
          <w:del w:id="2078" w:author="JC_r1" w:date="2019-09-09T20:16:00Z"/>
          <w:noProof/>
        </w:rPr>
      </w:pPr>
      <w:r>
        <w:rPr>
          <w:noProof/>
        </w:rPr>
        <w:lastRenderedPageBreak/>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79" w:author="JC_r1" w:date="2019-09-09T19:02:00Z">
        <w:r w:rsidR="00961551">
          <w:rPr>
            <w:noProof/>
            <w:szCs w:val="22"/>
            <w:lang w:val="en-CA"/>
          </w:rPr>
          <w:t>45</w:t>
        </w:r>
      </w:ins>
      <w:del w:id="2080" w:author="JC_r1" w:date="2019-09-09T14:14:00Z">
        <w:r w:rsidDel="00C21728">
          <w:rPr>
            <w:noProof/>
            <w:szCs w:val="22"/>
            <w:lang w:val="en-CA"/>
          </w:rPr>
          <w:delText>41</w:delText>
        </w:r>
      </w:del>
      <w:r w:rsidRPr="000F2223">
        <w:rPr>
          <w:noProof/>
          <w:szCs w:val="22"/>
          <w:lang w:val="en-CA"/>
        </w:rPr>
        <w:fldChar w:fldCharType="end"/>
      </w:r>
      <w:r w:rsidRPr="005330A7">
        <w:rPr>
          <w:szCs w:val="22"/>
          <w:lang w:val="en-CA"/>
        </w:rPr>
        <w:t>)</w:t>
      </w:r>
    </w:p>
    <w:p w14:paraId="225AD93C" w14:textId="535798B3" w:rsidR="00D312D8" w:rsidRPr="00D312D8" w:rsidRDefault="00AE4BD5">
      <w:pPr>
        <w:jc w:val="right"/>
        <w:rPr>
          <w:lang w:eastAsia="zh-CN"/>
        </w:rPr>
        <w:pPrChange w:id="2081" w:author="JC_r1" w:date="2019-09-09T20:16:00Z">
          <w:pPr/>
        </w:pPrChange>
      </w:pPr>
      <w:del w:id="2082" w:author="JC_r1" w:date="2019-09-09T20:16:00Z">
        <w:r w:rsidDel="00527EE0">
          <w:rPr>
            <w:noProof/>
          </w:rPr>
          <w:delText xml:space="preserve"> </w:delText>
        </w:r>
      </w:del>
    </w:p>
    <w:p w14:paraId="3CD3BBB9" w14:textId="7F249BC4" w:rsidR="00D04BA9" w:rsidRDefault="00D04BA9" w:rsidP="00D04BA9">
      <w:pPr>
        <w:pStyle w:val="Heading3"/>
        <w:rPr>
          <w:rFonts w:eastAsiaTheme="minorEastAsia"/>
          <w:lang w:val="en-CA" w:eastAsia="ko-KR"/>
        </w:rPr>
      </w:pPr>
      <w:bookmarkStart w:id="2083" w:name="_Ref8587357"/>
      <w:bookmarkStart w:id="2084" w:name="_Toc18930896"/>
      <w:r>
        <w:rPr>
          <w:rFonts w:eastAsiaTheme="minorEastAsia" w:hint="eastAsia"/>
          <w:lang w:val="en-CA" w:eastAsia="ko-KR"/>
        </w:rPr>
        <w:t>Transform coefficient level coding</w:t>
      </w:r>
      <w:bookmarkEnd w:id="2083"/>
      <w:bookmarkEnd w:id="2084"/>
    </w:p>
    <w:p w14:paraId="3CA3609C" w14:textId="0F830C93" w:rsidR="00504AAA" w:rsidRDefault="00C63689" w:rsidP="00B45D1A">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Draft 6,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proofErr w:type="gramStart"/>
      <w:r>
        <w:t>As a consequence</w:t>
      </w:r>
      <w:proofErr w:type="gramEnd"/>
      <w:r>
        <w:t xml:space="preserv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63689">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63689">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w:t>
      </w:r>
      <w:proofErr w:type="spellStart"/>
      <w:r>
        <w:rPr>
          <w:rFonts w:ascii="New MingLiu" w:eastAsiaTheme="minorEastAsia" w:hAnsi="New MingLiu" w:hint="eastAsia"/>
          <w:lang w:eastAsia="ko-KR"/>
        </w:rPr>
        <w:t>Golomb</w:t>
      </w:r>
      <w:proofErr w:type="spellEnd"/>
      <w:r>
        <w:rPr>
          <w:rFonts w:ascii="New MingLiu" w:eastAsiaTheme="minorEastAsia" w:hAnsi="New MingLiu" w:hint="eastAsia"/>
          <w:lang w:eastAsia="ko-KR"/>
        </w:rPr>
        <w:t>-rice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w:t>
      </w:r>
      <w:proofErr w:type="spellStart"/>
      <w:r>
        <w:rPr>
          <w:lang w:eastAsia="zh-TW"/>
        </w:rPr>
        <w:t>Golomb</w:t>
      </w:r>
      <w:proofErr w:type="spellEnd"/>
      <w:r>
        <w:rPr>
          <w:lang w:eastAsia="zh-TW"/>
        </w:rPr>
        <w:t>-Rice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w:t>
      </w:r>
      <w:proofErr w:type="gramStart"/>
      <w:r>
        <w:rPr>
          <w:rFonts w:eastAsiaTheme="minorEastAsia" w:hint="eastAsia"/>
          <w:lang w:eastAsia="ko-KR"/>
        </w:rPr>
        <w:t>above mentioned</w:t>
      </w:r>
      <w:proofErr w:type="gramEnd"/>
      <w:r>
        <w:rPr>
          <w:rFonts w:eastAsiaTheme="minorEastAsia" w:hint="eastAsia"/>
          <w:lang w:eastAsia="ko-KR"/>
        </w:rPr>
        <w:t xml:space="preserve">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77777777" w:rsidR="00C63689" w:rsidRDefault="00C63689" w:rsidP="00C63689">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7E5B1920" w:rsidR="00C63689" w:rsidRDefault="00C63689" w:rsidP="00C63689">
      <w:pPr>
        <w:jc w:val="right"/>
        <w:rPr>
          <w:noProof/>
        </w:rPr>
      </w:pPr>
      <w:proofErr w:type="spellStart"/>
      <w:r w:rsidRPr="004B3394">
        <w:rPr>
          <w:szCs w:val="22"/>
        </w:rPr>
        <w:t>RicePara</w:t>
      </w:r>
      <w:proofErr w:type="spellEnd"/>
      <w:r w:rsidRPr="004B3394">
        <w:rPr>
          <w:szCs w:val="22"/>
        </w:rPr>
        <w:t xml:space="preserve"> = </w:t>
      </w:r>
      <w:proofErr w:type="spellStart"/>
      <w:r w:rsidRPr="004B3394">
        <w:rPr>
          <w:szCs w:val="22"/>
        </w:rPr>
        <w:t>R</w:t>
      </w:r>
      <w:r w:rsidRPr="004B3394">
        <w:t>iceParTable</w:t>
      </w:r>
      <w:proofErr w:type="spellEnd"/>
      <w:r w:rsidRPr="004B3394">
        <w:t xml:space="preserve">[ </w:t>
      </w:r>
      <w:r>
        <w:t xml:space="preserve">max(min( 31, </w:t>
      </w:r>
      <w:proofErr w:type="spellStart"/>
      <w:r>
        <w:t>sumAbs</w:t>
      </w:r>
      <w:proofErr w:type="spellEnd"/>
      <w:r>
        <w:t xml:space="preserve"> –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085" w:author="JC_r1" w:date="2019-09-09T19:02:00Z">
        <w:r w:rsidR="00961551">
          <w:rPr>
            <w:noProof/>
            <w:szCs w:val="22"/>
            <w:lang w:val="en-CA"/>
          </w:rPr>
          <w:t>46</w:t>
        </w:r>
      </w:ins>
      <w:del w:id="2086" w:author="JC_r1" w:date="2019-09-09T14:14:00Z">
        <w:r w:rsidDel="00C21728">
          <w:rPr>
            <w:noProof/>
            <w:szCs w:val="22"/>
            <w:lang w:val="en-CA"/>
          </w:rPr>
          <w:delText>42</w:delText>
        </w:r>
      </w:del>
      <w:r w:rsidRPr="000F2223">
        <w:rPr>
          <w:noProof/>
          <w:szCs w:val="22"/>
          <w:lang w:val="en-CA"/>
        </w:rPr>
        <w:fldChar w:fldCharType="end"/>
      </w:r>
      <w:r w:rsidRPr="005330A7">
        <w:rPr>
          <w:szCs w:val="22"/>
          <w:lang w:val="en-CA"/>
        </w:rPr>
        <w:t>)</w:t>
      </w:r>
    </w:p>
    <w:p w14:paraId="34637BDD" w14:textId="77777777" w:rsidR="00C63689" w:rsidRDefault="00C63689" w:rsidP="00C63689">
      <w:pPr>
        <w:jc w:val="center"/>
        <w:rPr>
          <w:rFonts w:eastAsiaTheme="minorEastAsia"/>
          <w:lang w:eastAsia="ko-KR"/>
        </w:rPr>
      </w:pPr>
    </w:p>
    <w:p w14:paraId="583A4162" w14:textId="77777777" w:rsidR="00C63689" w:rsidRDefault="00C63689" w:rsidP="00C63689">
      <w:pPr>
        <w:keepNext/>
        <w:jc w:val="center"/>
      </w:pPr>
      <w:r>
        <w:rPr>
          <w:rFonts w:eastAsiaTheme="minorEastAsia"/>
          <w:noProof/>
          <w:lang w:eastAsia="ko-KR"/>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6793A027" w14:textId="6289FCEB" w:rsidR="00C63689" w:rsidDel="00527EE0" w:rsidRDefault="00C63689" w:rsidP="003B7379">
      <w:pPr>
        <w:pStyle w:val="Caption"/>
        <w:rPr>
          <w:del w:id="2087" w:author="JC_r1" w:date="2019-09-09T20:16:00Z"/>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ins w:id="2088" w:author="JC_r1" w:date="2019-09-09T19:02:00Z">
        <w:r w:rsidR="00961551">
          <w:rPr>
            <w:noProof/>
          </w:rPr>
          <w:t>44</w:t>
        </w:r>
      </w:ins>
      <w:del w:id="2089" w:author="JC_r1" w:date="2019-09-09T14:14:00Z">
        <w:r w:rsidRPr="003B7379" w:rsidDel="00C21728">
          <w:rPr>
            <w:noProof/>
          </w:rPr>
          <w:delText>43</w:delText>
        </w:r>
      </w:del>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57C673DD" w14:textId="77777777" w:rsidR="00504AAA" w:rsidRDefault="00504AAA" w:rsidP="00527EE0">
      <w:pPr>
        <w:pStyle w:val="Caption"/>
        <w:rPr>
          <w:rFonts w:eastAsiaTheme="minorEastAsia"/>
          <w:lang w:eastAsia="ko-KR"/>
        </w:rPr>
      </w:pPr>
    </w:p>
    <w:p w14:paraId="243E80D6" w14:textId="77777777" w:rsidR="00C63689" w:rsidRPr="00A05952" w:rsidRDefault="00C63689" w:rsidP="00C63689">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lang w:val="en-CA" w:eastAsia="ko-KR"/>
        </w:rPr>
        <w:t xml:space="preserve">Residual coding for transform skip </w:t>
      </w:r>
    </w:p>
    <w:p w14:paraId="527D3A94" w14:textId="5FFDEC14" w:rsidR="00C63689" w:rsidDel="00527EE0" w:rsidRDefault="00390DC1" w:rsidP="009C08AD">
      <w:pPr>
        <w:tabs>
          <w:tab w:val="left" w:pos="1800"/>
          <w:tab w:val="left" w:pos="2160"/>
          <w:tab w:val="left" w:pos="2520"/>
          <w:tab w:val="left" w:pos="2880"/>
          <w:tab w:val="left" w:pos="3240"/>
          <w:tab w:val="left" w:pos="3600"/>
          <w:tab w:val="left" w:pos="3960"/>
          <w:tab w:val="left" w:pos="4320"/>
        </w:tabs>
        <w:jc w:val="both"/>
        <w:rPr>
          <w:del w:id="2090" w:author="JC_r1" w:date="2019-09-09T20:16:00Z"/>
        </w:rPr>
      </w:pPr>
      <w:proofErr w:type="gramStart"/>
      <w:ins w:id="2091" w:author="Ye, Yan" w:date="2019-09-05T15:04:00Z">
        <w:r>
          <w:rPr>
            <w:rFonts w:eastAsiaTheme="minorEastAsia"/>
            <w:szCs w:val="22"/>
            <w:lang w:eastAsia="ko-KR"/>
          </w:rPr>
          <w:t>Similar to</w:t>
        </w:r>
        <w:proofErr w:type="gramEnd"/>
        <w:r>
          <w:rPr>
            <w:rFonts w:eastAsiaTheme="minorEastAsia"/>
            <w:szCs w:val="22"/>
            <w:lang w:eastAsia="ko-KR"/>
          </w:rPr>
          <w:t xml:space="preserve"> HEVC, VVC supports transform skip mode. </w:t>
        </w:r>
      </w:ins>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del w:id="2092" w:author="Ye, Yan" w:date="2019-09-05T15:04:00Z">
        <w:r w:rsidR="00C63689" w:rsidRPr="006A0C3B" w:rsidDel="00390DC1">
          <w:rPr>
            <w:szCs w:val="22"/>
          </w:rPr>
          <w:delText xml:space="preserve">residual </w:delText>
        </w:r>
      </w:del>
      <w:ins w:id="2093" w:author="Ye, Yan" w:date="2019-09-05T15:04:00Z">
        <w:r>
          <w:rPr>
            <w:szCs w:val="22"/>
          </w:rPr>
          <w:t>the</w:t>
        </w:r>
        <w:r w:rsidRPr="006A0C3B">
          <w:rPr>
            <w:szCs w:val="22"/>
          </w:rPr>
          <w:t xml:space="preserve"> </w:t>
        </w:r>
      </w:ins>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ins w:id="2094" w:author="Ye, Yan" w:date="2019-09-05T15:05:00Z">
        <w:r>
          <w:rPr>
            <w:rFonts w:eastAsiaTheme="minorEastAsia"/>
            <w:szCs w:val="22"/>
            <w:lang w:eastAsia="ko-KR"/>
          </w:rPr>
          <w:t xml:space="preserve">applying transform to such residual in order to achieve </w:t>
        </w:r>
      </w:ins>
      <w:del w:id="2095" w:author="Ye, Yan" w:date="2019-09-05T15:04:00Z">
        <w:r w:rsidR="00C63689" w:rsidRPr="006A0C3B" w:rsidDel="00390DC1">
          <w:rPr>
            <w:szCs w:val="22"/>
          </w:rPr>
          <w:delText xml:space="preserve">no </w:delText>
        </w:r>
      </w:del>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ins w:id="2096" w:author="Ye, Yan" w:date="2019-09-05T15:05:00Z">
        <w:r>
          <w:rPr>
            <w:szCs w:val="22"/>
          </w:rPr>
          <w:t xml:space="preserve">generally less effective. </w:t>
        </w:r>
      </w:ins>
      <w:del w:id="2097" w:author="Ye, Yan" w:date="2019-09-05T15:05:00Z">
        <w:r w:rsidR="00C63689" w:rsidDel="00390DC1">
          <w:rPr>
            <w:rFonts w:eastAsiaTheme="minorEastAsia" w:hint="eastAsia"/>
            <w:szCs w:val="22"/>
            <w:lang w:eastAsia="ko-KR"/>
          </w:rPr>
          <w:delText>observed</w:delText>
        </w:r>
        <w:r w:rsidR="00C63689" w:rsidRPr="006A0C3B" w:rsidDel="00390DC1">
          <w:rPr>
            <w:szCs w:val="22"/>
          </w:rPr>
          <w:delText xml:space="preserve">. </w:delText>
        </w:r>
      </w:del>
      <w:ins w:id="2098" w:author="Ye, Yan" w:date="2019-09-05T15:05:00Z">
        <w:r>
          <w:rPr>
            <w:szCs w:val="22"/>
          </w:rPr>
          <w:t xml:space="preserve">Residuals with such characteristics are </w:t>
        </w:r>
      </w:ins>
      <w:ins w:id="2099" w:author="Ye, Yan" w:date="2019-09-05T15:06:00Z">
        <w:r>
          <w:rPr>
            <w:szCs w:val="22"/>
          </w:rPr>
          <w:t xml:space="preserve">often found in screen content as opposed to natural camera captured content. Therefore, detailed description of transform coefficient coding is described as part of the screen content coding tools in </w:t>
        </w:r>
      </w:ins>
      <w:ins w:id="2100" w:author="Ye, Yan" w:date="2019-09-05T15:07:00Z">
        <w:r>
          <w:rPr>
            <w:szCs w:val="22"/>
          </w:rPr>
          <w:t xml:space="preserve">section </w:t>
        </w:r>
        <w:r>
          <w:rPr>
            <w:szCs w:val="22"/>
          </w:rPr>
          <w:fldChar w:fldCharType="begin"/>
        </w:r>
        <w:r>
          <w:rPr>
            <w:szCs w:val="22"/>
          </w:rPr>
          <w:instrText xml:space="preserve"> REF _Ref18588438 \r \h </w:instrText>
        </w:r>
      </w:ins>
      <w:r>
        <w:rPr>
          <w:szCs w:val="22"/>
        </w:rPr>
      </w:r>
      <w:r>
        <w:rPr>
          <w:szCs w:val="22"/>
        </w:rPr>
        <w:fldChar w:fldCharType="separate"/>
      </w:r>
      <w:ins w:id="2101" w:author="JC_r1" w:date="2019-09-09T19:02:00Z">
        <w:r w:rsidR="00961551">
          <w:rPr>
            <w:szCs w:val="22"/>
          </w:rPr>
          <w:t>3.9</w:t>
        </w:r>
      </w:ins>
      <w:ins w:id="2102" w:author="Ye, Yan" w:date="2019-09-05T15:07:00Z">
        <w:r>
          <w:rPr>
            <w:szCs w:val="22"/>
          </w:rPr>
          <w:fldChar w:fldCharType="end"/>
        </w:r>
        <w:r>
          <w:rPr>
            <w:szCs w:val="22"/>
          </w:rPr>
          <w:t>.</w:t>
        </w:r>
      </w:ins>
      <w:ins w:id="2103" w:author="Ye, Yan" w:date="2019-09-05T15:05:00Z">
        <w:del w:id="2104" w:author="JC_r1" w:date="2019-09-09T20:16:00Z">
          <w:r w:rsidDel="00527EE0">
            <w:rPr>
              <w:szCs w:val="22"/>
            </w:rPr>
            <w:delText xml:space="preserve"> </w:delText>
          </w:r>
        </w:del>
      </w:ins>
    </w:p>
    <w:p w14:paraId="209CDCEA" w14:textId="02B9260B" w:rsidR="00D04BA9" w:rsidRDefault="00D04BA9">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Change w:id="2105" w:author="JC_r1" w:date="2019-09-09T20:16:00Z">
          <w:pPr>
            <w:jc w:val="both"/>
          </w:pPr>
        </w:pPrChange>
      </w:pPr>
    </w:p>
    <w:p w14:paraId="0A082CC5" w14:textId="340DAD66" w:rsidR="000F78C1" w:rsidRDefault="000F78C1" w:rsidP="000F78C1">
      <w:pPr>
        <w:pStyle w:val="Heading3"/>
        <w:rPr>
          <w:rFonts w:eastAsiaTheme="minorEastAsia"/>
          <w:lang w:val="en-CA" w:eastAsia="ko-KR"/>
        </w:rPr>
      </w:pPr>
      <w:bookmarkStart w:id="2106" w:name="_Toc18930897"/>
      <w:r>
        <w:rPr>
          <w:rFonts w:eastAsiaTheme="minorEastAsia" w:hint="eastAsia"/>
          <w:lang w:val="en-CA" w:eastAsia="ko-KR"/>
        </w:rPr>
        <w:t>Context modeling for coefficient coding</w:t>
      </w:r>
      <w:bookmarkEnd w:id="2106"/>
    </w:p>
    <w:p w14:paraId="1177F1A9" w14:textId="738367E1" w:rsidR="000F78C1" w:rsidRPr="000C46AA" w:rsidRDefault="000F78C1" w:rsidP="000F78C1">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ins w:id="2107" w:author="JC_r1" w:date="2019-09-09T19:02:00Z">
        <w:r w:rsidR="00961551" w:rsidRPr="000C46AA">
          <w:rPr>
            <w:lang w:val="en-GB"/>
          </w:rPr>
          <w:t xml:space="preserve">Figure </w:t>
        </w:r>
        <w:r w:rsidR="00961551">
          <w:rPr>
            <w:noProof/>
            <w:lang w:val="en-GB"/>
          </w:rPr>
          <w:t>45</w:t>
        </w:r>
      </w:ins>
      <w:del w:id="2108" w:author="JC_r1" w:date="2019-09-09T14:14:00Z">
        <w:r w:rsidR="004651D8" w:rsidRPr="000C46AA" w:rsidDel="00C21728">
          <w:rPr>
            <w:lang w:val="en-GB"/>
          </w:rPr>
          <w:delText xml:space="preserve">Figure </w:delText>
        </w:r>
        <w:r w:rsidR="004651D8" w:rsidDel="00C21728">
          <w:rPr>
            <w:noProof/>
            <w:lang w:val="en-GB"/>
          </w:rPr>
          <w:delText>4</w:delText>
        </w:r>
        <w:r w:rsidR="004651D8" w:rsidDel="00C21728">
          <w:rPr>
            <w:rFonts w:eastAsiaTheme="minorEastAsia" w:hint="eastAsia"/>
            <w:noProof/>
            <w:lang w:val="en-GB" w:eastAsia="ko-KR"/>
          </w:rPr>
          <w:delText>5</w:delText>
        </w:r>
      </w:del>
      <w:r w:rsidR="004651D8" w:rsidRPr="000C46AA">
        <w:rPr>
          <w:szCs w:val="22"/>
          <w:lang w:val="en-GB"/>
        </w:rPr>
        <w:fldChar w:fldCharType="end"/>
      </w:r>
      <w:r w:rsidRPr="000C46AA">
        <w:rPr>
          <w:szCs w:val="22"/>
          <w:lang w:val="en-GB"/>
        </w:rPr>
        <w:t>.</w:t>
      </w:r>
    </w:p>
    <w:p w14:paraId="417E9C1D" w14:textId="77777777" w:rsidR="000F78C1" w:rsidRPr="000C46AA" w:rsidRDefault="000F78C1" w:rsidP="000F78C1">
      <w:pPr>
        <w:jc w:val="both"/>
        <w:rPr>
          <w:szCs w:val="22"/>
          <w:lang w:val="en-GB"/>
        </w:rPr>
      </w:pPr>
    </w:p>
    <w:p w14:paraId="3137D575" w14:textId="2D72412D" w:rsidR="000F78C1" w:rsidRPr="000C46AA" w:rsidRDefault="000F78C1" w:rsidP="000F78C1">
      <w:pPr>
        <w:keepNext/>
        <w:keepLines/>
        <w:jc w:val="center"/>
        <w:rPr>
          <w:lang w:val="en-GB"/>
        </w:rPr>
      </w:pPr>
      <w:r>
        <w:rPr>
          <w:noProof/>
          <w:lang w:eastAsia="ko-KR"/>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604C9F0" w14:textId="2B56B507" w:rsidR="000F78C1" w:rsidRPr="000C46AA" w:rsidDel="00527EE0" w:rsidRDefault="000F78C1" w:rsidP="000F78C1">
      <w:pPr>
        <w:pStyle w:val="Caption"/>
        <w:rPr>
          <w:del w:id="2109" w:author="JC_r1" w:date="2019-09-09T20:17:00Z"/>
          <w:szCs w:val="22"/>
          <w:lang w:val="en-GB"/>
        </w:rPr>
      </w:pPr>
      <w:bookmarkStart w:id="2110"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ins w:id="2111" w:author="JC_r1" w:date="2019-09-09T19:02:00Z">
        <w:r w:rsidR="00961551">
          <w:rPr>
            <w:noProof/>
            <w:lang w:val="en-GB"/>
          </w:rPr>
          <w:t>45</w:t>
        </w:r>
      </w:ins>
      <w:del w:id="2112" w:author="JC_r1" w:date="2019-09-09T14:14:00Z">
        <w:r w:rsidR="007819D5" w:rsidDel="00C21728">
          <w:rPr>
            <w:noProof/>
            <w:lang w:val="en-GB"/>
          </w:rPr>
          <w:delText>43</w:delText>
        </w:r>
      </w:del>
      <w:r w:rsidR="00795046">
        <w:rPr>
          <w:b w:val="0"/>
          <w:bCs w:val="0"/>
          <w:lang w:val="en-GB"/>
        </w:rPr>
        <w:fldChar w:fldCharType="end"/>
      </w:r>
      <w:bookmarkEnd w:id="2110"/>
      <w:r w:rsidRPr="000C46AA">
        <w:rPr>
          <w:lang w:val="en-GB"/>
        </w:rPr>
        <w:t>: Illustration of the template used for selecting probability models. The black square specifies the current scan position and the blue squares represent the local neighbourhood used.</w:t>
      </w:r>
    </w:p>
    <w:p w14:paraId="40C3CD43" w14:textId="77777777" w:rsidR="000F78C1" w:rsidRPr="000C46AA" w:rsidRDefault="000F78C1" w:rsidP="00527EE0">
      <w:pPr>
        <w:pStyle w:val="Caption"/>
        <w:rPr>
          <w:szCs w:val="22"/>
          <w:lang w:val="en-GB"/>
        </w:rPr>
      </w:pPr>
    </w:p>
    <w:p w14:paraId="32A64B59" w14:textId="77777777" w:rsidR="000F78C1" w:rsidRPr="000C46AA" w:rsidRDefault="000F78C1" w:rsidP="000F78C1">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F78C1">
      <w:pPr>
        <w:numPr>
          <w:ilvl w:val="0"/>
          <w:numId w:val="32"/>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2A6E2D7B" w:rsidR="000F78C1" w:rsidRPr="000C46AA" w:rsidRDefault="000F78C1" w:rsidP="000F78C1">
      <w:pPr>
        <w:numPr>
          <w:ilvl w:val="0"/>
          <w:numId w:val="32"/>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0F78C1">
      <w:pPr>
        <w:numPr>
          <w:ilvl w:val="0"/>
          <w:numId w:val="32"/>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0F78C1">
      <w:pPr>
        <w:numPr>
          <w:ilvl w:val="0"/>
          <w:numId w:val="32"/>
        </w:numPr>
        <w:jc w:val="both"/>
        <w:rPr>
          <w:szCs w:val="22"/>
          <w:lang w:val="en-GB"/>
        </w:rPr>
      </w:pPr>
      <w:r w:rsidRPr="000C46AA">
        <w:rPr>
          <w:szCs w:val="22"/>
          <w:lang w:val="en-GB" w:eastAsia="ko-KR"/>
        </w:rPr>
        <w:lastRenderedPageBreak/>
        <w:t xml:space="preserve">diagonal position (d): the sum of the horizontal and vertical coordinates of a current scan position inside the transform block </w:t>
      </w:r>
    </w:p>
    <w:p w14:paraId="21FFCCDC" w14:textId="5C292A9C" w:rsidR="000F78C1" w:rsidRPr="000C46AA" w:rsidRDefault="000F78C1" w:rsidP="000F78C1">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0D693B7A" w:rsidR="00A057AD" w:rsidRPr="00A057AD" w:rsidRDefault="00683677" w:rsidP="003B7379">
      <w:pPr>
        <w:jc w:val="both"/>
        <w:rPr>
          <w:szCs w:val="22"/>
          <w:lang w:val="en-CA"/>
        </w:rPr>
      </w:pPr>
      <w:proofErr w:type="gramStart"/>
      <w:r>
        <w:rPr>
          <w:lang w:eastAsia="ko-KR"/>
        </w:rPr>
        <w:t xml:space="preserve">In </w:t>
      </w:r>
      <w:r w:rsidR="00A057AD">
        <w:rPr>
          <w:rFonts w:eastAsiaTheme="minorEastAsia" w:hint="eastAsia"/>
          <w:lang w:eastAsia="ko-KR"/>
        </w:rPr>
        <w:t xml:space="preserve"> Draft</w:t>
      </w:r>
      <w:proofErr w:type="gramEnd"/>
      <w:r w:rsidR="00A057AD">
        <w:rPr>
          <w:rFonts w:eastAsiaTheme="minorEastAsia" w:hint="eastAsia"/>
          <w:lang w:eastAsia="ko-KR"/>
        </w:rPr>
        <w:t xml:space="preserve"> 6</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A057AD">
      <w:pPr>
        <w:numPr>
          <w:ilvl w:val="0"/>
          <w:numId w:val="101"/>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44FFAA87" w:rsidR="00A057AD" w:rsidRPr="00DC3DA4" w:rsidRDefault="00A057AD" w:rsidP="008B4E11">
      <w:pPr>
        <w:jc w:val="right"/>
        <w:rPr>
          <w:rFonts w:eastAsiaTheme="minorEastAsia"/>
          <w:noProof/>
          <w:szCs w:val="22"/>
          <w:lang w:val="en-CA" w:eastAsia="ko-KR"/>
        </w:rPr>
      </w:pPr>
      <w:r w:rsidRPr="00DC3DA4">
        <w:rPr>
          <w:noProof/>
          <w:szCs w:val="22"/>
          <w:lang w:val="en-CA" w:eastAsia="ko-KR"/>
        </w:rPr>
        <w:t>ctxInc = 12 * Max( 0, QState </w:t>
      </w:r>
      <w:r w:rsidR="00D10E8C">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ins w:id="2113" w:author="JC_r1" w:date="2019-09-09T19:02:00Z">
        <w:r w:rsidR="00961551">
          <w:rPr>
            <w:noProof/>
            <w:szCs w:val="22"/>
            <w:lang w:val="en-CA"/>
          </w:rPr>
          <w:t>47</w:t>
        </w:r>
      </w:ins>
      <w:del w:id="2114" w:author="JC_r1" w:date="2019-09-09T14:14:00Z">
        <w:r w:rsidR="00DC3DA4" w:rsidRPr="00DC3DA4" w:rsidDel="00C21728">
          <w:rPr>
            <w:noProof/>
            <w:szCs w:val="22"/>
            <w:lang w:val="en-CA"/>
          </w:rPr>
          <w:delText>42</w:delText>
        </w:r>
      </w:del>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A057AD">
      <w:pPr>
        <w:numPr>
          <w:ilvl w:val="0"/>
          <w:numId w:val="101"/>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250FCF41" w:rsidR="00A057AD" w:rsidRPr="00DC3DA4" w:rsidRDefault="00A057AD" w:rsidP="00DC3DA4">
      <w:pPr>
        <w:jc w:val="right"/>
        <w:rPr>
          <w:noProof/>
        </w:rPr>
      </w:pPr>
      <w:r w:rsidRPr="00DC3DA4">
        <w:rPr>
          <w:noProof/>
          <w:szCs w:val="22"/>
          <w:lang w:val="en-CA" w:eastAsia="ko-KR"/>
        </w:rPr>
        <w:t xml:space="preserve">ctxInc = 36 + 8 * Max( 0,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ins w:id="2115" w:author="JC_r1" w:date="2019-09-09T19:02:00Z">
        <w:r w:rsidR="00961551">
          <w:rPr>
            <w:noProof/>
            <w:szCs w:val="22"/>
            <w:lang w:val="en-CA"/>
          </w:rPr>
          <w:t>48</w:t>
        </w:r>
      </w:ins>
      <w:del w:id="2116" w:author="JC_r1" w:date="2019-09-09T14:14:00Z">
        <w:r w:rsidR="00DC3DA4" w:rsidRPr="00DC3DA4" w:rsidDel="00C21728">
          <w:rPr>
            <w:noProof/>
            <w:szCs w:val="22"/>
            <w:lang w:val="en-CA"/>
          </w:rPr>
          <w:delText>43</w:delText>
        </w:r>
      </w:del>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B31B60">
      <w:pPr>
        <w:rPr>
          <w:rFonts w:eastAsiaTheme="minorEastAsia"/>
          <w:lang w:eastAsia="ko-KR"/>
        </w:rPr>
      </w:pPr>
    </w:p>
    <w:p w14:paraId="238559EC" w14:textId="1268D9A2" w:rsidR="00BF361A" w:rsidRPr="00BF361A" w:rsidRDefault="00BF361A" w:rsidP="00BF361A">
      <w:pPr>
        <w:pStyle w:val="Heading2"/>
        <w:rPr>
          <w:sz w:val="28"/>
          <w:lang w:val="en-CA"/>
        </w:rPr>
      </w:pPr>
      <w:bookmarkStart w:id="2117" w:name="_Ref523256843"/>
      <w:bookmarkStart w:id="2118" w:name="_Toc18930898"/>
      <w:r>
        <w:rPr>
          <w:sz w:val="28"/>
          <w:lang w:val="en-CA"/>
        </w:rPr>
        <w:t>I</w:t>
      </w:r>
      <w:r w:rsidRPr="00BF361A">
        <w:rPr>
          <w:sz w:val="28"/>
          <w:lang w:val="en-CA"/>
        </w:rPr>
        <w:t>n-loop filter</w:t>
      </w:r>
      <w:bookmarkEnd w:id="2117"/>
      <w:r w:rsidR="000829B1">
        <w:rPr>
          <w:sz w:val="28"/>
          <w:lang w:val="en-CA"/>
        </w:rPr>
        <w:t>s</w:t>
      </w:r>
      <w:bookmarkEnd w:id="2118"/>
    </w:p>
    <w:p w14:paraId="63AC80A7" w14:textId="6A07E142" w:rsidR="001003C5" w:rsidRPr="001003C5" w:rsidRDefault="001003C5" w:rsidP="00D113C4">
      <w:pPr>
        <w:spacing w:before="120" w:after="120"/>
        <w:jc w:val="both"/>
        <w:rPr>
          <w:lang w:val="en-CA"/>
        </w:rPr>
      </w:pPr>
      <w:r>
        <w:rPr>
          <w:lang w:val="en-CA"/>
        </w:rPr>
        <w:t>There are totally three in</w:t>
      </w:r>
      <w:r w:rsidR="000829B1">
        <w:rPr>
          <w:lang w:val="en-CA"/>
        </w:rPr>
        <w:t>-</w:t>
      </w:r>
      <w:r>
        <w:rPr>
          <w:lang w:val="en-CA"/>
        </w:rPr>
        <w:t xml:space="preserve">loop filters in </w:t>
      </w:r>
      <w:r w:rsidR="007B4927">
        <w:rPr>
          <w:lang w:val="en-CA"/>
        </w:rPr>
        <w:t>VTM6</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in the </w:t>
      </w:r>
      <w:r w:rsidR="007B4927">
        <w:rPr>
          <w:lang w:val="en-CA"/>
        </w:rPr>
        <w:t>VTM6</w:t>
      </w:r>
      <w:r w:rsidRPr="001003C5">
        <w:rPr>
          <w:lang w:val="en-CA"/>
        </w:rPr>
        <w:t xml:space="preserve">. </w:t>
      </w:r>
      <w:r>
        <w:rPr>
          <w:lang w:val="en-CA"/>
        </w:rPr>
        <w:t xml:space="preserve">The </w:t>
      </w:r>
      <w:r w:rsidRPr="001003C5">
        <w:rPr>
          <w:lang w:val="en-CA"/>
        </w:rPr>
        <w:t xml:space="preserve">order of the filtering process in the </w:t>
      </w:r>
      <w:r w:rsidR="007B4927">
        <w:rPr>
          <w:lang w:val="en-CA"/>
        </w:rPr>
        <w:t>VTM6</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p>
    <w:p w14:paraId="657E10B0" w14:textId="10B37EC4" w:rsidR="00C40A19" w:rsidRDefault="001003C5" w:rsidP="001003C5">
      <w:pPr>
        <w:rPr>
          <w:lang w:val="en-CA"/>
        </w:rPr>
      </w:pPr>
      <w:r w:rsidRPr="001003C5">
        <w:rPr>
          <w:lang w:val="en-CA"/>
        </w:rPr>
        <w:t xml:space="preserve">In the </w:t>
      </w:r>
      <w:r w:rsidR="007B4927">
        <w:rPr>
          <w:lang w:val="en-CA"/>
        </w:rPr>
        <w:t>VTM6</w:t>
      </w:r>
      <w:r w:rsidRPr="001003C5">
        <w:rPr>
          <w:lang w:val="en-CA"/>
        </w:rPr>
        <w:t>, the SAO and deblocking filtering processes a</w:t>
      </w:r>
      <w:r>
        <w:rPr>
          <w:lang w:val="en-CA"/>
        </w:rPr>
        <w:t xml:space="preserve">re almost same </w:t>
      </w:r>
      <w:r w:rsidR="000829B1">
        <w:rPr>
          <w:lang w:val="en-CA"/>
        </w:rPr>
        <w:t>as</w:t>
      </w:r>
      <w:r>
        <w:rPr>
          <w:lang w:val="en-CA"/>
        </w:rPr>
        <w:t xml:space="preserve"> those in HEVC.</w:t>
      </w:r>
    </w:p>
    <w:p w14:paraId="085AB50D" w14:textId="30E28FC5" w:rsidR="000829B1" w:rsidRDefault="00BF67FE" w:rsidP="001003C5">
      <w:pPr>
        <w:rPr>
          <w:lang w:val="en-CA"/>
        </w:rPr>
      </w:pPr>
      <w:r>
        <w:rPr>
          <w:lang w:val="en-CA"/>
        </w:rPr>
        <w:t xml:space="preserve">Starting from </w:t>
      </w:r>
      <w:r w:rsidR="000829B1">
        <w:rPr>
          <w:lang w:val="en-CA"/>
        </w:rPr>
        <w:t xml:space="preserve">the </w:t>
      </w:r>
      <w:r>
        <w:rPr>
          <w:lang w:val="en-CA"/>
        </w:rPr>
        <w:t>VTM5</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This new process is performed before deblocking. </w:t>
      </w:r>
    </w:p>
    <w:p w14:paraId="19CBA5FF" w14:textId="419CA39E" w:rsidR="00C40A19" w:rsidRPr="00BF361A" w:rsidRDefault="0060580A" w:rsidP="00D113C4">
      <w:pPr>
        <w:pStyle w:val="Heading3"/>
        <w:rPr>
          <w:lang w:val="en-CA"/>
        </w:rPr>
      </w:pPr>
      <w:bookmarkStart w:id="2119" w:name="_Toc18930899"/>
      <w:r>
        <w:rPr>
          <w:lang w:val="en-CA"/>
        </w:rPr>
        <w:t>Adaptive L</w:t>
      </w:r>
      <w:r w:rsidR="00C40A19" w:rsidRPr="00BF361A">
        <w:rPr>
          <w:lang w:val="en-CA"/>
        </w:rPr>
        <w:t xml:space="preserve">oop </w:t>
      </w:r>
      <w:r>
        <w:rPr>
          <w:lang w:val="en-CA"/>
        </w:rPr>
        <w:t>F</w:t>
      </w:r>
      <w:r w:rsidRPr="00BF361A">
        <w:rPr>
          <w:lang w:val="en-CA"/>
        </w:rPr>
        <w:t>ilter</w:t>
      </w:r>
      <w:bookmarkEnd w:id="2119"/>
    </w:p>
    <w:p w14:paraId="2A6B9FE7" w14:textId="5B6878DF" w:rsidR="00050C16" w:rsidRPr="00A05952" w:rsidRDefault="00050C16" w:rsidP="00050C16">
      <w:pPr>
        <w:spacing w:before="120" w:after="120"/>
        <w:jc w:val="both"/>
        <w:rPr>
          <w:szCs w:val="22"/>
          <w:lang w:val="en-CA"/>
        </w:rPr>
      </w:pPr>
      <w:r w:rsidRPr="00A05952">
        <w:rPr>
          <w:szCs w:val="22"/>
          <w:lang w:val="en-CA"/>
        </w:rPr>
        <w:t xml:space="preserve">In the </w:t>
      </w:r>
      <w:r w:rsidR="007B4927">
        <w:rPr>
          <w:szCs w:val="22"/>
          <w:lang w:val="en-CA"/>
        </w:rPr>
        <w:t>VTM6</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shape</w:t>
      </w:r>
    </w:p>
    <w:p w14:paraId="6945C98C" w14:textId="32161E70" w:rsidR="00050C16" w:rsidRPr="001B4D1A" w:rsidRDefault="00050C16" w:rsidP="00050C16">
      <w:pPr>
        <w:spacing w:before="120" w:after="120"/>
        <w:jc w:val="both"/>
        <w:rPr>
          <w:szCs w:val="22"/>
          <w:lang w:val="en-CA"/>
        </w:rPr>
      </w:pPr>
      <w:r w:rsidRPr="00A05952">
        <w:rPr>
          <w:szCs w:val="22"/>
          <w:lang w:val="en-CA"/>
        </w:rPr>
        <w:t xml:space="preserve">In the </w:t>
      </w:r>
      <w:r w:rsidR="007B4927">
        <w:rPr>
          <w:szCs w:val="22"/>
          <w:lang w:val="en-CA"/>
        </w:rPr>
        <w:t>VTM6</w:t>
      </w:r>
      <w:r w:rsidRPr="00A05952">
        <w:rPr>
          <w:szCs w:val="22"/>
          <w:lang w:val="en-CA"/>
        </w:rPr>
        <w:t xml:space="preserve">, </w:t>
      </w:r>
      <w:r>
        <w:rPr>
          <w:szCs w:val="22"/>
          <w:lang w:val="en-CA"/>
        </w:rPr>
        <w:t xml:space="preserve">two </w:t>
      </w:r>
      <w:r w:rsidRPr="00A05952">
        <w:rPr>
          <w:szCs w:val="22"/>
          <w:lang w:val="en-CA"/>
        </w:rPr>
        <w:t xml:space="preserve">diamond filter shapes (as </w:t>
      </w:r>
      <w:r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ins w:id="2120" w:author="JC_r1" w:date="2019-09-09T19:02:00Z">
        <w:r w:rsidR="00961551" w:rsidRPr="00961551">
          <w:rPr>
            <w:szCs w:val="22"/>
            <w:lang w:val="en-GB"/>
          </w:rPr>
          <w:t xml:space="preserve">Figure </w:t>
        </w:r>
        <w:r w:rsidR="00961551" w:rsidRPr="009B0FA6">
          <w:rPr>
            <w:noProof/>
            <w:szCs w:val="22"/>
            <w:lang w:val="en-GB"/>
          </w:rPr>
          <w:t>46</w:t>
        </w:r>
      </w:ins>
      <w:del w:id="2121" w:author="JC_r1" w:date="2019-09-09T14:14:00Z">
        <w:r w:rsidR="007819D5" w:rsidRPr="007819D5" w:rsidDel="00C21728">
          <w:rPr>
            <w:szCs w:val="22"/>
            <w:lang w:val="en-GB"/>
          </w:rPr>
          <w:delText xml:space="preserve">Figure </w:delText>
        </w:r>
        <w:r w:rsidR="007819D5" w:rsidRPr="007819D5" w:rsidDel="00C21728">
          <w:rPr>
            <w:noProof/>
            <w:szCs w:val="22"/>
            <w:lang w:val="en-GB"/>
          </w:rPr>
          <w:delText>44</w:delText>
        </w:r>
      </w:del>
      <w:r w:rsidR="004E39F5" w:rsidRPr="00686876">
        <w:rPr>
          <w:szCs w:val="22"/>
          <w:lang w:val="en-CA"/>
        </w:rPr>
        <w:fldChar w:fldCharType="end"/>
      </w:r>
      <w:r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Pr="001B4D1A">
        <w:rPr>
          <w:szCs w:val="22"/>
          <w:lang w:val="en-CA"/>
        </w:rPr>
        <w:t>.</w:t>
      </w:r>
    </w:p>
    <w:p w14:paraId="3551DD98" w14:textId="63B34B31" w:rsidR="00050C16" w:rsidRPr="00A05952" w:rsidRDefault="00050C16" w:rsidP="00050C16">
      <w:pPr>
        <w:keepNext/>
        <w:keepLines/>
        <w:jc w:val="center"/>
        <w:rPr>
          <w:szCs w:val="22"/>
          <w:lang w:val="en-CA"/>
        </w:rPr>
      </w:pPr>
      <w:r>
        <w:rPr>
          <w:noProof/>
          <w:szCs w:val="22"/>
          <w:lang w:eastAsia="ko-KR"/>
        </w:rPr>
        <w:lastRenderedPageBreak/>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614B8A27" w:rsidR="00050C16" w:rsidRPr="00D113C4" w:rsidRDefault="004E39F5" w:rsidP="00050C16">
      <w:pPr>
        <w:pStyle w:val="Caption"/>
        <w:keepLines/>
        <w:rPr>
          <w:lang w:val="en-CA"/>
        </w:rPr>
      </w:pPr>
      <w:bookmarkStart w:id="2122"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ins w:id="2123" w:author="JC_r1" w:date="2019-09-09T19:02:00Z">
        <w:r w:rsidR="00961551">
          <w:rPr>
            <w:noProof/>
            <w:lang w:val="en-GB"/>
          </w:rPr>
          <w:t>46</w:t>
        </w:r>
      </w:ins>
      <w:del w:id="2124" w:author="JC_r1" w:date="2019-09-09T14:14:00Z">
        <w:r w:rsidR="007819D5" w:rsidDel="00C21728">
          <w:rPr>
            <w:noProof/>
            <w:lang w:val="en-GB"/>
          </w:rPr>
          <w:delText>44</w:delText>
        </w:r>
      </w:del>
      <w:r w:rsidR="00795046">
        <w:rPr>
          <w:lang w:val="en-GB"/>
        </w:rPr>
        <w:fldChar w:fldCharType="end"/>
      </w:r>
      <w:bookmarkEnd w:id="2122"/>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050C16">
      <w:pPr>
        <w:spacing w:before="120"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ins w:id="2125" w:author="Gary Sullivan" w:date="2019-10-05T03:22:00Z">
                <w:rPr>
                  <w:rFonts w:ascii="Cambria Math" w:hAnsi="Cambria Math"/>
                  <w:i/>
                  <w:szCs w:val="22"/>
                  <w:lang w:val="en-CA"/>
                </w:rPr>
              </w:ins>
            </m:ctrlPr>
          </m:accPr>
          <m:e>
            <m:r>
              <w:rPr>
                <w:rFonts w:ascii="Cambria Math" w:hAnsi="Cambria Math"/>
                <w:szCs w:val="22"/>
                <w:lang w:val="en-CA"/>
              </w:rPr>
              <m:t>A</m:t>
            </m:r>
          </m:e>
        </m:acc>
      </m:oMath>
      <w:r w:rsidR="00050C16" w:rsidRPr="00A05952">
        <w:rPr>
          <w:szCs w:val="22"/>
          <w:lang w:val="en-CA"/>
        </w:rPr>
        <w:t>, as follows:</w:t>
      </w:r>
    </w:p>
    <w:p w14:paraId="583D7F64" w14:textId="03F31910" w:rsidR="00FC3221" w:rsidRPr="00A05952" w:rsidRDefault="00FC3221" w:rsidP="00D113C4">
      <w:pPr>
        <w:spacing w:before="120" w:after="120"/>
        <w:jc w:val="right"/>
        <w:rPr>
          <w:szCs w:val="22"/>
          <w:lang w:val="en-CA"/>
        </w:rPr>
      </w:pPr>
      <m:oMath>
        <m:r>
          <w:rPr>
            <w:rFonts w:ascii="Cambria Math" w:hAnsi="Cambria Math"/>
            <w:szCs w:val="22"/>
            <w:lang w:val="en-CA"/>
          </w:rPr>
          <m:t>C=5D+</m:t>
        </m:r>
        <m:acc>
          <m:accPr>
            <m:ctrlPr>
              <w:ins w:id="2126" w:author="Gary Sullivan" w:date="2019-10-05T03:22:00Z">
                <w:rPr>
                  <w:rFonts w:ascii="Cambria Math" w:hAnsi="Cambria Math"/>
                  <w:i/>
                  <w:szCs w:val="22"/>
                  <w:lang w:val="en-CA"/>
                </w:rPr>
              </w:ins>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id="2127" w:author="JC_r1" w:date="2019-09-09T19:02:00Z">
        <w:r w:rsidR="00961551">
          <w:rPr>
            <w:noProof/>
            <w:szCs w:val="22"/>
            <w:lang w:val="en-CA"/>
          </w:rPr>
          <w:t>49</w:t>
        </w:r>
      </w:ins>
      <w:del w:id="2128" w:author="JC_r1" w:date="2019-09-09T14:14:00Z">
        <w:r w:rsidR="007819D5" w:rsidDel="00C21728">
          <w:rPr>
            <w:noProof/>
            <w:szCs w:val="22"/>
            <w:lang w:val="en-CA"/>
          </w:rPr>
          <w:delText>43</w:delText>
        </w:r>
      </w:del>
      <w:r w:rsidRPr="000F2223">
        <w:rPr>
          <w:noProof/>
          <w:szCs w:val="22"/>
          <w:lang w:val="en-CA"/>
        </w:rPr>
        <w:fldChar w:fldCharType="end"/>
      </w:r>
      <w:r w:rsidRPr="005330A7">
        <w:rPr>
          <w:szCs w:val="22"/>
          <w:lang w:val="en-CA"/>
        </w:rPr>
        <w:t>)</w:t>
      </w:r>
    </w:p>
    <w:p w14:paraId="0334DBB2" w14:textId="3EECB6A2" w:rsidR="00050C16" w:rsidRPr="00464242" w:rsidRDefault="00050C16" w:rsidP="00050C16">
      <w:pPr>
        <w:spacing w:before="120"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ins w:id="2129" w:author="Gary Sullivan" w:date="2019-10-05T03:22:00Z">
                <w:rPr>
                  <w:rFonts w:ascii="Cambria Math" w:hAnsi="Cambria Math"/>
                  <w:i/>
                  <w:szCs w:val="22"/>
                  <w:lang w:val="en-CA"/>
                </w:rPr>
              </w:ins>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6644AE12" w:rsidR="003E3701" w:rsidRPr="00464242" w:rsidRDefault="00EE5F82" w:rsidP="00FC3221">
      <w:pPr>
        <w:spacing w:before="120" w:after="120"/>
        <w:jc w:val="right"/>
        <w:rPr>
          <w:szCs w:val="22"/>
          <w:lang w:val="en-CA"/>
        </w:rPr>
      </w:pPr>
      <m:oMath>
        <m:sSub>
          <m:sSubPr>
            <m:ctrlPr>
              <w:ins w:id="2130" w:author="Gary Sullivan" w:date="2019-10-05T03:22: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ins w:id="2131" w:author="Gary Sullivan" w:date="2019-10-05T03:22: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132" w:author="Gary Sullivan" w:date="2019-10-05T03:22: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2133" w:author="Gary Sullivan" w:date="2019-10-05T03:22: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ins w:id="2134" w:author="Gary Sullivan" w:date="2019-10-05T03:22: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135" w:author="Gary Sullivan" w:date="2019-10-05T03:22:00Z">
                    <w:rPr>
                      <w:rFonts w:ascii="Cambria Math" w:hAnsi="Cambria Math" w:cs="Arial"/>
                      <w:i/>
                      <w:szCs w:val="22"/>
                      <w:lang w:val="en-CA"/>
                    </w:rPr>
                  </w:ins>
                </m:ctrlPr>
              </m:dPr>
              <m:e>
                <m:r>
                  <w:rPr>
                    <w:rFonts w:ascii="Cambria Math" w:hAnsi="Cambria Math" w:cs="Arial"/>
                    <w:szCs w:val="22"/>
                    <w:lang w:val="en-CA"/>
                  </w:rPr>
                  <m:t>2R</m:t>
                </m:r>
                <m:d>
                  <m:dPr>
                    <m:ctrlPr>
                      <w:ins w:id="2136" w:author="Gary Sullivan" w:date="2019-10-05T03:22: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137" w:author="Gary Sullivan" w:date="2019-10-05T03:22:00Z">
                        <w:rPr>
                          <w:rFonts w:ascii="Cambria Math" w:hAnsi="Cambria Math" w:cs="Arial"/>
                          <w:i/>
                          <w:szCs w:val="22"/>
                          <w:lang w:val="en-CA"/>
                        </w:rPr>
                      </w:ins>
                    </m:ctrlPr>
                  </m:dPr>
                  <m:e>
                    <m:r>
                      <w:rPr>
                        <w:rFonts w:ascii="Cambria Math" w:hAnsi="Cambria Math" w:cs="Arial"/>
                        <w:szCs w:val="22"/>
                        <w:lang w:val="en-CA"/>
                      </w:rPr>
                      <m:t>k,l-1</m:t>
                    </m:r>
                  </m:e>
                </m:d>
                <m:r>
                  <w:rPr>
                    <w:rFonts w:ascii="Cambria Math" w:hAnsi="Cambria Math" w:cs="Arial"/>
                    <w:szCs w:val="22"/>
                    <w:lang w:val="en-CA"/>
                  </w:rPr>
                  <m:t>-R</m:t>
                </m:r>
                <m:d>
                  <m:dPr>
                    <m:ctrlPr>
                      <w:ins w:id="2138" w:author="Gary Sullivan" w:date="2019-10-05T03:22:00Z">
                        <w:rPr>
                          <w:rFonts w:ascii="Cambria Math" w:hAnsi="Cambria Math" w:cs="Arial"/>
                          <w:i/>
                          <w:szCs w:val="22"/>
                          <w:lang w:val="en-CA"/>
                        </w:rPr>
                      </w:ins>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ins w:id="2139" w:author="JC_r1" w:date="2019-09-09T19:02:00Z">
        <w:r w:rsidR="00961551">
          <w:rPr>
            <w:noProof/>
            <w:szCs w:val="22"/>
            <w:lang w:val="en-CA"/>
          </w:rPr>
          <w:t>50</w:t>
        </w:r>
      </w:ins>
      <w:del w:id="2140" w:author="JC_r1" w:date="2019-09-09T14:14:00Z">
        <w:r w:rsidR="007819D5" w:rsidDel="00C21728">
          <w:rPr>
            <w:noProof/>
            <w:szCs w:val="22"/>
            <w:lang w:val="en-CA"/>
          </w:rPr>
          <w:delText>44</w:delText>
        </w:r>
      </w:del>
      <w:r w:rsidR="00FC3221" w:rsidRPr="00464242">
        <w:rPr>
          <w:noProof/>
          <w:szCs w:val="22"/>
          <w:lang w:val="en-CA"/>
        </w:rPr>
        <w:fldChar w:fldCharType="end"/>
      </w:r>
      <w:r w:rsidR="00FC3221" w:rsidRPr="00464242">
        <w:rPr>
          <w:szCs w:val="22"/>
          <w:lang w:val="en-CA"/>
        </w:rPr>
        <w:t>)</w:t>
      </w:r>
    </w:p>
    <w:p w14:paraId="540A3A22" w14:textId="15F95AB7" w:rsidR="003E3701" w:rsidRPr="00464242" w:rsidRDefault="00EE5F82" w:rsidP="00D113C4">
      <w:pPr>
        <w:spacing w:before="120" w:after="120"/>
        <w:jc w:val="right"/>
        <w:rPr>
          <w:szCs w:val="22"/>
          <w:lang w:val="en-CA"/>
        </w:rPr>
      </w:pPr>
      <m:oMath>
        <m:sSub>
          <m:sSubPr>
            <m:ctrlPr>
              <w:ins w:id="2141" w:author="Gary Sullivan" w:date="2019-10-05T03:22: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ins w:id="2142" w:author="Gary Sullivan" w:date="2019-10-05T03:22: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143" w:author="Gary Sullivan" w:date="2019-10-05T03:22: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2144" w:author="Gary Sullivan" w:date="2019-10-05T03:22: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2145" w:author="Gary Sullivan" w:date="2019-10-05T03:22: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146" w:author="Gary Sullivan" w:date="2019-10-05T03:22:00Z">
                    <w:rPr>
                      <w:rFonts w:ascii="Cambria Math" w:hAnsi="Cambria Math" w:cs="Arial"/>
                      <w:i/>
                      <w:szCs w:val="22"/>
                      <w:lang w:val="en-CA"/>
                    </w:rPr>
                  </w:ins>
                </m:ctrlPr>
              </m:dPr>
              <m:e>
                <m:r>
                  <w:rPr>
                    <w:rFonts w:ascii="Cambria Math" w:hAnsi="Cambria Math" w:cs="Arial"/>
                    <w:szCs w:val="22"/>
                    <w:lang w:val="en-CA"/>
                  </w:rPr>
                  <m:t>2R</m:t>
                </m:r>
                <m:d>
                  <m:dPr>
                    <m:ctrlPr>
                      <w:ins w:id="2147" w:author="Gary Sullivan" w:date="2019-10-05T03:22: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148" w:author="Gary Sullivan" w:date="2019-10-05T03:22:00Z">
                        <w:rPr>
                          <w:rFonts w:ascii="Cambria Math" w:hAnsi="Cambria Math" w:cs="Arial"/>
                          <w:i/>
                          <w:szCs w:val="22"/>
                          <w:lang w:val="en-CA"/>
                        </w:rPr>
                      </w:ins>
                    </m:ctrlPr>
                  </m:dPr>
                  <m:e>
                    <m:r>
                      <w:rPr>
                        <w:rFonts w:ascii="Cambria Math" w:hAnsi="Cambria Math" w:cs="Arial"/>
                        <w:szCs w:val="22"/>
                        <w:lang w:val="en-CA"/>
                      </w:rPr>
                      <m:t>k-1,l</m:t>
                    </m:r>
                  </m:e>
                </m:d>
                <m:r>
                  <w:rPr>
                    <w:rFonts w:ascii="Cambria Math" w:hAnsi="Cambria Math" w:cs="Arial"/>
                    <w:szCs w:val="22"/>
                    <w:lang w:val="en-CA"/>
                  </w:rPr>
                  <m:t>-R</m:t>
                </m:r>
                <m:d>
                  <m:dPr>
                    <m:ctrlPr>
                      <w:ins w:id="2149" w:author="Gary Sullivan" w:date="2019-10-05T03:22:00Z">
                        <w:rPr>
                          <w:rFonts w:ascii="Cambria Math" w:hAnsi="Cambria Math" w:cs="Arial"/>
                          <w:i/>
                          <w:szCs w:val="22"/>
                          <w:lang w:val="en-CA"/>
                        </w:rPr>
                      </w:ins>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2150" w:author="JC_r1" w:date="2019-09-09T19:02:00Z">
        <w:r w:rsidR="00961551">
          <w:rPr>
            <w:noProof/>
            <w:szCs w:val="22"/>
            <w:lang w:val="en-CA"/>
          </w:rPr>
          <w:t>51</w:t>
        </w:r>
      </w:ins>
      <w:del w:id="2151" w:author="JC_r1" w:date="2019-09-09T14:14:00Z">
        <w:r w:rsidR="007819D5" w:rsidDel="00C21728">
          <w:rPr>
            <w:noProof/>
            <w:szCs w:val="22"/>
            <w:lang w:val="en-CA"/>
          </w:rPr>
          <w:delText>45</w:delText>
        </w:r>
      </w:del>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FC3221">
      <w:pPr>
        <w:spacing w:before="120" w:after="120"/>
        <w:jc w:val="right"/>
        <w:rPr>
          <w:szCs w:val="22"/>
          <w:lang w:val="en-CA"/>
        </w:rPr>
      </w:pPr>
    </w:p>
    <w:p w14:paraId="782E0F37" w14:textId="6F52CABD" w:rsidR="00FC3221" w:rsidRPr="00464242" w:rsidRDefault="00EE5F82" w:rsidP="00FC3221">
      <w:pPr>
        <w:spacing w:before="120" w:after="120"/>
        <w:jc w:val="right"/>
        <w:rPr>
          <w:szCs w:val="22"/>
          <w:lang w:val="en-CA"/>
        </w:rPr>
      </w:pPr>
      <m:oMath>
        <m:sSub>
          <m:sSubPr>
            <m:ctrlPr>
              <w:ins w:id="2152" w:author="Gary Sullivan" w:date="2019-10-05T03:22: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ins w:id="2153" w:author="Gary Sullivan" w:date="2019-10-05T03:22: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154" w:author="Gary Sullivan" w:date="2019-10-05T03:22:00Z">
                    <w:rPr>
                      <w:rFonts w:ascii="Cambria Math" w:hAnsi="Cambria Math" w:cs="Arial"/>
                      <w:i/>
                      <w:szCs w:val="22"/>
                      <w:lang w:val="en-CA"/>
                    </w:rPr>
                  </w:ins>
                </m:ctrlPr>
              </m:naryPr>
              <m:sub>
                <m:r>
                  <w:rPr>
                    <w:rFonts w:ascii="Cambria Math" w:hAnsi="Cambria Math" w:cs="Arial"/>
                    <w:szCs w:val="22"/>
                    <w:lang w:val="en-CA"/>
                  </w:rPr>
                  <m:t>l=j-3</m:t>
                </m:r>
              </m:sub>
              <m:sup>
                <m:r>
                  <w:rPr>
                    <w:rFonts w:ascii="Cambria Math" w:hAnsi="Cambria Math" w:cs="Arial"/>
                    <w:szCs w:val="22"/>
                    <w:lang w:val="en-CA"/>
                  </w:rPr>
                  <m:t>j+3</m:t>
                </m:r>
              </m:sup>
              <m:e>
                <m:sSub>
                  <m:sSubPr>
                    <m:ctrlPr>
                      <w:ins w:id="2155" w:author="Gary Sullivan" w:date="2019-10-05T03:22: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2156" w:author="Gary Sullivan" w:date="2019-10-05T03:22: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157" w:author="Gary Sullivan" w:date="2019-10-05T03:22:00Z">
                    <w:rPr>
                      <w:rFonts w:ascii="Cambria Math" w:hAnsi="Cambria Math" w:cs="Arial"/>
                      <w:i/>
                      <w:szCs w:val="22"/>
                      <w:lang w:val="en-CA"/>
                    </w:rPr>
                  </w:ins>
                </m:ctrlPr>
              </m:dPr>
              <m:e>
                <m:r>
                  <w:rPr>
                    <w:rFonts w:ascii="Cambria Math" w:hAnsi="Cambria Math" w:cs="Arial"/>
                    <w:szCs w:val="22"/>
                    <w:lang w:val="en-CA"/>
                  </w:rPr>
                  <m:t>2R</m:t>
                </m:r>
                <m:d>
                  <m:dPr>
                    <m:ctrlPr>
                      <w:ins w:id="2158" w:author="Gary Sullivan" w:date="2019-10-05T03:22: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159" w:author="Gary Sullivan" w:date="2019-10-05T03:22: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2160" w:author="Gary Sullivan" w:date="2019-10-05T03:22:00Z">
                        <w:rPr>
                          <w:rFonts w:ascii="Cambria Math" w:hAnsi="Cambria Math" w:cs="Arial"/>
                          <w:i/>
                          <w:szCs w:val="22"/>
                          <w:lang w:val="en-CA"/>
                        </w:rPr>
                      </w:ins>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2161" w:author="JC_r1" w:date="2019-09-09T19:02:00Z">
        <w:r w:rsidR="00961551">
          <w:rPr>
            <w:noProof/>
            <w:szCs w:val="22"/>
            <w:lang w:val="en-CA"/>
          </w:rPr>
          <w:t>52</w:t>
        </w:r>
      </w:ins>
      <w:del w:id="2162" w:author="JC_r1" w:date="2019-09-09T14:14:00Z">
        <w:r w:rsidR="007819D5" w:rsidDel="00C21728">
          <w:rPr>
            <w:noProof/>
            <w:szCs w:val="22"/>
            <w:lang w:val="en-CA"/>
          </w:rPr>
          <w:delText>46</w:delText>
        </w:r>
      </w:del>
      <w:r w:rsidR="003E3701" w:rsidRPr="00464242">
        <w:rPr>
          <w:noProof/>
          <w:szCs w:val="22"/>
          <w:lang w:val="en-CA"/>
        </w:rPr>
        <w:fldChar w:fldCharType="end"/>
      </w:r>
      <w:r w:rsidR="003E3701" w:rsidRPr="00464242">
        <w:rPr>
          <w:szCs w:val="22"/>
          <w:lang w:val="en-CA"/>
        </w:rPr>
        <w:t>)</w:t>
      </w:r>
    </w:p>
    <w:p w14:paraId="496799B6" w14:textId="549CC0C7" w:rsidR="003E3701" w:rsidRPr="00464242" w:rsidRDefault="00EE5F82" w:rsidP="003E3701">
      <w:pPr>
        <w:spacing w:before="120" w:after="120"/>
        <w:jc w:val="right"/>
        <w:rPr>
          <w:szCs w:val="22"/>
          <w:lang w:val="en-CA"/>
        </w:rPr>
      </w:pPr>
      <m:oMath>
        <m:sSub>
          <m:sSubPr>
            <m:ctrlPr>
              <w:ins w:id="2163" w:author="Gary Sullivan" w:date="2019-10-05T03:22: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ins w:id="2164" w:author="Gary Sullivan" w:date="2019-10-05T03:22: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2165" w:author="Gary Sullivan" w:date="2019-10-05T03:22:00Z">
                    <w:rPr>
                      <w:rFonts w:ascii="Cambria Math" w:hAnsi="Cambria Math" w:cs="Arial"/>
                      <w:i/>
                      <w:szCs w:val="22"/>
                      <w:lang w:val="en-CA"/>
                    </w:rPr>
                  </w:ins>
                </m:ctrlPr>
              </m:naryPr>
              <m:sub>
                <m:r>
                  <w:rPr>
                    <w:rFonts w:ascii="Cambria Math" w:hAnsi="Cambria Math" w:cs="Arial"/>
                    <w:szCs w:val="22"/>
                    <w:lang w:val="en-CA"/>
                  </w:rPr>
                  <m:t>j=j-2</m:t>
                </m:r>
              </m:sub>
              <m:sup>
                <m:r>
                  <w:rPr>
                    <w:rFonts w:ascii="Cambria Math" w:hAnsi="Cambria Math" w:cs="Arial"/>
                    <w:szCs w:val="22"/>
                    <w:lang w:val="en-CA"/>
                  </w:rPr>
                  <m:t>j+3</m:t>
                </m:r>
              </m:sup>
              <m:e>
                <m:sSub>
                  <m:sSubPr>
                    <m:ctrlPr>
                      <w:ins w:id="2166" w:author="Gary Sullivan" w:date="2019-10-05T03:22: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ins w:id="2167" w:author="Gary Sullivan" w:date="2019-10-05T03:22: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2168" w:author="Gary Sullivan" w:date="2019-10-05T03:22:00Z">
                <w:rPr>
                  <w:rFonts w:ascii="Cambria Math" w:hAnsi="Cambria Math" w:cs="Arial"/>
                  <w:i/>
                  <w:szCs w:val="22"/>
                  <w:lang w:val="en-CA"/>
                </w:rPr>
              </w:ins>
            </m:ctrlPr>
          </m:dPr>
          <m:e>
            <m:r>
              <w:rPr>
                <w:rFonts w:ascii="Cambria Math" w:hAnsi="Cambria Math" w:cs="Arial"/>
                <w:szCs w:val="22"/>
                <w:lang w:val="en-CA"/>
              </w:rPr>
              <m:t>2R</m:t>
            </m:r>
            <m:d>
              <m:dPr>
                <m:ctrlPr>
                  <w:ins w:id="2169" w:author="Gary Sullivan" w:date="2019-10-05T03:22: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2170" w:author="Gary Sullivan" w:date="2019-10-05T03:22: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2171" w:author="Gary Sullivan" w:date="2019-10-05T03:22:00Z">
                    <w:rPr>
                      <w:rFonts w:ascii="Cambria Math" w:hAnsi="Cambria Math" w:cs="Arial"/>
                      <w:i/>
                      <w:szCs w:val="22"/>
                      <w:lang w:val="en-CA"/>
                    </w:rPr>
                  </w:ins>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ins w:id="2172" w:author="JC_r1" w:date="2019-09-09T19:02:00Z">
        <w:r w:rsidR="00961551">
          <w:rPr>
            <w:noProof/>
            <w:szCs w:val="22"/>
            <w:lang w:val="en-CA"/>
          </w:rPr>
          <w:t>53</w:t>
        </w:r>
      </w:ins>
      <w:del w:id="2173" w:author="JC_r1" w:date="2019-09-09T14:14:00Z">
        <w:r w:rsidR="007819D5" w:rsidDel="00C21728">
          <w:rPr>
            <w:noProof/>
            <w:szCs w:val="22"/>
            <w:lang w:val="en-CA"/>
          </w:rPr>
          <w:delText>47</w:delText>
        </w:r>
      </w:del>
      <w:r w:rsidR="003E3701" w:rsidRPr="00464242">
        <w:rPr>
          <w:noProof/>
          <w:szCs w:val="22"/>
          <w:lang w:val="en-CA"/>
        </w:rPr>
        <w:fldChar w:fldCharType="end"/>
      </w:r>
      <w:r w:rsidR="003E3701" w:rsidRPr="00464242">
        <w:rPr>
          <w:szCs w:val="22"/>
          <w:lang w:val="en-CA"/>
        </w:rPr>
        <w:t>)</w:t>
      </w:r>
    </w:p>
    <w:p w14:paraId="1CA8271D" w14:textId="4E1DF51C" w:rsidR="00050C16" w:rsidRDefault="003E3701" w:rsidP="00050C16">
      <w:pPr>
        <w:pStyle w:val="11BodyText"/>
        <w:spacing w:before="120"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150C4CFF" w:rsidR="00464242" w:rsidRDefault="00464242" w:rsidP="00050C16">
      <w:pPr>
        <w:pStyle w:val="11BodyText"/>
        <w:spacing w:before="120"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ins w:id="2174" w:author="JC_r1" w:date="2019-09-09T19:02:00Z">
        <w:r w:rsidR="00961551" w:rsidRPr="00615BF1">
          <w:rPr>
            <w:rFonts w:ascii="Times New Roman" w:hAnsi="Times New Roman"/>
            <w:szCs w:val="22"/>
            <w:lang w:val="en-GB"/>
          </w:rPr>
          <w:t xml:space="preserve">Figure </w:t>
        </w:r>
        <w:r w:rsidR="00961551" w:rsidRPr="00615BF1">
          <w:rPr>
            <w:rFonts w:ascii="Times New Roman" w:hAnsi="Times New Roman"/>
            <w:noProof/>
            <w:szCs w:val="22"/>
            <w:lang w:val="en-GB"/>
          </w:rPr>
          <w:t>47</w:t>
        </w:r>
      </w:ins>
      <w:del w:id="2175" w:author="JC_r1" w:date="2019-09-09T14:14:00Z">
        <w:r w:rsidR="007819D5" w:rsidRPr="007819D5" w:rsidDel="00C21728">
          <w:rPr>
            <w:rFonts w:ascii="Times New Roman" w:hAnsi="Times New Roman"/>
            <w:szCs w:val="22"/>
            <w:lang w:val="en-GB"/>
          </w:rPr>
          <w:delText xml:space="preserve">Figure </w:delText>
        </w:r>
        <w:r w:rsidR="007819D5" w:rsidRPr="007819D5" w:rsidDel="00C21728">
          <w:rPr>
            <w:rFonts w:ascii="Times New Roman" w:hAnsi="Times New Roman"/>
            <w:noProof/>
            <w:szCs w:val="22"/>
            <w:lang w:val="en-GB"/>
          </w:rPr>
          <w:delText>45</w:delText>
        </w:r>
      </w:del>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BD5CFA">
        <w:trPr>
          <w:jc w:val="center"/>
        </w:trPr>
        <w:tc>
          <w:tcPr>
            <w:tcW w:w="4252" w:type="dxa"/>
          </w:tcPr>
          <w:p w14:paraId="406442A9" w14:textId="77777777" w:rsidR="00464242" w:rsidRPr="00D113C4" w:rsidRDefault="00464242" w:rsidP="00F93902">
            <w:pPr>
              <w:keepNext/>
              <w:keepLines/>
              <w:jc w:val="center"/>
              <w:rPr>
                <w:lang w:eastAsia="ko-KR"/>
              </w:rPr>
            </w:pPr>
            <w:r w:rsidRPr="00BD5CFA">
              <w:rPr>
                <w:noProof/>
                <w:lang w:eastAsia="ko-KR"/>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F93902">
            <w:pPr>
              <w:keepNext/>
              <w:keepLines/>
              <w:jc w:val="center"/>
              <w:rPr>
                <w:lang w:eastAsia="ko-KR"/>
              </w:rPr>
            </w:pPr>
            <w:r w:rsidRPr="00BD5CFA">
              <w:rPr>
                <w:noProof/>
                <w:lang w:eastAsia="ko-KR"/>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BD5CFA">
        <w:trPr>
          <w:trHeight w:val="283"/>
          <w:jc w:val="center"/>
        </w:trPr>
        <w:tc>
          <w:tcPr>
            <w:tcW w:w="4252" w:type="dxa"/>
          </w:tcPr>
          <w:p w14:paraId="62D6B744" w14:textId="77777777" w:rsidR="00464242" w:rsidRPr="00D113C4" w:rsidRDefault="00464242" w:rsidP="00F93902">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F93902">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BD5CFA">
        <w:trPr>
          <w:jc w:val="center"/>
        </w:trPr>
        <w:tc>
          <w:tcPr>
            <w:tcW w:w="4252" w:type="dxa"/>
          </w:tcPr>
          <w:p w14:paraId="18F9A444" w14:textId="77777777" w:rsidR="00464242" w:rsidRPr="00D113C4" w:rsidRDefault="00464242" w:rsidP="00F93902">
            <w:pPr>
              <w:keepNext/>
              <w:keepLines/>
              <w:jc w:val="center"/>
              <w:rPr>
                <w:noProof/>
                <w:lang w:eastAsia="ko-KR"/>
              </w:rPr>
            </w:pPr>
            <w:r w:rsidRPr="00BD5CFA">
              <w:rPr>
                <w:noProof/>
                <w:lang w:eastAsia="ko-KR"/>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F93902">
            <w:pPr>
              <w:keepNext/>
              <w:keepLines/>
              <w:jc w:val="center"/>
              <w:rPr>
                <w:lang w:eastAsia="ko-KR"/>
              </w:rPr>
            </w:pPr>
            <w:r w:rsidRPr="00BD5CFA">
              <w:rPr>
                <w:noProof/>
                <w:lang w:eastAsia="ko-KR"/>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BD5CFA">
        <w:tblPrEx>
          <w:tblCellMar>
            <w:left w:w="108" w:type="dxa"/>
            <w:right w:w="108" w:type="dxa"/>
          </w:tblCellMar>
        </w:tblPrEx>
        <w:trPr>
          <w:trHeight w:val="283"/>
          <w:jc w:val="center"/>
        </w:trPr>
        <w:tc>
          <w:tcPr>
            <w:tcW w:w="4252" w:type="dxa"/>
          </w:tcPr>
          <w:p w14:paraId="07F4D932" w14:textId="77777777" w:rsidR="00464242" w:rsidRPr="00D113C4" w:rsidRDefault="00464242" w:rsidP="00F93902">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F93902">
            <w:pPr>
              <w:keepNext/>
              <w:keepLines/>
              <w:jc w:val="center"/>
              <w:rPr>
                <w:lang w:eastAsia="ko-KR"/>
              </w:rPr>
            </w:pPr>
            <w:r w:rsidRPr="00FC0E23">
              <w:rPr>
                <w:rFonts w:eastAsia="Malgun Gothic"/>
                <w:sz w:val="20"/>
                <w:lang w:eastAsia="ko-KR"/>
              </w:rPr>
              <w:t>(d) Subsampled positions for diagonal gradient</w:t>
            </w:r>
          </w:p>
        </w:tc>
      </w:tr>
    </w:tbl>
    <w:p w14:paraId="0D243079" w14:textId="0C4E1B59" w:rsidR="00464242" w:rsidRPr="00D113C4" w:rsidRDefault="00FC0E23" w:rsidP="00F93902">
      <w:pPr>
        <w:pStyle w:val="11BodyText"/>
        <w:keepNext/>
        <w:keepLines/>
        <w:spacing w:before="120" w:after="0"/>
        <w:ind w:left="0"/>
        <w:jc w:val="center"/>
        <w:rPr>
          <w:rFonts w:ascii="Times New Roman" w:hAnsi="Times New Roman"/>
          <w:b/>
          <w:szCs w:val="22"/>
          <w:lang w:val="en-CA"/>
        </w:rPr>
      </w:pPr>
      <w:bookmarkStart w:id="2176"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ins w:id="2177" w:author="JC_r1" w:date="2019-09-09T19:02:00Z">
        <w:r w:rsidR="00961551">
          <w:rPr>
            <w:rFonts w:ascii="Times New Roman" w:hAnsi="Times New Roman"/>
            <w:b/>
            <w:noProof/>
            <w:sz w:val="20"/>
            <w:lang w:val="en-GB"/>
          </w:rPr>
          <w:t>47</w:t>
        </w:r>
      </w:ins>
      <w:del w:id="2178" w:author="JC_r1" w:date="2019-09-09T14:14:00Z">
        <w:r w:rsidR="007819D5" w:rsidDel="00C21728">
          <w:rPr>
            <w:rFonts w:ascii="Times New Roman" w:hAnsi="Times New Roman"/>
            <w:b/>
            <w:noProof/>
            <w:sz w:val="20"/>
            <w:lang w:val="en-GB"/>
          </w:rPr>
          <w:delText>45</w:delText>
        </w:r>
      </w:del>
      <w:r w:rsidR="00795046">
        <w:rPr>
          <w:rFonts w:ascii="Times New Roman" w:hAnsi="Times New Roman"/>
          <w:b/>
          <w:sz w:val="20"/>
          <w:lang w:val="en-GB"/>
        </w:rPr>
        <w:fldChar w:fldCharType="end"/>
      </w:r>
      <w:bookmarkEnd w:id="2176"/>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050C16">
      <w:pPr>
        <w:keepNext/>
        <w:spacing w:before="120"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34EBDD71" w:rsidR="003E3701" w:rsidRPr="00A05952" w:rsidRDefault="00EE5F82" w:rsidP="00D113C4">
      <w:pPr>
        <w:keepNext/>
        <w:spacing w:before="120" w:after="120"/>
        <w:jc w:val="right"/>
        <w:rPr>
          <w:szCs w:val="22"/>
          <w:lang w:val="en-CA"/>
        </w:rPr>
      </w:pPr>
      <m:oMath>
        <m:sSubSup>
          <m:sSubSupPr>
            <m:ctrlPr>
              <w:ins w:id="2179" w:author="Gary Sullivan" w:date="2019-10-05T03:22: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ins w:id="2180" w:author="Gary Sullivan" w:date="2019-10-05T03:22:00Z">
                <w:rPr>
                  <w:rFonts w:ascii="Cambria Math" w:hAnsi="Cambria Math"/>
                  <w:i/>
                  <w:szCs w:val="22"/>
                  <w:lang w:val="en-CA"/>
                </w:rPr>
              </w:ins>
            </m:ctrlPr>
          </m:dPr>
          <m:e>
            <m:sSub>
              <m:sSubPr>
                <m:ctrlPr>
                  <w:ins w:id="2181"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2182"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ins w:id="2183" w:author="Gary Sullivan" w:date="2019-10-05T03:22: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ins w:id="2184" w:author="Gary Sullivan" w:date="2019-10-05T03:22:00Z">
                <w:rPr>
                  <w:rFonts w:ascii="Cambria Math" w:hAnsi="Cambria Math"/>
                  <w:i/>
                  <w:szCs w:val="22"/>
                  <w:lang w:val="en-CA"/>
                </w:rPr>
              </w:ins>
            </m:ctrlPr>
          </m:dPr>
          <m:e>
            <m:sSub>
              <m:sSubPr>
                <m:ctrlPr>
                  <w:ins w:id="2185"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2186"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ins w:id="2187" w:author="JC_r1" w:date="2019-09-09T19:02:00Z">
        <w:r w:rsidR="00961551">
          <w:rPr>
            <w:noProof/>
            <w:szCs w:val="22"/>
            <w:lang w:val="en-CA"/>
          </w:rPr>
          <w:t>54</w:t>
        </w:r>
      </w:ins>
      <w:del w:id="2188" w:author="JC_r1" w:date="2019-09-09T14:14:00Z">
        <w:r w:rsidR="007819D5" w:rsidDel="00C21728">
          <w:rPr>
            <w:noProof/>
            <w:szCs w:val="22"/>
            <w:lang w:val="en-CA"/>
          </w:rPr>
          <w:delText>48</w:delText>
        </w:r>
      </w:del>
      <w:r w:rsidR="003E3701" w:rsidRPr="00D113C4">
        <w:rPr>
          <w:noProof/>
          <w:szCs w:val="22"/>
          <w:lang w:val="en-CA"/>
        </w:rPr>
        <w:fldChar w:fldCharType="end"/>
      </w:r>
      <w:r w:rsidR="003E3701" w:rsidRPr="00D113C4">
        <w:rPr>
          <w:szCs w:val="22"/>
          <w:lang w:val="en-CA"/>
        </w:rPr>
        <w:t>)</w:t>
      </w:r>
    </w:p>
    <w:p w14:paraId="0BAC65A7" w14:textId="521B79D1" w:rsidR="00050C16" w:rsidRDefault="00636B19" w:rsidP="00050C16">
      <w:pPr>
        <w:spacing w:before="120"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6F8671FA" w:rsidR="00636B19" w:rsidRPr="00A05952" w:rsidRDefault="00EE5F82" w:rsidP="00636B19">
      <w:pPr>
        <w:keepNext/>
        <w:spacing w:before="120" w:after="120"/>
        <w:jc w:val="right"/>
        <w:rPr>
          <w:szCs w:val="22"/>
          <w:lang w:val="en-CA"/>
        </w:rPr>
      </w:pPr>
      <m:oMath>
        <m:sSubSup>
          <m:sSubSupPr>
            <m:ctrlPr>
              <w:ins w:id="2189" w:author="Gary Sullivan" w:date="2019-10-05T03:22: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ins w:id="2190" w:author="Gary Sullivan" w:date="2019-10-05T03:22:00Z">
                <w:rPr>
                  <w:rFonts w:ascii="Cambria Math" w:hAnsi="Cambria Math"/>
                  <w:i/>
                  <w:szCs w:val="22"/>
                  <w:lang w:val="en-CA"/>
                </w:rPr>
              </w:ins>
            </m:ctrlPr>
          </m:dPr>
          <m:e>
            <m:sSub>
              <m:sSubPr>
                <m:ctrlPr>
                  <w:ins w:id="2191"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2192"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ins w:id="2193" w:author="Gary Sullivan" w:date="2019-10-05T03:22: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ins w:id="2194" w:author="Gary Sullivan" w:date="2019-10-05T03:22:00Z">
                <w:rPr>
                  <w:rFonts w:ascii="Cambria Math" w:hAnsi="Cambria Math"/>
                  <w:i/>
                  <w:szCs w:val="22"/>
                  <w:lang w:val="en-CA"/>
                </w:rPr>
              </w:ins>
            </m:ctrlPr>
          </m:dPr>
          <m:e>
            <m:sSub>
              <m:sSubPr>
                <m:ctrlPr>
                  <w:ins w:id="2195"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2196" w:author="Gary Sullivan" w:date="2019-10-05T03:22: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ins w:id="2197" w:author="JC_r1" w:date="2019-09-09T19:02:00Z">
        <w:r w:rsidR="00961551">
          <w:rPr>
            <w:noProof/>
            <w:szCs w:val="22"/>
            <w:lang w:val="en-CA"/>
          </w:rPr>
          <w:t>55</w:t>
        </w:r>
      </w:ins>
      <w:del w:id="2198" w:author="JC_r1" w:date="2019-09-09T14:14:00Z">
        <w:r w:rsidR="007819D5" w:rsidDel="00C21728">
          <w:rPr>
            <w:noProof/>
            <w:szCs w:val="22"/>
            <w:lang w:val="en-CA"/>
          </w:rPr>
          <w:delText>49</w:delText>
        </w:r>
      </w:del>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050C16">
      <w:pPr>
        <w:spacing w:before="120"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ins w:id="2199"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ins w:id="2200"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ins w:id="2201"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ins w:id="2202"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ins w:id="2203"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ins w:id="2204"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ins w:id="2205"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ins w:id="2206"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ins w:id="2207" w:author="Gary Sullivan" w:date="2019-10-05T03:22:00Z">
                <w:rPr>
                  <w:rFonts w:ascii="Cambria Math" w:hAnsi="Cambria Math"/>
                  <w:i/>
                  <w:szCs w:val="22"/>
                  <w:lang w:val="en-CA"/>
                </w:rPr>
              </w:ins>
            </m:ctrlPr>
          </m:fPr>
          <m:num>
            <m:sSubSup>
              <m:sSubSupPr>
                <m:ctrlPr>
                  <w:ins w:id="2208"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ins w:id="2209"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ins w:id="2210" w:author="Gary Sullivan" w:date="2019-10-05T03:22:00Z">
                <w:rPr>
                  <w:rFonts w:ascii="Cambria Math" w:hAnsi="Cambria Math"/>
                  <w:i/>
                  <w:szCs w:val="22"/>
                  <w:lang w:val="en-CA"/>
                </w:rPr>
              </w:ins>
            </m:ctrlPr>
          </m:fPr>
          <m:num>
            <m:sSubSup>
              <m:sSubSupPr>
                <m:ctrlPr>
                  <w:ins w:id="2211"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ins w:id="2212"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2213"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ins w:id="2214"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2215"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2216"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ins w:id="2217" w:author="Gary Sullivan" w:date="2019-10-05T03:22: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2218" w:author="Gary Sullivan" w:date="2019-10-05T03:22: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18CCA597" w:rsidR="00636B19" w:rsidRPr="00A05952" w:rsidRDefault="00636B19" w:rsidP="00636B19">
      <w:pPr>
        <w:keepNext/>
        <w:spacing w:before="120" w:after="120"/>
        <w:jc w:val="right"/>
        <w:rPr>
          <w:szCs w:val="22"/>
          <w:lang w:val="en-CA"/>
        </w:rPr>
      </w:pPr>
      <m:oMath>
        <m:r>
          <w:rPr>
            <w:rFonts w:ascii="Cambria Math" w:eastAsia="Calibri" w:hAnsi="Cambria Math"/>
            <w:szCs w:val="22"/>
            <w:lang w:val="en-CA"/>
          </w:rPr>
          <m:t>A=</m:t>
        </m:r>
        <m:nary>
          <m:naryPr>
            <m:chr m:val="∑"/>
            <m:limLoc m:val="undOvr"/>
            <m:ctrlPr>
              <w:ins w:id="2219" w:author="Gary Sullivan" w:date="2019-10-05T03:22:00Z">
                <w:rPr>
                  <w:rFonts w:ascii="Cambria Math" w:eastAsia="Calibri" w:hAnsi="Cambria Math"/>
                  <w:i/>
                  <w:szCs w:val="22"/>
                  <w:lang w:val="en-CA"/>
                </w:rPr>
              </w:ins>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ins w:id="2220" w:author="Gary Sullivan" w:date="2019-10-05T03:22:00Z">
                    <w:rPr>
                      <w:rFonts w:ascii="Cambria Math" w:eastAsia="Calibri" w:hAnsi="Cambria Math"/>
                      <w:i/>
                      <w:szCs w:val="22"/>
                      <w:lang w:val="en-CA"/>
                    </w:rPr>
                  </w:ins>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ins w:id="2221" w:author="Gary Sullivan" w:date="2019-10-05T03:22:00Z">
                        <w:rPr>
                          <w:rFonts w:ascii="Cambria Math" w:eastAsia="Calibri" w:hAnsi="Cambria Math"/>
                          <w:i/>
                          <w:szCs w:val="22"/>
                          <w:lang w:val="en-CA"/>
                        </w:rPr>
                      </w:ins>
                    </m:ctrlPr>
                  </m:dPr>
                  <m:e>
                    <m:sSub>
                      <m:sSubPr>
                        <m:ctrlPr>
                          <w:ins w:id="2222" w:author="Gary Sullivan" w:date="2019-10-05T03:22:00Z">
                            <w:rPr>
                              <w:rFonts w:ascii="Cambria Math" w:eastAsia="Calibri" w:hAnsi="Cambria Math"/>
                              <w:i/>
                              <w:szCs w:val="22"/>
                              <w:lang w:val="en-CA"/>
                            </w:rPr>
                          </w:ins>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ins w:id="2223" w:author="Gary Sullivan" w:date="2019-10-05T03:22:00Z">
                            <w:rPr>
                              <w:rFonts w:ascii="Cambria Math" w:eastAsia="Calibri" w:hAnsi="Cambria Math"/>
                              <w:i/>
                              <w:szCs w:val="22"/>
                              <w:lang w:val="en-CA"/>
                            </w:rPr>
                          </w:ins>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ins w:id="2224" w:author="JC_r1" w:date="2019-09-09T19:02:00Z">
        <w:r w:rsidR="00961551">
          <w:rPr>
            <w:noProof/>
            <w:szCs w:val="22"/>
            <w:lang w:val="en-CA"/>
          </w:rPr>
          <w:t>56</w:t>
        </w:r>
      </w:ins>
      <w:del w:id="2225" w:author="JC_r1" w:date="2019-09-09T14:14:00Z">
        <w:r w:rsidR="007819D5" w:rsidDel="00C21728">
          <w:rPr>
            <w:noProof/>
            <w:szCs w:val="22"/>
            <w:lang w:val="en-CA"/>
          </w:rPr>
          <w:delText>50</w:delText>
        </w:r>
      </w:del>
      <w:r w:rsidRPr="00D113C4">
        <w:rPr>
          <w:noProof/>
          <w:szCs w:val="22"/>
          <w:lang w:val="en-CA"/>
        </w:rPr>
        <w:fldChar w:fldCharType="end"/>
      </w:r>
      <w:r w:rsidRPr="00D113C4">
        <w:rPr>
          <w:szCs w:val="22"/>
          <w:lang w:val="en-CA"/>
        </w:rPr>
        <w:t>)</w:t>
      </w:r>
    </w:p>
    <w:p w14:paraId="74F8769D" w14:textId="77777777" w:rsidR="00050C16" w:rsidRPr="00A05952" w:rsidRDefault="00050C16" w:rsidP="00050C16">
      <w:pPr>
        <w:spacing w:before="120"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ins w:id="2226" w:author="Gary Sullivan" w:date="2019-10-05T03:22:00Z">
                <w:rPr>
                  <w:rFonts w:ascii="Cambria Math" w:hAnsi="Cambria Math"/>
                  <w:i/>
                  <w:szCs w:val="22"/>
                  <w:lang w:val="en-CA"/>
                </w:rPr>
              </w:ins>
            </m:ctrlPr>
          </m:accPr>
          <m:e>
            <m:r>
              <w:rPr>
                <w:rFonts w:ascii="Cambria Math" w:hAnsi="Cambria Math"/>
                <w:szCs w:val="22"/>
                <w:lang w:val="en-CA"/>
              </w:rPr>
              <m:t>A</m:t>
            </m:r>
          </m:e>
        </m:acc>
      </m:oMath>
      <w:r w:rsidRPr="00A05952">
        <w:rPr>
          <w:szCs w:val="22"/>
          <w:lang w:val="en-CA"/>
        </w:rPr>
        <w:t>.</w:t>
      </w:r>
    </w:p>
    <w:p w14:paraId="7AEB4A8F" w14:textId="65130555" w:rsidR="00050C16" w:rsidRPr="00A05952" w:rsidRDefault="00050C16" w:rsidP="00050C16">
      <w:pPr>
        <w:spacing w:before="120" w:after="120"/>
        <w:jc w:val="both"/>
        <w:rPr>
          <w:szCs w:val="22"/>
          <w:lang w:val="en-CA"/>
        </w:rPr>
      </w:pPr>
      <w:r w:rsidRPr="00A05952">
        <w:rPr>
          <w:szCs w:val="22"/>
          <w:lang w:val="en-CA"/>
        </w:rPr>
        <w:t>For chroma components in a picture, no classification method is applied, i.e. a single set of ALF coefficients is applied for each chroma component.</w:t>
      </w:r>
    </w:p>
    <w:p w14:paraId="2F9854F3" w14:textId="01B759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050C16">
      <w:pPr>
        <w:pStyle w:val="11BodyText"/>
        <w:tabs>
          <w:tab w:val="left" w:pos="810"/>
        </w:tabs>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lastRenderedPageBreak/>
        <w:t>Three geometric transformations, including diagonal, vertical flip and rotation are introduced:</w:t>
      </w:r>
    </w:p>
    <w:p w14:paraId="23371D69" w14:textId="60FF275D" w:rsidR="00741A08" w:rsidRPr="00A05952" w:rsidRDefault="00741A08" w:rsidP="00741A08">
      <w:pPr>
        <w:keepNext/>
        <w:spacing w:before="120" w:after="120"/>
        <w:jc w:val="right"/>
        <w:rPr>
          <w:szCs w:val="22"/>
          <w:lang w:val="en-CA"/>
        </w:rPr>
      </w:pPr>
      <w:r w:rsidRPr="00A05952">
        <w:rPr>
          <w:szCs w:val="22"/>
          <w:lang w:val="en-CA"/>
        </w:rPr>
        <w:t xml:space="preserve">Diagonal: </w:t>
      </w:r>
      <m:oMath>
        <m:sSub>
          <m:sSubPr>
            <m:ctrlPr>
              <w:ins w:id="2227" w:author="Gary Sullivan" w:date="2019-10-05T03:22: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D</m:t>
            </m:r>
          </m:sub>
        </m:sSub>
        <m:d>
          <m:dPr>
            <m:ctrlPr>
              <w:ins w:id="2228"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229" w:author="Gary Sullivan" w:date="2019-10-05T03:22:00Z">
                <w:rPr>
                  <w:rFonts w:ascii="Cambria Math" w:hAnsi="Cambria Math"/>
                  <w:i/>
                  <w:szCs w:val="22"/>
                  <w:lang w:val="en-CA"/>
                </w:rPr>
              </w:ins>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ins w:id="2230" w:author="Gary Sullivan" w:date="2019-10-05T03:22: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D</m:t>
            </m:r>
          </m:sub>
        </m:sSub>
        <m:d>
          <m:dPr>
            <m:ctrlPr>
              <w:ins w:id="2231"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2232" w:author="Gary Sullivan" w:date="2019-10-05T03:22:00Z">
                <w:rPr>
                  <w:rFonts w:ascii="Cambria Math" w:hAnsi="Cambria Math"/>
                  <w:i/>
                  <w:szCs w:val="22"/>
                  <w:lang w:val="en-CA"/>
                </w:rPr>
              </w:ins>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ins w:id="2233" w:author="JC_r1" w:date="2019-09-09T19:02:00Z">
        <w:r w:rsidR="00961551">
          <w:rPr>
            <w:noProof/>
            <w:szCs w:val="22"/>
            <w:lang w:val="en-CA"/>
          </w:rPr>
          <w:t>57</w:t>
        </w:r>
      </w:ins>
      <w:del w:id="2234" w:author="JC_r1" w:date="2019-09-09T14:14:00Z">
        <w:r w:rsidR="007819D5" w:rsidDel="00C21728">
          <w:rPr>
            <w:noProof/>
            <w:szCs w:val="22"/>
            <w:lang w:val="en-CA"/>
          </w:rPr>
          <w:delText>51</w:delText>
        </w:r>
      </w:del>
      <w:r w:rsidRPr="00D113C4">
        <w:rPr>
          <w:noProof/>
          <w:szCs w:val="22"/>
          <w:lang w:val="en-CA"/>
        </w:rPr>
        <w:fldChar w:fldCharType="end"/>
      </w:r>
      <w:r w:rsidRPr="00D113C4">
        <w:rPr>
          <w:szCs w:val="22"/>
          <w:lang w:val="en-CA"/>
        </w:rPr>
        <w:t>)</w:t>
      </w:r>
    </w:p>
    <w:p w14:paraId="4B4960EC" w14:textId="1406740D" w:rsidR="00741A08" w:rsidRPr="00A05952" w:rsidRDefault="00741A08" w:rsidP="00E2114F">
      <w:pPr>
        <w:keepNext/>
        <w:spacing w:before="120" w:after="120"/>
        <w:jc w:val="right"/>
        <w:rPr>
          <w:szCs w:val="22"/>
          <w:lang w:val="en-CA"/>
        </w:rPr>
      </w:pPr>
      <w:r w:rsidRPr="00A05952">
        <w:rPr>
          <w:szCs w:val="22"/>
          <w:lang w:val="en-CA"/>
        </w:rPr>
        <w:t xml:space="preserve">Vertical flip: </w:t>
      </w:r>
      <m:oMath>
        <m:sSub>
          <m:sSubPr>
            <m:ctrlPr>
              <w:ins w:id="2235" w:author="Gary Sullivan" w:date="2019-10-05T03:22: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V</m:t>
            </m:r>
          </m:sub>
        </m:sSub>
        <m:d>
          <m:dPr>
            <m:ctrlPr>
              <w:ins w:id="2236"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237" w:author="Gary Sullivan" w:date="2019-10-05T03:22:00Z">
                <w:rPr>
                  <w:rFonts w:ascii="Cambria Math" w:hAnsi="Cambria Math"/>
                  <w:i/>
                  <w:szCs w:val="22"/>
                  <w:lang w:val="en-CA"/>
                </w:rPr>
              </w:ins>
            </m:ctrlPr>
          </m:dPr>
          <m:e>
            <m:r>
              <w:rPr>
                <w:rFonts w:ascii="Cambria Math" w:hAnsi="Cambria Math"/>
                <w:szCs w:val="22"/>
                <w:lang w:val="en-CA"/>
              </w:rPr>
              <m:t>k,K-l-1</m:t>
            </m:r>
          </m:e>
        </m:d>
      </m:oMath>
      <w:r w:rsidR="000626D0">
        <w:rPr>
          <w:rFonts w:hint="eastAsia"/>
          <w:szCs w:val="22"/>
          <w:lang w:val="en-CA"/>
        </w:rPr>
        <w:t xml:space="preserve">, </w:t>
      </w:r>
      <m:oMath>
        <m:sSub>
          <m:sSubPr>
            <m:ctrlPr>
              <w:ins w:id="2238" w:author="Gary Sullivan" w:date="2019-10-05T03:22: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V</m:t>
            </m:r>
          </m:sub>
        </m:sSub>
        <m:d>
          <m:dPr>
            <m:ctrlPr>
              <w:ins w:id="2239"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2240" w:author="Gary Sullivan" w:date="2019-10-05T03:22:00Z">
                <w:rPr>
                  <w:rFonts w:ascii="Cambria Math" w:hAnsi="Cambria Math"/>
                  <w:i/>
                  <w:szCs w:val="22"/>
                  <w:lang w:val="en-CA"/>
                </w:rPr>
              </w:ins>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2241" w:author="JC_r1" w:date="2019-09-09T19:02:00Z">
        <w:r w:rsidR="00961551">
          <w:rPr>
            <w:noProof/>
            <w:szCs w:val="22"/>
            <w:lang w:val="en-CA"/>
          </w:rPr>
          <w:t>58</w:t>
        </w:r>
      </w:ins>
      <w:del w:id="2242" w:author="JC_r1" w:date="2019-09-09T14:14:00Z">
        <w:r w:rsidR="007819D5" w:rsidDel="00C21728">
          <w:rPr>
            <w:noProof/>
            <w:szCs w:val="22"/>
            <w:lang w:val="en-CA"/>
          </w:rPr>
          <w:delText>52</w:delText>
        </w:r>
      </w:del>
      <w:r w:rsidRPr="00E51F9A">
        <w:rPr>
          <w:noProof/>
          <w:szCs w:val="22"/>
          <w:lang w:val="en-CA"/>
        </w:rPr>
        <w:fldChar w:fldCharType="end"/>
      </w:r>
      <w:r w:rsidRPr="00E51F9A">
        <w:rPr>
          <w:szCs w:val="22"/>
          <w:lang w:val="en-CA"/>
        </w:rPr>
        <w:t>)</w:t>
      </w:r>
    </w:p>
    <w:p w14:paraId="33ACD8EC" w14:textId="26D0C068" w:rsidR="00741A08" w:rsidRPr="00A05952" w:rsidRDefault="00741A08" w:rsidP="00E2114F">
      <w:pPr>
        <w:keepNext/>
        <w:spacing w:before="120" w:after="120"/>
        <w:jc w:val="right"/>
        <w:rPr>
          <w:szCs w:val="22"/>
          <w:lang w:val="en-CA"/>
        </w:rPr>
      </w:pPr>
      <w:r w:rsidRPr="00A05952">
        <w:rPr>
          <w:szCs w:val="22"/>
          <w:lang w:val="en-CA"/>
        </w:rPr>
        <w:t xml:space="preserve">Rotation: </w:t>
      </w:r>
      <m:oMath>
        <m:sSub>
          <m:sSubPr>
            <m:ctrlPr>
              <w:ins w:id="2243" w:author="Gary Sullivan" w:date="2019-10-05T03:22: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R</m:t>
            </m:r>
          </m:sub>
        </m:sSub>
        <m:d>
          <m:dPr>
            <m:ctrlPr>
              <w:ins w:id="2244"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2245" w:author="Gary Sullivan" w:date="2019-10-05T03:22:00Z">
                <w:rPr>
                  <w:rFonts w:ascii="Cambria Math" w:hAnsi="Cambria Math"/>
                  <w:i/>
                  <w:szCs w:val="22"/>
                  <w:lang w:val="en-CA"/>
                </w:rPr>
              </w:ins>
            </m:ctrlPr>
          </m:dPr>
          <m:e>
            <m:r>
              <w:rPr>
                <w:rFonts w:ascii="Cambria Math" w:hAnsi="Cambria Math"/>
                <w:szCs w:val="22"/>
                <w:lang w:val="en-CA"/>
              </w:rPr>
              <m:t>K-l-1,k</m:t>
            </m:r>
          </m:e>
        </m:d>
      </m:oMath>
      <w:r w:rsidR="00E2114F">
        <w:rPr>
          <w:rFonts w:hint="eastAsia"/>
          <w:szCs w:val="22"/>
          <w:lang w:val="en-CA"/>
        </w:rPr>
        <w:t xml:space="preserve">, </w:t>
      </w:r>
      <m:oMath>
        <m:sSub>
          <m:sSubPr>
            <m:ctrlPr>
              <w:ins w:id="2246" w:author="Gary Sullivan" w:date="2019-10-05T03:22: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R</m:t>
            </m:r>
          </m:sub>
        </m:sSub>
        <m:d>
          <m:dPr>
            <m:ctrlPr>
              <w:ins w:id="2247" w:author="Gary Sullivan" w:date="2019-10-05T03:22: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2248" w:author="Gary Sullivan" w:date="2019-10-05T03:22:00Z">
                <w:rPr>
                  <w:rFonts w:ascii="Cambria Math" w:hAnsi="Cambria Math"/>
                  <w:i/>
                  <w:szCs w:val="22"/>
                  <w:lang w:val="en-CA"/>
                </w:rPr>
              </w:ins>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2249" w:author="JC_r1" w:date="2019-09-09T19:02:00Z">
        <w:r w:rsidR="00961551">
          <w:rPr>
            <w:noProof/>
            <w:szCs w:val="22"/>
            <w:lang w:val="en-CA"/>
          </w:rPr>
          <w:t>59</w:t>
        </w:r>
      </w:ins>
      <w:del w:id="2250" w:author="JC_r1" w:date="2019-09-09T14:14:00Z">
        <w:r w:rsidR="007819D5" w:rsidDel="00C21728">
          <w:rPr>
            <w:noProof/>
            <w:szCs w:val="22"/>
            <w:lang w:val="en-CA"/>
          </w:rPr>
          <w:delText>53</w:delText>
        </w:r>
      </w:del>
      <w:r w:rsidRPr="00E51F9A">
        <w:rPr>
          <w:noProof/>
          <w:szCs w:val="22"/>
          <w:lang w:val="en-CA"/>
        </w:rPr>
        <w:fldChar w:fldCharType="end"/>
      </w:r>
      <w:r w:rsidRPr="00E51F9A">
        <w:rPr>
          <w:szCs w:val="22"/>
          <w:lang w:val="en-CA"/>
        </w:rPr>
        <w:t>)</w:t>
      </w:r>
    </w:p>
    <w:p w14:paraId="4C307B38" w14:textId="6A6A9B60" w:rsidR="00050C16" w:rsidRPr="00A05952" w:rsidRDefault="00050C16" w:rsidP="00050C16">
      <w:pPr>
        <w:pStyle w:val="11BodyText"/>
        <w:tabs>
          <w:tab w:val="left" w:pos="810"/>
        </w:tabs>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ins w:id="2251" w:author="Gary Sullivan" w:date="2019-10-05T03:22:00Z">
                <w:rPr>
                  <w:rFonts w:ascii="Cambria Math" w:hAnsi="Cambria Math"/>
                  <w:i/>
                  <w:szCs w:val="22"/>
                  <w:lang w:val="en-CA"/>
                </w:rPr>
              </w:ins>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ins w:id="2252" w:author="Gary Sullivan" w:date="2019-10-05T03:22:00Z">
                <w:rPr>
                  <w:rFonts w:ascii="Cambria Math" w:hAnsi="Cambria Math"/>
                  <w:i/>
                  <w:szCs w:val="22"/>
                  <w:lang w:val="en-CA"/>
                </w:rPr>
              </w:ins>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2F48B19C" w:rsidR="00050C16" w:rsidRPr="00D113C4" w:rsidRDefault="00784223" w:rsidP="00050C16">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961551">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ins w:id="2253" w:author="JC_r1" w:date="2019-09-09T19:02:00Z">
        <w:r w:rsidR="00961551">
          <w:rPr>
            <w:b/>
            <w:noProof/>
            <w:sz w:val="20"/>
            <w:lang w:val="en-GB"/>
          </w:rPr>
          <w:t>12</w:t>
        </w:r>
      </w:ins>
      <w:ins w:id="2254" w:author="Seunghwan3.kim" w:date="2019-09-09T10:47:00Z">
        <w:del w:id="2255" w:author="JC_r1" w:date="2019-09-09T14:14:00Z">
          <w:r w:rsidR="009D3FB1" w:rsidDel="00C21728">
            <w:rPr>
              <w:b/>
              <w:noProof/>
              <w:sz w:val="20"/>
              <w:lang w:val="en-GB"/>
            </w:rPr>
            <w:delText>12</w:delText>
          </w:r>
        </w:del>
      </w:ins>
      <w:del w:id="2256" w:author="JC_r1" w:date="2019-09-09T14:14:00Z">
        <w:r w:rsidR="007819D5" w:rsidDel="00C21728">
          <w:rPr>
            <w:b/>
            <w:noProof/>
            <w:sz w:val="20"/>
            <w:lang w:val="en-GB"/>
          </w:rPr>
          <w:delText>11</w:delText>
        </w:r>
      </w:del>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050C16">
        <w:tc>
          <w:tcPr>
            <w:tcW w:w="4518" w:type="dxa"/>
          </w:tcPr>
          <w:p w14:paraId="78EDAC1E" w14:textId="77777777" w:rsidR="00050C16" w:rsidRPr="00A05952" w:rsidRDefault="00050C16" w:rsidP="00050C16">
            <w:pPr>
              <w:keepNext/>
              <w:keepLines/>
              <w:spacing w:before="40" w:after="40"/>
              <w:jc w:val="center"/>
              <w:rPr>
                <w:lang w:val="en-CA" w:eastAsia="ja-JP"/>
              </w:rPr>
            </w:pPr>
            <w:r w:rsidRPr="00A05952">
              <w:rPr>
                <w:lang w:val="en-CA"/>
              </w:rPr>
              <w:t>Gradient values</w:t>
            </w:r>
          </w:p>
        </w:tc>
        <w:tc>
          <w:tcPr>
            <w:tcW w:w="4544" w:type="dxa"/>
          </w:tcPr>
          <w:p w14:paraId="50F0EAC4" w14:textId="77777777" w:rsidR="00050C16" w:rsidRPr="00A05952" w:rsidRDefault="00050C16" w:rsidP="00050C16">
            <w:pPr>
              <w:keepNext/>
              <w:keepLines/>
              <w:spacing w:before="40" w:after="40"/>
              <w:jc w:val="center"/>
              <w:rPr>
                <w:lang w:val="en-CA" w:eastAsia="ja-JP"/>
              </w:rPr>
            </w:pPr>
            <w:r w:rsidRPr="00A05952">
              <w:rPr>
                <w:lang w:val="en-CA"/>
              </w:rPr>
              <w:t xml:space="preserve">Transformation </w:t>
            </w:r>
          </w:p>
        </w:tc>
      </w:tr>
      <w:tr w:rsidR="00050C16" w:rsidRPr="00A05952" w14:paraId="68ADAEAF" w14:textId="77777777" w:rsidTr="00050C16">
        <w:tc>
          <w:tcPr>
            <w:tcW w:w="4518" w:type="dxa"/>
          </w:tcPr>
          <w:p w14:paraId="3EDE99FF"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d2 </w:t>
            </w:r>
            <w:r w:rsidRPr="00A05952">
              <w:rPr>
                <w:lang w:val="en-CA"/>
              </w:rPr>
              <w:t>&lt; g</w:t>
            </w:r>
            <w:r w:rsidRPr="00A05952">
              <w:rPr>
                <w:vertAlign w:val="subscript"/>
                <w:lang w:val="en-CA"/>
              </w:rPr>
              <w:t>d1</w:t>
            </w:r>
            <w:r w:rsidRPr="00A05952">
              <w:rPr>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7CC690CB" w14:textId="77777777" w:rsidR="00050C16" w:rsidRPr="00A05952" w:rsidRDefault="00050C16" w:rsidP="00050C16">
            <w:pPr>
              <w:keepNext/>
              <w:keepLines/>
              <w:spacing w:before="40" w:after="40"/>
              <w:jc w:val="center"/>
              <w:rPr>
                <w:lang w:val="en-CA" w:eastAsia="ja-JP"/>
              </w:rPr>
            </w:pPr>
            <w:r w:rsidRPr="00A05952">
              <w:rPr>
                <w:lang w:val="en-CA"/>
              </w:rPr>
              <w:t>No transformation</w:t>
            </w:r>
          </w:p>
        </w:tc>
      </w:tr>
      <w:tr w:rsidR="00050C16" w:rsidRPr="00A05952" w14:paraId="7E7A1F3C" w14:textId="77777777" w:rsidTr="00050C16">
        <w:tc>
          <w:tcPr>
            <w:tcW w:w="4518" w:type="dxa"/>
          </w:tcPr>
          <w:p w14:paraId="6A1361FD"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d2 </w:t>
            </w:r>
            <w:r w:rsidRPr="00A05952">
              <w:rPr>
                <w:lang w:val="en-CA"/>
              </w:rPr>
              <w:t>&lt; g</w:t>
            </w:r>
            <w:r w:rsidRPr="00A05952">
              <w:rPr>
                <w:vertAlign w:val="subscript"/>
                <w:lang w:val="en-CA"/>
              </w:rPr>
              <w:t>d1</w:t>
            </w:r>
            <w:r w:rsidRPr="00A05952">
              <w:rPr>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04A30EC4" w14:textId="77777777" w:rsidR="00050C16" w:rsidRPr="00A05952" w:rsidRDefault="00050C16" w:rsidP="00050C16">
            <w:pPr>
              <w:keepNext/>
              <w:keepLines/>
              <w:spacing w:before="40" w:after="40"/>
              <w:jc w:val="center"/>
              <w:rPr>
                <w:lang w:val="en-CA" w:eastAsia="ja-JP"/>
              </w:rPr>
            </w:pPr>
            <w:r w:rsidRPr="00A05952">
              <w:rPr>
                <w:lang w:val="en-CA"/>
              </w:rPr>
              <w:t>Diagonal</w:t>
            </w:r>
          </w:p>
        </w:tc>
      </w:tr>
      <w:tr w:rsidR="00050C16" w:rsidRPr="00A05952" w14:paraId="4E327D73" w14:textId="77777777" w:rsidTr="00050C16">
        <w:tc>
          <w:tcPr>
            <w:tcW w:w="4518" w:type="dxa"/>
          </w:tcPr>
          <w:p w14:paraId="2E0D3D2E"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d1 </w:t>
            </w:r>
            <w:r w:rsidRPr="00A05952">
              <w:rPr>
                <w:lang w:val="en-CA"/>
              </w:rPr>
              <w:t>&lt; g</w:t>
            </w:r>
            <w:r w:rsidRPr="00A05952">
              <w:rPr>
                <w:vertAlign w:val="subscript"/>
                <w:lang w:val="en-CA"/>
              </w:rPr>
              <w:t>d2</w:t>
            </w:r>
            <w:r w:rsidRPr="00A05952">
              <w:rPr>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4CF0D544" w14:textId="77777777" w:rsidR="00050C16" w:rsidRPr="00A05952" w:rsidRDefault="00050C16" w:rsidP="00050C16">
            <w:pPr>
              <w:keepNext/>
              <w:keepLines/>
              <w:spacing w:before="40" w:after="40"/>
              <w:jc w:val="center"/>
              <w:rPr>
                <w:lang w:val="en-CA" w:eastAsia="ja-JP"/>
              </w:rPr>
            </w:pPr>
            <w:r w:rsidRPr="00A05952">
              <w:rPr>
                <w:lang w:val="en-CA"/>
              </w:rPr>
              <w:t>Vertical flip</w:t>
            </w:r>
          </w:p>
        </w:tc>
      </w:tr>
      <w:tr w:rsidR="00050C16" w:rsidRPr="00A05952" w14:paraId="7CFDCDC6" w14:textId="77777777" w:rsidTr="00050C16">
        <w:tc>
          <w:tcPr>
            <w:tcW w:w="4518" w:type="dxa"/>
          </w:tcPr>
          <w:p w14:paraId="02038643" w14:textId="77777777" w:rsidR="00050C16" w:rsidRPr="00A05952" w:rsidRDefault="00050C16" w:rsidP="00050C16">
            <w:pPr>
              <w:keepLines/>
              <w:spacing w:before="40" w:after="40"/>
              <w:jc w:val="center"/>
              <w:rPr>
                <w:lang w:val="en-CA" w:eastAsia="ja-JP"/>
              </w:rPr>
            </w:pPr>
            <w:r w:rsidRPr="00A05952">
              <w:rPr>
                <w:lang w:val="en-CA"/>
              </w:rPr>
              <w:t>g</w:t>
            </w:r>
            <w:r w:rsidRPr="00A05952">
              <w:rPr>
                <w:vertAlign w:val="subscript"/>
                <w:lang w:val="en-CA"/>
              </w:rPr>
              <w:t xml:space="preserve">d1 </w:t>
            </w:r>
            <w:r w:rsidRPr="00A05952">
              <w:rPr>
                <w:lang w:val="en-CA"/>
              </w:rPr>
              <w:t>&lt; g</w:t>
            </w:r>
            <w:r w:rsidRPr="00A05952">
              <w:rPr>
                <w:vertAlign w:val="subscript"/>
                <w:lang w:val="en-CA"/>
              </w:rPr>
              <w:t>d2</w:t>
            </w:r>
            <w:r w:rsidRPr="00A05952">
              <w:rPr>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5C4277E1" w14:textId="77777777" w:rsidR="00050C16" w:rsidRPr="00A05952" w:rsidRDefault="00050C16" w:rsidP="00050C16">
            <w:pPr>
              <w:keepLines/>
              <w:spacing w:before="40" w:after="40"/>
              <w:jc w:val="center"/>
              <w:rPr>
                <w:lang w:val="en-CA" w:eastAsia="ja-JP"/>
              </w:rPr>
            </w:pPr>
            <w:r w:rsidRPr="00A05952">
              <w:rPr>
                <w:lang w:val="en-CA"/>
              </w:rPr>
              <w:t>Rotation</w:t>
            </w:r>
          </w:p>
        </w:tc>
      </w:tr>
    </w:tbl>
    <w:p w14:paraId="2FCC305F"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parameters signalling</w:t>
      </w:r>
    </w:p>
    <w:p w14:paraId="476887B3" w14:textId="4A245129" w:rsidR="00050C16" w:rsidRDefault="00050C16" w:rsidP="00050C16">
      <w:pPr>
        <w:spacing w:before="120" w:after="120"/>
        <w:jc w:val="both"/>
        <w:rPr>
          <w:szCs w:val="22"/>
          <w:lang w:val="en-CA"/>
        </w:rPr>
      </w:pPr>
      <w:r w:rsidRPr="00A05952">
        <w:rPr>
          <w:szCs w:val="22"/>
          <w:lang w:val="en-CA"/>
        </w:rPr>
        <w:t xml:space="preserve">In the </w:t>
      </w:r>
      <w:r w:rsidR="007B4927">
        <w:rPr>
          <w:szCs w:val="22"/>
          <w:lang w:val="en-CA"/>
        </w:rPr>
        <w:t>VTM6</w:t>
      </w:r>
      <w:r w:rsidRPr="00A05952">
        <w:rPr>
          <w:szCs w:val="22"/>
          <w:lang w:val="en-CA"/>
        </w:rPr>
        <w:t xml:space="preserve">, 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77777777" w:rsidR="001D1419" w:rsidRPr="00CD4955" w:rsidRDefault="001D1419" w:rsidP="001D1419">
      <w:pPr>
        <w:spacing w:before="120" w:after="120"/>
        <w:jc w:val="both"/>
        <w:rPr>
          <w:szCs w:val="22"/>
          <w:lang w:val="en-CA"/>
        </w:rPr>
      </w:pPr>
      <w:r>
        <w:rPr>
          <w:szCs w:val="22"/>
          <w:lang w:val="en-CA"/>
        </w:rPr>
        <w:t xml:space="preserve">Clipping value indexes, which are decoded from the APS, allow determining clipping values using a Luma table of clipping values and a Chroma table of clipping values.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Luma table of clipping values</w:t>
      </w:r>
      <w:r>
        <w:rPr>
          <w:szCs w:val="22"/>
          <w:lang w:val="en-CA"/>
        </w:rPr>
        <w:t xml:space="preserve"> and Chroma table of clipping values are obtained by the following formulas</w:t>
      </w:r>
      <w:r w:rsidRPr="00CD4955">
        <w:rPr>
          <w:szCs w:val="22"/>
          <w:lang w:val="en-CA"/>
        </w:rPr>
        <w:t>:</w:t>
      </w:r>
    </w:p>
    <w:p w14:paraId="2FD10DA2" w14:textId="325D75FC" w:rsidR="001D1419" w:rsidRPr="00FD5E85" w:rsidRDefault="001D1419" w:rsidP="001D1419">
      <w:pPr>
        <w:keepNext/>
        <w:spacing w:before="120" w:after="120"/>
        <w:jc w:val="right"/>
        <w:rPr>
          <w:szCs w:val="22"/>
          <w:lang w:val="en-CA"/>
        </w:rPr>
      </w:pPr>
      <w:proofErr w:type="spellStart"/>
      <w:r w:rsidRPr="00CD4955">
        <w:rPr>
          <w:szCs w:val="22"/>
        </w:rPr>
        <w:t>AlfClip</w:t>
      </w:r>
      <w:r w:rsidRPr="00CD4955">
        <w:rPr>
          <w:szCs w:val="22"/>
          <w:vertAlign w:val="subscript"/>
        </w:rPr>
        <w:t>L</w:t>
      </w:r>
      <w:proofErr w:type="spellEnd"/>
      <m:oMath>
        <m:r>
          <w:rPr>
            <w:rFonts w:ascii="Cambria Math" w:hAnsi="Cambria Math"/>
            <w:szCs w:val="22"/>
            <w:vertAlign w:val="subscript"/>
          </w:rPr>
          <m:t>=</m:t>
        </m:r>
        <m:d>
          <m:dPr>
            <m:begChr m:val="{"/>
            <m:endChr m:val="}"/>
            <m:ctrlPr>
              <w:ins w:id="2257" w:author="Gary Sullivan" w:date="2019-10-05T03:22:00Z">
                <w:rPr>
                  <w:rFonts w:ascii="Cambria Math" w:hAnsi="Cambria Math"/>
                  <w:i/>
                  <w:szCs w:val="22"/>
                </w:rPr>
              </w:ins>
            </m:ctrlPr>
          </m:dPr>
          <m:e>
            <m:r>
              <m:rPr>
                <m:sty m:val="p"/>
              </m:rPr>
              <w:rPr>
                <w:rFonts w:ascii="Cambria Math" w:hAnsi="Cambria Math"/>
                <w:szCs w:val="22"/>
              </w:rPr>
              <m:t>round</m:t>
            </m:r>
            <m:d>
              <m:dPr>
                <m:ctrlPr>
                  <w:ins w:id="2258" w:author="Gary Sullivan" w:date="2019-10-05T03:22:00Z">
                    <w:rPr>
                      <w:rFonts w:ascii="Cambria Math" w:hAnsi="Cambria Math"/>
                      <w:i/>
                      <w:szCs w:val="22"/>
                    </w:rPr>
                  </w:ins>
                </m:ctrlPr>
              </m:dPr>
              <m:e>
                <m:sSup>
                  <m:sSupPr>
                    <m:ctrlPr>
                      <w:ins w:id="2259" w:author="Gary Sullivan" w:date="2019-10-05T03:22:00Z">
                        <w:rPr>
                          <w:rFonts w:ascii="Cambria Math" w:hAnsi="Cambria Math"/>
                          <w:i/>
                          <w:szCs w:val="22"/>
                        </w:rPr>
                      </w:ins>
                    </m:ctrlPr>
                  </m:sSupPr>
                  <m:e>
                    <m:r>
                      <w:rPr>
                        <w:rFonts w:ascii="Cambria Math" w:hAnsi="Cambria Math"/>
                        <w:szCs w:val="22"/>
                      </w:rPr>
                      <m:t>2</m:t>
                    </m:r>
                  </m:e>
                  <m:sup>
                    <m:r>
                      <w:rPr>
                        <w:rFonts w:ascii="Cambria Math" w:hAnsi="Cambria Math"/>
                        <w:szCs w:val="22"/>
                      </w:rPr>
                      <m:t>B</m:t>
                    </m:r>
                    <m:f>
                      <m:fPr>
                        <m:ctrlPr>
                          <w:ins w:id="2260" w:author="Gary Sullivan" w:date="2019-10-05T03:22:00Z">
                            <w:rPr>
                              <w:rFonts w:ascii="Cambria Math" w:hAnsi="Cambria Math"/>
                              <w:i/>
                              <w:szCs w:val="22"/>
                            </w:rPr>
                          </w:ins>
                        </m:ctrlPr>
                      </m:fPr>
                      <m:num>
                        <m:r>
                          <w:rPr>
                            <w:rFonts w:ascii="Cambria Math" w:hAnsi="Cambria Math"/>
                            <w:szCs w:val="22"/>
                          </w:rPr>
                          <m:t>N-n+1</m:t>
                        </m:r>
                      </m:num>
                      <m:den>
                        <m:r>
                          <w:rPr>
                            <w:rFonts w:ascii="Cambria Math" w:hAnsi="Cambria Math"/>
                            <w:szCs w:val="22"/>
                          </w:rPr>
                          <m:t>N</m:t>
                        </m:r>
                      </m:den>
                    </m:f>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ins w:id="2261" w:author="Gary Sullivan" w:date="2019-10-05T03:22:00Z">
                    <w:rPr>
                      <w:rFonts w:ascii="Cambria Math" w:hAnsi="Cambria Math"/>
                      <w:i/>
                      <w:szCs w:val="22"/>
                    </w:rPr>
                  </w:ins>
                </m:ctrlPr>
              </m:dPr>
              <m:e>
                <m:r>
                  <w:rPr>
                    <w:rFonts w:ascii="Cambria Math" w:hAnsi="Cambria Math"/>
                    <w:szCs w:val="22"/>
                  </w:rPr>
                  <m:t>1..N</m:t>
                </m:r>
              </m:e>
            </m:d>
            <m:ctrlPr>
              <w:ins w:id="2262" w:author="Gary Sullivan" w:date="2019-10-05T03:22:00Z">
                <w:rPr>
                  <w:rFonts w:ascii="Cambria Math" w:eastAsiaTheme="minorEastAsia" w:hAnsi="Cambria Math"/>
                  <w:i/>
                  <w:szCs w:val="22"/>
                </w:rPr>
              </w:ins>
            </m:ctrlPr>
          </m:e>
        </m:d>
      </m:oMath>
      <w:r>
        <w:rPr>
          <w:szCs w:val="22"/>
        </w:rPr>
        <w:t>,</w:t>
      </w:r>
      <w:r w:rsidRPr="00F50528">
        <w:rPr>
          <w:rFonts w:eastAsia="MS Mincho"/>
          <w:szCs w:val="22"/>
          <w:lang w:val="en-CA"/>
        </w:rPr>
        <w:t xml:space="preserve"> </w:t>
      </w:r>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2263" w:author="JC_r1" w:date="2019-09-09T19:02:00Z">
        <w:r w:rsidR="00961551">
          <w:rPr>
            <w:noProof/>
            <w:szCs w:val="22"/>
            <w:lang w:val="en-CA"/>
          </w:rPr>
          <w:t>60</w:t>
        </w:r>
      </w:ins>
      <w:del w:id="2264" w:author="JC_r1" w:date="2019-09-09T14:14:00Z">
        <w:r w:rsidR="007819D5" w:rsidDel="00C21728">
          <w:rPr>
            <w:noProof/>
            <w:szCs w:val="22"/>
            <w:lang w:val="en-CA"/>
          </w:rPr>
          <w:delText>54</w:delText>
        </w:r>
      </w:del>
      <w:r w:rsidRPr="00E51F9A">
        <w:rPr>
          <w:noProof/>
          <w:szCs w:val="22"/>
          <w:lang w:val="en-CA"/>
        </w:rPr>
        <w:fldChar w:fldCharType="end"/>
      </w:r>
      <w:r w:rsidRPr="00E51F9A">
        <w:rPr>
          <w:szCs w:val="22"/>
          <w:lang w:val="en-CA"/>
        </w:rPr>
        <w:t>)</w:t>
      </w:r>
    </w:p>
    <w:p w14:paraId="0204C550" w14:textId="56354622" w:rsidR="001D1419" w:rsidRPr="00A05952" w:rsidRDefault="001D1419" w:rsidP="001D1419">
      <w:pPr>
        <w:keepNext/>
        <w:spacing w:before="120" w:after="120"/>
        <w:jc w:val="right"/>
        <w:rPr>
          <w:szCs w:val="22"/>
          <w:lang w:val="en-CA"/>
        </w:rPr>
      </w:pPr>
      <w:proofErr w:type="spellStart"/>
      <w:r w:rsidRPr="00CD4955">
        <w:rPr>
          <w:szCs w:val="22"/>
        </w:rPr>
        <w:t>AlfClip</w:t>
      </w:r>
      <w:r w:rsidRPr="00CD4955">
        <w:rPr>
          <w:szCs w:val="22"/>
          <w:vertAlign w:val="subscript"/>
        </w:rPr>
        <w:t>C</w:t>
      </w:r>
      <w:proofErr w:type="spellEnd"/>
      <m:oMath>
        <m:r>
          <w:rPr>
            <w:rFonts w:ascii="Cambria Math" w:hAnsi="Cambria Math"/>
            <w:szCs w:val="22"/>
            <w:vertAlign w:val="subscript"/>
          </w:rPr>
          <m:t>=</m:t>
        </m:r>
        <m:d>
          <m:dPr>
            <m:begChr m:val="{"/>
            <m:endChr m:val="}"/>
            <m:ctrlPr>
              <w:ins w:id="2265" w:author="Gary Sullivan" w:date="2019-10-05T03:22:00Z">
                <w:rPr>
                  <w:rFonts w:ascii="Cambria Math" w:hAnsi="Cambria Math"/>
                  <w:i/>
                  <w:szCs w:val="22"/>
                </w:rPr>
              </w:ins>
            </m:ctrlPr>
          </m:dPr>
          <m:e>
            <m:r>
              <m:rPr>
                <m:sty m:val="p"/>
              </m:rPr>
              <w:rPr>
                <w:rFonts w:ascii="Cambria Math" w:hAnsi="Cambria Math"/>
                <w:szCs w:val="22"/>
              </w:rPr>
              <m:t>round</m:t>
            </m:r>
            <m:d>
              <m:dPr>
                <m:ctrlPr>
                  <w:ins w:id="2266" w:author="Gary Sullivan" w:date="2019-10-05T03:22:00Z">
                    <w:rPr>
                      <w:rFonts w:ascii="Cambria Math" w:hAnsi="Cambria Math"/>
                      <w:i/>
                      <w:szCs w:val="22"/>
                    </w:rPr>
                  </w:ins>
                </m:ctrlPr>
              </m:dPr>
              <m:e>
                <m:sSup>
                  <m:sSupPr>
                    <m:ctrlPr>
                      <w:ins w:id="2267" w:author="Gary Sullivan" w:date="2019-10-05T03:22:00Z">
                        <w:rPr>
                          <w:rFonts w:ascii="Cambria Math" w:hAnsi="Cambria Math"/>
                          <w:i/>
                          <w:szCs w:val="22"/>
                        </w:rPr>
                      </w:ins>
                    </m:ctrlPr>
                  </m:sSupPr>
                  <m:e>
                    <m:r>
                      <w:rPr>
                        <w:rFonts w:ascii="Cambria Math" w:hAnsi="Cambria Math"/>
                        <w:szCs w:val="22"/>
                      </w:rPr>
                      <m:t>2</m:t>
                    </m:r>
                  </m:e>
                  <m:sup>
                    <m:d>
                      <m:dPr>
                        <m:ctrlPr>
                          <w:ins w:id="2268" w:author="Gary Sullivan" w:date="2019-10-05T03:22:00Z">
                            <w:rPr>
                              <w:rFonts w:ascii="Cambria Math" w:hAnsi="Cambria Math"/>
                              <w:i/>
                              <w:szCs w:val="22"/>
                            </w:rPr>
                          </w:ins>
                        </m:ctrlPr>
                      </m:dPr>
                      <m:e>
                        <m:r>
                          <w:rPr>
                            <w:rFonts w:ascii="Cambria Math" w:hAnsi="Cambria Math"/>
                            <w:szCs w:val="22"/>
                          </w:rPr>
                          <m:t>B-8</m:t>
                        </m:r>
                      </m:e>
                    </m:d>
                    <m:r>
                      <w:rPr>
                        <w:rFonts w:ascii="Cambria Math" w:hAnsi="Cambria Math"/>
                        <w:szCs w:val="22"/>
                      </w:rPr>
                      <m:t>+8</m:t>
                    </m:r>
                    <m:f>
                      <m:fPr>
                        <m:ctrlPr>
                          <w:ins w:id="2269" w:author="Gary Sullivan" w:date="2019-10-05T03:22:00Z">
                            <w:rPr>
                              <w:rFonts w:ascii="Cambria Math" w:hAnsi="Cambria Math"/>
                              <w:i/>
                              <w:szCs w:val="22"/>
                            </w:rPr>
                          </w:ins>
                        </m:ctrlPr>
                      </m:fPr>
                      <m:num>
                        <m:r>
                          <w:rPr>
                            <w:rFonts w:ascii="Cambria Math" w:hAnsi="Cambria Math"/>
                            <w:szCs w:val="22"/>
                          </w:rPr>
                          <m:t>(N-n)</m:t>
                        </m:r>
                      </m:num>
                      <m:den>
                        <m:r>
                          <w:rPr>
                            <w:rFonts w:ascii="Cambria Math" w:hAnsi="Cambria Math"/>
                            <w:szCs w:val="22"/>
                          </w:rPr>
                          <m:t>N-1</m:t>
                        </m:r>
                      </m:den>
                    </m:f>
                  </m:sup>
                </m:sSup>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ins w:id="2270" w:author="Gary Sullivan" w:date="2019-10-05T03:22:00Z">
                    <w:rPr>
                      <w:rFonts w:ascii="Cambria Math" w:hAnsi="Cambria Math"/>
                      <w:i/>
                      <w:szCs w:val="22"/>
                    </w:rPr>
                  </w:ins>
                </m:ctrlPr>
              </m:dPr>
              <m:e>
                <m:r>
                  <w:rPr>
                    <w:rFonts w:ascii="Cambria Math" w:hAnsi="Cambria Math"/>
                    <w:szCs w:val="22"/>
                  </w:rPr>
                  <m:t>1..N</m:t>
                </m:r>
              </m:e>
            </m:d>
            <m:ctrlPr>
              <w:ins w:id="2271" w:author="Gary Sullivan" w:date="2019-10-05T03:22:00Z">
                <w:rPr>
                  <w:rFonts w:ascii="Cambria Math" w:eastAsiaTheme="minorEastAsia" w:hAnsi="Cambria Math"/>
                  <w:i/>
                  <w:szCs w:val="22"/>
                </w:rPr>
              </w:ins>
            </m:ctrlPr>
          </m:e>
        </m:d>
      </m:oMath>
      <w:r>
        <w:rPr>
          <w:rFonts w:eastAsia="MS Mincho"/>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ins w:id="2272" w:author="JC_r1" w:date="2019-09-09T19:02:00Z">
        <w:r w:rsidR="00961551">
          <w:rPr>
            <w:noProof/>
            <w:szCs w:val="22"/>
            <w:lang w:val="en-CA"/>
          </w:rPr>
          <w:t>61</w:t>
        </w:r>
      </w:ins>
      <w:del w:id="2273" w:author="JC_r1" w:date="2019-09-09T14:14:00Z">
        <w:r w:rsidR="007819D5" w:rsidDel="00C21728">
          <w:rPr>
            <w:noProof/>
            <w:szCs w:val="22"/>
            <w:lang w:val="en-CA"/>
          </w:rPr>
          <w:delText>55</w:delText>
        </w:r>
      </w:del>
      <w:r w:rsidRPr="00E51F9A">
        <w:rPr>
          <w:noProof/>
          <w:szCs w:val="22"/>
          <w:lang w:val="en-CA"/>
        </w:rPr>
        <w:fldChar w:fldCharType="end"/>
      </w:r>
      <w:r w:rsidRPr="00E51F9A">
        <w:rPr>
          <w:szCs w:val="22"/>
          <w:lang w:val="en-CA"/>
        </w:rPr>
        <w:t>)</w:t>
      </w:r>
    </w:p>
    <w:p w14:paraId="0C125027" w14:textId="701F4B30" w:rsidR="001D1419" w:rsidRPr="00CD4955" w:rsidRDefault="001D1419" w:rsidP="001D1419">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 </w:t>
      </w:r>
      <w:r w:rsidR="007B4927">
        <w:rPr>
          <w:szCs w:val="22"/>
        </w:rPr>
        <w:t>VTM6</w:t>
      </w:r>
      <w:r>
        <w:rPr>
          <w:szCs w:val="22"/>
        </w:rPr>
        <w:t>.0</w:t>
      </w:r>
      <w:r w:rsidRPr="00CD4955">
        <w:rPr>
          <w:szCs w:val="22"/>
        </w:rPr>
        <w:t>.</w:t>
      </w:r>
    </w:p>
    <w:p w14:paraId="0F2B7148" w14:textId="30D1769B" w:rsidR="009D1FA4" w:rsidRDefault="00A63AD9" w:rsidP="00B26418">
      <w:pPr>
        <w:spacing w:before="120"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B26418">
      <w:pPr>
        <w:spacing w:before="120"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1BC95115" w:rsidR="006C7292" w:rsidRPr="00A05952" w:rsidRDefault="006C7292" w:rsidP="00050C16">
      <w:pPr>
        <w:spacing w:before="120"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p w14:paraId="5A4758D1"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lastRenderedPageBreak/>
        <w:t>Filtering process</w:t>
      </w:r>
    </w:p>
    <w:p w14:paraId="7E2722A3" w14:textId="4BD98F85" w:rsidR="00050C16" w:rsidRPr="00A05952" w:rsidRDefault="00050C16" w:rsidP="00050C16">
      <w:pPr>
        <w:spacing w:before="120" w:after="120"/>
        <w:jc w:val="both"/>
        <w:rPr>
          <w:szCs w:val="22"/>
          <w:lang w:val="en-CA"/>
        </w:rPr>
      </w:pPr>
      <w:r w:rsidRPr="00A05952">
        <w:rPr>
          <w:szCs w:val="22"/>
          <w:lang w:val="en-CA"/>
        </w:rPr>
        <w:t xml:space="preserve">At decoder side, when ALF is enabled for a </w:t>
      </w:r>
      <w:r w:rsidR="00D25FC7">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4DD7745F" w14:textId="5D62574B" w:rsidR="00BF361A" w:rsidRDefault="00EE5F82" w:rsidP="00D113C4">
      <w:pPr>
        <w:jc w:val="right"/>
        <w:rPr>
          <w:szCs w:val="22"/>
          <w:lang w:val="en-CA"/>
        </w:rPr>
      </w:pPr>
      <m:oMath>
        <m:sSup>
          <m:sSupPr>
            <m:ctrlPr>
              <w:ins w:id="2274" w:author="Gary Sullivan" w:date="2019-10-05T03:22:00Z">
                <w:rPr>
                  <w:rFonts w:ascii="Cambria Math" w:hAnsi="Cambria Math"/>
                  <w:i/>
                  <w:szCs w:val="22"/>
                  <w:lang w:val="en-CA"/>
                </w:rPr>
              </w:ins>
            </m:ctrlPr>
          </m:sSupPr>
          <m:e>
            <m:r>
              <w:rPr>
                <w:rFonts w:ascii="Cambria Math" w:hAnsi="Cambria Math"/>
                <w:szCs w:val="22"/>
                <w:lang w:val="en-CA"/>
              </w:rPr>
              <m:t>R</m:t>
            </m:r>
          </m:e>
          <m:sup>
            <m:r>
              <w:rPr>
                <w:rFonts w:ascii="Cambria Math" w:hAnsi="Cambria Math"/>
                <w:szCs w:val="22"/>
                <w:lang w:val="en-CA"/>
              </w:rPr>
              <m:t>'</m:t>
            </m:r>
          </m:sup>
        </m:sSup>
        <m:d>
          <m:dPr>
            <m:ctrlPr>
              <w:ins w:id="2275" w:author="Gary Sullivan" w:date="2019-10-05T03:22: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=R</m:t>
        </m:r>
        <m:d>
          <m:dPr>
            <m:ctrlPr>
              <w:ins w:id="2276" w:author="Gary Sullivan" w:date="2019-10-05T03:22: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m:t>
        </m:r>
        <m:d>
          <m:dPr>
            <m:ctrlPr>
              <w:ins w:id="2277" w:author="Gary Sullivan" w:date="2019-10-05T03:22:00Z">
                <w:rPr>
                  <w:rFonts w:ascii="Cambria Math" w:hAnsi="Cambria Math"/>
                  <w:i/>
                  <w:szCs w:val="22"/>
                  <w:lang w:val="en-CA"/>
                </w:rPr>
              </w:ins>
            </m:ctrlPr>
          </m:dPr>
          <m:e>
            <m:d>
              <m:dPr>
                <m:begChr m:val="（"/>
                <m:endChr m:val="）"/>
                <m:ctrlPr>
                  <w:ins w:id="2278" w:author="Gary Sullivan" w:date="2019-10-05T03:22:00Z">
                    <w:rPr>
                      <w:rFonts w:ascii="Cambria Math" w:hAnsi="Cambria Math"/>
                      <w:szCs w:val="22"/>
                      <w:lang w:val="en-CA" w:eastAsia="zh-CN"/>
                    </w:rPr>
                  </w:ins>
                </m:ctrlPr>
              </m:dPr>
              <m:e>
                <m:nary>
                  <m:naryPr>
                    <m:chr m:val="∑"/>
                    <m:limLoc m:val="undOvr"/>
                    <m:supHide m:val="1"/>
                    <m:ctrlPr>
                      <w:ins w:id="2279" w:author="Gary Sullivan" w:date="2019-10-05T03:22:00Z">
                        <w:rPr>
                          <w:rFonts w:ascii="Cambria Math" w:hAnsi="Cambria Math"/>
                          <w:i/>
                          <w:szCs w:val="22"/>
                          <w:lang w:val="en-CA"/>
                        </w:rPr>
                      </w:ins>
                    </m:ctrlPr>
                  </m:naryPr>
                  <m:sub>
                    <m:r>
                      <w:rPr>
                        <w:rFonts w:ascii="Cambria Math" w:hAnsi="Cambria Math"/>
                        <w:szCs w:val="22"/>
                        <w:lang w:val="en-CA"/>
                      </w:rPr>
                      <m:t>k≠0</m:t>
                    </m:r>
                  </m:sub>
                  <m:sup/>
                  <m:e>
                    <m:nary>
                      <m:naryPr>
                        <m:chr m:val="∑"/>
                        <m:limLoc m:val="undOvr"/>
                        <m:supHide m:val="1"/>
                        <m:ctrlPr>
                          <w:ins w:id="2280" w:author="Gary Sullivan" w:date="2019-10-05T03:22:00Z">
                            <w:rPr>
                              <w:rFonts w:ascii="Cambria Math" w:hAnsi="Cambria Math"/>
                              <w:i/>
                              <w:szCs w:val="22"/>
                              <w:lang w:val="en-CA"/>
                            </w:rPr>
                          </w:ins>
                        </m:ctrlPr>
                      </m:naryPr>
                      <m:sub>
                        <m:r>
                          <w:rPr>
                            <w:rFonts w:ascii="Cambria Math" w:hAnsi="Cambria Math"/>
                            <w:szCs w:val="22"/>
                            <w:lang w:val="en-CA"/>
                          </w:rPr>
                          <m:t>l≠0</m:t>
                        </m:r>
                      </m:sub>
                      <m:sup/>
                      <m:e>
                        <m:r>
                          <w:rPr>
                            <w:rFonts w:ascii="Cambria Math" w:hAnsi="Cambria Math"/>
                            <w:szCs w:val="22"/>
                            <w:lang w:val="en-CA"/>
                          </w:rPr>
                          <m:t>f</m:t>
                        </m:r>
                        <m:d>
                          <m:dPr>
                            <m:ctrlPr>
                              <w:ins w:id="2281" w:author="Gary Sullivan" w:date="2019-10-05T03:22:00Z">
                                <w:rPr>
                                  <w:rFonts w:ascii="Cambria Math" w:hAnsi="Cambria Math"/>
                                  <w:i/>
                                  <w:szCs w:val="22"/>
                                  <w:lang w:val="en-CA"/>
                                </w:rPr>
                              </w:ins>
                            </m:ctrlPr>
                          </m:dPr>
                          <m:e>
                            <m:r>
                              <w:rPr>
                                <w:rFonts w:ascii="Cambria Math" w:hAnsi="Cambria Math"/>
                                <w:szCs w:val="22"/>
                                <w:lang w:val="en-CA"/>
                              </w:rPr>
                              <m:t>k, l</m:t>
                            </m:r>
                          </m:e>
                        </m:d>
                        <m:r>
                          <w:rPr>
                            <w:rFonts w:ascii="Cambria Math" w:hAnsi="Cambria Math"/>
                            <w:szCs w:val="22"/>
                            <w:lang w:val="en-CA"/>
                          </w:rPr>
                          <m:t>×K</m:t>
                        </m:r>
                        <m:d>
                          <m:dPr>
                            <m:ctrlPr>
                              <w:ins w:id="2282" w:author="Gary Sullivan" w:date="2019-10-05T03:22:00Z">
                                <w:rPr>
                                  <w:rFonts w:ascii="Cambria Math" w:hAnsi="Cambria Math"/>
                                  <w:i/>
                                  <w:szCs w:val="22"/>
                                  <w:lang w:val="en-CA"/>
                                </w:rPr>
                              </w:ins>
                            </m:ctrlPr>
                          </m:dPr>
                          <m:e>
                            <m:r>
                              <w:rPr>
                                <w:rFonts w:ascii="Cambria Math" w:hAnsi="Cambria Math"/>
                                <w:szCs w:val="22"/>
                                <w:lang w:val="en-CA"/>
                              </w:rPr>
                              <m:t>R</m:t>
                            </m:r>
                            <m:d>
                              <m:dPr>
                                <m:ctrlPr>
                                  <w:ins w:id="2283" w:author="Gary Sullivan" w:date="2019-10-05T03:22:00Z">
                                    <w:rPr>
                                      <w:rFonts w:ascii="Cambria Math" w:hAnsi="Cambria Math"/>
                                      <w:i/>
                                      <w:szCs w:val="22"/>
                                      <w:lang w:val="en-CA"/>
                                    </w:rPr>
                                  </w:ins>
                                </m:ctrlPr>
                              </m:dPr>
                              <m:e>
                                <m:r>
                                  <w:rPr>
                                    <w:rFonts w:ascii="Cambria Math" w:hAnsi="Cambria Math"/>
                                    <w:szCs w:val="22"/>
                                    <w:lang w:val="en-CA"/>
                                  </w:rPr>
                                  <m:t>i+k,j+l</m:t>
                                </m:r>
                              </m:e>
                            </m:d>
                            <m:r>
                              <w:rPr>
                                <w:rFonts w:ascii="Cambria Math" w:hAnsi="Cambria Math"/>
                                <w:szCs w:val="22"/>
                                <w:lang w:val="en-CA"/>
                              </w:rPr>
                              <m:t>-R</m:t>
                            </m:r>
                            <m:d>
                              <m:dPr>
                                <m:ctrlPr>
                                  <w:ins w:id="2284" w:author="Gary Sullivan" w:date="2019-10-05T03:22: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ins w:id="2285" w:author="Gary Sullivan" w:date="2019-10-05T03:22:00Z">
                                    <w:rPr>
                                      <w:rFonts w:ascii="Cambria Math" w:hAnsi="Cambria Math"/>
                                      <w:i/>
                                      <w:lang w:val="en-CA"/>
                                    </w:rPr>
                                  </w:ins>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ins w:id="2286" w:author="Gary Sullivan" w:date="2019-10-05T03:22:00Z">
                    <w:rPr>
                      <w:rFonts w:ascii="Cambria Math" w:hAnsi="Cambria Math"/>
                      <w:i/>
                      <w:szCs w:val="22"/>
                    </w:rPr>
                  </w:ins>
                </m:ctrlPr>
              </m:e>
            </m:d>
            <m:r>
              <w:rPr>
                <w:rFonts w:ascii="Cambria Math" w:hAnsi="Cambria Math"/>
                <w:szCs w:val="22"/>
              </w:rPr>
              <m:t>≫7</m:t>
            </m:r>
            <m:ctrlPr>
              <w:ins w:id="2287" w:author="Gary Sullivan" w:date="2019-10-05T03:22:00Z">
                <w:rPr>
                  <w:rFonts w:ascii="Cambria Math" w:hAnsi="Cambria Math"/>
                  <w:i/>
                  <w:szCs w:val="22"/>
                </w:rPr>
              </w:ins>
            </m:ctrlPr>
          </m:e>
        </m:d>
      </m:oMath>
      <w:r w:rsidR="00D25FC7">
        <w:rPr>
          <w:szCs w:val="22"/>
          <w:lang w:val="en-CA"/>
        </w:rPr>
        <w:tab/>
      </w:r>
      <w:r w:rsidR="001B4D1A" w:rsidRPr="00E51F9A">
        <w:rPr>
          <w:szCs w:val="22"/>
          <w:lang w:val="en-CA"/>
        </w:rPr>
        <w:t>(</w:t>
      </w:r>
      <w:r w:rsidR="001B4D1A" w:rsidRPr="00E51F9A">
        <w:rPr>
          <w:rFonts w:eastAsia="Malgun Gothic" w:hint="eastAsia"/>
          <w:szCs w:val="22"/>
          <w:lang w:val="en-CA" w:eastAsia="ko-KR"/>
        </w:rPr>
        <w:t>3</w:t>
      </w:r>
      <w:r w:rsidR="001B4D1A" w:rsidRPr="00E51F9A">
        <w:rPr>
          <w:rFonts w:eastAsia="Malgun Gothic"/>
          <w:szCs w:val="22"/>
          <w:lang w:val="en-CA" w:eastAsia="ko-KR"/>
        </w:rPr>
        <w:t>-</w:t>
      </w:r>
      <w:r w:rsidR="001B4D1A" w:rsidRPr="00E51F9A">
        <w:rPr>
          <w:noProof/>
          <w:szCs w:val="22"/>
          <w:lang w:val="en-CA"/>
        </w:rPr>
        <w:fldChar w:fldCharType="begin"/>
      </w:r>
      <w:r w:rsidR="001B4D1A" w:rsidRPr="00E51F9A">
        <w:rPr>
          <w:noProof/>
          <w:szCs w:val="22"/>
          <w:lang w:val="en-CA"/>
        </w:rPr>
        <w:instrText xml:space="preserve"> SEQ Eq \* MERGEFORMAT </w:instrText>
      </w:r>
      <w:r w:rsidR="001B4D1A" w:rsidRPr="00E51F9A">
        <w:rPr>
          <w:noProof/>
          <w:szCs w:val="22"/>
          <w:lang w:val="en-CA"/>
        </w:rPr>
        <w:fldChar w:fldCharType="separate"/>
      </w:r>
      <w:ins w:id="2288" w:author="JC_r1" w:date="2019-09-09T19:02:00Z">
        <w:r w:rsidR="00961551">
          <w:rPr>
            <w:noProof/>
            <w:szCs w:val="22"/>
            <w:lang w:val="en-CA"/>
          </w:rPr>
          <w:t>62</w:t>
        </w:r>
      </w:ins>
      <w:del w:id="2289" w:author="JC_r1" w:date="2019-09-09T14:14:00Z">
        <w:r w:rsidR="007819D5" w:rsidDel="00C21728">
          <w:rPr>
            <w:noProof/>
            <w:szCs w:val="22"/>
            <w:lang w:val="en-CA"/>
          </w:rPr>
          <w:delText>56</w:delText>
        </w:r>
      </w:del>
      <w:r w:rsidR="001B4D1A" w:rsidRPr="00E51F9A">
        <w:rPr>
          <w:noProof/>
          <w:szCs w:val="22"/>
          <w:lang w:val="en-CA"/>
        </w:rPr>
        <w:fldChar w:fldCharType="end"/>
      </w:r>
      <w:r w:rsidR="001B4D1A" w:rsidRPr="00E51F9A">
        <w:rPr>
          <w:szCs w:val="22"/>
          <w:lang w:val="en-CA"/>
        </w:rPr>
        <w:t>)</w:t>
      </w:r>
    </w:p>
    <w:p w14:paraId="3747FD8D" w14:textId="5381D9C4" w:rsidR="00FD778B" w:rsidRPr="00FD778B" w:rsidRDefault="00FD778B" w:rsidP="00243379">
      <w:pPr>
        <w:spacing w:before="120"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ins w:id="2290" w:author="Gary Sullivan" w:date="2019-10-05T03:22:00Z">
                <w:rPr>
                  <w:rFonts w:ascii="Cambria Math" w:hAnsi="Cambria Math"/>
                  <w:i/>
                  <w:szCs w:val="22"/>
                  <w:lang w:val="en-CA"/>
                </w:rPr>
              </w:ins>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w:t>
      </w:r>
      <w:proofErr w:type="gramStart"/>
      <w:r>
        <w:rPr>
          <w:szCs w:val="22"/>
          <w:lang w:val="en-CA"/>
        </w:rPr>
        <w:t>varies</w:t>
      </w:r>
      <w:proofErr w:type="gramEnd"/>
      <w:r>
        <w:rPr>
          <w:szCs w:val="22"/>
          <w:lang w:val="en-CA"/>
        </w:rPr>
        <w:t xml:space="preserve"> between </w:t>
      </w:r>
      <m:oMath>
        <m:r>
          <w:rPr>
            <w:rFonts w:ascii="Cambria Math" w:hAnsi="Cambria Math"/>
            <w:szCs w:val="22"/>
            <w:lang w:val="en-CA"/>
          </w:rPr>
          <m:t>-</m:t>
        </m:r>
        <m:f>
          <m:fPr>
            <m:ctrlPr>
              <w:ins w:id="2291" w:author="Gary Sullivan" w:date="2019-10-05T03:22:00Z">
                <w:rPr>
                  <w:rFonts w:ascii="Cambria Math" w:hAnsi="Cambria Math"/>
                  <w:i/>
                  <w:szCs w:val="22"/>
                  <w:lang w:val="en-CA"/>
                </w:rPr>
              </w:ins>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ins w:id="2292" w:author="Gary Sullivan" w:date="2019-10-05T03:22:00Z">
                <w:rPr>
                  <w:rFonts w:ascii="Cambria Math" w:hAnsi="Cambria Math"/>
                  <w:i/>
                  <w:szCs w:val="22"/>
                  <w:lang w:val="en-CA"/>
                </w:rPr>
              </w:ins>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ins w:id="2293" w:author="Gary Sullivan" w:date="2019-10-05T03:22:00Z">
                <w:rPr>
                  <w:rFonts w:ascii="Cambria Math" w:hAnsi="Cambria Math"/>
                  <w:i/>
                  <w:szCs w:val="22"/>
                  <w:lang w:val="en-CA"/>
                </w:rPr>
              </w:ins>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ins w:id="2294" w:author="Gary Sullivan" w:date="2019-10-05T03:22:00Z">
                <w:rPr>
                  <w:rFonts w:ascii="Cambria Math" w:hAnsi="Cambria Math"/>
                  <w:szCs w:val="22"/>
                  <w:lang w:val="en-CA"/>
                </w:rPr>
              </w:ins>
            </m:ctrlPr>
          </m:funcPr>
          <m:fName>
            <m:r>
              <m:rPr>
                <m:sty m:val="p"/>
              </m:rPr>
              <w:rPr>
                <w:rFonts w:ascii="Cambria Math" w:hAnsi="Cambria Math"/>
                <w:szCs w:val="22"/>
                <w:lang w:val="en-CA"/>
              </w:rPr>
              <m:t>max</m:t>
            </m:r>
            <m:ctrlPr>
              <w:ins w:id="2295" w:author="Gary Sullivan" w:date="2019-10-05T03:22:00Z">
                <w:rPr>
                  <w:rFonts w:ascii="Cambria Math" w:hAnsi="Cambria Math"/>
                  <w:i/>
                  <w:szCs w:val="22"/>
                  <w:lang w:val="en-CA"/>
                </w:rPr>
              </w:ins>
            </m:ctrlPr>
          </m:fName>
          <m:e>
            <m:d>
              <m:dPr>
                <m:ctrlPr>
                  <w:ins w:id="2296" w:author="Gary Sullivan" w:date="2019-10-05T03:22:00Z">
                    <w:rPr>
                      <w:rFonts w:ascii="Cambria Math" w:hAnsi="Cambria Math"/>
                      <w:i/>
                      <w:szCs w:val="22"/>
                      <w:lang w:val="en-CA"/>
                    </w:rPr>
                  </w:ins>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ins w:id="2297" w:author="Gary Sullivan" w:date="2019-10-05T03:22:00Z">
                <w:rPr>
                  <w:rFonts w:ascii="Cambria Math" w:hAnsi="Cambria Math"/>
                  <w:i/>
                  <w:szCs w:val="22"/>
                  <w:lang w:val="en-CA"/>
                </w:rPr>
              </w:ins>
            </m:ctrlPr>
          </m:dPr>
          <m:e>
            <m:r>
              <w:rPr>
                <w:rFonts w:ascii="Cambria Math" w:hAnsi="Cambria Math"/>
                <w:szCs w:val="22"/>
                <w:lang w:val="en-CA"/>
              </w:rPr>
              <m:t>-y,y,x</m:t>
            </m:r>
          </m:e>
        </m:d>
        <m:r>
          <w:rPr>
            <w:rFonts w:ascii="Cambria Math" w:hAnsi="Cambria Math"/>
            <w:szCs w:val="22"/>
            <w:lang w:val="en-CA"/>
          </w:rPr>
          <m:t>.</m:t>
        </m:r>
      </m:oMath>
    </w:p>
    <w:p w14:paraId="0B2998F6" w14:textId="765AF1F8" w:rsidR="00790283" w:rsidRDefault="00790283" w:rsidP="00790283">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Virtual boundary filtering process for line buffer reduction</w:t>
      </w:r>
    </w:p>
    <w:p w14:paraId="4E87E43F" w14:textId="5AFAEA0B" w:rsidR="002E3256" w:rsidRDefault="002E3256" w:rsidP="002E3256">
      <w:pPr>
        <w:jc w:val="both"/>
        <w:rPr>
          <w:lang w:val="en-CA"/>
        </w:rPr>
      </w:pPr>
      <w:r>
        <w:rPr>
          <w:lang w:val="en-CA"/>
        </w:rPr>
        <w:t xml:space="preserve">In </w:t>
      </w:r>
      <w:r w:rsidR="007B4927">
        <w:rPr>
          <w:lang w:val="en-CA"/>
        </w:rPr>
        <w:t>VTM6</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in </w:t>
      </w:r>
      <w:r w:rsidR="009C2894" w:rsidRPr="002E3256">
        <w:rPr>
          <w:lang w:val="en-CA"/>
        </w:rPr>
        <w:fldChar w:fldCharType="begin"/>
      </w:r>
      <w:r w:rsidR="009C2894" w:rsidRPr="009C2894">
        <w:rPr>
          <w:lang w:val="en-CA"/>
        </w:rPr>
        <w:instrText xml:space="preserve"> REF _Ref8312286 \h  \* MERGEFORMAT </w:instrText>
      </w:r>
      <w:r w:rsidR="009C2894" w:rsidRPr="002E3256">
        <w:rPr>
          <w:lang w:val="en-CA"/>
        </w:rPr>
      </w:r>
      <w:r w:rsidR="009C2894" w:rsidRPr="002E3256">
        <w:rPr>
          <w:lang w:val="en-CA"/>
        </w:rPr>
        <w:fldChar w:fldCharType="separate"/>
      </w:r>
      <w:ins w:id="2298" w:author="JC_r1" w:date="2019-09-09T19:02:00Z">
        <w:r w:rsidR="00961551" w:rsidRPr="00615BF1">
          <w:rPr>
            <w:sz w:val="20"/>
            <w:lang w:val="en-GB"/>
          </w:rPr>
          <w:t xml:space="preserve">Figure </w:t>
        </w:r>
        <w:r w:rsidR="00961551" w:rsidRPr="00615BF1">
          <w:rPr>
            <w:noProof/>
            <w:sz w:val="20"/>
            <w:lang w:val="en-GB"/>
          </w:rPr>
          <w:t>48</w:t>
        </w:r>
      </w:ins>
      <w:del w:id="2299" w:author="JC_r1" w:date="2019-09-09T14:14:00Z">
        <w:r w:rsidR="007819D5" w:rsidRPr="007819D5" w:rsidDel="00C21728">
          <w:rPr>
            <w:sz w:val="20"/>
            <w:lang w:val="en-GB"/>
          </w:rPr>
          <w:delText xml:space="preserve">Figure </w:delText>
        </w:r>
        <w:r w:rsidR="007819D5" w:rsidRPr="007819D5" w:rsidDel="00C21728">
          <w:rPr>
            <w:noProof/>
            <w:sz w:val="20"/>
            <w:lang w:val="en-GB"/>
          </w:rPr>
          <w:delText>46</w:delText>
        </w:r>
      </w:del>
      <w:r w:rsidR="009C2894" w:rsidRPr="002E3256">
        <w:rPr>
          <w:lang w:val="en-CA"/>
        </w:rPr>
        <w:fldChar w:fldCharType="end"/>
      </w:r>
      <w:r>
        <w:rPr>
          <w:lang w:val="en-CA"/>
        </w:rPr>
        <w:t>, with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9C2894">
      <w:pPr>
        <w:jc w:val="center"/>
        <w:rPr>
          <w:rFonts w:eastAsiaTheme="minorEastAsia"/>
          <w:lang w:val="en-CA" w:eastAsia="ko-KR"/>
        </w:rPr>
      </w:pPr>
      <w:r>
        <w:rPr>
          <w:rFonts w:eastAsiaTheme="minorEastAsia"/>
          <w:noProof/>
          <w:lang w:eastAsia="ko-KR"/>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76346610" w:rsidR="002E3256" w:rsidRDefault="002E3256" w:rsidP="002E3256">
      <w:pPr>
        <w:pStyle w:val="11BodyText"/>
        <w:keepNext/>
        <w:keepLines/>
        <w:spacing w:before="120" w:after="0"/>
        <w:ind w:left="0"/>
        <w:jc w:val="center"/>
        <w:rPr>
          <w:rFonts w:ascii="Times New Roman" w:hAnsi="Times New Roman"/>
          <w:b/>
          <w:sz w:val="20"/>
          <w:lang w:val="en-CA"/>
        </w:rPr>
      </w:pPr>
      <w:bookmarkStart w:id="2300"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ins w:id="2301" w:author="JC_r1" w:date="2019-09-09T19:02:00Z">
        <w:r w:rsidR="00961551">
          <w:rPr>
            <w:rFonts w:ascii="Times New Roman" w:hAnsi="Times New Roman"/>
            <w:b/>
            <w:noProof/>
            <w:sz w:val="20"/>
            <w:lang w:val="en-GB"/>
          </w:rPr>
          <w:t>48</w:t>
        </w:r>
      </w:ins>
      <w:del w:id="2302" w:author="JC_r1" w:date="2019-09-09T14:14:00Z">
        <w:r w:rsidR="007819D5" w:rsidDel="00C21728">
          <w:rPr>
            <w:rFonts w:ascii="Times New Roman" w:hAnsi="Times New Roman"/>
            <w:b/>
            <w:noProof/>
            <w:sz w:val="20"/>
            <w:lang w:val="en-GB"/>
          </w:rPr>
          <w:delText>46</w:delText>
        </w:r>
      </w:del>
      <w:r w:rsidR="00795046">
        <w:rPr>
          <w:rFonts w:ascii="Times New Roman" w:hAnsi="Times New Roman"/>
          <w:b/>
          <w:sz w:val="20"/>
          <w:lang w:val="en-GB"/>
        </w:rPr>
        <w:fldChar w:fldCharType="end"/>
      </w:r>
      <w:bookmarkEnd w:id="2300"/>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59E9F493" w:rsidR="002E3256" w:rsidRDefault="00BC1F27" w:rsidP="00E377DD">
      <w:pPr>
        <w:pStyle w:val="11BodyText"/>
        <w:widowControl w:val="0"/>
        <w:spacing w:before="120"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ins w:id="2303" w:author="JC_r1" w:date="2019-09-09T19:02:00Z">
        <w:r w:rsidR="00961551" w:rsidRPr="00615BF1">
          <w:rPr>
            <w:rFonts w:ascii="Times New Roman" w:hAnsi="Times New Roman"/>
            <w:lang w:val="en-CA"/>
          </w:rPr>
          <w:t>Figure 48</w:t>
        </w:r>
      </w:ins>
      <w:del w:id="2304" w:author="JC_r1" w:date="2019-09-09T14:14:00Z">
        <w:r w:rsidR="007819D5" w:rsidRPr="007819D5" w:rsidDel="00C21728">
          <w:rPr>
            <w:rFonts w:ascii="Times New Roman" w:hAnsi="Times New Roman"/>
            <w:lang w:val="en-CA"/>
          </w:rPr>
          <w:delText>Figure 46</w:delText>
        </w:r>
      </w:del>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w:t>
      </w:r>
      <w:proofErr w:type="gramStart"/>
      <w:r w:rsidR="002E3256" w:rsidRPr="00A37729">
        <w:rPr>
          <w:rFonts w:ascii="Times New Roman" w:hAnsi="Times New Roman"/>
          <w:lang w:val="en-CA"/>
        </w:rPr>
        <w:t>Similarly</w:t>
      </w:r>
      <w:proofErr w:type="gramEnd"/>
      <w:r w:rsidR="002E3256" w:rsidRPr="00A37729">
        <w:rPr>
          <w:rFonts w:ascii="Times New Roman" w:hAnsi="Times New Roman"/>
          <w:lang w:val="en-CA"/>
        </w:rPr>
        <w:t xml:space="preserve"> for the 1D Laplacian gradient calculation of the 4x4 block below the virtual boundary, only the samples below the virtual boundary are used. </w:t>
      </w:r>
      <w:r w:rsidR="002E3256">
        <w:rPr>
          <w:rFonts w:ascii="Times New Roman" w:hAnsi="Times New Roman"/>
          <w:lang w:val="en-CA"/>
        </w:rPr>
        <w:t xml:space="preserve">The quantization of activity value A is accordingly scaled by </w:t>
      </w:r>
      <w:proofErr w:type="gramStart"/>
      <w:r w:rsidR="002E3256">
        <w:rPr>
          <w:rFonts w:ascii="Times New Roman" w:hAnsi="Times New Roman"/>
          <w:lang w:val="en-CA"/>
        </w:rPr>
        <w:t>taking into account</w:t>
      </w:r>
      <w:proofErr w:type="gramEnd"/>
      <w:r w:rsidR="002E3256">
        <w:rPr>
          <w:rFonts w:ascii="Times New Roman" w:hAnsi="Times New Roman"/>
          <w:lang w:val="en-CA"/>
        </w:rPr>
        <w:t xml:space="preserve"> the reduced number of samples used in 1D Laplacian gradient calculation</w:t>
      </w:r>
      <w:r w:rsidR="004A7036">
        <w:rPr>
          <w:rFonts w:ascii="Times New Roman" w:hAnsi="Times New Roman"/>
          <w:lang w:val="en-CA"/>
        </w:rPr>
        <w:t>.</w:t>
      </w:r>
    </w:p>
    <w:p w14:paraId="7C0FC4DE" w14:textId="45D13747" w:rsidR="002E3256" w:rsidRDefault="00C82AAE" w:rsidP="00E377DD">
      <w:pPr>
        <w:pStyle w:val="11BodyText"/>
        <w:widowControl w:val="0"/>
        <w:spacing w:before="120"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ins w:id="2305" w:author="JC_r1" w:date="2019-09-09T19:02:00Z">
        <w:r w:rsidR="00961551" w:rsidRPr="00615BF1">
          <w:rPr>
            <w:rFonts w:ascii="Times New Roman" w:hAnsi="Times New Roman"/>
            <w:szCs w:val="22"/>
            <w:lang w:val="en-GB"/>
          </w:rPr>
          <w:t xml:space="preserve">Figure </w:t>
        </w:r>
        <w:r w:rsidR="00961551" w:rsidRPr="00615BF1">
          <w:rPr>
            <w:rFonts w:ascii="Times New Roman" w:hAnsi="Times New Roman"/>
            <w:noProof/>
            <w:szCs w:val="22"/>
            <w:lang w:val="en-GB"/>
          </w:rPr>
          <w:t>49</w:t>
        </w:r>
      </w:ins>
      <w:del w:id="2306" w:author="JC_r1" w:date="2019-09-09T14:14:00Z">
        <w:r w:rsidR="007819D5" w:rsidRPr="007819D5" w:rsidDel="00C21728">
          <w:rPr>
            <w:rFonts w:ascii="Times New Roman" w:hAnsi="Times New Roman"/>
            <w:szCs w:val="22"/>
            <w:lang w:val="en-GB"/>
          </w:rPr>
          <w:delText xml:space="preserve">Figure </w:delText>
        </w:r>
        <w:r w:rsidR="007819D5" w:rsidRPr="007819D5" w:rsidDel="00C21728">
          <w:rPr>
            <w:rFonts w:ascii="Times New Roman" w:hAnsi="Times New Roman"/>
            <w:noProof/>
            <w:szCs w:val="22"/>
            <w:lang w:val="en-GB"/>
          </w:rPr>
          <w:delText>47</w:delText>
        </w:r>
      </w:del>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E377DD">
      <w:pPr>
        <w:pStyle w:val="11BodyText"/>
        <w:widowControl w:val="0"/>
        <w:spacing w:before="120" w:after="0"/>
        <w:ind w:left="0"/>
        <w:jc w:val="both"/>
        <w:rPr>
          <w:rFonts w:ascii="Times New Roman" w:hAnsi="Times New Roman"/>
          <w:szCs w:val="22"/>
          <w:lang w:val="en-CA"/>
        </w:rPr>
      </w:pPr>
    </w:p>
    <w:p w14:paraId="040075B5" w14:textId="6C68B4B9" w:rsidR="002E3256" w:rsidRDefault="002E3256" w:rsidP="00C82AAE">
      <w:pPr>
        <w:pStyle w:val="11BodyText"/>
        <w:keepNext/>
        <w:keepLines/>
        <w:spacing w:before="120" w:after="0"/>
        <w:ind w:left="0"/>
        <w:jc w:val="center"/>
        <w:rPr>
          <w:rFonts w:ascii="Times New Roman" w:hAnsi="Times New Roman"/>
          <w:lang w:val="en-CA"/>
        </w:rPr>
      </w:pPr>
      <w:r>
        <w:rPr>
          <w:rFonts w:ascii="Times New Roman" w:hAnsi="Times New Roman"/>
          <w:noProof/>
          <w:lang w:eastAsia="ko-KR"/>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16D0FBD3" w:rsidR="00081561" w:rsidRDefault="006F3A96" w:rsidP="00CB5700">
      <w:pPr>
        <w:pStyle w:val="11BodyText"/>
        <w:keepNext/>
        <w:keepLines/>
        <w:spacing w:before="120" w:after="0"/>
        <w:ind w:left="0"/>
        <w:jc w:val="center"/>
        <w:rPr>
          <w:rFonts w:ascii="Times New Roman" w:hAnsi="Times New Roman"/>
          <w:b/>
          <w:sz w:val="20"/>
          <w:lang w:val="en-CA"/>
        </w:rPr>
      </w:pPr>
      <w:bookmarkStart w:id="2307"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ins w:id="2308" w:author="JC_r1" w:date="2019-09-09T19:02:00Z">
        <w:r w:rsidR="00961551">
          <w:rPr>
            <w:rFonts w:ascii="Times New Roman" w:hAnsi="Times New Roman"/>
            <w:b/>
            <w:noProof/>
            <w:sz w:val="20"/>
            <w:lang w:val="en-GB"/>
          </w:rPr>
          <w:t>49</w:t>
        </w:r>
      </w:ins>
      <w:del w:id="2309" w:author="JC_r1" w:date="2019-09-09T14:14:00Z">
        <w:r w:rsidR="007819D5" w:rsidDel="00C21728">
          <w:rPr>
            <w:rFonts w:ascii="Times New Roman" w:hAnsi="Times New Roman"/>
            <w:b/>
            <w:noProof/>
            <w:sz w:val="20"/>
            <w:lang w:val="en-GB"/>
          </w:rPr>
          <w:delText>47</w:delText>
        </w:r>
      </w:del>
      <w:r w:rsidR="00795046">
        <w:rPr>
          <w:rFonts w:ascii="Times New Roman" w:hAnsi="Times New Roman"/>
          <w:b/>
          <w:sz w:val="20"/>
          <w:lang w:val="en-GB"/>
        </w:rPr>
        <w:fldChar w:fldCharType="end"/>
      </w:r>
      <w:bookmarkEnd w:id="2307"/>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04866C19" w:rsidR="00004C4F" w:rsidRPr="00004C4F" w:rsidRDefault="008141B0" w:rsidP="00004C4F">
      <w:pPr>
        <w:spacing w:before="120" w:after="120"/>
        <w:jc w:val="both"/>
        <w:rPr>
          <w:rFonts w:eastAsia="MS Mincho"/>
          <w:szCs w:val="22"/>
          <w:lang w:val="en-CA" w:eastAsia="ja-JP"/>
        </w:rPr>
      </w:pPr>
      <w:r>
        <w:rPr>
          <w:rFonts w:eastAsia="MS Mincho"/>
          <w:szCs w:val="22"/>
          <w:lang w:val="en-CA" w:eastAsia="ja-JP"/>
        </w:rPr>
        <w:t xml:space="preserve">The process is also applied for </w:t>
      </w:r>
      <w:r w:rsidR="00004C4F" w:rsidRPr="00004C4F">
        <w:rPr>
          <w:rFonts w:eastAsia="MS Mincho"/>
          <w:szCs w:val="22"/>
          <w:lang w:val="en-CA" w:eastAsia="ja-JP"/>
        </w:rPr>
        <w:t>slice</w:t>
      </w:r>
      <w:r>
        <w:rPr>
          <w:rFonts w:eastAsia="MS Mincho"/>
          <w:szCs w:val="22"/>
          <w:lang w:val="en-CA" w:eastAsia="ja-JP"/>
        </w:rPr>
        <w:t xml:space="preserve">, </w:t>
      </w:r>
      <w:r w:rsidR="00004C4F" w:rsidRPr="00004C4F">
        <w:rPr>
          <w:rFonts w:eastAsia="MS Mincho"/>
          <w:szCs w:val="22"/>
          <w:lang w:val="en-CA" w:eastAsia="ja-JP"/>
        </w:rPr>
        <w:t>brick</w:t>
      </w:r>
      <w:r>
        <w:rPr>
          <w:rFonts w:eastAsia="MS Mincho"/>
          <w:szCs w:val="22"/>
          <w:lang w:val="en-CA" w:eastAsia="ja-JP"/>
        </w:rPr>
        <w:t xml:space="preserve"> and tile </w:t>
      </w:r>
      <w:r w:rsidR="00004C4F" w:rsidRPr="00004C4F">
        <w:rPr>
          <w:rFonts w:eastAsia="MS Mincho"/>
          <w:szCs w:val="22"/>
          <w:lang w:val="en-CA" w:eastAsia="ja-JP"/>
        </w:rPr>
        <w:t>boundaries</w:t>
      </w:r>
      <w:r>
        <w:rPr>
          <w:szCs w:val="22"/>
          <w:lang w:val="en-CA"/>
        </w:rPr>
        <w:t xml:space="preserve"> when filter across the boundaries is disabled. For the ALF block classification, only the samples which are in the same slice, brick or tile are used and </w:t>
      </w:r>
      <w:r>
        <w:rPr>
          <w:szCs w:val="22"/>
          <w:lang w:val="en-CA"/>
        </w:rPr>
        <w:lastRenderedPageBreak/>
        <w:t>the activity value is scaled accordingly. For the ALF filtering, symmetric padding is applied both in horizontal and vertical directions for horizontal and vertical boundaries respectively.</w:t>
      </w:r>
    </w:p>
    <w:p w14:paraId="4C879437" w14:textId="106DE16F" w:rsidR="00081561" w:rsidRPr="00BF361A" w:rsidRDefault="00081561" w:rsidP="00081561">
      <w:pPr>
        <w:pStyle w:val="Heading3"/>
        <w:rPr>
          <w:lang w:val="en-CA"/>
        </w:rPr>
      </w:pPr>
      <w:bookmarkStart w:id="2310" w:name="_Toc18930900"/>
      <w:r>
        <w:rPr>
          <w:rFonts w:eastAsiaTheme="minorEastAsia" w:hint="eastAsia"/>
          <w:lang w:val="en-CA" w:eastAsia="ko-KR"/>
        </w:rPr>
        <w:t>Deblocking</w:t>
      </w:r>
      <w:r w:rsidRPr="00BF361A">
        <w:rPr>
          <w:lang w:val="en-CA"/>
        </w:rPr>
        <w:t xml:space="preserve"> filter</w:t>
      </w:r>
      <w:bookmarkEnd w:id="2310"/>
    </w:p>
    <w:p w14:paraId="77F48F9E" w14:textId="08A0D61B" w:rsidR="00540CFA" w:rsidRPr="00294AC7" w:rsidRDefault="00081561" w:rsidP="00081561">
      <w:pPr>
        <w:spacing w:before="120" w:after="120"/>
        <w:jc w:val="both"/>
        <w:rPr>
          <w:rFonts w:eastAsiaTheme="minorEastAsia"/>
          <w:szCs w:val="22"/>
          <w:lang w:val="en-CA" w:eastAsia="ko-KR"/>
        </w:rPr>
      </w:pPr>
      <w:r w:rsidRPr="00294AC7">
        <w:rPr>
          <w:szCs w:val="22"/>
          <w:lang w:val="en-CA"/>
        </w:rPr>
        <w:t xml:space="preserve">In the </w:t>
      </w:r>
      <w:r w:rsidR="007B4927">
        <w:rPr>
          <w:szCs w:val="22"/>
          <w:lang w:val="en-CA"/>
        </w:rPr>
        <w:t>VTM6</w:t>
      </w:r>
      <w:r w:rsidRPr="00294AC7">
        <w:rPr>
          <w:szCs w:val="22"/>
          <w:lang w:val="en-CA"/>
        </w:rPr>
        <w:t xml:space="preserve">, deblocking filtering process is </w:t>
      </w:r>
      <w:r w:rsidR="00540CFA" w:rsidRPr="00294AC7">
        <w:rPr>
          <w:rFonts w:eastAsiaTheme="minorEastAsia" w:hint="eastAsia"/>
          <w:szCs w:val="22"/>
          <w:lang w:val="en-CA" w:eastAsia="ko-KR"/>
        </w:rPr>
        <w:t xml:space="preserve">mostly the </w:t>
      </w:r>
      <w:r w:rsidRPr="00294AC7">
        <w:rPr>
          <w:szCs w:val="22"/>
          <w:lang w:val="en-CA"/>
        </w:rPr>
        <w:t xml:space="preserve">same to those in HEVC. However, </w:t>
      </w:r>
      <w:r w:rsidR="00540CFA" w:rsidRPr="00294AC7">
        <w:rPr>
          <w:rFonts w:eastAsiaTheme="minorEastAsia" w:hint="eastAsia"/>
          <w:szCs w:val="22"/>
          <w:lang w:val="en-CA" w:eastAsia="ko-KR"/>
        </w:rPr>
        <w:t xml:space="preserve">the following modifications are added. </w:t>
      </w:r>
    </w:p>
    <w:p w14:paraId="56FB42D9" w14:textId="1363DC8D" w:rsidR="00540CFA" w:rsidRPr="00D957C2" w:rsidRDefault="00152FA1" w:rsidP="00243379">
      <w:pPr>
        <w:pStyle w:val="ListParagraph"/>
        <w:numPr>
          <w:ilvl w:val="1"/>
          <w:numId w:val="71"/>
        </w:numPr>
        <w:spacing w:before="120"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243379">
      <w:pPr>
        <w:pStyle w:val="ListParagraph"/>
        <w:numPr>
          <w:ilvl w:val="1"/>
          <w:numId w:val="71"/>
        </w:numPr>
        <w:spacing w:before="120"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243379">
      <w:pPr>
        <w:pStyle w:val="ListParagraph"/>
        <w:numPr>
          <w:ilvl w:val="1"/>
          <w:numId w:val="71"/>
        </w:numPr>
        <w:spacing w:before="120"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243379">
      <w:pPr>
        <w:pStyle w:val="ListParagraph"/>
        <w:numPr>
          <w:ilvl w:val="1"/>
          <w:numId w:val="71"/>
        </w:numPr>
        <w:spacing w:before="120"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243379">
      <w:pPr>
        <w:pStyle w:val="ListParagraph"/>
        <w:numPr>
          <w:ilvl w:val="1"/>
          <w:numId w:val="71"/>
        </w:numPr>
        <w:spacing w:before="120"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243379">
      <w:pPr>
        <w:pStyle w:val="ListParagraph"/>
        <w:numPr>
          <w:ilvl w:val="1"/>
          <w:numId w:val="71"/>
        </w:numPr>
        <w:spacing w:before="120"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243379">
      <w:pPr>
        <w:pStyle w:val="ListParagraph"/>
        <w:numPr>
          <w:ilvl w:val="1"/>
          <w:numId w:val="71"/>
        </w:numPr>
        <w:spacing w:before="120"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01D64363" w:rsidR="00882B53" w:rsidRPr="00D957C2" w:rsidRDefault="00882B53" w:rsidP="00D957C2">
      <w:pPr>
        <w:pStyle w:val="Heading4"/>
        <w:tabs>
          <w:tab w:val="clear" w:pos="360"/>
          <w:tab w:val="clear" w:pos="720"/>
          <w:tab w:val="clear" w:pos="1080"/>
          <w:tab w:val="clear" w:pos="1440"/>
        </w:tabs>
        <w:overflowPunct/>
        <w:autoSpaceDE/>
        <w:autoSpaceDN/>
        <w:adjustRightInd/>
        <w:ind w:right="0"/>
        <w:textAlignment w:val="auto"/>
        <w:rPr>
          <w:rFonts w:eastAsiaTheme="minorEastAsia"/>
          <w:szCs w:val="22"/>
          <w:lang w:val="en-CA" w:eastAsia="ko-KR"/>
        </w:rPr>
      </w:pPr>
      <w:r>
        <w:rPr>
          <w:rFonts w:eastAsiaTheme="minorEastAsia" w:hint="eastAsia"/>
          <w:lang w:val="en-CA" w:eastAsia="ko-KR"/>
        </w:rPr>
        <w:t>Filter strength dependent on reconstructed average luma level</w:t>
      </w:r>
    </w:p>
    <w:p w14:paraId="28B63C51" w14:textId="1D42763E" w:rsidR="00540CFA" w:rsidRPr="001A4D04" w:rsidRDefault="00540CFA" w:rsidP="00D957C2">
      <w:pPr>
        <w:jc w:val="both"/>
        <w:rPr>
          <w:lang w:eastAsia="ja-JP"/>
        </w:rPr>
      </w:pPr>
      <w:r>
        <w:t xml:space="preserve">In HEVC, the filter strength of the deblocking filter is controlled by the variables β and </w:t>
      </w:r>
      <w:proofErr w:type="spellStart"/>
      <w:r>
        <w:t>t</w:t>
      </w:r>
      <w:r w:rsidRPr="00BF2E15">
        <w:rPr>
          <w:vertAlign w:val="subscript"/>
        </w:rPr>
        <w:t>C</w:t>
      </w:r>
      <w:proofErr w:type="spellEnd"/>
      <w:r>
        <w:t xml:space="preserve"> which are derived from the averaged quantization parameters </w:t>
      </w:r>
      <w:proofErr w:type="spellStart"/>
      <w:r>
        <w:t>qP</w:t>
      </w:r>
      <w:r w:rsidRPr="00BF2E15">
        <w:rPr>
          <w:vertAlign w:val="subscript"/>
        </w:rPr>
        <w:t>L</w:t>
      </w:r>
      <w:proofErr w:type="spellEnd"/>
      <w:r>
        <w:t xml:space="preserve">. </w:t>
      </w:r>
      <w:r>
        <w:rPr>
          <w:rFonts w:eastAsiaTheme="minorEastAsia" w:hint="eastAsia"/>
          <w:lang w:eastAsia="ko-KR"/>
        </w:rPr>
        <w:t xml:space="preserve">In the </w:t>
      </w:r>
      <w:r w:rsidR="007B4927">
        <w:rPr>
          <w:rFonts w:eastAsiaTheme="minorEastAsia" w:hint="eastAsia"/>
          <w:lang w:eastAsia="ko-KR"/>
        </w:rPr>
        <w:t>VTM6</w:t>
      </w:r>
      <w:r>
        <w:rPr>
          <w:rFonts w:eastAsiaTheme="minorEastAsia" w:hint="eastAsia"/>
          <w:lang w:eastAsia="ko-KR"/>
        </w:rPr>
        <w:t xml:space="preserve">, </w:t>
      </w:r>
      <w:r w:rsidRPr="001A4D04">
        <w:t xml:space="preserve">deblocking filter </w:t>
      </w:r>
      <w:r>
        <w:t>control</w:t>
      </w:r>
      <w:r w:rsidRPr="001A4D04">
        <w:t xml:space="preserve">s the strength of the deblocking filter </w:t>
      </w:r>
      <w:r>
        <w:t xml:space="preserve">by adding offset to </w:t>
      </w:r>
      <w:proofErr w:type="spellStart"/>
      <w:r>
        <w:t>qP</w:t>
      </w:r>
      <w:r w:rsidRPr="00BF2E15">
        <w:rPr>
          <w:vertAlign w:val="subscript"/>
        </w:rPr>
        <w:t>L</w:t>
      </w:r>
      <w:proofErr w:type="spellEnd"/>
      <w:r>
        <w:t xml:space="preserve"> </w:t>
      </w:r>
      <w:r w:rsidRPr="001A4D04">
        <w:t>according to the luma level of the reconstructed samples.</w:t>
      </w:r>
      <w:r>
        <w:rPr>
          <w:rFonts w:eastAsiaTheme="minorEastAsia" w:hint="eastAsia"/>
          <w:lang w:eastAsia="ko-KR"/>
        </w:rPr>
        <w:t xml:space="preserve"> </w:t>
      </w:r>
      <w:r>
        <w:rPr>
          <w:lang w:eastAsia="ja-JP"/>
        </w:rPr>
        <w:t>T</w:t>
      </w:r>
      <w:r w:rsidRPr="001A4D04">
        <w:rPr>
          <w:lang w:eastAsia="ja-JP"/>
        </w:rPr>
        <w:t xml:space="preserve">he reconstructed luma level </w:t>
      </w:r>
      <w:r>
        <w:rPr>
          <w:lang w:eastAsia="ja-JP"/>
        </w:rPr>
        <w:t xml:space="preserve">LL </w:t>
      </w:r>
      <w:r w:rsidRPr="001A4D04">
        <w:rPr>
          <w:lang w:eastAsia="ja-JP"/>
        </w:rPr>
        <w:t>is derived as follow:</w:t>
      </w:r>
    </w:p>
    <w:p w14:paraId="7234BEFF" w14:textId="3769A63B" w:rsidR="00540CFA" w:rsidRPr="001A4D04" w:rsidRDefault="00540CFA" w:rsidP="00D957C2">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ins w:id="2311" w:author="JC_r1" w:date="2019-09-09T19:02:00Z">
        <w:r w:rsidR="00961551">
          <w:rPr>
            <w:noProof/>
            <w:szCs w:val="22"/>
            <w:lang w:val="en-CA"/>
          </w:rPr>
          <w:t>63</w:t>
        </w:r>
      </w:ins>
      <w:del w:id="2312" w:author="JC_r1" w:date="2019-09-09T14:14:00Z">
        <w:r w:rsidR="007819D5" w:rsidDel="00C21728">
          <w:rPr>
            <w:noProof/>
            <w:szCs w:val="22"/>
            <w:lang w:val="en-CA"/>
          </w:rPr>
          <w:delText>57</w:delText>
        </w:r>
      </w:del>
      <w:r w:rsidR="004C268B" w:rsidRPr="00E51F9A">
        <w:rPr>
          <w:noProof/>
          <w:szCs w:val="22"/>
          <w:lang w:val="en-CA"/>
        </w:rPr>
        <w:fldChar w:fldCharType="end"/>
      </w:r>
      <w:r w:rsidR="004C268B" w:rsidRPr="00E51F9A">
        <w:rPr>
          <w:szCs w:val="22"/>
          <w:lang w:val="en-CA"/>
        </w:rPr>
        <w:t>)</w:t>
      </w:r>
    </w:p>
    <w:p w14:paraId="6C903917" w14:textId="549B11BA" w:rsidR="00540CFA" w:rsidRPr="0071681C" w:rsidRDefault="00540CFA" w:rsidP="00540CFA">
      <w:pPr>
        <w:rPr>
          <w:lang w:eastAsia="ja-JP"/>
        </w:rPr>
      </w:pPr>
      <w:r w:rsidRPr="001A4D04">
        <w:t xml:space="preserve">where, </w:t>
      </w:r>
      <w:r w:rsidRPr="001A4D04">
        <w:rPr>
          <w:lang w:eastAsia="ja-JP"/>
        </w:rPr>
        <w:t>the sample values</w:t>
      </w:r>
      <w:r w:rsidRPr="001A4D04">
        <w:t xml:space="preserve"> </w:t>
      </w:r>
      <w:proofErr w:type="spellStart"/>
      <w:r w:rsidRPr="001A4D04">
        <w:t>p</w:t>
      </w:r>
      <w:r w:rsidRPr="001A4D04">
        <w:rPr>
          <w:vertAlign w:val="subscript"/>
          <w:lang w:eastAsia="ja-JP"/>
        </w:rPr>
        <w:t>i,k</w:t>
      </w:r>
      <w:proofErr w:type="spell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shown in</w:t>
      </w:r>
      <w:r w:rsidR="004C268B">
        <w:rPr>
          <w:lang w:eastAsia="ja-JP"/>
        </w:rPr>
        <w:t xml:space="preserve"> </w:t>
      </w:r>
      <w:r w:rsidR="004C268B" w:rsidRPr="004C268B">
        <w:rPr>
          <w:lang w:eastAsia="ja-JP"/>
        </w:rPr>
        <w:fldChar w:fldCharType="begin"/>
      </w:r>
      <w:r w:rsidR="004C268B" w:rsidRPr="004C268B">
        <w:rPr>
          <w:lang w:eastAsia="ja-JP"/>
        </w:rPr>
        <w:instrText xml:space="preserve"> REF _Ref1161797 \h </w:instrText>
      </w:r>
      <w:r w:rsidR="004C268B" w:rsidRPr="00D957C2">
        <w:rPr>
          <w:lang w:eastAsia="ja-JP"/>
        </w:rPr>
        <w:instrText xml:space="preserve"> \* MERGEFORMAT </w:instrText>
      </w:r>
      <w:r w:rsidR="004C268B" w:rsidRPr="004C268B">
        <w:rPr>
          <w:lang w:eastAsia="ja-JP"/>
        </w:rPr>
      </w:r>
      <w:r w:rsidR="004C268B" w:rsidRPr="004C268B">
        <w:rPr>
          <w:lang w:eastAsia="ja-JP"/>
        </w:rPr>
        <w:fldChar w:fldCharType="separate"/>
      </w:r>
      <w:ins w:id="2313" w:author="JC_r1" w:date="2019-09-09T19:02:00Z">
        <w:r w:rsidR="00961551" w:rsidRPr="00615BF1">
          <w:rPr>
            <w:sz w:val="20"/>
            <w:lang w:val="en-GB"/>
          </w:rPr>
          <w:t xml:space="preserve">Figure </w:t>
        </w:r>
        <w:r w:rsidR="00961551" w:rsidRPr="00615BF1">
          <w:rPr>
            <w:noProof/>
            <w:sz w:val="20"/>
            <w:lang w:val="en-GB"/>
          </w:rPr>
          <w:t>50</w:t>
        </w:r>
      </w:ins>
      <w:del w:id="2314" w:author="JC_r1" w:date="2019-09-09T14:14:00Z">
        <w:r w:rsidR="007819D5" w:rsidRPr="007819D5" w:rsidDel="00C21728">
          <w:rPr>
            <w:sz w:val="20"/>
            <w:lang w:val="en-GB"/>
          </w:rPr>
          <w:delText xml:space="preserve">Figure </w:delText>
        </w:r>
        <w:r w:rsidR="007819D5" w:rsidRPr="007819D5" w:rsidDel="00C21728">
          <w:rPr>
            <w:noProof/>
            <w:sz w:val="20"/>
            <w:lang w:val="en-GB"/>
          </w:rPr>
          <w:delText>48</w:delText>
        </w:r>
      </w:del>
      <w:r w:rsidR="004C268B" w:rsidRPr="004C268B">
        <w:rPr>
          <w:lang w:eastAsia="ja-JP"/>
        </w:rPr>
        <w:fldChar w:fldCharType="end"/>
      </w:r>
      <w:r w:rsidRPr="004C268B">
        <w:rPr>
          <w:lang w:eastAsia="ja-JP"/>
        </w:rPr>
        <w:t>.</w:t>
      </w:r>
    </w:p>
    <w:p w14:paraId="73EB1C51" w14:textId="77777777" w:rsidR="00540CFA" w:rsidRPr="001A4D04" w:rsidRDefault="00540CFA" w:rsidP="00540CFA"/>
    <w:p w14:paraId="1DAA3E19" w14:textId="77777777" w:rsidR="00540CFA" w:rsidRPr="001A4D04" w:rsidRDefault="00540CFA" w:rsidP="00540CFA">
      <w:pPr>
        <w:ind w:firstLine="720"/>
        <w:jc w:val="center"/>
      </w:pPr>
      <w:r>
        <w:rPr>
          <w:noProof/>
          <w:lang w:eastAsia="ko-KR"/>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4595C8AB" w:rsidR="00540CFA" w:rsidRPr="00AB1DEC" w:rsidRDefault="004C268B" w:rsidP="00540CFA">
      <w:pPr>
        <w:ind w:firstLine="720"/>
        <w:jc w:val="center"/>
        <w:rPr>
          <w:b/>
          <w:vertAlign w:val="subscript"/>
          <w:lang w:eastAsia="ja-JP"/>
        </w:rPr>
      </w:pPr>
      <w:bookmarkStart w:id="2315"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2316" w:author="JC_r1" w:date="2019-09-09T19:02:00Z">
        <w:r w:rsidR="00961551">
          <w:rPr>
            <w:b/>
            <w:noProof/>
            <w:sz w:val="20"/>
            <w:lang w:val="en-GB"/>
          </w:rPr>
          <w:t>50</w:t>
        </w:r>
      </w:ins>
      <w:del w:id="2317" w:author="JC_r1" w:date="2019-09-09T14:14:00Z">
        <w:r w:rsidR="007819D5" w:rsidDel="00C21728">
          <w:rPr>
            <w:b/>
            <w:noProof/>
            <w:sz w:val="20"/>
            <w:lang w:val="en-GB"/>
          </w:rPr>
          <w:delText>48</w:delText>
        </w:r>
      </w:del>
      <w:r w:rsidR="00795046">
        <w:rPr>
          <w:b/>
          <w:sz w:val="20"/>
          <w:lang w:val="en-GB"/>
        </w:rPr>
        <w:fldChar w:fldCharType="end"/>
      </w:r>
      <w:bookmarkEnd w:id="2315"/>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proofErr w:type="gramStart"/>
      <w:r w:rsidR="00540CFA" w:rsidRPr="00D957C2">
        <w:rPr>
          <w:b/>
          <w:sz w:val="20"/>
        </w:rPr>
        <w:t>p</w:t>
      </w:r>
      <w:r w:rsidR="00540CFA" w:rsidRPr="00D957C2">
        <w:rPr>
          <w:b/>
          <w:sz w:val="20"/>
          <w:vertAlign w:val="subscript"/>
          <w:lang w:eastAsia="ja-JP"/>
        </w:rPr>
        <w:t>i,k</w:t>
      </w:r>
      <w:proofErr w:type="spellEnd"/>
      <w:proofErr w:type="gram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540CFA">
      <w:pPr>
        <w:ind w:firstLine="720"/>
        <w:jc w:val="center"/>
        <w:rPr>
          <w:b/>
        </w:rPr>
      </w:pPr>
    </w:p>
    <w:p w14:paraId="10EEAC31" w14:textId="77777777" w:rsidR="00540CFA" w:rsidRPr="001A4D04" w:rsidRDefault="00540CFA" w:rsidP="00540CFA">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753F8752" w:rsidR="004C268B" w:rsidRPr="001A4D04" w:rsidRDefault="00540CFA" w:rsidP="004C268B">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 (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ins w:id="2318" w:author="JC_r1" w:date="2019-09-09T19:02:00Z">
        <w:r w:rsidR="00961551">
          <w:rPr>
            <w:noProof/>
            <w:szCs w:val="22"/>
            <w:lang w:val="en-CA"/>
          </w:rPr>
          <w:t>64</w:t>
        </w:r>
      </w:ins>
      <w:del w:id="2319" w:author="JC_r1" w:date="2019-09-09T14:14:00Z">
        <w:r w:rsidR="007819D5" w:rsidDel="00C21728">
          <w:rPr>
            <w:noProof/>
            <w:szCs w:val="22"/>
            <w:lang w:val="en-CA"/>
          </w:rPr>
          <w:delText>58</w:delText>
        </w:r>
      </w:del>
      <w:r w:rsidR="004C268B" w:rsidRPr="00E51F9A">
        <w:rPr>
          <w:noProof/>
          <w:szCs w:val="22"/>
          <w:lang w:val="en-CA"/>
        </w:rPr>
        <w:fldChar w:fldCharType="end"/>
      </w:r>
      <w:r w:rsidR="004C268B" w:rsidRPr="00E51F9A">
        <w:rPr>
          <w:szCs w:val="22"/>
          <w:lang w:val="en-CA"/>
        </w:rPr>
        <w:t>)</w:t>
      </w:r>
    </w:p>
    <w:p w14:paraId="084DD83A" w14:textId="2BBA3CAD" w:rsidR="00081561" w:rsidRPr="00A05952" w:rsidRDefault="00540CFA" w:rsidP="004C268B">
      <w:pPr>
        <w:jc w:val="right"/>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 xml:space="preserve">function, the values 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 </w:t>
      </w:r>
      <w:r>
        <w:rPr>
          <w:lang w:eastAsia="ja-JP"/>
        </w:rPr>
        <w:t xml:space="preserve"> </w:t>
      </w:r>
    </w:p>
    <w:p w14:paraId="145DC7BE" w14:textId="037EC63D" w:rsidR="003D0E4E" w:rsidRPr="00A05952" w:rsidRDefault="003D0E4E" w:rsidP="003D0E4E">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lastRenderedPageBreak/>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6E4A6E5B" w:rsidR="003D0E4E" w:rsidRDefault="003D0E4E" w:rsidP="001F0789">
      <w:pPr>
        <w:jc w:val="both"/>
      </w:pPr>
      <w:r w:rsidRPr="002170A0">
        <w:rPr>
          <w:rFonts w:eastAsiaTheme="minorEastAsia"/>
          <w:szCs w:val="22"/>
          <w:lang w:val="en-CA" w:eastAsia="ko-KR"/>
        </w:rPr>
        <w:t xml:space="preserve">In </w:t>
      </w:r>
      <w:r w:rsidR="007B4927">
        <w:rPr>
          <w:rFonts w:eastAsiaTheme="minorEastAsia"/>
          <w:szCs w:val="22"/>
          <w:lang w:val="en-CA" w:eastAsia="ko-KR"/>
        </w:rPr>
        <w:t>VTM6</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1F0789">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BC7F40">
      <w:pPr>
        <w:pStyle w:val="Heading4"/>
        <w:rPr>
          <w:lang w:val="en-CA"/>
        </w:rPr>
      </w:pPr>
      <w:r w:rsidRPr="00BC7F40">
        <w:rPr>
          <w:lang w:val="en-CA"/>
        </w:rPr>
        <w:t>4x4 deblocking grid for luma</w:t>
      </w:r>
    </w:p>
    <w:p w14:paraId="5C736D9B" w14:textId="6B18F6BD" w:rsidR="00617879" w:rsidRPr="003B7379" w:rsidRDefault="000F2515" w:rsidP="003B7379">
      <w:pPr>
        <w:pStyle w:val="Heading4"/>
        <w:numPr>
          <w:ilvl w:val="0"/>
          <w:numId w:val="0"/>
        </w:numPr>
        <w:tabs>
          <w:tab w:val="clear" w:pos="360"/>
          <w:tab w:val="clear" w:pos="720"/>
          <w:tab w:val="clear" w:pos="1080"/>
          <w:tab w:val="clear" w:pos="1440"/>
        </w:tabs>
        <w:overflowPunct/>
        <w:autoSpaceDE/>
        <w:autoSpaceDN/>
        <w:adjustRightInd/>
        <w:ind w:right="0"/>
        <w:textAlignment w:val="auto"/>
        <w:rPr>
          <w:lang w:val="en-CA"/>
        </w:rPr>
      </w:pPr>
      <w:r w:rsidRPr="003B7379">
        <w:rPr>
          <w:rFonts w:ascii="Times New Roman" w:hAnsi="Times New Roman"/>
          <w:b w:val="0"/>
          <w:bCs w:val="0"/>
          <w:sz w:val="22"/>
          <w:szCs w:val="20"/>
          <w:lang w:val="en-CA"/>
        </w:rPr>
        <w:t>HEVC uses an 8x8 deblocking grid for both luma and chroma. In VTM6, deblocking on a 4x4 grid for luma boundaries was introduced</w:t>
      </w:r>
      <w:r w:rsidR="00200001">
        <w:rPr>
          <w:rFonts w:ascii="Times New Roman" w:hAnsi="Times New Roman"/>
          <w:b w:val="0"/>
          <w:bCs w:val="0"/>
          <w:sz w:val="22"/>
          <w:szCs w:val="20"/>
          <w:lang w:val="en-CA"/>
        </w:rPr>
        <w:t xml:space="preserve"> to handle blocking artifacts </w:t>
      </w:r>
      <w:r w:rsidR="00F83198">
        <w:rPr>
          <w:rFonts w:ascii="Times New Roman" w:hAnsi="Times New Roman"/>
          <w:b w:val="0"/>
          <w:bCs w:val="0"/>
          <w:sz w:val="22"/>
          <w:szCs w:val="20"/>
          <w:lang w:val="en-CA"/>
        </w:rPr>
        <w:t xml:space="preserve">from rectangular </w:t>
      </w:r>
      <w:r w:rsidR="00897BA7">
        <w:rPr>
          <w:rFonts w:ascii="Times New Roman" w:hAnsi="Times New Roman"/>
          <w:b w:val="0"/>
          <w:bCs w:val="0"/>
          <w:sz w:val="22"/>
          <w:szCs w:val="20"/>
          <w:lang w:val="en-CA"/>
        </w:rPr>
        <w:t>transform</w:t>
      </w:r>
      <w:r w:rsidR="00222297">
        <w:rPr>
          <w:rFonts w:ascii="Times New Roman" w:hAnsi="Times New Roman"/>
          <w:b w:val="0"/>
          <w:bCs w:val="0"/>
          <w:sz w:val="22"/>
          <w:szCs w:val="20"/>
          <w:lang w:val="en-CA"/>
        </w:rPr>
        <w:t xml:space="preserve"> shapes</w:t>
      </w:r>
      <w:r w:rsidRPr="003B7379">
        <w:rPr>
          <w:rFonts w:ascii="Times New Roman" w:hAnsi="Times New Roman"/>
          <w:b w:val="0"/>
          <w:bCs w:val="0"/>
          <w:sz w:val="22"/>
          <w:szCs w:val="20"/>
          <w:lang w:val="en-CA"/>
        </w:rPr>
        <w:t xml:space="preserve">. </w:t>
      </w:r>
      <w:r w:rsidR="004D3833">
        <w:rPr>
          <w:rFonts w:ascii="Times New Roman" w:hAnsi="Times New Roman"/>
          <w:b w:val="0"/>
          <w:bCs w:val="0"/>
          <w:sz w:val="22"/>
          <w:szCs w:val="20"/>
          <w:lang w:val="en-CA"/>
        </w:rPr>
        <w:t>P</w:t>
      </w:r>
      <w:r w:rsidRPr="003B7379">
        <w:rPr>
          <w:rFonts w:ascii="Times New Roman" w:hAnsi="Times New Roman"/>
          <w:b w:val="0"/>
          <w:bCs w:val="0"/>
          <w:sz w:val="22"/>
          <w:szCs w:val="20"/>
          <w:lang w:val="en-CA"/>
        </w:rPr>
        <w:t xml:space="preserve">arallel friendly </w:t>
      </w:r>
      <w:r w:rsidR="004E0B7A">
        <w:rPr>
          <w:rFonts w:ascii="Times New Roman" w:hAnsi="Times New Roman"/>
          <w:b w:val="0"/>
          <w:bCs w:val="0"/>
          <w:sz w:val="22"/>
          <w:szCs w:val="20"/>
          <w:lang w:val="en-CA"/>
        </w:rPr>
        <w:t xml:space="preserve">luma </w:t>
      </w:r>
      <w:r w:rsidRPr="003B7379">
        <w:rPr>
          <w:rFonts w:ascii="Times New Roman" w:hAnsi="Times New Roman"/>
          <w:b w:val="0"/>
          <w:bCs w:val="0"/>
          <w:sz w:val="22"/>
          <w:szCs w:val="20"/>
          <w:lang w:val="en-CA"/>
        </w:rPr>
        <w:t xml:space="preserve">deblocking </w:t>
      </w:r>
      <w:r w:rsidR="004E0B7A">
        <w:rPr>
          <w:rFonts w:ascii="Times New Roman" w:hAnsi="Times New Roman"/>
          <w:b w:val="0"/>
          <w:bCs w:val="0"/>
          <w:sz w:val="22"/>
          <w:szCs w:val="20"/>
          <w:lang w:val="en-CA"/>
        </w:rPr>
        <w:t xml:space="preserve">on a 4x4 grid is achieved </w:t>
      </w:r>
      <w:r w:rsidR="005A574D">
        <w:rPr>
          <w:rFonts w:ascii="Times New Roman" w:hAnsi="Times New Roman"/>
          <w:b w:val="0"/>
          <w:bCs w:val="0"/>
          <w:sz w:val="22"/>
          <w:szCs w:val="20"/>
          <w:lang w:val="en-CA"/>
        </w:rPr>
        <w:t xml:space="preserve">by restricting the number of samples to </w:t>
      </w:r>
      <w:r w:rsidRPr="003B7379">
        <w:rPr>
          <w:rFonts w:ascii="Times New Roman" w:hAnsi="Times New Roman"/>
          <w:b w:val="0"/>
          <w:bCs w:val="0"/>
          <w:sz w:val="22"/>
          <w:szCs w:val="20"/>
          <w:lang w:val="en-CA"/>
        </w:rPr>
        <w:t xml:space="preserve">be deblocked </w:t>
      </w:r>
      <w:r w:rsidR="005A574D">
        <w:rPr>
          <w:rFonts w:ascii="Times New Roman" w:hAnsi="Times New Roman"/>
          <w:b w:val="0"/>
          <w:bCs w:val="0"/>
          <w:sz w:val="22"/>
          <w:szCs w:val="20"/>
          <w:lang w:val="en-CA"/>
        </w:rPr>
        <w:t xml:space="preserve">to </w:t>
      </w:r>
      <w:r w:rsidRPr="003B7379">
        <w:rPr>
          <w:rFonts w:ascii="Times New Roman" w:hAnsi="Times New Roman"/>
          <w:b w:val="0"/>
          <w:bCs w:val="0"/>
          <w:sz w:val="22"/>
          <w:szCs w:val="20"/>
          <w:lang w:val="en-CA"/>
        </w:rPr>
        <w:t xml:space="preserve">1 sample on each side of a vertical luma boundary where one side has a width of 4 or less or </w:t>
      </w:r>
      <w:r w:rsidR="002E5774">
        <w:rPr>
          <w:rFonts w:ascii="Times New Roman" w:hAnsi="Times New Roman"/>
          <w:b w:val="0"/>
          <w:bCs w:val="0"/>
          <w:sz w:val="22"/>
          <w:szCs w:val="20"/>
          <w:lang w:val="en-CA"/>
        </w:rPr>
        <w:t>to</w:t>
      </w:r>
      <w:r w:rsidRPr="003B7379">
        <w:rPr>
          <w:rFonts w:ascii="Times New Roman" w:hAnsi="Times New Roman"/>
          <w:b w:val="0"/>
          <w:bCs w:val="0"/>
          <w:sz w:val="22"/>
          <w:szCs w:val="20"/>
          <w:lang w:val="en-CA"/>
        </w:rPr>
        <w:t xml:space="preserve"> 1 sample on each side of a horizontal luma boundary where one side has a height of 4 or less.</w:t>
      </w:r>
    </w:p>
    <w:p w14:paraId="4EB31961" w14:textId="7EA35EA9"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0461736B" w:rsidR="006F4DB2" w:rsidRPr="00F5145A" w:rsidRDefault="006F4DB2" w:rsidP="009709C0">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 xml:space="preserve">for i=0 to Sp-1 </w:t>
      </w:r>
      <w:r w:rsidRPr="00F5145A">
        <w:rPr>
          <w:lang w:val="en-CA"/>
        </w:rPr>
        <w:t>and q</w:t>
      </w:r>
      <w:r w:rsidRPr="00F5145A">
        <w:rPr>
          <w:vertAlign w:val="subscript"/>
          <w:lang w:val="en-CA"/>
        </w:rPr>
        <w:t>i</w:t>
      </w:r>
      <w:r w:rsidRPr="00F5145A">
        <w:rPr>
          <w:lang w:val="en-CA"/>
        </w:rPr>
        <w:t xml:space="preserve"> </w:t>
      </w:r>
      <w:r>
        <w:rPr>
          <w:lang w:val="en-CA"/>
        </w:rPr>
        <w:t>for j=0 to Sq-1</w:t>
      </w:r>
      <w:r w:rsidRPr="00F5145A">
        <w:t xml:space="preserve"> are then replaced </w:t>
      </w:r>
      <w:r>
        <w:t xml:space="preserve">by linear interpolation </w:t>
      </w:r>
      <w:r w:rsidRPr="00F5145A">
        <w:rPr>
          <w:lang w:val="en-CA"/>
        </w:rPr>
        <w:t>as follows:</w:t>
      </w:r>
    </w:p>
    <w:p w14:paraId="0FC47C4B" w14:textId="625CEAAD" w:rsidR="00F575F4" w:rsidRPr="001A4D04" w:rsidRDefault="00EE5F82" w:rsidP="00F575F4">
      <w:pPr>
        <w:ind w:firstLine="720"/>
        <w:jc w:val="right"/>
      </w:pPr>
      <m:oMath>
        <m:sSub>
          <m:sSubPr>
            <m:ctrlPr>
              <w:ins w:id="2320" w:author="Gary Sullivan" w:date="2019-10-05T03:22:00Z">
                <w:rPr>
                  <w:rFonts w:ascii="Cambria Math" w:hAnsi="Cambria Math"/>
                  <w:i/>
                </w:rPr>
              </w:ins>
            </m:ctrlPr>
          </m:sSubPr>
          <m:e>
            <m:r>
              <w:rPr>
                <w:rFonts w:ascii="Cambria Math" w:hAnsi="Cambria Math"/>
              </w:rPr>
              <m:t>p</m:t>
            </m:r>
          </m:e>
          <m:sub>
            <m:r>
              <w:rPr>
                <w:rFonts w:ascii="Cambria Math" w:hAnsi="Cambria Math"/>
              </w:rPr>
              <m:t>i</m:t>
            </m:r>
          </m:sub>
        </m:sSub>
        <m:r>
          <w:rPr>
            <w:rFonts w:ascii="Cambria Math" w:hAnsi="Cambria Math"/>
          </w:rPr>
          <m:t>´=</m:t>
        </m:r>
        <m:sSub>
          <m:sSubPr>
            <m:ctrlPr>
              <w:ins w:id="2321" w:author="Gary Sullivan" w:date="2019-10-05T03:22:00Z">
                <w:rPr>
                  <w:rFonts w:ascii="Cambria Math" w:hAnsi="Cambria Math"/>
                  <w:i/>
                </w:rPr>
              </w:ins>
            </m:ctrlPr>
          </m:sSubPr>
          <m:e>
            <m:r>
              <w:rPr>
                <w:rFonts w:ascii="Cambria Math" w:hAnsi="Cambria Math"/>
              </w:rPr>
              <m:t>(f</m:t>
            </m:r>
          </m:e>
          <m:sub>
            <m:r>
              <w:rPr>
                <w:rFonts w:ascii="Cambria Math" w:hAnsi="Cambria Math"/>
              </w:rPr>
              <m:t>i</m:t>
            </m:r>
          </m:sub>
        </m:sSub>
        <m:r>
          <w:rPr>
            <w:rFonts w:ascii="Cambria Math" w:hAnsi="Cambria Math"/>
          </w:rPr>
          <m:t>*</m:t>
        </m:r>
        <m:sSub>
          <m:sSubPr>
            <m:ctrlPr>
              <w:ins w:id="2322" w:author="Gary Sullivan" w:date="2019-10-05T03:22: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2323" w:author="Gary Sullivan" w:date="2019-10-05T03:22:00Z">
                <w:rPr>
                  <w:rFonts w:ascii="Cambria Math" w:hAnsi="Cambria Math"/>
                  <w:i/>
                </w:rPr>
              </w:ins>
            </m:ctrlPr>
          </m:dPr>
          <m:e>
            <m:r>
              <w:rPr>
                <w:rFonts w:ascii="Cambria Math" w:hAnsi="Cambria Math"/>
              </w:rPr>
              <m:t>64-</m:t>
            </m:r>
            <m:sSub>
              <m:sSubPr>
                <m:ctrlPr>
                  <w:ins w:id="2324" w:author="Gary Sullivan" w:date="2019-10-05T03:22:00Z">
                    <w:rPr>
                      <w:rFonts w:ascii="Cambria Math" w:hAnsi="Cambria Math"/>
                      <w:i/>
                    </w:rPr>
                  </w:ins>
                </m:ctrlPr>
              </m:sSubPr>
              <m:e>
                <m:r>
                  <w:rPr>
                    <w:rFonts w:ascii="Cambria Math" w:hAnsi="Cambria Math"/>
                  </w:rPr>
                  <m:t>f</m:t>
                </m:r>
              </m:e>
              <m:sub>
                <m:r>
                  <w:rPr>
                    <w:rFonts w:ascii="Cambria Math" w:hAnsi="Cambria Math"/>
                  </w:rPr>
                  <m:t>i</m:t>
                </m:r>
              </m:sub>
            </m:sSub>
          </m:e>
        </m:d>
        <m:r>
          <w:rPr>
            <w:rFonts w:ascii="Cambria Math" w:hAnsi="Cambria Math"/>
          </w:rPr>
          <m:t>*</m:t>
        </m:r>
        <m:sSub>
          <m:sSubPr>
            <m:ctrlPr>
              <w:ins w:id="2325" w:author="Gary Sullivan" w:date="2019-10-05T03:22: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ins w:id="2326" w:author="Gary Sullivan" w:date="2019-10-05T03:22:00Z">
                <w:rPr>
                  <w:rFonts w:ascii="Cambria Math" w:hAnsi="Cambria Math"/>
                  <w:i/>
                </w:rPr>
              </w:ins>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ins w:id="2327" w:author="Gary Sullivan" w:date="2019-10-05T03:22:00Z">
                <w:rPr>
                  <w:rFonts w:ascii="Cambria Math" w:hAnsi="Cambria Math"/>
                  <w:i/>
                </w:rPr>
              </w:ins>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ins w:id="2328" w:author="JC_r1" w:date="2019-09-09T19:02:00Z">
        <w:r w:rsidR="00961551">
          <w:rPr>
            <w:noProof/>
            <w:szCs w:val="22"/>
            <w:lang w:val="en-CA"/>
          </w:rPr>
          <w:t>65</w:t>
        </w:r>
      </w:ins>
      <w:del w:id="2329" w:author="JC_r1" w:date="2019-09-09T14:14:00Z">
        <w:r w:rsidR="007819D5" w:rsidDel="00C21728">
          <w:rPr>
            <w:noProof/>
            <w:szCs w:val="22"/>
            <w:lang w:val="en-CA"/>
          </w:rPr>
          <w:delText>59</w:delText>
        </w:r>
      </w:del>
      <w:r w:rsidR="00F575F4" w:rsidRPr="00E51F9A">
        <w:rPr>
          <w:noProof/>
          <w:szCs w:val="22"/>
          <w:lang w:val="en-CA"/>
        </w:rPr>
        <w:fldChar w:fldCharType="end"/>
      </w:r>
      <w:r w:rsidR="00F575F4" w:rsidRPr="00E51F9A">
        <w:rPr>
          <w:szCs w:val="22"/>
          <w:lang w:val="en-CA"/>
        </w:rPr>
        <w:t>)</w:t>
      </w:r>
    </w:p>
    <w:p w14:paraId="036A468D" w14:textId="238D7727" w:rsidR="00F575F4" w:rsidRPr="001A4D04" w:rsidRDefault="00EE5F82" w:rsidP="00F575F4">
      <w:pPr>
        <w:ind w:firstLine="720"/>
        <w:jc w:val="right"/>
      </w:pPr>
      <m:oMath>
        <m:sSub>
          <m:sSubPr>
            <m:ctrlPr>
              <w:ins w:id="2330" w:author="Gary Sullivan" w:date="2019-10-05T03:22:00Z">
                <w:rPr>
                  <w:rFonts w:ascii="Cambria Math" w:hAnsi="Cambria Math"/>
                  <w:i/>
                </w:rPr>
              </w:ins>
            </m:ctrlPr>
          </m:sSubPr>
          <m:e>
            <m:r>
              <w:rPr>
                <w:rFonts w:ascii="Cambria Math" w:hAnsi="Cambria Math"/>
              </w:rPr>
              <m:t>q</m:t>
            </m:r>
          </m:e>
          <m:sub>
            <m:r>
              <w:rPr>
                <w:rFonts w:ascii="Cambria Math" w:hAnsi="Cambria Math"/>
              </w:rPr>
              <m:t>j</m:t>
            </m:r>
          </m:sub>
        </m:sSub>
        <m:r>
          <w:rPr>
            <w:rFonts w:ascii="Cambria Math" w:hAnsi="Cambria Math"/>
          </w:rPr>
          <m:t>´=</m:t>
        </m:r>
        <m:sSub>
          <m:sSubPr>
            <m:ctrlPr>
              <w:ins w:id="2331" w:author="Gary Sullivan" w:date="2019-10-05T03:22:00Z">
                <w:rPr>
                  <w:rFonts w:ascii="Cambria Math" w:hAnsi="Cambria Math"/>
                  <w:i/>
                </w:rPr>
              </w:ins>
            </m:ctrlPr>
          </m:sSubPr>
          <m:e>
            <m:r>
              <w:rPr>
                <w:rFonts w:ascii="Cambria Math" w:hAnsi="Cambria Math"/>
              </w:rPr>
              <m:t>(g</m:t>
            </m:r>
          </m:e>
          <m:sub>
            <m:r>
              <w:rPr>
                <w:rFonts w:ascii="Cambria Math" w:hAnsi="Cambria Math"/>
              </w:rPr>
              <m:t>j</m:t>
            </m:r>
          </m:sub>
        </m:sSub>
        <m:r>
          <w:rPr>
            <w:rFonts w:ascii="Cambria Math" w:hAnsi="Cambria Math"/>
          </w:rPr>
          <m:t>*</m:t>
        </m:r>
        <m:sSub>
          <m:sSubPr>
            <m:ctrlPr>
              <w:ins w:id="2332" w:author="Gary Sullivan" w:date="2019-10-05T03:22: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2333" w:author="Gary Sullivan" w:date="2019-10-05T03:22:00Z">
                <w:rPr>
                  <w:rFonts w:ascii="Cambria Math" w:hAnsi="Cambria Math"/>
                  <w:i/>
                </w:rPr>
              </w:ins>
            </m:ctrlPr>
          </m:dPr>
          <m:e>
            <m:r>
              <w:rPr>
                <w:rFonts w:ascii="Cambria Math" w:hAnsi="Cambria Math"/>
              </w:rPr>
              <m:t>64-</m:t>
            </m:r>
            <m:sSub>
              <m:sSubPr>
                <m:ctrlPr>
                  <w:ins w:id="2334" w:author="Gary Sullivan" w:date="2019-10-05T03:22:00Z">
                    <w:rPr>
                      <w:rFonts w:ascii="Cambria Math" w:hAnsi="Cambria Math"/>
                      <w:i/>
                    </w:rPr>
                  </w:ins>
                </m:ctrlPr>
              </m:sSubPr>
              <m:e>
                <m:r>
                  <w:rPr>
                    <w:rFonts w:ascii="Cambria Math" w:hAnsi="Cambria Math"/>
                  </w:rPr>
                  <m:t>g</m:t>
                </m:r>
              </m:e>
              <m:sub>
                <m:r>
                  <w:rPr>
                    <w:rFonts w:ascii="Cambria Math" w:hAnsi="Cambria Math"/>
                  </w:rPr>
                  <m:t>j</m:t>
                </m:r>
              </m:sub>
            </m:sSub>
          </m:e>
        </m:d>
        <m:r>
          <w:rPr>
            <w:rFonts w:ascii="Cambria Math" w:hAnsi="Cambria Math"/>
          </w:rPr>
          <m:t>*</m:t>
        </m:r>
        <m:sSub>
          <m:sSubPr>
            <m:ctrlPr>
              <w:ins w:id="2335" w:author="Gary Sullivan" w:date="2019-10-05T03:22: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ins w:id="2336" w:author="Gary Sullivan" w:date="2019-10-05T03:22:00Z">
                <w:rPr>
                  <w:rFonts w:ascii="Cambria Math" w:hAnsi="Cambria Math"/>
                  <w:i/>
                </w:rPr>
              </w:ins>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ins w:id="2337" w:author="Gary Sullivan" w:date="2019-10-05T03:22:00Z">
                <w:rPr>
                  <w:rFonts w:ascii="Cambria Math" w:hAnsi="Cambria Math"/>
                  <w:i/>
                </w:rPr>
              </w:ins>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ins w:id="2338" w:author="JC_r1" w:date="2019-09-09T19:02:00Z">
        <w:r w:rsidR="00961551">
          <w:rPr>
            <w:noProof/>
            <w:szCs w:val="22"/>
            <w:lang w:val="en-CA"/>
          </w:rPr>
          <w:t>66</w:t>
        </w:r>
      </w:ins>
      <w:del w:id="2339" w:author="JC_r1" w:date="2019-09-09T14:14:00Z">
        <w:r w:rsidR="007819D5" w:rsidDel="00C21728">
          <w:rPr>
            <w:noProof/>
            <w:szCs w:val="22"/>
            <w:lang w:val="en-CA"/>
          </w:rPr>
          <w:delText>60</w:delText>
        </w:r>
      </w:del>
      <w:r w:rsidR="00F575F4" w:rsidRPr="00E51F9A">
        <w:rPr>
          <w:noProof/>
          <w:szCs w:val="22"/>
          <w:lang w:val="en-CA"/>
        </w:rPr>
        <w:fldChar w:fldCharType="end"/>
      </w:r>
      <w:r w:rsidR="00F575F4" w:rsidRPr="00E51F9A">
        <w:rPr>
          <w:szCs w:val="22"/>
          <w:lang w:val="en-CA"/>
        </w:rPr>
        <w:t>)</w:t>
      </w:r>
    </w:p>
    <w:p w14:paraId="4D4BDC78" w14:textId="77777777" w:rsidR="006F4DB2" w:rsidRDefault="006F4DB2" w:rsidP="00D957C2">
      <w:pPr>
        <w:jc w:val="both"/>
        <w:rPr>
          <w:lang w:val="en-CA"/>
        </w:rPr>
      </w:pPr>
      <w:r>
        <w:rPr>
          <w:lang w:val="en-CA"/>
        </w:rPr>
        <w:t xml:space="preserve">where </w:t>
      </w:r>
      <m:oMath>
        <m:sSub>
          <m:sSubPr>
            <m:ctrlPr>
              <w:ins w:id="2340" w:author="Gary Sullivan" w:date="2019-10-05T03:22:00Z">
                <w:rPr>
                  <w:rFonts w:ascii="Cambria Math" w:hAnsi="Cambria Math"/>
                  <w:i/>
                </w:rPr>
              </w:ins>
            </m:ctrlPr>
          </m:sSubPr>
          <m:e>
            <m:r>
              <w:rPr>
                <w:rFonts w:ascii="Cambria Math" w:hAnsi="Cambria Math"/>
              </w:rPr>
              <m:t>tcPD</m:t>
            </m:r>
          </m:e>
          <m:sub>
            <m:r>
              <w:rPr>
                <w:rFonts w:ascii="Cambria Math" w:hAnsi="Cambria Math"/>
              </w:rPr>
              <m:t>i</m:t>
            </m:r>
          </m:sub>
        </m:sSub>
      </m:oMath>
      <w:r>
        <w:rPr>
          <w:lang w:val="en-CA"/>
        </w:rPr>
        <w:t xml:space="preserve"> and </w:t>
      </w:r>
      <m:oMath>
        <m:sSub>
          <m:sSubPr>
            <m:ctrlPr>
              <w:ins w:id="2341" w:author="Gary Sullivan" w:date="2019-10-05T03:22:00Z">
                <w:rPr>
                  <w:rFonts w:ascii="Cambria Math" w:hAnsi="Cambria Math"/>
                  <w:i/>
                </w:rPr>
              </w:ins>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ins w:id="2342" w:author="Gary Sullivan" w:date="2019-10-05T03:22:00Z">
                <w:rPr>
                  <w:rFonts w:ascii="Cambria Math" w:hAnsi="Cambria Math"/>
                  <w:i/>
                </w:rPr>
              </w:ins>
            </m:ctrlPr>
          </m:sSubPr>
          <m:e>
            <m:r>
              <w:rPr>
                <w:rFonts w:ascii="Cambria Math" w:hAnsi="Cambria Math"/>
              </w:rPr>
              <m:t>g</m:t>
            </m:r>
          </m:e>
          <m:sub>
            <m:r>
              <w:rPr>
                <w:rFonts w:ascii="Cambria Math" w:hAnsi="Cambria Math"/>
              </w:rPr>
              <m:t>j</m:t>
            </m:r>
          </m:sub>
        </m:sSub>
      </m:oMath>
      <w:r>
        <w:t>,</w:t>
      </w:r>
      <w:r>
        <w:rPr>
          <w:lang w:val="en-CA"/>
        </w:rPr>
        <w:t xml:space="preserve"> </w:t>
      </w:r>
      <m:oMath>
        <m:sSub>
          <m:sSubPr>
            <m:ctrlPr>
              <w:ins w:id="2343" w:author="Gary Sullivan" w:date="2019-10-05T03:22:00Z">
                <w:rPr>
                  <w:rFonts w:ascii="Cambria Math" w:hAnsi="Cambria Math"/>
                  <w:i/>
                </w:rPr>
              </w:ins>
            </m:ctrlPr>
          </m:sSubPr>
          <m:e>
            <m:r>
              <w:rPr>
                <w:rFonts w:ascii="Cambria Math" w:hAnsi="Cambria Math"/>
              </w:rPr>
              <m:t>f</m:t>
            </m:r>
          </m:e>
          <m:sub>
            <m:r>
              <w:rPr>
                <w:rFonts w:ascii="Cambria Math" w:hAnsi="Cambria Math"/>
              </w:rPr>
              <m:t>i</m:t>
            </m:r>
          </m:sub>
        </m:sSub>
      </m:oMath>
      <w:r>
        <w:rPr>
          <w:lang w:val="en-CA"/>
        </w:rPr>
        <w:t xml:space="preserve">, </w:t>
      </w:r>
      <m:oMath>
        <m:sSub>
          <m:sSubPr>
            <m:ctrlPr>
              <w:ins w:id="2344" w:author="Gary Sullivan" w:date="2019-10-05T03:22:00Z">
                <w:rPr>
                  <w:rFonts w:ascii="Cambria Math" w:hAnsi="Cambria Math"/>
                  <w:i/>
                </w:rPr>
              </w:ins>
            </m:ctrlPr>
          </m:sSubPr>
          <m:e>
            <m:r>
              <w:rPr>
                <w:rFonts w:ascii="Cambria Math" w:hAnsi="Cambria Math"/>
              </w:rPr>
              <m:t>Middle</m:t>
            </m:r>
          </m:e>
          <m:sub>
            <m:r>
              <w:rPr>
                <w:rFonts w:ascii="Cambria Math" w:hAnsi="Cambria Math"/>
              </w:rPr>
              <m:t>s,t</m:t>
            </m:r>
          </m:sub>
        </m:sSub>
      </m:oMath>
      <w:r>
        <w:rPr>
          <w:lang w:val="en-CA"/>
        </w:rPr>
        <w:t xml:space="preserve">, </w:t>
      </w:r>
      <m:oMath>
        <m:sSub>
          <m:sSubPr>
            <m:ctrlPr>
              <w:ins w:id="2345" w:author="Gary Sullivan" w:date="2019-10-05T03:22: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ins w:id="2346" w:author="Gary Sullivan" w:date="2019-10-05T03:22: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4177C962" w:rsidR="006F4DB2" w:rsidRPr="00D113C4" w:rsidRDefault="00F575F4"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961551">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ins w:id="2347" w:author="JC_r1" w:date="2019-09-09T19:02:00Z">
        <w:r w:rsidR="00961551">
          <w:rPr>
            <w:b/>
            <w:noProof/>
            <w:sz w:val="20"/>
            <w:lang w:val="en-GB"/>
          </w:rPr>
          <w:t>13</w:t>
        </w:r>
      </w:ins>
      <w:ins w:id="2348" w:author="Seunghwan3.kim" w:date="2019-09-09T10:47:00Z">
        <w:del w:id="2349" w:author="JC_r1" w:date="2019-09-09T14:14:00Z">
          <w:r w:rsidR="009D3FB1" w:rsidDel="00C21728">
            <w:rPr>
              <w:b/>
              <w:noProof/>
              <w:sz w:val="20"/>
              <w:lang w:val="en-GB"/>
            </w:rPr>
            <w:delText>13</w:delText>
          </w:r>
        </w:del>
      </w:ins>
      <w:del w:id="2350" w:author="JC_r1" w:date="2019-09-09T14:14:00Z">
        <w:r w:rsidR="007819D5" w:rsidDel="00C21728">
          <w:rPr>
            <w:b/>
            <w:noProof/>
            <w:sz w:val="20"/>
            <w:lang w:val="en-GB"/>
          </w:rPr>
          <w:delText>12</w:delText>
        </w:r>
      </w:del>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067"/>
        <w:gridCol w:w="8269"/>
      </w:tblGrid>
      <w:tr w:rsidR="006F4DB2" w:rsidRPr="0053117A" w14:paraId="51B83296"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Default="006F4DB2" w:rsidP="0095019A">
            <w:pPr>
              <w:rPr>
                <w:rFonts w:eastAsia="Yu Mincho"/>
                <w:lang w:val="en-CA" w:eastAsia="ja-JP"/>
              </w:rPr>
            </w:pPr>
            <w:proofErr w:type="spellStart"/>
            <w:r>
              <w:rPr>
                <w:rFonts w:eastAsia="Yu Mincho"/>
                <w:lang w:val="en-CA" w:eastAsia="ja-JP"/>
              </w:rPr>
              <w:t>Sp</w:t>
            </w:r>
            <w:proofErr w:type="spellEnd"/>
            <w:r>
              <w:rPr>
                <w:rFonts w:eastAsia="Yu Mincho"/>
                <w:lang w:val="en-CA" w:eastAsia="ja-JP"/>
              </w:rPr>
              <w:t xml:space="preserve">, </w:t>
            </w:r>
            <w:proofErr w:type="spellStart"/>
            <w:r>
              <w:rPr>
                <w:rFonts w:eastAsia="Yu Mincho"/>
                <w:lang w:val="en-CA" w:eastAsia="ja-JP"/>
              </w:rPr>
              <w:t>Sq</w:t>
            </w:r>
            <w:proofErr w:type="spellEnd"/>
          </w:p>
          <w:p w14:paraId="6F64F047" w14:textId="77777777" w:rsidR="006F4DB2" w:rsidRPr="0053117A" w:rsidRDefault="006F4DB2" w:rsidP="0095019A">
            <w:pPr>
              <w:rPr>
                <w:rFonts w:eastAsia="Yu Mincho"/>
                <w:lang w:eastAsia="ja-JP"/>
              </w:rPr>
            </w:pPr>
            <w:r w:rsidRPr="0053117A">
              <w:rPr>
                <w:rFonts w:eastAsia="Yu Mincho"/>
                <w:lang w:val="en-CA" w:eastAsia="ja-JP"/>
              </w:rPr>
              <w:t>7, 7</w:t>
            </w:r>
          </w:p>
          <w:p w14:paraId="0E62D7F8" w14:textId="77777777" w:rsidR="006F4DB2" w:rsidRPr="0053117A" w:rsidRDefault="006F4DB2" w:rsidP="0095019A">
            <w:pPr>
              <w:rPr>
                <w:rFonts w:eastAsia="Yu Mincho"/>
                <w:lang w:eastAsia="ja-JP"/>
              </w:rPr>
            </w:pPr>
            <w:r w:rsidRPr="0053117A">
              <w:rPr>
                <w:rFonts w:eastAsia="Yu Mincho"/>
                <w:lang w:val="en-CA" w:eastAsia="ja-JP"/>
              </w:rPr>
              <w:t>(p side: 7,</w:t>
            </w:r>
          </w:p>
          <w:p w14:paraId="01040875"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53117A" w:rsidRDefault="00EE5F82" w:rsidP="0095019A">
            <w:pPr>
              <w:rPr>
                <w:rFonts w:eastAsia="Yu Mincho"/>
                <w:lang w:eastAsia="ja-JP"/>
              </w:rPr>
            </w:pPr>
            <m:oMathPara>
              <m:oMathParaPr>
                <m:jc m:val="centerGroup"/>
              </m:oMathParaPr>
              <m:oMath>
                <m:sSub>
                  <m:sSubPr>
                    <m:ctrlPr>
                      <w:ins w:id="2351"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352"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31B43254" w14:textId="77777777" w:rsidR="006F4DB2" w:rsidRPr="0053117A" w:rsidRDefault="00EE5F82" w:rsidP="0095019A">
            <w:pPr>
              <w:rPr>
                <w:rFonts w:eastAsia="Yu Mincho"/>
                <w:lang w:eastAsia="ja-JP"/>
              </w:rPr>
            </w:pPr>
            <m:oMathPara>
              <m:oMathParaPr>
                <m:jc m:val="centerGroup"/>
              </m:oMathParaPr>
              <m:oMath>
                <m:sSub>
                  <m:sSubPr>
                    <m:ctrlPr>
                      <w:ins w:id="2353"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354"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68FB9CF0" w14:textId="77777777" w:rsidR="006F4DB2" w:rsidRPr="0053117A" w:rsidRDefault="00EE5F82" w:rsidP="0095019A">
            <w:pPr>
              <w:rPr>
                <w:rFonts w:eastAsia="Yu Mincho"/>
                <w:lang w:eastAsia="ja-JP"/>
              </w:rPr>
            </w:pPr>
            <m:oMathPara>
              <m:oMathParaPr>
                <m:jc m:val="centerGroup"/>
              </m:oMathParaPr>
              <m:oMath>
                <m:sSub>
                  <m:sSubPr>
                    <m:ctrlPr>
                      <w:ins w:id="2355" w:author="Gary Sullivan" w:date="2019-10-05T03:22: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ins w:id="2356" w:author="Gary Sullivan" w:date="2019-10-05T03:22:00Z">
                        <w:rPr>
                          <w:rFonts w:ascii="Cambria Math" w:eastAsia="Yu Mincho" w:hAnsi="Cambria Math"/>
                          <w:i/>
                          <w:iCs/>
                          <w:lang w:eastAsia="ja-JP"/>
                        </w:rPr>
                      </w:ins>
                    </m:ctrlPr>
                  </m:dPr>
                  <m:e>
                    <m:sSub>
                      <m:sSubPr>
                        <m:ctrlPr>
                          <w:ins w:id="2357"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358"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2359"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36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361"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362"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236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ins w:id="236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236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ins w:id="236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2367"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ins w:id="2368"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sSub>
                  <m:sSubPr>
                    <m:ctrlPr>
                      <w:ins w:id="2369"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37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53117A" w:rsidRDefault="00EE5F82" w:rsidP="0095019A">
            <w:pPr>
              <w:rPr>
                <w:rFonts w:eastAsia="Yu Mincho"/>
                <w:lang w:eastAsia="ja-JP"/>
              </w:rPr>
            </w:pPr>
            <m:oMathPara>
              <m:oMathParaPr>
                <m:jc m:val="centerGroup"/>
              </m:oMathParaPr>
              <m:oMath>
                <m:sSub>
                  <m:sSubPr>
                    <m:ctrlPr>
                      <w:ins w:id="2371"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37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37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237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37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37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53117A" w:rsidRDefault="006F4DB2" w:rsidP="0095019A">
            <w:pPr>
              <w:rPr>
                <w:rFonts w:eastAsia="Yu Mincho"/>
                <w:lang w:eastAsia="ja-JP"/>
              </w:rPr>
            </w:pPr>
            <w:r w:rsidRPr="0053117A">
              <w:rPr>
                <w:rFonts w:eastAsia="Yu Mincho"/>
                <w:lang w:val="en-CA" w:eastAsia="ja-JP"/>
              </w:rPr>
              <w:t xml:space="preserve">7, 3 </w:t>
            </w:r>
          </w:p>
          <w:p w14:paraId="2D882B2B" w14:textId="77777777" w:rsidR="006F4DB2" w:rsidRPr="0053117A" w:rsidRDefault="006F4DB2" w:rsidP="0095019A">
            <w:pPr>
              <w:rPr>
                <w:rFonts w:eastAsia="Yu Mincho"/>
                <w:lang w:eastAsia="ja-JP"/>
              </w:rPr>
            </w:pPr>
            <w:r w:rsidRPr="0053117A">
              <w:rPr>
                <w:rFonts w:eastAsia="Yu Mincho"/>
                <w:lang w:val="en-CA" w:eastAsia="ja-JP"/>
              </w:rPr>
              <w:t>(p side: 7</w:t>
            </w:r>
          </w:p>
          <w:p w14:paraId="5BECDB9F" w14:textId="77777777" w:rsidR="006F4DB2" w:rsidRPr="0053117A" w:rsidRDefault="006F4DB2" w:rsidP="0095019A">
            <w:pPr>
              <w:rPr>
                <w:rFonts w:eastAsia="Yu Mincho"/>
                <w:lang w:eastAsia="ja-JP"/>
              </w:rPr>
            </w:pPr>
            <w:r w:rsidRPr="0053117A">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53117A" w:rsidRDefault="00EE5F82" w:rsidP="0095019A">
            <w:pPr>
              <w:rPr>
                <w:rFonts w:eastAsia="Yu Mincho"/>
                <w:lang w:eastAsia="ja-JP"/>
              </w:rPr>
            </w:pPr>
            <m:oMathPara>
              <m:oMathParaPr>
                <m:jc m:val="centerGroup"/>
              </m:oMathParaPr>
              <m:oMath>
                <m:sSub>
                  <m:sSubPr>
                    <m:ctrlPr>
                      <w:ins w:id="2377"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378"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5D85DB2B" w14:textId="77777777" w:rsidR="006F4DB2" w:rsidRPr="0053117A" w:rsidRDefault="00EE5F82" w:rsidP="0095019A">
            <w:pPr>
              <w:rPr>
                <w:rFonts w:eastAsia="Yu Mincho"/>
                <w:lang w:eastAsia="ja-JP"/>
              </w:rPr>
            </w:pPr>
            <m:oMathPara>
              <m:oMathParaPr>
                <m:jc m:val="centerGroup"/>
              </m:oMathParaPr>
              <m:oMath>
                <m:sSub>
                  <m:sSubPr>
                    <m:ctrlPr>
                      <w:ins w:id="2379"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380"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7335F7C1" w14:textId="77777777" w:rsidR="006F4DB2" w:rsidRPr="0053117A" w:rsidRDefault="006F4DB2" w:rsidP="0095019A">
            <w:pPr>
              <w:rPr>
                <w:rFonts w:eastAsia="Yu Mincho"/>
                <w:lang w:eastAsia="ja-JP"/>
              </w:rPr>
            </w:pPr>
            <w:r w:rsidRPr="0053117A">
              <w:rPr>
                <w:rFonts w:eastAsia="Yu Mincho"/>
                <w:lang w:eastAsia="ja-JP"/>
              </w:rPr>
              <w:t> </w:t>
            </w:r>
            <m:oMath>
              <m:sSub>
                <m:sSubPr>
                  <m:ctrlPr>
                    <w:ins w:id="2381" w:author="Gary Sullivan" w:date="2019-10-05T03:22: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ins w:id="2382" w:author="Gary Sullivan" w:date="2019-10-05T03:22:00Z">
                      <w:rPr>
                        <w:rFonts w:ascii="Cambria Math" w:eastAsia="Yu Mincho" w:hAnsi="Cambria Math"/>
                        <w:i/>
                        <w:iCs/>
                        <w:lang w:eastAsia="ja-JP"/>
                      </w:rPr>
                    </w:ins>
                  </m:ctrlPr>
                </m:dPr>
                <m:e>
                  <m:sSub>
                    <m:sSubPr>
                      <m:ctrlPr>
                        <w:ins w:id="238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38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238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ins w:id="238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38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38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38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39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sSub>
                <m:sSubPr>
                  <m:ctrlPr>
                    <w:ins w:id="2391"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sSub>
                <m:sSubPr>
                  <m:ctrlPr>
                    <w:ins w:id="239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sSub>
                <m:sSubPr>
                  <m:ctrlPr>
                    <w:ins w:id="2393" w:author="Gary Sullivan" w:date="2019-10-05T03:22:00Z">
                      <w:rPr>
                        <w:rFonts w:ascii="Cambria Math" w:eastAsia="Yu Mincho" w:hAnsi="Cambria Math"/>
                        <w:i/>
                        <w:iCs/>
                        <w:lang w:eastAsia="ja-JP"/>
                      </w:rPr>
                    </w:ins>
                  </m:ctrlPr>
                </m:sSubPr>
                <m:e>
                  <m:r>
                    <w:rPr>
                      <w:rFonts w:ascii="Cambria Math" w:eastAsia="Yu Mincho" w:hAnsi="Cambria Math"/>
                      <w:lang w:eastAsia="ja-JP"/>
                    </w:rPr>
                    <m:t>+</m:t>
                  </m:r>
                  <m:sSub>
                    <m:sSubPr>
                      <m:ctrlPr>
                        <w:ins w:id="239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53117A" w:rsidRDefault="00EE5F82" w:rsidP="0095019A">
            <w:pPr>
              <w:rPr>
                <w:rFonts w:eastAsia="Yu Mincho"/>
                <w:lang w:eastAsia="ja-JP"/>
              </w:rPr>
            </w:pPr>
            <m:oMathPara>
              <m:oMathParaPr>
                <m:jc m:val="centerGroup"/>
              </m:oMathParaPr>
              <m:oMath>
                <m:sSub>
                  <m:sSubPr>
                    <m:ctrlPr>
                      <w:ins w:id="239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39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397"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2398"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39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40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53117A" w:rsidRDefault="006F4DB2" w:rsidP="0095019A">
            <w:pPr>
              <w:rPr>
                <w:rFonts w:eastAsia="Yu Mincho"/>
                <w:lang w:eastAsia="ja-JP"/>
              </w:rPr>
            </w:pPr>
            <w:r w:rsidRPr="0053117A">
              <w:rPr>
                <w:rFonts w:eastAsia="Yu Mincho"/>
                <w:lang w:val="en-CA" w:eastAsia="ja-JP"/>
              </w:rPr>
              <w:t xml:space="preserve">3, 7 </w:t>
            </w:r>
          </w:p>
          <w:p w14:paraId="01E35E14" w14:textId="77777777" w:rsidR="006F4DB2" w:rsidRPr="0053117A" w:rsidRDefault="006F4DB2" w:rsidP="0095019A">
            <w:pPr>
              <w:rPr>
                <w:rFonts w:eastAsia="Yu Mincho"/>
                <w:lang w:eastAsia="ja-JP"/>
              </w:rPr>
            </w:pPr>
            <w:r w:rsidRPr="0053117A">
              <w:rPr>
                <w:rFonts w:eastAsia="Yu Mincho"/>
                <w:lang w:val="en-CA" w:eastAsia="ja-JP"/>
              </w:rPr>
              <w:t>(p side: 3</w:t>
            </w:r>
          </w:p>
          <w:p w14:paraId="0A9CC6C3"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53117A" w:rsidRDefault="00EE5F82" w:rsidP="0095019A">
            <w:pPr>
              <w:rPr>
                <w:rFonts w:eastAsia="Yu Mincho"/>
                <w:lang w:eastAsia="ja-JP"/>
              </w:rPr>
            </w:pPr>
            <m:oMathPara>
              <m:oMathParaPr>
                <m:jc m:val="centerGroup"/>
              </m:oMathParaPr>
              <m:oMath>
                <m:sSub>
                  <m:sSubPr>
                    <m:ctrlPr>
                      <w:ins w:id="2401"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402"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00BDD14B" w14:textId="77777777" w:rsidR="006F4DB2" w:rsidRPr="0053117A" w:rsidRDefault="00EE5F82" w:rsidP="0095019A">
            <w:pPr>
              <w:rPr>
                <w:rFonts w:eastAsia="Yu Mincho"/>
                <w:lang w:eastAsia="ja-JP"/>
              </w:rPr>
            </w:pPr>
            <m:oMathPara>
              <m:oMathParaPr>
                <m:jc m:val="centerGroup"/>
              </m:oMathParaPr>
              <m:oMath>
                <m:sSub>
                  <m:sSubPr>
                    <m:ctrlPr>
                      <w:ins w:id="2403"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404" w:author="Gary Sullivan" w:date="2019-10-05T03:22: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0D12D2F0" w14:textId="77777777" w:rsidR="006F4DB2" w:rsidRPr="0053117A" w:rsidRDefault="006F4DB2" w:rsidP="0095019A">
            <w:pPr>
              <w:rPr>
                <w:rFonts w:eastAsia="Yu Mincho"/>
                <w:lang w:eastAsia="ja-JP"/>
              </w:rPr>
            </w:pPr>
            <w:r w:rsidRPr="0053117A">
              <w:rPr>
                <w:rFonts w:eastAsia="Yu Mincho"/>
                <w:lang w:eastAsia="ja-JP"/>
              </w:rPr>
              <w:t> </w:t>
            </w:r>
            <m:oMath>
              <m:sSub>
                <m:sSubPr>
                  <m:ctrlPr>
                    <w:ins w:id="2405" w:author="Gary Sullivan" w:date="2019-10-05T03:22: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ins w:id="2406" w:author="Gary Sullivan" w:date="2019-10-05T03:22:00Z">
                      <w:rPr>
                        <w:rFonts w:ascii="Cambria Math" w:eastAsia="Yu Mincho" w:hAnsi="Cambria Math"/>
                        <w:i/>
                        <w:iCs/>
                        <w:lang w:eastAsia="ja-JP"/>
                      </w:rPr>
                    </w:ins>
                  </m:ctrlPr>
                </m:dPr>
                <m:e>
                  <m:sSub>
                    <m:sSubPr>
                      <m:ctrlPr>
                        <w:ins w:id="240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240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ins w:id="2409"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ins w:id="241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11"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412"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241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1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241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241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2417" w:author="Gary Sullivan" w:date="2019-10-05T03:22:00Z">
                      <w:rPr>
                        <w:rFonts w:ascii="Cambria Math" w:eastAsia="Yu Mincho" w:hAnsi="Cambria Math"/>
                        <w:i/>
                        <w:iCs/>
                        <w:lang w:eastAsia="ja-JP"/>
                      </w:rPr>
                    </w:ins>
                  </m:ctrlPr>
                </m:sSubPr>
                <m:e>
                  <m:r>
                    <w:rPr>
                      <w:rFonts w:ascii="Cambria Math" w:eastAsia="Yu Mincho" w:hAnsi="Cambria Math"/>
                      <w:lang w:eastAsia="ja-JP"/>
                    </w:rPr>
                    <m:t>+</m:t>
                  </m:r>
                  <m:sSub>
                    <m:sSubPr>
                      <m:ctrlPr>
                        <w:ins w:id="2418"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53117A" w:rsidRDefault="00EE5F82" w:rsidP="0095019A">
            <w:pPr>
              <w:rPr>
                <w:rFonts w:eastAsia="Yu Mincho"/>
                <w:lang w:eastAsia="ja-JP"/>
              </w:rPr>
            </w:pPr>
            <m:oMathPara>
              <m:oMathParaPr>
                <m:jc m:val="centerGroup"/>
              </m:oMathParaPr>
              <m:oMath>
                <m:sSub>
                  <m:sSubPr>
                    <m:ctrlPr>
                      <w:ins w:id="241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42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242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242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42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242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515D07" w:rsidRDefault="006F4DB2" w:rsidP="0095019A">
            <w:pPr>
              <w:rPr>
                <w:rFonts w:eastAsia="Yu Mincho"/>
                <w:lang w:val="en-CA" w:eastAsia="ja-JP"/>
              </w:rPr>
            </w:pPr>
            <w:r>
              <w:rPr>
                <w:rFonts w:eastAsia="Yu Mincho"/>
                <w:lang w:val="en-CA" w:eastAsia="ja-JP"/>
              </w:rPr>
              <w:lastRenderedPageBreak/>
              <w:t xml:space="preserve">7, 5 </w:t>
            </w:r>
          </w:p>
          <w:p w14:paraId="34501AD1" w14:textId="77777777" w:rsidR="006F4DB2" w:rsidRPr="00515D07" w:rsidRDefault="006F4DB2" w:rsidP="0095019A">
            <w:pPr>
              <w:rPr>
                <w:rFonts w:eastAsia="Yu Mincho"/>
                <w:lang w:val="en-CA" w:eastAsia="ja-JP"/>
              </w:rPr>
            </w:pPr>
            <w:r>
              <w:rPr>
                <w:rFonts w:eastAsia="Yu Mincho"/>
                <w:lang w:val="en-CA" w:eastAsia="ja-JP"/>
              </w:rPr>
              <w:t>(p side: 7</w:t>
            </w:r>
          </w:p>
          <w:p w14:paraId="002189EA" w14:textId="77777777" w:rsidR="006F4DB2" w:rsidRPr="0053117A"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100AB1" w:rsidRDefault="00EE5F82" w:rsidP="0095019A">
            <w:pPr>
              <w:rPr>
                <w:rFonts w:ascii="Cambria Math" w:eastAsia="Yu Mincho" w:hAnsi="Cambria Math"/>
                <w:lang w:eastAsia="ja-JP"/>
                <w:oMath/>
              </w:rPr>
            </w:pPr>
            <m:oMathPara>
              <m:oMath>
                <m:sSub>
                  <m:sSubPr>
                    <m:ctrlPr>
                      <w:ins w:id="2425"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426"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240B82BE" w14:textId="77777777" w:rsidR="006F4DB2" w:rsidRPr="00100AB1" w:rsidRDefault="00EE5F82" w:rsidP="0095019A">
            <w:pPr>
              <w:rPr>
                <w:rFonts w:ascii="Cambria Math" w:eastAsia="Yu Mincho" w:hAnsi="Cambria Math"/>
                <w:lang w:eastAsia="ja-JP"/>
                <w:oMath/>
              </w:rPr>
            </w:pPr>
            <m:oMathPara>
              <m:oMath>
                <m:sSub>
                  <m:sSubPr>
                    <m:ctrlPr>
                      <w:ins w:id="2427"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428" w:author="Gary Sullivan" w:date="2019-10-05T03:22: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68A37914"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Middle7,5=(2*(</m:t>
                </m:r>
                <m:sSub>
                  <m:sSubPr>
                    <m:ctrlPr>
                      <w:ins w:id="2429"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43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431"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32"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43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43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43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43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43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43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43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44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Default="00EE5F82" w:rsidP="0095019A">
            <w:pPr>
              <w:rPr>
                <w:rFonts w:eastAsia="Yu Mincho"/>
                <w:iCs/>
                <w:lang w:eastAsia="ja-JP"/>
              </w:rPr>
            </w:pPr>
            <m:oMathPara>
              <m:oMath>
                <m:sSub>
                  <m:sSubPr>
                    <m:ctrlPr>
                      <w:ins w:id="244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442"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44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44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244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ins w:id="244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100AB1" w:rsidRDefault="006F4DB2" w:rsidP="0095019A">
            <w:pPr>
              <w:rPr>
                <w:rFonts w:eastAsia="Yu Mincho"/>
                <w:lang w:val="en-CA" w:eastAsia="ja-JP"/>
              </w:rPr>
            </w:pPr>
            <w:r>
              <w:rPr>
                <w:rFonts w:eastAsia="Yu Mincho"/>
                <w:lang w:val="en-CA" w:eastAsia="ja-JP"/>
              </w:rPr>
              <w:t xml:space="preserve">5, 7 </w:t>
            </w:r>
          </w:p>
          <w:p w14:paraId="47C920B5" w14:textId="77777777" w:rsidR="006F4DB2" w:rsidRPr="00100AB1" w:rsidRDefault="006F4DB2" w:rsidP="0095019A">
            <w:pPr>
              <w:rPr>
                <w:rFonts w:eastAsia="Yu Mincho"/>
                <w:lang w:val="en-CA" w:eastAsia="ja-JP"/>
              </w:rPr>
            </w:pPr>
            <w:r>
              <w:rPr>
                <w:rFonts w:eastAsia="Yu Mincho"/>
                <w:lang w:val="en-CA" w:eastAsia="ja-JP"/>
              </w:rPr>
              <w:t>(p side: 5</w:t>
            </w:r>
          </w:p>
          <w:p w14:paraId="09F8AA4E" w14:textId="77777777" w:rsidR="006F4DB2" w:rsidRDefault="006F4DB2" w:rsidP="0095019A">
            <w:pPr>
              <w:rPr>
                <w:rFonts w:eastAsia="Yu Mincho"/>
                <w:lang w:val="en-CA" w:eastAsia="ja-JP"/>
              </w:rPr>
            </w:pPr>
            <w:r>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100AB1" w:rsidRDefault="00EE5F82" w:rsidP="0095019A">
            <w:pPr>
              <w:rPr>
                <w:rFonts w:ascii="Cambria Math" w:eastAsia="Yu Mincho" w:hAnsi="Cambria Math"/>
                <w:lang w:eastAsia="ja-JP"/>
                <w:oMath/>
              </w:rPr>
            </w:pPr>
            <m:oMathPara>
              <m:oMath>
                <m:sSub>
                  <m:sSubPr>
                    <m:ctrlPr>
                      <w:ins w:id="2447"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448" w:author="Gary Sullivan" w:date="2019-10-05T03:22: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53289AD6" w14:textId="77777777" w:rsidR="006F4DB2" w:rsidRPr="00100AB1" w:rsidRDefault="00EE5F82" w:rsidP="0095019A">
            <w:pPr>
              <w:rPr>
                <w:rFonts w:ascii="Cambria Math" w:eastAsia="Yu Mincho" w:hAnsi="Cambria Math"/>
                <w:lang w:eastAsia="ja-JP"/>
                <w:oMath/>
              </w:rPr>
            </w:pPr>
            <m:oMathPara>
              <m:oMath>
                <m:sSub>
                  <m:sSubPr>
                    <m:ctrlPr>
                      <w:ins w:id="2449"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450"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57C8D8C9"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Middle5,7=(2*(</m:t>
                </m:r>
                <m:sSub>
                  <m:sSubPr>
                    <m:ctrlPr>
                      <w:ins w:id="245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45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45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5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45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45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45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45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45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46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46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46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Default="00EE5F82" w:rsidP="0095019A">
            <w:pPr>
              <w:rPr>
                <w:rFonts w:eastAsia="Yu Mincho"/>
                <w:iCs/>
                <w:lang w:eastAsia="ja-JP"/>
              </w:rPr>
            </w:pPr>
            <m:oMathPara>
              <m:oMath>
                <m:sSub>
                  <m:sSubPr>
                    <m:ctrlPr>
                      <w:ins w:id="246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246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ins w:id="246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246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467"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46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664DCE" w:rsidRDefault="006F4DB2" w:rsidP="0095019A">
            <w:pPr>
              <w:rPr>
                <w:rFonts w:eastAsia="Yu Mincho"/>
                <w:lang w:val="en-CA" w:eastAsia="ja-JP"/>
              </w:rPr>
            </w:pPr>
            <w:r>
              <w:rPr>
                <w:rFonts w:eastAsia="Yu Mincho"/>
                <w:lang w:val="en-CA" w:eastAsia="ja-JP"/>
              </w:rPr>
              <w:t xml:space="preserve">5, 5 </w:t>
            </w:r>
          </w:p>
          <w:p w14:paraId="696250B9" w14:textId="77777777" w:rsidR="006F4DB2" w:rsidRPr="00664DCE" w:rsidRDefault="006F4DB2" w:rsidP="0095019A">
            <w:pPr>
              <w:rPr>
                <w:rFonts w:eastAsia="Yu Mincho"/>
                <w:lang w:val="en-CA" w:eastAsia="ja-JP"/>
              </w:rPr>
            </w:pPr>
            <w:r>
              <w:rPr>
                <w:rFonts w:eastAsia="Yu Mincho"/>
                <w:lang w:val="en-CA" w:eastAsia="ja-JP"/>
              </w:rPr>
              <w:t>(p side: 5</w:t>
            </w:r>
          </w:p>
          <w:p w14:paraId="7BBFC9EE"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100AB1" w:rsidRDefault="00EE5F82" w:rsidP="0095019A">
            <w:pPr>
              <w:rPr>
                <w:rFonts w:ascii="Cambria Math" w:eastAsia="Yu Mincho" w:hAnsi="Cambria Math"/>
                <w:lang w:eastAsia="ja-JP"/>
                <w:oMath/>
              </w:rPr>
            </w:pPr>
            <m:oMathPara>
              <m:oMath>
                <m:sSub>
                  <m:sSubPr>
                    <m:ctrlPr>
                      <w:ins w:id="2469"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470"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6D601A9F" w14:textId="77777777" w:rsidR="006F4DB2" w:rsidRPr="00100AB1" w:rsidRDefault="00EE5F82" w:rsidP="0095019A">
            <w:pPr>
              <w:rPr>
                <w:rFonts w:ascii="Cambria Math" w:eastAsia="Yu Mincho" w:hAnsi="Cambria Math"/>
                <w:lang w:eastAsia="ja-JP"/>
                <w:oMath/>
              </w:rPr>
            </w:pPr>
            <m:oMathPara>
              <m:oMath>
                <m:sSub>
                  <m:sSubPr>
                    <m:ctrlPr>
                      <w:ins w:id="2471"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472"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1AEA43F2"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Middle5,5=(2*(</m:t>
                </m:r>
                <m:sSub>
                  <m:sSubPr>
                    <m:ctrlPr>
                      <w:ins w:id="247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47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47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7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47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47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47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48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48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48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Default="00EE5F82" w:rsidP="0095019A">
            <w:pPr>
              <w:rPr>
                <w:rFonts w:eastAsia="Yu Mincho"/>
                <w:iCs/>
                <w:lang w:eastAsia="ja-JP"/>
              </w:rPr>
            </w:pPr>
            <m:oMathPara>
              <m:oMath>
                <m:sSub>
                  <m:sSubPr>
                    <m:ctrlPr>
                      <w:ins w:id="248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48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48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48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487"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48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664DCE" w:rsidRDefault="006F4DB2" w:rsidP="0095019A">
            <w:pPr>
              <w:rPr>
                <w:rFonts w:eastAsia="Yu Mincho"/>
                <w:lang w:val="en-CA" w:eastAsia="ja-JP"/>
              </w:rPr>
            </w:pPr>
            <w:r>
              <w:rPr>
                <w:rFonts w:eastAsia="Yu Mincho"/>
                <w:lang w:val="en-CA" w:eastAsia="ja-JP"/>
              </w:rPr>
              <w:t xml:space="preserve">5, 3 </w:t>
            </w:r>
          </w:p>
          <w:p w14:paraId="0B271764" w14:textId="77777777" w:rsidR="006F4DB2" w:rsidRPr="00664DCE" w:rsidRDefault="006F4DB2" w:rsidP="0095019A">
            <w:pPr>
              <w:rPr>
                <w:rFonts w:eastAsia="Yu Mincho"/>
                <w:lang w:val="en-CA" w:eastAsia="ja-JP"/>
              </w:rPr>
            </w:pPr>
            <w:r>
              <w:rPr>
                <w:rFonts w:eastAsia="Yu Mincho"/>
                <w:lang w:val="en-CA" w:eastAsia="ja-JP"/>
              </w:rPr>
              <w:t>(p side: 5</w:t>
            </w:r>
          </w:p>
          <w:p w14:paraId="75B91032" w14:textId="77777777" w:rsidR="006F4DB2" w:rsidRDefault="006F4DB2" w:rsidP="0095019A">
            <w:pPr>
              <w:rPr>
                <w:rFonts w:eastAsia="Yu Mincho"/>
                <w:lang w:val="en-CA" w:eastAsia="ja-JP"/>
              </w:rPr>
            </w:pPr>
            <w:r>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2070ED" w:rsidRDefault="00EE5F82" w:rsidP="0095019A">
            <w:pPr>
              <w:rPr>
                <w:rFonts w:ascii="Cambria Math" w:eastAsia="Yu Mincho" w:hAnsi="Cambria Math"/>
                <w:lang w:eastAsia="ja-JP"/>
                <w:oMath/>
              </w:rPr>
            </w:pPr>
            <m:oMathPara>
              <m:oMath>
                <m:sSub>
                  <m:sSubPr>
                    <m:ctrlPr>
                      <w:ins w:id="2489"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490" w:author="Gary Sullivan" w:date="2019-10-05T03:22:00Z">
                        <w:rPr>
                          <w:rFonts w:ascii="Cambria Math" w:eastAsia="Yu Mincho" w:hAnsi="Cambria Math"/>
                          <w:i/>
                          <w:iCs/>
                          <w:lang w:eastAsia="ja-JP"/>
                        </w:rPr>
                      </w:ins>
                    </m:ctrlPr>
                  </m:dPr>
                  <m:e>
                    <m:r>
                      <w:rPr>
                        <w:rFonts w:ascii="Cambria Math" w:eastAsia="Yu Mincho" w:hAnsi="Cambria Math"/>
                        <w:lang w:eastAsia="ja-JP"/>
                      </w:rPr>
                      <m:t>53,32,11</m:t>
                    </m:r>
                  </m:e>
                </m:d>
              </m:oMath>
            </m:oMathPara>
          </w:p>
          <w:p w14:paraId="7A97E6BE" w14:textId="77777777" w:rsidR="006F4DB2" w:rsidRPr="002070ED" w:rsidRDefault="00EE5F82" w:rsidP="0095019A">
            <w:pPr>
              <w:rPr>
                <w:rFonts w:ascii="Cambria Math" w:eastAsia="Yu Mincho" w:hAnsi="Cambria Math"/>
                <w:lang w:eastAsia="ja-JP"/>
                <w:oMath/>
              </w:rPr>
            </w:pPr>
            <m:oMathPara>
              <m:oMath>
                <m:sSub>
                  <m:sSubPr>
                    <m:ctrlPr>
                      <w:ins w:id="2491"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492"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307BF039"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Middle5,3=</m:t>
                </m:r>
                <m:sSub>
                  <m:sSubPr>
                    <m:ctrlPr>
                      <w:ins w:id="249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49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49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496"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49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49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49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500"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Default="00EE5F82" w:rsidP="0095019A">
            <w:pPr>
              <w:rPr>
                <w:rFonts w:eastAsia="Yu Mincho"/>
                <w:iCs/>
                <w:lang w:eastAsia="ja-JP"/>
              </w:rPr>
            </w:pPr>
            <m:oMathPara>
              <m:oMath>
                <m:sSub>
                  <m:sSubPr>
                    <m:ctrlPr>
                      <w:ins w:id="250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502"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503"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ins w:id="250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2505"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250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664DCE" w:rsidRDefault="006F4DB2" w:rsidP="0095019A">
            <w:pPr>
              <w:rPr>
                <w:rFonts w:eastAsia="Yu Mincho"/>
                <w:lang w:val="en-CA" w:eastAsia="ja-JP"/>
              </w:rPr>
            </w:pPr>
            <w:r>
              <w:rPr>
                <w:rFonts w:eastAsia="Yu Mincho"/>
                <w:lang w:val="en-CA" w:eastAsia="ja-JP"/>
              </w:rPr>
              <w:t xml:space="preserve">3, 5 </w:t>
            </w:r>
          </w:p>
          <w:p w14:paraId="1DDC44C5" w14:textId="77777777" w:rsidR="006F4DB2" w:rsidRPr="00664DCE" w:rsidRDefault="006F4DB2" w:rsidP="0095019A">
            <w:pPr>
              <w:rPr>
                <w:rFonts w:eastAsia="Yu Mincho"/>
                <w:lang w:val="en-CA" w:eastAsia="ja-JP"/>
              </w:rPr>
            </w:pPr>
            <w:r>
              <w:rPr>
                <w:rFonts w:eastAsia="Yu Mincho"/>
                <w:lang w:val="en-CA" w:eastAsia="ja-JP"/>
              </w:rPr>
              <w:t>(p side: 3</w:t>
            </w:r>
          </w:p>
          <w:p w14:paraId="2647016D"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2070ED" w:rsidRDefault="00EE5F82" w:rsidP="0095019A">
            <w:pPr>
              <w:rPr>
                <w:rFonts w:ascii="Cambria Math" w:eastAsia="Yu Mincho" w:hAnsi="Cambria Math"/>
                <w:lang w:eastAsia="ja-JP"/>
                <w:oMath/>
              </w:rPr>
            </w:pPr>
            <m:oMathPara>
              <m:oMath>
                <m:sSub>
                  <m:sSubPr>
                    <m:ctrlPr>
                      <w:ins w:id="2507" w:author="Gary Sullivan" w:date="2019-10-05T03:22: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2508" w:author="Gary Sullivan" w:date="2019-10-05T03:22: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7D8B4BC4" w14:textId="77777777" w:rsidR="006F4DB2" w:rsidRPr="002070ED" w:rsidRDefault="00EE5F82" w:rsidP="0095019A">
            <w:pPr>
              <w:rPr>
                <w:rFonts w:ascii="Cambria Math" w:eastAsia="Yu Mincho" w:hAnsi="Cambria Math"/>
                <w:lang w:eastAsia="ja-JP"/>
                <w:oMath/>
              </w:rPr>
            </w:pPr>
            <m:oMathPara>
              <m:oMath>
                <m:sSub>
                  <m:sSubPr>
                    <m:ctrlPr>
                      <w:ins w:id="2509" w:author="Gary Sullivan" w:date="2019-10-05T03:22: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2510" w:author="Gary Sullivan" w:date="2019-10-05T03:22:00Z">
                        <w:rPr>
                          <w:rFonts w:ascii="Cambria Math" w:eastAsia="Yu Mincho" w:hAnsi="Cambria Math"/>
                          <w:i/>
                          <w:iCs/>
                          <w:lang w:eastAsia="ja-JP"/>
                        </w:rPr>
                      </w:ins>
                    </m:ctrlPr>
                  </m:dPr>
                  <m:e>
                    <m:r>
                      <w:rPr>
                        <w:rFonts w:ascii="Cambria Math" w:eastAsia="Yu Mincho" w:hAnsi="Cambria Math"/>
                        <w:lang w:eastAsia="ja-JP"/>
                      </w:rPr>
                      <m:t>53,32,11</m:t>
                    </m:r>
                  </m:e>
                </m:d>
              </m:oMath>
            </m:oMathPara>
          </w:p>
          <w:p w14:paraId="63E6ABF7"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Middle3,5=(</m:t>
                </m:r>
                <m:sSub>
                  <m:sSubPr>
                    <m:ctrlPr>
                      <w:ins w:id="251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251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251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2514"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2515"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2516"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517"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2518"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Default="00EE5F82" w:rsidP="0095019A">
            <w:pPr>
              <w:rPr>
                <w:rFonts w:eastAsia="Yu Mincho"/>
                <w:iCs/>
                <w:lang w:eastAsia="ja-JP"/>
              </w:rPr>
            </w:pPr>
            <m:oMathPara>
              <m:oMath>
                <m:sSub>
                  <m:sSubPr>
                    <m:ctrlPr>
                      <w:ins w:id="2519"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2520"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2521" w:author="Gary Sullivan" w:date="2019-10-05T03:22: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2522"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2523"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2524" w:author="Gary Sullivan" w:date="2019-10-05T03:22: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9709C0">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w:t>
      </w:r>
      <w:proofErr w:type="gramStart"/>
      <w:r>
        <w:rPr>
          <w:lang w:val="en-CA"/>
        </w:rPr>
        <w:t>all of</w:t>
      </w:r>
      <w:proofErr w:type="gramEnd"/>
      <w:r>
        <w:rPr>
          <w:lang w:val="en-CA"/>
        </w:rPr>
        <w:t xml:space="preserve">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6F4DB2">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05D48C27" w:rsidR="006F4DB2" w:rsidRDefault="006F4DB2" w:rsidP="00D957C2">
      <w:pPr>
        <w:tabs>
          <w:tab w:val="left" w:pos="1800"/>
          <w:tab w:val="left" w:pos="2160"/>
          <w:tab w:val="left" w:pos="2520"/>
          <w:tab w:val="left" w:pos="2880"/>
        </w:tabs>
        <w:jc w:val="center"/>
        <w:rPr>
          <w:rFonts w:eastAsiaTheme="minorEastAsia"/>
          <w:lang w:eastAsia="ko-KR"/>
        </w:rPr>
      </w:pPr>
      <w:r w:rsidRPr="007853C7">
        <w:rPr>
          <w:b/>
          <w:bCs/>
        </w:rPr>
        <w:t>Condition3</w:t>
      </w:r>
      <w:r>
        <w:rPr>
          <w:b/>
          <w:bCs/>
        </w:rPr>
        <w:t xml:space="preserve"> = </w:t>
      </w:r>
      <w:r>
        <w:rPr>
          <w:noProof/>
          <w:sz w:val="20"/>
          <w:lang w:val="en-GB" w:eastAsia="ko-KR"/>
        </w:rPr>
        <w:t>StrongFilterCondition = (dpq is less than ( β  &gt;&gt;  2 ), sp</w:t>
      </w:r>
      <w:r>
        <w:rPr>
          <w:noProof/>
          <w:sz w:val="20"/>
          <w:vertAlign w:val="subscript"/>
          <w:lang w:val="en-GB" w:eastAsia="ko-KR"/>
        </w:rPr>
        <w:t>3</w:t>
      </w:r>
      <w:r>
        <w:rPr>
          <w:noProof/>
          <w:sz w:val="20"/>
          <w:lang w:val="en-GB" w:eastAsia="ko-KR"/>
        </w:rPr>
        <w:t> + sq</w:t>
      </w:r>
      <w:r>
        <w:rPr>
          <w:noProof/>
          <w:sz w:val="20"/>
          <w:vertAlign w:val="subscript"/>
          <w:lang w:val="en-GB" w:eastAsia="ko-KR"/>
        </w:rPr>
        <w:t>3</w:t>
      </w:r>
      <w:r>
        <w:rPr>
          <w:noProof/>
          <w:sz w:val="20"/>
          <w:lang w:val="en-GB" w:eastAsia="ko-KR"/>
        </w:rPr>
        <w:t xml:space="preserve">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3B929D50"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Strong deblocking filter for chroma</w:t>
      </w:r>
    </w:p>
    <w:p w14:paraId="02A9DF62" w14:textId="77777777" w:rsidR="006F4DB2" w:rsidRDefault="006F4DB2" w:rsidP="006F4DB2">
      <w:pPr>
        <w:jc w:val="both"/>
        <w:rPr>
          <w:lang w:val="en-CA"/>
        </w:rPr>
      </w:pPr>
      <w:r>
        <w:rPr>
          <w:lang w:val="en-CA"/>
        </w:rPr>
        <w:t>The following strong deblocking filter for chroma is defined:</w:t>
      </w:r>
    </w:p>
    <w:p w14:paraId="49EB537F" w14:textId="571FFFA5"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2525" w:author="JC_r1" w:date="2019-09-09T19:02:00Z">
        <w:r w:rsidR="00961551">
          <w:rPr>
            <w:noProof/>
            <w:szCs w:val="22"/>
            <w:lang w:val="en-CA"/>
          </w:rPr>
          <w:t>67</w:t>
        </w:r>
      </w:ins>
      <w:del w:id="2526" w:author="JC_r1" w:date="2019-09-09T14:14:00Z">
        <w:r w:rsidR="007819D5" w:rsidDel="00C21728">
          <w:rPr>
            <w:noProof/>
            <w:szCs w:val="22"/>
            <w:lang w:val="en-CA"/>
          </w:rPr>
          <w:delText>61</w:delText>
        </w:r>
      </w:del>
      <w:r w:rsidR="006232E3" w:rsidRPr="00E51F9A">
        <w:rPr>
          <w:noProof/>
          <w:szCs w:val="22"/>
          <w:lang w:val="en-CA"/>
        </w:rPr>
        <w:fldChar w:fldCharType="end"/>
      </w:r>
      <w:r w:rsidR="006232E3" w:rsidRPr="00E51F9A">
        <w:rPr>
          <w:szCs w:val="22"/>
          <w:lang w:val="en-CA"/>
        </w:rPr>
        <w:t>)</w:t>
      </w:r>
    </w:p>
    <w:p w14:paraId="63EEFF03" w14:textId="5652ADD1"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2527" w:author="JC_r1" w:date="2019-09-09T19:02:00Z">
        <w:r w:rsidR="00961551">
          <w:rPr>
            <w:noProof/>
            <w:szCs w:val="22"/>
            <w:lang w:val="en-CA"/>
          </w:rPr>
          <w:t>68</w:t>
        </w:r>
      </w:ins>
      <w:del w:id="2528" w:author="JC_r1" w:date="2019-09-09T14:14:00Z">
        <w:r w:rsidR="007819D5" w:rsidDel="00C21728">
          <w:rPr>
            <w:noProof/>
            <w:szCs w:val="22"/>
            <w:lang w:val="en-CA"/>
          </w:rPr>
          <w:delText>62</w:delText>
        </w:r>
      </w:del>
      <w:r w:rsidR="006232E3" w:rsidRPr="00E51F9A">
        <w:rPr>
          <w:noProof/>
          <w:szCs w:val="22"/>
          <w:lang w:val="en-CA"/>
        </w:rPr>
        <w:fldChar w:fldCharType="end"/>
      </w:r>
      <w:r w:rsidR="006232E3" w:rsidRPr="00E51F9A">
        <w:rPr>
          <w:szCs w:val="22"/>
          <w:lang w:val="en-CA"/>
        </w:rPr>
        <w:t>)</w:t>
      </w:r>
    </w:p>
    <w:p w14:paraId="62B9F8B2" w14:textId="6C09D289" w:rsidR="006F4DB2" w:rsidRPr="00503A0E" w:rsidRDefault="006F4DB2" w:rsidP="00D957C2">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ins w:id="2529" w:author="JC_r1" w:date="2019-09-09T19:02:00Z">
        <w:r w:rsidR="00961551">
          <w:rPr>
            <w:noProof/>
            <w:szCs w:val="22"/>
            <w:lang w:val="en-CA"/>
          </w:rPr>
          <w:t>69</w:t>
        </w:r>
      </w:ins>
      <w:del w:id="2530" w:author="JC_r1" w:date="2019-09-09T14:14:00Z">
        <w:r w:rsidR="007819D5" w:rsidDel="00C21728">
          <w:rPr>
            <w:noProof/>
            <w:szCs w:val="22"/>
            <w:lang w:val="en-CA"/>
          </w:rPr>
          <w:delText>63</w:delText>
        </w:r>
      </w:del>
      <w:r w:rsidR="006232E3" w:rsidRPr="00E51F9A">
        <w:rPr>
          <w:noProof/>
          <w:szCs w:val="22"/>
          <w:lang w:val="en-CA"/>
        </w:rPr>
        <w:fldChar w:fldCharType="end"/>
      </w:r>
      <w:r w:rsidR="006232E3" w:rsidRPr="00E51F9A">
        <w:rPr>
          <w:szCs w:val="22"/>
          <w:lang w:val="en-CA"/>
        </w:rPr>
        <w:t>)</w:t>
      </w:r>
    </w:p>
    <w:p w14:paraId="1386A001" w14:textId="6D2D83C3" w:rsidR="006F4DB2" w:rsidRDefault="006F4DB2" w:rsidP="006F4DB2">
      <w:pPr>
        <w:jc w:val="both"/>
        <w:rPr>
          <w:szCs w:val="22"/>
          <w:lang w:val="en-CA" w:eastAsia="ja-JP"/>
        </w:rPr>
      </w:pPr>
      <w:r>
        <w:rPr>
          <w:szCs w:val="22"/>
          <w:lang w:val="en-CA" w:eastAsia="ja-JP"/>
        </w:rPr>
        <w:t xml:space="preserve">The above chroma filter performs deblocking on </w:t>
      </w:r>
      <w:proofErr w:type="gramStart"/>
      <w:r>
        <w:rPr>
          <w:szCs w:val="22"/>
          <w:lang w:val="en-CA" w:eastAsia="ja-JP"/>
        </w:rPr>
        <w:t>a</w:t>
      </w:r>
      <w:proofErr w:type="gramEnd"/>
      <w:r>
        <w:rPr>
          <w:szCs w:val="22"/>
          <w:lang w:val="en-CA" w:eastAsia="ja-JP"/>
        </w:rPr>
        <w:t xml:space="preserve">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 xml:space="preserve">The first one is for decision of boundary strength as well as large block. The second </w:t>
      </w:r>
      <w:r w:rsidRPr="00540872">
        <w:rPr>
          <w:szCs w:val="22"/>
          <w:lang w:val="en-CA" w:eastAsia="ja-JP"/>
        </w:rPr>
        <w:lastRenderedPageBreak/>
        <w:t xml:space="preserve">and third one </w:t>
      </w:r>
      <w:proofErr w:type="gramStart"/>
      <w:r w:rsidRPr="00540872">
        <w:rPr>
          <w:szCs w:val="22"/>
          <w:lang w:val="en-CA" w:eastAsia="ja-JP"/>
        </w:rPr>
        <w:t>are</w:t>
      </w:r>
      <w:proofErr w:type="gramEnd"/>
      <w:r w:rsidRPr="00540872">
        <w:rPr>
          <w:szCs w:val="22"/>
          <w:lang w:val="en-CA" w:eastAsia="ja-JP"/>
        </w:rPr>
        <w:t xml:space="preserv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shown in </w:t>
      </w:r>
      <w:r w:rsidR="009B2A43">
        <w:rPr>
          <w:szCs w:val="22"/>
          <w:lang w:val="en-CA" w:eastAsia="ja-JP"/>
        </w:rPr>
        <w:fldChar w:fldCharType="begin"/>
      </w:r>
      <w:r w:rsidR="009B2A43">
        <w:rPr>
          <w:szCs w:val="22"/>
          <w:lang w:val="en-CA" w:eastAsia="ja-JP"/>
        </w:rPr>
        <w:instrText xml:space="preserve"> REF _Ref16161046 \h </w:instrText>
      </w:r>
      <w:r w:rsidR="009B2A43">
        <w:rPr>
          <w:szCs w:val="22"/>
          <w:lang w:val="en-CA" w:eastAsia="ja-JP"/>
        </w:rPr>
      </w:r>
      <w:r w:rsidR="009B2A43">
        <w:rPr>
          <w:szCs w:val="22"/>
          <w:lang w:val="en-CA" w:eastAsia="ja-JP"/>
        </w:rPr>
        <w:fldChar w:fldCharType="separate"/>
      </w:r>
      <w:ins w:id="2531" w:author="JC_r1" w:date="2019-09-09T19:02:00Z">
        <w:r w:rsidR="00961551" w:rsidRPr="00784223">
          <w:rPr>
            <w:b/>
            <w:noProof/>
            <w:sz w:val="20"/>
            <w:lang w:val="en-GB"/>
          </w:rPr>
          <w:t>Table </w:t>
        </w:r>
        <w:r w:rsidR="00961551">
          <w:rPr>
            <w:b/>
            <w:noProof/>
            <w:sz w:val="20"/>
            <w:lang w:val="en-GB"/>
          </w:rPr>
          <w:t>3</w:t>
        </w:r>
        <w:r w:rsidR="00961551" w:rsidRPr="00784223">
          <w:rPr>
            <w:b/>
            <w:noProof/>
            <w:sz w:val="20"/>
            <w:lang w:val="en-GB"/>
          </w:rPr>
          <w:noBreakHyphen/>
        </w:r>
        <w:r w:rsidR="00961551">
          <w:rPr>
            <w:b/>
            <w:noProof/>
            <w:sz w:val="20"/>
            <w:lang w:val="en-GB"/>
          </w:rPr>
          <w:t>14</w:t>
        </w:r>
      </w:ins>
      <w:del w:id="2532" w:author="JC_r1" w:date="2019-09-09T14:14:00Z">
        <w:r w:rsidR="009B2A43" w:rsidRPr="00784223" w:rsidDel="00C21728">
          <w:rPr>
            <w:b/>
            <w:noProof/>
            <w:sz w:val="20"/>
            <w:lang w:val="en-GB"/>
          </w:rPr>
          <w:delText>Table </w:delText>
        </w:r>
        <w:r w:rsidR="009B2A43" w:rsidDel="00C21728">
          <w:rPr>
            <w:b/>
            <w:noProof/>
            <w:sz w:val="20"/>
            <w:lang w:val="en-GB"/>
          </w:rPr>
          <w:delText>3</w:delText>
        </w:r>
        <w:r w:rsidR="009B2A43" w:rsidRPr="00784223" w:rsidDel="00C21728">
          <w:rPr>
            <w:b/>
            <w:noProof/>
            <w:sz w:val="20"/>
            <w:lang w:val="en-GB"/>
          </w:rPr>
          <w:noBreakHyphen/>
        </w:r>
        <w:r w:rsidR="009B2A43" w:rsidDel="00C21728">
          <w:rPr>
            <w:b/>
            <w:noProof/>
            <w:sz w:val="20"/>
            <w:lang w:val="en-GB"/>
          </w:rPr>
          <w:delText>13</w:delText>
        </w:r>
      </w:del>
      <w:r w:rsidR="009B2A43">
        <w:rPr>
          <w:szCs w:val="22"/>
          <w:lang w:val="en-CA" w:eastAsia="ja-JP"/>
        </w:rPr>
        <w:fldChar w:fldCharType="end"/>
      </w:r>
      <w:r w:rsidRPr="00540872">
        <w:rPr>
          <w:szCs w:val="22"/>
          <w:lang w:val="en-CA" w:eastAsia="ja-JP"/>
        </w:rPr>
        <w:t>.</w:t>
      </w:r>
      <w:r>
        <w:rPr>
          <w:szCs w:val="22"/>
          <w:lang w:val="en-CA" w:eastAsia="ja-JP"/>
        </w:rPr>
        <w:t xml:space="preserve"> The condition</w:t>
      </w:r>
      <w:r w:rsidR="00DD5294">
        <w:rPr>
          <w:szCs w:val="22"/>
          <w:lang w:val="en-CA" w:eastAsia="ja-JP"/>
        </w:rPr>
        <w:t>s</w:t>
      </w:r>
      <w:r>
        <w:rPr>
          <w:szCs w:val="22"/>
          <w:lang w:val="en-CA" w:eastAsia="ja-JP"/>
        </w:rPr>
        <w:t xml:space="preserve"> in </w:t>
      </w:r>
      <w:r w:rsidR="00DD5294">
        <w:rPr>
          <w:szCs w:val="22"/>
          <w:lang w:val="en-CA" w:eastAsia="ja-JP"/>
        </w:rPr>
        <w:fldChar w:fldCharType="begin"/>
      </w:r>
      <w:r w:rsidR="00DD5294">
        <w:rPr>
          <w:szCs w:val="22"/>
          <w:lang w:val="en-CA" w:eastAsia="ja-JP"/>
        </w:rPr>
        <w:instrText xml:space="preserve"> REF _Ref16161046 \h </w:instrText>
      </w:r>
      <w:r w:rsidR="00DD5294">
        <w:rPr>
          <w:szCs w:val="22"/>
          <w:lang w:val="en-CA" w:eastAsia="ja-JP"/>
        </w:rPr>
      </w:r>
      <w:r w:rsidR="00DD5294">
        <w:rPr>
          <w:szCs w:val="22"/>
          <w:lang w:val="en-CA" w:eastAsia="ja-JP"/>
        </w:rPr>
        <w:fldChar w:fldCharType="separate"/>
      </w:r>
      <w:ins w:id="2533" w:author="JC_r1" w:date="2019-09-09T19:02:00Z">
        <w:r w:rsidR="00961551" w:rsidRPr="00784223">
          <w:rPr>
            <w:b/>
            <w:noProof/>
            <w:sz w:val="20"/>
            <w:lang w:val="en-GB"/>
          </w:rPr>
          <w:t>Table </w:t>
        </w:r>
        <w:r w:rsidR="00961551">
          <w:rPr>
            <w:b/>
            <w:noProof/>
            <w:sz w:val="20"/>
            <w:lang w:val="en-GB"/>
          </w:rPr>
          <w:t>3</w:t>
        </w:r>
        <w:r w:rsidR="00961551" w:rsidRPr="00784223">
          <w:rPr>
            <w:b/>
            <w:noProof/>
            <w:sz w:val="20"/>
            <w:lang w:val="en-GB"/>
          </w:rPr>
          <w:noBreakHyphen/>
        </w:r>
        <w:r w:rsidR="00961551">
          <w:rPr>
            <w:b/>
            <w:noProof/>
            <w:sz w:val="20"/>
            <w:lang w:val="en-GB"/>
          </w:rPr>
          <w:t>14</w:t>
        </w:r>
      </w:ins>
      <w:del w:id="2534" w:author="JC_r1" w:date="2019-09-09T14:14:00Z">
        <w:r w:rsidR="00DD5294" w:rsidRPr="00784223" w:rsidDel="00C21728">
          <w:rPr>
            <w:b/>
            <w:noProof/>
            <w:sz w:val="20"/>
            <w:lang w:val="en-GB"/>
          </w:rPr>
          <w:delText>Table </w:delText>
        </w:r>
        <w:r w:rsidR="00DD5294" w:rsidDel="00C21728">
          <w:rPr>
            <w:b/>
            <w:noProof/>
            <w:sz w:val="20"/>
            <w:lang w:val="en-GB"/>
          </w:rPr>
          <w:delText>3</w:delText>
        </w:r>
        <w:r w:rsidR="00DD5294" w:rsidRPr="00784223" w:rsidDel="00C21728">
          <w:rPr>
            <w:b/>
            <w:noProof/>
            <w:sz w:val="20"/>
            <w:lang w:val="en-GB"/>
          </w:rPr>
          <w:noBreakHyphen/>
        </w:r>
        <w:r w:rsidR="00DD5294" w:rsidDel="00C21728">
          <w:rPr>
            <w:b/>
            <w:noProof/>
            <w:sz w:val="20"/>
            <w:lang w:val="en-GB"/>
          </w:rPr>
          <w:delText>13</w:delText>
        </w:r>
      </w:del>
      <w:r w:rsidR="00DD5294">
        <w:rPr>
          <w:szCs w:val="22"/>
          <w:lang w:val="en-CA" w:eastAsia="ja-JP"/>
        </w:rPr>
        <w:fldChar w:fldCharType="end"/>
      </w:r>
      <w:r>
        <w:rPr>
          <w:szCs w:val="22"/>
          <w:lang w:val="en-CA" w:eastAsia="ja-JP"/>
        </w:rPr>
        <w:t xml:space="preserve"> are checked sequentially. If a condition is </w:t>
      </w:r>
      <w:proofErr w:type="gramStart"/>
      <w:r>
        <w:rPr>
          <w:szCs w:val="22"/>
          <w:lang w:val="en-CA" w:eastAsia="ja-JP"/>
        </w:rPr>
        <w:t>satisfied</w:t>
      </w:r>
      <w:proofErr w:type="gramEnd"/>
      <w:r>
        <w:rPr>
          <w:szCs w:val="22"/>
          <w:lang w:val="en-CA" w:eastAsia="ja-JP"/>
        </w:rPr>
        <w:t xml:space="preserve"> then the remaining conditions with lower priorities are skipped.</w:t>
      </w:r>
    </w:p>
    <w:p w14:paraId="2EB509F3" w14:textId="470540CB" w:rsidR="006F4DB2" w:rsidRPr="00D113C4" w:rsidRDefault="000962AD" w:rsidP="006F4DB2">
      <w:pPr>
        <w:keepNext/>
        <w:keepLines/>
        <w:spacing w:after="120"/>
        <w:jc w:val="center"/>
        <w:rPr>
          <w:b/>
          <w:sz w:val="20"/>
          <w:lang w:val="en-CA" w:eastAsia="ja-JP"/>
        </w:rPr>
      </w:pPr>
      <w:bookmarkStart w:id="2535"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961551">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ins w:id="2536" w:author="JC_r1" w:date="2019-09-09T19:02:00Z">
        <w:r w:rsidR="00961551">
          <w:rPr>
            <w:b/>
            <w:noProof/>
            <w:sz w:val="20"/>
            <w:lang w:val="en-GB"/>
          </w:rPr>
          <w:t>14</w:t>
        </w:r>
      </w:ins>
      <w:ins w:id="2537" w:author="Seunghwan3.kim" w:date="2019-09-09T10:47:00Z">
        <w:del w:id="2538" w:author="JC_r1" w:date="2019-09-09T14:14:00Z">
          <w:r w:rsidR="009D3FB1" w:rsidDel="00C21728">
            <w:rPr>
              <w:b/>
              <w:noProof/>
              <w:sz w:val="20"/>
              <w:lang w:val="en-GB"/>
            </w:rPr>
            <w:delText>14</w:delText>
          </w:r>
        </w:del>
      </w:ins>
      <w:del w:id="2539" w:author="JC_r1" w:date="2019-09-09T14:14:00Z">
        <w:r w:rsidR="007819D5" w:rsidDel="00C21728">
          <w:rPr>
            <w:b/>
            <w:noProof/>
            <w:sz w:val="20"/>
            <w:lang w:val="en-GB"/>
          </w:rPr>
          <w:delText>13</w:delText>
        </w:r>
      </w:del>
      <w:r w:rsidRPr="00784223">
        <w:rPr>
          <w:b/>
          <w:noProof/>
          <w:sz w:val="20"/>
          <w:lang w:val="en-GB"/>
        </w:rPr>
        <w:fldChar w:fldCharType="end"/>
      </w:r>
      <w:bookmarkEnd w:id="2535"/>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6F4DB2" w:rsidRPr="00DF4E98" w14:paraId="459E7F86" w14:textId="77777777" w:rsidTr="0095019A">
        <w:trPr>
          <w:trHeight w:val="195"/>
          <w:jc w:val="center"/>
        </w:trPr>
        <w:tc>
          <w:tcPr>
            <w:tcW w:w="421" w:type="pct"/>
            <w:tcBorders>
              <w:top w:val="single" w:sz="4" w:space="0" w:color="auto"/>
              <w:left w:val="single" w:sz="4" w:space="0" w:color="auto"/>
              <w:bottom w:val="single" w:sz="4" w:space="0" w:color="auto"/>
              <w:right w:val="single" w:sz="4" w:space="0" w:color="auto"/>
            </w:tcBorders>
            <w:vAlign w:val="center"/>
          </w:tcPr>
          <w:p w14:paraId="724B82F8" w14:textId="77777777" w:rsidR="006F4DB2" w:rsidRPr="00E50B75" w:rsidRDefault="006F4DB2" w:rsidP="0095019A">
            <w:pPr>
              <w:jc w:val="both"/>
              <w:rPr>
                <w:sz w:val="21"/>
                <w:szCs w:val="22"/>
                <w:lang w:eastAsia="ja-JP"/>
              </w:rPr>
            </w:pPr>
            <w:r>
              <w:rPr>
                <w:sz w:val="21"/>
                <w:szCs w:val="22"/>
                <w:lang w:eastAsia="ja-JP"/>
              </w:rPr>
              <w:t>Priority</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77777777" w:rsidR="006F4DB2" w:rsidRPr="00E50B75" w:rsidRDefault="006F4DB2" w:rsidP="0095019A">
            <w:pPr>
              <w:jc w:val="both"/>
              <w:rPr>
                <w:sz w:val="21"/>
                <w:szCs w:val="22"/>
                <w:lang w:eastAsia="ja-JP"/>
              </w:rPr>
            </w:pPr>
            <w:r w:rsidRPr="00E50B75">
              <w:rPr>
                <w:sz w:val="21"/>
                <w:szCs w:val="22"/>
                <w:lang w:eastAsia="ja-JP"/>
              </w:rPr>
              <w:t>Conditions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6F4DB2" w:rsidRPr="00E50B75" w:rsidRDefault="006F4DB2" w:rsidP="0095019A">
            <w:pPr>
              <w:jc w:val="both"/>
              <w:rPr>
                <w:sz w:val="21"/>
                <w:szCs w:val="22"/>
                <w:lang w:eastAsia="ja-JP"/>
              </w:rPr>
            </w:pPr>
            <w:r w:rsidRPr="00E50B75">
              <w:rPr>
                <w:sz w:val="21"/>
                <w:szCs w:val="22"/>
                <w:lang w:eastAsia="ja-JP"/>
              </w:rPr>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6F4DB2" w:rsidRPr="00E50B75" w:rsidRDefault="006F4DB2" w:rsidP="0095019A">
            <w:pPr>
              <w:jc w:val="both"/>
              <w:rPr>
                <w:sz w:val="21"/>
                <w:szCs w:val="22"/>
                <w:lang w:eastAsia="ja-JP"/>
              </w:rPr>
            </w:pPr>
            <w:r w:rsidRPr="00E50B75">
              <w:rPr>
                <w:sz w:val="21"/>
                <w:szCs w:val="22"/>
                <w:lang w:eastAsia="ja-JP"/>
              </w:rPr>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6F4DB2" w:rsidRPr="00E50B75" w:rsidRDefault="006F4DB2" w:rsidP="0095019A">
            <w:pPr>
              <w:jc w:val="both"/>
              <w:rPr>
                <w:sz w:val="21"/>
                <w:szCs w:val="22"/>
                <w:lang w:eastAsia="ja-JP"/>
              </w:rPr>
            </w:pPr>
            <w:r w:rsidRPr="00E50B75">
              <w:rPr>
                <w:sz w:val="21"/>
                <w:szCs w:val="22"/>
                <w:lang w:eastAsia="ja-JP"/>
              </w:rPr>
              <w:t>V</w:t>
            </w:r>
          </w:p>
        </w:tc>
      </w:tr>
      <w:tr w:rsidR="006F4DB2" w:rsidRPr="00DF4E98" w14:paraId="71458306" w14:textId="77777777" w:rsidTr="0095019A">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77777777" w:rsidR="006F4DB2" w:rsidRPr="00E50B75" w:rsidRDefault="006F4DB2" w:rsidP="0095019A">
            <w:pPr>
              <w:jc w:val="both"/>
              <w:rPr>
                <w:sz w:val="21"/>
                <w:szCs w:val="22"/>
                <w:lang w:eastAsia="ja-JP"/>
              </w:rPr>
            </w:pPr>
            <w:r>
              <w:rPr>
                <w:sz w:val="21"/>
                <w:szCs w:val="22"/>
                <w:lang w:eastAsia="ja-JP"/>
              </w:rPr>
              <w:t>5</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77777777" w:rsidR="006F4DB2" w:rsidRPr="00E50B75" w:rsidRDefault="006F4DB2" w:rsidP="0095019A">
            <w:pPr>
              <w:jc w:val="both"/>
              <w:rPr>
                <w:sz w:val="21"/>
                <w:szCs w:val="22"/>
                <w:lang w:eastAsia="ja-JP"/>
              </w:rPr>
            </w:pPr>
            <w:r w:rsidRPr="00E50B75">
              <w:rPr>
                <w:sz w:val="21"/>
                <w:szCs w:val="22"/>
                <w:lang w:eastAsia="ja-JP"/>
              </w:rPr>
              <w:t>At least one of the adjacent blocks is intra</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E50B75" w:rsidRDefault="006F4DB2" w:rsidP="0095019A">
            <w:pPr>
              <w:jc w:val="both"/>
              <w:rPr>
                <w:sz w:val="21"/>
                <w:szCs w:val="22"/>
                <w:lang w:eastAsia="ja-JP"/>
              </w:rPr>
            </w:pPr>
            <w:r w:rsidRPr="00E50B75">
              <w:rPr>
                <w:sz w:val="21"/>
                <w:szCs w:val="22"/>
                <w:lang w:eastAsia="ja-JP"/>
              </w:rPr>
              <w:t>2</w:t>
            </w:r>
          </w:p>
        </w:tc>
      </w:tr>
      <w:tr w:rsidR="006F4DB2" w:rsidRPr="00DF4E98" w14:paraId="5071921D" w14:textId="77777777" w:rsidTr="0095019A">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77777777" w:rsidR="006F4DB2" w:rsidRPr="00E50B75" w:rsidRDefault="006F4DB2" w:rsidP="0095019A">
            <w:pPr>
              <w:jc w:val="both"/>
              <w:rPr>
                <w:sz w:val="21"/>
                <w:szCs w:val="22"/>
                <w:lang w:eastAsia="ja-JP"/>
              </w:rPr>
            </w:pPr>
            <w:r>
              <w:rPr>
                <w:sz w:val="21"/>
                <w:szCs w:val="22"/>
                <w:lang w:eastAsia="ja-JP"/>
              </w:rPr>
              <w:t>4</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E50B75" w:rsidRDefault="006F4DB2" w:rsidP="0095019A">
            <w:pPr>
              <w:jc w:val="both"/>
              <w:rPr>
                <w:sz w:val="21"/>
                <w:szCs w:val="22"/>
                <w:lang w:eastAsia="ja-JP"/>
              </w:rPr>
            </w:pPr>
            <w:r w:rsidRPr="00E50B75">
              <w:rPr>
                <w:sz w:val="21"/>
                <w:szCs w:val="22"/>
                <w:lang w:eastAsia="ja-JP"/>
              </w:rPr>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E50B75" w:rsidRDefault="006F4DB2" w:rsidP="0095019A">
            <w:pPr>
              <w:jc w:val="both"/>
              <w:rPr>
                <w:sz w:val="21"/>
                <w:szCs w:val="22"/>
                <w:lang w:eastAsia="ja-JP"/>
              </w:rPr>
            </w:pPr>
            <w:r w:rsidRPr="00E50B75">
              <w:rPr>
                <w:sz w:val="21"/>
                <w:szCs w:val="22"/>
                <w:lang w:eastAsia="ja-JP"/>
              </w:rPr>
              <w:t>1</w:t>
            </w:r>
          </w:p>
        </w:tc>
      </w:tr>
      <w:tr w:rsidR="006F4DB2" w:rsidRPr="00DF4E98" w14:paraId="0F83A5C6" w14:textId="77777777" w:rsidTr="0095019A">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E50B75" w:rsidRDefault="006F4DB2" w:rsidP="0095019A">
            <w:pPr>
              <w:jc w:val="both"/>
              <w:rPr>
                <w:sz w:val="21"/>
                <w:szCs w:val="22"/>
                <w:lang w:eastAsia="ja-JP"/>
              </w:rPr>
            </w:pPr>
            <w:r>
              <w:rPr>
                <w:sz w:val="21"/>
                <w:szCs w:val="22"/>
                <w:lang w:eastAsia="ja-JP"/>
              </w:rPr>
              <w:t>3</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E50B75" w:rsidRDefault="006F4DB2" w:rsidP="0095019A">
            <w:pPr>
              <w:jc w:val="both"/>
              <w:rPr>
                <w:sz w:val="21"/>
                <w:szCs w:val="22"/>
                <w:lang w:eastAsia="ja-JP"/>
              </w:rPr>
            </w:pPr>
            <w:r w:rsidRPr="00E50B75">
              <w:rPr>
                <w:sz w:val="21"/>
                <w:szCs w:val="22"/>
                <w:lang w:eastAsia="ja-JP"/>
              </w:rPr>
              <w:t xml:space="preserve">Absolute difference between the motion vectors that belong to the adjacent blocks is greater than or equal to one </w:t>
            </w:r>
            <w:r w:rsidR="00547335">
              <w:rPr>
                <w:sz w:val="21"/>
                <w:szCs w:val="22"/>
                <w:lang w:eastAsia="ja-JP"/>
              </w:rPr>
              <w:t>half</w:t>
            </w:r>
            <w:r w:rsidRPr="00E50B75">
              <w:rPr>
                <w:sz w:val="21"/>
                <w:szCs w:val="22"/>
                <w:lang w:eastAsia="ja-JP"/>
              </w:rPr>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7CB7900D" w14:textId="77777777" w:rsidTr="0095019A">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E50B75" w:rsidRDefault="006F4DB2" w:rsidP="0095019A">
            <w:pPr>
              <w:jc w:val="both"/>
              <w:rPr>
                <w:sz w:val="21"/>
                <w:szCs w:val="22"/>
                <w:lang w:eastAsia="ja-JP"/>
              </w:rPr>
            </w:pPr>
            <w:r>
              <w:rPr>
                <w:sz w:val="21"/>
                <w:szCs w:val="22"/>
                <w:lang w:eastAsia="ja-JP"/>
              </w:rPr>
              <w:t>2</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77777777" w:rsidR="006F4DB2" w:rsidRPr="00E50B75" w:rsidRDefault="006F4DB2" w:rsidP="0095019A">
            <w:pPr>
              <w:jc w:val="both"/>
              <w:rPr>
                <w:sz w:val="21"/>
                <w:szCs w:val="22"/>
                <w:lang w:eastAsia="ja-JP"/>
              </w:rPr>
            </w:pPr>
            <w:r w:rsidRPr="00E50B75">
              <w:rPr>
                <w:sz w:val="21"/>
                <w:szCs w:val="22"/>
                <w:lang w:eastAsia="ja-JP"/>
              </w:rPr>
              <w:t>Motion prediction in the adjacent blocks refers to vectors is 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4AB88E31" w14:textId="77777777" w:rsidTr="0095019A">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E50B75" w:rsidRDefault="006F4DB2" w:rsidP="0095019A">
            <w:pPr>
              <w:jc w:val="both"/>
              <w:rPr>
                <w:sz w:val="21"/>
                <w:szCs w:val="22"/>
                <w:lang w:eastAsia="ja-JP"/>
              </w:rPr>
            </w:pPr>
            <w:r>
              <w:rPr>
                <w:sz w:val="21"/>
                <w:szCs w:val="22"/>
                <w:lang w:eastAsia="ja-JP"/>
              </w:rPr>
              <w:t>1</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E50B75" w:rsidRDefault="006F4DB2" w:rsidP="0095019A">
            <w:pPr>
              <w:jc w:val="both"/>
              <w:rPr>
                <w:sz w:val="21"/>
                <w:szCs w:val="22"/>
                <w:lang w:eastAsia="ja-JP"/>
              </w:rPr>
            </w:pPr>
            <w:r w:rsidRPr="00E50B75">
              <w:rPr>
                <w:sz w:val="21"/>
                <w:szCs w:val="22"/>
                <w:lang w:eastAsia="ja-JP"/>
              </w:rPr>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E50B75" w:rsidRDefault="006F4DB2" w:rsidP="0095019A">
            <w:pPr>
              <w:keepNext/>
              <w:jc w:val="both"/>
              <w:rPr>
                <w:sz w:val="21"/>
                <w:szCs w:val="22"/>
                <w:lang w:eastAsia="ja-JP"/>
              </w:rPr>
            </w:pPr>
            <w:r w:rsidRPr="00E50B75">
              <w:rPr>
                <w:sz w:val="21"/>
                <w:szCs w:val="22"/>
                <w:lang w:eastAsia="ja-JP"/>
              </w:rPr>
              <w:t>0</w:t>
            </w:r>
          </w:p>
        </w:tc>
      </w:tr>
    </w:tbl>
    <w:p w14:paraId="2533CC96" w14:textId="77777777" w:rsidR="006F4DB2" w:rsidRDefault="006F4DB2" w:rsidP="006F4DB2">
      <w:pPr>
        <w:ind w:left="360"/>
        <w:jc w:val="both"/>
        <w:rPr>
          <w:szCs w:val="22"/>
          <w:lang w:val="en-CA" w:eastAsia="ja-JP"/>
        </w:rPr>
      </w:pPr>
    </w:p>
    <w:p w14:paraId="5906F579" w14:textId="4F3C67B7" w:rsidR="006F4DB2" w:rsidRPr="001F0789" w:rsidRDefault="006F4DB2" w:rsidP="0036063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3A6925">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09992430" w:rsidR="00414DF9" w:rsidRDefault="00414DF9" w:rsidP="00243379">
      <w:pPr>
        <w:jc w:val="both"/>
        <w:rPr>
          <w:rFonts w:eastAsiaTheme="minorEastAsia"/>
          <w:lang w:eastAsia="ko-KR"/>
        </w:rPr>
      </w:pPr>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STMVP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large CUs</w:t>
      </w:r>
      <w:r w:rsidR="0020581C">
        <w:rPr>
          <w:rFonts w:eastAsiaTheme="minorEastAsia"/>
          <w:lang w:eastAsia="ko-KR"/>
        </w:rPr>
        <w:t>.</w:t>
      </w:r>
      <w:r w:rsidR="00006225">
        <w:rPr>
          <w:rFonts w:eastAsiaTheme="minorEastAsia"/>
          <w:lang w:eastAsia="ko-KR"/>
        </w:rPr>
        <w:t xml:space="preserve"> </w:t>
      </w:r>
    </w:p>
    <w:p w14:paraId="0A48AEB8" w14:textId="26A3546D" w:rsidR="00861658" w:rsidRDefault="00861658" w:rsidP="00243379">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243379">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243379">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253978">
      <w:pPr>
        <w:pStyle w:val="Heading3"/>
        <w:rPr>
          <w:lang w:val="en-CA"/>
        </w:rPr>
      </w:pPr>
      <w:bookmarkStart w:id="2540" w:name="_Toc9287789"/>
      <w:bookmarkStart w:id="2541" w:name="_Toc9289110"/>
      <w:bookmarkStart w:id="2542" w:name="_Toc18930901"/>
      <w:bookmarkStart w:id="2543" w:name="_Ref8584095"/>
      <w:bookmarkEnd w:id="2540"/>
      <w:bookmarkEnd w:id="2541"/>
      <w:r w:rsidRPr="00253978">
        <w:rPr>
          <w:lang w:val="en-CA"/>
        </w:rPr>
        <w:t>Deblocking decision adapted to smaller difference in motion</w:t>
      </w:r>
      <w:bookmarkEnd w:id="2542"/>
    </w:p>
    <w:p w14:paraId="7F5C2127" w14:textId="2DDE92D6" w:rsidR="00253978" w:rsidRDefault="003E33DD" w:rsidP="009C08AD">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VTM6,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362688D5" w:rsidR="000829B1" w:rsidRDefault="000829B1" w:rsidP="000829B1">
      <w:pPr>
        <w:pStyle w:val="Heading3"/>
        <w:rPr>
          <w:lang w:val="en-CA"/>
        </w:rPr>
      </w:pPr>
      <w:bookmarkStart w:id="2544" w:name="_Toc18930902"/>
      <w:r>
        <w:rPr>
          <w:lang w:val="en-CA" w:eastAsia="zh-CN"/>
        </w:rPr>
        <w:lastRenderedPageBreak/>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2543"/>
      <w:bookmarkEnd w:id="2544"/>
    </w:p>
    <w:p w14:paraId="071ECC9B" w14:textId="11BC3937" w:rsidR="000829B1" w:rsidRPr="00E95ECD" w:rsidRDefault="000829B1" w:rsidP="009709C0">
      <w:pPr>
        <w:jc w:val="both"/>
        <w:rPr>
          <w:lang w:eastAsia="ko-KR"/>
        </w:rPr>
      </w:pPr>
      <w:r>
        <w:rPr>
          <w:lang w:val="en-CA"/>
        </w:rPr>
        <w:t xml:space="preserve">In </w:t>
      </w:r>
      <w:ins w:id="2545" w:author="Ye, Yan" w:date="2019-09-05T16:27:00Z">
        <w:r w:rsidR="00CB7C35">
          <w:rPr>
            <w:lang w:val="en-CA"/>
          </w:rPr>
          <w:t>VVC</w:t>
        </w:r>
      </w:ins>
      <w:del w:id="2546" w:author="Ye, Yan" w:date="2019-09-05T16:27:00Z">
        <w:r w:rsidR="007B4927" w:rsidDel="00CB7C35">
          <w:rPr>
            <w:lang w:val="en-CA"/>
          </w:rPr>
          <w:delText>VTM6</w:delText>
        </w:r>
      </w:del>
      <w:r>
        <w:rPr>
          <w:lang w:val="en-CA"/>
        </w:rPr>
        <w:t>, a coding tool called the luma mapping with chroma scaling (LMCS) is added as a new processing block before the loop filters</w:t>
      </w:r>
      <w:r w:rsidRPr="00673B95">
        <w:rPr>
          <w:szCs w:val="22"/>
          <w:lang w:val="en-CA"/>
        </w:rPr>
        <w:t xml:space="preserve">. </w:t>
      </w:r>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ins w:id="2547" w:author="JC_r1" w:date="2019-09-09T19:02:00Z">
        <w:r w:rsidR="00961551" w:rsidRPr="00961551">
          <w:rPr>
            <w:szCs w:val="22"/>
            <w:lang w:val="en-GB"/>
            <w:rPrChange w:id="2548" w:author="JC_r1" w:date="2019-09-09T19:02:00Z">
              <w:rPr>
                <w:b/>
                <w:sz w:val="20"/>
                <w:lang w:val="en-GB"/>
              </w:rPr>
            </w:rPrChange>
          </w:rPr>
          <w:t xml:space="preserve">Figure </w:t>
        </w:r>
        <w:r w:rsidR="00961551" w:rsidRPr="00961551">
          <w:rPr>
            <w:noProof/>
            <w:szCs w:val="22"/>
            <w:lang w:val="en-GB"/>
            <w:rPrChange w:id="2549" w:author="JC_r1" w:date="2019-09-09T19:02:00Z">
              <w:rPr>
                <w:b/>
                <w:noProof/>
                <w:sz w:val="20"/>
                <w:lang w:val="en-GB"/>
              </w:rPr>
            </w:rPrChange>
          </w:rPr>
          <w:t>51</w:t>
        </w:r>
      </w:ins>
      <w:del w:id="2550"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2551" w:author="JC_r1" w:date="2019-09-09T19:02:00Z">
        <w:r w:rsidR="00961551" w:rsidRPr="00961551">
          <w:rPr>
            <w:szCs w:val="22"/>
            <w:lang w:val="en-GB"/>
            <w:rPrChange w:id="2552" w:author="JC_r1" w:date="2019-09-09T19:02:00Z">
              <w:rPr>
                <w:b/>
                <w:sz w:val="20"/>
                <w:lang w:val="en-GB"/>
              </w:rPr>
            </w:rPrChange>
          </w:rPr>
          <w:t xml:space="preserve">Figure </w:t>
        </w:r>
        <w:r w:rsidR="00961551" w:rsidRPr="00961551">
          <w:rPr>
            <w:noProof/>
            <w:szCs w:val="22"/>
            <w:lang w:val="en-GB"/>
            <w:rPrChange w:id="2553" w:author="JC_r1" w:date="2019-09-09T19:02:00Z">
              <w:rPr>
                <w:b/>
                <w:noProof/>
                <w:sz w:val="20"/>
                <w:lang w:val="en-GB"/>
              </w:rPr>
            </w:rPrChange>
          </w:rPr>
          <w:t>51</w:t>
        </w:r>
      </w:ins>
      <w:del w:id="2554"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2555" w:author="JC_r1" w:date="2019-09-09T19:02:00Z">
        <w:r w:rsidR="00961551" w:rsidRPr="00961551">
          <w:rPr>
            <w:szCs w:val="22"/>
            <w:lang w:val="en-GB"/>
            <w:rPrChange w:id="2556" w:author="JC_r1" w:date="2019-09-09T19:02:00Z">
              <w:rPr>
                <w:b/>
                <w:sz w:val="20"/>
                <w:lang w:val="en-GB"/>
              </w:rPr>
            </w:rPrChange>
          </w:rPr>
          <w:t xml:space="preserve">Figure </w:t>
        </w:r>
        <w:r w:rsidR="00961551" w:rsidRPr="00961551">
          <w:rPr>
            <w:noProof/>
            <w:szCs w:val="22"/>
            <w:lang w:val="en-GB"/>
            <w:rPrChange w:id="2557" w:author="JC_r1" w:date="2019-09-09T19:02:00Z">
              <w:rPr>
                <w:b/>
                <w:noProof/>
                <w:sz w:val="20"/>
                <w:lang w:val="en-GB"/>
              </w:rPr>
            </w:rPrChange>
          </w:rPr>
          <w:t>51</w:t>
        </w:r>
      </w:ins>
      <w:del w:id="2558"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2559" w:author="JC_r1" w:date="2019-09-09T19:02:00Z">
        <w:r w:rsidR="00961551" w:rsidRPr="00961551">
          <w:rPr>
            <w:szCs w:val="22"/>
            <w:lang w:val="en-GB"/>
            <w:rPrChange w:id="2560" w:author="JC_r1" w:date="2019-09-09T19:02:00Z">
              <w:rPr>
                <w:b/>
                <w:sz w:val="20"/>
                <w:lang w:val="en-GB"/>
              </w:rPr>
            </w:rPrChange>
          </w:rPr>
          <w:t xml:space="preserve">Figure </w:t>
        </w:r>
        <w:r w:rsidR="00961551" w:rsidRPr="00961551">
          <w:rPr>
            <w:noProof/>
            <w:szCs w:val="22"/>
            <w:lang w:val="en-GB"/>
            <w:rPrChange w:id="2561" w:author="JC_r1" w:date="2019-09-09T19:02:00Z">
              <w:rPr>
                <w:b/>
                <w:noProof/>
                <w:sz w:val="20"/>
                <w:lang w:val="en-GB"/>
              </w:rPr>
            </w:rPrChange>
          </w:rPr>
          <w:t>51</w:t>
        </w:r>
      </w:ins>
      <w:del w:id="2562"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30E085B8" w:rsidR="000829B1" w:rsidRDefault="000829B1" w:rsidP="000829B1">
      <w:pPr>
        <w:jc w:val="both"/>
        <w:rPr>
          <w:ins w:id="2563" w:author="Ye, Yan" w:date="2019-09-05T16:27:00Z"/>
          <w:rFonts w:eastAsiaTheme="minorEastAsia"/>
          <w:lang w:eastAsia="ko-KR"/>
        </w:rPr>
      </w:pPr>
      <w:del w:id="2564" w:author="Ye, Yan" w:date="2019-09-05T16:27:00Z">
        <w:r w:rsidDel="00CB7C35">
          <w:rPr>
            <w:rFonts w:eastAsiaTheme="minorEastAsia"/>
            <w:noProof/>
            <w:lang w:eastAsia="ko-KR"/>
          </w:rPr>
          <w:drawing>
            <wp:inline distT="0" distB="0" distL="0" distR="0" wp14:anchorId="349D2F5E" wp14:editId="0CC8C0E7">
              <wp:extent cx="5687568" cy="3099816"/>
              <wp:effectExtent l="0" t="0" r="889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687568" cy="3099816"/>
                      </a:xfrm>
                      <a:prstGeom prst="rect">
                        <a:avLst/>
                      </a:prstGeom>
                      <a:noFill/>
                    </pic:spPr>
                  </pic:pic>
                </a:graphicData>
              </a:graphic>
            </wp:inline>
          </w:drawing>
        </w:r>
      </w:del>
    </w:p>
    <w:p w14:paraId="3076A1F6" w14:textId="73FDBEB4" w:rsidR="00CB7C35" w:rsidRDefault="00CB7C35" w:rsidP="000829B1">
      <w:pPr>
        <w:jc w:val="both"/>
        <w:rPr>
          <w:rFonts w:eastAsiaTheme="minorEastAsia"/>
          <w:lang w:eastAsia="ko-KR"/>
        </w:rPr>
      </w:pPr>
      <w:ins w:id="2565" w:author="Ye, Yan" w:date="2019-09-05T16:27:00Z">
        <w:r>
          <w:rPr>
            <w:b/>
            <w:noProof/>
            <w:sz w:val="20"/>
            <w:lang w:eastAsia="ko-KR"/>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ins>
    </w:p>
    <w:p w14:paraId="5566A7B9" w14:textId="79BEB527" w:rsidR="000829B1" w:rsidRDefault="000829B1" w:rsidP="000829B1">
      <w:pPr>
        <w:jc w:val="center"/>
        <w:rPr>
          <w:b/>
        </w:rPr>
      </w:pPr>
      <w:bookmarkStart w:id="2566"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2567" w:author="JC_r1" w:date="2019-09-09T19:02:00Z">
        <w:r w:rsidR="00961551">
          <w:rPr>
            <w:b/>
            <w:noProof/>
            <w:sz w:val="20"/>
            <w:lang w:val="en-GB"/>
          </w:rPr>
          <w:t>51</w:t>
        </w:r>
      </w:ins>
      <w:del w:id="2568" w:author="JC_r1" w:date="2019-09-09T14:14:00Z">
        <w:r w:rsidR="007819D5" w:rsidDel="00C21728">
          <w:rPr>
            <w:b/>
            <w:noProof/>
            <w:sz w:val="20"/>
            <w:lang w:val="en-GB"/>
          </w:rPr>
          <w:delText>49</w:delText>
        </w:r>
      </w:del>
      <w:r w:rsidR="00795046">
        <w:rPr>
          <w:b/>
          <w:sz w:val="20"/>
          <w:lang w:val="en-GB"/>
        </w:rPr>
        <w:fldChar w:fldCharType="end"/>
      </w:r>
      <w:bookmarkEnd w:id="2566"/>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0829B1">
      <w:pPr>
        <w:pStyle w:val="Heading4"/>
        <w:rPr>
          <w:lang w:eastAsia="ko-KR"/>
        </w:rPr>
      </w:pPr>
      <w:r>
        <w:rPr>
          <w:lang w:val="en-CA" w:eastAsia="ko-KR"/>
        </w:rPr>
        <w:t xml:space="preserve">Luma mapping with piecewise linear model </w:t>
      </w:r>
    </w:p>
    <w:p w14:paraId="70BB4A6C" w14:textId="7E5935F4" w:rsidR="000829B1" w:rsidRPr="006A5E9C" w:rsidRDefault="000829B1" w:rsidP="009709C0">
      <w:pPr>
        <w:jc w:val="both"/>
        <w:rPr>
          <w:lang w:eastAsia="zh-CN"/>
        </w:rPr>
      </w:pPr>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70C177ED" w:rsidR="000829B1" w:rsidRDefault="00391FAA" w:rsidP="00CB7C35">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ins w:id="2569" w:author="Ye, Yan" w:date="2019-09-05T16:29:00Z">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Up to 4 LMCS APS’s can be used in a coded video sequence. Only 1 LMCS APS can be used for a picture.</w:t>
        </w:r>
      </w:ins>
      <w:del w:id="2570" w:author="Ye, Yan" w:date="2019-09-05T16:29:00Z">
        <w:r w:rsidDel="00CB7C35">
          <w:delText>at the tile group level</w:delText>
        </w:r>
      </w:del>
      <w:r w:rsidR="000829B1">
        <w:t xml:space="preserve">. </w:t>
      </w:r>
      <w:del w:id="2571" w:author="Ye, Yan" w:date="2019-09-05T16:30:00Z">
        <w:r w:rsidDel="00CB7C35">
          <w:delText>A presence flag is signal</w:delText>
        </w:r>
        <w:r w:rsidR="0094632F" w:rsidDel="00CB7C35">
          <w:delText>l</w:delText>
        </w:r>
        <w:r w:rsidDel="00CB7C35">
          <w:delText xml:space="preserve">ed first. </w:delText>
        </w:r>
        <w:r w:rsidR="000829B1" w:rsidDel="00CB7C35">
          <w:delText>If</w:delText>
        </w:r>
      </w:del>
      <w:ins w:id="2572" w:author="Ye, Yan" w:date="2019-09-05T16:30:00Z">
        <w:r w:rsidR="00CB7C35">
          <w:t>The</w:t>
        </w:r>
      </w:ins>
      <w:r w:rsidR="000829B1">
        <w:t xml:space="preserve"> luma mapping model is </w:t>
      </w:r>
      <w:proofErr w:type="spellStart"/>
      <w:ins w:id="2573" w:author="Ye, Yan" w:date="2019-09-05T16:30:00Z">
        <w:r w:rsidR="00CB7C35">
          <w:t>signalled</w:t>
        </w:r>
        <w:proofErr w:type="spellEnd"/>
        <w:r w:rsidR="00CB7C35">
          <w:t xml:space="preserve"> </w:t>
        </w:r>
      </w:ins>
      <w:del w:id="2574" w:author="Ye, Yan" w:date="2019-09-05T16:30:00Z">
        <w:r w:rsidDel="00CB7C35">
          <w:delText>present in the current tile group</w:delText>
        </w:r>
        <w:r w:rsidR="000829B1" w:rsidDel="00CB7C35">
          <w:delText xml:space="preserve">, corresponding </w:delText>
        </w:r>
      </w:del>
      <w:ins w:id="2575" w:author="Ye, Yan" w:date="2019-09-05T16:30:00Z">
        <w:r w:rsidR="00CB7C35">
          <w:t xml:space="preserve">using </w:t>
        </w:r>
      </w:ins>
      <w:r w:rsidR="000829B1">
        <w:t>piecewise linear model</w:t>
      </w:r>
      <w:del w:id="2576" w:author="Ye, Yan" w:date="2019-09-05T16:30:00Z">
        <w:r w:rsidR="000829B1" w:rsidDel="00CB7C35">
          <w:delText xml:space="preserve"> parameters are </w:delText>
        </w:r>
        <w:r w:rsidR="00510FA5" w:rsidDel="00CB7C35">
          <w:delText>signalled</w:delText>
        </w:r>
      </w:del>
      <w:r w:rsidR="000829B1">
        <w:t xml:space="preserve">.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del w:id="2577" w:author="Ye, Yan" w:date="2019-09-05T16:31:00Z">
        <w:r w:rsidDel="00CB7C35">
          <w:delText xml:space="preserve">tile group </w:delText>
        </w:r>
      </w:del>
      <w:ins w:id="2578" w:author="Ye, Yan" w:date="2019-09-05T16:31:00Z">
        <w:r w:rsidR="00CB7C35">
          <w:t xml:space="preserve">slice </w:t>
        </w:r>
      </w:ins>
      <w:r>
        <w:t>level, an</w:t>
      </w:r>
      <w:del w:id="2579" w:author="Ye, Yan" w:date="2019-09-05T16:31:00Z">
        <w:r w:rsidDel="00CB7C35">
          <w:delText>other</w:delText>
        </w:r>
      </w:del>
      <w:r w:rsidR="0094632F">
        <w:t xml:space="preserve"> LMCS enable flag is </w:t>
      </w:r>
      <w:proofErr w:type="spellStart"/>
      <w:r>
        <w:t>signal</w:t>
      </w:r>
      <w:r w:rsidR="0094632F">
        <w:rPr>
          <w:rFonts w:hint="eastAsia"/>
          <w:lang w:eastAsia="zh-CN"/>
        </w:rPr>
        <w:t>l</w:t>
      </w:r>
      <w:r>
        <w:t>ed</w:t>
      </w:r>
      <w:proofErr w:type="spellEnd"/>
      <w:r>
        <w:t xml:space="preserve"> to indicate if the </w:t>
      </w:r>
      <w:r>
        <w:lastRenderedPageBreak/>
        <w:t xml:space="preserve">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2580" w:author="JC_r1" w:date="2019-09-09T19:02:00Z">
        <w:r w:rsidR="00961551" w:rsidRPr="00961551">
          <w:rPr>
            <w:szCs w:val="22"/>
            <w:lang w:val="en-GB"/>
            <w:rPrChange w:id="2581" w:author="JC_r1" w:date="2019-09-09T19:02:00Z">
              <w:rPr>
                <w:b/>
                <w:sz w:val="20"/>
                <w:lang w:val="en-GB"/>
              </w:rPr>
            </w:rPrChange>
          </w:rPr>
          <w:t xml:space="preserve">Figure </w:t>
        </w:r>
        <w:r w:rsidR="00961551" w:rsidRPr="00961551">
          <w:rPr>
            <w:noProof/>
            <w:szCs w:val="22"/>
            <w:lang w:val="en-GB"/>
            <w:rPrChange w:id="2582" w:author="JC_r1" w:date="2019-09-09T19:02:00Z">
              <w:rPr>
                <w:b/>
                <w:noProof/>
                <w:sz w:val="20"/>
                <w:lang w:val="en-GB"/>
              </w:rPr>
            </w:rPrChange>
          </w:rPr>
          <w:t>51</w:t>
        </w:r>
      </w:ins>
      <w:del w:id="2583"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E95ECD">
        <w:rPr>
          <w:szCs w:val="22"/>
          <w:lang w:val="en-CA"/>
        </w:rPr>
        <w:fldChar w:fldCharType="end"/>
      </w:r>
      <w:r>
        <w:t xml:space="preserve"> is applied to the current </w:t>
      </w:r>
      <w:del w:id="2584" w:author="Ye, Yan" w:date="2019-09-05T16:31:00Z">
        <w:r w:rsidDel="00CB7C35">
          <w:delText>tile group</w:delText>
        </w:r>
      </w:del>
      <w:ins w:id="2585" w:author="Ye, Yan" w:date="2019-09-05T16:31:00Z">
        <w:r w:rsidR="00CB7C35">
          <w:t>slice</w:t>
        </w:r>
      </w:ins>
      <w:r>
        <w:t xml:space="preserve">. </w:t>
      </w:r>
      <w:ins w:id="2586" w:author="Ye, Yan" w:date="2019-09-05T16:31:00Z">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ins>
    </w:p>
    <w:p w14:paraId="46C2DA0F" w14:textId="77777777" w:rsidR="000829B1" w:rsidRPr="007A3DC3" w:rsidRDefault="000829B1" w:rsidP="000829B1">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proofErr w:type="gramStart"/>
      <w:r>
        <w:rPr>
          <w:szCs w:val="22"/>
        </w:rPr>
        <w:t>InputPivot</w:t>
      </w:r>
      <w:proofErr w:type="spellEnd"/>
      <w:r>
        <w:rPr>
          <w:szCs w:val="22"/>
        </w:rPr>
        <w:t>[</w:t>
      </w:r>
      <w:proofErr w:type="gram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0829B1">
      <w:pPr>
        <w:jc w:val="both"/>
        <w:rPr>
          <w:rFonts w:eastAsiaTheme="minorEastAsia"/>
          <w:szCs w:val="22"/>
          <w:lang w:eastAsia="ko-KR"/>
        </w:rPr>
      </w:pPr>
      <w:bookmarkStart w:id="2587" w:name="OLE_LINK290"/>
      <w:bookmarkStart w:id="2588" w:name="OLE_LINK303"/>
      <w:bookmarkStart w:id="2589" w:name="OLE_LINK304"/>
      <w:r w:rsidRPr="006A5E9C">
        <w:rPr>
          <w:rFonts w:eastAsiaTheme="minorEastAsia"/>
          <w:szCs w:val="22"/>
          <w:lang w:eastAsia="ko-KR"/>
        </w:rPr>
        <w:t xml:space="preserve">The </w:t>
      </w:r>
      <w:proofErr w:type="spellStart"/>
      <w:proofErr w:type="gramStart"/>
      <w:r w:rsidRPr="006A5E9C">
        <w:rPr>
          <w:rFonts w:eastAsiaTheme="minorEastAsia"/>
          <w:szCs w:val="22"/>
          <w:lang w:eastAsia="ko-KR"/>
        </w:rPr>
        <w:t>InputPivot</w:t>
      </w:r>
      <w:proofErr w:type="spellEnd"/>
      <w:r w:rsidRPr="006A5E9C">
        <w:rPr>
          <w:rFonts w:eastAsiaTheme="minorEastAsia"/>
          <w:szCs w:val="22"/>
          <w:lang w:eastAsia="ko-KR"/>
        </w:rPr>
        <w:t>[</w:t>
      </w:r>
      <w:proofErr w:type="gram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bookmarkStart w:id="2590" w:name="OLE_LINK49"/>
      <w:bookmarkStart w:id="2591" w:name="OLE_LINK50"/>
      <w:bookmarkStart w:id="2592" w:name="OLE_LINK42"/>
      <w:bookmarkStart w:id="2593" w:name="OLE_LINK43"/>
      <w:bookmarkStart w:id="2594" w:name="OLE_LINK40"/>
      <w:bookmarkStart w:id="2595"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2590"/>
      <w:bookmarkEnd w:id="2591"/>
      <w:r w:rsidRPr="006A5E9C">
        <w:rPr>
          <w:noProof/>
          <w:sz w:val="22"/>
          <w:szCs w:val="22"/>
        </w:rPr>
        <w:t xml:space="preserve"> = i * </w:t>
      </w:r>
      <w:bookmarkStart w:id="2596" w:name="OLE_LINK76"/>
      <w:bookmarkStart w:id="2597" w:name="OLE_LINK77"/>
      <w:r w:rsidRPr="006A5E9C">
        <w:rPr>
          <w:noProof/>
          <w:sz w:val="22"/>
          <w:szCs w:val="22"/>
        </w:rPr>
        <w:t>OrgCW</w:t>
      </w:r>
      <w:bookmarkEnd w:id="2592"/>
      <w:bookmarkEnd w:id="2593"/>
      <w:bookmarkEnd w:id="2594"/>
      <w:bookmarkEnd w:id="2595"/>
      <w:bookmarkEnd w:id="2596"/>
      <w:bookmarkEnd w:id="2597"/>
    </w:p>
    <w:p w14:paraId="01DC8E8A" w14:textId="357BE6FD"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2598"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2598"/>
      <w:r>
        <w:rPr>
          <w:sz w:val="22"/>
        </w:rPr>
        <w:t xml:space="preserve">= </w:t>
      </w:r>
      <w:proofErr w:type="spellStart"/>
      <w:r>
        <w:rPr>
          <w:sz w:val="22"/>
        </w:rPr>
        <w:t>Mapped</w:t>
      </w:r>
      <w:r w:rsidRPr="006A5E9C">
        <w:rPr>
          <w:sz w:val="22"/>
        </w:rPr>
        <w:t>Pivot</w:t>
      </w:r>
      <w:proofErr w:type="spellEnd"/>
      <w:r w:rsidRPr="006A5E9C">
        <w:rPr>
          <w:sz w:val="22"/>
        </w:rPr>
        <w:t>[ i ] + </w:t>
      </w:r>
      <w:bookmarkStart w:id="2599" w:name="OLE_LINK74"/>
      <w:bookmarkStart w:id="2600" w:name="OLE_LINK75"/>
      <w:proofErr w:type="spellStart"/>
      <w:r>
        <w:rPr>
          <w:sz w:val="22"/>
        </w:rPr>
        <w:t>Signalled</w:t>
      </w:r>
      <w:r w:rsidRPr="006A5E9C">
        <w:rPr>
          <w:sz w:val="22"/>
        </w:rPr>
        <w:t>CW</w:t>
      </w:r>
      <w:proofErr w:type="spellEnd"/>
      <w:r w:rsidRPr="006A5E9C">
        <w:rPr>
          <w:sz w:val="22"/>
        </w:rPr>
        <w:t>[ i ]</w:t>
      </w:r>
      <w:bookmarkEnd w:id="2599"/>
      <w:bookmarkEnd w:id="2600"/>
    </w:p>
    <w:bookmarkEnd w:id="2587"/>
    <w:bookmarkEnd w:id="2588"/>
    <w:bookmarkEnd w:id="2589"/>
    <w:p w14:paraId="0554E8DA" w14:textId="63A05173" w:rsidR="000829B1" w:rsidRPr="00371E14" w:rsidRDefault="000829B1" w:rsidP="000829B1">
      <w:pPr>
        <w:jc w:val="both"/>
      </w:pPr>
      <w:r w:rsidRPr="006A5E9C">
        <w:rPr>
          <w:rFonts w:eastAsiaTheme="minorEastAsia"/>
          <w:szCs w:val="22"/>
          <w:lang w:eastAsia="ko-KR"/>
        </w:rPr>
        <w:t xml:space="preserve">where </w:t>
      </w:r>
      <w:proofErr w:type="spellStart"/>
      <w:proofErr w:type="gramStart"/>
      <w:r w:rsidRPr="00371E14">
        <w:t>SignalledCW</w:t>
      </w:r>
      <w:proofErr w:type="spellEnd"/>
      <w:r w:rsidRPr="00371E14">
        <w:t>[</w:t>
      </w:r>
      <w:proofErr w:type="gram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160E8592" w:rsidR="000829B1" w:rsidRDefault="000829B1" w:rsidP="000829B1">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ins w:id="2601" w:author="JC_r1" w:date="2019-09-09T19:02:00Z">
        <w:r w:rsidR="00961551" w:rsidRPr="00961551">
          <w:rPr>
            <w:szCs w:val="22"/>
            <w:lang w:val="en-GB"/>
            <w:rPrChange w:id="2602" w:author="JC_r1" w:date="2019-09-09T19:02:00Z">
              <w:rPr>
                <w:b/>
                <w:sz w:val="20"/>
                <w:lang w:val="en-GB"/>
              </w:rPr>
            </w:rPrChange>
          </w:rPr>
          <w:t xml:space="preserve">Figure </w:t>
        </w:r>
        <w:r w:rsidR="00961551" w:rsidRPr="00961551">
          <w:rPr>
            <w:noProof/>
            <w:szCs w:val="22"/>
            <w:lang w:val="en-GB"/>
            <w:rPrChange w:id="2603" w:author="JC_r1" w:date="2019-09-09T19:02:00Z">
              <w:rPr>
                <w:b/>
                <w:noProof/>
                <w:sz w:val="20"/>
                <w:lang w:val="en-GB"/>
              </w:rPr>
            </w:rPrChange>
          </w:rPr>
          <w:t>51</w:t>
        </w:r>
      </w:ins>
      <w:del w:id="2604" w:author="JC_r1" w:date="2019-09-09T14:14:00Z">
        <w:r w:rsidR="007819D5" w:rsidRPr="007819D5" w:rsidDel="00C21728">
          <w:rPr>
            <w:szCs w:val="22"/>
            <w:lang w:val="en-GB"/>
          </w:rPr>
          <w:delText xml:space="preserve">Figure </w:delText>
        </w:r>
        <w:r w:rsidR="007819D5" w:rsidRPr="007819D5" w:rsidDel="00C21728">
          <w:rPr>
            <w:noProof/>
            <w:szCs w:val="22"/>
            <w:lang w:val="en-GB"/>
          </w:rPr>
          <w:delText>49</w:delText>
        </w:r>
      </w:del>
      <w:r w:rsidRPr="00E95ECD">
        <w:rPr>
          <w:szCs w:val="22"/>
          <w:lang w:val="en-CA"/>
        </w:rPr>
        <w:fldChar w:fldCharType="end"/>
      </w:r>
      <w:r>
        <w:rPr>
          <w:szCs w:val="22"/>
          <w:lang w:val="en-CA"/>
        </w:rPr>
        <w:t xml:space="preserve">, for 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ins w:id="2605"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ins w:id="2606"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ins w:id="2607"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ins w:id="2608" w:author="Gary Sullivan" w:date="2019-10-05T03:22: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ins w:id="2609" w:author="Gary Sullivan" w:date="2019-10-05T03:22:00Z">
                <w:rPr>
                  <w:rFonts w:ascii="Cambria Math" w:eastAsiaTheme="minorEastAsia" w:hAnsi="Cambria Math"/>
                  <w:i/>
                  <w:lang w:eastAsia="ko-KR"/>
                </w:rPr>
              </w:ins>
            </m:ctrlPr>
          </m:sSubPr>
          <m:e>
            <m:acc>
              <m:accPr>
                <m:ctrlPr>
                  <w:ins w:id="2610" w:author="Gary Sullivan" w:date="2019-10-05T03:22:00Z">
                    <w:rPr>
                      <w:rFonts w:ascii="Cambria Math" w:eastAsiaTheme="minorEastAsia" w:hAnsi="Cambria Math"/>
                      <w:i/>
                      <w:lang w:eastAsia="ko-KR"/>
                    </w:rPr>
                  </w:ins>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ins w:id="2611" w:author="Gary Sullivan" w:date="2019-10-05T03:22: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p>
    <w:p w14:paraId="2D8DBCE5" w14:textId="77777777" w:rsidR="000829B1" w:rsidRPr="006A5E9C" w:rsidRDefault="000829B1" w:rsidP="009709C0">
      <w:pPr>
        <w:jc w:val="both"/>
        <w:rPr>
          <w:lang w:eastAsia="zh-CN"/>
        </w:rPr>
      </w:pPr>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ins w:id="2612" w:author="Gary Sullivan" w:date="2019-10-05T03:22:00Z">
                <w:rPr>
                  <w:rFonts w:ascii="Cambria Math" w:hAnsi="Cambria Math"/>
                  <w:i/>
                  <w:szCs w:val="22"/>
                </w:rPr>
              </w:ins>
            </m:ctrlPr>
          </m:dPr>
          <m:e>
            <m:sSub>
              <m:sSubPr>
                <m:ctrlPr>
                  <w:ins w:id="2613"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ins w:id="2614" w:author="Gary Sullivan" w:date="2019-10-05T03:22: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ins w:id="2615" w:author="Gary Sullivan" w:date="2019-10-05T03:22:00Z">
                <w:rPr>
                  <w:rFonts w:ascii="Cambria Math" w:hAnsi="Cambria Math"/>
                  <w:i/>
                  <w:szCs w:val="22"/>
                </w:rPr>
              </w:ins>
            </m:ctrlPr>
          </m:dPr>
          <m:e>
            <m:sSub>
              <m:sSubPr>
                <m:ctrlPr>
                  <w:ins w:id="2616"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ins w:id="2617" w:author="Gary Sullivan" w:date="2019-10-05T03:22: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6036A87B" w:rsidR="000829B1" w:rsidRPr="00F10961" w:rsidRDefault="000829B1" w:rsidP="00263A29">
      <w:pPr>
        <w:jc w:val="right"/>
      </w:pPr>
      <m:oMath>
        <m:r>
          <w:rPr>
            <w:rFonts w:ascii="Cambria Math" w:hAnsi="Cambria Math"/>
            <w:szCs w:val="22"/>
          </w:rPr>
          <m:t>FwdMap</m:t>
        </m:r>
        <m:d>
          <m:dPr>
            <m:ctrlPr>
              <w:ins w:id="2618" w:author="Gary Sullivan" w:date="2019-10-05T03:22:00Z">
                <w:rPr>
                  <w:rFonts w:ascii="Cambria Math" w:hAnsi="Cambria Math"/>
                  <w:i/>
                  <w:szCs w:val="22"/>
                </w:rPr>
              </w:ins>
            </m:ctrlPr>
          </m:dPr>
          <m:e>
            <m:sSub>
              <m:sSubPr>
                <m:ctrlPr>
                  <w:ins w:id="2619"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ins w:id="2620" w:author="Gary Sullivan" w:date="2019-10-05T03:22: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2621" w:author="JC_r1" w:date="2019-09-09T19:02:00Z">
        <w:r w:rsidR="00961551">
          <w:rPr>
            <w:noProof/>
            <w:szCs w:val="22"/>
            <w:lang w:val="en-CA"/>
          </w:rPr>
          <w:t>70</w:t>
        </w:r>
      </w:ins>
      <w:del w:id="2622" w:author="JC_r1" w:date="2019-09-09T14:14:00Z">
        <w:r w:rsidR="007819D5" w:rsidDel="00C21728">
          <w:rPr>
            <w:noProof/>
            <w:szCs w:val="22"/>
            <w:lang w:val="en-CA"/>
          </w:rPr>
          <w:delText>64</w:delText>
        </w:r>
      </w:del>
      <w:r w:rsidR="005F7114" w:rsidRPr="00E51F9A">
        <w:rPr>
          <w:noProof/>
          <w:szCs w:val="22"/>
          <w:lang w:val="en-CA"/>
        </w:rPr>
        <w:fldChar w:fldCharType="end"/>
      </w:r>
      <w:r w:rsidR="005F7114" w:rsidRPr="00E51F9A">
        <w:rPr>
          <w:szCs w:val="22"/>
          <w:lang w:val="en-CA"/>
        </w:rPr>
        <w:t>)</w:t>
      </w:r>
    </w:p>
    <w:p w14:paraId="22B5088C" w14:textId="51F36CFD" w:rsidR="000829B1" w:rsidRPr="00DD616F" w:rsidRDefault="000829B1" w:rsidP="009709C0">
      <w:pPr>
        <w:jc w:val="both"/>
      </w:pPr>
      <w:r>
        <w:t xml:space="preserve">The </w:t>
      </w:r>
      <w:proofErr w:type="spellStart"/>
      <w:r>
        <w:t>InvMap</w:t>
      </w:r>
      <w:proofErr w:type="spellEnd"/>
      <w:r>
        <w:t xml:space="preserve"> function can be computed on-the-fly in a similar manner</w:t>
      </w:r>
      <w:ins w:id="2623" w:author="Ye, Yan" w:date="2019-09-05T16:32:00Z">
        <w:r w:rsidR="004703DB">
          <w:t>.</w:t>
        </w:r>
      </w:ins>
      <w:ins w:id="2624" w:author="Ye, Yan" w:date="2019-09-05T19:15:00Z">
        <w:r w:rsidR="004703DB">
          <w:t xml:space="preserve"> Generally, the pieces in the mapped domain are not equal sized, therefore </w:t>
        </w:r>
      </w:ins>
      <w:ins w:id="2625" w:author="Ye, Yan" w:date="2019-09-05T19:16:00Z">
        <w:r w:rsidR="004703DB">
          <w:t>the most straightforward inverse mapping process would require comparisons in order to figure out to which piece the current sample value belongs. Such comparisons increase decoder complexity. For this reason, VVC imposes a</w:t>
        </w:r>
      </w:ins>
      <w:ins w:id="2626" w:author="Ye, Yan" w:date="2019-09-05T16:32:00Z">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ins>
      <w:ins w:id="2627" w:author="Ye, Yan" w:date="2019-09-05T19:22:00Z">
        <w:r w:rsidR="004703DB">
          <w:t xml:space="preserve"> values of the</w:t>
        </w:r>
      </w:ins>
      <w:ins w:id="2628" w:author="Ye, Yan" w:date="2019-09-05T19:18:00Z">
        <w:r w:rsidR="004703DB">
          <w:t xml:space="preserve"> </w:t>
        </w:r>
      </w:ins>
      <w:ins w:id="2629" w:author="Ye, Yan" w:date="2019-09-05T19:19:00Z">
        <w:r w:rsidR="004703DB">
          <w:t xml:space="preserve">output </w:t>
        </w:r>
      </w:ins>
      <w:ins w:id="2630" w:author="Ye, Yan" w:date="2019-09-05T19:18:00Z">
        <w:r w:rsidR="004703DB">
          <w:t>pivot points</w:t>
        </w:r>
      </w:ins>
      <w:ins w:id="2631" w:author="Ye, Yan" w:date="2019-09-05T16:32:00Z">
        <w:r w:rsidR="00153069" w:rsidRPr="00153069">
          <w:t xml:space="preserve"> </w:t>
        </w:r>
      </w:ins>
      <w:proofErr w:type="spellStart"/>
      <w:proofErr w:type="gramStart"/>
      <w:ins w:id="2632" w:author="Ye, Yan" w:date="2019-09-05T19:19:00Z">
        <w:r w:rsidR="004703DB">
          <w:t>MappedPivot</w:t>
        </w:r>
        <w:proofErr w:type="spellEnd"/>
        <w:r w:rsidR="004703DB">
          <w:t>[</w:t>
        </w:r>
        <w:proofErr w:type="gramEnd"/>
        <w:r w:rsidR="004703DB">
          <w:t> i</w:t>
        </w:r>
        <w:r w:rsidR="004703DB" w:rsidRPr="006A5E9C">
          <w:t> ]</w:t>
        </w:r>
        <w:r w:rsidR="004703DB">
          <w:t xml:space="preserve"> as follows. </w:t>
        </w:r>
      </w:ins>
      <w:ins w:id="2633" w:author="Ye, Yan" w:date="2019-09-05T19:23:00Z">
        <w:r w:rsidR="004703DB">
          <w:t xml:space="preserve">Assume the range of the mapped domain </w:t>
        </w:r>
      </w:ins>
      <w:ins w:id="2634" w:author="Ye, Yan" w:date="2019-09-05T19:24:00Z">
        <w:r w:rsidR="004703DB">
          <w:t xml:space="preserve">(for 10-bit video, this range is [0, 1023]) </w:t>
        </w:r>
      </w:ins>
      <w:ins w:id="2635" w:author="Ye, Yan" w:date="2019-09-05T19:23:00Z">
        <w:r w:rsidR="004703DB">
          <w:t>is divided into 32 equal pieces. I</w:t>
        </w:r>
      </w:ins>
      <w:ins w:id="2636" w:author="Ye, Yan" w:date="2019-09-05T19:24:00Z">
        <w:r w:rsidR="004703DB">
          <w:t xml:space="preserve">f </w:t>
        </w:r>
      </w:ins>
      <w:proofErr w:type="spellStart"/>
      <w:proofErr w:type="gramStart"/>
      <w:ins w:id="2637" w:author="Ye, Yan" w:date="2019-09-05T19:25:00Z">
        <w:r w:rsidR="004703DB">
          <w:t>Mapped</w:t>
        </w:r>
        <w:r w:rsidR="003E284A">
          <w:t>Pivot</w:t>
        </w:r>
        <w:proofErr w:type="spellEnd"/>
        <w:r w:rsidR="003E284A">
          <w:t>[</w:t>
        </w:r>
        <w:proofErr w:type="gramEnd"/>
        <w:r w:rsidR="003E284A">
          <w:t> i ]</w:t>
        </w:r>
        <w:r w:rsidR="004703DB" w:rsidRPr="006A5E9C">
          <w:t xml:space="preserve"> </w:t>
        </w:r>
        <w:r w:rsidR="004703DB">
          <w:t xml:space="preserve">is not a multiple of 32, then </w:t>
        </w:r>
      </w:ins>
      <w:proofErr w:type="spellStart"/>
      <w:ins w:id="2638" w:author="Ye, Yan" w:date="2019-09-05T19:19:00Z">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ins>
      <w:ins w:id="2639" w:author="Ye, Yan" w:date="2019-09-05T19:25:00Z">
        <w:r w:rsidR="003E284A">
          <w:t>cannot belong to the same piece of the 32 equal-sized pieces</w:t>
        </w:r>
      </w:ins>
      <w:ins w:id="2640" w:author="Ye, Yan" w:date="2019-09-05T19:17:00Z">
        <w:r w:rsidR="004703DB">
          <w:t xml:space="preserve">. Thanks to such bitstream constraint, the </w:t>
        </w:r>
      </w:ins>
      <w:proofErr w:type="spellStart"/>
      <w:ins w:id="2641" w:author="Ye, Yan" w:date="2019-09-05T16:32:00Z">
        <w:r w:rsidR="00153069" w:rsidRPr="00153069">
          <w:t>InvMap</w:t>
        </w:r>
        <w:proofErr w:type="spellEnd"/>
        <w:r w:rsidR="00153069" w:rsidRPr="00153069">
          <w:t xml:space="preserve"> function can also be carried out using a simple right bit-shift by 5 bits (which corresponds 32 equal</w:t>
        </w:r>
      </w:ins>
      <w:ins w:id="2642" w:author="Ye, Yan" w:date="2019-09-05T19:26:00Z">
        <w:r w:rsidR="003E284A">
          <w:t>-sized</w:t>
        </w:r>
      </w:ins>
      <w:ins w:id="2643" w:author="Ye, Yan" w:date="2019-09-05T16:32:00Z">
        <w:r w:rsidR="00153069" w:rsidRPr="00153069">
          <w:t xml:space="preserve"> pieces) in order to figure out the piece to which the sample value belongs</w:t>
        </w:r>
        <w:r w:rsidR="00153069">
          <w:t>.</w:t>
        </w:r>
      </w:ins>
      <w:del w:id="2644" w:author="Ye, Yan" w:date="2019-09-05T16:32:00Z">
        <w:r w:rsidDel="00153069">
          <w:delText>, except that conditional checks need to be applied instead of a simple right bit-shift when figuring out the piece to which the sample value belongs, because the pieces in the mapped domain are not equal sized.</w:delText>
        </w:r>
      </w:del>
      <w:r>
        <w:t xml:space="preserve"> </w:t>
      </w:r>
    </w:p>
    <w:p w14:paraId="1615B552" w14:textId="77777777" w:rsidR="000829B1" w:rsidRDefault="000829B1" w:rsidP="000829B1">
      <w:pPr>
        <w:pStyle w:val="Heading4"/>
        <w:rPr>
          <w:lang w:eastAsia="ko-KR"/>
        </w:rPr>
      </w:pPr>
      <w:r>
        <w:rPr>
          <w:lang w:val="en-CA" w:eastAsia="ko-KR"/>
        </w:rPr>
        <w:t xml:space="preserve">Luma-dependent chroma residual scaling </w:t>
      </w:r>
    </w:p>
    <w:p w14:paraId="59D9CD70" w14:textId="2AE6DB20" w:rsidR="000829B1" w:rsidRDefault="000829B1" w:rsidP="009709C0">
      <w:pPr>
        <w:jc w:val="both"/>
      </w:pPr>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del w:id="2645" w:author="Ye, Yan" w:date="2019-09-05T16:34:00Z">
        <w:r w:rsidDel="00153069">
          <w:delText>tile group</w:delText>
        </w:r>
      </w:del>
      <w:ins w:id="2646" w:author="Ye, Yan" w:date="2019-09-05T16:34:00Z">
        <w:r w:rsidR="00153069">
          <w:t>slice</w:t>
        </w:r>
      </w:ins>
      <w:r>
        <w:t xml:space="preserve"> level. If luma mapping is enabled</w:t>
      </w:r>
      <w:del w:id="2647" w:author="Ye, Yan" w:date="2019-09-05T16:40:00Z">
        <w:r w:rsidDel="00304D97">
          <w:delText xml:space="preserve"> and if dual tree partition (also known as separate chroma tree) is not applied</w:delText>
        </w:r>
        <w:r w:rsidRPr="00740CE9" w:rsidDel="00304D97">
          <w:delText xml:space="preserve"> </w:delText>
        </w:r>
        <w:r w:rsidDel="00304D97">
          <w:delText xml:space="preserve">to the current </w:delText>
        </w:r>
      </w:del>
      <w:del w:id="2648" w:author="Ye, Yan" w:date="2019-09-05T16:34:00Z">
        <w:r w:rsidDel="00153069">
          <w:delText>tile group</w:delText>
        </w:r>
      </w:del>
      <w:r>
        <w:t xml:space="preserve">, an additional flag is </w:t>
      </w:r>
      <w:proofErr w:type="spellStart"/>
      <w:r w:rsidR="00510FA5">
        <w:t>signalled</w:t>
      </w:r>
      <w:proofErr w:type="spellEnd"/>
      <w:r>
        <w:t xml:space="preserve"> to indicate if luma-dependent chroma residual scaling is enabled or not. When luma mapping is not used, </w:t>
      </w:r>
      <w:del w:id="2649" w:author="Ye, Yan" w:date="2019-09-05T16:40:00Z">
        <w:r w:rsidDel="00304D97">
          <w:delText xml:space="preserve">or when dual tree partition is used in the current </w:delText>
        </w:r>
      </w:del>
      <w:del w:id="2650" w:author="Ye, Yan" w:date="2019-09-05T16:34:00Z">
        <w:r w:rsidDel="00153069">
          <w:delText>tile group</w:delText>
        </w:r>
      </w:del>
      <w:del w:id="2651" w:author="Ye, Yan" w:date="2019-09-05T16:40:00Z">
        <w:r w:rsidDel="00304D97">
          <w:delText xml:space="preserve">, </w:delText>
        </w:r>
      </w:del>
      <w:r>
        <w:t xml:space="preserve">luma-dependent chroma residual scaling is disabled. Further, luma-dependent chroma residual scaling is always disabled </w:t>
      </w:r>
      <w:r>
        <w:rPr>
          <w:lang w:val="en-CA"/>
        </w:rPr>
        <w:t>for the chroma blocks whose area is less than or equal to 4.</w:t>
      </w:r>
    </w:p>
    <w:p w14:paraId="13AB1E31" w14:textId="65B9A3A3" w:rsidR="000829B1" w:rsidRDefault="000829B1" w:rsidP="009709C0">
      <w:pPr>
        <w:spacing w:after="120"/>
        <w:jc w:val="both"/>
      </w:pPr>
      <w:r>
        <w:rPr>
          <w:lang w:val="en-CA"/>
        </w:rPr>
        <w:lastRenderedPageBreak/>
        <w:t xml:space="preserve">Chroma residual scaling depends on the average value of </w:t>
      </w:r>
      <w:ins w:id="2652" w:author="Ye, Yan" w:date="2019-09-05T16:41:00Z">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ins>
      <w:ins w:id="2653" w:author="Ye, Yan" w:date="2019-09-05T16:43:00Z">
        <w:r w:rsidR="00304D97">
          <w:rPr>
            <w:lang w:val="en-CA"/>
          </w:rPr>
          <w:t>current CU</w:t>
        </w:r>
      </w:ins>
      <w:ins w:id="2654" w:author="Ye, Yan" w:date="2019-09-05T16:41:00Z">
        <w:r w:rsidR="00304D97" w:rsidRPr="00304D97">
          <w:rPr>
            <w:lang w:val="en-CA"/>
          </w:rPr>
          <w:t xml:space="preserve"> is inter 128x128, inter 128x64 and inter 64x128, then the </w:t>
        </w:r>
      </w:ins>
      <w:ins w:id="2655" w:author="Ye, Yan" w:date="2019-09-05T19:22:00Z">
        <w:r w:rsidR="004703DB">
          <w:rPr>
            <w:lang w:val="en-CA"/>
          </w:rPr>
          <w:t>chroma residual scaling</w:t>
        </w:r>
      </w:ins>
      <w:ins w:id="2656" w:author="Ye, Yan" w:date="2019-09-05T16:41:00Z">
        <w:r w:rsidR="00304D97" w:rsidRPr="00304D97">
          <w:rPr>
            <w:lang w:val="en-CA"/>
          </w:rPr>
          <w:t xml:space="preserve"> factor derived for the CU associated with the first VPDU is used for all chroma </w:t>
        </w:r>
      </w:ins>
      <w:ins w:id="2657" w:author="Ye, Yan" w:date="2019-09-05T16:42:00Z">
        <w:r w:rsidR="00304D97">
          <w:rPr>
            <w:lang w:val="en-CA"/>
          </w:rPr>
          <w:t>transform blocks</w:t>
        </w:r>
      </w:ins>
      <w:ins w:id="2658" w:author="Ye, Yan" w:date="2019-09-05T16:41:00Z">
        <w:r w:rsidR="00304D97" w:rsidRPr="00304D97">
          <w:rPr>
            <w:lang w:val="en-CA"/>
          </w:rPr>
          <w:t xml:space="preserve"> in that CU</w:t>
        </w:r>
      </w:ins>
      <w:del w:id="2659" w:author="Unknown">
        <w:r w:rsidRPr="00304D97" w:rsidDel="00304D97">
          <w:rPr>
            <w:lang w:val="en-CA"/>
          </w:rPr>
          <w:delText>t</w:delText>
        </w:r>
      </w:del>
      <w:del w:id="2660" w:author="Ye, Yan" w:date="2019-09-05T16:41:00Z">
        <w:r w:rsidDel="00304D97">
          <w:rPr>
            <w:lang w:val="en-CA"/>
          </w:rPr>
          <w:delText>he corresponding luma prediction block (for both intra- and inter-coded blocks)</w:delText>
        </w:r>
      </w:del>
      <w:r>
        <w:rPr>
          <w:lang w:val="en-CA"/>
        </w:rPr>
        <w:t xml:space="preserve">. Denote </w:t>
      </w:r>
      <m:oMath>
        <m:r>
          <w:rPr>
            <w:rFonts w:ascii="Cambria Math" w:hAnsi="Cambria Math"/>
          </w:rPr>
          <m:t>avgY</m:t>
        </m:r>
        <m:r>
          <w:ins w:id="2661" w:author="Ye, Yan" w:date="2019-09-05T17:46:00Z">
            <w:rPr>
              <w:rFonts w:ascii="Cambria Math" w:hAnsi="Cambria Math"/>
            </w:rPr>
            <m:t>r</m:t>
          </w:ins>
        </m:r>
        <m:r>
          <w:del w:id="2662" w:author="Ye, Yan" w:date="2019-09-05T17:46:00Z">
            <m:rPr>
              <m:sty m:val="p"/>
            </m:rPr>
            <w:rPr>
              <w:rFonts w:ascii="Cambria Math" w:hAnsi="Cambria Math"/>
            </w:rPr>
            <m:t>'</m:t>
          </w:del>
        </m:r>
      </m:oMath>
      <w:r>
        <w:t xml:space="preserve"> as the average of the </w:t>
      </w:r>
      <w:ins w:id="2663" w:author="Ye, Yan" w:date="2019-09-05T16:44:00Z">
        <w:r w:rsidR="00304D97">
          <w:t xml:space="preserve">reconstructed </w:t>
        </w:r>
        <w:proofErr w:type="spellStart"/>
        <w:r w:rsidR="00304D97">
          <w:t>neighbouring</w:t>
        </w:r>
        <w:proofErr w:type="spellEnd"/>
        <w:r w:rsidR="00304D97">
          <w:t xml:space="preserve"> </w:t>
        </w:r>
      </w:ins>
      <w:r>
        <w:t xml:space="preserve">luma </w:t>
      </w:r>
      <w:ins w:id="2664" w:author="Ye, Yan" w:date="2019-09-05T16:44:00Z">
        <w:r w:rsidR="00304D97">
          <w:t>samples</w:t>
        </w:r>
      </w:ins>
      <w:del w:id="2665" w:author="Ye, Yan" w:date="2019-09-05T16:44:00Z">
        <w:r w:rsidDel="00304D97">
          <w:delText>prediction block</w:delText>
        </w:r>
      </w:del>
      <w:ins w:id="2666" w:author="Ye, Yan" w:date="2019-09-05T17:46:00Z">
        <w:r w:rsidR="00C839BF">
          <w:t xml:space="preserve"> </w:t>
        </w:r>
        <w:r w:rsidR="00C839BF" w:rsidRPr="00025645">
          <w:rPr>
            <w:szCs w:val="22"/>
          </w:rPr>
          <w:t xml:space="preserve">(see </w:t>
        </w:r>
      </w:ins>
      <w:ins w:id="2667" w:author="Ye, Yan" w:date="2019-09-05T17:47:00Z">
        <w:r w:rsidR="00C839BF" w:rsidRPr="00025645">
          <w:rPr>
            <w:szCs w:val="22"/>
          </w:rPr>
          <w:fldChar w:fldCharType="begin"/>
        </w:r>
        <w:r w:rsidR="00C839BF" w:rsidRPr="009C08AD">
          <w:rPr>
            <w:szCs w:val="22"/>
          </w:rPr>
          <w:instrText xml:space="preserve"> REF _Ref787843 \h </w:instrText>
        </w:r>
      </w:ins>
      <w:r w:rsidR="00C839BF" w:rsidRPr="009C08AD">
        <w:rPr>
          <w:szCs w:val="22"/>
        </w:rPr>
        <w:instrText xml:space="preserve"> \* MERGEFORMAT </w:instrText>
      </w:r>
      <w:r w:rsidR="00C839BF" w:rsidRPr="00025645">
        <w:rPr>
          <w:szCs w:val="22"/>
        </w:rPr>
      </w:r>
      <w:r w:rsidR="00C839BF" w:rsidRPr="00025645">
        <w:rPr>
          <w:szCs w:val="22"/>
        </w:rPr>
        <w:fldChar w:fldCharType="separate"/>
      </w:r>
      <w:ins w:id="2668" w:author="JC_r1" w:date="2019-09-09T19:02:00Z">
        <w:r w:rsidR="00961551" w:rsidRPr="00961551">
          <w:rPr>
            <w:szCs w:val="22"/>
            <w:lang w:val="en-GB"/>
            <w:rPrChange w:id="2669" w:author="JC_r1" w:date="2019-09-09T19:02:00Z">
              <w:rPr>
                <w:b/>
                <w:sz w:val="20"/>
                <w:lang w:val="en-GB"/>
              </w:rPr>
            </w:rPrChange>
          </w:rPr>
          <w:t xml:space="preserve">Figure </w:t>
        </w:r>
        <w:r w:rsidR="00961551" w:rsidRPr="00961551">
          <w:rPr>
            <w:noProof/>
            <w:szCs w:val="22"/>
            <w:lang w:val="en-GB"/>
            <w:rPrChange w:id="2670" w:author="JC_r1" w:date="2019-09-09T19:02:00Z">
              <w:rPr>
                <w:b/>
                <w:noProof/>
                <w:sz w:val="20"/>
                <w:lang w:val="en-GB"/>
              </w:rPr>
            </w:rPrChange>
          </w:rPr>
          <w:t>51</w:t>
        </w:r>
      </w:ins>
      <w:ins w:id="2671" w:author="Ye, Yan" w:date="2019-09-05T17:47:00Z">
        <w:del w:id="2672" w:author="JC_r1" w:date="2019-09-09T14:14:00Z">
          <w:r w:rsidR="00C839BF" w:rsidRPr="009C08AD" w:rsidDel="00C21728">
            <w:rPr>
              <w:szCs w:val="22"/>
              <w:lang w:val="en-GB"/>
            </w:rPr>
            <w:delText xml:space="preserve">Figure </w:delText>
          </w:r>
          <w:r w:rsidR="00C839BF" w:rsidRPr="009C08AD" w:rsidDel="00C21728">
            <w:rPr>
              <w:noProof/>
              <w:szCs w:val="22"/>
              <w:lang w:val="en-GB"/>
            </w:rPr>
            <w:delText>49</w:delText>
          </w:r>
        </w:del>
        <w:r w:rsidR="00C839BF" w:rsidRPr="00025645">
          <w:rPr>
            <w:szCs w:val="22"/>
          </w:rPr>
          <w:fldChar w:fldCharType="end"/>
        </w:r>
      </w:ins>
      <w:ins w:id="2673" w:author="Ye, Yan" w:date="2019-09-05T17:46:00Z">
        <w:r w:rsidR="00C839BF" w:rsidRPr="00025645">
          <w:rPr>
            <w:szCs w:val="22"/>
          </w:rPr>
          <w:t>)</w:t>
        </w:r>
      </w:ins>
      <w:r w:rsidRPr="00025645">
        <w:rPr>
          <w:szCs w:val="22"/>
        </w:rPr>
        <w:t>.</w:t>
      </w:r>
      <w:r>
        <w:t xml:space="preserve"> The value of </w:t>
      </w:r>
      <m:oMath>
        <m:sSub>
          <m:sSubPr>
            <m:ctrlPr>
              <w:ins w:id="2674" w:author="Gary Sullivan" w:date="2019-10-05T03:22: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is computed in the following steps:</w:t>
      </w:r>
    </w:p>
    <w:p w14:paraId="26B1E72A" w14:textId="0D9C3259" w:rsidR="000829B1" w:rsidRPr="005B734C" w:rsidRDefault="000829B1"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ins w:id="2675" w:author="Gary Sullivan" w:date="2019-10-05T03:22:00Z">
                <w:rPr>
                  <w:rFonts w:ascii="Cambria Math" w:hAnsi="Cambria Math"/>
                  <w:i/>
                  <w:iCs/>
                </w:rPr>
              </w:ins>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m:t>
        </m:r>
        <m:r>
          <w:ins w:id="2676" w:author="Ye, Yan" w:date="2019-09-05T17:47:00Z">
            <w:rPr>
              <w:rFonts w:ascii="Cambria Math" w:hAnsi="Cambria Math"/>
              <w:sz w:val="22"/>
            </w:rPr>
            <m:t>r</m:t>
          </w:ins>
        </m:r>
        <m:r>
          <w:del w:id="2677" w:author="Ye, Yan" w:date="2019-09-05T17:47:00Z">
            <m:rPr>
              <m:sty m:val="p"/>
            </m:rPr>
            <w:rPr>
              <w:rFonts w:ascii="Cambria Math" w:hAnsi="Cambria Math"/>
              <w:sz w:val="22"/>
            </w:rPr>
            <m:t>'</m:t>
          </w:del>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2678" w:name="OLE_LINK51"/>
    <w:bookmarkStart w:id="2679" w:name="OLE_LINK84"/>
    <w:bookmarkStart w:id="2680" w:name="OLE_LINK94"/>
    <w:p w14:paraId="11FDF3ED" w14:textId="7E43CA41" w:rsidR="000829B1" w:rsidRPr="005B734C" w:rsidRDefault="00EE5F82"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ins w:id="2681" w:author="Gary Sullivan" w:date="2019-10-05T03:22:00Z">
                <w:rPr>
                  <w:rFonts w:ascii="Cambria Math" w:hAnsi="Cambria Math"/>
                  <w:i/>
                  <w:iCs/>
                  <w:sz w:val="22"/>
                </w:rPr>
              </w:ins>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2678"/>
      <w:bookmarkEnd w:id="2679"/>
      <w:bookmarkEnd w:id="2680"/>
      <w:r w:rsidR="000829B1" w:rsidRPr="005B734C">
        <w:rPr>
          <w:iCs/>
          <w:sz w:val="22"/>
        </w:rPr>
        <w:t xml:space="preserve">= </w:t>
      </w:r>
      <w:bookmarkStart w:id="2682" w:name="OLE_LINK269"/>
      <w:proofErr w:type="gramStart"/>
      <w:r w:rsidR="000829B1" w:rsidRPr="005B734C">
        <w:rPr>
          <w:iCs/>
          <w:sz w:val="22"/>
        </w:rPr>
        <w:t>cScaleInv</w:t>
      </w:r>
      <w:bookmarkEnd w:id="2682"/>
      <w:r w:rsidR="000829B1" w:rsidRPr="005B734C">
        <w:rPr>
          <w:iCs/>
          <w:sz w:val="22"/>
        </w:rPr>
        <w:t>[</w:t>
      </w:r>
      <w:proofErr w:type="gramEnd"/>
      <m:oMath>
        <m:sSub>
          <m:sSubPr>
            <m:ctrlPr>
              <w:ins w:id="2683" w:author="Gary Sullivan" w:date="2019-10-05T03:22:00Z">
                <w:rPr>
                  <w:rFonts w:ascii="Cambria Math" w:hAnsi="Cambria Math"/>
                  <w:i/>
                  <w:iCs/>
                </w:rPr>
              </w:ins>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pre-computed 16-piece LUT.</w:t>
      </w:r>
    </w:p>
    <w:p w14:paraId="56839161" w14:textId="69986163" w:rsidR="000829B1" w:rsidRPr="0003080F" w:rsidRDefault="000829B1" w:rsidP="009709C0">
      <w:pPr>
        <w:tabs>
          <w:tab w:val="left" w:pos="1800"/>
          <w:tab w:val="left" w:pos="2160"/>
          <w:tab w:val="left" w:pos="2520"/>
          <w:tab w:val="left" w:pos="2880"/>
          <w:tab w:val="left" w:pos="3240"/>
          <w:tab w:val="left" w:pos="3600"/>
          <w:tab w:val="left" w:pos="3960"/>
          <w:tab w:val="left" w:pos="4320"/>
        </w:tabs>
        <w:jc w:val="both"/>
        <w:rPr>
          <w:i/>
          <w:iCs/>
        </w:rPr>
      </w:pPr>
      <w:del w:id="2684" w:author="Ye, Yan" w:date="2019-09-05T16:45:00Z">
        <w:r w:rsidRPr="00B90E6F" w:rsidDel="00304D97">
          <w:delText xml:space="preserve">If </w:delText>
        </w:r>
        <w:r w:rsidDel="00304D97">
          <w:delText xml:space="preserve">the current block is coded as </w:delText>
        </w:r>
        <w:r w:rsidRPr="00B90E6F" w:rsidDel="00304D97">
          <w:delText xml:space="preserve">intra, CIIP, or </w:delText>
        </w:r>
        <w:r w:rsidDel="00304D97">
          <w:delText>intra block copy (</w:delText>
        </w:r>
        <w:r w:rsidRPr="00B90E6F" w:rsidDel="00304D97">
          <w:delText>IBC</w:delText>
        </w:r>
        <w:r w:rsidDel="00304D97">
          <w:delText xml:space="preserve">, a.k.a. current picture referencing or </w:delText>
        </w:r>
        <w:r w:rsidRPr="00B90E6F" w:rsidDel="00304D97">
          <w:delText>CPR) mode</w:delText>
        </w:r>
        <w:r w:rsidDel="00304D97">
          <w:delText>s</w:delText>
        </w:r>
        <w:r w:rsidRPr="00B90E6F" w:rsidDel="00304D97">
          <w:delText xml:space="preserve">, </w:delText>
        </w:r>
        <m:oMath>
          <m:r>
            <w:rPr>
              <w:rFonts w:ascii="Cambria Math" w:hAnsi="Cambria Math"/>
            </w:rPr>
            <m:t>avgY</m:t>
          </m:r>
          <m:r>
            <m:rPr>
              <m:sty m:val="p"/>
            </m:rPr>
            <w:rPr>
              <w:rFonts w:ascii="Cambria Math" w:hAnsi="Cambria Math"/>
            </w:rPr>
            <m:t>'</m:t>
          </m:r>
        </m:oMath>
        <w:r w:rsidDel="00304D97">
          <w:delText xml:space="preserve"> is computed as the </w:delText>
        </w:r>
        <w:r w:rsidRPr="00B90E6F" w:rsidDel="00304D97">
          <w:delText xml:space="preserve">average of </w:delText>
        </w:r>
        <w:r w:rsidDel="00304D97">
          <w:delText xml:space="preserve">the </w:delText>
        </w:r>
        <w:r w:rsidRPr="00B90E6F" w:rsidDel="00304D97">
          <w:delText>intra</w:delText>
        </w:r>
        <w:r w:rsidDel="00304D97">
          <w:delText xml:space="preserve">-, </w:delText>
        </w:r>
        <w:r w:rsidRPr="00B90E6F" w:rsidDel="00304D97">
          <w:delText>CIIP</w:delText>
        </w:r>
        <w:r w:rsidDel="00304D97">
          <w:delText xml:space="preserve">-, or </w:delText>
        </w:r>
        <w:r w:rsidRPr="00B90E6F" w:rsidDel="00304D97">
          <w:delText>IBC</w:delText>
        </w:r>
        <w:r w:rsidDel="00304D97">
          <w:delText>-</w:delText>
        </w:r>
        <w:r w:rsidRPr="00B90E6F" w:rsidDel="00304D97">
          <w:delText xml:space="preserve"> predicted luma values;</w:delText>
        </w:r>
        <w:r w:rsidDel="00304D97">
          <w:delText xml:space="preserve"> otherwise</w:delText>
        </w:r>
        <w:r w:rsidRPr="00B90E6F" w:rsidDel="00304D97">
          <w:delText xml:space="preserve">, </w:delText>
        </w:r>
        <m:oMath>
          <m:r>
            <w:rPr>
              <w:rFonts w:ascii="Cambria Math" w:hAnsi="Cambria Math"/>
            </w:rPr>
            <m:t>avgY</m:t>
          </m:r>
          <m:r>
            <m:rPr>
              <m:sty m:val="p"/>
            </m:rPr>
            <w:rPr>
              <w:rFonts w:ascii="Cambria Math" w:hAnsi="Cambria Math"/>
            </w:rPr>
            <m:t>'</m:t>
          </m:r>
        </m:oMath>
        <w:r w:rsidDel="00304D97">
          <w:delText xml:space="preserve"> is computed as the </w:delText>
        </w:r>
        <w:r w:rsidRPr="00B90E6F" w:rsidDel="00304D97">
          <w:delText xml:space="preserve">average of </w:delText>
        </w:r>
        <w:r w:rsidDel="00304D97">
          <w:delText xml:space="preserve">the </w:delText>
        </w:r>
        <w:r w:rsidRPr="00B90E6F" w:rsidDel="00304D97">
          <w:delText xml:space="preserve">forward </w:delText>
        </w:r>
        <w:r w:rsidDel="00304D97">
          <w:delText xml:space="preserve">mapped </w:delText>
        </w:r>
        <w:r w:rsidRPr="00B90E6F" w:rsidDel="00304D97">
          <w:delText>inter predicted luma values</w:delText>
        </w:r>
        <w:r w:rsidDel="00304D97">
          <w:delText xml:space="preserve"> (</w:delText>
        </w:r>
      </w:del>
      <m:oMath>
        <m:sSub>
          <m:sSubPr>
            <m:ctrlPr>
              <w:ins w:id="2685" w:author="Gary Sullivan" w:date="2019-10-05T03:22:00Z">
                <w:del w:id="2686" w:author="Ye, Yan" w:date="2019-09-05T16:45:00Z">
                  <w:rPr>
                    <w:rFonts w:ascii="Cambria Math" w:hAnsi="Cambria Math"/>
                    <w:i/>
                    <w:iCs/>
                  </w:rPr>
                </w:del>
              </w:ins>
            </m:ctrlPr>
          </m:sSubPr>
          <m:e>
            <m:r>
              <w:del w:id="2687" w:author="Ye, Yan" w:date="2019-09-05T16:45:00Z">
                <w:rPr>
                  <w:rFonts w:ascii="Cambria Math" w:hAnsi="Cambria Math"/>
                  <w:lang w:val="en-CA"/>
                </w:rPr>
                <m:t>Y</m:t>
              </w:del>
            </m:r>
            <m:r>
              <w:del w:id="2688" w:author="Ye, Yan" w:date="2019-09-05T16:45:00Z">
                <w:rPr>
                  <w:rFonts w:ascii="Cambria Math" w:hAnsi="Cambria Math"/>
                </w:rPr>
                <m:t>'</m:t>
              </w:del>
            </m:r>
          </m:e>
          <m:sub>
            <m:r>
              <w:del w:id="2689" w:author="Ye, Yan" w:date="2019-09-05T16:45:00Z">
                <w:rPr>
                  <w:rFonts w:ascii="Cambria Math" w:hAnsi="Cambria Math"/>
                </w:rPr>
                <m:t>pred</m:t>
              </w:del>
            </m:r>
          </m:sub>
        </m:sSub>
      </m:oMath>
      <w:del w:id="2690" w:author="Ye, Yan" w:date="2019-09-05T16:45:00Z">
        <w:r w:rsidDel="00304D97">
          <w:rPr>
            <w:iCs/>
          </w:rPr>
          <w:delText xml:space="preserve"> in </w:delText>
        </w:r>
        <w:r w:rsidRPr="00E95ECD" w:rsidDel="00304D97">
          <w:rPr>
            <w:szCs w:val="22"/>
            <w:lang w:val="en-CA"/>
          </w:rPr>
          <w:fldChar w:fldCharType="begin"/>
        </w:r>
        <w:r w:rsidRPr="00E95ECD" w:rsidDel="00304D97">
          <w:rPr>
            <w:szCs w:val="22"/>
            <w:lang w:val="en-CA"/>
          </w:rPr>
          <w:delInstrText xml:space="preserve"> REF _Ref787843 \h  \* MERGEFORMAT </w:delInstrText>
        </w:r>
        <w:r w:rsidRPr="00E95ECD" w:rsidDel="00304D97">
          <w:rPr>
            <w:szCs w:val="22"/>
            <w:lang w:val="en-CA"/>
          </w:rPr>
        </w:r>
        <w:r w:rsidRPr="00E95ECD" w:rsidDel="00304D97">
          <w:rPr>
            <w:szCs w:val="22"/>
            <w:lang w:val="en-CA"/>
          </w:rPr>
          <w:fldChar w:fldCharType="separate"/>
        </w:r>
        <w:r w:rsidR="007819D5" w:rsidRPr="007819D5" w:rsidDel="00304D97">
          <w:rPr>
            <w:szCs w:val="22"/>
            <w:lang w:val="en-GB"/>
          </w:rPr>
          <w:delText xml:space="preserve">Figure </w:delText>
        </w:r>
        <w:r w:rsidR="007819D5" w:rsidRPr="007819D5" w:rsidDel="00304D97">
          <w:rPr>
            <w:noProof/>
            <w:szCs w:val="22"/>
            <w:lang w:val="en-GB"/>
          </w:rPr>
          <w:delText>49</w:delText>
        </w:r>
        <w:r w:rsidRPr="00E95ECD" w:rsidDel="00304D97">
          <w:rPr>
            <w:szCs w:val="22"/>
            <w:lang w:val="en-CA"/>
          </w:rPr>
          <w:fldChar w:fldCharType="end"/>
        </w:r>
        <w:r w:rsidDel="00304D97">
          <w:rPr>
            <w:szCs w:val="22"/>
            <w:lang w:val="en-CA"/>
          </w:rPr>
          <w:delText>)</w:delText>
        </w:r>
        <w:r w:rsidRPr="00B90E6F" w:rsidDel="00304D97">
          <w:delText xml:space="preserve">. </w:delText>
        </w:r>
      </w:del>
      <w:r>
        <w:t xml:space="preserve">Unlike luma mapping, which is performed on the sample basis, </w:t>
      </w:r>
      <m:oMath>
        <m:sSub>
          <m:sSubPr>
            <m:ctrlPr>
              <w:ins w:id="2691" w:author="Gary Sullivan" w:date="2019-10-05T03:22: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 xml:space="preserve">is a constant value for the entire chroma block. With </w:t>
      </w:r>
      <m:oMath>
        <m:sSub>
          <m:sSubPr>
            <m:ctrlPr>
              <w:ins w:id="2692" w:author="Gary Sullivan" w:date="2019-10-05T03:22: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0829B1">
      <w:pPr>
        <w:ind w:left="360"/>
        <w:rPr>
          <w:i/>
          <w:iCs/>
        </w:rPr>
      </w:pPr>
      <w:r w:rsidRPr="0003080F">
        <w:rPr>
          <w:i/>
          <w:iCs/>
        </w:rPr>
        <w:t xml:space="preserve">Encoder side: </w:t>
      </w:r>
      <m:oMath>
        <m:sSub>
          <m:sSubPr>
            <m:ctrlPr>
              <w:ins w:id="2693" w:author="Gary Sullivan" w:date="2019-10-05T03:22: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2694" w:author="Gary Sullivan" w:date="2019-10-05T03:22: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2695" w:author="Gary Sullivan" w:date="2019-10-05T03:22: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2696" w:author="Gary Sullivan" w:date="2019-10-05T03:22: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2697" w:author="Gary Sullivan" w:date="2019-10-05T03:22:00Z">
                <w:rPr>
                  <w:rFonts w:ascii="Cambria Math" w:hAnsi="Cambria Math"/>
                  <w:i/>
                  <w:iCs/>
                </w:rPr>
              </w:ins>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0829B1">
      <w:pPr>
        <w:ind w:left="360"/>
        <w:rPr>
          <w:i/>
          <w:iCs/>
        </w:rPr>
      </w:pPr>
      <w:r w:rsidRPr="0003080F">
        <w:rPr>
          <w:i/>
          <w:iCs/>
        </w:rPr>
        <w:t xml:space="preserve">Decoder side: </w:t>
      </w:r>
      <m:oMath>
        <m:sSub>
          <m:sSubPr>
            <m:ctrlPr>
              <w:ins w:id="2698" w:author="Gary Sullivan" w:date="2019-10-05T03:22: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2699" w:author="Gary Sullivan" w:date="2019-10-05T03:22: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2700" w:author="Gary Sullivan" w:date="2019-10-05T03:22: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2701" w:author="Gary Sullivan" w:date="2019-10-05T03:22: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2702" w:author="Gary Sullivan" w:date="2019-10-05T03:22:00Z">
                <w:rPr>
                  <w:rFonts w:ascii="Cambria Math" w:hAnsi="Cambria Math"/>
                  <w:i/>
                  <w:iCs/>
                </w:rPr>
              </w:ins>
            </m:ctrlPr>
          </m:sSubPr>
          <m:e>
            <m:r>
              <w:rPr>
                <w:rFonts w:ascii="Cambria Math" w:hAnsi="Cambria Math"/>
              </w:rPr>
              <m:t>C</m:t>
            </m:r>
          </m:e>
          <m:sub>
            <m:r>
              <w:rPr>
                <w:rFonts w:ascii="Cambria Math" w:hAnsi="Cambria Math"/>
              </w:rPr>
              <m:t>ScaleInv</m:t>
            </m:r>
          </m:sub>
        </m:sSub>
      </m:oMath>
    </w:p>
    <w:p w14:paraId="6C03A33E" w14:textId="77777777" w:rsidR="00315F83" w:rsidRDefault="00315F83" w:rsidP="00315F83">
      <w:pPr>
        <w:pStyle w:val="Heading4"/>
        <w:rPr>
          <w:lang w:val="en-CA" w:eastAsia="ko-KR"/>
        </w:rPr>
      </w:pPr>
      <w:bookmarkStart w:id="2703" w:name="OLE_LINK273"/>
      <w:bookmarkStart w:id="2704" w:name="OLE_LINK293"/>
      <w:bookmarkStart w:id="2705" w:name="OLE_LINK294"/>
      <w:bookmarkStart w:id="2706" w:name="OLE_LINK295"/>
      <w:r>
        <w:rPr>
          <w:lang w:val="en-CA" w:eastAsia="ko-KR"/>
        </w:rPr>
        <w:t>Encoder-side LMCS parameter estimation</w:t>
      </w:r>
      <w:bookmarkEnd w:id="2703"/>
    </w:p>
    <w:bookmarkEnd w:id="2704"/>
    <w:bookmarkEnd w:id="2705"/>
    <w:bookmarkEnd w:id="2706"/>
    <w:p w14:paraId="4E238DDB" w14:textId="7F0C2823" w:rsidR="00074A6B" w:rsidRDefault="00074A6B" w:rsidP="00074A6B">
      <w:pPr>
        <w:jc w:val="both"/>
      </w:pPr>
      <w:r>
        <w:t xml:space="preserve">A non-normative reference implementation is provided in the </w:t>
      </w:r>
      <w:r w:rsidR="007B4927">
        <w:t>VTM6</w:t>
      </w:r>
      <w:r>
        <w:t>.0 encoder to estimate the LMCS model parameters. Because VTM anchors handle SDR</w:t>
      </w:r>
      <w:ins w:id="2707" w:author="Ye, Yan" w:date="2019-09-05T16:46:00Z">
        <w:r w:rsidR="000B4028">
          <w:t>, HDR PQ</w:t>
        </w:r>
      </w:ins>
      <w:r>
        <w:t xml:space="preserve"> and HDR </w:t>
      </w:r>
      <w:ins w:id="2708" w:author="Ye, Yan" w:date="2019-09-05T16:46:00Z">
        <w:r w:rsidR="000B4028">
          <w:t xml:space="preserve">HLG </w:t>
        </w:r>
      </w:ins>
      <w:r>
        <w:t>differently, t</w:t>
      </w:r>
      <w:r>
        <w:rPr>
          <w:szCs w:val="22"/>
        </w:rPr>
        <w:t xml:space="preserve">he reference algorithm in </w:t>
      </w:r>
      <w:r w:rsidR="007B4927">
        <w:rPr>
          <w:szCs w:val="22"/>
        </w:rPr>
        <w:t>VTM6</w:t>
      </w:r>
      <w:r>
        <w:rPr>
          <w:szCs w:val="22"/>
        </w:rPr>
        <w:t>.0 is designed differently for SDR</w:t>
      </w:r>
      <w:ins w:id="2709" w:author="Ye, Yan" w:date="2019-09-05T16:46:00Z">
        <w:r w:rsidR="000B4028">
          <w:rPr>
            <w:szCs w:val="22"/>
          </w:rPr>
          <w:t>, HDR PQ</w:t>
        </w:r>
      </w:ins>
      <w:r>
        <w:rPr>
          <w:szCs w:val="22"/>
        </w:rPr>
        <w:t xml:space="preserve"> and HDR </w:t>
      </w:r>
      <w:ins w:id="2710" w:author="Ye, Yan" w:date="2019-09-05T16:46:00Z">
        <w:r w:rsidR="000B4028">
          <w:rPr>
            <w:szCs w:val="22"/>
          </w:rPr>
          <w:t xml:space="preserve">HLG </w:t>
        </w:r>
      </w:ins>
      <w:r>
        <w:rPr>
          <w:szCs w:val="22"/>
        </w:rPr>
        <w:t xml:space="preserve">sequences. </w:t>
      </w:r>
      <w:r>
        <w:t>For SDR</w:t>
      </w:r>
      <w:ins w:id="2711" w:author="Ye, Yan" w:date="2019-09-05T16:47:00Z">
        <w:r w:rsidR="000B4028">
          <w:t xml:space="preserve"> and HDR HLG sequences</w:t>
        </w:r>
      </w:ins>
      <w:r>
        <w:t xml:space="preserve">,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074A6B">
      <w:pPr>
        <w:pStyle w:val="Heading5"/>
      </w:pPr>
      <w:r w:rsidRPr="0019576B">
        <w:t>LMCS parameter estimation</w:t>
      </w:r>
      <w:r>
        <w:t xml:space="preserve"> for SDR</w:t>
      </w:r>
    </w:p>
    <w:p w14:paraId="0E150EDC" w14:textId="6B30D417" w:rsidR="00074A6B" w:rsidRDefault="00074A6B" w:rsidP="00074A6B">
      <w:pPr>
        <w:jc w:val="both"/>
      </w:pPr>
      <w:r>
        <w:t xml:space="preserve">The basic idea of the </w:t>
      </w:r>
      <w:r w:rsidR="007B4927">
        <w:t>VTM6</w:t>
      </w:r>
      <w:r>
        <w:t xml:space="preserve">.0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ins w:id="2712" w:author="Ye, Yan" w:date="2019-09-05T16:47:00Z">
        <w:r w:rsidR="000B4028">
          <w:rPr>
            <w:szCs w:val="22"/>
          </w:rPr>
          <w:t xml:space="preserve">For SDR, VTM6.0 provides a reference algorithm </w:t>
        </w:r>
        <w:proofErr w:type="gramStart"/>
        <w:r w:rsidR="000B4028">
          <w:rPr>
            <w:szCs w:val="22"/>
          </w:rPr>
          <w:t>and also</w:t>
        </w:r>
        <w:proofErr w:type="gramEnd"/>
        <w:r w:rsidR="000B4028">
          <w:rPr>
            <w:szCs w:val="22"/>
          </w:rPr>
          <w:t xml:space="preserve"> configurable LMCS parameters for user tuning.</w:t>
        </w:r>
      </w:ins>
    </w:p>
    <w:p w14:paraId="58E7C511" w14:textId="77777777" w:rsidR="00074A6B" w:rsidRPr="001A3243" w:rsidRDefault="00074A6B" w:rsidP="009709C0">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74A6B">
      <w:pPr>
        <w:pStyle w:val="ListParagraph"/>
        <w:numPr>
          <w:ilvl w:val="0"/>
          <w:numId w:val="52"/>
        </w:numPr>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374E40F2" w:rsidR="00074A6B" w:rsidRPr="006A5E9C" w:rsidRDefault="00074A6B" w:rsidP="00074A6B">
      <w:pPr>
        <w:pStyle w:val="ListParagraph"/>
        <w:numPr>
          <w:ilvl w:val="0"/>
          <w:numId w:val="52"/>
        </w:numPr>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del w:id="2713" w:author="Ye, Yan" w:date="2019-09-05T16:48:00Z">
        <w:r w:rsidRPr="006A5E9C" w:rsidDel="000B4028">
          <w:rPr>
            <w:sz w:val="22"/>
            <w:szCs w:val="22"/>
          </w:rPr>
          <w:delText xml:space="preserve">32 </w:delText>
        </w:r>
      </w:del>
      <w:ins w:id="2714" w:author="Ye, Yan" w:date="2019-09-05T16:48:00Z">
        <w:r w:rsidR="000B4028">
          <w:rPr>
            <w:sz w:val="22"/>
            <w:szCs w:val="22"/>
          </w:rPr>
          <w:t>16</w:t>
        </w:r>
        <w:r w:rsidR="000B4028" w:rsidRPr="006A5E9C">
          <w:rPr>
            <w:sz w:val="22"/>
            <w:szCs w:val="22"/>
          </w:rPr>
          <w:t xml:space="preserve"> </w:t>
        </w:r>
      </w:ins>
      <w:r>
        <w:rPr>
          <w:sz w:val="22"/>
          <w:szCs w:val="22"/>
        </w:rPr>
        <w:t xml:space="preserve">equal </w:t>
      </w:r>
      <w:r w:rsidRPr="006A5E9C">
        <w:rPr>
          <w:sz w:val="22"/>
          <w:szCs w:val="22"/>
        </w:rPr>
        <w:t>pi</w:t>
      </w:r>
      <w:r w:rsidRPr="000A328E">
        <w:rPr>
          <w:sz w:val="22"/>
          <w:szCs w:val="22"/>
        </w:rPr>
        <w:t>eces</w:t>
      </w:r>
      <w:r>
        <w:rPr>
          <w:sz w:val="22"/>
          <w:szCs w:val="22"/>
        </w:rPr>
        <w:t>.</w:t>
      </w:r>
    </w:p>
    <w:p w14:paraId="72790C86" w14:textId="60F7B8EE" w:rsidR="00074A6B" w:rsidRPr="006A5E9C" w:rsidRDefault="00074A6B" w:rsidP="00074A6B">
      <w:pPr>
        <w:pStyle w:val="ListParagraph"/>
        <w:numPr>
          <w:ilvl w:val="0"/>
          <w:numId w:val="52"/>
        </w:numPr>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proofErr w:type="spellStart"/>
      <w:ins w:id="2715" w:author="Ye, Yan" w:date="2019-09-05T16:48:00Z">
        <w:r w:rsidR="000B4028">
          <w:rPr>
            <w:sz w:val="22"/>
            <w:szCs w:val="22"/>
          </w:rPr>
          <w:t>winSize</w:t>
        </w:r>
        <w:proofErr w:type="spellEnd"/>
        <w:r w:rsidR="000B4028">
          <w:rPr>
            <w:sz w:val="22"/>
            <w:szCs w:val="22"/>
          </w:rPr>
          <w:t xml:space="preserve"> x </w:t>
        </w:r>
        <w:proofErr w:type="spellStart"/>
        <w:r w:rsidR="000B4028">
          <w:rPr>
            <w:sz w:val="22"/>
            <w:szCs w:val="22"/>
          </w:rPr>
          <w:t>winSize</w:t>
        </w:r>
        <w:proofErr w:type="spellEnd"/>
        <w:r w:rsidR="000B4028">
          <w:rPr>
            <w:sz w:val="22"/>
            <w:szCs w:val="22"/>
          </w:rPr>
          <w:t xml:space="preserv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ins>
      <w:del w:id="2716" w:author="Ye, Yan" w:date="2019-09-05T16:48:00Z">
        <w:r w:rsidRPr="00CB5D46" w:rsidDel="000B4028">
          <w:rPr>
            <w:sz w:val="22"/>
            <w:szCs w:val="22"/>
          </w:rPr>
          <w:delText xml:space="preserve">5x5 </w:delText>
        </w:r>
      </w:del>
      <w:proofErr w:type="spellStart"/>
      <w:r w:rsidRPr="00CB5D46">
        <w:rPr>
          <w:sz w:val="22"/>
          <w:szCs w:val="22"/>
        </w:rPr>
        <w:t>neighbo</w:t>
      </w:r>
      <w:ins w:id="2717" w:author="Ye, Yan" w:date="2019-09-05T16:48:00Z">
        <w:r w:rsidR="000B4028">
          <w:rPr>
            <w:sz w:val="22"/>
            <w:szCs w:val="22"/>
          </w:rPr>
          <w:t>u</w:t>
        </w:r>
      </w:ins>
      <w:r w:rsidRPr="00CB5D46">
        <w:rPr>
          <w:sz w:val="22"/>
          <w:szCs w:val="22"/>
        </w:rPr>
        <w:t>rhood</w:t>
      </w:r>
      <w:proofErr w:type="spellEnd"/>
      <w:r w:rsidRPr="00CB5D46">
        <w:rPr>
          <w:sz w:val="22"/>
          <w:szCs w:val="22"/>
        </w:rPr>
        <w:t xml:space="preserve">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60B754F0" w:rsidR="00074A6B" w:rsidRPr="006A5E9C" w:rsidRDefault="00074A6B" w:rsidP="00074A6B">
      <w:pPr>
        <w:pStyle w:val="ListParagraph"/>
        <w:numPr>
          <w:ilvl w:val="0"/>
          <w:numId w:val="52"/>
        </w:numPr>
        <w:rPr>
          <w:sz w:val="22"/>
          <w:szCs w:val="22"/>
        </w:rPr>
      </w:pPr>
      <w:r>
        <w:rPr>
          <w:sz w:val="22"/>
          <w:szCs w:val="22"/>
        </w:rPr>
        <w:t xml:space="preserve">For each of the </w:t>
      </w:r>
      <w:del w:id="2718" w:author="Ye, Yan" w:date="2019-09-05T16:48:00Z">
        <w:r w:rsidDel="000B4028">
          <w:rPr>
            <w:sz w:val="22"/>
            <w:szCs w:val="22"/>
          </w:rPr>
          <w:delText xml:space="preserve">32 </w:delText>
        </w:r>
      </w:del>
      <w:ins w:id="2719" w:author="Ye, Yan" w:date="2019-09-05T16:48:00Z">
        <w:r w:rsidR="000B4028">
          <w:rPr>
            <w:sz w:val="22"/>
            <w:szCs w:val="22"/>
          </w:rPr>
          <w:t xml:space="preserve">16 </w:t>
        </w:r>
      </w:ins>
      <w:r>
        <w:rPr>
          <w:sz w:val="22"/>
          <w:szCs w:val="22"/>
        </w:rPr>
        <w:t>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04DAF113" w14:textId="424DB37E" w:rsidR="000B4028" w:rsidRPr="00FF5909" w:rsidRDefault="00792CEF" w:rsidP="000B4028">
      <w:pPr>
        <w:pStyle w:val="ListParagraph"/>
        <w:numPr>
          <w:ilvl w:val="0"/>
          <w:numId w:val="52"/>
        </w:numPr>
        <w:tabs>
          <w:tab w:val="left" w:pos="1800"/>
          <w:tab w:val="left" w:pos="2160"/>
          <w:tab w:val="left" w:pos="2520"/>
          <w:tab w:val="left" w:pos="2880"/>
          <w:tab w:val="left" w:pos="3240"/>
          <w:tab w:val="left" w:pos="3600"/>
          <w:tab w:val="left" w:pos="3960"/>
          <w:tab w:val="left" w:pos="4320"/>
        </w:tabs>
        <w:spacing w:before="20" w:after="20"/>
        <w:rPr>
          <w:ins w:id="2720" w:author="Ye, Yan" w:date="2019-09-05T16:49:00Z"/>
          <w:sz w:val="22"/>
          <w:szCs w:val="22"/>
          <w:lang w:val="en-CA"/>
        </w:rPr>
      </w:pPr>
      <w:ins w:id="2721" w:author="Ye, Yan" w:date="2019-09-05T16:51:00Z">
        <w:r>
          <w:rPr>
            <w:sz w:val="22"/>
            <w:szCs w:val="22"/>
          </w:rPr>
          <w:t xml:space="preserve">For all valid </w:t>
        </w:r>
      </w:ins>
      <w:ins w:id="2722" w:author="Ye, Yan" w:date="2019-09-05T16:52:00Z">
        <w:r>
          <w:rPr>
            <w:sz w:val="22"/>
            <w:szCs w:val="22"/>
          </w:rPr>
          <w:t>pieces</w:t>
        </w:r>
      </w:ins>
      <w:ins w:id="2723" w:author="Ye, Yan" w:date="2019-09-05T16:51:00Z">
        <w:r>
          <w:rPr>
            <w:sz w:val="22"/>
            <w:szCs w:val="22"/>
          </w:rPr>
          <w:t>, a</w:t>
        </w:r>
      </w:ins>
      <w:ins w:id="2724" w:author="Ye, Yan" w:date="2019-09-05T16:49:00Z">
        <w:r w:rsidR="000B4028" w:rsidRPr="002F7CAF">
          <w:rPr>
            <w:sz w:val="22"/>
            <w:szCs w:val="22"/>
          </w:rPr>
          <w:t xml:space="preserve">n equal number of codewords per </w:t>
        </w:r>
      </w:ins>
      <w:ins w:id="2725" w:author="Ye, Yan" w:date="2019-09-05T16:53:00Z">
        <w:r>
          <w:rPr>
            <w:sz w:val="22"/>
            <w:szCs w:val="22"/>
          </w:rPr>
          <w:t>piece</w:t>
        </w:r>
      </w:ins>
      <w:ins w:id="2726" w:author="Ye, Yan" w:date="2019-09-05T16:49:00Z">
        <w:r w:rsidR="000B4028" w:rsidRPr="002F7CAF">
          <w:rPr>
            <w:sz w:val="22"/>
            <w:szCs w:val="22"/>
          </w:rPr>
          <w:t xml:space="preserve"> </w:t>
        </w:r>
      </w:ins>
      <w:ins w:id="2727" w:author="Ye, Yan" w:date="2019-09-05T16:51:00Z">
        <w:r>
          <w:rPr>
            <w:sz w:val="22"/>
            <w:szCs w:val="22"/>
          </w:rPr>
          <w:t>is allocated</w:t>
        </w:r>
      </w:ins>
      <w:ins w:id="2728" w:author="Ye, Yan" w:date="2019-09-05T16:49:00Z">
        <w:r w:rsidR="000B4028">
          <w:rPr>
            <w:sz w:val="22"/>
            <w:szCs w:val="22"/>
          </w:rPr>
          <w:t>;</w:t>
        </w:r>
      </w:ins>
    </w:p>
    <w:p w14:paraId="5E5F0A2B" w14:textId="251B3712" w:rsidR="000B4028" w:rsidRPr="00FF5909" w:rsidRDefault="000B4028" w:rsidP="00615BF1">
      <w:pPr>
        <w:tabs>
          <w:tab w:val="left" w:pos="1800"/>
          <w:tab w:val="left" w:pos="2160"/>
          <w:tab w:val="left" w:pos="2520"/>
          <w:tab w:val="left" w:pos="2880"/>
          <w:tab w:val="left" w:pos="3240"/>
          <w:tab w:val="left" w:pos="3600"/>
          <w:tab w:val="left" w:pos="3960"/>
          <w:tab w:val="left" w:pos="4320"/>
        </w:tabs>
        <w:spacing w:before="20" w:after="20"/>
        <w:ind w:left="720"/>
        <w:jc w:val="both"/>
        <w:rPr>
          <w:ins w:id="2729" w:author="Ye, Yan" w:date="2019-09-05T16:49:00Z"/>
          <w:szCs w:val="22"/>
          <w:lang w:val="en-CA"/>
        </w:rPr>
      </w:pPr>
      <m:oMath>
        <m:r>
          <w:ins w:id="2730" w:author="Ye, Yan" w:date="2019-09-05T16:49:00Z">
            <w:rPr>
              <w:rFonts w:ascii="Cambria Math" w:hAnsi="Cambria Math"/>
              <w:szCs w:val="22"/>
              <w:lang w:val="en-CA"/>
            </w:rPr>
            <m:t>binCW[i]=round</m:t>
          </w:ins>
        </m:r>
        <m:d>
          <m:dPr>
            <m:ctrlPr>
              <w:ins w:id="2731" w:author="Ye, Yan" w:date="2019-09-05T16:49:00Z">
                <w:rPr>
                  <w:rFonts w:ascii="Cambria Math" w:hAnsi="Cambria Math"/>
                  <w:i/>
                  <w:szCs w:val="22"/>
                  <w:lang w:val="en-CA"/>
                </w:rPr>
              </w:ins>
            </m:ctrlPr>
          </m:dPr>
          <m:e>
            <m:f>
              <m:fPr>
                <m:ctrlPr>
                  <w:ins w:id="2732" w:author="Ye, Yan" w:date="2019-09-05T16:49:00Z">
                    <w:rPr>
                      <w:rFonts w:ascii="Cambria Math" w:hAnsi="Cambria Math"/>
                      <w:i/>
                      <w:szCs w:val="22"/>
                      <w:lang w:val="en-CA"/>
                    </w:rPr>
                  </w:ins>
                </m:ctrlPr>
              </m:fPr>
              <m:num>
                <m:r>
                  <w:ins w:id="2733" w:author="Ye, Yan" w:date="2019-09-05T16:49:00Z">
                    <w:rPr>
                      <w:rFonts w:ascii="Cambria Math" w:hAnsi="Cambria Math"/>
                      <w:szCs w:val="22"/>
                      <w:lang w:val="en-CA"/>
                    </w:rPr>
                    <m:t>totalCW</m:t>
                  </w:ins>
                </m:r>
              </m:num>
              <m:den>
                <m:r>
                  <w:ins w:id="2734" w:author="Ye, Yan" w:date="2019-09-05T16:49:00Z">
                    <w:rPr>
                      <w:rFonts w:ascii="Cambria Math" w:hAnsi="Cambria Math"/>
                      <w:szCs w:val="22"/>
                      <w:lang w:val="en-CA"/>
                    </w:rPr>
                    <m:t>endIdx-startIdx+1</m:t>
                  </w:ins>
                </m:r>
              </m:den>
            </m:f>
          </m:e>
        </m:d>
      </m:oMath>
      <w:ins w:id="2735" w:author="Ye, Yan" w:date="2019-09-05T16:49:00Z">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ins>
      <w:ins w:id="2736" w:author="Ye, Yan" w:date="2019-09-05T16:53:00Z">
        <w:r w:rsidR="00792CEF">
          <w:rPr>
            <w:rFonts w:eastAsia="MS Mincho"/>
            <w:i/>
            <w:szCs w:val="22"/>
            <w:lang w:val="en-CA"/>
          </w:rPr>
          <w:t>-</w:t>
        </w:r>
      </w:ins>
      <w:proofErr w:type="spellStart"/>
      <w:ins w:id="2737" w:author="Ye, Yan" w:date="2019-09-05T16:49:00Z">
        <w:r w:rsidRPr="00C37FFC">
          <w:rPr>
            <w:rFonts w:eastAsia="MS Mincho"/>
            <w:szCs w:val="22"/>
            <w:lang w:val="en-CA"/>
          </w:rPr>
          <w:t>th</w:t>
        </w:r>
        <w:proofErr w:type="spellEnd"/>
        <w:r w:rsidRPr="00C37FFC">
          <w:rPr>
            <w:rFonts w:eastAsia="MS Mincho"/>
            <w:szCs w:val="22"/>
            <w:lang w:val="en-CA"/>
          </w:rPr>
          <w:t xml:space="preserve"> </w:t>
        </w:r>
      </w:ins>
      <w:ins w:id="2738" w:author="Ye, Yan" w:date="2019-09-05T16:53:00Z">
        <w:r w:rsidR="00792CEF">
          <w:rPr>
            <w:rFonts w:eastAsia="MS Mincho"/>
            <w:szCs w:val="22"/>
            <w:lang w:val="en-CA"/>
          </w:rPr>
          <w:t>piece</w:t>
        </w:r>
      </w:ins>
      <w:ins w:id="2739" w:author="Ye, Yan" w:date="2019-09-05T16:49:00Z">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 xml:space="preserve">or the first and last valid </w:t>
        </w:r>
      </w:ins>
      <w:ins w:id="2740" w:author="Ye, Yan" w:date="2019-09-05T16:53:00Z">
        <w:r w:rsidR="00792CEF">
          <w:rPr>
            <w:rFonts w:eastAsia="MS Mincho"/>
            <w:szCs w:val="22"/>
            <w:lang w:val="en-CA"/>
          </w:rPr>
          <w:t>piece</w:t>
        </w:r>
      </w:ins>
      <w:ins w:id="2741" w:author="Ye, Yan" w:date="2019-09-05T16:49:00Z">
        <w:r w:rsidR="00792CEF">
          <w:rPr>
            <w:rFonts w:eastAsia="MS Mincho"/>
            <w:szCs w:val="22"/>
            <w:lang w:val="en-CA"/>
          </w:rPr>
          <w:t xml:space="preserve">, </w:t>
        </w:r>
      </w:ins>
      <w:ins w:id="2742" w:author="Ye, Yan" w:date="2019-09-05T16:52:00Z">
        <w:r w:rsidR="00792CEF">
          <w:rPr>
            <w:rFonts w:eastAsia="MS Mincho"/>
            <w:szCs w:val="22"/>
            <w:lang w:val="en-CA"/>
          </w:rPr>
          <w:t>respectively</w:t>
        </w:r>
      </w:ins>
      <w:ins w:id="2743" w:author="Ye, Yan" w:date="2019-09-05T16:49:00Z">
        <w:r w:rsidRPr="00C37FFC">
          <w:rPr>
            <w:rFonts w:eastAsia="MS Mincho"/>
            <w:szCs w:val="22"/>
            <w:lang w:val="en-CA"/>
          </w:rPr>
          <w:t>.</w:t>
        </w:r>
      </w:ins>
    </w:p>
    <w:p w14:paraId="7F15EA29" w14:textId="66001C5C" w:rsidR="000B4028" w:rsidRDefault="00792CEF" w:rsidP="000B4028">
      <w:pPr>
        <w:pStyle w:val="ListParagraph"/>
        <w:numPr>
          <w:ilvl w:val="0"/>
          <w:numId w:val="52"/>
        </w:numPr>
        <w:tabs>
          <w:tab w:val="left" w:pos="1800"/>
          <w:tab w:val="left" w:pos="2160"/>
          <w:tab w:val="left" w:pos="2520"/>
          <w:tab w:val="left" w:pos="2880"/>
          <w:tab w:val="left" w:pos="3240"/>
          <w:tab w:val="left" w:pos="3600"/>
          <w:tab w:val="left" w:pos="3960"/>
          <w:tab w:val="left" w:pos="4320"/>
        </w:tabs>
        <w:spacing w:before="20" w:after="20"/>
        <w:rPr>
          <w:ins w:id="2744" w:author="Ye, Yan" w:date="2019-09-05T16:49:00Z"/>
          <w:sz w:val="22"/>
          <w:szCs w:val="22"/>
        </w:rPr>
      </w:pPr>
      <w:ins w:id="2745" w:author="Ye, Yan" w:date="2019-09-05T16:52:00Z">
        <w:r>
          <w:rPr>
            <w:sz w:val="22"/>
            <w:szCs w:val="22"/>
            <w:lang w:val="en-CA"/>
          </w:rPr>
          <w:t>The</w:t>
        </w:r>
      </w:ins>
      <w:ins w:id="2746" w:author="Ye, Yan" w:date="2019-09-05T16:49:00Z">
        <w:r w:rsidR="000B4028" w:rsidRPr="002F7CAF">
          <w:rPr>
            <w:sz w:val="22"/>
            <w:szCs w:val="22"/>
          </w:rPr>
          <w:t xml:space="preserve"> </w:t>
        </w:r>
      </w:ins>
      <w:ins w:id="2747" w:author="Ye, Yan" w:date="2019-09-05T16:52:00Z">
        <w:r>
          <w:rPr>
            <w:sz w:val="22"/>
            <w:szCs w:val="22"/>
          </w:rPr>
          <w:t xml:space="preserve">allocation of </w:t>
        </w:r>
      </w:ins>
      <w:ins w:id="2748" w:author="Ye, Yan" w:date="2019-09-05T16:49:00Z">
        <w:r w:rsidR="000B4028" w:rsidRPr="002F7CAF">
          <w:rPr>
            <w:sz w:val="22"/>
            <w:szCs w:val="22"/>
          </w:rPr>
          <w:t>codeword</w:t>
        </w:r>
      </w:ins>
      <w:ins w:id="2749" w:author="Ye, Yan" w:date="2019-09-05T16:52:00Z">
        <w:r>
          <w:rPr>
            <w:sz w:val="22"/>
            <w:szCs w:val="22"/>
          </w:rPr>
          <w:t xml:space="preserve">s is adjusted such that </w:t>
        </w:r>
      </w:ins>
      <w:ins w:id="2750" w:author="Ye, Yan" w:date="2019-09-05T16:49:00Z">
        <w:r w:rsidR="000B4028" w:rsidRPr="002F7CAF">
          <w:rPr>
            <w:sz w:val="22"/>
            <w:szCs w:val="22"/>
          </w:rPr>
          <w:t xml:space="preserve">more codewords are allocated to </w:t>
        </w:r>
      </w:ins>
      <w:ins w:id="2751" w:author="Ye, Yan" w:date="2019-09-05T16:52:00Z">
        <w:r>
          <w:rPr>
            <w:sz w:val="22"/>
            <w:szCs w:val="22"/>
          </w:rPr>
          <w:t>pieces</w:t>
        </w:r>
      </w:ins>
      <w:ins w:id="2752" w:author="Ye, Yan" w:date="2019-09-05T16:49:00Z">
        <w:r w:rsidR="000B4028" w:rsidRPr="002F7CAF">
          <w:rPr>
            <w:sz w:val="22"/>
            <w:szCs w:val="22"/>
          </w:rPr>
          <w:t xml:space="preserve"> with lower average local spatial variance and fewer codewords are allocated to </w:t>
        </w:r>
      </w:ins>
      <w:ins w:id="2753" w:author="Ye, Yan" w:date="2019-09-05T16:53:00Z">
        <w:r>
          <w:rPr>
            <w:sz w:val="22"/>
            <w:szCs w:val="22"/>
          </w:rPr>
          <w:t>pieces</w:t>
        </w:r>
      </w:ins>
      <w:ins w:id="2754" w:author="Ye, Yan" w:date="2019-09-05T16:49:00Z">
        <w:r w:rsidR="000B4028" w:rsidRPr="002F7CAF">
          <w:rPr>
            <w:sz w:val="22"/>
            <w:szCs w:val="22"/>
          </w:rPr>
          <w:t xml:space="preserve"> with higher average local variance; </w:t>
        </w:r>
      </w:ins>
    </w:p>
    <w:p w14:paraId="06C51F3C" w14:textId="77777777" w:rsidR="000B4028" w:rsidRDefault="000B4028" w:rsidP="000B4028">
      <w:pPr>
        <w:ind w:left="720"/>
        <w:rPr>
          <w:ins w:id="2755" w:author="Ye, Yan" w:date="2019-09-05T16:49:00Z"/>
          <w:lang w:val="en-CA"/>
        </w:rPr>
      </w:pPr>
      <w:ins w:id="2756" w:author="Ye, Yan" w:date="2019-09-05T16:49:00Z">
        <w:r>
          <w:rPr>
            <w:lang w:val="en-CA"/>
          </w:rPr>
          <w:t xml:space="preserve">if </w:t>
        </w:r>
        <m:oMath>
          <m:r>
            <w:rPr>
              <w:rFonts w:ascii="Cambria Math" w:hAnsi="Cambria Math"/>
              <w:lang w:val="en-CA"/>
            </w:rPr>
            <m:t>normVar&lt;1.0,</m:t>
          </m:r>
        </m:oMath>
      </w:ins>
    </w:p>
    <w:p w14:paraId="534BE97B" w14:textId="11736D9E" w:rsidR="000B4028" w:rsidRPr="00F12686" w:rsidRDefault="000B4028" w:rsidP="00615BF1">
      <w:pPr>
        <w:ind w:left="720"/>
        <w:jc w:val="right"/>
        <w:rPr>
          <w:ins w:id="2757" w:author="Ye, Yan" w:date="2019-09-05T16:49:00Z"/>
          <w:lang w:val="en-CA"/>
        </w:rPr>
      </w:pPr>
      <m:oMath>
        <m:r>
          <w:ins w:id="2758" w:author="Ye, Yan" w:date="2019-09-05T16:49:00Z">
            <w:rPr>
              <w:rFonts w:ascii="Cambria Math" w:hAnsi="Cambria Math"/>
              <w:lang w:val="en-CA"/>
            </w:rPr>
            <m:t>binCW[i]=</m:t>
          </w:ins>
        </m:r>
        <m:d>
          <m:dPr>
            <m:begChr m:val="{"/>
            <m:endChr m:val=""/>
            <m:ctrlPr>
              <w:ins w:id="2759" w:author="Ye, Yan" w:date="2019-09-05T16:49:00Z">
                <w:rPr>
                  <w:rFonts w:ascii="Cambria Math" w:hAnsi="Cambria Math"/>
                  <w:i/>
                  <w:lang w:val="en-CA"/>
                </w:rPr>
              </w:ins>
            </m:ctrlPr>
          </m:dPr>
          <m:e>
            <m:m>
              <m:mPr>
                <m:mcs>
                  <m:mc>
                    <m:mcPr>
                      <m:count m:val="2"/>
                      <m:mcJc m:val="center"/>
                    </m:mcPr>
                  </m:mc>
                </m:mcs>
                <m:ctrlPr>
                  <w:ins w:id="2760" w:author="Ye, Yan" w:date="2019-09-05T16:49:00Z">
                    <w:rPr>
                      <w:rFonts w:ascii="Cambria Math" w:hAnsi="Cambria Math"/>
                      <w:i/>
                      <w:lang w:val="en-CA"/>
                    </w:rPr>
                  </w:ins>
                </m:ctrlPr>
              </m:mPr>
              <m:mr>
                <m:e>
                  <m:r>
                    <w:ins w:id="2761" w:author="Ye, Yan" w:date="2019-09-05T16:49:00Z">
                      <w:rPr>
                        <w:rFonts w:ascii="Cambria Math" w:hAnsi="Cambria Math"/>
                        <w:lang w:val="en-CA"/>
                      </w:rPr>
                      <m:t>binCW</m:t>
                    </w:ins>
                  </m:r>
                  <m:d>
                    <m:dPr>
                      <m:begChr m:val="["/>
                      <m:endChr m:val="]"/>
                      <m:ctrlPr>
                        <w:ins w:id="2762" w:author="Ye, Yan" w:date="2019-09-05T16:49:00Z">
                          <w:rPr>
                            <w:rFonts w:ascii="Cambria Math" w:hAnsi="Cambria Math"/>
                            <w:i/>
                            <w:lang w:val="en-CA"/>
                          </w:rPr>
                        </w:ins>
                      </m:ctrlPr>
                    </m:dPr>
                    <m:e>
                      <m:r>
                        <w:ins w:id="2763" w:author="Ye, Yan" w:date="2019-09-05T16:49:00Z">
                          <w:rPr>
                            <w:rFonts w:ascii="Cambria Math" w:hAnsi="Cambria Math"/>
                            <w:lang w:val="en-CA"/>
                          </w:rPr>
                          <m:t>i</m:t>
                        </w:ins>
                      </m:r>
                    </m:e>
                  </m:d>
                  <m:r>
                    <w:ins w:id="2764" w:author="Ye, Yan" w:date="2019-09-05T16:49:00Z">
                      <w:rPr>
                        <w:rFonts w:ascii="Cambria Math" w:hAnsi="Cambria Math"/>
                        <w:lang w:val="en-CA"/>
                      </w:rPr>
                      <m:t>+delta1,</m:t>
                    </w:ins>
                  </m:r>
                </m:e>
                <m:e>
                  <m:r>
                    <w:ins w:id="2765" w:author="Ye, Yan" w:date="2019-09-05T16:49:00Z">
                      <w:rPr>
                        <w:rFonts w:ascii="Cambria Math" w:hAnsi="Cambria Math"/>
                        <w:lang w:val="en-CA"/>
                      </w:rPr>
                      <m:t>0.8≤normVar&lt;0.9</m:t>
                    </w:ins>
                  </m:r>
                </m:e>
              </m:mr>
              <m:mr>
                <m:e>
                  <m:r>
                    <w:ins w:id="2766" w:author="Ye, Yan" w:date="2019-09-05T16:49:00Z">
                      <w:rPr>
                        <w:rFonts w:ascii="Cambria Math" w:hAnsi="Cambria Math"/>
                        <w:lang w:val="en-CA"/>
                      </w:rPr>
                      <m:t>binCW</m:t>
                    </w:ins>
                  </m:r>
                  <m:d>
                    <m:dPr>
                      <m:begChr m:val="["/>
                      <m:endChr m:val="]"/>
                      <m:ctrlPr>
                        <w:ins w:id="2767" w:author="Ye, Yan" w:date="2019-09-05T16:49:00Z">
                          <w:rPr>
                            <w:rFonts w:ascii="Cambria Math" w:hAnsi="Cambria Math"/>
                            <w:i/>
                            <w:lang w:val="en-CA"/>
                          </w:rPr>
                        </w:ins>
                      </m:ctrlPr>
                    </m:dPr>
                    <m:e>
                      <m:r>
                        <w:ins w:id="2768" w:author="Ye, Yan" w:date="2019-09-05T16:49:00Z">
                          <w:rPr>
                            <w:rFonts w:ascii="Cambria Math" w:hAnsi="Cambria Math"/>
                            <w:lang w:val="en-CA"/>
                          </w:rPr>
                          <m:t>i</m:t>
                        </w:ins>
                      </m:r>
                    </m:e>
                  </m:d>
                  <m:r>
                    <w:ins w:id="2769" w:author="Ye, Yan" w:date="2019-09-05T16:49:00Z">
                      <w:rPr>
                        <w:rFonts w:ascii="Cambria Math" w:hAnsi="Cambria Math"/>
                        <w:lang w:val="en-CA"/>
                      </w:rPr>
                      <m:t>+delta2,</m:t>
                    </w:ins>
                  </m:r>
                </m:e>
                <m:e>
                  <m:r>
                    <w:ins w:id="2770" w:author="Ye, Yan" w:date="2019-09-05T16:49:00Z">
                      <w:rPr>
                        <w:rFonts w:ascii="Cambria Math" w:hAnsi="Cambria Math"/>
                        <w:lang w:val="en-CA"/>
                      </w:rPr>
                      <m:t>normVar&lt;0.8</m:t>
                    </w:ins>
                  </m:r>
                </m:e>
              </m:mr>
            </m:m>
          </m:e>
        </m:d>
      </m:oMath>
      <w:ins w:id="2771" w:author="Ye, Yan" w:date="2019-09-05T16:49:00Z">
        <w:r>
          <w:rPr>
            <w:lang w:val="en-CA"/>
          </w:rPr>
          <w:tab/>
        </w:r>
      </w:ins>
      <w:ins w:id="2772" w:author="JC_r1" w:date="2019-09-09T20:22:00Z">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ins>
      <w:ins w:id="2773" w:author="JC_r1" w:date="2019-09-09T20:23:00Z">
        <w:r w:rsidR="00615BF1">
          <w:rPr>
            <w:noProof/>
            <w:szCs w:val="22"/>
            <w:lang w:val="en-CA"/>
          </w:rPr>
          <w:t>71</w:t>
        </w:r>
      </w:ins>
      <w:ins w:id="2774" w:author="JC_r1" w:date="2019-09-09T20:22:00Z">
        <w:r w:rsidR="00615BF1" w:rsidRPr="00E51F9A">
          <w:rPr>
            <w:noProof/>
            <w:szCs w:val="22"/>
            <w:lang w:val="en-CA"/>
          </w:rPr>
          <w:fldChar w:fldCharType="end"/>
        </w:r>
        <w:r w:rsidR="00615BF1" w:rsidRPr="00E51F9A">
          <w:rPr>
            <w:szCs w:val="22"/>
            <w:lang w:val="en-CA"/>
          </w:rPr>
          <w:t>)</w:t>
        </w:r>
      </w:ins>
      <w:ins w:id="2775" w:author="Ye, Yan" w:date="2019-09-05T16:49:00Z">
        <w:del w:id="2776" w:author="JC_r1" w:date="2019-09-09T20:22:00Z">
          <w:r w:rsidDel="00615BF1">
            <w:rPr>
              <w:lang w:val="en-CA"/>
            </w:rPr>
            <w:delText>(3)</w:delText>
          </w:r>
        </w:del>
      </w:ins>
    </w:p>
    <w:p w14:paraId="224905BA" w14:textId="77777777" w:rsidR="000B4028" w:rsidRPr="0022439A" w:rsidRDefault="000B4028" w:rsidP="000B4028">
      <w:pPr>
        <w:ind w:left="720"/>
        <w:rPr>
          <w:ins w:id="2777" w:author="Ye, Yan" w:date="2019-09-05T16:49:00Z"/>
          <w:lang w:val="en-CA"/>
        </w:rPr>
      </w:pPr>
      <w:ins w:id="2778" w:author="Ye, Yan" w:date="2019-09-05T16:49:00Z">
        <w:r>
          <w:rPr>
            <w:lang w:val="en-CA"/>
          </w:rPr>
          <w:t xml:space="preserve">else if </w:t>
        </w:r>
        <m:oMath>
          <m:r>
            <w:rPr>
              <w:rFonts w:ascii="Cambria Math" w:hAnsi="Cambria Math"/>
              <w:lang w:val="en-CA"/>
            </w:rPr>
            <m:t>normVar&gt;1.0</m:t>
          </m:r>
        </m:oMath>
        <w:r>
          <w:rPr>
            <w:lang w:val="en-CA"/>
          </w:rPr>
          <w:t>,</w:t>
        </w:r>
      </w:ins>
    </w:p>
    <w:p w14:paraId="666D7594" w14:textId="2A2AE042" w:rsidR="000B4028" w:rsidRPr="00F12686" w:rsidRDefault="000B4028" w:rsidP="00615BF1">
      <w:pPr>
        <w:ind w:left="720"/>
        <w:jc w:val="right"/>
        <w:rPr>
          <w:ins w:id="2779" w:author="Ye, Yan" w:date="2019-09-05T16:49:00Z"/>
          <w:lang w:val="en-CA"/>
        </w:rPr>
      </w:pPr>
      <m:oMath>
        <m:r>
          <w:ins w:id="2780" w:author="Ye, Yan" w:date="2019-09-05T16:49:00Z">
            <w:rPr>
              <w:rFonts w:ascii="Cambria Math" w:hAnsi="Cambria Math"/>
              <w:lang w:val="en-CA"/>
            </w:rPr>
            <w:lastRenderedPageBreak/>
            <m:t>binCW[i]=</m:t>
          </w:ins>
        </m:r>
        <m:d>
          <m:dPr>
            <m:begChr m:val="{"/>
            <m:endChr m:val=""/>
            <m:ctrlPr>
              <w:ins w:id="2781" w:author="Ye, Yan" w:date="2019-09-05T16:49:00Z">
                <w:rPr>
                  <w:rFonts w:ascii="Cambria Math" w:hAnsi="Cambria Math"/>
                  <w:i/>
                  <w:lang w:val="en-CA"/>
                </w:rPr>
              </w:ins>
            </m:ctrlPr>
          </m:dPr>
          <m:e>
            <m:m>
              <m:mPr>
                <m:mcs>
                  <m:mc>
                    <m:mcPr>
                      <m:count m:val="2"/>
                      <m:mcJc m:val="center"/>
                    </m:mcPr>
                  </m:mc>
                </m:mcs>
                <m:ctrlPr>
                  <w:ins w:id="2782" w:author="Ye, Yan" w:date="2019-09-05T16:49:00Z">
                    <w:rPr>
                      <w:rFonts w:ascii="Cambria Math" w:hAnsi="Cambria Math"/>
                      <w:i/>
                      <w:lang w:val="en-CA"/>
                    </w:rPr>
                  </w:ins>
                </m:ctrlPr>
              </m:mPr>
              <m:mr>
                <m:e>
                  <m:r>
                    <w:ins w:id="2783" w:author="Ye, Yan" w:date="2019-09-05T16:49:00Z">
                      <w:rPr>
                        <w:rFonts w:ascii="Cambria Math" w:hAnsi="Cambria Math"/>
                        <w:lang w:val="en-CA"/>
                      </w:rPr>
                      <m:t>binCW</m:t>
                    </w:ins>
                  </m:r>
                  <m:d>
                    <m:dPr>
                      <m:begChr m:val="["/>
                      <m:endChr m:val="]"/>
                      <m:ctrlPr>
                        <w:ins w:id="2784" w:author="Ye, Yan" w:date="2019-09-05T16:49:00Z">
                          <w:rPr>
                            <w:rFonts w:ascii="Cambria Math" w:hAnsi="Cambria Math"/>
                            <w:i/>
                            <w:lang w:val="en-CA"/>
                          </w:rPr>
                        </w:ins>
                      </m:ctrlPr>
                    </m:dPr>
                    <m:e>
                      <m:r>
                        <w:ins w:id="2785" w:author="Ye, Yan" w:date="2019-09-05T16:49:00Z">
                          <w:rPr>
                            <w:rFonts w:ascii="Cambria Math" w:hAnsi="Cambria Math"/>
                            <w:lang w:val="en-CA"/>
                          </w:rPr>
                          <m:t>i</m:t>
                        </w:ins>
                      </m:r>
                    </m:e>
                  </m:d>
                  <m:r>
                    <w:ins w:id="2786" w:author="Ye, Yan" w:date="2019-09-05T16:49:00Z">
                      <w:rPr>
                        <w:rFonts w:ascii="Cambria Math" w:hAnsi="Cambria Math"/>
                        <w:lang w:val="en-CA"/>
                      </w:rPr>
                      <m:t>-delta1,</m:t>
                    </w:ins>
                  </m:r>
                </m:e>
                <m:e>
                  <m:r>
                    <w:ins w:id="2787" w:author="Ye, Yan" w:date="2019-09-05T16:49:00Z">
                      <w:rPr>
                        <w:rFonts w:ascii="Cambria Math" w:hAnsi="Cambria Math"/>
                        <w:lang w:val="en-CA"/>
                      </w:rPr>
                      <m:t>1.1&lt;normVar≤1.2</m:t>
                    </w:ins>
                  </m:r>
                </m:e>
              </m:mr>
              <m:mr>
                <m:e>
                  <m:r>
                    <w:ins w:id="2788" w:author="Ye, Yan" w:date="2019-09-05T16:49:00Z">
                      <w:rPr>
                        <w:rFonts w:ascii="Cambria Math" w:hAnsi="Cambria Math"/>
                        <w:lang w:val="en-CA"/>
                      </w:rPr>
                      <m:t>binCW</m:t>
                    </w:ins>
                  </m:r>
                  <m:d>
                    <m:dPr>
                      <m:begChr m:val="["/>
                      <m:endChr m:val="]"/>
                      <m:ctrlPr>
                        <w:ins w:id="2789" w:author="Ye, Yan" w:date="2019-09-05T16:49:00Z">
                          <w:rPr>
                            <w:rFonts w:ascii="Cambria Math" w:hAnsi="Cambria Math"/>
                            <w:i/>
                            <w:lang w:val="en-CA"/>
                          </w:rPr>
                        </w:ins>
                      </m:ctrlPr>
                    </m:dPr>
                    <m:e>
                      <m:r>
                        <w:ins w:id="2790" w:author="Ye, Yan" w:date="2019-09-05T16:49:00Z">
                          <w:rPr>
                            <w:rFonts w:ascii="Cambria Math" w:hAnsi="Cambria Math"/>
                            <w:lang w:val="en-CA"/>
                          </w:rPr>
                          <m:t>i</m:t>
                        </w:ins>
                      </m:r>
                    </m:e>
                  </m:d>
                  <m:r>
                    <w:ins w:id="2791" w:author="Ye, Yan" w:date="2019-09-05T16:49:00Z">
                      <w:rPr>
                        <w:rFonts w:ascii="Cambria Math" w:hAnsi="Cambria Math"/>
                        <w:lang w:val="en-CA"/>
                      </w:rPr>
                      <m:t>-delta2,</m:t>
                    </w:ins>
                  </m:r>
                </m:e>
                <m:e>
                  <m:r>
                    <w:ins w:id="2792" w:author="Ye, Yan" w:date="2019-09-05T16:49:00Z">
                      <w:rPr>
                        <w:rFonts w:ascii="Cambria Math" w:hAnsi="Cambria Math"/>
                        <w:lang w:val="en-CA"/>
                      </w:rPr>
                      <m:t>normVar&gt;1.2</m:t>
                    </w:ins>
                  </m:r>
                </m:e>
              </m:mr>
            </m:m>
          </m:e>
        </m:d>
      </m:oMath>
      <w:ins w:id="2793" w:author="JC_r1" w:date="2019-09-09T20:23:00Z">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615BF1">
          <w:rPr>
            <w:noProof/>
            <w:szCs w:val="22"/>
            <w:lang w:val="en-CA"/>
          </w:rPr>
          <w:t>72</w:t>
        </w:r>
        <w:r w:rsidR="00615BF1" w:rsidRPr="00E51F9A">
          <w:rPr>
            <w:noProof/>
            <w:szCs w:val="22"/>
            <w:lang w:val="en-CA"/>
          </w:rPr>
          <w:fldChar w:fldCharType="end"/>
        </w:r>
        <w:r w:rsidR="00615BF1" w:rsidRPr="00E51F9A">
          <w:rPr>
            <w:szCs w:val="22"/>
            <w:lang w:val="en-CA"/>
          </w:rPr>
          <w:t>)</w:t>
        </w:r>
      </w:ins>
    </w:p>
    <w:p w14:paraId="104493C6" w14:textId="64F84112" w:rsidR="000B4028" w:rsidRPr="00FF5909" w:rsidRDefault="000B4028">
      <w:pPr>
        <w:ind w:left="720"/>
        <w:jc w:val="both"/>
        <w:rPr>
          <w:ins w:id="2794" w:author="Ye, Yan" w:date="2019-09-05T16:49:00Z"/>
          <w:lang w:val="en-CA"/>
        </w:rPr>
        <w:pPrChange w:id="2795" w:author="JC_r1" w:date="2019-09-09T20:23:00Z">
          <w:pPr>
            <w:ind w:left="720"/>
          </w:pPr>
        </w:pPrChange>
      </w:pPr>
      <w:ins w:id="2796" w:author="Ye, Yan" w:date="2019-09-05T16:49:00Z">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ins>
      <w:ins w:id="2797" w:author="Ye, Yan" w:date="2019-09-05T16:54:00Z">
        <w:r w:rsidR="00792CEF">
          <w:rPr>
            <w:i/>
            <w:lang w:val="en-CA"/>
          </w:rPr>
          <w:t>-</w:t>
        </w:r>
      </w:ins>
      <w:proofErr w:type="spellStart"/>
      <w:ins w:id="2798" w:author="Ye, Yan" w:date="2019-09-05T16:49:00Z">
        <w:r>
          <w:rPr>
            <w:lang w:val="en-CA"/>
          </w:rPr>
          <w:t>th</w:t>
        </w:r>
        <w:proofErr w:type="spellEnd"/>
        <w:r>
          <w:rPr>
            <w:lang w:val="en-CA"/>
          </w:rPr>
          <w:t xml:space="preserve"> </w:t>
        </w:r>
      </w:ins>
      <w:ins w:id="2799" w:author="Ye, Yan" w:date="2019-09-05T16:54:00Z">
        <w:r w:rsidR="00792CEF">
          <w:rPr>
            <w:lang w:val="en-CA"/>
          </w:rPr>
          <w:t>piece</w:t>
        </w:r>
      </w:ins>
      <w:ins w:id="2800" w:author="Ye, Yan" w:date="2019-09-05T16:49:00Z">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ins>
      <w:ins w:id="2801" w:author="Ye, Yan" w:date="2019-09-05T16:54:00Z">
        <w:r w:rsidR="00792CEF">
          <w:rPr>
            <w:lang w:val="en-CA"/>
          </w:rPr>
          <w:t>pieces</w:t>
        </w:r>
      </w:ins>
      <w:ins w:id="2802" w:author="Ye, Yan" w:date="2019-09-05T16:49:00Z">
        <w:r>
          <w:rPr>
            <w:lang w:val="en-CA"/>
          </w:rPr>
          <w:t xml:space="preserve">; and </w:t>
        </w:r>
        <m:oMath>
          <m:r>
            <w:rPr>
              <w:rFonts w:ascii="Cambria Math" w:hAnsi="Cambria Math"/>
              <w:lang w:val="en-CA"/>
            </w:rPr>
            <m:t>hist</m:t>
          </m:r>
        </m:oMath>
        <w:r>
          <w:rPr>
            <w:lang w:val="en-CA"/>
          </w:rPr>
          <w:t xml:space="preserve"> is the percentage of </w:t>
        </w:r>
      </w:ins>
      <w:ins w:id="2803" w:author="Ye, Yan" w:date="2019-09-05T16:54:00Z">
        <w:r w:rsidR="00792CEF">
          <w:rPr>
            <w:lang w:val="en-CA"/>
          </w:rPr>
          <w:t xml:space="preserve">samples </w:t>
        </w:r>
      </w:ins>
      <w:ins w:id="2804" w:author="Ye, Yan" w:date="2019-09-05T16:49:00Z">
        <w:r w:rsidRPr="008B4F53">
          <w:rPr>
            <w:lang w:val="en-CA"/>
          </w:rPr>
          <w:t xml:space="preserve">in the </w:t>
        </w:r>
        <w:r w:rsidRPr="002C1693">
          <w:rPr>
            <w:i/>
            <w:lang w:val="en-CA"/>
          </w:rPr>
          <w:t>i</w:t>
        </w:r>
      </w:ins>
      <w:ins w:id="2805" w:author="Ye, Yan" w:date="2019-09-05T16:54:00Z">
        <w:r w:rsidR="00792CEF">
          <w:rPr>
            <w:i/>
            <w:lang w:val="en-CA"/>
          </w:rPr>
          <w:t>-</w:t>
        </w:r>
      </w:ins>
      <w:proofErr w:type="spellStart"/>
      <w:ins w:id="2806" w:author="Ye, Yan" w:date="2019-09-05T16:49:00Z">
        <w:r w:rsidR="00792CEF">
          <w:rPr>
            <w:lang w:val="en-CA"/>
          </w:rPr>
          <w:t>th</w:t>
        </w:r>
        <w:proofErr w:type="spellEnd"/>
        <w:r w:rsidR="00792CEF">
          <w:rPr>
            <w:lang w:val="en-CA"/>
          </w:rPr>
          <w:t xml:space="preserve"> piece</w:t>
        </w:r>
        <w:r>
          <w:rPr>
            <w:lang w:val="en-CA"/>
          </w:rPr>
          <w:t xml:space="preserve"> over the total number of </w:t>
        </w:r>
      </w:ins>
      <w:ins w:id="2807" w:author="Ye, Yan" w:date="2019-09-05T16:54:00Z">
        <w:r w:rsidR="00792CEF">
          <w:rPr>
            <w:lang w:val="en-CA"/>
          </w:rPr>
          <w:t>samples</w:t>
        </w:r>
      </w:ins>
      <w:ins w:id="2808" w:author="Ye, Yan" w:date="2019-09-05T16:49:00Z">
        <w:r>
          <w:rPr>
            <w:lang w:val="en-CA"/>
          </w:rPr>
          <w:t>, clipped to the range of [0, 0.4]</w:t>
        </w:r>
        <w:r w:rsidRPr="002F6A2E">
          <w:rPr>
            <w:lang w:val="en-CA"/>
          </w:rPr>
          <w:t xml:space="preserve"> to avoid aggressive codeword assignment</w:t>
        </w:r>
        <w:r>
          <w:rPr>
            <w:lang w:val="en-CA"/>
          </w:rPr>
          <w:t>.</w:t>
        </w:r>
      </w:ins>
    </w:p>
    <w:p w14:paraId="31E5C0B6" w14:textId="68E1BDB6" w:rsidR="000B4028" w:rsidRPr="00792CEF" w:rsidRDefault="00792CEF" w:rsidP="000B4028">
      <w:pPr>
        <w:pStyle w:val="ListParagraph"/>
        <w:numPr>
          <w:ilvl w:val="0"/>
          <w:numId w:val="52"/>
        </w:numPr>
        <w:tabs>
          <w:tab w:val="left" w:pos="1800"/>
          <w:tab w:val="left" w:pos="2160"/>
          <w:tab w:val="left" w:pos="2520"/>
          <w:tab w:val="left" w:pos="2880"/>
          <w:tab w:val="left" w:pos="3240"/>
          <w:tab w:val="left" w:pos="3600"/>
          <w:tab w:val="left" w:pos="3960"/>
          <w:tab w:val="left" w:pos="4320"/>
        </w:tabs>
        <w:spacing w:before="20" w:after="20"/>
        <w:rPr>
          <w:ins w:id="2809" w:author="Ye, Yan" w:date="2019-09-05T16:49:00Z"/>
          <w:sz w:val="22"/>
          <w:szCs w:val="22"/>
        </w:rPr>
      </w:pPr>
      <w:ins w:id="2810" w:author="Ye, Yan" w:date="2019-09-05T16:55:00Z">
        <w:r>
          <w:rPr>
            <w:sz w:val="22"/>
            <w:szCs w:val="22"/>
          </w:rPr>
          <w:t>If</w:t>
        </w:r>
      </w:ins>
      <w:ins w:id="2811" w:author="Ye, Yan" w:date="2019-09-05T16:49:00Z">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ins>
      <w:ins w:id="2812" w:author="Ye, Yan" w:date="2019-09-05T16:55:00Z">
        <w:r w:rsidRPr="00792CEF">
          <w:rPr>
            <w:sz w:val="22"/>
            <w:szCs w:val="22"/>
          </w:rPr>
          <w:t xml:space="preserve">is reduced </w:t>
        </w:r>
      </w:ins>
      <w:ins w:id="2813" w:author="Ye, Yan" w:date="2019-09-05T16:49:00Z">
        <w:r w:rsidR="000B4028" w:rsidRPr="00792CEF">
          <w:rPr>
            <w:sz w:val="22"/>
            <w:szCs w:val="22"/>
          </w:rPr>
          <w:t xml:space="preserve">by equal amount starting from the first </w:t>
        </w:r>
      </w:ins>
      <w:ins w:id="2814" w:author="Ye, Yan" w:date="2019-09-05T16:55:00Z">
        <w:r w:rsidRPr="00792CEF">
          <w:rPr>
            <w:sz w:val="22"/>
            <w:szCs w:val="22"/>
          </w:rPr>
          <w:t>piece</w:t>
        </w:r>
      </w:ins>
      <w:ins w:id="2815" w:author="Ye, Yan" w:date="2019-09-05T16:49:00Z">
        <w:r w:rsidR="000B4028" w:rsidRPr="00792CEF">
          <w:rPr>
            <w:sz w:val="22"/>
            <w:szCs w:val="22"/>
          </w:rPr>
          <w:t>.</w:t>
        </w:r>
      </w:ins>
    </w:p>
    <w:p w14:paraId="561EDF48" w14:textId="6FD4B79A" w:rsidR="000B4028" w:rsidRPr="002F7CAF" w:rsidRDefault="0005453A" w:rsidP="000B4028">
      <w:pPr>
        <w:pStyle w:val="ListParagraph"/>
        <w:numPr>
          <w:ilvl w:val="0"/>
          <w:numId w:val="52"/>
        </w:numPr>
        <w:tabs>
          <w:tab w:val="left" w:pos="1800"/>
          <w:tab w:val="left" w:pos="2160"/>
          <w:tab w:val="left" w:pos="2520"/>
          <w:tab w:val="left" w:pos="2880"/>
          <w:tab w:val="left" w:pos="3240"/>
          <w:tab w:val="left" w:pos="3600"/>
          <w:tab w:val="left" w:pos="3960"/>
          <w:tab w:val="left" w:pos="4320"/>
        </w:tabs>
        <w:spacing w:before="20" w:after="20"/>
        <w:rPr>
          <w:ins w:id="2816" w:author="Ye, Yan" w:date="2019-09-05T16:49:00Z"/>
          <w:sz w:val="22"/>
          <w:szCs w:val="22"/>
        </w:rPr>
      </w:pPr>
      <w:ins w:id="2817" w:author="Ye, Yan" w:date="2019-09-05T16:56:00Z">
        <w:r>
          <w:rPr>
            <w:sz w:val="22"/>
            <w:szCs w:val="22"/>
          </w:rPr>
          <w:t xml:space="preserve">Adaptation decisions are made to </w:t>
        </w:r>
      </w:ins>
      <w:ins w:id="2818" w:author="Ye, Yan" w:date="2019-09-05T16:49:00Z">
        <w:r w:rsidR="000B4028" w:rsidRPr="0005453A">
          <w:rPr>
            <w:sz w:val="22"/>
            <w:szCs w:val="22"/>
          </w:rPr>
          <w:t xml:space="preserve">set LMCS slice type, high bit rate, and chroma adjust adaptation parameters based on the relative histogram and average local spatial variances of </w:t>
        </w:r>
      </w:ins>
      <w:ins w:id="2819" w:author="Ye, Yan" w:date="2019-09-05T16:57:00Z">
        <w:r>
          <w:rPr>
            <w:sz w:val="22"/>
            <w:szCs w:val="22"/>
          </w:rPr>
          <w:t xml:space="preserve">the </w:t>
        </w:r>
      </w:ins>
      <w:ins w:id="2820" w:author="Ye, Yan" w:date="2019-09-05T16:49:00Z">
        <w:r w:rsidR="000B4028" w:rsidRPr="0005453A">
          <w:rPr>
            <w:sz w:val="22"/>
            <w:szCs w:val="22"/>
          </w:rPr>
          <w:t xml:space="preserve">luma </w:t>
        </w:r>
      </w:ins>
      <w:ins w:id="2821" w:author="Ye, Yan" w:date="2019-09-05T16:57:00Z">
        <w:r>
          <w:rPr>
            <w:sz w:val="22"/>
            <w:szCs w:val="22"/>
          </w:rPr>
          <w:t xml:space="preserve">signal </w:t>
        </w:r>
      </w:ins>
      <w:ins w:id="2822" w:author="Ye, Yan" w:date="2019-09-05T16:49:00Z">
        <w:r w:rsidR="000B4028" w:rsidRPr="0005453A">
          <w:rPr>
            <w:sz w:val="22"/>
            <w:szCs w:val="22"/>
          </w:rPr>
          <w:t xml:space="preserve">before and after reshaping. </w:t>
        </w:r>
        <w:r w:rsidR="000B4028" w:rsidRPr="0005453A">
          <w:rPr>
            <w:sz w:val="22"/>
            <w:szCs w:val="22"/>
            <w:lang w:val="en-CA"/>
          </w:rPr>
          <w:t>Slice type adap</w:t>
        </w:r>
      </w:ins>
      <w:ins w:id="2823" w:author="Ye, Yan" w:date="2019-09-05T16:56:00Z">
        <w:r>
          <w:rPr>
            <w:sz w:val="22"/>
            <w:szCs w:val="22"/>
            <w:lang w:val="en-CA"/>
          </w:rPr>
          <w:t>ta</w:t>
        </w:r>
      </w:ins>
      <w:ins w:id="2824" w:author="Ye, Yan" w:date="2019-09-05T16:49:00Z">
        <w:r w:rsidR="000B4028" w:rsidRPr="0005453A">
          <w:rPr>
            <w:sz w:val="22"/>
            <w:szCs w:val="22"/>
            <w:lang w:val="en-CA"/>
          </w:rPr>
          <w:t xml:space="preserve">tion refers to enabling LMCS for the follow slice type combinations: intra and inter; </w:t>
        </w:r>
      </w:ins>
      <w:ins w:id="2825" w:author="Ye, Yan" w:date="2019-09-05T16:57:00Z">
        <w:r>
          <w:rPr>
            <w:sz w:val="22"/>
            <w:szCs w:val="22"/>
            <w:lang w:val="en-CA"/>
          </w:rPr>
          <w:t>pictures with temporal-ID 0</w:t>
        </w:r>
      </w:ins>
      <w:ins w:id="2826" w:author="Ye, Yan" w:date="2019-09-05T16:49:00Z">
        <w:r w:rsidR="000B4028" w:rsidRPr="0005453A">
          <w:rPr>
            <w:sz w:val="22"/>
            <w:szCs w:val="22"/>
            <w:lang w:val="en-CA"/>
          </w:rPr>
          <w:t xml:space="preserve"> only;</w:t>
        </w:r>
        <w:r w:rsidR="000B4028" w:rsidRPr="0005145D">
          <w:rPr>
            <w:sz w:val="22"/>
            <w:szCs w:val="22"/>
            <w:lang w:val="en-CA"/>
          </w:rPr>
          <w:t xml:space="preserve"> or inter only. High bit rate adap</w:t>
        </w:r>
      </w:ins>
      <w:ins w:id="2827" w:author="Ye, Yan" w:date="2019-09-05T16:57:00Z">
        <w:r>
          <w:rPr>
            <w:sz w:val="22"/>
            <w:szCs w:val="22"/>
            <w:lang w:val="en-CA"/>
          </w:rPr>
          <w:t>ta</w:t>
        </w:r>
      </w:ins>
      <w:ins w:id="2828" w:author="Ye, Yan" w:date="2019-09-05T16:49:00Z">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ins>
      <w:ins w:id="2829" w:author="Ye, Yan" w:date="2019-09-05T16:58:00Z">
        <w:r>
          <w:rPr>
            <w:sz w:val="22"/>
            <w:szCs w:val="22"/>
            <w:lang w:val="en-CA"/>
          </w:rPr>
          <w:t>pieces</w:t>
        </w:r>
      </w:ins>
      <w:ins w:id="2830" w:author="Ye, Yan" w:date="2019-09-05T16:49:00Z">
        <w:r w:rsidR="000B4028" w:rsidRPr="0005145D">
          <w:rPr>
            <w:sz w:val="22"/>
            <w:szCs w:val="22"/>
            <w:lang w:val="en-CA"/>
          </w:rPr>
          <w:t xml:space="preserve"> for QP values less than or equal to 22. Chroma adjust</w:t>
        </w:r>
      </w:ins>
      <w:ins w:id="2831" w:author="Ye, Yan" w:date="2019-09-05T16:58:00Z">
        <w:r>
          <w:rPr>
            <w:sz w:val="22"/>
            <w:szCs w:val="22"/>
            <w:lang w:val="en-CA"/>
          </w:rPr>
          <w:t>ment</w:t>
        </w:r>
      </w:ins>
      <w:ins w:id="2832" w:author="Ye, Yan" w:date="2019-09-05T16:49:00Z">
        <w:r w:rsidR="000B4028" w:rsidRPr="0005145D">
          <w:rPr>
            <w:sz w:val="22"/>
            <w:szCs w:val="22"/>
            <w:lang w:val="en-CA"/>
          </w:rPr>
          <w:t xml:space="preserve"> adaptation refers to disabling or enabling chroma residue scaling. </w:t>
        </w:r>
      </w:ins>
      <w:ins w:id="2833" w:author="Ye, Yan" w:date="2019-09-05T16:58:00Z">
        <w:r>
          <w:rPr>
            <w:sz w:val="22"/>
            <w:szCs w:val="22"/>
            <w:lang w:val="en-CA"/>
          </w:rPr>
          <w:t>All these a</w:t>
        </w:r>
      </w:ins>
      <w:ins w:id="2834" w:author="Ye, Yan" w:date="2019-09-05T16:49:00Z">
        <w:r w:rsidR="000B4028" w:rsidRPr="0005145D">
          <w:rPr>
            <w:sz w:val="22"/>
            <w:szCs w:val="22"/>
            <w:lang w:val="en-CA"/>
          </w:rPr>
          <w:t>daptation decisions are based on a series of threshold comparisons.</w:t>
        </w:r>
      </w:ins>
    </w:p>
    <w:p w14:paraId="12D7B6DA" w14:textId="1F838DA8" w:rsidR="00074A6B" w:rsidRPr="006A5E9C" w:rsidDel="000B4028"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35" w:author="Ye, Yan" w:date="2019-09-05T16:50:00Z"/>
          <w:sz w:val="22"/>
          <w:szCs w:val="22"/>
        </w:rPr>
      </w:pPr>
      <w:del w:id="2836" w:author="Ye, Yan" w:date="2019-09-05T16:50:00Z">
        <w:r w:rsidRPr="001A3243" w:rsidDel="000B4028">
          <w:rPr>
            <w:sz w:val="22"/>
            <w:szCs w:val="22"/>
            <w:lang w:val="en-CA"/>
          </w:rPr>
          <w:delText>Set two thresholds Thr1, Thr2 based on sort</w:delText>
        </w:r>
        <w:r w:rsidDel="000B4028">
          <w:rPr>
            <w:sz w:val="22"/>
            <w:szCs w:val="22"/>
            <w:lang w:val="en-CA"/>
          </w:rPr>
          <w:delText>ed bin_var statistics and the cu</w:delText>
        </w:r>
        <w:r w:rsidRPr="001A3243" w:rsidDel="000B4028">
          <w:rPr>
            <w:sz w:val="22"/>
            <w:szCs w:val="22"/>
            <w:lang w:val="en-CA"/>
          </w:rPr>
          <w:delText xml:space="preserve">mulative </w:delText>
        </w:r>
        <w:r w:rsidDel="000B4028">
          <w:rPr>
            <w:sz w:val="22"/>
            <w:szCs w:val="22"/>
            <w:lang w:val="en-CA"/>
          </w:rPr>
          <w:delText>d</w:delText>
        </w:r>
        <w:r w:rsidRPr="001A3243" w:rsidDel="000B4028">
          <w:rPr>
            <w:sz w:val="22"/>
            <w:szCs w:val="22"/>
            <w:lang w:val="en-CA"/>
          </w:rPr>
          <w:delText xml:space="preserve">istribution </w:delText>
        </w:r>
        <w:r w:rsidDel="000B4028">
          <w:rPr>
            <w:sz w:val="22"/>
            <w:szCs w:val="22"/>
            <w:lang w:val="en-CA"/>
          </w:rPr>
          <w:delText>f</w:delText>
        </w:r>
        <w:r w:rsidRPr="001A3243" w:rsidDel="000B4028">
          <w:rPr>
            <w:sz w:val="22"/>
            <w:szCs w:val="22"/>
            <w:lang w:val="en-CA"/>
          </w:rPr>
          <w:delText>unction.</w:delText>
        </w:r>
      </w:del>
    </w:p>
    <w:p w14:paraId="788E92C6" w14:textId="23450CC0" w:rsidR="00074A6B" w:rsidRPr="006A5E9C" w:rsidDel="000B4028"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37" w:author="Ye, Yan" w:date="2019-09-05T16:50:00Z"/>
          <w:sz w:val="22"/>
          <w:szCs w:val="22"/>
        </w:rPr>
      </w:pPr>
      <w:del w:id="2838" w:author="Ye, Yan" w:date="2019-09-05T16:50:00Z">
        <w:r w:rsidRPr="006A5E9C" w:rsidDel="000B4028">
          <w:rPr>
            <w:sz w:val="22"/>
            <w:szCs w:val="22"/>
          </w:rPr>
          <w:delText>Allocate one of four possible numbers of codewords to each piece</w:delText>
        </w:r>
        <w:r w:rsidDel="000B4028">
          <w:rPr>
            <w:sz w:val="22"/>
            <w:szCs w:val="22"/>
          </w:rPr>
          <w:delText xml:space="preserve"> depending on the bin_var statistic: </w:delText>
        </w:r>
        <w:r w:rsidRPr="006A5E9C" w:rsidDel="000B4028">
          <w:rPr>
            <w:sz w:val="22"/>
            <w:szCs w:val="22"/>
          </w:rPr>
          <w:delText xml:space="preserve"> </w:delText>
        </w:r>
      </w:del>
    </w:p>
    <w:p w14:paraId="10A19E02" w14:textId="570B7B69" w:rsidR="00074A6B" w:rsidRPr="006A5E9C" w:rsidDel="000B4028"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39" w:author="Ye, Yan" w:date="2019-09-05T16:50:00Z"/>
          <w:sz w:val="22"/>
          <w:szCs w:val="22"/>
        </w:rPr>
      </w:pPr>
      <w:del w:id="2840" w:author="Ye, Yan" w:date="2019-09-05T16:50:00Z">
        <w:r w:rsidRPr="006A5E9C" w:rsidDel="000B4028">
          <w:rPr>
            <w:sz w:val="22"/>
            <w:szCs w:val="22"/>
          </w:rPr>
          <w:delText>if bin_var = 0, allocate 0 codewords</w:delText>
        </w:r>
        <w:r w:rsidDel="000B4028">
          <w:rPr>
            <w:sz w:val="22"/>
            <w:szCs w:val="22"/>
          </w:rPr>
          <w:delText xml:space="preserve"> to the piece </w:delText>
        </w:r>
      </w:del>
    </w:p>
    <w:p w14:paraId="233771BE" w14:textId="6F1FC405" w:rsidR="00074A6B" w:rsidRPr="006A5E9C" w:rsidDel="000B4028"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41" w:author="Ye, Yan" w:date="2019-09-05T16:50:00Z"/>
          <w:sz w:val="22"/>
          <w:szCs w:val="22"/>
        </w:rPr>
      </w:pPr>
      <w:del w:id="2842" w:author="Ye, Yan" w:date="2019-09-05T16:50:00Z">
        <w:r w:rsidRPr="00252305" w:rsidDel="000B4028">
          <w:rPr>
            <w:sz w:val="22"/>
            <w:szCs w:val="22"/>
          </w:rPr>
          <w:delText xml:space="preserve">if bin_var &lt; </w:delText>
        </w:r>
        <w:r w:rsidDel="000B4028">
          <w:rPr>
            <w:sz w:val="22"/>
            <w:szCs w:val="22"/>
          </w:rPr>
          <w:delText xml:space="preserve">Thr1, allocate 36, 38, or 40 </w:delText>
        </w:r>
        <w:r w:rsidRPr="006A5E9C" w:rsidDel="000B4028">
          <w:rPr>
            <w:sz w:val="22"/>
            <w:szCs w:val="22"/>
          </w:rPr>
          <w:delText xml:space="preserve">codewords </w:delText>
        </w:r>
        <w:r w:rsidRPr="00252305" w:rsidDel="000B4028">
          <w:rPr>
            <w:sz w:val="22"/>
            <w:szCs w:val="22"/>
          </w:rPr>
          <w:delText>depending on statistics</w:delText>
        </w:r>
      </w:del>
    </w:p>
    <w:p w14:paraId="211356A6" w14:textId="1E9700C0" w:rsidR="00074A6B" w:rsidDel="000B4028"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43" w:author="Ye, Yan" w:date="2019-09-05T16:50:00Z"/>
          <w:sz w:val="22"/>
          <w:szCs w:val="22"/>
        </w:rPr>
      </w:pPr>
      <w:del w:id="2844" w:author="Ye, Yan" w:date="2019-09-05T16:50:00Z">
        <w:r w:rsidRPr="006A5E9C" w:rsidDel="000B4028">
          <w:rPr>
            <w:sz w:val="22"/>
            <w:szCs w:val="22"/>
          </w:rPr>
          <w:delText xml:space="preserve">if bin_var &gt; Thr2, allocate </w:delText>
        </w:r>
        <w:r w:rsidDel="000B4028">
          <w:rPr>
            <w:sz w:val="22"/>
            <w:szCs w:val="22"/>
          </w:rPr>
          <w:delText xml:space="preserve">28 or 32 </w:delText>
        </w:r>
        <w:r w:rsidRPr="006A5E9C" w:rsidDel="000B4028">
          <w:rPr>
            <w:sz w:val="22"/>
            <w:szCs w:val="22"/>
          </w:rPr>
          <w:delText>codewords depending on statistics</w:delText>
        </w:r>
      </w:del>
    </w:p>
    <w:p w14:paraId="7DEFE2DC" w14:textId="7E94AEA7" w:rsidR="00074A6B" w:rsidRPr="00252305" w:rsidDel="000B4028"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45" w:author="Ye, Yan" w:date="2019-09-05T16:50:00Z"/>
          <w:sz w:val="22"/>
          <w:szCs w:val="22"/>
        </w:rPr>
      </w:pPr>
      <w:del w:id="2846" w:author="Ye, Yan" w:date="2019-09-05T16:50:00Z">
        <w:r w:rsidRPr="00E0745C" w:rsidDel="000B4028">
          <w:rPr>
            <w:sz w:val="22"/>
            <w:szCs w:val="22"/>
          </w:rPr>
          <w:delText xml:space="preserve">otherwise, allocate </w:delText>
        </w:r>
        <w:r w:rsidDel="000B4028">
          <w:rPr>
            <w:sz w:val="22"/>
            <w:szCs w:val="22"/>
          </w:rPr>
          <w:delText xml:space="preserve">the default number of </w:delText>
        </w:r>
        <w:r w:rsidRPr="00E0745C" w:rsidDel="000B4028">
          <w:rPr>
            <w:sz w:val="22"/>
            <w:szCs w:val="22"/>
          </w:rPr>
          <w:delText xml:space="preserve">32 codewords </w:delText>
        </w:r>
      </w:del>
    </w:p>
    <w:p w14:paraId="76DF19D7" w14:textId="7754D03A" w:rsidR="00074A6B" w:rsidRPr="006A5E9C" w:rsidDel="000B4028"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47" w:author="Ye, Yan" w:date="2019-09-05T16:50:00Z"/>
          <w:sz w:val="22"/>
          <w:szCs w:val="22"/>
        </w:rPr>
      </w:pPr>
      <w:del w:id="2848" w:author="Ye, Yan" w:date="2019-09-05T16:50:00Z">
        <w:r w:rsidRPr="006A5E9C" w:rsidDel="000B4028">
          <w:rPr>
            <w:sz w:val="22"/>
            <w:szCs w:val="22"/>
          </w:rPr>
          <w:delText xml:space="preserve">If </w:delText>
        </w:r>
        <w:r w:rsidDel="000B4028">
          <w:rPr>
            <w:sz w:val="22"/>
            <w:szCs w:val="22"/>
          </w:rPr>
          <w:delText xml:space="preserve">the total number </w:delText>
        </w:r>
        <w:r w:rsidRPr="006A5E9C" w:rsidDel="000B4028">
          <w:rPr>
            <w:sz w:val="22"/>
            <w:szCs w:val="22"/>
          </w:rPr>
          <w:delText xml:space="preserve">of allocated codewords exceeds 1023, adjust the total number of codewords to </w:delText>
        </w:r>
        <w:r w:rsidDel="000B4028">
          <w:rPr>
            <w:sz w:val="22"/>
            <w:szCs w:val="22"/>
          </w:rPr>
          <w:delText xml:space="preserve">be </w:delText>
        </w:r>
        <w:r w:rsidRPr="006A5E9C" w:rsidDel="000B4028">
          <w:rPr>
            <w:sz w:val="22"/>
            <w:szCs w:val="22"/>
          </w:rPr>
          <w:delText xml:space="preserve">equal </w:delText>
        </w:r>
        <w:r w:rsidDel="000B4028">
          <w:rPr>
            <w:sz w:val="22"/>
            <w:szCs w:val="22"/>
          </w:rPr>
          <w:delText>1023</w:delText>
        </w:r>
      </w:del>
    </w:p>
    <w:p w14:paraId="67EF3A20" w14:textId="08F7F9BF" w:rsidR="00074A6B" w:rsidRPr="006A5E9C" w:rsidDel="000B4028"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49" w:author="Ye, Yan" w:date="2019-09-05T16:50:00Z"/>
          <w:sz w:val="22"/>
          <w:szCs w:val="22"/>
        </w:rPr>
      </w:pPr>
      <w:del w:id="2850" w:author="Ye, Yan" w:date="2019-09-05T16:50:00Z">
        <w:r w:rsidDel="000B4028">
          <w:rPr>
            <w:sz w:val="22"/>
            <w:szCs w:val="22"/>
          </w:rPr>
          <w:delText>If internal bit-depth is not 10-bit, n</w:delText>
        </w:r>
        <w:r w:rsidRPr="006A5E9C" w:rsidDel="000B4028">
          <w:rPr>
            <w:sz w:val="22"/>
            <w:szCs w:val="22"/>
          </w:rPr>
          <w:delText xml:space="preserve">ormalize the </w:delText>
        </w:r>
        <w:r w:rsidDel="000B4028">
          <w:rPr>
            <w:sz w:val="22"/>
            <w:szCs w:val="22"/>
          </w:rPr>
          <w:delText xml:space="preserve">number of </w:delText>
        </w:r>
        <w:r w:rsidRPr="006A5E9C" w:rsidDel="000B4028">
          <w:rPr>
            <w:sz w:val="22"/>
            <w:szCs w:val="22"/>
          </w:rPr>
          <w:delText xml:space="preserve">codewords </w:delText>
        </w:r>
        <w:r w:rsidDel="000B4028">
          <w:rPr>
            <w:sz w:val="22"/>
            <w:szCs w:val="22"/>
          </w:rPr>
          <w:delText xml:space="preserve">for </w:delText>
        </w:r>
        <w:r w:rsidRPr="006A5E9C" w:rsidDel="000B4028">
          <w:rPr>
            <w:sz w:val="22"/>
            <w:szCs w:val="22"/>
          </w:rPr>
          <w:delText xml:space="preserve">each piece based on </w:delText>
        </w:r>
        <w:r w:rsidDel="000B4028">
          <w:rPr>
            <w:sz w:val="22"/>
            <w:szCs w:val="22"/>
          </w:rPr>
          <w:delText xml:space="preserve">the actual </w:delText>
        </w:r>
        <w:r w:rsidRPr="006A5E9C" w:rsidDel="000B4028">
          <w:rPr>
            <w:sz w:val="22"/>
            <w:szCs w:val="22"/>
          </w:rPr>
          <w:delText>internal bit</w:delText>
        </w:r>
        <w:r w:rsidDel="000B4028">
          <w:rPr>
            <w:sz w:val="22"/>
            <w:szCs w:val="22"/>
          </w:rPr>
          <w:delText>-</w:delText>
        </w:r>
        <w:r w:rsidRPr="006A5E9C" w:rsidDel="000B4028">
          <w:rPr>
            <w:sz w:val="22"/>
            <w:szCs w:val="22"/>
          </w:rPr>
          <w:delText>depth.</w:delText>
        </w:r>
      </w:del>
    </w:p>
    <w:p w14:paraId="5F95C28D" w14:textId="25B6386B" w:rsidR="00074A6B" w:rsidDel="000B4028"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del w:id="2851" w:author="Ye, Yan" w:date="2019-09-05T16:50:00Z"/>
          <w:rFonts w:eastAsiaTheme="minorEastAsia"/>
          <w:sz w:val="22"/>
          <w:szCs w:val="22"/>
          <w:lang w:eastAsia="ko-KR"/>
        </w:rPr>
      </w:pPr>
      <w:del w:id="2852" w:author="Ye, Yan" w:date="2019-09-05T16:50:00Z">
        <w:r w:rsidRPr="006A5E9C" w:rsidDel="000B4028">
          <w:rPr>
            <w:sz w:val="22"/>
            <w:szCs w:val="22"/>
          </w:rPr>
          <w:delText xml:space="preserve">Calculate the </w:delText>
        </w:r>
        <w:r w:rsidRPr="006A5E9C" w:rsidDel="000B4028">
          <w:rPr>
            <w:rFonts w:eastAsiaTheme="minorEastAsia"/>
            <w:sz w:val="22"/>
            <w:szCs w:val="22"/>
            <w:lang w:eastAsia="ko-KR"/>
          </w:rPr>
          <w:delText xml:space="preserve">number of codewords for 16 equal pieces </w:delText>
        </w:r>
        <w:r w:rsidDel="000B4028">
          <w:rPr>
            <w:rFonts w:eastAsiaTheme="minorEastAsia"/>
            <w:sz w:val="22"/>
            <w:szCs w:val="22"/>
            <w:lang w:eastAsia="ko-KR"/>
          </w:rPr>
          <w:delText>SignalledCW</w:delText>
        </w:r>
        <w:r w:rsidRPr="006A5E9C" w:rsidDel="000B4028">
          <w:rPr>
            <w:rFonts w:eastAsiaTheme="minorEastAsia"/>
            <w:sz w:val="22"/>
            <w:szCs w:val="22"/>
            <w:lang w:eastAsia="ko-KR"/>
          </w:rPr>
          <w:delText>[i], i=0</w:delText>
        </w:r>
        <w:r w:rsidDel="000B4028">
          <w:rPr>
            <w:rFonts w:eastAsiaTheme="minorEastAsia"/>
            <w:sz w:val="22"/>
            <w:szCs w:val="22"/>
            <w:lang w:eastAsia="ko-KR"/>
          </w:rPr>
          <w:delText>…</w:delText>
        </w:r>
        <w:r w:rsidRPr="006A5E9C" w:rsidDel="000B4028">
          <w:rPr>
            <w:rFonts w:eastAsiaTheme="minorEastAsia"/>
            <w:sz w:val="22"/>
            <w:szCs w:val="22"/>
            <w:lang w:eastAsia="ko-KR"/>
          </w:rPr>
          <w:delText>15</w:delText>
        </w:r>
        <w:r w:rsidDel="000B4028">
          <w:rPr>
            <w:rFonts w:eastAsiaTheme="minorEastAsia"/>
            <w:sz w:val="22"/>
            <w:szCs w:val="22"/>
            <w:lang w:eastAsia="ko-KR"/>
          </w:rPr>
          <w:delText xml:space="preserve"> by combining the numbers of codewords assigned to two </w:delText>
        </w:r>
        <w:r w:rsidRPr="006A5E9C" w:rsidDel="000B4028">
          <w:rPr>
            <w:sz w:val="22"/>
            <w:szCs w:val="22"/>
          </w:rPr>
          <w:delText xml:space="preserve">adjacent </w:delText>
        </w:r>
        <w:r w:rsidDel="000B4028">
          <w:rPr>
            <w:sz w:val="22"/>
            <w:szCs w:val="22"/>
          </w:rPr>
          <w:delText>pi</w:delText>
        </w:r>
        <w:r w:rsidRPr="006A5E9C" w:rsidDel="000B4028">
          <w:rPr>
            <w:sz w:val="22"/>
            <w:szCs w:val="22"/>
          </w:rPr>
          <w:delText>eces</w:delText>
        </w:r>
        <w:r w:rsidDel="000B4028">
          <w:rPr>
            <w:sz w:val="22"/>
            <w:szCs w:val="22"/>
          </w:rPr>
          <w:delText xml:space="preserve"> in 32-piece allocation</w:delText>
        </w:r>
        <w:r w:rsidRPr="006A5E9C" w:rsidDel="000B4028">
          <w:rPr>
            <w:sz w:val="22"/>
            <w:szCs w:val="22"/>
          </w:rPr>
          <w:delText xml:space="preserve">. </w:delText>
        </w:r>
        <w:r w:rsidRPr="00252305" w:rsidDel="000B4028">
          <w:rPr>
            <w:rFonts w:eastAsiaTheme="minorEastAsia"/>
            <w:sz w:val="22"/>
            <w:szCs w:val="22"/>
            <w:lang w:eastAsia="ko-KR"/>
          </w:rPr>
          <w:delText xml:space="preserve">For example, the 0-th </w:delText>
        </w:r>
        <w:r w:rsidDel="000B4028">
          <w:rPr>
            <w:rFonts w:eastAsiaTheme="minorEastAsia"/>
            <w:sz w:val="22"/>
            <w:szCs w:val="22"/>
            <w:lang w:eastAsia="ko-KR"/>
          </w:rPr>
          <w:delText xml:space="preserve">piece </w:delText>
        </w:r>
        <w:r w:rsidRPr="00252305" w:rsidDel="000B4028">
          <w:rPr>
            <w:rFonts w:eastAsiaTheme="minorEastAsia"/>
            <w:sz w:val="22"/>
            <w:szCs w:val="22"/>
            <w:lang w:eastAsia="ko-KR"/>
          </w:rPr>
          <w:delText xml:space="preserve">and </w:delText>
        </w:r>
        <w:r w:rsidDel="000B4028">
          <w:rPr>
            <w:rFonts w:eastAsiaTheme="minorEastAsia"/>
            <w:sz w:val="22"/>
            <w:szCs w:val="22"/>
            <w:lang w:eastAsia="ko-KR"/>
          </w:rPr>
          <w:delText xml:space="preserve">the </w:delText>
        </w:r>
        <w:r w:rsidRPr="00252305" w:rsidDel="000B4028">
          <w:rPr>
            <w:rFonts w:eastAsiaTheme="minorEastAsia"/>
            <w:sz w:val="22"/>
            <w:szCs w:val="22"/>
            <w:lang w:eastAsia="ko-KR"/>
          </w:rPr>
          <w:delText>1</w:delText>
        </w:r>
        <w:r w:rsidRPr="006A5E9C" w:rsidDel="000B4028">
          <w:rPr>
            <w:rFonts w:eastAsiaTheme="minorEastAsia"/>
            <w:sz w:val="22"/>
            <w:szCs w:val="22"/>
            <w:vertAlign w:val="superscript"/>
            <w:lang w:eastAsia="ko-KR"/>
          </w:rPr>
          <w:delText>st</w:delText>
        </w:r>
        <w:r w:rsidDel="000B4028">
          <w:rPr>
            <w:rFonts w:eastAsiaTheme="minorEastAsia"/>
            <w:sz w:val="22"/>
            <w:szCs w:val="22"/>
            <w:lang w:eastAsia="ko-KR"/>
          </w:rPr>
          <w:delText xml:space="preserve"> </w:delText>
        </w:r>
        <w:r w:rsidRPr="006A5E9C" w:rsidDel="000B4028">
          <w:rPr>
            <w:rFonts w:eastAsiaTheme="minorEastAsia"/>
            <w:sz w:val="22"/>
            <w:szCs w:val="22"/>
            <w:lang w:eastAsia="ko-KR"/>
          </w:rPr>
          <w:delText>piece</w:delText>
        </w:r>
        <w:r w:rsidDel="000B4028">
          <w:rPr>
            <w:rFonts w:eastAsiaTheme="minorEastAsia"/>
            <w:sz w:val="22"/>
            <w:szCs w:val="22"/>
            <w:lang w:eastAsia="ko-KR"/>
          </w:rPr>
          <w:delText xml:space="preserve"> </w:delText>
        </w:r>
        <w:r w:rsidRPr="006A5E9C" w:rsidDel="000B4028">
          <w:rPr>
            <w:rFonts w:eastAsiaTheme="minorEastAsia"/>
            <w:sz w:val="22"/>
            <w:szCs w:val="22"/>
            <w:lang w:eastAsia="ko-KR"/>
          </w:rPr>
          <w:delText>are combined</w:delText>
        </w:r>
        <w:r w:rsidDel="000B4028">
          <w:rPr>
            <w:rFonts w:eastAsiaTheme="minorEastAsia"/>
            <w:sz w:val="22"/>
            <w:szCs w:val="22"/>
            <w:lang w:eastAsia="ko-KR"/>
          </w:rPr>
          <w:delText>, the 2</w:delText>
        </w:r>
        <w:r w:rsidRPr="006A5E9C" w:rsidDel="000B4028">
          <w:rPr>
            <w:rFonts w:eastAsiaTheme="minorEastAsia"/>
            <w:sz w:val="22"/>
            <w:szCs w:val="22"/>
            <w:vertAlign w:val="superscript"/>
            <w:lang w:eastAsia="ko-KR"/>
          </w:rPr>
          <w:delText>nd</w:delText>
        </w:r>
        <w:r w:rsidDel="000B4028">
          <w:rPr>
            <w:rFonts w:eastAsiaTheme="minorEastAsia"/>
            <w:sz w:val="22"/>
            <w:szCs w:val="22"/>
            <w:lang w:eastAsia="ko-KR"/>
          </w:rPr>
          <w:delText xml:space="preserve"> piece a</w:delText>
        </w:r>
        <w:r w:rsidRPr="006A5E9C" w:rsidDel="000B4028">
          <w:rPr>
            <w:rFonts w:eastAsiaTheme="minorEastAsia"/>
            <w:sz w:val="22"/>
            <w:szCs w:val="22"/>
            <w:lang w:eastAsia="ko-KR"/>
          </w:rPr>
          <w:delText>nd 3</w:delText>
        </w:r>
        <w:r w:rsidRPr="006A5E9C" w:rsidDel="000B4028">
          <w:rPr>
            <w:rFonts w:eastAsiaTheme="minorEastAsia"/>
            <w:sz w:val="22"/>
            <w:szCs w:val="22"/>
            <w:vertAlign w:val="superscript"/>
            <w:lang w:eastAsia="ko-KR"/>
          </w:rPr>
          <w:delText>rd</w:delText>
        </w:r>
        <w:r w:rsidDel="000B4028">
          <w:rPr>
            <w:rFonts w:eastAsiaTheme="minorEastAsia"/>
            <w:sz w:val="22"/>
            <w:szCs w:val="22"/>
            <w:lang w:eastAsia="ko-KR"/>
          </w:rPr>
          <w:delText xml:space="preserve"> </w:delText>
        </w:r>
        <w:r w:rsidRPr="006A5E9C" w:rsidDel="000B4028">
          <w:rPr>
            <w:rFonts w:eastAsiaTheme="minorEastAsia"/>
            <w:sz w:val="22"/>
            <w:szCs w:val="22"/>
            <w:lang w:eastAsia="ko-KR"/>
          </w:rPr>
          <w:delText>piece are combined</w:delText>
        </w:r>
        <w:r w:rsidDel="000B4028">
          <w:rPr>
            <w:rFonts w:eastAsiaTheme="minorEastAsia"/>
            <w:sz w:val="22"/>
            <w:szCs w:val="22"/>
            <w:lang w:eastAsia="ko-KR"/>
          </w:rPr>
          <w:delText xml:space="preserve">, and so on. </w:delText>
        </w:r>
        <w:r w:rsidRPr="006A5E9C" w:rsidDel="000B4028">
          <w:rPr>
            <w:rFonts w:eastAsiaTheme="minorEastAsia"/>
            <w:sz w:val="22"/>
            <w:szCs w:val="22"/>
            <w:lang w:eastAsia="ko-KR"/>
          </w:rPr>
          <w:delText xml:space="preserve"> </w:delText>
        </w:r>
      </w:del>
    </w:p>
    <w:p w14:paraId="0F558EC4" w14:textId="4EBA3AAE" w:rsidR="00074A6B"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 xml:space="preserve">values are </w:t>
      </w:r>
      <w:proofErr w:type="spellStart"/>
      <w:r>
        <w:rPr>
          <w:rFonts w:eastAsiaTheme="minorEastAsia"/>
          <w:sz w:val="22"/>
          <w:szCs w:val="22"/>
          <w:lang w:eastAsia="ko-KR"/>
        </w:rPr>
        <w:t>signa</w:t>
      </w:r>
      <w:ins w:id="2853" w:author="Ye, Yan" w:date="2019-09-05T16:50:00Z">
        <w:r w:rsidR="00792CEF">
          <w:rPr>
            <w:rFonts w:eastAsiaTheme="minorEastAsia"/>
            <w:sz w:val="22"/>
            <w:szCs w:val="22"/>
            <w:lang w:eastAsia="ko-KR"/>
          </w:rPr>
          <w:t>l</w:t>
        </w:r>
      </w:ins>
      <w:r>
        <w:rPr>
          <w:rFonts w:eastAsiaTheme="minorEastAsia"/>
          <w:sz w:val="22"/>
          <w:szCs w:val="22"/>
          <w:lang w:eastAsia="ko-KR"/>
        </w:rPr>
        <w:t>led</w:t>
      </w:r>
      <w:proofErr w:type="spellEnd"/>
      <w:r>
        <w:rPr>
          <w:rFonts w:eastAsiaTheme="minorEastAsia"/>
          <w:sz w:val="22"/>
          <w:szCs w:val="22"/>
          <w:lang w:eastAsia="ko-KR"/>
        </w:rPr>
        <w:t xml:space="preserve"> </w:t>
      </w:r>
      <w:del w:id="2854" w:author="Ye, Yan" w:date="2019-09-05T16:50:00Z">
        <w:r w:rsidDel="000B4028">
          <w:rPr>
            <w:rFonts w:eastAsiaTheme="minorEastAsia"/>
            <w:sz w:val="22"/>
            <w:szCs w:val="22"/>
            <w:lang w:eastAsia="ko-KR"/>
          </w:rPr>
          <w:delText xml:space="preserve">at the </w:delText>
        </w:r>
      </w:del>
      <w:del w:id="2855" w:author="Ye, Yan" w:date="2019-09-05T16:34:00Z">
        <w:r w:rsidDel="00153069">
          <w:rPr>
            <w:rFonts w:eastAsiaTheme="minorEastAsia"/>
            <w:sz w:val="22"/>
            <w:szCs w:val="22"/>
            <w:lang w:eastAsia="ko-KR"/>
          </w:rPr>
          <w:delText>tile group</w:delText>
        </w:r>
      </w:del>
      <w:del w:id="2856" w:author="Ye, Yan" w:date="2019-09-05T16:50:00Z">
        <w:r w:rsidDel="000B4028">
          <w:rPr>
            <w:rFonts w:eastAsiaTheme="minorEastAsia"/>
            <w:sz w:val="22"/>
            <w:szCs w:val="22"/>
            <w:lang w:eastAsia="ko-KR"/>
          </w:rPr>
          <w:delText xml:space="preserve"> level</w:delText>
        </w:r>
      </w:del>
      <w:ins w:id="2857" w:author="Ye, Yan" w:date="2019-09-05T16:50:00Z">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ins>
      <w:r w:rsidRPr="006A5E9C">
        <w:rPr>
          <w:rFonts w:eastAsiaTheme="minorEastAsia"/>
          <w:sz w:val="22"/>
          <w:szCs w:val="22"/>
          <w:lang w:eastAsia="ko-KR"/>
        </w:rPr>
        <w:t>.</w:t>
      </w:r>
    </w:p>
    <w:p w14:paraId="6052AC20" w14:textId="77777777" w:rsidR="00074A6B" w:rsidRDefault="00074A6B" w:rsidP="00074A6B">
      <w:pPr>
        <w:tabs>
          <w:tab w:val="left" w:pos="1800"/>
          <w:tab w:val="left" w:pos="2160"/>
          <w:tab w:val="left" w:pos="2520"/>
          <w:tab w:val="left" w:pos="2880"/>
          <w:tab w:val="left" w:pos="3240"/>
          <w:tab w:val="left" w:pos="3600"/>
          <w:tab w:val="left" w:pos="3960"/>
          <w:tab w:val="left" w:pos="4320"/>
        </w:tabs>
        <w:spacing w:before="20" w:after="20"/>
        <w:ind w:left="360"/>
        <w:rPr>
          <w:rFonts w:eastAsiaTheme="minorEastAsia"/>
          <w:szCs w:val="22"/>
          <w:lang w:eastAsia="ko-KR"/>
        </w:rPr>
      </w:pPr>
    </w:p>
    <w:p w14:paraId="5EA226EF" w14:textId="0BE673C0" w:rsidR="00074A6B" w:rsidRPr="00014ED8" w:rsidRDefault="00074A6B" w:rsidP="009709C0">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del w:id="2858" w:author="Ye, Yan" w:date="2019-09-05T16:34:00Z">
        <w:r w:rsidRPr="00014ED8" w:rsidDel="00153069">
          <w:rPr>
            <w:rFonts w:eastAsiaTheme="minorEastAsia"/>
            <w:szCs w:val="22"/>
            <w:lang w:eastAsia="ko-KR"/>
          </w:rPr>
          <w:delText>tile group</w:delText>
        </w:r>
      </w:del>
      <w:ins w:id="2859" w:author="Ye, Yan" w:date="2019-09-05T16:34:00Z">
        <w:r w:rsidR="00153069">
          <w:rPr>
            <w:rFonts w:eastAsiaTheme="minorEastAsia"/>
            <w:szCs w:val="22"/>
            <w:lang w:eastAsia="ko-KR"/>
          </w:rPr>
          <w:t>slice</w:t>
        </w:r>
      </w:ins>
      <w:r>
        <w:rPr>
          <w:rFonts w:eastAsiaTheme="minorEastAsia"/>
          <w:szCs w:val="22"/>
          <w:lang w:eastAsia="ko-KR"/>
        </w:rPr>
        <w:t>s and weighted SSE is used for luma f</w:t>
      </w:r>
      <w:r w:rsidRPr="00014ED8">
        <w:rPr>
          <w:rFonts w:eastAsiaTheme="minorEastAsia"/>
          <w:szCs w:val="22"/>
          <w:lang w:eastAsia="ko-KR"/>
        </w:rPr>
        <w:t xml:space="preserve">or inter (P or B) </w:t>
      </w:r>
      <w:del w:id="2860" w:author="Ye, Yan" w:date="2019-09-05T16:34:00Z">
        <w:r w:rsidRPr="00014ED8" w:rsidDel="00153069">
          <w:rPr>
            <w:rFonts w:eastAsiaTheme="minorEastAsia"/>
            <w:szCs w:val="22"/>
            <w:lang w:eastAsia="ko-KR"/>
          </w:rPr>
          <w:delText>tile group</w:delText>
        </w:r>
      </w:del>
      <w:ins w:id="2861" w:author="Ye, Yan" w:date="2019-09-05T16:34:00Z">
        <w:r w:rsidR="00153069">
          <w:rPr>
            <w:rFonts w:eastAsiaTheme="minorEastAsia"/>
            <w:szCs w:val="22"/>
            <w:lang w:eastAsia="ko-KR"/>
          </w:rPr>
          <w:t>slice</w:t>
        </w:r>
      </w:ins>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FD7D9B9" w:rsidR="00074A6B" w:rsidRPr="00014ED8" w:rsidRDefault="00074A6B" w:rsidP="00263A29">
      <w:pPr>
        <w:tabs>
          <w:tab w:val="left" w:pos="1800"/>
          <w:tab w:val="left" w:pos="2160"/>
          <w:tab w:val="left" w:pos="2520"/>
          <w:tab w:val="left" w:pos="2880"/>
          <w:tab w:val="left" w:pos="3240"/>
          <w:tab w:val="left" w:pos="3600"/>
          <w:tab w:val="left" w:pos="3960"/>
          <w:tab w:val="left" w:pos="4320"/>
        </w:tabs>
        <w:spacing w:before="20" w:after="20"/>
        <w:jc w:val="right"/>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r w:rsidRPr="00014ED8">
        <w:rPr>
          <w:rFonts w:eastAsiaTheme="minorEastAsia"/>
          <w:szCs w:val="22"/>
          <w:lang w:eastAsia="ko-KR"/>
        </w:rPr>
        <w:t>OrgCW</w:t>
      </w:r>
      <w:proofErr w:type="spell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2862" w:author="JC_r1" w:date="2019-09-09T20:23:00Z">
        <w:r w:rsidR="00AF38FC">
          <w:rPr>
            <w:noProof/>
            <w:szCs w:val="22"/>
            <w:lang w:val="en-CA"/>
          </w:rPr>
          <w:t>73</w:t>
        </w:r>
      </w:ins>
      <w:del w:id="2863" w:author="JC_r1" w:date="2019-09-09T14:14:00Z">
        <w:r w:rsidR="007819D5" w:rsidDel="00C21728">
          <w:rPr>
            <w:noProof/>
            <w:szCs w:val="22"/>
            <w:lang w:val="en-CA"/>
          </w:rPr>
          <w:delText>65</w:delText>
        </w:r>
      </w:del>
      <w:r w:rsidR="005F7114" w:rsidRPr="00E51F9A">
        <w:rPr>
          <w:noProof/>
          <w:szCs w:val="22"/>
          <w:lang w:val="en-CA"/>
        </w:rPr>
        <w:fldChar w:fldCharType="end"/>
      </w:r>
      <w:r w:rsidR="005F7114" w:rsidRPr="00E51F9A">
        <w:rPr>
          <w:szCs w:val="22"/>
          <w:lang w:val="en-CA"/>
        </w:rPr>
        <w:t>)</w:t>
      </w:r>
    </w:p>
    <w:p w14:paraId="7354B9B9" w14:textId="50B93B1C" w:rsidR="00074A6B" w:rsidRDefault="00074A6B" w:rsidP="009709C0">
      <w:pPr>
        <w:jc w:val="both"/>
        <w:rPr>
          <w:rFonts w:eastAsiaTheme="minorEastAsia"/>
          <w:szCs w:val="22"/>
          <w:lang w:eastAsia="ko-KR"/>
        </w:rPr>
      </w:pPr>
      <w:r>
        <w:rPr>
          <w:rFonts w:eastAsiaTheme="minorEastAsia"/>
          <w:szCs w:val="22"/>
          <w:lang w:eastAsia="ko-KR"/>
        </w:rPr>
        <w:t>SSE is always used for chroma mode decision.</w:t>
      </w:r>
    </w:p>
    <w:p w14:paraId="4C5B28AE" w14:textId="4B262212" w:rsidR="00EE593F" w:rsidRPr="009709C0" w:rsidRDefault="00F00E87" w:rsidP="009709C0">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w:t>
      </w:r>
      <w:del w:id="2864" w:author="Ye, Yan" w:date="2019-09-05T17:03:00Z">
        <w:r w:rsidDel="0005453A">
          <w:rPr>
            <w:rFonts w:eastAsiaTheme="minorEastAsia"/>
            <w:szCs w:val="22"/>
            <w:lang w:eastAsia="ko-KR"/>
          </w:rPr>
          <w:delText xml:space="preserve">to obtain the bin_var values </w:delText>
        </w:r>
      </w:del>
      <w:r>
        <w:rPr>
          <w:rFonts w:eastAsiaTheme="minorEastAsia"/>
          <w:szCs w:val="22"/>
          <w:lang w:eastAsia="ko-KR"/>
        </w:rPr>
        <w:t>as explained above.</w:t>
      </w:r>
      <w:r w:rsidR="00074A6B">
        <w:rPr>
          <w:rFonts w:eastAsiaTheme="minorEastAsia"/>
          <w:szCs w:val="22"/>
          <w:lang w:eastAsia="ko-KR"/>
        </w:rPr>
        <w:t xml:space="preserve"> </w:t>
      </w:r>
      <w:r w:rsidR="00EE593F">
        <w:rPr>
          <w:rFonts w:eastAsiaTheme="minorEastAsia"/>
          <w:szCs w:val="22"/>
          <w:lang w:eastAsia="ko-KR"/>
        </w:rPr>
        <w:t xml:space="preserve">Then, </w:t>
      </w:r>
      <w:ins w:id="2865" w:author="Ye, Yan" w:date="2019-09-05T17:03:00Z">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ins>
      <w:del w:id="2866" w:author="Ye, Yan" w:date="2019-09-05T17:03:00Z">
        <w:r w:rsidDel="0005453A">
          <w:rPr>
            <w:rFonts w:eastAsiaTheme="minorEastAsia"/>
            <w:szCs w:val="22"/>
            <w:lang w:eastAsia="ko-KR"/>
          </w:rPr>
          <w:delText xml:space="preserve">if </w:delText>
        </w:r>
        <w:r w:rsidR="00EE593F" w:rsidDel="0005453A">
          <w:rPr>
            <w:rFonts w:eastAsiaTheme="minorEastAsia"/>
            <w:szCs w:val="22"/>
            <w:lang w:eastAsia="ko-KR"/>
          </w:rPr>
          <w:delText xml:space="preserve">all the </w:delText>
        </w:r>
        <w:r w:rsidR="00074A6B" w:rsidDel="0005453A">
          <w:rPr>
            <w:rFonts w:eastAsiaTheme="minorEastAsia"/>
            <w:szCs w:val="22"/>
            <w:lang w:eastAsia="ko-KR"/>
          </w:rPr>
          <w:delText xml:space="preserve">bin_var </w:delText>
        </w:r>
        <w:r w:rsidR="00EE593F" w:rsidDel="0005453A">
          <w:rPr>
            <w:rFonts w:eastAsiaTheme="minorEastAsia"/>
            <w:szCs w:val="22"/>
            <w:lang w:eastAsia="ko-KR"/>
          </w:rPr>
          <w:delText xml:space="preserve">values are </w:delText>
        </w:r>
        <w:r w:rsidDel="0005453A">
          <w:rPr>
            <w:rFonts w:eastAsiaTheme="minorEastAsia"/>
            <w:szCs w:val="22"/>
            <w:lang w:eastAsia="ko-KR"/>
          </w:rPr>
          <w:delText xml:space="preserve">considered </w:delText>
        </w:r>
        <w:r w:rsidR="00EE593F" w:rsidDel="0005453A">
          <w:rPr>
            <w:rFonts w:eastAsiaTheme="minorEastAsia"/>
            <w:szCs w:val="22"/>
            <w:lang w:eastAsia="ko-KR"/>
          </w:rPr>
          <w:delText>low (i.e. below a threshold), then LMCS is disabled for the IRAP picture.</w:delText>
        </w:r>
      </w:del>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ins w:id="2867" w:author="Ye, Yan" w:date="2019-09-05T17:04:00Z">
        <w:r w:rsidR="0005453A">
          <w:rPr>
            <w:rFonts w:eastAsiaTheme="minorEastAsia"/>
            <w:szCs w:val="22"/>
            <w:lang w:eastAsia="ko-KR"/>
          </w:rPr>
          <w:t xml:space="preserve">if LMCS is enabled for the IRAP picture, </w:t>
        </w:r>
      </w:ins>
      <w:del w:id="2868" w:author="Ye, Yan" w:date="2019-09-05T17:04:00Z">
        <w:r w:rsidDel="0005453A">
          <w:rPr>
            <w:rFonts w:eastAsiaTheme="minorEastAsia"/>
            <w:szCs w:val="22"/>
            <w:lang w:eastAsia="ko-KR"/>
          </w:rPr>
          <w:delText xml:space="preserve">it is determined whether </w:delText>
        </w:r>
        <w:r w:rsidR="00EE593F" w:rsidDel="0005453A">
          <w:rPr>
            <w:rFonts w:eastAsiaTheme="minorEastAsia"/>
            <w:szCs w:val="22"/>
            <w:lang w:eastAsia="ko-KR"/>
          </w:rPr>
          <w:delText xml:space="preserve">all </w:delText>
        </w:r>
        <w:r w:rsidR="00074A6B" w:rsidDel="0005453A">
          <w:rPr>
            <w:rFonts w:eastAsiaTheme="minorEastAsia"/>
            <w:szCs w:val="22"/>
            <w:lang w:eastAsia="ko-KR"/>
          </w:rPr>
          <w:delText xml:space="preserve">the bin_var </w:delText>
        </w:r>
        <w:r w:rsidR="00EE593F" w:rsidDel="0005453A">
          <w:rPr>
            <w:rFonts w:eastAsiaTheme="minorEastAsia"/>
            <w:szCs w:val="22"/>
            <w:lang w:eastAsia="ko-KR"/>
          </w:rPr>
          <w:delText xml:space="preserve">values are within </w:delText>
        </w:r>
        <w:r w:rsidR="00074A6B" w:rsidDel="0005453A">
          <w:rPr>
            <w:rFonts w:eastAsiaTheme="minorEastAsia"/>
            <w:szCs w:val="22"/>
            <w:lang w:eastAsia="ko-KR"/>
          </w:rPr>
          <w:delText>a narrow range</w:delText>
        </w:r>
        <w:r w:rsidR="00EE593F" w:rsidDel="0005453A">
          <w:rPr>
            <w:rFonts w:eastAsiaTheme="minorEastAsia"/>
            <w:szCs w:val="22"/>
            <w:lang w:eastAsia="ko-KR"/>
          </w:rPr>
          <w:delText xml:space="preserve"> (i.e., the difference between the max bin_var value and the min bin_var value is relatively small)</w:delText>
        </w:r>
        <w:r w:rsidDel="0005453A">
          <w:rPr>
            <w:rFonts w:eastAsiaTheme="minorEastAsia"/>
            <w:szCs w:val="22"/>
            <w:lang w:eastAsia="ko-KR"/>
          </w:rPr>
          <w:delText>. If the bin_var r</w:delText>
        </w:r>
        <w:r w:rsidRPr="009709C0" w:rsidDel="0005453A">
          <w:rPr>
            <w:noProof/>
            <w:szCs w:val="22"/>
          </w:rPr>
          <w:delText>ange is narrow</w:delText>
        </w:r>
        <w:r w:rsidR="00074A6B" w:rsidRPr="009709C0" w:rsidDel="0005453A">
          <w:rPr>
            <w:noProof/>
            <w:szCs w:val="22"/>
          </w:rPr>
          <w:delText>,</w:delText>
        </w:r>
      </w:del>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ins w:id="2869" w:author="Ye, Yan" w:date="2019-09-05T17:05:00Z">
        <w:r w:rsidR="0005453A">
          <w:rPr>
            <w:noProof/>
            <w:szCs w:val="22"/>
          </w:rPr>
          <w:t>LMCS is disabled for the IRAP picture</w:t>
        </w:r>
      </w:ins>
      <w:del w:id="2870" w:author="Ye, Yan" w:date="2019-09-05T17:05:00Z">
        <w:r w:rsidRPr="009709C0" w:rsidDel="0005453A">
          <w:rPr>
            <w:noProof/>
            <w:szCs w:val="22"/>
          </w:rPr>
          <w:delText>the bin_var range is not narrow</w:delText>
        </w:r>
      </w:del>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195BBE04" w:rsidR="00074A6B" w:rsidRPr="00014ED8" w:rsidRDefault="00687B63" w:rsidP="009709C0">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del w:id="2871" w:author="Ye, Yan" w:date="2019-09-05T17:06:00Z">
        <w:r w:rsidRPr="009709C0" w:rsidDel="006030E2">
          <w:rPr>
            <w:noProof/>
            <w:szCs w:val="22"/>
          </w:rPr>
          <w:delText xml:space="preserve">LCMS </w:delText>
        </w:r>
      </w:del>
      <w:ins w:id="2872" w:author="Ye, Yan" w:date="2019-09-05T17:06:00Z">
        <w:r w:rsidR="006030E2">
          <w:rPr>
            <w:noProof/>
            <w:szCs w:val="22"/>
          </w:rPr>
          <w:t>LMCS</w:t>
        </w:r>
        <w:r w:rsidR="006030E2" w:rsidRPr="009709C0">
          <w:rPr>
            <w:noProof/>
            <w:szCs w:val="22"/>
          </w:rPr>
          <w:t xml:space="preserve"> </w:t>
        </w:r>
      </w:ins>
      <w:r w:rsidR="00F00E87" w:rsidRPr="009709C0">
        <w:rPr>
          <w:noProof/>
          <w:szCs w:val="22"/>
        </w:rPr>
        <w:t xml:space="preserve">parameter </w:t>
      </w:r>
      <w:r w:rsidR="00F00E87">
        <w:rPr>
          <w:rFonts w:eastAsiaTheme="minorEastAsia"/>
          <w:szCs w:val="22"/>
          <w:lang w:eastAsia="ko-KR"/>
        </w:rPr>
        <w:t xml:space="preserve">estimation is performed for all </w:t>
      </w:r>
      <w:ins w:id="2873" w:author="Ye, Yan" w:date="2019-09-05T17:06:00Z">
        <w:r w:rsidR="006030E2">
          <w:rPr>
            <w:rFonts w:eastAsiaTheme="minorEastAsia"/>
            <w:szCs w:val="22"/>
            <w:lang w:eastAsia="ko-KR"/>
          </w:rPr>
          <w:t xml:space="preserve">coded </w:t>
        </w:r>
      </w:ins>
      <w:r w:rsidR="00F00E87">
        <w:rPr>
          <w:rFonts w:eastAsiaTheme="minorEastAsia"/>
          <w:szCs w:val="22"/>
          <w:lang w:eastAsia="ko-KR"/>
        </w:rPr>
        <w:t xml:space="preserve">pictures, and the model parameters are </w:t>
      </w:r>
      <w:ins w:id="2874" w:author="Ye, Yan" w:date="2019-09-05T17:08:00Z">
        <w:r w:rsidR="009D27E5">
          <w:rPr>
            <w:rFonts w:eastAsiaTheme="minorEastAsia"/>
            <w:szCs w:val="22"/>
            <w:lang w:eastAsia="ko-KR"/>
          </w:rPr>
          <w:t>updated</w:t>
        </w:r>
      </w:ins>
      <w:ins w:id="2875" w:author="Ye, Yan" w:date="2019-09-05T17:07:00Z">
        <w:r w:rsidR="006030E2">
          <w:rPr>
            <w:rFonts w:eastAsiaTheme="minorEastAsia"/>
            <w:szCs w:val="22"/>
            <w:lang w:eastAsia="ko-KR"/>
          </w:rPr>
          <w:t xml:space="preserve"> in LMCS APS </w:t>
        </w:r>
      </w:ins>
      <w:del w:id="2876" w:author="Ye, Yan" w:date="2019-09-05T17:07:00Z">
        <w:r w:rsidR="00F00E87" w:rsidDel="006030E2">
          <w:rPr>
            <w:rFonts w:eastAsiaTheme="minorEastAsia"/>
            <w:szCs w:val="22"/>
            <w:lang w:eastAsia="ko-KR"/>
          </w:rPr>
          <w:delText xml:space="preserve">sent </w:delText>
        </w:r>
      </w:del>
      <w:r>
        <w:rPr>
          <w:rFonts w:eastAsiaTheme="minorEastAsia"/>
          <w:szCs w:val="22"/>
          <w:lang w:eastAsia="ko-KR"/>
        </w:rPr>
        <w:t xml:space="preserve">for all </w:t>
      </w:r>
      <w:ins w:id="2877" w:author="Ye, Yan" w:date="2019-09-05T17:07:00Z">
        <w:r w:rsidR="006030E2">
          <w:rPr>
            <w:rFonts w:eastAsiaTheme="minorEastAsia"/>
            <w:szCs w:val="22"/>
            <w:lang w:eastAsia="ko-KR"/>
          </w:rPr>
          <w:t xml:space="preserve">coded </w:t>
        </w:r>
      </w:ins>
      <w:r>
        <w:rPr>
          <w:rFonts w:eastAsiaTheme="minorEastAsia"/>
          <w:szCs w:val="22"/>
          <w:lang w:eastAsia="ko-KR"/>
        </w:rPr>
        <w:t xml:space="preserve">pictures. For LD, the </w:t>
      </w:r>
      <w:del w:id="2878" w:author="Ye, Yan" w:date="2019-09-05T17:06:00Z">
        <w:r w:rsidDel="006030E2">
          <w:rPr>
            <w:rFonts w:eastAsiaTheme="minorEastAsia"/>
            <w:szCs w:val="22"/>
            <w:lang w:eastAsia="ko-KR"/>
          </w:rPr>
          <w:delText xml:space="preserve">LCMS </w:delText>
        </w:r>
      </w:del>
      <w:ins w:id="2879" w:author="Ye, Yan" w:date="2019-09-05T17:06:00Z">
        <w:r w:rsidR="006030E2">
          <w:rPr>
            <w:rFonts w:eastAsiaTheme="minorEastAsia"/>
            <w:szCs w:val="22"/>
            <w:lang w:eastAsia="ko-KR"/>
          </w:rPr>
          <w:t xml:space="preserve">LMCS </w:t>
        </w:r>
      </w:ins>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del w:id="2880" w:author="Ye, Yan" w:date="2019-09-05T17:08:00Z">
        <w:r w:rsidDel="009D27E5">
          <w:rPr>
            <w:rFonts w:eastAsiaTheme="minorEastAsia"/>
            <w:szCs w:val="22"/>
            <w:lang w:eastAsia="ko-KR"/>
          </w:rPr>
          <w:delText>sent</w:delText>
        </w:r>
        <w:r w:rsidR="00F00E87" w:rsidDel="009D27E5">
          <w:rPr>
            <w:rFonts w:eastAsiaTheme="minorEastAsia"/>
            <w:szCs w:val="22"/>
            <w:lang w:eastAsia="ko-KR"/>
          </w:rPr>
          <w:delText xml:space="preserve"> </w:delText>
        </w:r>
      </w:del>
      <w:ins w:id="2881" w:author="Ye, Yan" w:date="2019-09-05T17:08:00Z">
        <w:r w:rsidR="009D27E5">
          <w:rPr>
            <w:rFonts w:eastAsiaTheme="minorEastAsia"/>
            <w:szCs w:val="22"/>
            <w:lang w:eastAsia="ko-KR"/>
          </w:rPr>
          <w:t xml:space="preserve">updated </w:t>
        </w:r>
      </w:ins>
      <w:r w:rsidR="0004135C">
        <w:rPr>
          <w:rFonts w:eastAsiaTheme="minorEastAsia"/>
          <w:szCs w:val="22"/>
          <w:lang w:eastAsia="ko-KR"/>
        </w:rPr>
        <w:t>in</w:t>
      </w:r>
      <w:r w:rsidR="00F00E87">
        <w:rPr>
          <w:rFonts w:eastAsiaTheme="minorEastAsia"/>
          <w:szCs w:val="22"/>
          <w:lang w:eastAsia="ko-KR"/>
        </w:rPr>
        <w:t xml:space="preserve"> the </w:t>
      </w:r>
      <w:del w:id="2882" w:author="Ye, Yan" w:date="2019-09-05T16:34:00Z">
        <w:r w:rsidR="00F00E87" w:rsidDel="00153069">
          <w:rPr>
            <w:rFonts w:eastAsiaTheme="minorEastAsia"/>
            <w:szCs w:val="22"/>
            <w:lang w:eastAsia="ko-KR"/>
          </w:rPr>
          <w:delText>tile group</w:delText>
        </w:r>
      </w:del>
      <w:del w:id="2883" w:author="Ye, Yan" w:date="2019-09-05T17:07:00Z">
        <w:r w:rsidR="00F00E87" w:rsidDel="006030E2">
          <w:rPr>
            <w:rFonts w:eastAsiaTheme="minorEastAsia"/>
            <w:szCs w:val="22"/>
            <w:lang w:eastAsia="ko-KR"/>
          </w:rPr>
          <w:delText>s</w:delText>
        </w:r>
      </w:del>
      <w:ins w:id="2884" w:author="Ye, Yan" w:date="2019-09-05T17:07:00Z">
        <w:r w:rsidR="006030E2">
          <w:rPr>
            <w:rFonts w:eastAsiaTheme="minorEastAsia"/>
            <w:szCs w:val="22"/>
            <w:lang w:eastAsia="ko-KR"/>
          </w:rPr>
          <w:t>LMCS APS at the instances</w:t>
        </w:r>
      </w:ins>
      <w:r w:rsidR="00F00E87">
        <w:rPr>
          <w:rFonts w:eastAsiaTheme="minorEastAsia"/>
          <w:szCs w:val="22"/>
          <w:lang w:eastAsia="ko-KR"/>
        </w:rPr>
        <w:t xml:space="preserve"> of those pictures. </w:t>
      </w:r>
    </w:p>
    <w:p w14:paraId="2CFB5E3A" w14:textId="6A48C384" w:rsidR="00C17CE1" w:rsidRDefault="00C17CE1" w:rsidP="00C17CE1">
      <w:pPr>
        <w:pStyle w:val="Heading5"/>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6D5975CE" w:rsidR="00EE593F" w:rsidRPr="005F7114" w:rsidRDefault="00C17CE1" w:rsidP="009709C0">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961551">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AF38FC">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AF38FC">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ins w:id="2885" w:author="Ye, Yan" w:date="2019-09-05T16:59:00Z">
        <w:r w:rsidR="0005453A">
          <w:rPr>
            <w:noProof/>
            <w:szCs w:val="22"/>
          </w:rPr>
          <w:t xml:space="preserve">parameter estimation algorithm </w:t>
        </w:r>
      </w:ins>
      <w:ins w:id="2886" w:author="Ye, Yan" w:date="2019-09-05T17:00:00Z">
        <w:r w:rsidR="0005453A">
          <w:rPr>
            <w:noProof/>
            <w:szCs w:val="22"/>
          </w:rPr>
          <w:t xml:space="preserve">similar to that for SDR </w:t>
        </w:r>
      </w:ins>
      <w:r w:rsidR="0004135C" w:rsidRPr="005F7114">
        <w:rPr>
          <w:noProof/>
          <w:szCs w:val="22"/>
        </w:rPr>
        <w:t xml:space="preserve">is </w:t>
      </w:r>
      <w:ins w:id="2887" w:author="Ye, Yan" w:date="2019-09-05T16:59:00Z">
        <w:r w:rsidR="0005453A">
          <w:rPr>
            <w:noProof/>
            <w:szCs w:val="22"/>
          </w:rPr>
          <w:t>appli</w:t>
        </w:r>
      </w:ins>
      <w:ins w:id="2888" w:author="Ye, Yan" w:date="2019-09-05T17:00:00Z">
        <w:r w:rsidR="0005453A">
          <w:rPr>
            <w:noProof/>
            <w:szCs w:val="22"/>
          </w:rPr>
          <w:t>ed</w:t>
        </w:r>
      </w:ins>
      <w:del w:id="2889" w:author="Ye, Yan" w:date="2019-09-05T16:59:00Z">
        <w:r w:rsidR="0004135C" w:rsidRPr="005F7114" w:rsidDel="0005453A">
          <w:rPr>
            <w:noProof/>
            <w:szCs w:val="22"/>
          </w:rPr>
          <w:delText>dis</w:delText>
        </w:r>
        <w:r w:rsidR="00EE593F" w:rsidRPr="005F7114" w:rsidDel="0005453A">
          <w:rPr>
            <w:noProof/>
            <w:szCs w:val="22"/>
          </w:rPr>
          <w:delText>abled</w:delText>
        </w:r>
      </w:del>
      <w:r w:rsidR="00EE593F" w:rsidRPr="005F7114">
        <w:rPr>
          <w:noProof/>
          <w:szCs w:val="22"/>
        </w:rPr>
        <w:t xml:space="preserve">. </w:t>
      </w:r>
    </w:p>
    <w:p w14:paraId="20A9D68B" w14:textId="2D829F25" w:rsidR="00CA38B1" w:rsidRPr="005F7114" w:rsidRDefault="0004135C" w:rsidP="009709C0">
      <w:pPr>
        <w:jc w:val="both"/>
        <w:rPr>
          <w:szCs w:val="22"/>
          <w:lang w:val="en-CA"/>
        </w:rPr>
      </w:pPr>
      <w:r w:rsidRPr="005F7114">
        <w:rPr>
          <w:noProof/>
          <w:szCs w:val="22"/>
        </w:rPr>
        <w:t xml:space="preserve">The </w:t>
      </w:r>
      <w:r w:rsidR="00EE593F" w:rsidRPr="005F7114">
        <w:rPr>
          <w:szCs w:val="22"/>
          <w:lang w:val="en-CA"/>
        </w:rPr>
        <w:t xml:space="preserve">VTM reference encoder uses </w:t>
      </w:r>
      <w:proofErr w:type="spellStart"/>
      <w:r w:rsidR="00EE593F" w:rsidRPr="005F7114">
        <w:rPr>
          <w:szCs w:val="22"/>
          <w:lang w:val="en-CA"/>
        </w:rPr>
        <w:t>wPSNR</w:t>
      </w:r>
      <w:proofErr w:type="spellEnd"/>
      <w:r w:rsidR="00EE593F" w:rsidRPr="005F7114">
        <w:rPr>
          <w:szCs w:val="22"/>
          <w:lang w:val="en-CA"/>
        </w:rPr>
        <w:t xml:space="preserve">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ins w:id="2890" w:author="Ye, Yan" w:date="2019-09-05T17:00:00Z">
        <w:r w:rsidR="0005453A">
          <w:rPr>
            <w:szCs w:val="22"/>
            <w:lang w:val="en-CA"/>
          </w:rPr>
          <w:t xml:space="preserve">PQ </w:t>
        </w:r>
      </w:ins>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AF38FC">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ins w:id="2891" w:author="Ye, Yan" w:date="2019-09-05T17:00:00Z">
        <w:r w:rsidR="0005453A">
          <w:rPr>
            <w:szCs w:val="22"/>
            <w:lang w:val="en-CA"/>
          </w:rPr>
          <w:t xml:space="preserve">PQ </w:t>
        </w:r>
      </w:ins>
      <w:r w:rsidR="00C17274" w:rsidRPr="005F7114">
        <w:rPr>
          <w:szCs w:val="22"/>
          <w:lang w:val="en-CA"/>
        </w:rPr>
        <w:t xml:space="preserve">LMCS curve is calculated to match the </w:t>
      </w:r>
      <w:proofErr w:type="spellStart"/>
      <w:r w:rsidR="00C17274" w:rsidRPr="005F7114">
        <w:rPr>
          <w:szCs w:val="22"/>
          <w:lang w:val="en-CA"/>
        </w:rPr>
        <w:t>dQP</w:t>
      </w:r>
      <w:proofErr w:type="spellEnd"/>
      <w:r w:rsidR="00C17274" w:rsidRPr="005F7114">
        <w:rPr>
          <w:szCs w:val="22"/>
          <w:lang w:val="en-CA"/>
        </w:rPr>
        <w:t xml:space="preserve"> function to maximize the </w:t>
      </w:r>
      <w:proofErr w:type="spellStart"/>
      <w:r w:rsidR="00C17274" w:rsidRPr="005F7114">
        <w:rPr>
          <w:szCs w:val="22"/>
          <w:lang w:val="en-CA"/>
        </w:rPr>
        <w:t>wPSNR</w:t>
      </w:r>
      <w:proofErr w:type="spellEnd"/>
      <w:r w:rsidR="00C17274" w:rsidRPr="005F7114">
        <w:rPr>
          <w:szCs w:val="22"/>
          <w:lang w:val="en-CA"/>
        </w:rPr>
        <w:t xml:space="preserve"> metric. </w:t>
      </w:r>
    </w:p>
    <w:p w14:paraId="28481A19" w14:textId="02A792E4" w:rsidR="00C17CE1" w:rsidRPr="005F7114" w:rsidRDefault="00C17CE1" w:rsidP="009709C0">
      <w:pPr>
        <w:jc w:val="both"/>
        <w:rPr>
          <w:szCs w:val="22"/>
          <w:lang w:val="en-CA"/>
        </w:rPr>
      </w:pPr>
      <w:r w:rsidRPr="005F7114">
        <w:rPr>
          <w:noProof/>
          <w:szCs w:val="22"/>
        </w:rPr>
        <w:t xml:space="preserve">The luma-based QP adaptation </w:t>
      </w:r>
      <w:r w:rsidRPr="005F7114">
        <w:rPr>
          <w:szCs w:val="22"/>
          <w:lang w:val="en-CA"/>
        </w:rPr>
        <w:t>derives a local delta QP (</w:t>
      </w:r>
      <w:proofErr w:type="spellStart"/>
      <w:r w:rsidRPr="005F7114">
        <w:rPr>
          <w:szCs w:val="22"/>
          <w:lang w:val="en-CA"/>
        </w:rPr>
        <w:t>dQP</w:t>
      </w:r>
      <w:proofErr w:type="spellEnd"/>
      <w:r w:rsidRPr="005F7114">
        <w:rPr>
          <w:szCs w:val="22"/>
          <w:lang w:val="en-CA"/>
        </w:rPr>
        <w:t>) value per CTU based on the average of luma sample v</w:t>
      </w:r>
      <w:r w:rsidR="00F82329" w:rsidRPr="005F7114">
        <w:rPr>
          <w:szCs w:val="22"/>
          <w:lang w:val="en-CA"/>
        </w:rPr>
        <w:t>alues</w:t>
      </w:r>
      <w:r w:rsidRPr="005F7114">
        <w:rPr>
          <w:szCs w:val="22"/>
          <w:lang w:val="en-CA"/>
        </w:rPr>
        <w:t>:</w:t>
      </w:r>
    </w:p>
    <w:p w14:paraId="711E0B85" w14:textId="74BC6619" w:rsidR="00C17CE1" w:rsidRPr="005F7114" w:rsidRDefault="00C17CE1" w:rsidP="00263A29">
      <w:pPr>
        <w:jc w:val="right"/>
        <w:rPr>
          <w:szCs w:val="22"/>
        </w:rPr>
      </w:pPr>
      <w:proofErr w:type="spellStart"/>
      <w:r w:rsidRPr="005F7114">
        <w:rPr>
          <w:szCs w:val="22"/>
          <w:lang w:val="en-CA"/>
        </w:rPr>
        <w:t>dQP</w:t>
      </w:r>
      <w:proofErr w:type="spellEnd"/>
      <w:r w:rsidRPr="005F7114">
        <w:rPr>
          <w:szCs w:val="22"/>
          <w:lang w:val="en-CA"/>
        </w:rPr>
        <w:t>(Y) = max(-3, min(6, 0.015*Y - 1.5 –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2892" w:author="JC_r1" w:date="2019-09-09T20:24:00Z">
        <w:r w:rsidR="00AF38FC">
          <w:rPr>
            <w:noProof/>
            <w:szCs w:val="22"/>
            <w:lang w:val="en-CA"/>
          </w:rPr>
          <w:t>74</w:t>
        </w:r>
      </w:ins>
      <w:del w:id="2893" w:author="JC_r1" w:date="2019-09-09T14:14:00Z">
        <w:r w:rsidR="007819D5" w:rsidDel="00C21728">
          <w:rPr>
            <w:noProof/>
            <w:szCs w:val="22"/>
            <w:lang w:val="en-CA"/>
          </w:rPr>
          <w:delText>66</w:delText>
        </w:r>
      </w:del>
      <w:r w:rsidR="005F7114" w:rsidRPr="00E51F9A">
        <w:rPr>
          <w:noProof/>
          <w:szCs w:val="22"/>
          <w:lang w:val="en-CA"/>
        </w:rPr>
        <w:fldChar w:fldCharType="end"/>
      </w:r>
      <w:r w:rsidR="005F7114" w:rsidRPr="00E51F9A">
        <w:rPr>
          <w:szCs w:val="22"/>
          <w:lang w:val="en-CA"/>
        </w:rPr>
        <w:t>)</w:t>
      </w:r>
    </w:p>
    <w:p w14:paraId="28ACD060" w14:textId="429F3F46" w:rsidR="00C17CE1" w:rsidRPr="005F7114" w:rsidRDefault="00C17CE1" w:rsidP="009709C0">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AF38FC">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t>
      </w:r>
      <w:proofErr w:type="spellStart"/>
      <w:r w:rsidR="00CF7F21" w:rsidRPr="005F7114">
        <w:rPr>
          <w:szCs w:val="22"/>
          <w:lang w:val="en-CA"/>
        </w:rPr>
        <w:t>wPSNR</w:t>
      </w:r>
      <w:proofErr w:type="spellEnd"/>
      <w:r w:rsidR="00CF7F21" w:rsidRPr="005F7114">
        <w:rPr>
          <w:szCs w:val="22"/>
          <w:lang w:val="en-CA"/>
        </w:rPr>
        <w:t xml:space="preserve"> calculation </w:t>
      </w:r>
      <w:r w:rsidRPr="005F7114">
        <w:rPr>
          <w:szCs w:val="22"/>
          <w:lang w:val="en-CA"/>
        </w:rPr>
        <w:t xml:space="preserve">is derived based on </w:t>
      </w:r>
      <w:proofErr w:type="spellStart"/>
      <w:r w:rsidRPr="005F7114">
        <w:rPr>
          <w:szCs w:val="22"/>
          <w:lang w:val="en-CA"/>
        </w:rPr>
        <w:t>dQP</w:t>
      </w:r>
      <w:proofErr w:type="spellEnd"/>
      <w:r w:rsidRPr="005F7114">
        <w:rPr>
          <w:szCs w:val="22"/>
          <w:lang w:val="en-CA"/>
        </w:rPr>
        <w:t xml:space="preserve"> values: </w:t>
      </w:r>
      <w:bookmarkStart w:id="2894" w:name="OLE_LINK300"/>
    </w:p>
    <w:p w14:paraId="08C2AB73" w14:textId="4ACDBD53" w:rsidR="00C17CE1" w:rsidRPr="005F7114" w:rsidRDefault="00C17CE1" w:rsidP="00263A29">
      <w:pPr>
        <w:jc w:val="right"/>
        <w:rPr>
          <w:szCs w:val="22"/>
          <w:lang w:val="en-CA"/>
        </w:rPr>
      </w:pPr>
      <w:r w:rsidRPr="005F7114">
        <w:rPr>
          <w:szCs w:val="22"/>
          <w:lang w:val="en-CA"/>
        </w:rPr>
        <w:lastRenderedPageBreak/>
        <w:t>W_SSE(Y</w:t>
      </w:r>
      <w:bookmarkEnd w:id="2894"/>
      <w:r w:rsidRPr="005F7114">
        <w:rPr>
          <w:szCs w:val="22"/>
          <w:lang w:val="en-CA"/>
        </w:rPr>
        <w:t>) = 2^(</w:t>
      </w:r>
      <w:proofErr w:type="spellStart"/>
      <w:r w:rsidRPr="005F7114">
        <w:rPr>
          <w:szCs w:val="22"/>
          <w:lang w:val="en-CA"/>
        </w:rPr>
        <w:t>dQP</w:t>
      </w:r>
      <w:proofErr w:type="spellEnd"/>
      <w:r w:rsidRPr="005F7114">
        <w:rPr>
          <w:szCs w:val="22"/>
          <w:lang w:val="en-CA"/>
        </w:rPr>
        <w:t>(Y)/3)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ins w:id="2895" w:author="JC_r1" w:date="2019-09-09T20:24:00Z">
        <w:r w:rsidR="00AF38FC">
          <w:rPr>
            <w:noProof/>
            <w:szCs w:val="22"/>
            <w:lang w:val="en-CA"/>
          </w:rPr>
          <w:t>75</w:t>
        </w:r>
      </w:ins>
      <w:del w:id="2896" w:author="JC_r1" w:date="2019-09-09T14:14:00Z">
        <w:r w:rsidR="007819D5" w:rsidDel="00C21728">
          <w:rPr>
            <w:noProof/>
            <w:szCs w:val="22"/>
            <w:lang w:val="en-CA"/>
          </w:rPr>
          <w:delText>67</w:delText>
        </w:r>
      </w:del>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C17CE1">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Compute the slope of the reshaping curve: slope[Y] = sqrt(W_SSE(Y)) = 2^(</w:t>
      </w:r>
      <w:proofErr w:type="spellStart"/>
      <w:r w:rsidRPr="005F7114">
        <w:rPr>
          <w:sz w:val="22"/>
          <w:szCs w:val="22"/>
          <w:lang w:val="en-CA"/>
        </w:rPr>
        <w:t>dQP</w:t>
      </w:r>
      <w:proofErr w:type="spellEnd"/>
      <w:r w:rsidRPr="005F7114">
        <w:rPr>
          <w:sz w:val="22"/>
          <w:szCs w:val="22"/>
          <w:lang w:val="en-CA"/>
        </w:rPr>
        <w:t>(Y)/6)</w:t>
      </w:r>
      <w:r w:rsidR="00CA38B1" w:rsidRPr="005F7114">
        <w:rPr>
          <w:sz w:val="22"/>
          <w:szCs w:val="22"/>
          <w:lang w:val="en-CA"/>
        </w:rPr>
        <w:t xml:space="preserve">. </w:t>
      </w:r>
      <w:r w:rsidR="003C2E44" w:rsidRPr="005F7114">
        <w:rPr>
          <w:sz w:val="22"/>
          <w:szCs w:val="22"/>
          <w:lang w:val="en-CA"/>
        </w:rPr>
        <w:t xml:space="preserve"> </w:t>
      </w:r>
    </w:p>
    <w:p w14:paraId="120FD3F7" w14:textId="5819C2A2" w:rsidR="00C17CE1" w:rsidRPr="005F7114"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AF38FC">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016CB63E" w:rsidR="00C17CE1" w:rsidRPr="005F7114" w:rsidRDefault="00C17CE1" w:rsidP="002603BF">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=0…maxY-1</w:t>
      </w:r>
    </w:p>
    <w:p w14:paraId="0B650A47" w14:textId="734DE0D8" w:rsidR="00C17CE1" w:rsidRPr="005F7114" w:rsidRDefault="003C2E44"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5F7114">
        <w:rPr>
          <w:i/>
          <w:sz w:val="22"/>
          <w:szCs w:val="22"/>
        </w:rPr>
        <w:t>FwdLUT</w:t>
      </w:r>
      <w:proofErr w:type="spellEnd"/>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w:t>
      </w:r>
      <w:proofErr w:type="spellStart"/>
      <w:r w:rsidR="00C17CE1" w:rsidRPr="005F7114">
        <w:rPr>
          <w:sz w:val="22"/>
          <w:szCs w:val="22"/>
        </w:rPr>
        <w:t>maxY</w:t>
      </w:r>
      <w:proofErr w:type="spellEnd"/>
      <w:r w:rsidR="00C17CE1" w:rsidRPr="005F7114">
        <w:rPr>
          <w:sz w:val="22"/>
          <w:szCs w:val="22"/>
        </w:rPr>
        <w:t>]</w:t>
      </w:r>
      <w:r w:rsidRPr="005F7114">
        <w:rPr>
          <w:sz w:val="22"/>
          <w:szCs w:val="22"/>
        </w:rPr>
        <w:t xml:space="preserve">, </w:t>
      </w:r>
      <w:proofErr w:type="spellStart"/>
      <w:r w:rsidRPr="005F7114">
        <w:rPr>
          <w:i/>
          <w:sz w:val="22"/>
          <w:szCs w:val="22"/>
        </w:rPr>
        <w:t>FwdLUT</w:t>
      </w:r>
      <w:proofErr w:type="spellEnd"/>
      <w:r w:rsidRPr="005F7114">
        <w:rPr>
          <w:sz w:val="22"/>
          <w:szCs w:val="22"/>
        </w:rPr>
        <w:t xml:space="preserve">[Y] = clip3(0, </w:t>
      </w:r>
      <w:proofErr w:type="spellStart"/>
      <w:r w:rsidR="00C17274" w:rsidRPr="005F7114">
        <w:rPr>
          <w:sz w:val="22"/>
          <w:szCs w:val="22"/>
        </w:rPr>
        <w:t>maxY</w:t>
      </w:r>
      <w:proofErr w:type="spellEnd"/>
      <w:r w:rsidRPr="005F7114">
        <w:rPr>
          <w:sz w:val="22"/>
          <w:szCs w:val="22"/>
        </w:rPr>
        <w:t>, round(F[Y]*</w:t>
      </w:r>
      <w:proofErr w:type="spellStart"/>
      <w:r w:rsidRPr="005F7114">
        <w:rPr>
          <w:sz w:val="22"/>
          <w:szCs w:val="22"/>
        </w:rPr>
        <w:t>maxY</w:t>
      </w:r>
      <w:proofErr w:type="spellEnd"/>
      <w:r w:rsidRPr="005F7114">
        <w:rPr>
          <w:sz w:val="22"/>
          <w:szCs w:val="22"/>
        </w:rPr>
        <w:t>/F[</w:t>
      </w:r>
      <w:proofErr w:type="spellStart"/>
      <w:r w:rsidRPr="005F7114">
        <w:rPr>
          <w:sz w:val="22"/>
          <w:szCs w:val="22"/>
        </w:rPr>
        <w:t>maxY</w:t>
      </w:r>
      <w:proofErr w:type="spellEnd"/>
      <w:r w:rsidRPr="005F7114">
        <w:rPr>
          <w:sz w:val="22"/>
          <w:szCs w:val="22"/>
        </w:rPr>
        <w:t>]))</w:t>
      </w:r>
    </w:p>
    <w:p w14:paraId="701DA003" w14:textId="0F33AC1C" w:rsidR="00C17CE1" w:rsidRPr="009C62B2"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 xml:space="preserve">16 equal pieces </w:t>
      </w:r>
      <w:proofErr w:type="spellStart"/>
      <w:r w:rsidRPr="005F7114">
        <w:rPr>
          <w:rFonts w:eastAsiaTheme="minorEastAsia"/>
          <w:sz w:val="22"/>
          <w:szCs w:val="22"/>
          <w:lang w:eastAsia="ko-KR"/>
        </w:rPr>
        <w:t>SignalledCW</w:t>
      </w:r>
      <w:proofErr w:type="spellEnd"/>
      <w:r w:rsidRPr="005F7114">
        <w:rPr>
          <w:rFonts w:eastAsiaTheme="minorEastAsia"/>
          <w:sz w:val="22"/>
          <w:szCs w:val="22"/>
          <w:lang w:eastAsia="ko-KR"/>
        </w:rPr>
        <w:t>[i],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77777777" w:rsidR="00C17CE1" w:rsidRPr="005F7114" w:rsidRDefault="00C17CE1" w:rsidP="00C17CE1">
      <w:pPr>
        <w:pStyle w:val="ListParagraph"/>
        <w:rPr>
          <w:sz w:val="22"/>
          <w:szCs w:val="22"/>
        </w:rPr>
      </w:pPr>
      <w:bookmarkStart w:id="2897" w:name="OLE_LINK1"/>
      <w:proofErr w:type="spellStart"/>
      <w:proofErr w:type="gramStart"/>
      <w:r w:rsidRPr="007819D5">
        <w:rPr>
          <w:sz w:val="22"/>
          <w:szCs w:val="22"/>
        </w:rPr>
        <w:t>SignalledCW</w:t>
      </w:r>
      <w:proofErr w:type="spellEnd"/>
      <w:r w:rsidRPr="007819D5">
        <w:rPr>
          <w:sz w:val="22"/>
          <w:szCs w:val="22"/>
        </w:rPr>
        <w:t>[</w:t>
      </w:r>
      <w:proofErr w:type="gramEnd"/>
      <w:r w:rsidRPr="007819D5">
        <w:rPr>
          <w:sz w:val="22"/>
          <w:szCs w:val="22"/>
        </w:rPr>
        <w:t xml:space="preserve">15] = </w:t>
      </w:r>
      <w:proofErr w:type="spellStart"/>
      <w:r w:rsidRPr="007819D5">
        <w:rPr>
          <w:i/>
          <w:sz w:val="22"/>
          <w:szCs w:val="22"/>
        </w:rPr>
        <w:t>FwdLUT</w:t>
      </w:r>
      <w:proofErr w:type="spellEnd"/>
      <w:r w:rsidRPr="007819D5">
        <w:rPr>
          <w:sz w:val="22"/>
          <w:szCs w:val="22"/>
        </w:rPr>
        <w:t xml:space="preserve">[1023] – </w:t>
      </w:r>
      <w:proofErr w:type="spellStart"/>
      <w:r w:rsidRPr="005F7114">
        <w:rPr>
          <w:i/>
          <w:sz w:val="22"/>
          <w:szCs w:val="22"/>
        </w:rPr>
        <w:t>FwdLUT</w:t>
      </w:r>
      <w:proofErr w:type="spellEnd"/>
      <w:r w:rsidRPr="005F7114">
        <w:rPr>
          <w:sz w:val="22"/>
          <w:szCs w:val="22"/>
        </w:rPr>
        <w:t>[960];</w:t>
      </w:r>
    </w:p>
    <w:p w14:paraId="321F50A3" w14:textId="2FC21768" w:rsidR="00C17CE1" w:rsidRPr="005F7114" w:rsidRDefault="00C17274" w:rsidP="00C17CE1">
      <w:pPr>
        <w:pStyle w:val="ListParagraph"/>
        <w:rPr>
          <w:sz w:val="22"/>
          <w:szCs w:val="22"/>
        </w:rPr>
      </w:pPr>
      <w:proofErr w:type="gramStart"/>
      <w:r w:rsidRPr="005F7114">
        <w:rPr>
          <w:sz w:val="22"/>
          <w:szCs w:val="22"/>
        </w:rPr>
        <w:t>for( i</w:t>
      </w:r>
      <w:proofErr w:type="gramEnd"/>
      <w:r w:rsidRPr="005F7114">
        <w:rPr>
          <w:sz w:val="22"/>
          <w:szCs w:val="22"/>
        </w:rPr>
        <w:t xml:space="preserve"> = 14; i &gt;=0 ; </w:t>
      </w:r>
      <w:r w:rsidR="00BB5132" w:rsidRPr="005F7114">
        <w:rPr>
          <w:sz w:val="22"/>
          <w:szCs w:val="22"/>
        </w:rPr>
        <w:t>i – –</w:t>
      </w:r>
      <w:r w:rsidRPr="005F7114">
        <w:rPr>
          <w:sz w:val="22"/>
          <w:szCs w:val="22"/>
        </w:rPr>
        <w:t>)</w:t>
      </w:r>
    </w:p>
    <w:p w14:paraId="24C19430" w14:textId="20942476" w:rsidR="00C17CE1" w:rsidRPr="005F7114" w:rsidRDefault="00BB5132" w:rsidP="00C17274">
      <w:pPr>
        <w:pStyle w:val="ListParagraph"/>
        <w:rPr>
          <w:sz w:val="22"/>
          <w:szCs w:val="22"/>
        </w:rPr>
      </w:pPr>
      <w:r w:rsidRPr="005F7114">
        <w:rPr>
          <w:sz w:val="22"/>
          <w:szCs w:val="22"/>
        </w:rPr>
        <w:tab/>
      </w:r>
      <w:proofErr w:type="spellStart"/>
      <w:proofErr w:type="gramStart"/>
      <w:r w:rsidR="00C17CE1" w:rsidRPr="005F7114">
        <w:rPr>
          <w:sz w:val="22"/>
          <w:szCs w:val="22"/>
        </w:rPr>
        <w:t>SignalledCW</w:t>
      </w:r>
      <w:proofErr w:type="spellEnd"/>
      <w:r w:rsidR="00C17CE1" w:rsidRPr="005F7114">
        <w:rPr>
          <w:sz w:val="22"/>
          <w:szCs w:val="22"/>
        </w:rPr>
        <w:t>[</w:t>
      </w:r>
      <w:proofErr w:type="gramEnd"/>
      <w:r w:rsidR="00C17CE1" w:rsidRPr="005F7114">
        <w:rPr>
          <w:sz w:val="22"/>
          <w:szCs w:val="22"/>
        </w:rPr>
        <w:t xml:space="preserve"> i  ] = </w:t>
      </w:r>
      <w:proofErr w:type="spellStart"/>
      <w:r w:rsidR="00C17CE1" w:rsidRPr="005F7114">
        <w:rPr>
          <w:sz w:val="22"/>
          <w:szCs w:val="22"/>
        </w:rPr>
        <w:t>FwdLUT</w:t>
      </w:r>
      <w:proofErr w:type="spellEnd"/>
      <w:r w:rsidR="00C17CE1" w:rsidRPr="005F7114">
        <w:rPr>
          <w:sz w:val="22"/>
          <w:szCs w:val="22"/>
        </w:rPr>
        <w:t>[(i + 1) * </w:t>
      </w:r>
      <w:proofErr w:type="spellStart"/>
      <w:r w:rsidR="00C17CE1" w:rsidRPr="005F7114">
        <w:rPr>
          <w:sz w:val="22"/>
          <w:szCs w:val="22"/>
        </w:rPr>
        <w:t>OrgCW</w:t>
      </w:r>
      <w:proofErr w:type="spellEnd"/>
      <w:r w:rsidR="00C17CE1" w:rsidRPr="005F7114">
        <w:rPr>
          <w:sz w:val="22"/>
          <w:szCs w:val="22"/>
        </w:rPr>
        <w:t xml:space="preserve">] </w:t>
      </w:r>
      <w:r w:rsidRPr="005F7114">
        <w:rPr>
          <w:sz w:val="22"/>
          <w:szCs w:val="22"/>
        </w:rPr>
        <w:t>–</w:t>
      </w:r>
      <w:r w:rsidR="00C17CE1" w:rsidRPr="005F7114">
        <w:rPr>
          <w:sz w:val="22"/>
          <w:szCs w:val="22"/>
        </w:rPr>
        <w:t xml:space="preserve"> </w:t>
      </w:r>
      <w:proofErr w:type="spellStart"/>
      <w:r w:rsidR="00C17CE1" w:rsidRPr="005F7114">
        <w:rPr>
          <w:sz w:val="22"/>
          <w:szCs w:val="22"/>
        </w:rPr>
        <w:t>FwdLUT</w:t>
      </w:r>
      <w:proofErr w:type="spellEnd"/>
      <w:r w:rsidR="00C17CE1" w:rsidRPr="005F7114">
        <w:rPr>
          <w:sz w:val="22"/>
          <w:szCs w:val="22"/>
        </w:rPr>
        <w:t>[i * </w:t>
      </w:r>
      <w:proofErr w:type="spellStart"/>
      <w:r w:rsidR="00C17CE1" w:rsidRPr="005F7114">
        <w:rPr>
          <w:sz w:val="22"/>
          <w:szCs w:val="22"/>
        </w:rPr>
        <w:t>OrgCW</w:t>
      </w:r>
      <w:proofErr w:type="spellEnd"/>
      <w:r w:rsidR="00C17CE1" w:rsidRPr="005F7114">
        <w:rPr>
          <w:sz w:val="22"/>
          <w:szCs w:val="22"/>
        </w:rPr>
        <w:t>];</w:t>
      </w:r>
    </w:p>
    <w:bookmarkEnd w:id="2897"/>
    <w:p w14:paraId="248BAF55" w14:textId="74DB11D2" w:rsidR="0036063A" w:rsidRPr="009709C0" w:rsidRDefault="00C17CE1" w:rsidP="0036063A">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del w:id="2898" w:author="Ye, Yan" w:date="2019-09-05T16:34:00Z">
        <w:r w:rsidR="003C2E44" w:rsidDel="00153069">
          <w:rPr>
            <w:rFonts w:eastAsiaTheme="minorEastAsia"/>
            <w:szCs w:val="22"/>
            <w:lang w:eastAsia="ko-KR"/>
          </w:rPr>
          <w:delText>tile group</w:delText>
        </w:r>
      </w:del>
      <w:ins w:id="2899" w:author="Ye, Yan" w:date="2019-09-05T16:34:00Z">
        <w:r w:rsidR="00153069">
          <w:rPr>
            <w:rFonts w:eastAsiaTheme="minorEastAsia"/>
            <w:szCs w:val="22"/>
            <w:lang w:eastAsia="ko-KR"/>
          </w:rPr>
          <w:t>slice</w:t>
        </w:r>
      </w:ins>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del w:id="2900" w:author="Ye, Yan" w:date="2019-09-05T16:34:00Z">
        <w:r w:rsidRPr="006A5E9C" w:rsidDel="00153069">
          <w:rPr>
            <w:rFonts w:eastAsiaTheme="minorEastAsia"/>
            <w:szCs w:val="22"/>
            <w:lang w:eastAsia="ko-KR"/>
          </w:rPr>
          <w:delText>tile group</w:delText>
        </w:r>
      </w:del>
      <w:ins w:id="2901" w:author="Ye, Yan" w:date="2019-09-05T16:34:00Z">
        <w:r w:rsidR="00153069">
          <w:rPr>
            <w:rFonts w:eastAsiaTheme="minorEastAsia"/>
            <w:szCs w:val="22"/>
            <w:lang w:eastAsia="ko-KR"/>
          </w:rPr>
          <w:t>slice</w:t>
        </w:r>
      </w:ins>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2902" w:name="OLE_LINK564"/>
      <w:bookmarkStart w:id="2903" w:name="OLE_LINK565"/>
      <w:del w:id="2904" w:author="Ye, Yan" w:date="2019-09-05T17:01:00Z">
        <w:r w:rsidDel="0005453A">
          <w:delText xml:space="preserve">LCMS </w:delText>
        </w:r>
      </w:del>
      <w:ins w:id="2905" w:author="Ye, Yan" w:date="2019-09-05T17:01:00Z">
        <w:r w:rsidR="0005453A">
          <w:t xml:space="preserve">LMCS </w:t>
        </w:r>
      </w:ins>
      <w:r>
        <w:t xml:space="preserve">is applied to all </w:t>
      </w:r>
      <w:del w:id="2906" w:author="Ye, Yan" w:date="2019-09-05T16:34:00Z">
        <w:r w:rsidDel="00153069">
          <w:delText>tile group</w:delText>
        </w:r>
      </w:del>
      <w:ins w:id="2907" w:author="Ye, Yan" w:date="2019-09-05T16:34:00Z">
        <w:r w:rsidR="00153069">
          <w:t>slice</w:t>
        </w:r>
      </w:ins>
      <w:r>
        <w:t>s.</w:t>
      </w:r>
      <w:bookmarkEnd w:id="2902"/>
      <w:bookmarkEnd w:id="2903"/>
    </w:p>
    <w:p w14:paraId="14436ABD" w14:textId="77777777" w:rsidR="00BD5CFA" w:rsidRPr="0009506D" w:rsidRDefault="00BD5CFA" w:rsidP="00BD5CFA">
      <w:pPr>
        <w:pStyle w:val="Heading2"/>
        <w:rPr>
          <w:rFonts w:eastAsia="Malgun Gothic"/>
          <w:sz w:val="28"/>
          <w:lang w:val="en-CA" w:eastAsia="ko-KR"/>
        </w:rPr>
      </w:pPr>
      <w:bookmarkStart w:id="2908" w:name="_Toc18930903"/>
      <w:r>
        <w:rPr>
          <w:sz w:val="28"/>
          <w:lang w:val="en-CA"/>
        </w:rPr>
        <w:t>360-degree video coding tools</w:t>
      </w:r>
      <w:bookmarkEnd w:id="2908"/>
    </w:p>
    <w:p w14:paraId="796298C4" w14:textId="77777777" w:rsidR="00BD5CFA" w:rsidRPr="000C466C" w:rsidRDefault="00BD5CFA" w:rsidP="00BD5CFA">
      <w:pPr>
        <w:pStyle w:val="Heading3"/>
        <w:rPr>
          <w:lang w:val="en-CA"/>
        </w:rPr>
      </w:pPr>
      <w:bookmarkStart w:id="2909" w:name="_Toc18930904"/>
      <w:r>
        <w:rPr>
          <w:lang w:val="en-CA"/>
        </w:rPr>
        <w:t>Horizontal wrap around motion compensation</w:t>
      </w:r>
      <w:bookmarkEnd w:id="2909"/>
    </w:p>
    <w:p w14:paraId="568B9BAD" w14:textId="509417FE" w:rsidR="00BD5CFA" w:rsidRDefault="00BD5CFA" w:rsidP="00BD5CFA">
      <w:pPr>
        <w:jc w:val="both"/>
        <w:rPr>
          <w:szCs w:val="22"/>
          <w:lang w:val="en-CA"/>
        </w:rPr>
      </w:pPr>
      <w:r>
        <w:rPr>
          <w:szCs w:val="22"/>
          <w:lang w:val="en-CA"/>
        </w:rPr>
        <w:t xml:space="preserve">The horizontal wrap around motion compensation in the </w:t>
      </w:r>
      <w:r w:rsidR="007B4927">
        <w:rPr>
          <w:szCs w:val="22"/>
          <w:lang w:val="en-CA"/>
        </w:rPr>
        <w:t>VTM6</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961551">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961551">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7B4927">
        <w:rPr>
          <w:szCs w:val="22"/>
          <w:lang w:val="en-CA"/>
        </w:rPr>
        <w:t>VTM6</w:t>
      </w:r>
      <w:r>
        <w:rPr>
          <w:szCs w:val="22"/>
          <w:lang w:val="en-CA"/>
        </w:rPr>
        <w:t xml:space="preserve"> to improve the visual quality of 360-video coded in the ERP projection format. </w:t>
      </w:r>
    </w:p>
    <w:p w14:paraId="44E01B15" w14:textId="1DA3A5D9" w:rsidR="00BD5CFA" w:rsidRDefault="00BD5CFA" w:rsidP="00BD5CFA">
      <w:pPr>
        <w:jc w:val="center"/>
        <w:rPr>
          <w:szCs w:val="22"/>
          <w:lang w:val="en-CA"/>
        </w:rPr>
      </w:pPr>
      <w:r w:rsidRPr="00744FE5">
        <w:rPr>
          <w:noProof/>
          <w:lang w:eastAsia="ko-KR"/>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09A0F2A0" w:rsidR="00BD5CFA" w:rsidRPr="00887D9F" w:rsidRDefault="00BD5CFA" w:rsidP="00BD5CFA">
      <w:pPr>
        <w:keepNext/>
        <w:keepLines/>
        <w:jc w:val="center"/>
        <w:rPr>
          <w:szCs w:val="22"/>
        </w:rPr>
      </w:pPr>
      <w:bookmarkStart w:id="2910"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2911" w:author="JC_r1" w:date="2019-09-09T19:02:00Z">
        <w:r w:rsidR="00961551">
          <w:rPr>
            <w:b/>
            <w:noProof/>
            <w:sz w:val="20"/>
            <w:lang w:val="en-GB"/>
          </w:rPr>
          <w:t>52</w:t>
        </w:r>
      </w:ins>
      <w:del w:id="2912" w:author="JC_r1" w:date="2019-09-09T14:14:00Z">
        <w:r w:rsidR="007819D5" w:rsidDel="00C21728">
          <w:rPr>
            <w:b/>
            <w:noProof/>
            <w:sz w:val="20"/>
            <w:lang w:val="en-GB"/>
          </w:rPr>
          <w:delText>50</w:delText>
        </w:r>
      </w:del>
      <w:r w:rsidR="00795046">
        <w:rPr>
          <w:b/>
          <w:sz w:val="20"/>
          <w:lang w:val="en-GB"/>
        </w:rPr>
        <w:fldChar w:fldCharType="end"/>
      </w:r>
      <w:bookmarkEnd w:id="2910"/>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36D11543" w:rsidR="00BD5CFA" w:rsidRPr="002064DB" w:rsidRDefault="00BD5CFA" w:rsidP="00BD5CFA">
      <w:pPr>
        <w:jc w:val="both"/>
        <w:rPr>
          <w:szCs w:val="22"/>
          <w:lang w:val="en-CA"/>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ins w:id="2913" w:author="JC_r1" w:date="2019-09-09T19:02:00Z">
        <w:r w:rsidR="00961551" w:rsidRPr="00961551">
          <w:rPr>
            <w:szCs w:val="22"/>
            <w:lang w:val="en-GB"/>
            <w:rPrChange w:id="2914" w:author="JC_r1" w:date="2019-09-09T19:02:00Z">
              <w:rPr>
                <w:b/>
                <w:sz w:val="20"/>
                <w:lang w:val="en-GB"/>
              </w:rPr>
            </w:rPrChange>
          </w:rPr>
          <w:t xml:space="preserve">Figure </w:t>
        </w:r>
        <w:r w:rsidR="00961551" w:rsidRPr="00961551">
          <w:rPr>
            <w:noProof/>
            <w:szCs w:val="22"/>
            <w:lang w:val="en-GB"/>
            <w:rPrChange w:id="2915" w:author="JC_r1" w:date="2019-09-09T19:02:00Z">
              <w:rPr>
                <w:b/>
                <w:noProof/>
                <w:sz w:val="20"/>
                <w:lang w:val="en-GB"/>
              </w:rPr>
            </w:rPrChange>
          </w:rPr>
          <w:t>52</w:t>
        </w:r>
      </w:ins>
      <w:del w:id="2916" w:author="JC_r1" w:date="2019-09-09T14:14:00Z">
        <w:r w:rsidR="007819D5" w:rsidRPr="007819D5" w:rsidDel="00C21728">
          <w:rPr>
            <w:szCs w:val="22"/>
            <w:lang w:val="en-GB"/>
          </w:rPr>
          <w:delText xml:space="preserve">Figure </w:delText>
        </w:r>
        <w:r w:rsidR="007819D5" w:rsidRPr="007819D5" w:rsidDel="00C21728">
          <w:rPr>
            <w:noProof/>
            <w:szCs w:val="22"/>
            <w:lang w:val="en-GB"/>
          </w:rPr>
          <w:delText>50</w:delText>
        </w:r>
      </w:del>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w:t>
      </w:r>
      <w:r w:rsidRPr="007819D5">
        <w:rPr>
          <w:szCs w:val="22"/>
          <w:lang w:val="en-CA"/>
        </w:rPr>
        <w:lastRenderedPageBreak/>
        <w:t xml:space="preserve">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ins w:id="2917" w:author="JC_r1" w:date="2019-09-09T19:02:00Z">
        <w:r w:rsidR="00961551" w:rsidRPr="00961551">
          <w:rPr>
            <w:szCs w:val="22"/>
            <w:lang w:val="en-GB"/>
            <w:rPrChange w:id="2918" w:author="JC_r1" w:date="2019-09-09T19:02:00Z">
              <w:rPr>
                <w:b/>
                <w:sz w:val="20"/>
                <w:lang w:val="en-GB"/>
              </w:rPr>
            </w:rPrChange>
          </w:rPr>
          <w:t xml:space="preserve">Figure </w:t>
        </w:r>
        <w:r w:rsidR="00961551" w:rsidRPr="00961551">
          <w:rPr>
            <w:noProof/>
            <w:szCs w:val="22"/>
            <w:lang w:val="en-GB"/>
            <w:rPrChange w:id="2919" w:author="JC_r1" w:date="2019-09-09T19:02:00Z">
              <w:rPr>
                <w:b/>
                <w:noProof/>
                <w:sz w:val="20"/>
                <w:lang w:val="en-GB"/>
              </w:rPr>
            </w:rPrChange>
          </w:rPr>
          <w:t>52</w:t>
        </w:r>
      </w:ins>
      <w:del w:id="2920" w:author="JC_r1" w:date="2019-09-09T14:14:00Z">
        <w:r w:rsidR="007819D5" w:rsidRPr="007819D5" w:rsidDel="00C21728">
          <w:rPr>
            <w:szCs w:val="22"/>
            <w:lang w:val="en-GB"/>
          </w:rPr>
          <w:delText xml:space="preserve">Figure </w:delText>
        </w:r>
        <w:r w:rsidR="007819D5" w:rsidRPr="007819D5" w:rsidDel="00C21728">
          <w:rPr>
            <w:noProof/>
            <w:szCs w:val="22"/>
            <w:lang w:val="en-GB"/>
          </w:rPr>
          <w:delText>50</w:delText>
        </w:r>
      </w:del>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961551">
        <w:rPr>
          <w:szCs w:val="22"/>
          <w:lang w:val="en-CA"/>
        </w:rPr>
        <w:t>[5]</w:t>
      </w:r>
      <w:r w:rsidRPr="009C62B2">
        <w:rPr>
          <w:szCs w:val="22"/>
          <w:lang w:val="en-CA"/>
        </w:rPr>
        <w:fldChar w:fldCharType="end"/>
      </w:r>
      <w:r w:rsidRPr="009C62B2">
        <w:rPr>
          <w:szCs w:val="22"/>
          <w:lang w:val="en-CA"/>
        </w:rPr>
        <w:t>). In VVC, this is achieved by signaling a 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961551">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4D05B6A3" w14:textId="77777777" w:rsidR="00BD5CFA" w:rsidRPr="0009506D" w:rsidRDefault="00BD5CFA" w:rsidP="00BD5CFA">
      <w:pPr>
        <w:pStyle w:val="Heading2"/>
        <w:rPr>
          <w:rFonts w:eastAsia="Malgun Gothic"/>
          <w:sz w:val="28"/>
          <w:lang w:val="en-CA" w:eastAsia="ko-KR"/>
        </w:rPr>
      </w:pPr>
      <w:bookmarkStart w:id="2921" w:name="_Ref18588438"/>
      <w:bookmarkStart w:id="2922" w:name="_Toc18930905"/>
      <w:r>
        <w:rPr>
          <w:sz w:val="28"/>
          <w:lang w:val="en-CA"/>
        </w:rPr>
        <w:t>Screen content coding tools</w:t>
      </w:r>
      <w:bookmarkEnd w:id="2921"/>
      <w:bookmarkEnd w:id="2922"/>
    </w:p>
    <w:p w14:paraId="6F3C65F3" w14:textId="48C1178F" w:rsidR="00BD5CFA" w:rsidRPr="000C466C" w:rsidRDefault="006F4DB2" w:rsidP="00BD5CFA">
      <w:pPr>
        <w:pStyle w:val="Heading3"/>
        <w:rPr>
          <w:lang w:val="en-CA"/>
        </w:rPr>
      </w:pPr>
      <w:bookmarkStart w:id="2923" w:name="_Toc18930906"/>
      <w:r>
        <w:t>Intra block copy (IBC)</w:t>
      </w:r>
      <w:bookmarkEnd w:id="2923"/>
    </w:p>
    <w:p w14:paraId="78C51575" w14:textId="53EFD66D" w:rsidR="006F4DB2" w:rsidRDefault="006F4DB2" w:rsidP="006F4DB2">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 xml:space="preserve">the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6F4DB2">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7EC78901" w:rsidR="006F4DB2" w:rsidRPr="00925A2B" w:rsidRDefault="006F4DB2" w:rsidP="006F4DB2">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del w:id="2924" w:author="JVET-O0055" w:date="2019-09-08T18:15:00Z">
        <w:r w:rsidDel="00591324">
          <w:rPr>
            <w:szCs w:val="22"/>
            <w:lang w:val="en-CA"/>
          </w:rPr>
          <w:delText>sub-</w:delText>
        </w:r>
        <w:r w:rsidRPr="00925A2B" w:rsidDel="00591324">
          <w:rPr>
            <w:szCs w:val="22"/>
            <w:lang w:val="en-CA"/>
          </w:rPr>
          <w:delText>block</w:delText>
        </w:r>
      </w:del>
      <w:ins w:id="2925" w:author="JVET-O0055" w:date="2019-09-08T18:15:00Z">
        <w:r w:rsidR="00591324">
          <w:rPr>
            <w:szCs w:val="22"/>
            <w:lang w:val="en-CA"/>
          </w:rPr>
          <w:t>subblock</w:t>
        </w:r>
      </w:ins>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del w:id="2926" w:author="JVET-O0055" w:date="2019-09-08T18:15:00Z">
        <w:r w:rsidDel="00591324">
          <w:rPr>
            <w:szCs w:val="22"/>
            <w:lang w:val="en-CA"/>
          </w:rPr>
          <w:delText>sub-</w:delText>
        </w:r>
        <w:r w:rsidRPr="00925A2B" w:rsidDel="00591324">
          <w:rPr>
            <w:szCs w:val="22"/>
            <w:lang w:val="en-CA"/>
          </w:rPr>
          <w:delText>block</w:delText>
        </w:r>
      </w:del>
      <w:ins w:id="2927" w:author="JVET-O0055" w:date="2019-09-08T18:15:00Z">
        <w:r w:rsidR="00591324">
          <w:rPr>
            <w:szCs w:val="22"/>
            <w:lang w:val="en-CA"/>
          </w:rPr>
          <w:t>subblock</w:t>
        </w:r>
      </w:ins>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6F4DB2">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6F4DB2">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D957C2" w:rsidRDefault="006F4DB2" w:rsidP="00A27656">
      <w:pPr>
        <w:pStyle w:val="ListParagraph"/>
        <w:numPr>
          <w:ilvl w:val="0"/>
          <w:numId w:val="68"/>
        </w:numPr>
        <w:spacing w:before="136"/>
        <w:rPr>
          <w:sz w:val="22"/>
          <w:szCs w:val="22"/>
        </w:rPr>
      </w:pPr>
      <w:r w:rsidRPr="00D957C2">
        <w:rPr>
          <w:sz w:val="22"/>
          <w:szCs w:val="22"/>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D957C2" w:rsidRDefault="003E6CAD" w:rsidP="00A27656">
      <w:pPr>
        <w:pStyle w:val="ListParagraph"/>
        <w:numPr>
          <w:ilvl w:val="0"/>
          <w:numId w:val="68"/>
        </w:numPr>
        <w:spacing w:before="136"/>
        <w:rPr>
          <w:sz w:val="22"/>
          <w:szCs w:val="22"/>
        </w:rPr>
      </w:pPr>
      <w:r w:rsidRPr="00290AA7">
        <w:rPr>
          <w:sz w:val="22"/>
          <w:szCs w:val="22"/>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6F4DB2">
      <w:pPr>
        <w:pStyle w:val="Heading4"/>
        <w:rPr>
          <w:lang w:val="en-CA"/>
        </w:rPr>
      </w:pPr>
      <w:r>
        <w:rPr>
          <w:rFonts w:hint="eastAsia"/>
          <w:lang w:val="en-CA"/>
        </w:rPr>
        <w:lastRenderedPageBreak/>
        <w:t xml:space="preserve">IBC </w:t>
      </w:r>
      <w:r>
        <w:rPr>
          <w:lang w:val="en-CA"/>
        </w:rPr>
        <w:t>reference region</w:t>
      </w:r>
    </w:p>
    <w:p w14:paraId="29D9AF29" w14:textId="288E20A6" w:rsidR="00A75E36" w:rsidRDefault="00A75E36" w:rsidP="00A75E36">
      <w:pPr>
        <w:jc w:val="both"/>
        <w:rPr>
          <w:szCs w:val="22"/>
          <w:lang w:val="en-CA"/>
        </w:rPr>
      </w:pPr>
      <w:r>
        <w:rPr>
          <w:szCs w:val="22"/>
          <w:lang w:val="en-CA"/>
        </w:rPr>
        <w:t xml:space="preserve">To reduce memory consumption and decoder complexity, the IBC in </w:t>
      </w:r>
      <w:r w:rsidR="007B4927">
        <w:rPr>
          <w:szCs w:val="22"/>
          <w:lang w:val="en-CA"/>
        </w:rPr>
        <w:t>VTM6</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ins w:id="2928" w:author="JC_r1" w:date="2019-09-09T19:02:00Z">
        <w:r w:rsidR="00961551" w:rsidRPr="00961551">
          <w:rPr>
            <w:szCs w:val="22"/>
            <w:lang w:val="en-GB"/>
            <w:rPrChange w:id="2929" w:author="JC_r1" w:date="2019-09-09T19:02:00Z">
              <w:rPr>
                <w:b/>
                <w:sz w:val="20"/>
                <w:lang w:val="en-GB"/>
              </w:rPr>
            </w:rPrChange>
          </w:rPr>
          <w:t xml:space="preserve">Figure </w:t>
        </w:r>
        <w:r w:rsidR="00961551" w:rsidRPr="00961551">
          <w:rPr>
            <w:noProof/>
            <w:szCs w:val="22"/>
            <w:lang w:val="en-GB"/>
            <w:rPrChange w:id="2930" w:author="JC_r1" w:date="2019-09-09T19:02:00Z">
              <w:rPr>
                <w:b/>
                <w:noProof/>
                <w:sz w:val="20"/>
                <w:lang w:val="en-GB"/>
              </w:rPr>
            </w:rPrChange>
          </w:rPr>
          <w:t>53</w:t>
        </w:r>
      </w:ins>
      <w:del w:id="2931" w:author="JC_r1" w:date="2019-09-09T14:14:00Z">
        <w:r w:rsidR="007819D5" w:rsidRPr="007819D5" w:rsidDel="00C21728">
          <w:rPr>
            <w:szCs w:val="22"/>
            <w:lang w:val="en-GB"/>
          </w:rPr>
          <w:delText xml:space="preserve">Figure </w:delText>
        </w:r>
        <w:r w:rsidR="007819D5" w:rsidRPr="007819D5" w:rsidDel="00C21728">
          <w:rPr>
            <w:noProof/>
            <w:szCs w:val="22"/>
            <w:lang w:val="en-GB"/>
          </w:rPr>
          <w:delText>51</w:delText>
        </w:r>
      </w:del>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A75E36">
      <w:pPr>
        <w:jc w:val="center"/>
        <w:rPr>
          <w:szCs w:val="22"/>
          <w:lang w:val="en-CA"/>
        </w:rPr>
      </w:pPr>
      <w:r>
        <w:rPr>
          <w:noProof/>
          <w:lang w:eastAsia="ko-KR"/>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8B3E47" w:rsidRPr="0063119B" w:rsidRDefault="008B3E47"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8B3E47" w:rsidRDefault="008B3E47"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9"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">
                <v:rect id="矩形 73" o:spid="_x0000_s1050"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1"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2"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3"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4"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5"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6"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" fillcolor="#c4bc96 [2414]" strokecolor="black [3213]" strokeweight=".25pt">
                  <v:fill r:id="rId85" o:title="" color2="white [3212]" type="pattern"/>
                  <v:textbox>
                    <w:txbxContent>
                      <w:p w14:paraId="01D1A057"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7"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8"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9"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60"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1"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2"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8B3E47" w:rsidRPr="0063119B" w:rsidRDefault="008B3E47"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3"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4"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" fillcolor="#c4bc96 [2414]" strokecolor="black [3213]" strokeweight=".25pt">
                  <v:fill r:id="rId85" o:title="" color2="white [3212]" type="pattern"/>
                  <v:textbox>
                    <w:txbxContent>
                      <w:p w14:paraId="21394218"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5"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6"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7"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8"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9"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70"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2"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3"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" fillcolor="#c4bc96 [2414]" strokecolor="black [3213]" strokeweight=".25pt">
                  <v:fill r:id="rId85" o:title="" color2="white [3212]" type="pattern"/>
                  <v:textbox>
                    <w:txbxContent>
                      <w:p w14:paraId="60BCA456"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4"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5"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6"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7"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8"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9"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80"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8B3E47" w:rsidRDefault="008B3E47" w:rsidP="00A75E36">
                        <w:pPr>
                          <w:pStyle w:val="NormalWeb"/>
                          <w:spacing w:before="0" w:beforeAutospacing="0" w:after="0" w:afterAutospacing="0"/>
                          <w:jc w:val="center"/>
                        </w:pPr>
                      </w:p>
                    </w:txbxContent>
                  </v:textbox>
                </v:rect>
                <v:rect id="矩形 73" o:spid="_x0000_s1081"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2"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8B3E47" w:rsidRPr="0063119B" w:rsidRDefault="008B3E4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3"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4"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" fillcolor="#c4bc96 [2414]" strokecolor="black [3213]" strokeweight=".25pt">
                  <v:fill r:id="rId85" o:title="" color2="white [3212]" type="pattern"/>
                  <v:textbox>
                    <w:txbxContent>
                      <w:p w14:paraId="479BD1AD" w14:textId="77777777" w:rsidR="008B3E47" w:rsidRPr="0063119B" w:rsidRDefault="008B3E4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5"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8B3E47" w:rsidRPr="0063119B" w:rsidRDefault="008B3E4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6"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7"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8"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42ACE29F" w:rsidR="00A75E36" w:rsidRPr="00887D9F" w:rsidRDefault="00A75E36" w:rsidP="00A75E36">
      <w:pPr>
        <w:keepNext/>
        <w:keepLines/>
        <w:jc w:val="center"/>
        <w:rPr>
          <w:szCs w:val="22"/>
        </w:rPr>
      </w:pPr>
      <w:bookmarkStart w:id="2932"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ins w:id="2933" w:author="JC_r1" w:date="2019-09-09T19:02:00Z">
        <w:r w:rsidR="00961551">
          <w:rPr>
            <w:b/>
            <w:noProof/>
            <w:sz w:val="20"/>
            <w:lang w:val="en-GB"/>
          </w:rPr>
          <w:t>53</w:t>
        </w:r>
      </w:ins>
      <w:del w:id="2934" w:author="JC_r1" w:date="2019-09-09T14:14:00Z">
        <w:r w:rsidR="007819D5" w:rsidDel="00C21728">
          <w:rPr>
            <w:b/>
            <w:noProof/>
            <w:sz w:val="20"/>
            <w:lang w:val="en-GB"/>
          </w:rPr>
          <w:delText>51</w:delText>
        </w:r>
      </w:del>
      <w:r w:rsidR="00795046">
        <w:rPr>
          <w:b/>
          <w:sz w:val="20"/>
          <w:lang w:val="en-GB"/>
        </w:rPr>
        <w:fldChar w:fldCharType="end"/>
      </w:r>
      <w:bookmarkEnd w:id="2932"/>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6064BA8E" w:rsidR="00CF3B49" w:rsidRPr="00C530B9" w:rsidRDefault="00CF3B49" w:rsidP="00CF3B49">
      <w:r>
        <w:t>D</w:t>
      </w:r>
      <w:r w:rsidRPr="00C530B9">
        <w:t xml:space="preserve">epending on the location of the current coding </w:t>
      </w:r>
      <w:r>
        <w:t>CU</w:t>
      </w:r>
      <w:r w:rsidRPr="00C530B9">
        <w:t xml:space="preserve"> </w:t>
      </w:r>
      <w:r>
        <w:t xml:space="preserve">location within </w:t>
      </w:r>
      <w:r w:rsidRPr="00C530B9">
        <w:t>the current CTU, the follow</w:t>
      </w:r>
      <w:ins w:id="2935" w:author="Ye, Yan" w:date="2019-09-04T18:48:00Z">
        <w:r w:rsidR="0085420F">
          <w:t>ing</w:t>
        </w:r>
      </w:ins>
      <w:del w:id="2936" w:author="Ye, Yan" w:date="2019-09-04T18:48:00Z">
        <w:r w:rsidRPr="00C530B9" w:rsidDel="0085420F">
          <w:delText>s</w:delText>
        </w:r>
      </w:del>
      <w:r w:rsidRPr="00C530B9">
        <w:t xml:space="preserve"> appl</w:t>
      </w:r>
      <w:ins w:id="2937" w:author="Ye, Yan" w:date="2019-09-04T18:48:00Z">
        <w:r w:rsidR="0085420F">
          <w:t>ies</w:t>
        </w:r>
      </w:ins>
      <w:del w:id="2938" w:author="Ye, Yan" w:date="2019-09-04T18:48:00Z">
        <w:r w:rsidRPr="00C530B9" w:rsidDel="0085420F">
          <w:delText>y</w:delText>
        </w:r>
      </w:del>
      <w:r w:rsidRPr="00C530B9">
        <w:t>:</w:t>
      </w:r>
    </w:p>
    <w:p w14:paraId="1E19172C" w14:textId="19F7B967" w:rsidR="00CF3B49" w:rsidRPr="0063119B" w:rsidRDefault="00CF3B49" w:rsidP="00E64BD9">
      <w:pPr>
        <w:pStyle w:val="ListParagraph"/>
        <w:numPr>
          <w:ilvl w:val="0"/>
          <w:numId w:val="67"/>
        </w:numPr>
        <w:spacing w:before="136"/>
        <w:rPr>
          <w:sz w:val="22"/>
          <w:szCs w:val="22"/>
        </w:rPr>
      </w:pPr>
      <w:r w:rsidRPr="0063119B">
        <w:rPr>
          <w:sz w:val="22"/>
          <w:szCs w:val="22"/>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p>
    <w:p w14:paraId="439ABCF0" w14:textId="4B184223" w:rsidR="00CF3B49" w:rsidRPr="0063119B" w:rsidRDefault="00CF3B49" w:rsidP="00E64BD9">
      <w:pPr>
        <w:pStyle w:val="ListParagraph"/>
        <w:numPr>
          <w:ilvl w:val="0"/>
          <w:numId w:val="67"/>
        </w:numPr>
        <w:spacing w:before="136"/>
        <w:rPr>
          <w:sz w:val="22"/>
          <w:szCs w:val="22"/>
        </w:rPr>
      </w:pPr>
      <w:r w:rsidRPr="0063119B">
        <w:rPr>
          <w:sz w:val="22"/>
          <w:szCs w:val="22"/>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3119B" w:rsidRDefault="00CF3B49" w:rsidP="00EA7ADA">
      <w:pPr>
        <w:pStyle w:val="ListParagraph"/>
        <w:numPr>
          <w:ilvl w:val="0"/>
          <w:numId w:val="67"/>
        </w:numPr>
        <w:spacing w:before="136"/>
        <w:rPr>
          <w:szCs w:val="22"/>
        </w:rPr>
      </w:pPr>
      <w:r w:rsidRPr="0063119B">
        <w:rPr>
          <w:sz w:val="22"/>
          <w:szCs w:val="22"/>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3119B" w:rsidRDefault="00CF3B49" w:rsidP="00EA7ADA">
      <w:pPr>
        <w:pStyle w:val="ListParagraph"/>
        <w:numPr>
          <w:ilvl w:val="0"/>
          <w:numId w:val="67"/>
        </w:numPr>
        <w:spacing w:before="136"/>
        <w:rPr>
          <w:szCs w:val="22"/>
          <w:lang w:val="en-CA"/>
        </w:rPr>
      </w:pPr>
      <w:r w:rsidRPr="0063119B">
        <w:rPr>
          <w:sz w:val="22"/>
          <w:szCs w:val="22"/>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EA7ADA">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6F4DB2">
      <w:pPr>
        <w:pStyle w:val="Heading4"/>
        <w:rPr>
          <w:lang w:val="en-CA"/>
        </w:rPr>
      </w:pPr>
      <w:r>
        <w:t>IBC interaction with other coding tools</w:t>
      </w:r>
    </w:p>
    <w:p w14:paraId="6EF8EFAA" w14:textId="3034DA84" w:rsidR="006F4DB2" w:rsidRPr="00875515" w:rsidRDefault="001564F2" w:rsidP="006F4DB2">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7B4927" w:rsidRPr="00210CD3">
        <w:rPr>
          <w:szCs w:val="22"/>
          <w:lang w:val="en-CA"/>
        </w:rPr>
        <w:t>VTM6</w:t>
      </w:r>
      <w:r w:rsidR="006F4DB2" w:rsidRPr="00210CD3">
        <w:rPr>
          <w:szCs w:val="22"/>
          <w:lang w:val="en-CA"/>
        </w:rPr>
        <w:t>, such as pairwise merge candidate, history b</w:t>
      </w:r>
      <w:r w:rsidR="006F4DB2" w:rsidRPr="00507C54">
        <w:rPr>
          <w:szCs w:val="22"/>
          <w:lang w:val="en-CA"/>
        </w:rPr>
        <w:t xml:space="preserve">ased motion </w:t>
      </w:r>
      <w:ins w:id="2939" w:author="Ye, Yan" w:date="2019-09-04T18:11:00Z">
        <w:r w:rsidR="00F75D7D" w:rsidRPr="00507C54">
          <w:rPr>
            <w:szCs w:val="22"/>
            <w:lang w:val="en-CA"/>
          </w:rPr>
          <w:t xml:space="preserve">vector </w:t>
        </w:r>
      </w:ins>
      <w:r w:rsidR="006F4DB2" w:rsidRPr="00507C54">
        <w:rPr>
          <w:szCs w:val="22"/>
          <w:lang w:val="en-CA"/>
        </w:rPr>
        <w:t>predictor</w:t>
      </w:r>
      <w:ins w:id="2940" w:author="Ye, Yan" w:date="2019-09-04T18:11:00Z">
        <w:r w:rsidR="00F75D7D" w:rsidRPr="00507C54">
          <w:rPr>
            <w:szCs w:val="22"/>
            <w:lang w:val="en-CA"/>
          </w:rPr>
          <w:t xml:space="preserve"> (HMVP)</w:t>
        </w:r>
      </w:ins>
      <w:r w:rsidR="006F4DB2" w:rsidRPr="00507C54">
        <w:rPr>
          <w:szCs w:val="22"/>
          <w:lang w:val="en-CA"/>
        </w:rPr>
        <w:t xml:space="preserve">, </w:t>
      </w:r>
      <w:ins w:id="2941" w:author="Ye, Yan" w:date="2019-09-04T18:11:00Z">
        <w:r w:rsidR="006A7EFE" w:rsidRPr="00507C54">
          <w:rPr>
            <w:szCs w:val="22"/>
            <w:lang w:val="en-CA"/>
          </w:rPr>
          <w:t xml:space="preserve">combined </w:t>
        </w:r>
      </w:ins>
      <w:r w:rsidR="006F4DB2" w:rsidRPr="00507C54">
        <w:rPr>
          <w:szCs w:val="22"/>
          <w:lang w:val="en-CA"/>
        </w:rPr>
        <w:t xml:space="preserve">intra/inter </w:t>
      </w:r>
      <w:ins w:id="2942" w:author="Ye, Yan" w:date="2019-09-04T18:11:00Z">
        <w:r w:rsidR="006A7EFE" w:rsidRPr="00507C54">
          <w:rPr>
            <w:szCs w:val="22"/>
            <w:lang w:val="en-CA"/>
          </w:rPr>
          <w:t xml:space="preserve">prediction </w:t>
        </w:r>
      </w:ins>
      <w:del w:id="2943" w:author="Ye, Yan" w:date="2019-09-04T18:11:00Z">
        <w:r w:rsidR="006F4DB2" w:rsidRPr="00507C54" w:rsidDel="006A7EFE">
          <w:rPr>
            <w:szCs w:val="22"/>
            <w:lang w:val="en-CA"/>
          </w:rPr>
          <w:delText xml:space="preserve">multi-hypothesis </w:delText>
        </w:r>
      </w:del>
      <w:r w:rsidR="006F4DB2" w:rsidRPr="00507C54">
        <w:rPr>
          <w:szCs w:val="22"/>
          <w:lang w:val="en-CA"/>
        </w:rPr>
        <w:t xml:space="preserve">mode (CIIP), merge mode with motion vector difference (MMVD), and </w:t>
      </w:r>
      <w:del w:id="2944" w:author="Ye, Yan" w:date="2019-09-04T18:12:00Z">
        <w:r w:rsidR="006F4DB2" w:rsidRPr="00680199" w:rsidDel="00F75D7D">
          <w:rPr>
            <w:szCs w:val="22"/>
            <w:lang w:val="en-CA"/>
          </w:rPr>
          <w:delText xml:space="preserve">triangular </w:delText>
        </w:r>
      </w:del>
      <w:ins w:id="2945" w:author="Ye, Yan" w:date="2019-09-04T18:12:00Z">
        <w:r w:rsidR="00F75D7D" w:rsidRPr="00680199">
          <w:rPr>
            <w:szCs w:val="22"/>
            <w:lang w:val="en-CA"/>
          </w:rPr>
          <w:t xml:space="preserve">triangle </w:t>
        </w:r>
      </w:ins>
      <w:r w:rsidR="006F4DB2" w:rsidRPr="00680199">
        <w:rPr>
          <w:szCs w:val="22"/>
          <w:lang w:val="en-CA"/>
        </w:rPr>
        <w:t xml:space="preserve">partition are </w:t>
      </w:r>
      <w:r w:rsidRPr="00680199">
        <w:rPr>
          <w:szCs w:val="22"/>
          <w:lang w:val="en-CA"/>
        </w:rPr>
        <w:t>as follows:</w:t>
      </w:r>
    </w:p>
    <w:p w14:paraId="5F0F4757" w14:textId="66CB62EA" w:rsidR="006F4DB2" w:rsidRPr="009C08AD" w:rsidRDefault="006F4DB2" w:rsidP="009C08AD">
      <w:pPr>
        <w:pStyle w:val="ListParagraph"/>
        <w:numPr>
          <w:ilvl w:val="0"/>
          <w:numId w:val="66"/>
        </w:numPr>
        <w:spacing w:before="136"/>
        <w:rPr>
          <w:szCs w:val="22"/>
        </w:rPr>
      </w:pPr>
      <w:del w:id="2946" w:author="Ye, Yan" w:date="2019-09-04T18:16:00Z">
        <w:r w:rsidRPr="009C08AD" w:rsidDel="00F75D7D">
          <w:rPr>
            <w:sz w:val="22"/>
            <w:szCs w:val="22"/>
          </w:rPr>
          <w:delText xml:space="preserve">First, </w:delText>
        </w:r>
      </w:del>
      <w:r w:rsidRPr="009C08AD">
        <w:rPr>
          <w:sz w:val="22"/>
          <w:szCs w:val="22"/>
        </w:rPr>
        <w:t xml:space="preserve">IBC can be used with pairwise merge candidate and </w:t>
      </w:r>
      <w:del w:id="2947" w:author="Ye, Yan" w:date="2019-09-04T18:15:00Z">
        <w:r w:rsidRPr="009C08AD" w:rsidDel="00F75D7D">
          <w:rPr>
            <w:sz w:val="22"/>
            <w:szCs w:val="22"/>
          </w:rPr>
          <w:delText>history based motion predictor</w:delText>
        </w:r>
      </w:del>
      <w:ins w:id="2948" w:author="Ye, Yan" w:date="2019-09-04T18:15:00Z">
        <w:r w:rsidR="00F75D7D" w:rsidRPr="009C08AD">
          <w:rPr>
            <w:sz w:val="22"/>
            <w:szCs w:val="22"/>
          </w:rPr>
          <w:t>HMVP</w:t>
        </w:r>
      </w:ins>
      <w:r w:rsidRPr="009C08AD">
        <w:rPr>
          <w:sz w:val="22"/>
          <w:szCs w:val="22"/>
        </w:rPr>
        <w:t xml:space="preserve">. A new pairwise IBC merge candidate can be generated by averaging two IBC merge candidates. For </w:t>
      </w:r>
      <w:del w:id="2949" w:author="Ye, Yan" w:date="2019-09-04T18:16:00Z">
        <w:r w:rsidRPr="009C08AD" w:rsidDel="00F75D7D">
          <w:rPr>
            <w:sz w:val="22"/>
            <w:szCs w:val="22"/>
          </w:rPr>
          <w:delText>history based motion predictor</w:delText>
        </w:r>
      </w:del>
      <w:ins w:id="2950" w:author="Ye, Yan" w:date="2019-09-04T18:16:00Z">
        <w:r w:rsidR="00F75D7D" w:rsidRPr="009C08AD">
          <w:rPr>
            <w:sz w:val="22"/>
            <w:szCs w:val="22"/>
          </w:rPr>
          <w:t>HMVP</w:t>
        </w:r>
      </w:ins>
      <w:r w:rsidRPr="009C08AD">
        <w:rPr>
          <w:sz w:val="22"/>
          <w:szCs w:val="22"/>
        </w:rPr>
        <w:t xml:space="preserve">, IBC motion is inserted into history buffer for future referencing. </w:t>
      </w:r>
    </w:p>
    <w:p w14:paraId="422B1FC7" w14:textId="3BD773A1" w:rsidR="00F75D7D" w:rsidRPr="009C08AD" w:rsidRDefault="006F4DB2" w:rsidP="009C08AD">
      <w:pPr>
        <w:pStyle w:val="ListParagraph"/>
        <w:numPr>
          <w:ilvl w:val="0"/>
          <w:numId w:val="66"/>
        </w:numPr>
        <w:spacing w:before="136"/>
        <w:rPr>
          <w:ins w:id="2951" w:author="Ye, Yan" w:date="2019-09-04T18:16:00Z"/>
          <w:szCs w:val="22"/>
        </w:rPr>
      </w:pPr>
      <w:del w:id="2952" w:author="Ye, Yan" w:date="2019-09-04T18:16:00Z">
        <w:r w:rsidRPr="009C08AD" w:rsidDel="00F75D7D">
          <w:rPr>
            <w:sz w:val="22"/>
            <w:szCs w:val="22"/>
          </w:rPr>
          <w:delText xml:space="preserve">Second, </w:delText>
        </w:r>
      </w:del>
      <w:r w:rsidRPr="009C08AD">
        <w:rPr>
          <w:sz w:val="22"/>
          <w:szCs w:val="22"/>
        </w:rPr>
        <w:t xml:space="preserve">IBC cannot be used </w:t>
      </w:r>
      <w:ins w:id="2953" w:author="Ye, Yan" w:date="2019-09-04T18:16:00Z">
        <w:r w:rsidR="00F75D7D" w:rsidRPr="009C08AD">
          <w:rPr>
            <w:sz w:val="22"/>
            <w:szCs w:val="22"/>
          </w:rPr>
          <w:t xml:space="preserve">in combination </w:t>
        </w:r>
      </w:ins>
      <w:r w:rsidRPr="009C08AD">
        <w:rPr>
          <w:sz w:val="22"/>
          <w:szCs w:val="22"/>
        </w:rPr>
        <w:t xml:space="preserve">with </w:t>
      </w:r>
      <w:del w:id="2954" w:author="Ye, Yan" w:date="2019-09-04T18:16:00Z">
        <w:r w:rsidRPr="009C08AD" w:rsidDel="00F75D7D">
          <w:rPr>
            <w:sz w:val="22"/>
            <w:szCs w:val="22"/>
          </w:rPr>
          <w:delText xml:space="preserve">other </w:delText>
        </w:r>
      </w:del>
      <w:ins w:id="2955" w:author="Ye, Yan" w:date="2019-09-04T18:16:00Z">
        <w:r w:rsidR="00F75D7D" w:rsidRPr="009C08AD">
          <w:rPr>
            <w:sz w:val="22"/>
            <w:szCs w:val="22"/>
          </w:rPr>
          <w:t xml:space="preserve">the following </w:t>
        </w:r>
      </w:ins>
      <w:r w:rsidRPr="009C08AD">
        <w:rPr>
          <w:sz w:val="22"/>
          <w:szCs w:val="22"/>
        </w:rPr>
        <w:t>inter tools</w:t>
      </w:r>
      <w:ins w:id="2956" w:author="Ye, Yan" w:date="2019-09-04T18:16:00Z">
        <w:r w:rsidR="00F75D7D" w:rsidRPr="009C08AD">
          <w:rPr>
            <w:sz w:val="22"/>
            <w:szCs w:val="22"/>
          </w:rPr>
          <w:t>:</w:t>
        </w:r>
      </w:ins>
      <w:del w:id="2957" w:author="Ye, Yan" w:date="2019-09-04T18:16:00Z">
        <w:r w:rsidRPr="009C08AD" w:rsidDel="00F75D7D">
          <w:rPr>
            <w:sz w:val="22"/>
            <w:szCs w:val="22"/>
          </w:rPr>
          <w:delText>, such as</w:delText>
        </w:r>
      </w:del>
      <w:r w:rsidRPr="009C08AD">
        <w:rPr>
          <w:sz w:val="22"/>
          <w:szCs w:val="22"/>
        </w:rPr>
        <w:t xml:space="preserve"> affine motion, CIIP, MMVD, and </w:t>
      </w:r>
      <w:del w:id="2958" w:author="Ye, Yan" w:date="2019-09-04T18:12:00Z">
        <w:r w:rsidRPr="009C08AD" w:rsidDel="00F75D7D">
          <w:rPr>
            <w:sz w:val="22"/>
            <w:szCs w:val="22"/>
          </w:rPr>
          <w:delText xml:space="preserve">triangular </w:delText>
        </w:r>
      </w:del>
      <w:ins w:id="2959" w:author="Ye, Yan" w:date="2019-09-04T18:12:00Z">
        <w:r w:rsidR="00F75D7D" w:rsidRPr="009C08AD">
          <w:rPr>
            <w:sz w:val="22"/>
            <w:szCs w:val="22"/>
          </w:rPr>
          <w:t xml:space="preserve">triangle </w:t>
        </w:r>
      </w:ins>
      <w:r w:rsidRPr="009C08AD">
        <w:rPr>
          <w:sz w:val="22"/>
          <w:szCs w:val="22"/>
        </w:rPr>
        <w:t xml:space="preserve">partition. </w:t>
      </w:r>
    </w:p>
    <w:p w14:paraId="6830B4BD" w14:textId="217A074A" w:rsidR="006F4DB2" w:rsidRPr="009C08AD" w:rsidRDefault="00F75D7D" w:rsidP="009C08AD">
      <w:pPr>
        <w:pStyle w:val="ListParagraph"/>
        <w:numPr>
          <w:ilvl w:val="0"/>
          <w:numId w:val="66"/>
        </w:numPr>
        <w:spacing w:before="136"/>
        <w:rPr>
          <w:szCs w:val="22"/>
        </w:rPr>
      </w:pPr>
      <w:ins w:id="2960" w:author="Ye, Yan" w:date="2019-09-04T18:12:00Z">
        <w:r w:rsidRPr="009C08AD">
          <w:rPr>
            <w:sz w:val="22"/>
            <w:szCs w:val="22"/>
          </w:rPr>
          <w:lastRenderedPageBreak/>
          <w:t xml:space="preserve">IBC is not allowed </w:t>
        </w:r>
      </w:ins>
      <w:ins w:id="2961" w:author="Ye, Yan" w:date="2019-09-04T18:13:00Z">
        <w:r w:rsidRPr="009C08AD">
          <w:rPr>
            <w:sz w:val="22"/>
            <w:szCs w:val="22"/>
          </w:rPr>
          <w:t xml:space="preserve">for the chroma coding blocks </w:t>
        </w:r>
      </w:ins>
      <w:ins w:id="2962" w:author="Ye, Yan" w:date="2019-09-04T18:12:00Z">
        <w:r w:rsidRPr="009C08AD">
          <w:rPr>
            <w:sz w:val="22"/>
            <w:szCs w:val="22"/>
          </w:rPr>
          <w:t xml:space="preserve">when DUAL_TREE </w:t>
        </w:r>
      </w:ins>
      <w:ins w:id="2963" w:author="Ye, Yan" w:date="2019-09-04T18:13:00Z">
        <w:r w:rsidRPr="009C08AD">
          <w:rPr>
            <w:sz w:val="22"/>
            <w:szCs w:val="22"/>
          </w:rPr>
          <w:t xml:space="preserve">partition is used. </w:t>
        </w:r>
      </w:ins>
    </w:p>
    <w:p w14:paraId="2F929239" w14:textId="5E8DAF4E" w:rsidR="006F4DB2" w:rsidRDefault="00F75D7D" w:rsidP="006F4DB2">
      <w:pPr>
        <w:jc w:val="both"/>
        <w:rPr>
          <w:lang w:val="en-CA"/>
        </w:rPr>
      </w:pPr>
      <w:ins w:id="2964" w:author="Ye, Yan" w:date="2019-09-04T18:14:00Z">
        <w:r w:rsidRPr="00210CD3">
          <w:rPr>
            <w:szCs w:val="22"/>
            <w:lang w:val="en-CA"/>
          </w:rPr>
          <w:t>Unlike</w:t>
        </w:r>
        <w:r>
          <w:rPr>
            <w:lang w:val="en-CA"/>
          </w:rPr>
          <w:t xml:space="preserve"> in the HEVC screen content coding extension, </w:t>
        </w:r>
      </w:ins>
      <w:del w:id="2965" w:author="Ye, Yan" w:date="2019-09-04T18:14:00Z">
        <w:r w:rsidR="006F4DB2" w:rsidDel="00F75D7D">
          <w:rPr>
            <w:lang w:val="en-CA"/>
          </w:rPr>
          <w:delText>T</w:delText>
        </w:r>
      </w:del>
      <w:ins w:id="2966" w:author="Ye, Yan" w:date="2019-09-04T18:15:00Z">
        <w:r>
          <w:rPr>
            <w:lang w:val="en-CA"/>
          </w:rPr>
          <w:t>t</w:t>
        </w:r>
      </w:ins>
      <w:r w:rsidR="006F4DB2">
        <w:rPr>
          <w:lang w:val="en-CA"/>
        </w:rPr>
        <w:t>he current picture is no longer included as one of the reference pictures in the reference picture list 0</w:t>
      </w:r>
      <w:ins w:id="2967" w:author="Ye, Yan" w:date="2019-09-04T18:15:00Z">
        <w:r>
          <w:rPr>
            <w:lang w:val="en-CA"/>
          </w:rPr>
          <w:t xml:space="preserve"> for IBC prediction</w:t>
        </w:r>
      </w:ins>
      <w:r w:rsidR="006F4DB2">
        <w:rPr>
          <w:lang w:val="en-CA"/>
        </w:rPr>
        <w:t>. The derivation process of motion vectors for IBC mode excludes all neighboring blocks in inter mode and vice versa. The following</w:t>
      </w:r>
      <w:ins w:id="2968" w:author="Ye, Yan" w:date="2019-09-04T18:17:00Z">
        <w:r>
          <w:rPr>
            <w:lang w:val="en-CA"/>
          </w:rPr>
          <w:t xml:space="preserve"> </w:t>
        </w:r>
      </w:ins>
      <w:ins w:id="2969" w:author="Ye, Yan" w:date="2019-09-04T19:17:00Z">
        <w:r w:rsidR="005721E0">
          <w:rPr>
            <w:lang w:val="en-CA"/>
          </w:rPr>
          <w:t>IBC design as</w:t>
        </w:r>
      </w:ins>
      <w:ins w:id="2970" w:author="Ye, Yan" w:date="2019-09-04T19:18:00Z">
        <w:r w:rsidR="005721E0">
          <w:rPr>
            <w:lang w:val="en-CA"/>
          </w:rPr>
          <w:t xml:space="preserve">pects </w:t>
        </w:r>
      </w:ins>
      <w:del w:id="2971" w:author="Ye, Yan" w:date="2019-09-04T19:17:00Z">
        <w:r w:rsidR="006F4DB2" w:rsidDel="005721E0">
          <w:rPr>
            <w:lang w:val="en-CA"/>
          </w:rPr>
          <w:delText>s</w:delText>
        </w:r>
      </w:del>
      <w:r w:rsidR="006F4DB2">
        <w:rPr>
          <w:lang w:val="en-CA"/>
        </w:rPr>
        <w:t xml:space="preserve"> are </w:t>
      </w:r>
      <w:ins w:id="2972" w:author="Ye, Yan" w:date="2019-09-04T18:33:00Z">
        <w:r w:rsidR="00210CD3">
          <w:rPr>
            <w:lang w:val="en-CA"/>
          </w:rPr>
          <w:t>applied</w:t>
        </w:r>
      </w:ins>
      <w:del w:id="2973" w:author="Ye, Yan" w:date="2019-09-04T18:17:00Z">
        <w:r w:rsidR="006F4DB2" w:rsidDel="00F75D7D">
          <w:rPr>
            <w:lang w:val="en-CA"/>
          </w:rPr>
          <w:delText>summary of interaction between IBC and other coding tools</w:delText>
        </w:r>
      </w:del>
      <w:ins w:id="2974" w:author="Ye, Yan" w:date="2019-09-04T18:17:00Z">
        <w:r>
          <w:rPr>
            <w:lang w:val="en-CA"/>
          </w:rPr>
          <w:t>:</w:t>
        </w:r>
      </w:ins>
      <w:del w:id="2975" w:author="Ye, Yan" w:date="2019-09-04T18:17:00Z">
        <w:r w:rsidR="006F4DB2" w:rsidDel="00F75D7D">
          <w:rPr>
            <w:lang w:val="en-CA"/>
          </w:rPr>
          <w:delText>.</w:delText>
        </w:r>
      </w:del>
    </w:p>
    <w:p w14:paraId="1C6A04DD" w14:textId="47AEEEF5" w:rsidR="006F4DB2" w:rsidRPr="00D957C2" w:rsidRDefault="005721E0" w:rsidP="00D9135E">
      <w:pPr>
        <w:pStyle w:val="ListParagraph"/>
        <w:numPr>
          <w:ilvl w:val="0"/>
          <w:numId w:val="66"/>
        </w:numPr>
        <w:spacing w:before="136"/>
        <w:rPr>
          <w:sz w:val="22"/>
          <w:szCs w:val="22"/>
        </w:rPr>
      </w:pPr>
      <w:ins w:id="2976" w:author="Ye, Yan" w:date="2019-09-04T19:18:00Z">
        <w:r>
          <w:rPr>
            <w:sz w:val="22"/>
            <w:szCs w:val="22"/>
          </w:rPr>
          <w:t xml:space="preserve">IBC </w:t>
        </w:r>
      </w:ins>
      <w:del w:id="2977" w:author="Ye, Yan" w:date="2019-09-04T19:18:00Z">
        <w:r w:rsidR="006F4DB2" w:rsidRPr="00D957C2" w:rsidDel="005721E0">
          <w:rPr>
            <w:sz w:val="22"/>
            <w:szCs w:val="22"/>
          </w:rPr>
          <w:delText>S</w:delText>
        </w:r>
      </w:del>
      <w:ins w:id="2978" w:author="Ye, Yan" w:date="2019-09-04T19:18:00Z">
        <w:r>
          <w:rPr>
            <w:sz w:val="22"/>
            <w:szCs w:val="22"/>
          </w:rPr>
          <w:t>s</w:t>
        </w:r>
      </w:ins>
      <w:r w:rsidR="006F4DB2" w:rsidRPr="00D957C2">
        <w:rPr>
          <w:sz w:val="22"/>
          <w:szCs w:val="22"/>
        </w:rPr>
        <w:t>hare</w:t>
      </w:r>
      <w:ins w:id="2979" w:author="Ye, Yan" w:date="2019-09-04T19:18:00Z">
        <w:r>
          <w:rPr>
            <w:sz w:val="22"/>
            <w:szCs w:val="22"/>
          </w:rPr>
          <w:t>s the</w:t>
        </w:r>
      </w:ins>
      <w:r w:rsidR="006F4DB2" w:rsidRPr="00D957C2">
        <w:rPr>
          <w:sz w:val="22"/>
          <w:szCs w:val="22"/>
        </w:rPr>
        <w:t xml:space="preserve"> same process as in regular MV merge</w:t>
      </w:r>
      <w:r w:rsidR="00562F9B">
        <w:rPr>
          <w:sz w:val="22"/>
          <w:szCs w:val="22"/>
        </w:rPr>
        <w:t xml:space="preserve"> including </w:t>
      </w:r>
      <w:r w:rsidR="00562F9B" w:rsidRPr="00562F9B">
        <w:rPr>
          <w:sz w:val="22"/>
          <w:szCs w:val="22"/>
        </w:rPr>
        <w:t xml:space="preserve">with pairwise merge candidate and </w:t>
      </w:r>
      <w:proofErr w:type="gramStart"/>
      <w:r w:rsidR="00562F9B" w:rsidRPr="00562F9B">
        <w:rPr>
          <w:sz w:val="22"/>
          <w:szCs w:val="22"/>
        </w:rPr>
        <w:t>history based</w:t>
      </w:r>
      <w:proofErr w:type="gramEnd"/>
      <w:r w:rsidR="00562F9B" w:rsidRPr="00562F9B">
        <w:rPr>
          <w:sz w:val="22"/>
          <w:szCs w:val="22"/>
        </w:rPr>
        <w:t xml:space="preserve"> motion predictor</w:t>
      </w:r>
      <w:r w:rsidR="006F4DB2" w:rsidRPr="00D957C2">
        <w:rPr>
          <w:sz w:val="22"/>
          <w:szCs w:val="22"/>
        </w:rPr>
        <w:t>, but disallow</w:t>
      </w:r>
      <w:ins w:id="2980" w:author="Ye, Yan" w:date="2019-09-04T19:18:00Z">
        <w:r>
          <w:rPr>
            <w:sz w:val="22"/>
            <w:szCs w:val="22"/>
          </w:rPr>
          <w:t>s</w:t>
        </w:r>
      </w:ins>
      <w:r w:rsidR="006F4DB2" w:rsidRPr="00D957C2">
        <w:rPr>
          <w:sz w:val="22"/>
          <w:szCs w:val="22"/>
        </w:rPr>
        <w:t xml:space="preserve"> TMVP and zero vector because they are invalid for IBC mode.</w:t>
      </w:r>
    </w:p>
    <w:p w14:paraId="4EEF5DAB" w14:textId="77777777" w:rsidR="00562F9B" w:rsidRPr="001648AD" w:rsidRDefault="00562F9B" w:rsidP="00D9135E">
      <w:pPr>
        <w:pStyle w:val="ListParagraph"/>
        <w:numPr>
          <w:ilvl w:val="0"/>
          <w:numId w:val="66"/>
        </w:numPr>
        <w:spacing w:before="136"/>
        <w:rPr>
          <w:sz w:val="22"/>
          <w:szCs w:val="22"/>
        </w:rPr>
      </w:pPr>
      <w:r w:rsidRPr="001648AD">
        <w:rPr>
          <w:sz w:val="22"/>
          <w:szCs w:val="22"/>
        </w:rPr>
        <w:t>Separate HMVP buffer (5 candidates each) is used for conventional MV and IBC.</w:t>
      </w:r>
    </w:p>
    <w:p w14:paraId="2A4942C4" w14:textId="74E61F7E" w:rsidR="006F4DB2" w:rsidRPr="00D957C2" w:rsidRDefault="005721E0" w:rsidP="00D9135E">
      <w:pPr>
        <w:pStyle w:val="ListParagraph"/>
        <w:numPr>
          <w:ilvl w:val="0"/>
          <w:numId w:val="66"/>
        </w:numPr>
        <w:spacing w:before="136"/>
        <w:rPr>
          <w:sz w:val="22"/>
          <w:szCs w:val="22"/>
        </w:rPr>
      </w:pPr>
      <w:ins w:id="2981" w:author="Ye, Yan" w:date="2019-09-04T19:18:00Z">
        <w:r>
          <w:rPr>
            <w:sz w:val="22"/>
            <w:szCs w:val="22"/>
          </w:rPr>
          <w:t>Block vector c</w:t>
        </w:r>
      </w:ins>
      <w:del w:id="2982" w:author="Ye, Yan" w:date="2019-09-04T19:18:00Z">
        <w:r w:rsidR="006F4DB2" w:rsidRPr="00D957C2" w:rsidDel="005721E0">
          <w:rPr>
            <w:sz w:val="22"/>
            <w:szCs w:val="22"/>
          </w:rPr>
          <w:delText>C</w:delText>
        </w:r>
      </w:del>
      <w:r w:rsidR="006F4DB2" w:rsidRPr="00D957C2">
        <w:rPr>
          <w:sz w:val="22"/>
          <w:szCs w:val="22"/>
        </w:rPr>
        <w:t xml:space="preserve">onstraints </w:t>
      </w:r>
      <w:del w:id="2983" w:author="Ye, Yan" w:date="2019-09-04T19:20:00Z">
        <w:r w:rsidR="006F4DB2" w:rsidRPr="00D957C2" w:rsidDel="005721E0">
          <w:rPr>
            <w:sz w:val="22"/>
            <w:szCs w:val="22"/>
          </w:rPr>
          <w:delText>to be</w:delText>
        </w:r>
      </w:del>
      <w:ins w:id="2984" w:author="Ye, Yan" w:date="2019-09-04T19:20:00Z">
        <w:r>
          <w:rPr>
            <w:sz w:val="22"/>
            <w:szCs w:val="22"/>
          </w:rPr>
          <w:t>are</w:t>
        </w:r>
      </w:ins>
      <w:r w:rsidR="006F4DB2" w:rsidRPr="00D957C2">
        <w:rPr>
          <w:sz w:val="22"/>
          <w:szCs w:val="22"/>
        </w:rPr>
        <w:t xml:space="preserve"> implemented in</w:t>
      </w:r>
      <w:ins w:id="2985" w:author="Ye, Yan" w:date="2019-09-04T23:22:00Z">
        <w:r w:rsidR="00507C54">
          <w:rPr>
            <w:sz w:val="22"/>
            <w:szCs w:val="22"/>
          </w:rPr>
          <w:t xml:space="preserve"> the for</w:t>
        </w:r>
      </w:ins>
      <w:ins w:id="2986" w:author="Ye, Yan" w:date="2019-09-04T23:23:00Z">
        <w:r w:rsidR="00507C54">
          <w:rPr>
            <w:sz w:val="22"/>
            <w:szCs w:val="22"/>
          </w:rPr>
          <w:t>m of</w:t>
        </w:r>
      </w:ins>
      <w:r w:rsidR="006F4DB2" w:rsidRPr="00D957C2">
        <w:rPr>
          <w:sz w:val="22"/>
          <w:szCs w:val="22"/>
        </w:rPr>
        <w:t xml:space="preserve"> bitstream</w:t>
      </w:r>
      <w:ins w:id="2987" w:author="Ye, Yan" w:date="2019-09-04T23:23:00Z">
        <w:r w:rsidR="00507C54">
          <w:rPr>
            <w:sz w:val="22"/>
            <w:szCs w:val="22"/>
          </w:rPr>
          <w:t xml:space="preserve"> conformance constraint</w:t>
        </w:r>
      </w:ins>
      <w:r w:rsidR="006F4DB2" w:rsidRPr="00D957C2">
        <w:rPr>
          <w:sz w:val="22"/>
          <w:szCs w:val="22"/>
        </w:rPr>
        <w:t xml:space="preserve">, </w:t>
      </w:r>
      <w:ins w:id="2988" w:author="Ye, Yan" w:date="2019-09-04T23:23:00Z">
        <w:r w:rsidR="00507C54">
          <w:rPr>
            <w:sz w:val="22"/>
            <w:szCs w:val="22"/>
          </w:rPr>
          <w:t xml:space="preserve">the encoder needs to ensure that </w:t>
        </w:r>
      </w:ins>
      <w:r w:rsidR="006F4DB2" w:rsidRPr="00D957C2">
        <w:rPr>
          <w:sz w:val="22"/>
          <w:szCs w:val="22"/>
        </w:rPr>
        <w:t>no invalid vectors</w:t>
      </w:r>
      <w:ins w:id="2989" w:author="Ye, Yan" w:date="2019-09-04T18:34:00Z">
        <w:r w:rsidR="00210CD3">
          <w:rPr>
            <w:sz w:val="22"/>
            <w:szCs w:val="22"/>
          </w:rPr>
          <w:t xml:space="preserve"> are present in the </w:t>
        </w:r>
        <w:proofErr w:type="spellStart"/>
        <w:r w:rsidR="00210CD3">
          <w:rPr>
            <w:sz w:val="22"/>
            <w:szCs w:val="22"/>
          </w:rPr>
          <w:t>bitsream</w:t>
        </w:r>
      </w:ins>
      <w:proofErr w:type="spellEnd"/>
      <w:r w:rsidR="006F4DB2" w:rsidRPr="00D957C2">
        <w:rPr>
          <w:sz w:val="22"/>
          <w:szCs w:val="22"/>
        </w:rPr>
        <w:t xml:space="preserve">, </w:t>
      </w:r>
      <w:ins w:id="2990" w:author="Ye, Yan" w:date="2019-09-04T18:34:00Z">
        <w:r w:rsidR="00210CD3">
          <w:rPr>
            <w:sz w:val="22"/>
            <w:szCs w:val="22"/>
          </w:rPr>
          <w:t xml:space="preserve">and </w:t>
        </w:r>
      </w:ins>
      <w:r w:rsidR="006F4DB2" w:rsidRPr="00D957C2">
        <w:rPr>
          <w:sz w:val="22"/>
          <w:szCs w:val="22"/>
        </w:rPr>
        <w:t>merge shall not be used if the merge candidate is invalid (out of range or 0).</w:t>
      </w:r>
      <w:ins w:id="2991" w:author="Ye, Yan" w:date="2019-09-04T23:21:00Z">
        <w:r w:rsidR="00507C54">
          <w:rPr>
            <w:sz w:val="22"/>
            <w:szCs w:val="22"/>
          </w:rPr>
          <w:t xml:space="preserve"> </w:t>
        </w:r>
      </w:ins>
      <w:ins w:id="2992" w:author="Ye, Yan" w:date="2019-09-04T23:23:00Z">
        <w:r w:rsidR="00507C54">
          <w:rPr>
            <w:sz w:val="22"/>
            <w:szCs w:val="22"/>
          </w:rPr>
          <w:t xml:space="preserve">Such bitstream conformance constraint is expressed in terms of a virtual buffer as described below. </w:t>
        </w:r>
      </w:ins>
    </w:p>
    <w:p w14:paraId="579320AF" w14:textId="77777777" w:rsidR="006F4DB2" w:rsidRPr="00D957C2" w:rsidRDefault="006F4DB2" w:rsidP="00D9135E">
      <w:pPr>
        <w:pStyle w:val="ListParagraph"/>
        <w:numPr>
          <w:ilvl w:val="0"/>
          <w:numId w:val="66"/>
        </w:numPr>
        <w:spacing w:before="136"/>
        <w:rPr>
          <w:sz w:val="22"/>
          <w:szCs w:val="22"/>
        </w:rPr>
      </w:pPr>
      <w:r w:rsidRPr="00D957C2">
        <w:rPr>
          <w:sz w:val="22"/>
          <w:szCs w:val="22"/>
        </w:rPr>
        <w:t>For deblocking, IBC is handled as inter mode.</w:t>
      </w:r>
    </w:p>
    <w:p w14:paraId="4259BE5A" w14:textId="59BE1571" w:rsidR="006F4DB2" w:rsidRPr="00D957C2" w:rsidDel="00F75D7D" w:rsidRDefault="006F4DB2" w:rsidP="00D9135E">
      <w:pPr>
        <w:pStyle w:val="ListParagraph"/>
        <w:numPr>
          <w:ilvl w:val="0"/>
          <w:numId w:val="66"/>
        </w:numPr>
        <w:spacing w:before="136"/>
        <w:rPr>
          <w:del w:id="2993" w:author="Ye, Yan" w:date="2019-09-04T18:17:00Z"/>
          <w:sz w:val="22"/>
          <w:szCs w:val="22"/>
        </w:rPr>
      </w:pPr>
      <w:del w:id="2994" w:author="Ye, Yan" w:date="2019-09-04T18:17:00Z">
        <w:r w:rsidRPr="00D957C2" w:rsidDel="00F75D7D">
          <w:rPr>
            <w:sz w:val="22"/>
            <w:szCs w:val="22"/>
          </w:rPr>
          <w:delText>CIIP does not use IBC.</w:delText>
        </w:r>
      </w:del>
    </w:p>
    <w:p w14:paraId="07E8684D" w14:textId="693540CC" w:rsidR="006F4DB2" w:rsidRPr="009C08AD" w:rsidRDefault="00210CD3" w:rsidP="00D9135E">
      <w:pPr>
        <w:pStyle w:val="ListParagraph"/>
        <w:numPr>
          <w:ilvl w:val="0"/>
          <w:numId w:val="66"/>
        </w:numPr>
        <w:spacing w:before="136"/>
        <w:rPr>
          <w:ins w:id="2995" w:author="Ye, Yan" w:date="2019-09-04T19:16:00Z"/>
        </w:rPr>
      </w:pPr>
      <w:ins w:id="2996" w:author="Ye, Yan" w:date="2019-09-04T18:35:00Z">
        <w:r>
          <w:rPr>
            <w:sz w:val="22"/>
            <w:szCs w:val="22"/>
          </w:rPr>
          <w:t xml:space="preserve">If the current block is coded using IBC prediction mode, </w:t>
        </w:r>
      </w:ins>
      <w:r w:rsidR="006F4DB2" w:rsidRPr="00D957C2">
        <w:rPr>
          <w:sz w:val="22"/>
          <w:szCs w:val="22"/>
        </w:rPr>
        <w:t>AMV</w:t>
      </w:r>
      <w:r w:rsidR="00BB5132">
        <w:rPr>
          <w:sz w:val="22"/>
          <w:szCs w:val="22"/>
        </w:rPr>
        <w:t>R</w:t>
      </w:r>
      <w:r w:rsidR="006F4DB2" w:rsidRPr="00D957C2">
        <w:rPr>
          <w:sz w:val="22"/>
          <w:szCs w:val="22"/>
        </w:rPr>
        <w:t xml:space="preserve"> does not use quarter</w:t>
      </w:r>
      <w:ins w:id="2997" w:author="Ye, Yan" w:date="2019-09-04T18:34:00Z">
        <w:r>
          <w:rPr>
            <w:sz w:val="22"/>
            <w:szCs w:val="22"/>
          </w:rPr>
          <w:t>-</w:t>
        </w:r>
      </w:ins>
      <w:proofErr w:type="spellStart"/>
      <w:r w:rsidR="006F4DB2" w:rsidRPr="00D957C2">
        <w:rPr>
          <w:sz w:val="22"/>
          <w:szCs w:val="22"/>
        </w:rPr>
        <w:t>pel</w:t>
      </w:r>
      <w:proofErr w:type="spellEnd"/>
      <w:ins w:id="2998" w:author="Ye, Yan" w:date="2019-09-04T18:35:00Z">
        <w:r>
          <w:rPr>
            <w:sz w:val="22"/>
            <w:szCs w:val="22"/>
          </w:rPr>
          <w:t>;</w:t>
        </w:r>
      </w:ins>
      <w:ins w:id="2999" w:author="Ye, Yan" w:date="2019-09-04T18:34:00Z">
        <w:r>
          <w:rPr>
            <w:sz w:val="22"/>
            <w:szCs w:val="22"/>
          </w:rPr>
          <w:t xml:space="preserve"> instead, </w:t>
        </w:r>
      </w:ins>
      <w:del w:id="3000" w:author="Ye, Yan" w:date="2019-09-04T18:35:00Z">
        <w:r w:rsidR="006F4DB2" w:rsidRPr="00D957C2" w:rsidDel="00210CD3">
          <w:rPr>
            <w:sz w:val="22"/>
            <w:szCs w:val="22"/>
          </w:rPr>
          <w:delText xml:space="preserve"> (</w:delText>
        </w:r>
      </w:del>
      <w:r w:rsidR="006F4DB2" w:rsidRPr="00D957C2">
        <w:rPr>
          <w:sz w:val="22"/>
          <w:szCs w:val="22"/>
        </w:rPr>
        <w:t xml:space="preserve">AMVR is signaled to </w:t>
      </w:r>
      <w:ins w:id="3001" w:author="Ye, Yan" w:date="2019-09-04T18:35:00Z">
        <w:r>
          <w:rPr>
            <w:sz w:val="22"/>
            <w:szCs w:val="22"/>
          </w:rPr>
          <w:t xml:space="preserve">only </w:t>
        </w:r>
      </w:ins>
      <w:r w:rsidR="006F4DB2" w:rsidRPr="00D957C2">
        <w:rPr>
          <w:sz w:val="22"/>
          <w:szCs w:val="22"/>
        </w:rPr>
        <w:t>indicate whether MV is inter-</w:t>
      </w:r>
      <w:proofErr w:type="spellStart"/>
      <w:r w:rsidR="006F4DB2" w:rsidRPr="00D957C2">
        <w:rPr>
          <w:sz w:val="22"/>
          <w:szCs w:val="22"/>
        </w:rPr>
        <w:t>pel</w:t>
      </w:r>
      <w:proofErr w:type="spellEnd"/>
      <w:r w:rsidR="006F4DB2" w:rsidRPr="00D957C2">
        <w:rPr>
          <w:sz w:val="22"/>
          <w:szCs w:val="22"/>
        </w:rPr>
        <w:t xml:space="preserve"> or 4 integer-</w:t>
      </w:r>
      <w:proofErr w:type="spellStart"/>
      <w:r w:rsidR="006F4DB2" w:rsidRPr="00D957C2">
        <w:rPr>
          <w:sz w:val="22"/>
          <w:szCs w:val="22"/>
        </w:rPr>
        <w:t>pel</w:t>
      </w:r>
      <w:proofErr w:type="spellEnd"/>
      <w:del w:id="3002" w:author="Ye, Yan" w:date="2019-09-04T18:35:00Z">
        <w:r w:rsidR="006F4DB2" w:rsidRPr="00D957C2" w:rsidDel="00210CD3">
          <w:rPr>
            <w:sz w:val="22"/>
            <w:szCs w:val="22"/>
          </w:rPr>
          <w:delText>)</w:delText>
        </w:r>
      </w:del>
      <w:r w:rsidR="006F4DB2" w:rsidRPr="00D957C2">
        <w:rPr>
          <w:sz w:val="22"/>
          <w:szCs w:val="22"/>
        </w:rPr>
        <w:t>.</w:t>
      </w:r>
    </w:p>
    <w:p w14:paraId="3B03C07B" w14:textId="5BF4190C" w:rsidR="005721E0" w:rsidRPr="006D065D" w:rsidRDefault="005721E0" w:rsidP="00D9135E">
      <w:pPr>
        <w:pStyle w:val="ListParagraph"/>
        <w:numPr>
          <w:ilvl w:val="0"/>
          <w:numId w:val="66"/>
        </w:numPr>
        <w:spacing w:before="136"/>
      </w:pPr>
      <w:ins w:id="3003" w:author="Ye, Yan" w:date="2019-09-04T19:16:00Z">
        <w:r>
          <w:rPr>
            <w:sz w:val="22"/>
            <w:szCs w:val="22"/>
          </w:rPr>
          <w:t xml:space="preserve">The number of IBC merge candidates can be </w:t>
        </w:r>
        <w:proofErr w:type="spellStart"/>
        <w:r>
          <w:rPr>
            <w:sz w:val="22"/>
            <w:szCs w:val="22"/>
          </w:rPr>
          <w:t>signalled</w:t>
        </w:r>
        <w:proofErr w:type="spellEnd"/>
        <w:r>
          <w:rPr>
            <w:sz w:val="22"/>
            <w:szCs w:val="22"/>
          </w:rPr>
          <w:t xml:space="preserve"> in the slice header separately from the numbers of regular</w:t>
        </w:r>
      </w:ins>
      <w:ins w:id="3004" w:author="Ye, Yan" w:date="2019-09-04T19:17:00Z">
        <w:r>
          <w:rPr>
            <w:sz w:val="22"/>
            <w:szCs w:val="22"/>
          </w:rPr>
          <w:t>, subblock, and triangle</w:t>
        </w:r>
      </w:ins>
      <w:ins w:id="3005" w:author="Ye, Yan" w:date="2019-09-04T19:16:00Z">
        <w:r>
          <w:rPr>
            <w:sz w:val="22"/>
            <w:szCs w:val="22"/>
          </w:rPr>
          <w:t xml:space="preserve"> merge candidates</w:t>
        </w:r>
      </w:ins>
      <w:ins w:id="3006" w:author="Ye, Yan" w:date="2019-09-04T19:17:00Z">
        <w:r>
          <w:rPr>
            <w:sz w:val="22"/>
            <w:szCs w:val="22"/>
          </w:rPr>
          <w:t>.</w:t>
        </w:r>
      </w:ins>
      <w:ins w:id="3007" w:author="Ye, Yan" w:date="2019-09-04T19:16:00Z">
        <w:r>
          <w:rPr>
            <w:sz w:val="22"/>
            <w:szCs w:val="22"/>
          </w:rPr>
          <w:t xml:space="preserve"> </w:t>
        </w:r>
      </w:ins>
    </w:p>
    <w:p w14:paraId="228C2BCF" w14:textId="6E398F83" w:rsidR="006D065D" w:rsidRDefault="006D065D" w:rsidP="006D065D">
      <w:pPr>
        <w:rPr>
          <w:ins w:id="3008" w:author="Ye, Yan" w:date="2019-09-04T23:20:00Z"/>
          <w:lang w:val="en-CA"/>
        </w:rPr>
      </w:pPr>
    </w:p>
    <w:p w14:paraId="14EE5AC2" w14:textId="660602DD" w:rsidR="00507C54" w:rsidRDefault="00507C54" w:rsidP="009C08AD">
      <w:pPr>
        <w:tabs>
          <w:tab w:val="clear" w:pos="360"/>
          <w:tab w:val="clear" w:pos="720"/>
          <w:tab w:val="clear" w:pos="1080"/>
          <w:tab w:val="clear" w:pos="1440"/>
        </w:tabs>
        <w:overflowPunct/>
        <w:autoSpaceDE/>
        <w:autoSpaceDN/>
        <w:adjustRightInd/>
        <w:spacing w:before="0" w:after="200" w:line="276" w:lineRule="auto"/>
        <w:textAlignment w:val="auto"/>
        <w:rPr>
          <w:ins w:id="3009" w:author="Ye, Yan" w:date="2019-09-04T23:20:00Z"/>
          <w:lang w:val="en-CA" w:eastAsia="zh-CN"/>
        </w:rPr>
      </w:pPr>
      <w:ins w:id="3010" w:author="Ye, Yan" w:date="2019-09-04T23:20:00Z">
        <w:r>
          <w:rPr>
            <w:lang w:val="en-CA" w:eastAsia="zh-CN"/>
          </w:rPr>
          <w:t xml:space="preserve">A virtual buffer concept is </w:t>
        </w:r>
      </w:ins>
      <w:ins w:id="3011" w:author="Ye, Yan" w:date="2019-09-04T23:23:00Z">
        <w:r>
          <w:rPr>
            <w:lang w:val="en-CA" w:eastAsia="zh-CN"/>
          </w:rPr>
          <w:t>used</w:t>
        </w:r>
      </w:ins>
      <w:ins w:id="3012" w:author="Ye, Yan" w:date="2019-09-04T23:20:00Z">
        <w:r>
          <w:rPr>
            <w:lang w:val="en-CA" w:eastAsia="zh-CN"/>
          </w:rPr>
          <w:t xml:space="preserve"> to describ</w:t>
        </w:r>
      </w:ins>
      <w:ins w:id="3013" w:author="Ye, Yan" w:date="2019-09-04T23:24:00Z">
        <w:r>
          <w:rPr>
            <w:lang w:val="en-CA" w:eastAsia="zh-CN"/>
          </w:rPr>
          <w:t>e</w:t>
        </w:r>
      </w:ins>
      <w:ins w:id="3014" w:author="Ye, Yan" w:date="2019-09-04T23:20:00Z">
        <w:r>
          <w:rPr>
            <w:lang w:val="en-CA" w:eastAsia="zh-CN"/>
          </w:rPr>
          <w:t xml:space="preserve"> the </w:t>
        </w:r>
      </w:ins>
      <w:ins w:id="3015" w:author="Ye, Yan" w:date="2019-09-04T23:24:00Z">
        <w:r>
          <w:rPr>
            <w:lang w:val="en-CA" w:eastAsia="zh-CN"/>
          </w:rPr>
          <w:t xml:space="preserve">allowable </w:t>
        </w:r>
      </w:ins>
      <w:ins w:id="3016" w:author="Ye, Yan" w:date="2019-09-04T23:20:00Z">
        <w:r>
          <w:rPr>
            <w:lang w:val="en-CA" w:eastAsia="zh-CN"/>
          </w:rPr>
          <w:t>reference region for IBC prediction mode</w:t>
        </w:r>
      </w:ins>
      <w:ins w:id="3017" w:author="Ye, Yan" w:date="2019-09-04T23:24:00Z">
        <w:r>
          <w:rPr>
            <w:lang w:val="en-CA" w:eastAsia="zh-CN"/>
          </w:rPr>
          <w:t xml:space="preserve"> and valid block vectors</w:t>
        </w:r>
      </w:ins>
      <w:ins w:id="3018" w:author="Ye, Yan" w:date="2019-09-04T23:20:00Z">
        <w:r>
          <w:rPr>
            <w:lang w:val="en-CA" w:eastAsia="zh-CN"/>
          </w:rPr>
          <w:t xml:space="preserve">. </w:t>
        </w:r>
      </w:ins>
      <w:ins w:id="3019" w:author="Ye, Yan" w:date="2019-09-04T23:24:00Z">
        <w:r>
          <w:rPr>
            <w:lang w:val="en-CA" w:eastAsia="zh-CN"/>
          </w:rPr>
          <w:t>Denote</w:t>
        </w:r>
      </w:ins>
      <w:ins w:id="3020" w:author="Ye, Yan" w:date="2019-09-04T23:20:00Z">
        <w:r>
          <w:rPr>
            <w:lang w:val="en-CA" w:eastAsia="zh-CN"/>
          </w:rPr>
          <w:t xml:space="preserve"> CTU size </w:t>
        </w:r>
      </w:ins>
      <w:ins w:id="3021" w:author="Ye, Yan" w:date="2019-09-04T23:24:00Z">
        <w:r>
          <w:rPr>
            <w:lang w:val="en-CA" w:eastAsia="zh-CN"/>
          </w:rPr>
          <w:t>as</w:t>
        </w:r>
      </w:ins>
      <w:ins w:id="3022" w:author="Ye, Yan" w:date="2019-09-04T23:20:00Z">
        <w:r>
          <w:rPr>
            <w:lang w:val="en-CA" w:eastAsia="zh-CN"/>
          </w:rPr>
          <w:t xml:space="preserve"> </w:t>
        </w:r>
        <w:proofErr w:type="spellStart"/>
        <w:r>
          <w:rPr>
            <w:lang w:val="en-CA" w:eastAsia="zh-CN"/>
          </w:rPr>
          <w:t>ctbSize</w:t>
        </w:r>
        <w:proofErr w:type="spellEnd"/>
        <w:r>
          <w:rPr>
            <w:lang w:val="en-CA" w:eastAsia="zh-CN"/>
          </w:rPr>
          <w:t xml:space="preserve">, </w:t>
        </w:r>
      </w:ins>
      <w:ins w:id="3023" w:author="Ye, Yan" w:date="2019-09-04T23:24:00Z">
        <w:r>
          <w:rPr>
            <w:lang w:val="en-CA" w:eastAsia="zh-CN"/>
          </w:rPr>
          <w:t>the virtual buf</w:t>
        </w:r>
      </w:ins>
      <w:ins w:id="3024" w:author="Ye, Yan" w:date="2019-09-04T23:25:00Z">
        <w:r>
          <w:rPr>
            <w:lang w:val="en-CA" w:eastAsia="zh-CN"/>
          </w:rPr>
          <w:t xml:space="preserve">fer, </w:t>
        </w:r>
        <w:proofErr w:type="spellStart"/>
        <w:r>
          <w:rPr>
            <w:lang w:val="en-CA" w:eastAsia="zh-CN"/>
          </w:rPr>
          <w:t>ibcBuf</w:t>
        </w:r>
        <w:proofErr w:type="spellEnd"/>
        <w:r>
          <w:rPr>
            <w:lang w:val="en-CA" w:eastAsia="zh-CN"/>
          </w:rPr>
          <w:t xml:space="preserve">, has </w:t>
        </w:r>
      </w:ins>
      <w:ins w:id="3025" w:author="Ye, Yan" w:date="2019-09-04T23:20:00Z">
        <w:r>
          <w:rPr>
            <w:lang w:val="en-CA" w:eastAsia="zh-CN"/>
          </w:rPr>
          <w:t xml:space="preserve">width being </w:t>
        </w:r>
      </w:ins>
      <w:proofErr w:type="spellStart"/>
      <w:ins w:id="3026" w:author="Ye, Yan" w:date="2019-09-04T23:25:00Z">
        <w:r>
          <w:rPr>
            <w:lang w:val="en-CA" w:eastAsia="zh-CN"/>
          </w:rPr>
          <w:t>wIbcBuf</w:t>
        </w:r>
        <w:proofErr w:type="spellEnd"/>
        <w:r>
          <w:rPr>
            <w:lang w:val="en-CA" w:eastAsia="zh-CN"/>
          </w:rPr>
          <w:t xml:space="preserve"> = 128*128/</w:t>
        </w:r>
        <w:proofErr w:type="spellStart"/>
        <w:r>
          <w:rPr>
            <w:lang w:val="en-CA" w:eastAsia="zh-CN"/>
          </w:rPr>
          <w:t>ctbSize</w:t>
        </w:r>
        <w:proofErr w:type="spellEnd"/>
        <w:r>
          <w:rPr>
            <w:lang w:val="en-CA" w:eastAsia="zh-CN"/>
          </w:rPr>
          <w:t xml:space="preserve"> </w:t>
        </w:r>
      </w:ins>
      <w:ins w:id="3027" w:author="Ye, Yan" w:date="2019-09-04T23:20:00Z">
        <w:r>
          <w:rPr>
            <w:lang w:val="en-CA" w:eastAsia="zh-CN"/>
          </w:rPr>
          <w:t xml:space="preserve">and height </w:t>
        </w:r>
      </w:ins>
      <w:proofErr w:type="spellStart"/>
      <w:ins w:id="3028" w:author="Ye, Yan" w:date="2019-09-04T23:25:00Z">
        <w:r>
          <w:rPr>
            <w:lang w:val="en-CA" w:eastAsia="zh-CN"/>
          </w:rPr>
          <w:t>hIbcBuf</w:t>
        </w:r>
        <w:proofErr w:type="spellEnd"/>
        <w:r>
          <w:rPr>
            <w:lang w:val="en-CA" w:eastAsia="zh-CN"/>
          </w:rPr>
          <w:t xml:space="preserve"> = </w:t>
        </w:r>
      </w:ins>
      <w:proofErr w:type="spellStart"/>
      <w:ins w:id="3029" w:author="Ye, Yan" w:date="2019-09-04T23:20:00Z">
        <w:r>
          <w:rPr>
            <w:lang w:val="en-CA" w:eastAsia="zh-CN"/>
          </w:rPr>
          <w:t>ctbSize</w:t>
        </w:r>
        <w:proofErr w:type="spellEnd"/>
        <w:r>
          <w:rPr>
            <w:lang w:val="en-CA" w:eastAsia="zh-CN"/>
          </w:rPr>
          <w:t xml:space="preserve">. </w:t>
        </w:r>
      </w:ins>
      <w:ins w:id="3030" w:author="Ye, Yan" w:date="2019-09-04T23:25:00Z">
        <w:r>
          <w:rPr>
            <w:lang w:val="en-CA" w:eastAsia="zh-CN"/>
          </w:rPr>
          <w:t>For example, for a</w:t>
        </w:r>
      </w:ins>
      <w:ins w:id="3031" w:author="Ye, Yan" w:date="2019-09-04T23:20:00Z">
        <w:r w:rsidRPr="00510C89">
          <w:rPr>
            <w:lang w:val="en-CA" w:eastAsia="zh-CN"/>
          </w:rPr>
          <w:t xml:space="preserve"> CTU siz</w:t>
        </w:r>
      </w:ins>
      <w:ins w:id="3032" w:author="Ye, Yan" w:date="2019-09-04T23:26:00Z">
        <w:r>
          <w:rPr>
            <w:lang w:val="en-CA" w:eastAsia="zh-CN"/>
          </w:rPr>
          <w:t>e of 128x128</w:t>
        </w:r>
      </w:ins>
      <w:ins w:id="3033" w:author="Ye, Yan" w:date="2019-09-04T23:25:00Z">
        <w:r>
          <w:rPr>
            <w:lang w:val="en-CA" w:eastAsia="zh-CN"/>
          </w:rPr>
          <w:t xml:space="preserve">, </w:t>
        </w:r>
      </w:ins>
      <w:ins w:id="3034" w:author="Ye, Yan" w:date="2019-09-04T23:20:00Z">
        <w:r w:rsidRPr="00510C89">
          <w:rPr>
            <w:lang w:val="en-CA" w:eastAsia="zh-CN"/>
          </w:rPr>
          <w:t xml:space="preserve">the size of </w:t>
        </w:r>
        <w:proofErr w:type="spellStart"/>
        <w:r w:rsidRPr="00510C89">
          <w:rPr>
            <w:lang w:val="en-CA" w:eastAsia="zh-CN"/>
          </w:rPr>
          <w:t>ibcBuf</w:t>
        </w:r>
        <w:proofErr w:type="spellEnd"/>
        <w:r>
          <w:rPr>
            <w:lang w:val="en-CA" w:eastAsia="zh-CN"/>
          </w:rPr>
          <w:t xml:space="preserve"> is also 128x128</w:t>
        </w:r>
      </w:ins>
      <w:ins w:id="3035" w:author="Ye, Yan" w:date="2019-09-04T23:26:00Z">
        <w:r>
          <w:rPr>
            <w:lang w:val="en-CA" w:eastAsia="zh-CN"/>
          </w:rPr>
          <w:t xml:space="preserve">; for a </w:t>
        </w:r>
      </w:ins>
      <w:ins w:id="3036" w:author="Ye, Yan" w:date="2019-09-04T23:20:00Z">
        <w:r w:rsidRPr="00510C89">
          <w:rPr>
            <w:lang w:val="en-CA" w:eastAsia="zh-CN"/>
          </w:rPr>
          <w:t>CTU size</w:t>
        </w:r>
      </w:ins>
      <w:ins w:id="3037" w:author="Ye, Yan" w:date="2019-09-04T23:27:00Z">
        <w:r>
          <w:rPr>
            <w:lang w:val="en-CA" w:eastAsia="zh-CN"/>
          </w:rPr>
          <w:t xml:space="preserve"> of 64x64</w:t>
        </w:r>
      </w:ins>
      <w:ins w:id="3038" w:author="Ye, Yan" w:date="2019-09-04T23:26:00Z">
        <w:r>
          <w:rPr>
            <w:lang w:val="en-CA" w:eastAsia="zh-CN"/>
          </w:rPr>
          <w:t xml:space="preserve">, </w:t>
        </w:r>
      </w:ins>
      <w:ins w:id="3039" w:author="Ye, Yan" w:date="2019-09-04T23:20:00Z">
        <w:r w:rsidRPr="00510C89">
          <w:rPr>
            <w:lang w:val="en-CA" w:eastAsia="zh-CN"/>
          </w:rPr>
          <w:t xml:space="preserve">the </w:t>
        </w:r>
        <w:r>
          <w:rPr>
            <w:lang w:val="en-CA" w:eastAsia="zh-CN"/>
          </w:rPr>
          <w:t xml:space="preserve">size of </w:t>
        </w:r>
        <w:proofErr w:type="spellStart"/>
        <w:r>
          <w:rPr>
            <w:lang w:val="en-CA" w:eastAsia="zh-CN"/>
          </w:rPr>
          <w:t>ibcBuf</w:t>
        </w:r>
        <w:proofErr w:type="spellEnd"/>
        <w:r>
          <w:rPr>
            <w:lang w:val="en-CA" w:eastAsia="zh-CN"/>
          </w:rPr>
          <w:t xml:space="preserve"> is 256x64</w:t>
        </w:r>
      </w:ins>
      <w:ins w:id="3040" w:author="Ye, Yan" w:date="2019-09-04T23:26:00Z">
        <w:r>
          <w:rPr>
            <w:lang w:val="en-CA" w:eastAsia="zh-CN"/>
          </w:rPr>
          <w:t xml:space="preserve">; and a </w:t>
        </w:r>
      </w:ins>
      <w:ins w:id="3041" w:author="Ye, Yan" w:date="2019-09-04T23:20:00Z">
        <w:r>
          <w:rPr>
            <w:lang w:val="en-CA" w:eastAsia="zh-CN"/>
          </w:rPr>
          <w:t xml:space="preserve">CTU size </w:t>
        </w:r>
      </w:ins>
      <w:ins w:id="3042" w:author="Ye, Yan" w:date="2019-09-04T23:26:00Z">
        <w:r>
          <w:rPr>
            <w:lang w:val="en-CA" w:eastAsia="zh-CN"/>
          </w:rPr>
          <w:t>of</w:t>
        </w:r>
      </w:ins>
      <w:ins w:id="3043" w:author="Ye, Yan" w:date="2019-09-04T23:20:00Z">
        <w:r w:rsidRPr="00510C89">
          <w:rPr>
            <w:lang w:val="en-CA" w:eastAsia="zh-CN"/>
          </w:rPr>
          <w:t xml:space="preserve"> 32x32, the size of </w:t>
        </w:r>
        <w:proofErr w:type="spellStart"/>
        <w:r w:rsidRPr="00510C89">
          <w:rPr>
            <w:lang w:val="en-CA" w:eastAsia="zh-CN"/>
          </w:rPr>
          <w:t>ibcBuf</w:t>
        </w:r>
        <w:proofErr w:type="spellEnd"/>
        <w:r w:rsidRPr="00510C89">
          <w:rPr>
            <w:lang w:val="en-CA" w:eastAsia="zh-CN"/>
          </w:rPr>
          <w:t xml:space="preserve"> is 512x32.</w:t>
        </w:r>
      </w:ins>
    </w:p>
    <w:p w14:paraId="171C7EEC" w14:textId="1CF9203D" w:rsidR="00507C54" w:rsidRPr="009D405C" w:rsidRDefault="00507C54" w:rsidP="00507C54">
      <w:pPr>
        <w:tabs>
          <w:tab w:val="clear" w:pos="360"/>
          <w:tab w:val="clear" w:pos="720"/>
          <w:tab w:val="clear" w:pos="1080"/>
          <w:tab w:val="clear" w:pos="1440"/>
        </w:tabs>
        <w:overflowPunct/>
        <w:autoSpaceDE/>
        <w:autoSpaceDN/>
        <w:adjustRightInd/>
        <w:spacing w:before="0" w:after="200" w:line="276" w:lineRule="auto"/>
        <w:textAlignment w:val="auto"/>
        <w:rPr>
          <w:ins w:id="3044" w:author="Ye, Yan" w:date="2019-09-04T23:20:00Z"/>
          <w:lang w:val="en-CA" w:eastAsia="zh-CN"/>
        </w:rPr>
      </w:pPr>
      <w:ins w:id="3045" w:author="Ye, Yan" w:date="2019-09-04T23:28:00Z">
        <w:r>
          <w:rPr>
            <w:lang w:val="en-CA" w:eastAsia="zh-CN"/>
          </w:rPr>
          <w:t>The size of a</w:t>
        </w:r>
      </w:ins>
      <w:ins w:id="3046" w:author="Ye, Yan" w:date="2019-09-04T23:20:00Z">
        <w:r>
          <w:rPr>
            <w:lang w:val="en-CA" w:eastAsia="zh-CN"/>
          </w:rPr>
          <w:t xml:space="preserve"> VPDU </w:t>
        </w:r>
      </w:ins>
      <w:ins w:id="3047" w:author="Ye, Yan" w:date="2019-09-04T23:27:00Z">
        <w:r>
          <w:rPr>
            <w:lang w:val="en-CA" w:eastAsia="zh-CN"/>
          </w:rPr>
          <w:t xml:space="preserve">is </w:t>
        </w:r>
      </w:ins>
      <w:proofErr w:type="gramStart"/>
      <w:ins w:id="3048" w:author="Ye, Yan" w:date="2019-09-04T23:20:00Z">
        <w:r>
          <w:rPr>
            <w:lang w:val="en-CA" w:eastAsia="zh-CN"/>
          </w:rPr>
          <w:t>min(</w:t>
        </w:r>
        <w:proofErr w:type="spellStart"/>
        <w:proofErr w:type="gramEnd"/>
        <w:r>
          <w:rPr>
            <w:lang w:val="en-CA" w:eastAsia="zh-CN"/>
          </w:rPr>
          <w:t>ctbSize</w:t>
        </w:r>
        <w:proofErr w:type="spellEnd"/>
        <w:r>
          <w:rPr>
            <w:lang w:val="en-CA" w:eastAsia="zh-CN"/>
          </w:rPr>
          <w:t>, 64)</w:t>
        </w:r>
      </w:ins>
      <w:ins w:id="3049" w:author="Ye, Yan" w:date="2019-09-04T23:28:00Z">
        <w:r>
          <w:rPr>
            <w:lang w:val="en-CA" w:eastAsia="zh-CN"/>
          </w:rPr>
          <w:t xml:space="preserve"> in each dimension</w:t>
        </w:r>
      </w:ins>
      <w:ins w:id="3050" w:author="Ye, Yan" w:date="2019-09-04T23:32:00Z">
        <w:r w:rsidR="008950FF">
          <w:rPr>
            <w:lang w:val="en-CA" w:eastAsia="zh-CN"/>
          </w:rPr>
          <w:t xml:space="preserve">, </w:t>
        </w:r>
        <w:r w:rsidR="008950FF" w:rsidRPr="00C37FFC">
          <w:rPr>
            <w:lang w:val="en-CA" w:eastAsia="zh-CN"/>
          </w:rPr>
          <w:t>W</w:t>
        </w:r>
        <w:r w:rsidR="008950FF" w:rsidRPr="00C37FFC">
          <w:rPr>
            <w:vertAlign w:val="subscript"/>
            <w:lang w:val="en-CA" w:eastAsia="zh-CN"/>
          </w:rPr>
          <w:t>v</w:t>
        </w:r>
      </w:ins>
      <w:ins w:id="3051" w:author="Ye, Yan" w:date="2019-09-04T23:28:00Z">
        <w:r>
          <w:rPr>
            <w:lang w:val="en-CA" w:eastAsia="zh-CN"/>
          </w:rPr>
          <w:t xml:space="preserve"> </w:t>
        </w:r>
      </w:ins>
      <w:ins w:id="3052" w:author="Ye, Yan" w:date="2019-09-04T23:32:00Z">
        <w:r w:rsidR="008950FF">
          <w:rPr>
            <w:lang w:val="en-CA" w:eastAsia="zh-CN"/>
          </w:rPr>
          <w:t>= mi</w:t>
        </w:r>
      </w:ins>
      <w:ins w:id="3053" w:author="Ye, Yan" w:date="2019-09-04T23:20:00Z">
        <w:r>
          <w:rPr>
            <w:lang w:val="en-CA" w:eastAsia="zh-CN"/>
          </w:rPr>
          <w:t>n(</w:t>
        </w:r>
        <w:proofErr w:type="spellStart"/>
        <w:r>
          <w:rPr>
            <w:lang w:val="en-CA" w:eastAsia="zh-CN"/>
          </w:rPr>
          <w:t>ctbSize</w:t>
        </w:r>
        <w:proofErr w:type="spellEnd"/>
        <w:r>
          <w:rPr>
            <w:lang w:val="en-CA" w:eastAsia="zh-CN"/>
          </w:rPr>
          <w:t>, 64).</w:t>
        </w:r>
      </w:ins>
    </w:p>
    <w:p w14:paraId="3B3DF149" w14:textId="77777777" w:rsidR="00507C54" w:rsidRPr="00510C89" w:rsidRDefault="00507C54" w:rsidP="00507C54">
      <w:pPr>
        <w:tabs>
          <w:tab w:val="clear" w:pos="360"/>
          <w:tab w:val="clear" w:pos="720"/>
          <w:tab w:val="clear" w:pos="1080"/>
          <w:tab w:val="clear" w:pos="1440"/>
        </w:tabs>
        <w:overflowPunct/>
        <w:autoSpaceDE/>
        <w:autoSpaceDN/>
        <w:adjustRightInd/>
        <w:spacing w:before="0" w:after="200" w:line="276" w:lineRule="auto"/>
        <w:textAlignment w:val="auto"/>
        <w:rPr>
          <w:ins w:id="3054" w:author="Ye, Yan" w:date="2019-09-04T23:20:00Z"/>
          <w:lang w:val="en-CA" w:eastAsia="zh-CN"/>
        </w:rPr>
      </w:pPr>
      <w:ins w:id="3055" w:author="Ye, Yan" w:date="2019-09-04T23:20:00Z">
        <w:r>
          <w:rPr>
            <w:lang w:val="en-CA" w:eastAsia="zh-CN"/>
          </w:rPr>
          <w:t xml:space="preserve">The virtual IBC buffer, </w:t>
        </w:r>
        <w:proofErr w:type="spellStart"/>
        <w:r>
          <w:rPr>
            <w:lang w:val="en-CA" w:eastAsia="zh-CN"/>
          </w:rPr>
          <w:t>ibcBuf</w:t>
        </w:r>
        <w:proofErr w:type="spellEnd"/>
        <w:r>
          <w:rPr>
            <w:lang w:val="en-CA" w:eastAsia="zh-CN"/>
          </w:rPr>
          <w:t xml:space="preserve"> is maintained as follows.</w:t>
        </w:r>
      </w:ins>
    </w:p>
    <w:p w14:paraId="525E5748" w14:textId="61145D15" w:rsidR="00507C54" w:rsidRPr="009C08AD" w:rsidRDefault="00507C54" w:rsidP="00507C54">
      <w:pPr>
        <w:pStyle w:val="ListParagraph"/>
        <w:numPr>
          <w:ilvl w:val="0"/>
          <w:numId w:val="103"/>
        </w:numPr>
        <w:spacing w:after="200" w:line="276" w:lineRule="auto"/>
        <w:jc w:val="left"/>
        <w:rPr>
          <w:ins w:id="3056" w:author="Ye, Yan" w:date="2019-09-04T23:20:00Z"/>
          <w:sz w:val="22"/>
          <w:lang w:eastAsia="zh-CN"/>
        </w:rPr>
      </w:pPr>
      <w:ins w:id="3057" w:author="Ye, Yan" w:date="2019-09-04T23:20:00Z">
        <w:r w:rsidRPr="009C08AD">
          <w:rPr>
            <w:sz w:val="22"/>
            <w:lang w:eastAsia="zh-CN"/>
          </w:rPr>
          <w:t xml:space="preserve">At the beginning of decoding each CTU row, refresh the whole </w:t>
        </w:r>
        <w:proofErr w:type="spellStart"/>
        <w:r w:rsidRPr="009C08AD">
          <w:rPr>
            <w:sz w:val="22"/>
            <w:lang w:eastAsia="zh-CN"/>
          </w:rPr>
          <w:t>ibcBuf</w:t>
        </w:r>
        <w:proofErr w:type="spellEnd"/>
        <w:r w:rsidRPr="009C08AD">
          <w:rPr>
            <w:sz w:val="22"/>
            <w:lang w:eastAsia="zh-CN"/>
          </w:rPr>
          <w:t xml:space="preserve"> with</w:t>
        </w:r>
      </w:ins>
      <w:ins w:id="3058" w:author="Ye, Yan" w:date="2019-09-04T23:32:00Z">
        <w:r w:rsidR="008950FF">
          <w:rPr>
            <w:sz w:val="22"/>
            <w:lang w:eastAsia="zh-CN"/>
          </w:rPr>
          <w:t xml:space="preserve"> an invalid</w:t>
        </w:r>
      </w:ins>
      <w:ins w:id="3059" w:author="Ye, Yan" w:date="2019-09-04T23:20:00Z">
        <w:r w:rsidRPr="009C08AD">
          <w:rPr>
            <w:sz w:val="22"/>
            <w:lang w:eastAsia="zh-CN"/>
          </w:rPr>
          <w:t xml:space="preserve"> value -1.</w:t>
        </w:r>
      </w:ins>
    </w:p>
    <w:p w14:paraId="0847563A" w14:textId="77777777" w:rsidR="00507C54" w:rsidRPr="009C08AD" w:rsidRDefault="00507C54" w:rsidP="00507C54">
      <w:pPr>
        <w:pStyle w:val="ListParagraph"/>
        <w:numPr>
          <w:ilvl w:val="0"/>
          <w:numId w:val="103"/>
        </w:numPr>
        <w:spacing w:after="200" w:line="276" w:lineRule="auto"/>
        <w:jc w:val="left"/>
        <w:rPr>
          <w:ins w:id="3060" w:author="Ye, Yan" w:date="2019-09-04T23:20:00Z"/>
          <w:sz w:val="22"/>
          <w:lang w:eastAsia="zh-CN"/>
        </w:rPr>
      </w:pPr>
      <w:ins w:id="3061" w:author="Ye, Yan" w:date="2019-09-04T23:20:00Z">
        <w:r w:rsidRPr="009C08AD">
          <w:rPr>
            <w:sz w:val="22"/>
            <w:lang w:eastAsia="zh-CN"/>
          </w:rPr>
          <w:t>At the beginning of decoding a VPDU (</w:t>
        </w:r>
        <w:proofErr w:type="spellStart"/>
        <w:r w:rsidRPr="009C08AD">
          <w:rPr>
            <w:sz w:val="22"/>
            <w:lang w:eastAsia="zh-CN"/>
          </w:rPr>
          <w:t>xVPDU</w:t>
        </w:r>
        <w:proofErr w:type="spellEnd"/>
        <w:r w:rsidRPr="009C08AD">
          <w:rPr>
            <w:sz w:val="22"/>
            <w:lang w:eastAsia="zh-CN"/>
          </w:rPr>
          <w:t xml:space="preserve">, </w:t>
        </w:r>
        <w:proofErr w:type="spellStart"/>
        <w:r w:rsidRPr="009C08AD">
          <w:rPr>
            <w:sz w:val="22"/>
            <w:lang w:eastAsia="zh-CN"/>
          </w:rPr>
          <w:t>yVPDU</w:t>
        </w:r>
        <w:proofErr w:type="spellEnd"/>
        <w:r w:rsidRPr="009C08AD">
          <w:rPr>
            <w:sz w:val="22"/>
            <w:lang w:eastAsia="zh-CN"/>
          </w:rPr>
          <w:t xml:space="preserve">) relative to the top-left corner of the picture, set the </w:t>
        </w:r>
        <w:proofErr w:type="spellStart"/>
        <w:r w:rsidRPr="009C08AD">
          <w:rPr>
            <w:sz w:val="22"/>
            <w:lang w:eastAsia="zh-CN"/>
          </w:rPr>
          <w:t>ibcBuf</w:t>
        </w:r>
        <w:proofErr w:type="spellEnd"/>
        <w:r w:rsidRPr="009C08AD">
          <w:rPr>
            <w:sz w:val="22"/>
            <w:lang w:eastAsia="zh-CN"/>
          </w:rPr>
          <w:t xml:space="preserve">[ x ][ y ] = -1, with x = </w:t>
        </w:r>
        <w:proofErr w:type="spellStart"/>
        <w:r w:rsidRPr="009C08AD">
          <w:rPr>
            <w:sz w:val="22"/>
            <w:lang w:eastAsia="zh-CN"/>
          </w:rPr>
          <w:t>xVPDU</w:t>
        </w:r>
        <w:proofErr w:type="spellEnd"/>
        <w:r w:rsidRPr="009C08AD">
          <w:rPr>
            <w:sz w:val="22"/>
            <w:lang w:eastAsia="zh-CN"/>
          </w:rPr>
          <w:t>%</w:t>
        </w:r>
        <w:proofErr w:type="spellStart"/>
        <w:r w:rsidRPr="009C08AD">
          <w:rPr>
            <w:sz w:val="22"/>
            <w:lang w:val="en-CA" w:eastAsia="zh-CN"/>
          </w:rPr>
          <w:t>wIbcBuf</w:t>
        </w:r>
        <w:proofErr w:type="spellEnd"/>
        <w:r w:rsidRPr="009C08AD">
          <w:rPr>
            <w:sz w:val="22"/>
            <w:lang w:val="en-CA" w:eastAsia="zh-CN"/>
          </w:rPr>
          <w:t xml:space="preserve">, …, </w:t>
        </w:r>
        <w:proofErr w:type="spellStart"/>
        <w:r w:rsidRPr="009C08AD">
          <w:rPr>
            <w:sz w:val="22"/>
            <w:lang w:eastAsia="zh-CN"/>
          </w:rPr>
          <w:t>xVPDU</w:t>
        </w:r>
        <w:proofErr w:type="spellEnd"/>
        <w:r w:rsidRPr="009C08AD">
          <w:rPr>
            <w:sz w:val="22"/>
            <w:lang w:eastAsia="zh-CN"/>
          </w:rPr>
          <w:t>%</w:t>
        </w:r>
        <w:r w:rsidRPr="009C08AD">
          <w:rPr>
            <w:sz w:val="22"/>
            <w:lang w:val="en-CA" w:eastAsia="zh-CN"/>
          </w:rPr>
          <w:t xml:space="preserve"> </w:t>
        </w:r>
        <w:proofErr w:type="spellStart"/>
        <w:r w:rsidRPr="009C08AD">
          <w:rPr>
            <w:sz w:val="22"/>
            <w:lang w:val="en-CA" w:eastAsia="zh-CN"/>
          </w:rPr>
          <w:t>wIbcBuf</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 1; y = </w:t>
        </w:r>
        <w:proofErr w:type="spellStart"/>
        <w:r w:rsidRPr="009C08AD">
          <w:rPr>
            <w:sz w:val="22"/>
            <w:lang w:val="en-CA" w:eastAsia="zh-CN"/>
          </w:rPr>
          <w:t>yVPDU%ctbSize</w:t>
        </w:r>
        <w:proofErr w:type="spellEnd"/>
        <w:r w:rsidRPr="009C08AD">
          <w:rPr>
            <w:sz w:val="22"/>
            <w:lang w:val="en-CA" w:eastAsia="zh-CN"/>
          </w:rPr>
          <w:t xml:space="preserve">, …, </w:t>
        </w:r>
        <w:proofErr w:type="spellStart"/>
        <w:r w:rsidRPr="009C08AD">
          <w:rPr>
            <w:sz w:val="22"/>
            <w:lang w:val="en-CA" w:eastAsia="zh-CN"/>
          </w:rPr>
          <w:t>yVPDU%ctbSize</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 1.</w:t>
        </w:r>
      </w:ins>
    </w:p>
    <w:p w14:paraId="33C3A638" w14:textId="6D4F2116" w:rsidR="00507C54" w:rsidRPr="009C08AD" w:rsidRDefault="00507C54" w:rsidP="00507C54">
      <w:pPr>
        <w:pStyle w:val="ListParagraph"/>
        <w:numPr>
          <w:ilvl w:val="0"/>
          <w:numId w:val="103"/>
        </w:numPr>
        <w:spacing w:after="200" w:line="276" w:lineRule="auto"/>
        <w:jc w:val="left"/>
        <w:rPr>
          <w:ins w:id="3062" w:author="Ye, Yan" w:date="2019-09-04T23:20:00Z"/>
          <w:sz w:val="22"/>
          <w:lang w:eastAsia="zh-CN"/>
        </w:rPr>
      </w:pPr>
      <w:ins w:id="3063" w:author="Ye, Yan" w:date="2019-09-04T23:20:00Z">
        <w:r w:rsidRPr="009C08AD">
          <w:rPr>
            <w:sz w:val="22"/>
            <w:lang w:eastAsia="zh-CN"/>
          </w:rPr>
          <w:t xml:space="preserve">After decoding a CU contains (x, y) relative to the top-left </w:t>
        </w:r>
      </w:ins>
      <w:ins w:id="3064" w:author="Ye, Yan" w:date="2019-09-04T23:33:00Z">
        <w:r w:rsidR="008950FF">
          <w:rPr>
            <w:sz w:val="22"/>
            <w:lang w:eastAsia="zh-CN"/>
          </w:rPr>
          <w:t xml:space="preserve">corner </w:t>
        </w:r>
      </w:ins>
      <w:ins w:id="3065" w:author="Ye, Yan" w:date="2019-09-04T23:20:00Z">
        <w:r w:rsidRPr="009C08AD">
          <w:rPr>
            <w:sz w:val="22"/>
            <w:lang w:eastAsia="zh-CN"/>
          </w:rPr>
          <w:t>of the picture, set</w:t>
        </w:r>
      </w:ins>
    </w:p>
    <w:p w14:paraId="73CC8031" w14:textId="77777777" w:rsidR="00507C54" w:rsidRPr="009C08AD" w:rsidRDefault="00507C54" w:rsidP="00507C54">
      <w:pPr>
        <w:pStyle w:val="ListParagraph"/>
        <w:spacing w:after="200" w:line="276" w:lineRule="auto"/>
        <w:ind w:left="1440"/>
        <w:jc w:val="left"/>
        <w:rPr>
          <w:ins w:id="3066" w:author="Ye, Yan" w:date="2019-09-04T23:20:00Z"/>
          <w:sz w:val="22"/>
          <w:lang w:eastAsia="zh-CN"/>
        </w:rPr>
      </w:pPr>
      <w:proofErr w:type="spellStart"/>
      <w:proofErr w:type="gramStart"/>
      <w:ins w:id="3067" w:author="Ye, Yan" w:date="2019-09-04T23:20:00Z">
        <w:r w:rsidRPr="009C08AD">
          <w:rPr>
            <w:sz w:val="22"/>
            <w:lang w:eastAsia="zh-CN"/>
          </w:rPr>
          <w:t>ibcBuf</w:t>
        </w:r>
        <w:proofErr w:type="spellEnd"/>
        <w:r w:rsidRPr="009C08AD">
          <w:rPr>
            <w:sz w:val="22"/>
            <w:lang w:eastAsia="zh-CN"/>
          </w:rPr>
          <w:t>[</w:t>
        </w:r>
        <w:proofErr w:type="gramEnd"/>
        <w:r w:rsidRPr="009C08AD">
          <w:rPr>
            <w:sz w:val="22"/>
            <w:lang w:eastAsia="zh-CN"/>
          </w:rPr>
          <w:t xml:space="preserve"> x % </w:t>
        </w:r>
        <w:proofErr w:type="spellStart"/>
        <w:r w:rsidRPr="009C08AD">
          <w:rPr>
            <w:sz w:val="22"/>
            <w:lang w:val="en-CA" w:eastAsia="zh-CN"/>
          </w:rPr>
          <w:t>wIbcBuf</w:t>
        </w:r>
        <w:proofErr w:type="spellEnd"/>
        <w:r w:rsidRPr="009C08AD">
          <w:rPr>
            <w:sz w:val="22"/>
            <w:lang w:val="en-CA" w:eastAsia="zh-CN"/>
          </w:rPr>
          <w:t xml:space="preserve"> ][ y % </w:t>
        </w:r>
        <w:proofErr w:type="spellStart"/>
        <w:r w:rsidRPr="009C08AD">
          <w:rPr>
            <w:sz w:val="22"/>
            <w:lang w:val="en-CA" w:eastAsia="zh-CN"/>
          </w:rPr>
          <w:t>ctbSize</w:t>
        </w:r>
        <w:proofErr w:type="spellEnd"/>
        <w:r w:rsidRPr="009C08AD">
          <w:rPr>
            <w:sz w:val="22"/>
            <w:lang w:val="en-CA" w:eastAsia="zh-CN"/>
          </w:rPr>
          <w:t xml:space="preserve"> ] = </w:t>
        </w:r>
        <w:proofErr w:type="spellStart"/>
        <w:r w:rsidRPr="009C08AD">
          <w:rPr>
            <w:sz w:val="22"/>
            <w:lang w:val="en-CA" w:eastAsia="zh-CN"/>
          </w:rPr>
          <w:t>recSample</w:t>
        </w:r>
        <w:proofErr w:type="spellEnd"/>
        <w:r w:rsidRPr="009C08AD">
          <w:rPr>
            <w:sz w:val="22"/>
            <w:lang w:val="en-CA" w:eastAsia="zh-CN"/>
          </w:rPr>
          <w:t>[ x ][ y ]</w:t>
        </w:r>
      </w:ins>
    </w:p>
    <w:p w14:paraId="075ECD71" w14:textId="2B2D3E99" w:rsidR="00507C54" w:rsidRPr="00DF4CD1" w:rsidRDefault="008950FF" w:rsidP="00507C54">
      <w:pPr>
        <w:tabs>
          <w:tab w:val="clear" w:pos="360"/>
          <w:tab w:val="clear" w:pos="720"/>
          <w:tab w:val="clear" w:pos="1080"/>
          <w:tab w:val="clear" w:pos="1440"/>
        </w:tabs>
        <w:overflowPunct/>
        <w:autoSpaceDE/>
        <w:autoSpaceDN/>
        <w:adjustRightInd/>
        <w:spacing w:before="0" w:after="200" w:line="276" w:lineRule="auto"/>
        <w:textAlignment w:val="auto"/>
        <w:rPr>
          <w:ins w:id="3068" w:author="Ye, Yan" w:date="2019-09-04T23:20:00Z"/>
          <w:lang w:eastAsia="zh-CN"/>
        </w:rPr>
      </w:pPr>
      <w:ins w:id="3069" w:author="Ye, Yan" w:date="2019-09-04T23:37:00Z">
        <w:r>
          <w:rPr>
            <w:lang w:eastAsia="zh-CN"/>
          </w:rPr>
          <w:t xml:space="preserve">For a block </w:t>
        </w:r>
      </w:ins>
      <w:ins w:id="3070" w:author="Ye, Yan" w:date="2019-09-04T23:38:00Z">
        <w:r>
          <w:rPr>
            <w:lang w:eastAsia="zh-CN"/>
          </w:rPr>
          <w:t>covering the coordinates (x, y), if</w:t>
        </w:r>
      </w:ins>
      <w:ins w:id="3071" w:author="Ye, Yan" w:date="2019-09-04T23:35:00Z">
        <w:r>
          <w:rPr>
            <w:lang w:eastAsia="zh-CN"/>
          </w:rPr>
          <w:t xml:space="preserve"> the following is true for a block vector </w:t>
        </w:r>
        <w:proofErr w:type="spellStart"/>
        <w:r w:rsidRPr="009C08AD">
          <w:rPr>
            <w:i/>
            <w:lang w:eastAsia="zh-CN"/>
          </w:rPr>
          <w:t>bv</w:t>
        </w:r>
      </w:ins>
      <w:proofErr w:type="spellEnd"/>
      <w:ins w:id="3072" w:author="Ye, Yan" w:date="2019-09-04T23:36:00Z">
        <w:r>
          <w:rPr>
            <w:i/>
            <w:lang w:eastAsia="zh-CN"/>
          </w:rPr>
          <w:t xml:space="preserve"> = (</w:t>
        </w:r>
        <w:proofErr w:type="spellStart"/>
        <w:r>
          <w:rPr>
            <w:i/>
            <w:lang w:eastAsia="zh-CN"/>
          </w:rPr>
          <w:t>bv</w:t>
        </w:r>
        <w:proofErr w:type="spellEnd"/>
        <w:r>
          <w:rPr>
            <w:i/>
            <w:lang w:eastAsia="zh-CN"/>
          </w:rPr>
          <w:t xml:space="preserve">[0], </w:t>
        </w:r>
        <w:proofErr w:type="spellStart"/>
        <w:r>
          <w:rPr>
            <w:i/>
            <w:lang w:eastAsia="zh-CN"/>
          </w:rPr>
          <w:t>bv</w:t>
        </w:r>
        <w:proofErr w:type="spellEnd"/>
        <w:r>
          <w:rPr>
            <w:i/>
            <w:lang w:eastAsia="zh-CN"/>
          </w:rPr>
          <w:t>[1])</w:t>
        </w:r>
      </w:ins>
      <w:ins w:id="3073" w:author="Ye, Yan" w:date="2019-09-04T23:35:00Z">
        <w:r>
          <w:rPr>
            <w:lang w:eastAsia="zh-CN"/>
          </w:rPr>
          <w:t xml:space="preserve">, then it is valid; otherwise, it is not valid: </w:t>
        </w:r>
      </w:ins>
    </w:p>
    <w:p w14:paraId="5AFC226B" w14:textId="6F4CA46E" w:rsidR="00507C54" w:rsidRPr="0092192E" w:rsidDel="00AF38FC" w:rsidRDefault="00507C54" w:rsidP="00507C54">
      <w:pPr>
        <w:tabs>
          <w:tab w:val="clear" w:pos="360"/>
          <w:tab w:val="clear" w:pos="720"/>
          <w:tab w:val="clear" w:pos="1080"/>
          <w:tab w:val="clear" w:pos="1440"/>
        </w:tabs>
        <w:overflowPunct/>
        <w:autoSpaceDE/>
        <w:autoSpaceDN/>
        <w:adjustRightInd/>
        <w:spacing w:before="0" w:after="200" w:line="276" w:lineRule="auto"/>
        <w:textAlignment w:val="auto"/>
        <w:rPr>
          <w:ins w:id="3074" w:author="Ye, Yan" w:date="2019-09-04T23:20:00Z"/>
          <w:del w:id="3075" w:author="JC_r1" w:date="2019-09-09T20:24:00Z"/>
          <w:i/>
          <w:iCs/>
          <w:lang w:eastAsia="zh-CN"/>
        </w:rPr>
      </w:pPr>
      <w:ins w:id="3076" w:author="Ye, Yan" w:date="2019-09-04T23:20:00Z">
        <w:r w:rsidRPr="0092192E">
          <w:rPr>
            <w:i/>
            <w:iCs/>
            <w:noProof/>
            <w:lang w:val="en-CA" w:eastAsia="ko-KR"/>
          </w:rPr>
          <w:t>ibcBuf[ (x + bv[0])%</w:t>
        </w:r>
        <w:r w:rsidRPr="0092192E">
          <w:rPr>
            <w:i/>
            <w:iCs/>
            <w:lang w:eastAsia="zh-CN"/>
          </w:rPr>
          <w:t xml:space="preserve"> </w:t>
        </w:r>
        <w:proofErr w:type="spellStart"/>
        <w:r w:rsidRPr="0092192E">
          <w:rPr>
            <w:i/>
            <w:iCs/>
            <w:lang w:val="en-CA" w:eastAsia="zh-CN"/>
          </w:rPr>
          <w:t>wIbcBuf</w:t>
        </w:r>
        <w:proofErr w:type="spellEnd"/>
        <w:r w:rsidRPr="0092192E">
          <w:rPr>
            <w:i/>
            <w:iCs/>
            <w:noProof/>
            <w:lang w:val="en-CA" w:eastAsia="ko-KR"/>
          </w:rPr>
          <w:t>] [ (y + bv[1]) % ctbSize ] shall not be equal to -1.</w:t>
        </w:r>
      </w:ins>
    </w:p>
    <w:p w14:paraId="31438103" w14:textId="77777777" w:rsidR="00507C54" w:rsidRPr="009C08AD" w:rsidRDefault="00507C54" w:rsidP="00AF38FC">
      <w:pPr>
        <w:tabs>
          <w:tab w:val="clear" w:pos="360"/>
          <w:tab w:val="clear" w:pos="720"/>
          <w:tab w:val="clear" w:pos="1080"/>
          <w:tab w:val="clear" w:pos="1440"/>
        </w:tabs>
        <w:overflowPunct/>
        <w:autoSpaceDE/>
        <w:autoSpaceDN/>
        <w:adjustRightInd/>
        <w:spacing w:before="0" w:after="200" w:line="276" w:lineRule="auto"/>
        <w:textAlignment w:val="auto"/>
      </w:pPr>
    </w:p>
    <w:p w14:paraId="727FB600" w14:textId="6E07AB5B" w:rsidR="006D065D" w:rsidRDefault="006D065D" w:rsidP="006D065D">
      <w:pPr>
        <w:pStyle w:val="Heading3"/>
        <w:rPr>
          <w:lang w:val="en-CA"/>
        </w:rPr>
      </w:pPr>
      <w:del w:id="3077" w:author="Ye, Yan" w:date="2019-09-04T16:39:00Z">
        <w:r w:rsidDel="00CE0CF5">
          <w:rPr>
            <w:lang w:val="en-CA"/>
          </w:rPr>
          <w:delText>Quantized residual</w:delText>
        </w:r>
      </w:del>
      <w:bookmarkStart w:id="3078" w:name="_Toc18930907"/>
      <w:ins w:id="3079" w:author="Ye, Yan" w:date="2019-09-04T16:39:00Z">
        <w:r w:rsidR="00CE0CF5">
          <w:rPr>
            <w:lang w:val="en-CA"/>
          </w:rPr>
          <w:t>Block</w:t>
        </w:r>
      </w:ins>
      <w:r>
        <w:rPr>
          <w:lang w:val="en-CA"/>
        </w:rPr>
        <w:t xml:space="preserve"> differential pulse coded modulation (</w:t>
      </w:r>
      <w:del w:id="3080" w:author="Ye, Yan" w:date="2019-09-04T16:40:00Z">
        <w:r w:rsidDel="00CE0CF5">
          <w:rPr>
            <w:lang w:val="en-CA"/>
          </w:rPr>
          <w:delText>R</w:delText>
        </w:r>
      </w:del>
      <w:ins w:id="3081" w:author="Ye, Yan" w:date="2019-09-04T16:40:00Z">
        <w:r w:rsidR="00CE0CF5">
          <w:rPr>
            <w:lang w:val="en-CA"/>
          </w:rPr>
          <w:t>B</w:t>
        </w:r>
      </w:ins>
      <w:r>
        <w:rPr>
          <w:lang w:val="en-CA"/>
        </w:rPr>
        <w:t>DPCM)</w:t>
      </w:r>
      <w:bookmarkEnd w:id="3078"/>
      <w:r>
        <w:rPr>
          <w:lang w:val="en-CA"/>
        </w:rPr>
        <w:t xml:space="preserve"> </w:t>
      </w:r>
    </w:p>
    <w:p w14:paraId="28761E5B" w14:textId="3D3978D5" w:rsidR="006D065D" w:rsidRDefault="007B4927" w:rsidP="006D065D">
      <w:pPr>
        <w:jc w:val="both"/>
        <w:rPr>
          <w:lang w:val="en-CA"/>
        </w:rPr>
      </w:pPr>
      <w:r>
        <w:rPr>
          <w:lang w:val="en-CA"/>
        </w:rPr>
        <w:t>VTM6</w:t>
      </w:r>
      <w:r w:rsidR="006D065D">
        <w:rPr>
          <w:lang w:val="en-CA"/>
        </w:rPr>
        <w:t xml:space="preserve"> supports </w:t>
      </w:r>
      <w:del w:id="3082" w:author="Ye, Yan" w:date="2019-09-04T16:40:00Z">
        <w:r w:rsidR="006D065D" w:rsidDel="00CE0CF5">
          <w:rPr>
            <w:lang w:val="en-CA"/>
          </w:rPr>
          <w:delText>quantized residual</w:delText>
        </w:r>
      </w:del>
      <w:ins w:id="3083" w:author="Ye, Yan" w:date="2019-09-04T16:40:00Z">
        <w:r w:rsidR="00CE0CF5">
          <w:rPr>
            <w:lang w:val="en-CA"/>
          </w:rPr>
          <w:t>block</w:t>
        </w:r>
      </w:ins>
      <w:r w:rsidR="006D065D">
        <w:rPr>
          <w:lang w:val="en-CA"/>
        </w:rPr>
        <w:t xml:space="preserve"> differential pulse coded modulation (</w:t>
      </w:r>
      <w:ins w:id="3084" w:author="Ye, Yan" w:date="2019-09-04T16:40:00Z">
        <w:r w:rsidR="00CE0CF5">
          <w:rPr>
            <w:lang w:val="en-CA"/>
          </w:rPr>
          <w:t>B</w:t>
        </w:r>
      </w:ins>
      <w:del w:id="3085" w:author="Ye, Yan" w:date="2019-09-04T16:40:00Z">
        <w:r w:rsidR="006D065D" w:rsidDel="00CE0CF5">
          <w:rPr>
            <w:lang w:val="en-CA"/>
          </w:rPr>
          <w:delText>RDPCM</w:delText>
        </w:r>
      </w:del>
      <w:ins w:id="3086" w:author="Ye, Yan" w:date="2019-09-04T16:40:00Z">
        <w:r w:rsidR="00CE0CF5">
          <w:rPr>
            <w:lang w:val="en-CA"/>
          </w:rPr>
          <w:t>BDPCM</w:t>
        </w:r>
      </w:ins>
      <w:r w:rsidR="006D065D">
        <w:rPr>
          <w:lang w:val="en-CA"/>
        </w:rPr>
        <w:t xml:space="preserve">) for screen content coding. </w:t>
      </w:r>
      <w:ins w:id="3087" w:author="Ye, Yan" w:date="2019-09-04T17:01:00Z">
        <w:r w:rsidR="00C41071">
          <w:rPr>
            <w:lang w:val="en-CA"/>
          </w:rPr>
          <w:t>At the sequence level, a</w:t>
        </w:r>
      </w:ins>
      <w:ins w:id="3088" w:author="Ye, Yan" w:date="2019-09-04T16:59:00Z">
        <w:r w:rsidR="00FA125D">
          <w:rPr>
            <w:lang w:val="en-CA"/>
          </w:rPr>
          <w:t xml:space="preserve"> BDPCM </w:t>
        </w:r>
        <w:r w:rsidR="00C41071">
          <w:rPr>
            <w:lang w:val="en-CA"/>
          </w:rPr>
          <w:t>en</w:t>
        </w:r>
      </w:ins>
      <w:ins w:id="3089" w:author="Ye, Yan" w:date="2019-09-04T17:00:00Z">
        <w:r w:rsidR="00C41071">
          <w:rPr>
            <w:lang w:val="en-CA"/>
          </w:rPr>
          <w:t>a</w:t>
        </w:r>
      </w:ins>
      <w:ins w:id="3090" w:author="Ye, Yan" w:date="2019-09-04T16:59:00Z">
        <w:r w:rsidR="00C41071">
          <w:rPr>
            <w:lang w:val="en-CA"/>
          </w:rPr>
          <w:t xml:space="preserve">ble flag </w:t>
        </w:r>
      </w:ins>
      <w:ins w:id="3091" w:author="Ye, Yan" w:date="2019-09-04T17:00:00Z">
        <w:r w:rsidR="00C41071">
          <w:rPr>
            <w:lang w:val="en-CA"/>
          </w:rPr>
          <w:t>is signalled in the SPS</w:t>
        </w:r>
      </w:ins>
      <w:ins w:id="3092" w:author="Ye, Yan" w:date="2019-09-04T17:28:00Z">
        <w:r w:rsidR="003D2EEF">
          <w:rPr>
            <w:lang w:val="en-CA"/>
          </w:rPr>
          <w:t>; this flag is signalled only if the transform skip mode (described in the next section) is enabled in the SPS</w:t>
        </w:r>
      </w:ins>
      <w:ins w:id="3093" w:author="Ye, Yan" w:date="2019-09-04T17:00:00Z">
        <w:r w:rsidR="00C41071">
          <w:rPr>
            <w:lang w:val="en-CA"/>
          </w:rPr>
          <w:t>.</w:t>
        </w:r>
      </w:ins>
    </w:p>
    <w:p w14:paraId="56774261" w14:textId="28B13A9A" w:rsidR="006D065D" w:rsidRDefault="006D065D" w:rsidP="006D065D">
      <w:pPr>
        <w:jc w:val="both"/>
        <w:rPr>
          <w:szCs w:val="22"/>
          <w:lang w:val="en-CA"/>
        </w:rPr>
      </w:pPr>
      <w:r>
        <w:t xml:space="preserve">When </w:t>
      </w:r>
      <w:del w:id="3094" w:author="Ye, Yan" w:date="2019-09-04T16:40:00Z">
        <w:r w:rsidDel="00CE0CF5">
          <w:delText>RDPCM</w:delText>
        </w:r>
      </w:del>
      <w:ins w:id="3095" w:author="Ye, Yan" w:date="2019-09-04T16:40:00Z">
        <w:r w:rsidR="00CE0CF5">
          <w:t>BDPCM</w:t>
        </w:r>
      </w:ins>
      <w:r>
        <w:t xml:space="preserve"> is enabled, a flag is transmitted at the CU level if the CU size is smaller than or equal to </w:t>
      </w:r>
      <w:proofErr w:type="spellStart"/>
      <w:ins w:id="3096" w:author="Ye, Yan" w:date="2019-09-04T17:30:00Z">
        <w:r w:rsidR="003D2EEF">
          <w:t>MaxTsSize</w:t>
        </w:r>
        <w:proofErr w:type="spellEnd"/>
        <w:r w:rsidR="003D2EEF">
          <w:t xml:space="preserve"> by </w:t>
        </w:r>
        <w:proofErr w:type="spellStart"/>
        <w:r w:rsidR="003D2EEF">
          <w:t>MaxTsSize</w:t>
        </w:r>
      </w:ins>
      <w:proofErr w:type="spellEnd"/>
      <w:del w:id="3097" w:author="Ye, Yan" w:date="2019-09-04T17:30:00Z">
        <w:r w:rsidDel="003D2EEF">
          <w:delText>32x32</w:delText>
        </w:r>
      </w:del>
      <w:r>
        <w:t xml:space="preserve"> </w:t>
      </w:r>
      <w:ins w:id="3098" w:author="Ye, Yan" w:date="2019-09-04T17:30:00Z">
        <w:r w:rsidR="003D2EEF">
          <w:t xml:space="preserve">in terms of </w:t>
        </w:r>
      </w:ins>
      <w:r>
        <w:t>luma samples</w:t>
      </w:r>
      <w:r w:rsidR="00413493">
        <w:t xml:space="preserve"> and if the CU is intra coded</w:t>
      </w:r>
      <w:ins w:id="3099" w:author="Ye, Yan" w:date="2019-09-04T17:30:00Z">
        <w:r w:rsidR="003D2EEF">
          <w:t xml:space="preserve">, where </w:t>
        </w:r>
        <w:proofErr w:type="spellStart"/>
        <w:r w:rsidR="003D2EEF">
          <w:t>MaxTsSize</w:t>
        </w:r>
        <w:proofErr w:type="spellEnd"/>
        <w:r w:rsidR="003D2EEF">
          <w:t xml:space="preserve"> is the maximum block size </w:t>
        </w:r>
      </w:ins>
      <w:ins w:id="3100" w:author="Ye, Yan" w:date="2019-09-04T17:32:00Z">
        <w:r w:rsidR="003D2EEF">
          <w:t>for which</w:t>
        </w:r>
      </w:ins>
      <w:ins w:id="3101" w:author="Ye, Yan" w:date="2019-09-04T17:30:00Z">
        <w:r w:rsidR="003D2EEF">
          <w:t xml:space="preserve"> the transform skip</w:t>
        </w:r>
      </w:ins>
      <w:ins w:id="3102" w:author="Ye, Yan" w:date="2019-09-04T17:31:00Z">
        <w:r w:rsidR="003D2EEF">
          <w:t xml:space="preserve"> </w:t>
        </w:r>
      </w:ins>
      <w:ins w:id="3103" w:author="Ye, Yan" w:date="2019-09-04T17:30:00Z">
        <w:r w:rsidR="003D2EEF">
          <w:t>mode</w:t>
        </w:r>
      </w:ins>
      <w:ins w:id="3104" w:author="Ye, Yan" w:date="2019-09-04T17:32:00Z">
        <w:r w:rsidR="003D2EEF">
          <w:t xml:space="preserve"> is allowed</w:t>
        </w:r>
      </w:ins>
      <w:r>
        <w:t xml:space="preserve">. This flag indicates whether regular intra coding or </w:t>
      </w:r>
      <w:del w:id="3105" w:author="Ye, Yan" w:date="2019-09-04T16:40:00Z">
        <w:r w:rsidDel="00CE0CF5">
          <w:delText>RDPCM</w:delText>
        </w:r>
      </w:del>
      <w:ins w:id="3106" w:author="Ye, Yan" w:date="2019-09-04T16:40:00Z">
        <w:r w:rsidR="00CE0CF5">
          <w:t>BDPCM</w:t>
        </w:r>
      </w:ins>
      <w:r>
        <w:t xml:space="preserve"> is used. If </w:t>
      </w:r>
      <w:del w:id="3107" w:author="Ye, Yan" w:date="2019-09-04T16:40:00Z">
        <w:r w:rsidDel="00CE0CF5">
          <w:delText>RDPCM</w:delText>
        </w:r>
      </w:del>
      <w:ins w:id="3108" w:author="Ye, Yan" w:date="2019-09-04T16:40:00Z">
        <w:r w:rsidR="00CE0CF5">
          <w:t>BDPCM</w:t>
        </w:r>
      </w:ins>
      <w:r>
        <w:t xml:space="preserve"> is used, a </w:t>
      </w:r>
      <w:del w:id="3109" w:author="Ye, Yan" w:date="2019-09-04T16:40:00Z">
        <w:r w:rsidDel="00CE0CF5">
          <w:delText>RDPCM</w:delText>
        </w:r>
      </w:del>
      <w:ins w:id="3110" w:author="Ye, Yan" w:date="2019-09-04T16:40:00Z">
        <w:r w:rsidR="00CE0CF5">
          <w:t>BDPCM</w:t>
        </w:r>
      </w:ins>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w:t>
      </w:r>
      <w:r>
        <w:rPr>
          <w:szCs w:val="22"/>
          <w:lang w:val="en-CA"/>
        </w:rPr>
        <w:lastRenderedPageBreak/>
        <w:t xml:space="preserve">and the difference between each quantized residual and its predictor, i.e. the previously coded residual of the horizontal or vertical (depending on the </w:t>
      </w:r>
      <w:del w:id="3111" w:author="Ye, Yan" w:date="2019-09-04T16:40:00Z">
        <w:r w:rsidDel="00CE0CF5">
          <w:rPr>
            <w:szCs w:val="22"/>
            <w:lang w:val="en-CA"/>
          </w:rPr>
          <w:delText>RDPCM</w:delText>
        </w:r>
      </w:del>
      <w:ins w:id="3112" w:author="Ye, Yan" w:date="2019-09-04T16:40:00Z">
        <w:r w:rsidR="00CE0CF5">
          <w:rPr>
            <w:szCs w:val="22"/>
            <w:lang w:val="en-CA"/>
          </w:rPr>
          <w:t>BDPCM</w:t>
        </w:r>
      </w:ins>
      <w:r>
        <w:rPr>
          <w:szCs w:val="22"/>
          <w:lang w:val="en-CA"/>
        </w:rPr>
        <w:t xml:space="preserve"> prediction direction) neighbouring position, is coded. </w:t>
      </w:r>
    </w:p>
    <w:p w14:paraId="383A5B5B" w14:textId="7BFFF9F0" w:rsidR="006D065D" w:rsidRDefault="006D065D" w:rsidP="006D065D">
      <w:pPr>
        <w:jc w:val="both"/>
        <w:rPr>
          <w:lang w:val="en-CA" w:eastAsia="ko-KR"/>
        </w:rPr>
      </w:pPr>
      <w:r>
        <w:rPr>
          <w:lang w:val="en-CA" w:eastAsia="ko-KR"/>
        </w:rPr>
        <w:t xml:space="preserve">For </w:t>
      </w:r>
      <w:r>
        <w:t xml:space="preserve">a block of size M (height) × N (width), let </w:t>
      </w:r>
      <m:oMath>
        <m:sSub>
          <m:sSubPr>
            <m:ctrlPr>
              <w:ins w:id="3113" w:author="Gary Sullivan" w:date="2019-10-05T03:22: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ins w:id="3114" w:author="Gary Sullivan" w:date="2019-10-05T03:22: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ins w:id="3115" w:author="Gary Sullivan" w:date="2019-10-05T03:22: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oMath>
      <w:r>
        <w:rPr>
          <w:lang w:val="en-CA" w:eastAsia="ko-KR"/>
        </w:rPr>
        <w:t xml:space="preserve">. </w:t>
      </w:r>
      <w:del w:id="3116" w:author="Ye, Yan" w:date="2019-09-04T16:40:00Z">
        <w:r w:rsidDel="00CE0CF5">
          <w:rPr>
            <w:lang w:val="en-CA" w:eastAsia="ko-KR"/>
          </w:rPr>
          <w:delText>RDPCM</w:delText>
        </w:r>
      </w:del>
      <w:ins w:id="3117" w:author="Ye, Yan" w:date="2019-09-04T16:40:00Z">
        <w:r w:rsidR="00CE0CF5">
          <w:rPr>
            <w:lang w:val="en-CA" w:eastAsia="ko-KR"/>
          </w:rPr>
          <w:t>BDPCM</w:t>
        </w:r>
      </w:ins>
      <w:r>
        <w:rPr>
          <w:lang w:val="en-CA" w:eastAsia="ko-KR"/>
        </w:rPr>
        <w:t xml:space="preserve"> is applied to the quantized residual values, resulting in a modified M × N array </w:t>
      </w:r>
      <m:oMath>
        <m:acc>
          <m:accPr>
            <m:chr m:val="̃"/>
            <m:ctrlPr>
              <w:ins w:id="3118" w:author="Gary Sullivan" w:date="2019-10-05T03:22:00Z">
                <w:rPr>
                  <w:rFonts w:ascii="Cambria Math" w:hAnsi="Cambria Math"/>
                  <w:i/>
                  <w:lang w:val="en-CA" w:eastAsia="ko-KR"/>
                </w:rPr>
              </w:ins>
            </m:ctrlPr>
          </m:accPr>
          <m:e>
            <m:r>
              <w:rPr>
                <w:rFonts w:ascii="Cambria Math"/>
                <w:lang w:val="en-CA" w:eastAsia="ko-KR"/>
              </w:rPr>
              <m:t>R</m:t>
            </m:r>
          </m:e>
        </m:acc>
      </m:oMath>
      <w:r>
        <w:rPr>
          <w:lang w:val="en-CA" w:eastAsia="ko-KR"/>
        </w:rPr>
        <w:t xml:space="preserve"> with elements </w:t>
      </w:r>
      <m:oMath>
        <m:sSub>
          <m:sSubPr>
            <m:ctrlPr>
              <w:ins w:id="3119" w:author="Gary Sullivan" w:date="2019-10-05T03:22:00Z">
                <w:rPr>
                  <w:rFonts w:ascii="Cambria Math" w:hAnsi="Cambria Math"/>
                  <w:i/>
                  <w:lang w:val="en-CA" w:eastAsia="ko-KR"/>
                </w:rPr>
              </w:ins>
            </m:ctrlPr>
          </m:sSubPr>
          <m:e>
            <m:acc>
              <m:accPr>
                <m:chr m:val="̃"/>
                <m:ctrlPr>
                  <w:ins w:id="3120"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ins w:id="3121" w:author="Gary Sullivan" w:date="2019-10-05T03:22:00Z">
                <w:rPr>
                  <w:rFonts w:ascii="Cambria Math" w:hAnsi="Cambria Math"/>
                  <w:i/>
                  <w:lang w:val="en-CA" w:eastAsia="ko-KR"/>
                </w:rPr>
              </w:ins>
            </m:ctrlPr>
          </m:sSubPr>
          <m:e>
            <m:acc>
              <m:accPr>
                <m:chr m:val="̃"/>
                <m:ctrlPr>
                  <w:ins w:id="3122"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del w:id="3123" w:author="Ye, Yan" w:date="2019-09-04T16:40:00Z">
        <w:r w:rsidDel="00CE0CF5">
          <w:rPr>
            <w:lang w:val="en-CA" w:eastAsia="ko-KR"/>
          </w:rPr>
          <w:delText>RDPCM</w:delText>
        </w:r>
      </w:del>
      <w:ins w:id="3124" w:author="Ye, Yan" w:date="2019-09-04T16:40:00Z">
        <w:r w:rsidR="00CE0CF5">
          <w:rPr>
            <w:lang w:val="en-CA" w:eastAsia="ko-KR"/>
          </w:rPr>
          <w:t>BDPCM</w:t>
        </w:r>
      </w:ins>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ins w:id="3125" w:author="Gary Sullivan" w:date="2019-10-05T03:22:00Z">
                <w:rPr>
                  <w:rFonts w:ascii="Cambria Math" w:hAnsi="Cambria Math"/>
                  <w:i/>
                  <w:lang w:val="en-CA" w:eastAsia="ko-KR"/>
                </w:rPr>
              </w:ins>
            </m:ctrlPr>
          </m:sSubPr>
          <m:e>
            <m:acc>
              <m:accPr>
                <m:chr m:val="̃"/>
                <m:ctrlPr>
                  <w:ins w:id="3126"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0D380F13" w:rsidR="006D065D" w:rsidRDefault="00EE5F82" w:rsidP="00935322">
      <w:pPr>
        <w:jc w:val="right"/>
        <w:rPr>
          <w:lang w:val="en-CA" w:eastAsia="ko-KR"/>
        </w:rPr>
      </w:pPr>
      <m:oMath>
        <m:sSub>
          <m:sSubPr>
            <m:ctrlPr>
              <w:ins w:id="3127" w:author="Gary Sullivan" w:date="2019-10-05T03:22:00Z">
                <w:rPr>
                  <w:rFonts w:ascii="Cambria Math" w:hAnsi="Cambria Math"/>
                  <w:i/>
                  <w:lang w:val="en-CA" w:eastAsia="ko-KR"/>
                </w:rPr>
              </w:ins>
            </m:ctrlPr>
          </m:sSubPr>
          <m:e>
            <m:acc>
              <m:accPr>
                <m:chr m:val="̃"/>
                <m:ctrlPr>
                  <w:ins w:id="3128"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ins w:id="3129" w:author="Gary Sullivan" w:date="2019-10-05T03:22:00Z">
                <w:rPr>
                  <w:rFonts w:ascii="Cambria Math" w:hAnsi="Cambria Math"/>
                  <w:i/>
                  <w:lang w:val="en-CA" w:eastAsia="ko-KR"/>
                </w:rPr>
              </w:ins>
            </m:ctrlPr>
          </m:dPr>
          <m:e>
            <m:m>
              <m:mPr>
                <m:mcs>
                  <m:mc>
                    <m:mcPr>
                      <m:count m:val="2"/>
                      <m:mcJc m:val="center"/>
                    </m:mcPr>
                  </m:mc>
                </m:mcs>
                <m:ctrlPr>
                  <w:ins w:id="3130" w:author="Gary Sullivan" w:date="2019-10-05T03:22:00Z">
                    <w:rPr>
                      <w:rFonts w:ascii="Cambria Math" w:hAnsi="Cambria Math"/>
                      <w:i/>
                      <w:lang w:val="en-CA" w:eastAsia="ko-KR"/>
                    </w:rPr>
                  </w:ins>
                </m:ctrlPr>
              </m:mPr>
              <m:mr>
                <m:e>
                  <m:sSub>
                    <m:sSubPr>
                      <m:ctrlPr>
                        <w:ins w:id="3131" w:author="Gary Sullivan" w:date="2019-10-05T03:22: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ins w:id="3132" w:author="Gary Sullivan" w:date="2019-10-05T03:22: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ins w:id="3133" w:author="Gary Sullivan" w:date="2019-10-05T03:22:00Z">
                          <w:rPr>
                            <w:rFonts w:ascii="Cambria Math" w:hAnsi="Cambria Math"/>
                            <w:i/>
                            <w:lang w:val="en-CA" w:eastAsia="ko-KR"/>
                          </w:rPr>
                        </w:ins>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id="3134" w:author="JC_r1" w:date="2019-09-09T19:02:00Z">
        <w:r w:rsidR="00961551">
          <w:rPr>
            <w:noProof/>
            <w:szCs w:val="22"/>
            <w:lang w:val="en-CA"/>
          </w:rPr>
          <w:t>74</w:t>
        </w:r>
      </w:ins>
      <w:del w:id="3135" w:author="JC_r1" w:date="2019-09-09T14:14:00Z">
        <w:r w:rsidR="007819D5" w:rsidDel="00C21728">
          <w:rPr>
            <w:noProof/>
            <w:szCs w:val="22"/>
            <w:lang w:val="en-CA"/>
          </w:rPr>
          <w:delText>68</w:delText>
        </w:r>
      </w:del>
      <w:r w:rsidR="00935322" w:rsidRPr="000F2223">
        <w:rPr>
          <w:noProof/>
          <w:szCs w:val="22"/>
          <w:lang w:val="en-CA"/>
        </w:rPr>
        <w:fldChar w:fldCharType="end"/>
      </w:r>
      <w:r w:rsidR="00935322">
        <w:rPr>
          <w:noProof/>
          <w:szCs w:val="22"/>
          <w:lang w:val="en-CA"/>
        </w:rPr>
        <w:t>)</w:t>
      </w:r>
    </w:p>
    <w:p w14:paraId="7FF7E217" w14:textId="2624675F" w:rsidR="006D065D" w:rsidRDefault="006D065D" w:rsidP="006D065D">
      <w:pPr>
        <w:rPr>
          <w:lang w:val="en-CA" w:eastAsia="ko-KR"/>
        </w:rPr>
      </w:pPr>
      <w:r>
        <w:rPr>
          <w:lang w:val="en-CA" w:eastAsia="ko-KR"/>
        </w:rPr>
        <w:t xml:space="preserve">For horizontal </w:t>
      </w:r>
      <w:del w:id="3136" w:author="Ye, Yan" w:date="2019-09-04T16:40:00Z">
        <w:r w:rsidDel="00CE0CF5">
          <w:rPr>
            <w:lang w:val="en-CA" w:eastAsia="ko-KR"/>
          </w:rPr>
          <w:delText>RDPCM</w:delText>
        </w:r>
      </w:del>
      <w:ins w:id="3137" w:author="Ye, Yan" w:date="2019-09-04T16:40:00Z">
        <w:r w:rsidR="00CE0CF5">
          <w:rPr>
            <w:lang w:val="en-CA" w:eastAsia="ko-KR"/>
          </w:rPr>
          <w:t>BDPCM</w:t>
        </w:r>
      </w:ins>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ins w:id="3138" w:author="Gary Sullivan" w:date="2019-10-05T03:22:00Z">
                <w:rPr>
                  <w:rFonts w:ascii="Cambria Math" w:hAnsi="Cambria Math"/>
                  <w:i/>
                  <w:lang w:val="en-CA" w:eastAsia="ko-KR"/>
                </w:rPr>
              </w:ins>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ins w:id="3139" w:author="Gary Sullivan" w:date="2019-10-05T03:22:00Z">
                <w:rPr>
                  <w:rFonts w:ascii="Cambria Math" w:hAnsi="Cambria Math"/>
                  <w:i/>
                  <w:lang w:val="en-CA" w:eastAsia="ko-KR"/>
                </w:rPr>
              </w:ins>
            </m:ctrlPr>
          </m:sSubPr>
          <m:e>
            <m:acc>
              <m:accPr>
                <m:chr m:val="̃"/>
                <m:ctrlPr>
                  <w:ins w:id="3140"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36603E3A" w:rsidR="006D065D" w:rsidRPr="00935322" w:rsidRDefault="00EE5F82" w:rsidP="00935322">
      <w:pPr>
        <w:jc w:val="right"/>
        <w:rPr>
          <w:lang w:val="en-CA" w:eastAsia="ko-KR"/>
        </w:rPr>
      </w:pPr>
      <m:oMath>
        <m:sSub>
          <m:sSubPr>
            <m:ctrlPr>
              <w:ins w:id="3141" w:author="Gary Sullivan" w:date="2019-10-05T03:22:00Z">
                <w:rPr>
                  <w:rFonts w:ascii="Cambria Math" w:hAnsi="Cambria Math"/>
                  <w:i/>
                  <w:lang w:val="en-CA" w:eastAsia="ko-KR"/>
                </w:rPr>
              </w:ins>
            </m:ctrlPr>
          </m:sSubPr>
          <m:e>
            <m:acc>
              <m:accPr>
                <m:chr m:val="̃"/>
                <m:ctrlPr>
                  <w:ins w:id="3142"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ins w:id="3143" w:author="Gary Sullivan" w:date="2019-10-05T03:22:00Z">
                <w:rPr>
                  <w:rFonts w:ascii="Cambria Math" w:hAnsi="Cambria Math"/>
                  <w:i/>
                  <w:lang w:val="en-CA" w:eastAsia="ko-KR"/>
                </w:rPr>
              </w:ins>
            </m:ctrlPr>
          </m:dPr>
          <m:e>
            <m:m>
              <m:mPr>
                <m:mcs>
                  <m:mc>
                    <m:mcPr>
                      <m:count m:val="2"/>
                      <m:mcJc m:val="center"/>
                    </m:mcPr>
                  </m:mc>
                </m:mcs>
                <m:ctrlPr>
                  <w:ins w:id="3144" w:author="Gary Sullivan" w:date="2019-10-05T03:22:00Z">
                    <w:rPr>
                      <w:rFonts w:ascii="Cambria Math" w:hAnsi="Cambria Math"/>
                      <w:i/>
                      <w:lang w:val="en-CA" w:eastAsia="ko-KR"/>
                    </w:rPr>
                  </w:ins>
                </m:ctrlPr>
              </m:mPr>
              <m:mr>
                <m:e>
                  <m:sSub>
                    <m:sSubPr>
                      <m:ctrlPr>
                        <w:ins w:id="3145" w:author="Gary Sullivan" w:date="2019-10-05T03:22: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ins w:id="3146" w:author="Gary Sullivan" w:date="2019-10-05T03:22: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ins w:id="3147" w:author="Gary Sullivan" w:date="2019-10-05T03:22: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ins w:id="3148" w:author="JC_r1" w:date="2019-09-09T19:02:00Z">
        <w:r w:rsidR="00961551">
          <w:rPr>
            <w:noProof/>
            <w:szCs w:val="22"/>
            <w:lang w:val="en-CA"/>
          </w:rPr>
          <w:t>75</w:t>
        </w:r>
      </w:ins>
      <w:del w:id="3149" w:author="JC_r1" w:date="2019-09-09T14:14:00Z">
        <w:r w:rsidR="007819D5" w:rsidDel="00C21728">
          <w:rPr>
            <w:noProof/>
            <w:szCs w:val="22"/>
            <w:lang w:val="en-CA"/>
          </w:rPr>
          <w:delText>69</w:delText>
        </w:r>
      </w:del>
      <w:r w:rsidR="00935322" w:rsidRPr="000F2223">
        <w:rPr>
          <w:noProof/>
          <w:szCs w:val="22"/>
          <w:lang w:val="en-CA"/>
        </w:rPr>
        <w:fldChar w:fldCharType="end"/>
      </w:r>
      <w:r w:rsidR="00935322">
        <w:rPr>
          <w:noProof/>
          <w:szCs w:val="22"/>
          <w:lang w:val="en-CA"/>
        </w:rPr>
        <w:t>)</w:t>
      </w:r>
    </w:p>
    <w:p w14:paraId="7779FE9C" w14:textId="6EEA23E8" w:rsidR="006D065D" w:rsidRDefault="006D065D" w:rsidP="006D065D">
      <w:r>
        <w:rPr>
          <w:lang w:val="en-CA" w:eastAsia="ko-KR"/>
        </w:rPr>
        <w:t xml:space="preserve">At the decoder side, the above process is reversed to compute </w:t>
      </w:r>
      <m:oMath>
        <m:r>
          <w:rPr>
            <w:rFonts w:ascii="Cambria Math"/>
          </w:rPr>
          <m:t>Q(</m:t>
        </m:r>
        <m:sSub>
          <m:sSubPr>
            <m:ctrlPr>
              <w:ins w:id="3150" w:author="Gary Sullivan" w:date="2019-10-05T03:22: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23EFC22D" w:rsidR="006D065D" w:rsidRDefault="006D065D" w:rsidP="0009097B">
      <w:pPr>
        <w:ind w:left="2160"/>
        <w:jc w:val="right"/>
        <w:rPr>
          <w:lang w:val="en-CA" w:eastAsia="ko-KR"/>
        </w:rPr>
      </w:pPr>
      <m:oMath>
        <m:r>
          <w:rPr>
            <w:rFonts w:ascii="Cambria Math"/>
            <w:lang w:val="en-CA" w:eastAsia="ko-KR"/>
          </w:rPr>
          <m:t>Q(</m:t>
        </m:r>
        <m:sSub>
          <m:sSubPr>
            <m:ctrlPr>
              <w:ins w:id="3151" w:author="Gary Sullivan" w:date="2019-10-05T03:22: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ins w:id="3152" w:author="Gary Sullivan" w:date="2019-10-05T03:22:00Z">
                <w:rPr>
                  <w:rFonts w:ascii="Cambria Math" w:hAnsi="Cambria Math"/>
                  <w:i/>
                  <w:lang w:val="en-CA" w:eastAsia="ko-KR"/>
                </w:rPr>
              </w:ins>
            </m:ctrlPr>
          </m:naryPr>
          <m:sub>
            <m:r>
              <w:rPr>
                <w:rFonts w:ascii="Cambria Math"/>
                <w:lang w:val="en-CA" w:eastAsia="ko-KR"/>
              </w:rPr>
              <m:t>k=0</m:t>
            </m:r>
          </m:sub>
          <m:sup>
            <m:r>
              <w:rPr>
                <w:rFonts w:ascii="Cambria Math"/>
                <w:lang w:val="en-CA" w:eastAsia="ko-KR"/>
              </w:rPr>
              <m:t>i</m:t>
            </m:r>
          </m:sup>
          <m:e>
            <m:sSub>
              <m:sSubPr>
                <m:ctrlPr>
                  <w:ins w:id="3153" w:author="Gary Sullivan" w:date="2019-10-05T03:22:00Z">
                    <w:rPr>
                      <w:rFonts w:ascii="Cambria Math" w:hAnsi="Cambria Math"/>
                      <w:i/>
                      <w:lang w:val="en-CA" w:eastAsia="ko-KR"/>
                    </w:rPr>
                  </w:ins>
                </m:ctrlPr>
              </m:sSubPr>
              <m:e>
                <m:acc>
                  <m:accPr>
                    <m:chr m:val="̃"/>
                    <m:ctrlPr>
                      <w:ins w:id="3154"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del w:id="3155" w:author="Ye, Yan" w:date="2019-09-04T16:40:00Z">
        <w:r w:rsidDel="00CE0CF5">
          <w:rPr>
            <w:lang w:val="en-CA" w:eastAsia="ko-KR"/>
          </w:rPr>
          <w:delText>RDPCM</w:delText>
        </w:r>
      </w:del>
      <w:ins w:id="3156" w:author="Ye, Yan" w:date="2019-09-04T16:40:00Z">
        <w:r w:rsidR="00CE0CF5">
          <w:rPr>
            <w:lang w:val="en-CA" w:eastAsia="ko-KR"/>
          </w:rPr>
          <w:t>BDPCM</w:t>
        </w:r>
      </w:ins>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id="3157" w:author="JC_r1" w:date="2019-09-09T19:02:00Z">
        <w:r w:rsidR="00961551">
          <w:rPr>
            <w:noProof/>
            <w:szCs w:val="22"/>
            <w:lang w:val="en-CA"/>
          </w:rPr>
          <w:t>76</w:t>
        </w:r>
      </w:ins>
      <w:del w:id="3158" w:author="JC_r1" w:date="2019-09-09T14:14:00Z">
        <w:r w:rsidR="007819D5" w:rsidDel="00C21728">
          <w:rPr>
            <w:noProof/>
            <w:szCs w:val="22"/>
            <w:lang w:val="en-CA"/>
          </w:rPr>
          <w:delText>70</w:delText>
        </w:r>
      </w:del>
      <w:r w:rsidR="0009097B" w:rsidRPr="000F2223">
        <w:rPr>
          <w:noProof/>
          <w:szCs w:val="22"/>
          <w:lang w:val="en-CA"/>
        </w:rPr>
        <w:fldChar w:fldCharType="end"/>
      </w:r>
      <w:r w:rsidR="0009097B">
        <w:rPr>
          <w:noProof/>
          <w:szCs w:val="22"/>
          <w:lang w:val="en-CA"/>
        </w:rPr>
        <w:t>)</w:t>
      </w:r>
    </w:p>
    <w:p w14:paraId="3FF3858A" w14:textId="4C4DA5E2" w:rsidR="006D065D" w:rsidRPr="00EA70CC" w:rsidRDefault="006D065D" w:rsidP="0009097B">
      <w:pPr>
        <w:ind w:left="2160"/>
        <w:jc w:val="right"/>
        <w:rPr>
          <w:lang w:val="en-CA" w:eastAsia="ko-KR"/>
        </w:rPr>
      </w:pPr>
      <m:oMath>
        <m:r>
          <w:rPr>
            <w:rFonts w:ascii="Cambria Math"/>
            <w:lang w:val="en-CA" w:eastAsia="ko-KR"/>
          </w:rPr>
          <m:t>Q(</m:t>
        </m:r>
        <m:sSub>
          <m:sSubPr>
            <m:ctrlPr>
              <w:ins w:id="3159" w:author="Gary Sullivan" w:date="2019-10-05T03:22: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ins w:id="3160" w:author="Gary Sullivan" w:date="2019-10-05T03:22:00Z">
                <w:rPr>
                  <w:rFonts w:ascii="Cambria Math" w:hAnsi="Cambria Math"/>
                  <w:i/>
                  <w:lang w:val="en-CA" w:eastAsia="ko-KR"/>
                </w:rPr>
              </w:ins>
            </m:ctrlPr>
          </m:naryPr>
          <m:sub>
            <m:r>
              <w:rPr>
                <w:rFonts w:ascii="Cambria Math"/>
                <w:lang w:val="en-CA" w:eastAsia="ko-KR"/>
              </w:rPr>
              <m:t>k=0</m:t>
            </m:r>
          </m:sub>
          <m:sup>
            <m:r>
              <w:rPr>
                <w:rFonts w:ascii="Cambria Math"/>
                <w:lang w:val="en-CA" w:eastAsia="ko-KR"/>
              </w:rPr>
              <m:t>j</m:t>
            </m:r>
          </m:sup>
          <m:e>
            <m:sSub>
              <m:sSubPr>
                <m:ctrlPr>
                  <w:ins w:id="3161" w:author="Gary Sullivan" w:date="2019-10-05T03:22:00Z">
                    <w:rPr>
                      <w:rFonts w:ascii="Cambria Math" w:hAnsi="Cambria Math"/>
                      <w:i/>
                      <w:lang w:val="en-CA" w:eastAsia="ko-KR"/>
                    </w:rPr>
                  </w:ins>
                </m:ctrlPr>
              </m:sSubPr>
              <m:e>
                <m:acc>
                  <m:accPr>
                    <m:chr m:val="̃"/>
                    <m:ctrlPr>
                      <w:ins w:id="3162" w:author="Gary Sullivan" w:date="2019-10-05T03:22: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del w:id="3163" w:author="Ye, Yan" w:date="2019-09-04T16:40:00Z">
        <w:r w:rsidDel="00CE0CF5">
          <w:rPr>
            <w:lang w:val="en-CA" w:eastAsia="ko-KR"/>
          </w:rPr>
          <w:delText>RDPCM</w:delText>
        </w:r>
      </w:del>
      <w:ins w:id="3164" w:author="Ye, Yan" w:date="2019-09-04T16:40:00Z">
        <w:r w:rsidR="00CE0CF5">
          <w:rPr>
            <w:lang w:val="en-CA" w:eastAsia="ko-KR"/>
          </w:rPr>
          <w:t>BDPCM</w:t>
        </w:r>
      </w:ins>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ins w:id="3165" w:author="JC_r1" w:date="2019-09-09T19:02:00Z">
        <w:r w:rsidR="00961551">
          <w:rPr>
            <w:noProof/>
            <w:szCs w:val="22"/>
            <w:lang w:val="en-CA"/>
          </w:rPr>
          <w:t>77</w:t>
        </w:r>
      </w:ins>
      <w:del w:id="3166" w:author="JC_r1" w:date="2019-09-09T14:14:00Z">
        <w:r w:rsidR="007819D5" w:rsidDel="00C21728">
          <w:rPr>
            <w:noProof/>
            <w:szCs w:val="22"/>
            <w:lang w:val="en-CA"/>
          </w:rPr>
          <w:delText>71</w:delText>
        </w:r>
      </w:del>
      <w:r w:rsidR="0009097B" w:rsidRPr="000F2223">
        <w:rPr>
          <w:noProof/>
          <w:szCs w:val="22"/>
          <w:lang w:val="en-CA"/>
        </w:rPr>
        <w:fldChar w:fldCharType="end"/>
      </w:r>
      <w:r w:rsidR="0009097B">
        <w:rPr>
          <w:noProof/>
          <w:szCs w:val="22"/>
          <w:lang w:val="en-CA"/>
        </w:rPr>
        <w:t>)</w:t>
      </w:r>
    </w:p>
    <w:p w14:paraId="7C56C304" w14:textId="77777777" w:rsidR="006D065D" w:rsidRDefault="006D065D" w:rsidP="006D065D">
      <w:r>
        <w:t xml:space="preserve">The inverse quantized residuals, </w:t>
      </w:r>
      <m:oMath>
        <m:sSup>
          <m:sSupPr>
            <m:ctrlPr>
              <w:ins w:id="3167" w:author="Gary Sullivan" w:date="2019-10-05T03:22:00Z">
                <w:rPr>
                  <w:rFonts w:ascii="Cambria Math" w:hAnsi="Cambria Math"/>
                  <w:i/>
                  <w:sz w:val="24"/>
                  <w:szCs w:val="24"/>
                </w:rPr>
              </w:ins>
            </m:ctrlPr>
          </m:sSupPr>
          <m:e>
            <m:r>
              <w:rPr>
                <w:rFonts w:ascii="Cambria Math" w:hAnsi="Cambria Math"/>
              </w:rPr>
              <m:t>Q</m:t>
            </m:r>
          </m:e>
          <m:sup>
            <m:r>
              <w:rPr>
                <w:rFonts w:ascii="Cambria Math" w:hAnsi="Cambria Math"/>
              </w:rPr>
              <m:t>-1</m:t>
            </m:r>
          </m:sup>
        </m:sSup>
        <m:d>
          <m:dPr>
            <m:ctrlPr>
              <w:ins w:id="3168" w:author="Gary Sullivan" w:date="2019-10-05T03:22:00Z">
                <w:rPr>
                  <w:rFonts w:ascii="Cambria Math" w:hAnsi="Cambria Math"/>
                  <w:i/>
                  <w:sz w:val="24"/>
                  <w:szCs w:val="24"/>
                </w:rPr>
              </w:ins>
            </m:ctrlPr>
          </m:dPr>
          <m:e>
            <m:r>
              <w:rPr>
                <w:rFonts w:ascii="Cambria Math"/>
              </w:rPr>
              <m:t>Q</m:t>
            </m:r>
            <m:d>
              <m:dPr>
                <m:ctrlPr>
                  <w:ins w:id="3169" w:author="Gary Sullivan" w:date="2019-10-05T03:22:00Z">
                    <w:rPr>
                      <w:rFonts w:ascii="Cambria Math" w:hAnsi="Cambria Math"/>
                      <w:i/>
                      <w:sz w:val="24"/>
                      <w:szCs w:val="24"/>
                    </w:rPr>
                  </w:ins>
                </m:ctrlPr>
              </m:dPr>
              <m:e>
                <m:sSub>
                  <m:sSubPr>
                    <m:ctrlPr>
                      <w:ins w:id="3170" w:author="Gary Sullivan" w:date="2019-10-05T03:22:00Z">
                        <w:rPr>
                          <w:rFonts w:ascii="Cambria Math" w:hAnsi="Cambria Math"/>
                          <w:i/>
                          <w:sz w:val="24"/>
                          <w:szCs w:val="24"/>
                        </w:rPr>
                      </w:ins>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76AB460A" w:rsidR="006D065D" w:rsidRDefault="006D065D" w:rsidP="006D065D">
      <w:pPr>
        <w:jc w:val="both"/>
        <w:rPr>
          <w:szCs w:val="22"/>
          <w:lang w:val="en-CA"/>
        </w:rPr>
      </w:pPr>
      <w:r>
        <w:rPr>
          <w:lang w:val="en-CA" w:eastAsia="ko-KR"/>
        </w:rPr>
        <w:t xml:space="preserve">The predicted quantized residual values </w:t>
      </w:r>
      <m:oMath>
        <m:sSub>
          <m:sSubPr>
            <m:ctrlPr>
              <w:ins w:id="3171" w:author="Gary Sullivan" w:date="2019-10-05T03:22:00Z">
                <w:rPr>
                  <w:rFonts w:ascii="Cambria Math" w:hAnsi="Cambria Math"/>
                  <w:i/>
                  <w:lang w:val="en-CA" w:eastAsia="ko-KR"/>
                </w:rPr>
              </w:ins>
            </m:ctrlPr>
          </m:sSubPr>
          <m:e>
            <m:acc>
              <m:accPr>
                <m:chr m:val="̃"/>
                <m:ctrlPr>
                  <w:ins w:id="3172" w:author="Gary Sullivan" w:date="2019-10-05T03:22:00Z">
                    <w:rPr>
                      <w:rFonts w:ascii="Cambria Math" w:hAnsi="Cambria Math"/>
                      <w:i/>
                      <w:lang w:val="en-CA" w:eastAsia="ko-KR"/>
                    </w:rPr>
                  </w:ins>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In terms of the MPM mode for future intra mode coding, </w:t>
      </w:r>
      <w:del w:id="3173" w:author="Ye, Yan" w:date="2019-09-04T16:06:00Z">
        <w:r w:rsidDel="005F4855">
          <w:rPr>
            <w:lang w:val="en-CA" w:eastAsia="ko-KR"/>
          </w:rPr>
          <w:delText xml:space="preserve">because </w:delText>
        </w:r>
        <w:r w:rsidRPr="007F7B1A" w:rsidDel="005F4855">
          <w:rPr>
            <w:lang w:val="en-CA" w:eastAsia="ko-KR"/>
          </w:rPr>
          <w:delText xml:space="preserve">no </w:delText>
        </w:r>
        <w:r w:rsidDel="005F4855">
          <w:rPr>
            <w:lang w:val="en-CA" w:eastAsia="ko-KR"/>
          </w:rPr>
          <w:delText xml:space="preserve">luma </w:delText>
        </w:r>
        <w:r w:rsidRPr="007F7B1A" w:rsidDel="005F4855">
          <w:rPr>
            <w:lang w:val="en-CA" w:eastAsia="ko-KR"/>
          </w:rPr>
          <w:delText>intra mode</w:delText>
        </w:r>
        <w:r w:rsidDel="005F4855">
          <w:rPr>
            <w:lang w:val="en-CA" w:eastAsia="ko-KR"/>
          </w:rPr>
          <w:delText xml:space="preserve"> is coded for</w:delText>
        </w:r>
      </w:del>
      <w:ins w:id="3174" w:author="Ye, Yan" w:date="2019-09-04T16:06:00Z">
        <w:r w:rsidR="005F4855">
          <w:rPr>
            <w:lang w:val="en-CA" w:eastAsia="ko-KR"/>
          </w:rPr>
          <w:t>horizontal or vertical prediction mode is stored for</w:t>
        </w:r>
      </w:ins>
      <w:r>
        <w:rPr>
          <w:lang w:val="en-CA" w:eastAsia="ko-KR"/>
        </w:rPr>
        <w:t xml:space="preserve"> a </w:t>
      </w:r>
      <w:del w:id="3175" w:author="Ye, Yan" w:date="2019-09-04T16:40:00Z">
        <w:r w:rsidDel="00CE0CF5">
          <w:rPr>
            <w:lang w:val="en-CA" w:eastAsia="ko-KR"/>
          </w:rPr>
          <w:delText>RDPCM</w:delText>
        </w:r>
      </w:del>
      <w:ins w:id="3176" w:author="Ye, Yan" w:date="2019-09-04T16:40:00Z">
        <w:r w:rsidR="00CE0CF5">
          <w:rPr>
            <w:lang w:val="en-CA" w:eastAsia="ko-KR"/>
          </w:rPr>
          <w:t>BDPCM</w:t>
        </w:r>
      </w:ins>
      <w:r>
        <w:rPr>
          <w:lang w:val="en-CA" w:eastAsia="ko-KR"/>
        </w:rPr>
        <w:t xml:space="preserve">-coded </w:t>
      </w:r>
      <w:r w:rsidRPr="007F7B1A">
        <w:rPr>
          <w:lang w:val="en-CA" w:eastAsia="ko-KR"/>
        </w:rPr>
        <w:t>CU</w:t>
      </w:r>
      <w:ins w:id="3177" w:author="Ye, Yan" w:date="2019-09-04T16:06:00Z">
        <w:r w:rsidR="005F4855">
          <w:rPr>
            <w:lang w:val="en-CA" w:eastAsia="ko-KR"/>
          </w:rPr>
          <w:t xml:space="preserve"> </w:t>
        </w:r>
      </w:ins>
      <w:ins w:id="3178" w:author="Ye, Yan" w:date="2019-09-04T16:07:00Z">
        <w:r w:rsidR="005F4855">
          <w:rPr>
            <w:lang w:val="en-CA" w:eastAsia="ko-KR"/>
          </w:rPr>
          <w:t>if</w:t>
        </w:r>
      </w:ins>
      <w:ins w:id="3179" w:author="Ye, Yan" w:date="2019-09-04T16:06:00Z">
        <w:r w:rsidR="005F4855">
          <w:rPr>
            <w:lang w:val="en-CA" w:eastAsia="ko-KR"/>
          </w:rPr>
          <w:t xml:space="preserve"> the </w:t>
        </w:r>
      </w:ins>
      <w:ins w:id="3180" w:author="Ye, Yan" w:date="2019-09-04T16:40:00Z">
        <w:r w:rsidR="00CE0CF5">
          <w:rPr>
            <w:lang w:val="en-CA" w:eastAsia="ko-KR"/>
          </w:rPr>
          <w:t>BDPCM</w:t>
        </w:r>
      </w:ins>
      <w:ins w:id="3181" w:author="Ye, Yan" w:date="2019-09-04T16:06:00Z">
        <w:r w:rsidR="005F4855">
          <w:rPr>
            <w:lang w:val="en-CA" w:eastAsia="ko-KR"/>
          </w:rPr>
          <w:t xml:space="preserve"> prediction direction</w:t>
        </w:r>
      </w:ins>
      <w:ins w:id="3182" w:author="Ye, Yan" w:date="2019-09-04T16:07:00Z">
        <w:r w:rsidR="005F4855">
          <w:rPr>
            <w:lang w:val="en-CA" w:eastAsia="ko-KR"/>
          </w:rPr>
          <w:t xml:space="preserve"> is horizontal or vertical</w:t>
        </w:r>
      </w:ins>
      <w:r w:rsidRPr="007F7B1A">
        <w:rPr>
          <w:lang w:val="en-CA" w:eastAsia="ko-KR"/>
        </w:rPr>
        <w:t xml:space="preserve">, </w:t>
      </w:r>
      <w:ins w:id="3183" w:author="Ye, Yan" w:date="2019-09-04T16:07:00Z">
        <w:r w:rsidR="005F4855">
          <w:rPr>
            <w:lang w:val="en-CA" w:eastAsia="ko-KR"/>
          </w:rPr>
          <w:t xml:space="preserve">respectively. </w:t>
        </w:r>
      </w:ins>
      <w:del w:id="3184" w:author="Ye, Yan" w:date="2019-09-04T16:07:00Z">
        <w:r w:rsidRPr="00E34FAA" w:rsidDel="005F4855">
          <w:rPr>
            <w:szCs w:val="22"/>
            <w:lang w:val="en-CA"/>
          </w:rPr>
          <w:delText xml:space="preserve">the first MPM </w:delText>
        </w:r>
      </w:del>
      <w:del w:id="3185" w:author="Ye, Yan" w:date="2019-09-04T16:08:00Z">
        <w:r w:rsidRPr="00E34FAA" w:rsidDel="005F4855">
          <w:rPr>
            <w:szCs w:val="22"/>
            <w:lang w:val="en-CA"/>
          </w:rPr>
          <w:delText>intra</w:delText>
        </w:r>
        <w:r w:rsidDel="005F4855">
          <w:rPr>
            <w:szCs w:val="22"/>
            <w:lang w:val="en-CA"/>
          </w:rPr>
          <w:delText xml:space="preserve"> mode is associated with the current CU and used </w:delText>
        </w:r>
        <w:r w:rsidRPr="00E34FAA" w:rsidDel="005F4855">
          <w:rPr>
            <w:szCs w:val="22"/>
            <w:lang w:val="en-CA"/>
          </w:rPr>
          <w:delText>for intra mode coding of the chroma blocks</w:delText>
        </w:r>
        <w:r w:rsidDel="005F4855">
          <w:rPr>
            <w:szCs w:val="22"/>
            <w:lang w:val="en-CA"/>
          </w:rPr>
          <w:delText xml:space="preserve"> of the current CU</w:delText>
        </w:r>
        <w:r w:rsidRPr="00E34FAA" w:rsidDel="005F4855">
          <w:rPr>
            <w:szCs w:val="22"/>
            <w:lang w:val="en-CA"/>
          </w:rPr>
          <w:delText xml:space="preserve"> and subsequent </w:delText>
        </w:r>
        <w:r w:rsidDel="005F4855">
          <w:rPr>
            <w:szCs w:val="22"/>
            <w:lang w:val="en-CA"/>
          </w:rPr>
          <w:delText xml:space="preserve">CUs. </w:delText>
        </w:r>
      </w:del>
      <w:r>
        <w:rPr>
          <w:szCs w:val="22"/>
          <w:lang w:val="en-CA"/>
        </w:rPr>
        <w:t xml:space="preserve">For deblocking, if both blocks on the sides of a block boundary are coded using </w:t>
      </w:r>
      <w:del w:id="3186" w:author="Ye, Yan" w:date="2019-09-04T16:40:00Z">
        <w:r w:rsidDel="00CE0CF5">
          <w:rPr>
            <w:szCs w:val="22"/>
            <w:lang w:val="en-CA"/>
          </w:rPr>
          <w:delText>RDPCM</w:delText>
        </w:r>
      </w:del>
      <w:ins w:id="3187" w:author="Ye, Yan" w:date="2019-09-04T16:40:00Z">
        <w:r w:rsidR="00CE0CF5">
          <w:rPr>
            <w:szCs w:val="22"/>
            <w:lang w:val="en-CA"/>
          </w:rPr>
          <w:t>BDPCM</w:t>
        </w:r>
      </w:ins>
      <w:r>
        <w:rPr>
          <w:szCs w:val="22"/>
          <w:lang w:val="en-CA"/>
        </w:rPr>
        <w:t xml:space="preserve">, then that </w:t>
      </w:r>
      <w:proofErr w:type="gramStart"/>
      <w:r>
        <w:rPr>
          <w:szCs w:val="22"/>
          <w:lang w:val="en-CA"/>
        </w:rPr>
        <w:t>particular block</w:t>
      </w:r>
      <w:proofErr w:type="gramEnd"/>
      <w:r>
        <w:rPr>
          <w:szCs w:val="22"/>
          <w:lang w:val="en-CA"/>
        </w:rPr>
        <w:t xml:space="preserve"> boundary is not deblocked.</w:t>
      </w:r>
    </w:p>
    <w:p w14:paraId="580E17E7" w14:textId="77777777" w:rsidR="00120F69" w:rsidRDefault="00120F69" w:rsidP="00120F69">
      <w:pPr>
        <w:pStyle w:val="Heading3"/>
        <w:rPr>
          <w:lang w:val="en-CA"/>
        </w:rPr>
      </w:pPr>
      <w:bookmarkStart w:id="3188" w:name="_Toc18930908"/>
      <w:r>
        <w:rPr>
          <w:lang w:val="en-CA"/>
        </w:rPr>
        <w:t>Residual coding for transform skip mode</w:t>
      </w:r>
      <w:bookmarkEnd w:id="3188"/>
      <w:r>
        <w:rPr>
          <w:lang w:val="en-CA"/>
        </w:rPr>
        <w:t xml:space="preserve"> </w:t>
      </w:r>
    </w:p>
    <w:p w14:paraId="5658CB52" w14:textId="41F28D86" w:rsidR="00875515" w:rsidRDefault="007B4927" w:rsidP="00875515">
      <w:pPr>
        <w:tabs>
          <w:tab w:val="left" w:pos="1800"/>
          <w:tab w:val="left" w:pos="2160"/>
          <w:tab w:val="left" w:pos="2520"/>
          <w:tab w:val="left" w:pos="2880"/>
          <w:tab w:val="left" w:pos="3240"/>
          <w:tab w:val="left" w:pos="3600"/>
          <w:tab w:val="left" w:pos="3960"/>
          <w:tab w:val="left" w:pos="4320"/>
        </w:tabs>
        <w:jc w:val="both"/>
        <w:rPr>
          <w:ins w:id="3189" w:author="Ye, Yan" w:date="2019-09-05T15:13:00Z"/>
          <w:rFonts w:eastAsiaTheme="minorEastAsia"/>
          <w:szCs w:val="22"/>
          <w:lang w:eastAsia="ko-KR"/>
        </w:rPr>
      </w:pPr>
      <w:r>
        <w:rPr>
          <w:szCs w:val="22"/>
          <w:lang w:val="en-CA"/>
        </w:rPr>
        <w:t>VTM6</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proofErr w:type="spellStart"/>
      <w:ins w:id="3190" w:author="Ye, Yan" w:date="2019-09-04T17:33:00Z">
        <w:r w:rsidR="003D2EEF">
          <w:rPr>
            <w:szCs w:val="22"/>
            <w:lang w:val="en-CA"/>
          </w:rPr>
          <w:t>MaxTsSize</w:t>
        </w:r>
        <w:proofErr w:type="spellEnd"/>
        <w:r w:rsidR="003D2EEF">
          <w:rPr>
            <w:szCs w:val="22"/>
            <w:lang w:val="en-CA"/>
          </w:rPr>
          <w:t xml:space="preserve"> by </w:t>
        </w:r>
        <w:proofErr w:type="spellStart"/>
        <w:r w:rsidR="003D2EEF">
          <w:rPr>
            <w:szCs w:val="22"/>
            <w:lang w:val="en-CA"/>
          </w:rPr>
          <w:t>MaxTsSize</w:t>
        </w:r>
      </w:ins>
      <w:proofErr w:type="spellEnd"/>
      <w:ins w:id="3191" w:author="Ye, Yan" w:date="2019-09-04T17:34:00Z">
        <w:r w:rsidR="003D2EEF">
          <w:rPr>
            <w:szCs w:val="22"/>
            <w:lang w:val="en-CA"/>
          </w:rPr>
          <w:t>, where t</w:t>
        </w:r>
      </w:ins>
      <w:ins w:id="3192" w:author="Ye, Yan" w:date="2019-09-04T17:33:00Z">
        <w:r w:rsidR="003D2EEF">
          <w:rPr>
            <w:szCs w:val="22"/>
            <w:lang w:val="en-CA"/>
          </w:rPr>
          <w:t xml:space="preserve">he value of </w:t>
        </w:r>
        <w:proofErr w:type="spellStart"/>
        <w:r w:rsidR="003D2EEF">
          <w:rPr>
            <w:szCs w:val="22"/>
            <w:lang w:val="en-CA"/>
          </w:rPr>
          <w:t>MaxTsSize</w:t>
        </w:r>
        <w:proofErr w:type="spellEnd"/>
        <w:r w:rsidR="003D2EEF">
          <w:rPr>
            <w:szCs w:val="22"/>
            <w:lang w:val="en-CA"/>
          </w:rPr>
          <w:t xml:space="preserve"> is signaled in the PPS and can be at most </w:t>
        </w:r>
      </w:ins>
      <w:r w:rsidR="00120F69">
        <w:rPr>
          <w:szCs w:val="22"/>
          <w:lang w:val="en-CA"/>
        </w:rPr>
        <w:t>32</w:t>
      </w:r>
      <w:del w:id="3193" w:author="Ye, Yan" w:date="2019-09-04T17:33:00Z">
        <w:r w:rsidR="00120F69" w:rsidDel="003D2EEF">
          <w:rPr>
            <w:szCs w:val="22"/>
            <w:lang w:val="en-CA"/>
          </w:rPr>
          <w:delText>x32 (inclusive)</w:delText>
        </w:r>
      </w:del>
      <w:ins w:id="3194" w:author="Ye, Yan" w:date="2019-09-04T17:33:00Z">
        <w:r w:rsidR="003D2EEF">
          <w:rPr>
            <w:szCs w:val="22"/>
            <w:lang w:val="en-CA"/>
          </w:rPr>
          <w:t xml:space="preserve"> in </w:t>
        </w:r>
      </w:ins>
      <w:ins w:id="3195" w:author="Ye, Yan" w:date="2019-09-04T17:34:00Z">
        <w:r w:rsidR="003D2EEF">
          <w:rPr>
            <w:szCs w:val="22"/>
            <w:lang w:val="en-CA"/>
          </w:rPr>
          <w:t>VTM6</w:t>
        </w:r>
      </w:ins>
      <w:r w:rsidR="00120F69">
        <w:rPr>
          <w:szCs w:val="22"/>
          <w:lang w:val="en-CA"/>
        </w:rPr>
        <w:t xml:space="preserve">.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961551">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del w:id="3196" w:author="Ye, Yan" w:date="2019-09-05T15:20:00Z">
        <w:r w:rsidR="00120F69" w:rsidDel="00875515">
          <w:rPr>
            <w:szCs w:val="22"/>
            <w:lang w:val="en-CA"/>
          </w:rPr>
          <w:delText>Different from the regular transform coefficient coding process, in transform skip mode, the last coefficient position is not signalled; instead, the coded_subblock_flag is signalled for all 4x4 subblocks in the TU</w:delText>
        </w:r>
        <w:r w:rsidR="00120F69" w:rsidDel="00875515">
          <w:rPr>
            <w:szCs w:val="22"/>
            <w:lang w:val="en-CA" w:eastAsia="zh-CN"/>
          </w:rPr>
          <w:delText xml:space="preserve"> in</w:delText>
        </w:r>
        <w:r w:rsidR="00DD28D0" w:rsidDel="00875515">
          <w:rPr>
            <w:szCs w:val="22"/>
            <w:lang w:val="en-CA" w:eastAsia="zh-CN"/>
          </w:rPr>
          <w:delText xml:space="preserve"> the forward scan order, i.e., from the top-left subblock to the last subblock.</w:delText>
        </w:r>
      </w:del>
      <w:ins w:id="3197" w:author="Ye, Yan" w:date="2019-09-05T15:20:00Z">
        <w:r w:rsidR="00875515">
          <w:rPr>
            <w:szCs w:val="22"/>
            <w:lang w:val="en-CA"/>
          </w:rPr>
          <w:t>For better coding efficiency,</w:t>
        </w:r>
      </w:ins>
      <w:ins w:id="3198" w:author="Ye, Yan" w:date="2019-09-05T15:22:00Z">
        <w:r w:rsidR="00F30C0A">
          <w:rPr>
            <w:szCs w:val="22"/>
            <w:lang w:val="en-CA"/>
          </w:rPr>
          <w:t xml:space="preserve"> some modifications are made to customi</w:t>
        </w:r>
      </w:ins>
      <w:ins w:id="3199" w:author="Ye, Yan" w:date="2019-09-05T15:23:00Z">
        <w:r w:rsidR="00F30C0A">
          <w:rPr>
            <w:szCs w:val="22"/>
            <w:lang w:val="en-CA"/>
          </w:rPr>
          <w:t>z</w:t>
        </w:r>
      </w:ins>
      <w:ins w:id="3200" w:author="Ye, Yan" w:date="2019-09-05T15:22:00Z">
        <w:r w:rsidR="00F30C0A">
          <w:rPr>
            <w:szCs w:val="22"/>
            <w:lang w:val="en-CA"/>
          </w:rPr>
          <w:t xml:space="preserve">e the residual coding process towards </w:t>
        </w:r>
      </w:ins>
      <w:ins w:id="3201" w:author="Ye, Yan" w:date="2019-09-05T15:23:00Z">
        <w:r w:rsidR="00F30C0A">
          <w:rPr>
            <w:szCs w:val="22"/>
            <w:lang w:val="en-CA"/>
          </w:rPr>
          <w:t>the residual signal’s characteristics. T</w:t>
        </w:r>
      </w:ins>
      <w:ins w:id="3202" w:author="Ye, Yan" w:date="2019-09-05T15:20:00Z">
        <w:r w:rsidR="00875515">
          <w:rPr>
            <w:szCs w:val="22"/>
            <w:lang w:val="en-CA"/>
          </w:rPr>
          <w:t xml:space="preserve">he following summarizes the </w:t>
        </w:r>
      </w:ins>
      <w:ins w:id="3203" w:author="Ye, Yan" w:date="2019-09-05T15:13:00Z">
        <w:r w:rsidR="00875515">
          <w:rPr>
            <w:rFonts w:eastAsiaTheme="minorEastAsia"/>
            <w:szCs w:val="22"/>
            <w:lang w:eastAsia="ko-KR"/>
          </w:rPr>
          <w:t>differences between transform skip residual coding and regular transform residual coding</w:t>
        </w:r>
      </w:ins>
      <w:ins w:id="3204" w:author="Ye, Yan" w:date="2019-09-05T15:23:00Z">
        <w:r w:rsidR="00F30C0A">
          <w:rPr>
            <w:rFonts w:eastAsiaTheme="minorEastAsia"/>
            <w:szCs w:val="22"/>
            <w:lang w:eastAsia="ko-KR"/>
          </w:rPr>
          <w:t xml:space="preserve"> in VTM6</w:t>
        </w:r>
      </w:ins>
      <w:ins w:id="3205" w:author="Ye, Yan" w:date="2019-09-05T15:13:00Z">
        <w:r w:rsidR="00875515">
          <w:rPr>
            <w:rFonts w:eastAsiaTheme="minorEastAsia"/>
            <w:szCs w:val="22"/>
            <w:lang w:eastAsia="ko-KR"/>
          </w:rPr>
          <w:t>:</w:t>
        </w:r>
      </w:ins>
    </w:p>
    <w:p w14:paraId="277CF80F" w14:textId="77777777" w:rsidR="00875515" w:rsidRPr="00951D4A" w:rsidRDefault="00875515" w:rsidP="00875515">
      <w:pPr>
        <w:tabs>
          <w:tab w:val="left" w:pos="1800"/>
          <w:tab w:val="left" w:pos="2160"/>
          <w:tab w:val="left" w:pos="2520"/>
          <w:tab w:val="left" w:pos="2880"/>
          <w:tab w:val="left" w:pos="3240"/>
          <w:tab w:val="left" w:pos="3600"/>
          <w:tab w:val="left" w:pos="3960"/>
          <w:tab w:val="left" w:pos="4320"/>
        </w:tabs>
        <w:jc w:val="both"/>
        <w:rPr>
          <w:ins w:id="3206" w:author="Ye, Yan" w:date="2019-09-05T15:13:00Z"/>
          <w:rFonts w:eastAsiaTheme="minorEastAsia"/>
          <w:szCs w:val="22"/>
          <w:lang w:eastAsia="ko-KR"/>
        </w:rPr>
      </w:pPr>
    </w:p>
    <w:p w14:paraId="0045272D" w14:textId="100DF42F" w:rsidR="00875515" w:rsidRPr="009C08AD" w:rsidRDefault="00875515" w:rsidP="00875515">
      <w:pPr>
        <w:pStyle w:val="ListParagraph"/>
        <w:numPr>
          <w:ilvl w:val="2"/>
          <w:numId w:val="6"/>
        </w:numPr>
        <w:tabs>
          <w:tab w:val="left" w:pos="1800"/>
          <w:tab w:val="left" w:pos="2160"/>
          <w:tab w:val="left" w:pos="2520"/>
          <w:tab w:val="left" w:pos="2880"/>
          <w:tab w:val="left" w:pos="3240"/>
          <w:tab w:val="left" w:pos="3600"/>
          <w:tab w:val="left" w:pos="3960"/>
          <w:tab w:val="left" w:pos="4320"/>
        </w:tabs>
        <w:ind w:left="1080"/>
        <w:rPr>
          <w:ins w:id="3207" w:author="Ye, Yan" w:date="2019-09-05T15:13:00Z"/>
          <w:sz w:val="22"/>
        </w:rPr>
      </w:pPr>
      <w:ins w:id="3208" w:author="Ye, Yan" w:date="2019-09-05T15:13:00Z">
        <w:r w:rsidRPr="009C08AD">
          <w:rPr>
            <w:sz w:val="22"/>
          </w:rPr>
          <w:t>Forward scanning order</w:t>
        </w:r>
      </w:ins>
      <w:ins w:id="3209" w:author="Ye, Yan" w:date="2019-09-05T15:20:00Z">
        <w:r w:rsidRPr="009C08AD">
          <w:rPr>
            <w:sz w:val="22"/>
          </w:rPr>
          <w:t xml:space="preserve"> is applied to scan the </w:t>
        </w:r>
      </w:ins>
      <w:ins w:id="3210" w:author="Ye, Yan" w:date="2019-09-05T15:24:00Z">
        <w:r w:rsidR="00F30C0A" w:rsidRPr="009C08AD">
          <w:rPr>
            <w:sz w:val="22"/>
          </w:rPr>
          <w:t>subblocks</w:t>
        </w:r>
      </w:ins>
      <w:ins w:id="3211" w:author="Ye, Yan" w:date="2019-09-05T15:21:00Z">
        <w:r w:rsidRPr="009C08AD">
          <w:rPr>
            <w:sz w:val="22"/>
          </w:rPr>
          <w:t xml:space="preserve"> within a transform </w:t>
        </w:r>
      </w:ins>
      <w:ins w:id="3212" w:author="Ye, Yan" w:date="2019-09-05T15:24:00Z">
        <w:r w:rsidR="00F30C0A" w:rsidRPr="009C08AD">
          <w:rPr>
            <w:sz w:val="22"/>
          </w:rPr>
          <w:t>block</w:t>
        </w:r>
      </w:ins>
      <w:ins w:id="3213" w:author="Ye, Yan" w:date="2019-09-05T15:20:00Z">
        <w:r w:rsidRPr="009C08AD">
          <w:rPr>
            <w:sz w:val="22"/>
          </w:rPr>
          <w:t xml:space="preserve"> and also the posit</w:t>
        </w:r>
        <w:r w:rsidR="00F30C0A" w:rsidRPr="009C08AD">
          <w:rPr>
            <w:sz w:val="22"/>
          </w:rPr>
          <w:t xml:space="preserve">ions within a </w:t>
        </w:r>
        <w:proofErr w:type="gramStart"/>
        <w:r w:rsidR="00F30C0A" w:rsidRPr="009C08AD">
          <w:rPr>
            <w:sz w:val="22"/>
          </w:rPr>
          <w:t>subblock</w:t>
        </w:r>
      </w:ins>
      <w:ins w:id="3214" w:author="Ye, Yan" w:date="2019-09-05T15:13:00Z">
        <w:r w:rsidRPr="009C08AD">
          <w:rPr>
            <w:sz w:val="22"/>
          </w:rPr>
          <w:t>;</w:t>
        </w:r>
        <w:proofErr w:type="gramEnd"/>
        <w:r w:rsidRPr="009C08AD">
          <w:rPr>
            <w:sz w:val="22"/>
          </w:rPr>
          <w:t xml:space="preserve"> </w:t>
        </w:r>
      </w:ins>
    </w:p>
    <w:p w14:paraId="77FCA703" w14:textId="181D0442" w:rsidR="00875515" w:rsidRPr="009C08AD" w:rsidRDefault="00875515" w:rsidP="00875515">
      <w:pPr>
        <w:pStyle w:val="ListParagraph"/>
        <w:numPr>
          <w:ilvl w:val="2"/>
          <w:numId w:val="6"/>
        </w:numPr>
        <w:tabs>
          <w:tab w:val="left" w:pos="1800"/>
          <w:tab w:val="left" w:pos="2160"/>
          <w:tab w:val="left" w:pos="2520"/>
          <w:tab w:val="left" w:pos="2880"/>
          <w:tab w:val="left" w:pos="3240"/>
          <w:tab w:val="left" w:pos="3600"/>
          <w:tab w:val="left" w:pos="3960"/>
          <w:tab w:val="left" w:pos="4320"/>
        </w:tabs>
        <w:ind w:left="1080"/>
        <w:rPr>
          <w:ins w:id="3215" w:author="Ye, Yan" w:date="2019-09-05T15:13:00Z"/>
          <w:sz w:val="22"/>
        </w:rPr>
      </w:pPr>
      <w:ins w:id="3216" w:author="Ye, Yan" w:date="2019-09-05T15:13:00Z">
        <w:r w:rsidRPr="009C08AD">
          <w:rPr>
            <w:sz w:val="22"/>
          </w:rPr>
          <w:t xml:space="preserve">no signalling of the last </w:t>
        </w:r>
      </w:ins>
      <w:ins w:id="3217" w:author="Ye, Yan" w:date="2019-09-05T15:29:00Z">
        <w:r w:rsidR="00F30C0A">
          <w:rPr>
            <w:sz w:val="22"/>
          </w:rPr>
          <w:t>(</w:t>
        </w:r>
      </w:ins>
      <w:ins w:id="3218" w:author="Ye, Yan" w:date="2019-09-05T15:13:00Z">
        <w:r w:rsidR="00F30C0A" w:rsidRPr="00F30C0A">
          <w:rPr>
            <w:sz w:val="22"/>
          </w:rPr>
          <w:t xml:space="preserve">x, </w:t>
        </w:r>
        <w:r w:rsidRPr="009C08AD">
          <w:rPr>
            <w:sz w:val="22"/>
          </w:rPr>
          <w:t>y</w:t>
        </w:r>
      </w:ins>
      <w:ins w:id="3219" w:author="Ye, Yan" w:date="2019-09-05T15:29:00Z">
        <w:r w:rsidR="00F30C0A">
          <w:rPr>
            <w:sz w:val="22"/>
          </w:rPr>
          <w:t>)</w:t>
        </w:r>
      </w:ins>
      <w:ins w:id="3220" w:author="Ye, Yan" w:date="2019-09-05T15:13:00Z">
        <w:r w:rsidRPr="009C08AD">
          <w:rPr>
            <w:sz w:val="22"/>
          </w:rPr>
          <w:t xml:space="preserve"> position;</w:t>
        </w:r>
      </w:ins>
    </w:p>
    <w:p w14:paraId="32A00ABD" w14:textId="4FB7E49B"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21" w:author="Ye, Yan" w:date="2019-09-05T15:13:00Z"/>
          <w:sz w:val="22"/>
        </w:rPr>
      </w:pPr>
      <w:proofErr w:type="spellStart"/>
      <w:ins w:id="3222" w:author="Ye, Yan" w:date="2019-09-05T15:13:00Z">
        <w:r w:rsidRPr="009C08AD">
          <w:rPr>
            <w:sz w:val="22"/>
          </w:rPr>
          <w:t>coded_sub_block_flag</w:t>
        </w:r>
        <w:proofErr w:type="spellEnd"/>
        <w:r w:rsidRPr="009C08AD">
          <w:rPr>
            <w:sz w:val="22"/>
          </w:rPr>
          <w:t xml:space="preserve"> </w:t>
        </w:r>
      </w:ins>
      <w:ins w:id="3223" w:author="Ye, Yan" w:date="2019-09-05T15:23:00Z">
        <w:r w:rsidR="00F30C0A" w:rsidRPr="009C08AD">
          <w:rPr>
            <w:sz w:val="22"/>
          </w:rPr>
          <w:t xml:space="preserve">is </w:t>
        </w:r>
      </w:ins>
      <w:ins w:id="3224" w:author="Ye, Yan" w:date="2019-09-05T15:13:00Z">
        <w:r w:rsidRPr="009C08AD">
          <w:rPr>
            <w:sz w:val="22"/>
          </w:rPr>
          <w:t>coded for every subblock except for the last subblock when all previous flags are equal to 0;</w:t>
        </w:r>
      </w:ins>
    </w:p>
    <w:p w14:paraId="40C8C50F" w14:textId="2AEC7BC8"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25" w:author="Ye, Yan" w:date="2019-09-05T15:14:00Z"/>
          <w:sz w:val="22"/>
        </w:rPr>
      </w:pPr>
      <w:proofErr w:type="spellStart"/>
      <w:ins w:id="3226" w:author="Ye, Yan" w:date="2019-09-05T15:13:00Z">
        <w:r w:rsidRPr="009C08AD">
          <w:rPr>
            <w:sz w:val="22"/>
          </w:rPr>
          <w:t>sig_coeff_flag</w:t>
        </w:r>
        <w:proofErr w:type="spellEnd"/>
        <w:r w:rsidRPr="009C08AD">
          <w:rPr>
            <w:sz w:val="22"/>
          </w:rPr>
          <w:t xml:space="preserve"> context modelling </w:t>
        </w:r>
      </w:ins>
      <w:ins w:id="3227" w:author="Ye, Yan" w:date="2019-09-05T15:24:00Z">
        <w:r w:rsidR="00F30C0A" w:rsidRPr="009C08AD">
          <w:rPr>
            <w:sz w:val="22"/>
          </w:rPr>
          <w:t>uses a</w:t>
        </w:r>
      </w:ins>
      <w:ins w:id="3228" w:author="Ye, Yan" w:date="2019-09-05T15:13:00Z">
        <w:r w:rsidRPr="009C08AD">
          <w:rPr>
            <w:sz w:val="22"/>
          </w:rPr>
          <w:t xml:space="preserve"> reduced template</w:t>
        </w:r>
      </w:ins>
      <w:ins w:id="3229" w:author="Ye, Yan" w:date="2019-09-05T15:24:00Z">
        <w:r w:rsidR="00F30C0A" w:rsidRPr="009C08AD">
          <w:rPr>
            <w:sz w:val="22"/>
          </w:rPr>
          <w:t>, and c</w:t>
        </w:r>
      </w:ins>
      <w:ins w:id="3230" w:author="Ye, Yan" w:date="2019-09-05T15:14:00Z">
        <w:r w:rsidRPr="009C08AD">
          <w:rPr>
            <w:sz w:val="22"/>
          </w:rPr>
          <w:t xml:space="preserve">ontext model of </w:t>
        </w:r>
        <w:proofErr w:type="spellStart"/>
        <w:r w:rsidRPr="009C08AD">
          <w:rPr>
            <w:sz w:val="22"/>
          </w:rPr>
          <w:t>sig_coeff_flag</w:t>
        </w:r>
        <w:proofErr w:type="spellEnd"/>
        <w:r w:rsidRPr="009C08AD">
          <w:rPr>
            <w:sz w:val="22"/>
          </w:rPr>
          <w:t xml:space="preserve"> dep</w:t>
        </w:r>
        <w:r w:rsidR="00F30C0A" w:rsidRPr="009C08AD">
          <w:rPr>
            <w:sz w:val="22"/>
          </w:rPr>
          <w:t xml:space="preserve">ends on top and left </w:t>
        </w:r>
      </w:ins>
      <w:proofErr w:type="spellStart"/>
      <w:ins w:id="3231" w:author="Ye, Yan" w:date="2019-09-05T15:31:00Z">
        <w:r w:rsidR="00F30C0A">
          <w:rPr>
            <w:sz w:val="22"/>
          </w:rPr>
          <w:t>neighbouring</w:t>
        </w:r>
        <w:proofErr w:type="spellEnd"/>
        <w:r w:rsidR="00F30C0A">
          <w:rPr>
            <w:sz w:val="22"/>
          </w:rPr>
          <w:t xml:space="preserve"> values</w:t>
        </w:r>
      </w:ins>
      <w:ins w:id="3232" w:author="Ye, Yan" w:date="2019-09-05T15:14:00Z">
        <w:r w:rsidRPr="009C08AD">
          <w:rPr>
            <w:sz w:val="22"/>
          </w:rPr>
          <w:t>;</w:t>
        </w:r>
      </w:ins>
    </w:p>
    <w:p w14:paraId="4131B8B6" w14:textId="77777777" w:rsidR="00F30C0A" w:rsidRPr="00C37FFC" w:rsidRDefault="00875515" w:rsidP="00F30C0A">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33" w:author="Ye, Yan" w:date="2019-09-05T15:31:00Z"/>
          <w:sz w:val="22"/>
        </w:rPr>
      </w:pPr>
      <w:ins w:id="3234" w:author="Ye, Yan" w:date="2019-09-05T15:14:00Z">
        <w:r w:rsidRPr="009C08AD">
          <w:rPr>
            <w:sz w:val="22"/>
          </w:rPr>
          <w:t xml:space="preserve">context model of abs_level_gt1 flag also depends on the left and top </w:t>
        </w:r>
      </w:ins>
      <w:proofErr w:type="spellStart"/>
      <w:ins w:id="3235" w:author="Ye, Yan" w:date="2019-09-05T15:31:00Z">
        <w:r w:rsidR="00F30C0A" w:rsidRPr="00C37FFC">
          <w:rPr>
            <w:sz w:val="22"/>
          </w:rPr>
          <w:t>sig_coeff_flag</w:t>
        </w:r>
        <w:proofErr w:type="spellEnd"/>
        <w:r w:rsidR="00F30C0A" w:rsidRPr="00C37FFC">
          <w:rPr>
            <w:sz w:val="22"/>
          </w:rPr>
          <w:t xml:space="preserve"> context modelling uses a reduced template, and context model of </w:t>
        </w:r>
        <w:proofErr w:type="spellStart"/>
        <w:r w:rsidR="00F30C0A" w:rsidRPr="00C37FFC">
          <w:rPr>
            <w:sz w:val="22"/>
          </w:rPr>
          <w:t>sig_coeff_flag</w:t>
        </w:r>
        <w:proofErr w:type="spellEnd"/>
        <w:r w:rsidR="00F30C0A" w:rsidRPr="00C37FFC">
          <w:rPr>
            <w:sz w:val="22"/>
          </w:rPr>
          <w:t xml:space="preserve"> depends on top and left </w:t>
        </w:r>
        <w:proofErr w:type="spellStart"/>
        <w:r w:rsidR="00F30C0A">
          <w:rPr>
            <w:sz w:val="22"/>
          </w:rPr>
          <w:t>neighbouring</w:t>
        </w:r>
        <w:proofErr w:type="spellEnd"/>
        <w:r w:rsidR="00F30C0A">
          <w:rPr>
            <w:sz w:val="22"/>
          </w:rPr>
          <w:t xml:space="preserve"> values</w:t>
        </w:r>
        <w:r w:rsidR="00F30C0A" w:rsidRPr="00C37FFC">
          <w:rPr>
            <w:sz w:val="22"/>
          </w:rPr>
          <w:t>;</w:t>
        </w:r>
      </w:ins>
    </w:p>
    <w:p w14:paraId="11A0ADA4" w14:textId="7AB38B45" w:rsidR="00875515" w:rsidRPr="009C08AD" w:rsidRDefault="00F30C0A"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36" w:author="Ye, Yan" w:date="2019-09-05T15:14:00Z"/>
          <w:sz w:val="22"/>
        </w:rPr>
      </w:pPr>
      <w:ins w:id="3237" w:author="Ye, Yan" w:date="2019-09-05T15:31:00Z">
        <w:r>
          <w:rPr>
            <w:sz w:val="22"/>
          </w:rPr>
          <w:lastRenderedPageBreak/>
          <w:t>values</w:t>
        </w:r>
      </w:ins>
      <w:ins w:id="3238" w:author="Ye, Yan" w:date="2019-09-05T15:14:00Z">
        <w:r w:rsidR="00875515" w:rsidRPr="009C08AD">
          <w:rPr>
            <w:sz w:val="22"/>
          </w:rPr>
          <w:t>.</w:t>
        </w:r>
      </w:ins>
    </w:p>
    <w:p w14:paraId="713CA677" w14:textId="2CA022DD"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39" w:author="Ye, Yan" w:date="2019-09-05T15:13:00Z"/>
          <w:sz w:val="22"/>
        </w:rPr>
      </w:pPr>
      <w:proofErr w:type="spellStart"/>
      <w:ins w:id="3240" w:author="Ye, Yan" w:date="2019-09-05T15:13:00Z">
        <w:r w:rsidRPr="009C08AD">
          <w:rPr>
            <w:sz w:val="22"/>
          </w:rPr>
          <w:t>par_level_flag</w:t>
        </w:r>
        <w:proofErr w:type="spellEnd"/>
        <w:r w:rsidRPr="009C08AD">
          <w:rPr>
            <w:sz w:val="22"/>
          </w:rPr>
          <w:t xml:space="preserve"> using only one context model;</w:t>
        </w:r>
      </w:ins>
    </w:p>
    <w:p w14:paraId="3ECB1127" w14:textId="3DF63C2C"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41" w:author="Ye, Yan" w:date="2019-09-05T15:13:00Z"/>
          <w:sz w:val="22"/>
        </w:rPr>
      </w:pPr>
      <w:ins w:id="3242" w:author="Ye, Yan" w:date="2019-09-05T15:13:00Z">
        <w:r w:rsidRPr="009C08AD">
          <w:rPr>
            <w:sz w:val="22"/>
          </w:rPr>
          <w:t xml:space="preserve">additional greater than </w:t>
        </w:r>
      </w:ins>
      <w:ins w:id="3243" w:author="Ye, Yan" w:date="2019-09-05T15:15:00Z">
        <w:r w:rsidRPr="009C08AD">
          <w:rPr>
            <w:sz w:val="22"/>
          </w:rPr>
          <w:t xml:space="preserve">3, </w:t>
        </w:r>
      </w:ins>
      <w:ins w:id="3244" w:author="Ye, Yan" w:date="2019-09-05T15:13:00Z">
        <w:r w:rsidRPr="009C08AD">
          <w:rPr>
            <w:sz w:val="22"/>
          </w:rPr>
          <w:t>5, 7, 9 flags</w:t>
        </w:r>
      </w:ins>
      <w:ins w:id="3245" w:author="Ye, Yan" w:date="2019-09-05T15:30:00Z">
        <w:r w:rsidR="00F30C0A">
          <w:rPr>
            <w:sz w:val="22"/>
          </w:rPr>
          <w:t xml:space="preserve"> are </w:t>
        </w:r>
        <w:proofErr w:type="spellStart"/>
        <w:r w:rsidR="00F30C0A">
          <w:rPr>
            <w:sz w:val="22"/>
          </w:rPr>
          <w:t>signalled</w:t>
        </w:r>
        <w:proofErr w:type="spellEnd"/>
        <w:r w:rsidR="00F30C0A">
          <w:rPr>
            <w:sz w:val="22"/>
          </w:rPr>
          <w:t xml:space="preserve"> to indicate the coefficient level</w:t>
        </w:r>
      </w:ins>
      <w:ins w:id="3246" w:author="Ye, Yan" w:date="2019-09-05T15:15:00Z">
        <w:r w:rsidRPr="009C08AD">
          <w:rPr>
            <w:sz w:val="22"/>
          </w:rPr>
          <w:t>, one context for each flag</w:t>
        </w:r>
      </w:ins>
      <w:ins w:id="3247" w:author="Ye, Yan" w:date="2019-09-05T15:13:00Z">
        <w:r w:rsidRPr="009C08AD">
          <w:rPr>
            <w:sz w:val="22"/>
          </w:rPr>
          <w:t>;</w:t>
        </w:r>
      </w:ins>
    </w:p>
    <w:p w14:paraId="0F5DCAA1" w14:textId="4FB957CA"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48" w:author="Ye, Yan" w:date="2019-09-05T15:13:00Z"/>
          <w:sz w:val="22"/>
        </w:rPr>
      </w:pPr>
      <w:ins w:id="3249" w:author="Ye, Yan" w:date="2019-09-05T15:13:00Z">
        <w:r w:rsidRPr="009C08AD">
          <w:rPr>
            <w:sz w:val="22"/>
          </w:rPr>
          <w:t xml:space="preserve">modified rice parameter derivation for the </w:t>
        </w:r>
      </w:ins>
      <w:ins w:id="3250" w:author="Ye, Yan" w:date="2019-09-05T15:30:00Z">
        <w:r w:rsidR="00F30C0A" w:rsidRPr="00C37FFC">
          <w:rPr>
            <w:sz w:val="22"/>
          </w:rPr>
          <w:t>binarization</w:t>
        </w:r>
        <w:r w:rsidR="00F30C0A">
          <w:rPr>
            <w:sz w:val="22"/>
          </w:rPr>
          <w:t xml:space="preserve"> of the </w:t>
        </w:r>
      </w:ins>
      <w:ins w:id="3251" w:author="Ye, Yan" w:date="2019-09-05T15:13:00Z">
        <w:r w:rsidRPr="009C08AD">
          <w:rPr>
            <w:sz w:val="22"/>
          </w:rPr>
          <w:t>remainder</w:t>
        </w:r>
      </w:ins>
      <w:ins w:id="3252" w:author="Ye, Yan" w:date="2019-09-05T15:31:00Z">
        <w:r w:rsidR="00F30C0A">
          <w:rPr>
            <w:sz w:val="22"/>
          </w:rPr>
          <w:t xml:space="preserve"> values</w:t>
        </w:r>
      </w:ins>
      <w:ins w:id="3253" w:author="Ye, Yan" w:date="2019-09-05T15:13:00Z">
        <w:r w:rsidRPr="009C08AD">
          <w:rPr>
            <w:sz w:val="22"/>
          </w:rPr>
          <w:t>;</w:t>
        </w:r>
      </w:ins>
    </w:p>
    <w:p w14:paraId="1C334494" w14:textId="32FECEF5" w:rsidR="00875515" w:rsidRPr="009C08AD" w:rsidRDefault="00F30C0A"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ins w:id="3254" w:author="Ye, Yan" w:date="2019-09-05T15:13:00Z"/>
          <w:sz w:val="22"/>
        </w:rPr>
      </w:pPr>
      <w:ins w:id="3255" w:author="Ye, Yan" w:date="2019-09-05T15:13:00Z">
        <w:r w:rsidRPr="00F30C0A">
          <w:rPr>
            <w:sz w:val="22"/>
          </w:rPr>
          <w:t>context model of</w:t>
        </w:r>
        <w:r w:rsidR="00875515" w:rsidRPr="009C08AD">
          <w:rPr>
            <w:sz w:val="22"/>
          </w:rPr>
          <w:t xml:space="preserve"> the sign flag </w:t>
        </w:r>
        <w:r w:rsidR="00875515" w:rsidRPr="009C08AD">
          <w:rPr>
            <w:rFonts w:eastAsiaTheme="minorEastAsia"/>
            <w:sz w:val="22"/>
            <w:lang w:eastAsia="ko-KR"/>
          </w:rPr>
          <w:t xml:space="preserve">is determined based on left and above </w:t>
        </w:r>
        <w:proofErr w:type="spellStart"/>
        <w:r w:rsidR="00875515" w:rsidRPr="009C08AD">
          <w:rPr>
            <w:rFonts w:eastAsiaTheme="minorEastAsia"/>
            <w:sz w:val="22"/>
            <w:lang w:eastAsia="ko-KR"/>
          </w:rPr>
          <w:t>neighbo</w:t>
        </w:r>
      </w:ins>
      <w:ins w:id="3256" w:author="Ye, Yan" w:date="2019-09-05T15:31:00Z">
        <w:r>
          <w:rPr>
            <w:rFonts w:eastAsiaTheme="minorEastAsia"/>
            <w:sz w:val="22"/>
            <w:lang w:eastAsia="ko-KR"/>
          </w:rPr>
          <w:t>u</w:t>
        </w:r>
      </w:ins>
      <w:ins w:id="3257" w:author="Ye, Yan" w:date="2019-09-05T15:13:00Z">
        <w:r w:rsidR="00875515" w:rsidRPr="009C08AD">
          <w:rPr>
            <w:rFonts w:eastAsiaTheme="minorEastAsia"/>
            <w:sz w:val="22"/>
            <w:lang w:eastAsia="ko-KR"/>
          </w:rPr>
          <w:t>ring</w:t>
        </w:r>
        <w:proofErr w:type="spellEnd"/>
        <w:r w:rsidR="00875515" w:rsidRPr="009C08AD">
          <w:rPr>
            <w:rFonts w:eastAsiaTheme="minorEastAsia"/>
            <w:sz w:val="22"/>
            <w:lang w:eastAsia="ko-KR"/>
          </w:rPr>
          <w:t xml:space="preserve"> values </w:t>
        </w:r>
        <w:r w:rsidR="00875515" w:rsidRPr="009C08AD">
          <w:rPr>
            <w:sz w:val="22"/>
          </w:rPr>
          <w:t xml:space="preserve">and </w:t>
        </w:r>
      </w:ins>
      <w:ins w:id="3258" w:author="Ye, Yan" w:date="2019-09-05T15:32:00Z">
        <w:r>
          <w:rPr>
            <w:sz w:val="22"/>
          </w:rPr>
          <w:t xml:space="preserve">the </w:t>
        </w:r>
      </w:ins>
      <w:ins w:id="3259" w:author="Ye, Yan" w:date="2019-09-05T15:13:00Z">
        <w:r w:rsidR="00875515" w:rsidRPr="009C08AD">
          <w:rPr>
            <w:rFonts w:eastAsiaTheme="minorEastAsia"/>
            <w:sz w:val="22"/>
            <w:lang w:eastAsia="ko-KR"/>
          </w:rPr>
          <w:t>sign flag is parsed</w:t>
        </w:r>
        <w:r w:rsidR="00875515" w:rsidRPr="009C08AD">
          <w:rPr>
            <w:sz w:val="22"/>
          </w:rPr>
          <w:t xml:space="preserve"> after </w:t>
        </w:r>
        <w:proofErr w:type="spellStart"/>
        <w:r w:rsidR="00875515" w:rsidRPr="009C08AD">
          <w:rPr>
            <w:sz w:val="22"/>
          </w:rPr>
          <w:t>sig_coeff_flag</w:t>
        </w:r>
        <w:proofErr w:type="spellEnd"/>
        <w:r w:rsidR="00875515" w:rsidRPr="009C08AD">
          <w:rPr>
            <w:sz w:val="22"/>
          </w:rPr>
          <w:t xml:space="preserve"> to keep all context coded bins together;</w:t>
        </w:r>
      </w:ins>
    </w:p>
    <w:p w14:paraId="2FB7CD24" w14:textId="378AD470" w:rsidR="00120F69" w:rsidRPr="009C08AD" w:rsidRDefault="00120F69" w:rsidP="00120F69">
      <w:pPr>
        <w:spacing w:before="120" w:after="120"/>
        <w:jc w:val="both"/>
        <w:rPr>
          <w:szCs w:val="22"/>
        </w:rPr>
      </w:pPr>
    </w:p>
    <w:p w14:paraId="394597D9" w14:textId="7D96A487" w:rsidR="00120F69" w:rsidRDefault="00120F69" w:rsidP="00120F69">
      <w:pPr>
        <w:spacing w:before="120" w:after="120"/>
        <w:jc w:val="both"/>
        <w:rPr>
          <w:szCs w:val="22"/>
          <w:lang w:val="en-CA"/>
        </w:rPr>
      </w:pPr>
      <w:r>
        <w:rPr>
          <w:szCs w:val="22"/>
          <w:lang w:val="en-CA"/>
        </w:rPr>
        <w:t xml:space="preserve">For each subblock, if the </w:t>
      </w:r>
      <w:proofErr w:type="spellStart"/>
      <w:r>
        <w:rPr>
          <w:szCs w:val="22"/>
          <w:lang w:val="en-CA"/>
        </w:rPr>
        <w:t>coded_subblock_flag</w:t>
      </w:r>
      <w:proofErr w:type="spellEnd"/>
      <w:r>
        <w:rPr>
          <w:szCs w:val="22"/>
          <w:lang w:val="en-CA"/>
        </w:rPr>
        <w:t xml:space="preserve">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ins w:id="3260" w:author="Ye, Yan" w:date="2019-09-05T15:33:00Z">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ins>
      <w:r w:rsidR="006B2FA0">
        <w:rPr>
          <w:szCs w:val="22"/>
          <w:lang w:val="en-CA"/>
        </w:rPr>
      </w:r>
      <w:r w:rsidR="006B2FA0">
        <w:rPr>
          <w:szCs w:val="22"/>
          <w:lang w:val="en-CA"/>
        </w:rPr>
        <w:fldChar w:fldCharType="separate"/>
      </w:r>
      <w:ins w:id="3261" w:author="JC_r1" w:date="2019-09-09T19:02:00Z">
        <w:r w:rsidR="00961551" w:rsidRPr="004651D8">
          <w:t xml:space="preserve">Figure </w:t>
        </w:r>
        <w:r w:rsidR="00961551">
          <w:rPr>
            <w:noProof/>
          </w:rPr>
          <w:t>54</w:t>
        </w:r>
      </w:ins>
      <w:ins w:id="3262" w:author="Ye, Yan" w:date="2019-09-05T15:07:00Z">
        <w:del w:id="3263" w:author="JC_r1" w:date="2019-09-09T14:14:00Z">
          <w:r w:rsidR="006B2FA0" w:rsidRPr="004651D8" w:rsidDel="00C21728">
            <w:delText xml:space="preserve">Figure </w:delText>
          </w:r>
          <w:r w:rsidR="006B2FA0" w:rsidRPr="003B7379" w:rsidDel="00C21728">
            <w:rPr>
              <w:noProof/>
            </w:rPr>
            <w:delText>44</w:delText>
          </w:r>
        </w:del>
      </w:ins>
      <w:ins w:id="3264" w:author="Ye, Yan" w:date="2019-09-05T15:33:00Z">
        <w:r w:rsidR="006B2FA0">
          <w:rPr>
            <w:szCs w:val="22"/>
            <w:lang w:val="en-CA"/>
          </w:rPr>
          <w:fldChar w:fldCharType="end"/>
        </w:r>
        <w:r w:rsidR="006B2FA0">
          <w:rPr>
            <w:szCs w:val="22"/>
            <w:lang w:val="en-CA"/>
          </w:rPr>
          <w:t>)</w:t>
        </w:r>
      </w:ins>
      <w:r>
        <w:rPr>
          <w:szCs w:val="22"/>
          <w:lang w:val="en-CA"/>
        </w:rPr>
        <w:t>:</w:t>
      </w:r>
    </w:p>
    <w:p w14:paraId="3DDF3B65" w14:textId="21F1E343" w:rsidR="00120F69" w:rsidRDefault="00120F69" w:rsidP="00120F69">
      <w:pPr>
        <w:numPr>
          <w:ilvl w:val="0"/>
          <w:numId w:val="29"/>
        </w:numPr>
        <w:jc w:val="both"/>
        <w:rPr>
          <w:szCs w:val="22"/>
          <w:lang w:val="en-GB"/>
        </w:rPr>
      </w:pPr>
      <w:r>
        <w:rPr>
          <w:b/>
          <w:szCs w:val="22"/>
          <w:lang w:val="en-GB"/>
        </w:rPr>
        <w:t>First scan pass</w:t>
      </w:r>
      <w:r>
        <w:rPr>
          <w:szCs w:val="22"/>
          <w:lang w:val="en-GB"/>
        </w:rPr>
        <w:t xml:space="preserve">: </w:t>
      </w:r>
      <w:r w:rsidRPr="000C46AA">
        <w:rPr>
          <w:szCs w:val="22"/>
          <w:lang w:val="en-GB"/>
        </w:rPr>
        <w:t xml:space="preserve">significance </w:t>
      </w:r>
      <w:r>
        <w:rPr>
          <w:szCs w:val="22"/>
          <w:lang w:val="en-GB"/>
        </w:rPr>
        <w:t xml:space="preserve">flag </w:t>
      </w:r>
      <w:r w:rsidRPr="000C46AA">
        <w:rPr>
          <w:szCs w:val="22"/>
          <w:lang w:val="en-GB"/>
        </w:rPr>
        <w:t>(</w:t>
      </w:r>
      <w:proofErr w:type="spellStart"/>
      <w:r w:rsidRPr="000C46AA">
        <w:rPr>
          <w:szCs w:val="22"/>
          <w:lang w:val="en-GB"/>
        </w:rPr>
        <w:t>sig_</w:t>
      </w:r>
      <w:r>
        <w:rPr>
          <w:szCs w:val="22"/>
          <w:lang w:val="en-GB"/>
        </w:rPr>
        <w:t>coeff_</w:t>
      </w:r>
      <w:r w:rsidRPr="000C46AA">
        <w:rPr>
          <w:szCs w:val="22"/>
          <w:lang w:val="en-GB"/>
        </w:rPr>
        <w:t>flag</w:t>
      </w:r>
      <w:proofErr w:type="spellEnd"/>
      <w:r w:rsidRPr="000C46AA">
        <w:rPr>
          <w:szCs w:val="22"/>
          <w:lang w:val="en-GB"/>
        </w:rPr>
        <w:t>),</w:t>
      </w:r>
      <w:r w:rsidRPr="000C46AA">
        <w:rPr>
          <w:szCs w:val="22"/>
          <w:lang w:val="en-GB" w:eastAsia="ko-KR"/>
        </w:rPr>
        <w:t xml:space="preserve"> </w:t>
      </w:r>
      <w:r>
        <w:rPr>
          <w:szCs w:val="22"/>
          <w:lang w:val="en-GB" w:eastAsia="ko-KR"/>
        </w:rPr>
        <w:t>sign flag (</w:t>
      </w:r>
      <w:proofErr w:type="spellStart"/>
      <w:r>
        <w:rPr>
          <w:szCs w:val="22"/>
          <w:lang w:val="en-GB" w:eastAsia="ko-KR"/>
        </w:rPr>
        <w:t>coeff_sign_flag</w:t>
      </w:r>
      <w:proofErr w:type="spellEnd"/>
      <w:r>
        <w:rPr>
          <w:szCs w:val="22"/>
          <w:lang w:val="en-GB" w:eastAsia="ko-KR"/>
        </w:rPr>
        <w:t xml:space="preserve">), </w:t>
      </w:r>
      <w:r w:rsidR="00DD28D0">
        <w:rPr>
          <w:szCs w:val="22"/>
          <w:lang w:val="en-GB" w:eastAsia="ko-KR"/>
        </w:rPr>
        <w:t xml:space="preserve">absolute </w:t>
      </w:r>
      <w:r>
        <w:rPr>
          <w:szCs w:val="22"/>
          <w:lang w:val="en-GB" w:eastAsia="ko-KR"/>
        </w:rPr>
        <w:t xml:space="preserve">level </w:t>
      </w:r>
      <w:r w:rsidRPr="000C46AA">
        <w:rPr>
          <w:szCs w:val="22"/>
          <w:lang w:val="en-GB"/>
        </w:rPr>
        <w:t>greater </w:t>
      </w:r>
      <w:r>
        <w:rPr>
          <w:szCs w:val="22"/>
          <w:lang w:val="en-GB"/>
        </w:rPr>
        <w:t xml:space="preserve">than </w:t>
      </w:r>
      <w:r w:rsidRPr="000C46AA">
        <w:rPr>
          <w:szCs w:val="22"/>
          <w:lang w:val="en-GB"/>
        </w:rPr>
        <w:t>1 flag (</w:t>
      </w:r>
      <w:proofErr w:type="spellStart"/>
      <w:r>
        <w:rPr>
          <w:szCs w:val="22"/>
          <w:lang w:val="en-GB"/>
        </w:rPr>
        <w:t>abs_level_</w:t>
      </w:r>
      <w:r w:rsidRPr="000C46AA">
        <w:rPr>
          <w:szCs w:val="22"/>
          <w:lang w:val="en-GB"/>
        </w:rPr>
        <w:t>gt</w:t>
      </w:r>
      <w:r>
        <w:rPr>
          <w:szCs w:val="22"/>
          <w:lang w:val="en-GB"/>
        </w:rPr>
        <w:t>x</w:t>
      </w:r>
      <w:r w:rsidRPr="000C46AA">
        <w:rPr>
          <w:szCs w:val="22"/>
          <w:lang w:val="en-GB"/>
        </w:rPr>
        <w:t>_flag</w:t>
      </w:r>
      <w:proofErr w:type="spellEnd"/>
      <w:r>
        <w:rPr>
          <w:szCs w:val="22"/>
          <w:lang w:val="en-GB"/>
        </w:rPr>
        <w:t>[0]</w:t>
      </w:r>
      <w:r w:rsidRPr="000C46AA">
        <w:rPr>
          <w:szCs w:val="22"/>
          <w:lang w:val="en-GB"/>
        </w:rPr>
        <w:t>)</w:t>
      </w:r>
      <w:r w:rsidRPr="000C46AA">
        <w:rPr>
          <w:szCs w:val="22"/>
          <w:lang w:val="en-GB" w:eastAsia="ko-KR"/>
        </w:rPr>
        <w:t>,</w:t>
      </w:r>
      <w:r>
        <w:rPr>
          <w:szCs w:val="22"/>
          <w:lang w:val="en-GB" w:eastAsia="ko-KR"/>
        </w:rPr>
        <w:t xml:space="preserve"> and</w:t>
      </w:r>
      <w:r w:rsidRPr="000C46AA">
        <w:rPr>
          <w:szCs w:val="22"/>
          <w:lang w:val="en-GB" w:eastAsia="ko-KR"/>
        </w:rPr>
        <w:t xml:space="preserve"> </w:t>
      </w:r>
      <w:r w:rsidRPr="000C46AA">
        <w:rPr>
          <w:szCs w:val="22"/>
          <w:lang w:val="en-GB"/>
        </w:rPr>
        <w:t>parity (</w:t>
      </w:r>
      <w:proofErr w:type="spellStart"/>
      <w:r w:rsidRPr="000C46AA">
        <w:rPr>
          <w:szCs w:val="22"/>
          <w:lang w:val="en-GB"/>
        </w:rPr>
        <w:t>par_level_flag</w:t>
      </w:r>
      <w:proofErr w:type="spellEnd"/>
      <w:r w:rsidRPr="000C46AA">
        <w:rPr>
          <w:szCs w:val="22"/>
          <w:lang w:val="en-GB"/>
        </w:rPr>
        <w:t>)</w:t>
      </w:r>
      <w:r>
        <w:rPr>
          <w:szCs w:val="22"/>
          <w:lang w:val="en-GB"/>
        </w:rPr>
        <w:t xml:space="preserve"> are coded.</w:t>
      </w:r>
      <w:r w:rsidRPr="000C46AA">
        <w:rPr>
          <w:szCs w:val="22"/>
          <w:lang w:val="en-GB"/>
        </w:rPr>
        <w:t xml:space="preserve"> </w:t>
      </w:r>
      <w:r>
        <w:rPr>
          <w:szCs w:val="22"/>
          <w:lang w:val="en-GB"/>
        </w:rPr>
        <w:t>For a given scan position, if</w:t>
      </w:r>
      <w:r w:rsidRPr="000C46AA">
        <w:rPr>
          <w:szCs w:val="22"/>
        </w:rPr>
        <w:t xml:space="preserve"> </w:t>
      </w:r>
      <w:del w:id="3265" w:author="Ye, Yan" w:date="2019-09-04T15:59:00Z">
        <w:r w:rsidDel="001D4C1D">
          <w:rPr>
            <w:szCs w:val="22"/>
          </w:rPr>
          <w:delText>coeff_</w:delText>
        </w:r>
      </w:del>
      <w:proofErr w:type="spellStart"/>
      <w:r>
        <w:rPr>
          <w:szCs w:val="22"/>
        </w:rPr>
        <w:t>sig_</w:t>
      </w:r>
      <w:ins w:id="3266" w:author="Ye, Yan" w:date="2019-09-04T15:59:00Z">
        <w:r w:rsidR="001D4C1D">
          <w:rPr>
            <w:szCs w:val="22"/>
          </w:rPr>
          <w:t>coeff_</w:t>
        </w:r>
      </w:ins>
      <w:r>
        <w:rPr>
          <w:szCs w:val="22"/>
        </w:rPr>
        <w:t>flag</w:t>
      </w:r>
      <w:proofErr w:type="spellEnd"/>
      <w:r>
        <w:rPr>
          <w:szCs w:val="22"/>
        </w:rPr>
        <w:t xml:space="preserve"> is equal to 1, </w:t>
      </w:r>
      <w:r w:rsidRPr="000C46AA">
        <w:rPr>
          <w:szCs w:val="22"/>
        </w:rPr>
        <w:t>the</w:t>
      </w:r>
      <w:r>
        <w:rPr>
          <w:szCs w:val="22"/>
        </w:rPr>
        <w:t>n</w:t>
      </w:r>
      <w:r w:rsidRPr="000C46AA">
        <w:rPr>
          <w:szCs w:val="22"/>
        </w:rPr>
        <w:t xml:space="preserve"> </w:t>
      </w:r>
      <w:proofErr w:type="spellStart"/>
      <w:r>
        <w:rPr>
          <w:szCs w:val="22"/>
        </w:rPr>
        <w:t>coeff_sign_flag</w:t>
      </w:r>
      <w:proofErr w:type="spellEnd"/>
      <w:r>
        <w:rPr>
          <w:szCs w:val="22"/>
        </w:rPr>
        <w:t xml:space="preserve"> is coded, followed by the </w:t>
      </w:r>
      <w:proofErr w:type="spellStart"/>
      <w:r>
        <w:rPr>
          <w:szCs w:val="22"/>
        </w:rPr>
        <w:t>abs_level_gtx</w:t>
      </w:r>
      <w:r w:rsidRPr="000C46AA">
        <w:rPr>
          <w:szCs w:val="22"/>
        </w:rPr>
        <w:t>_flag</w:t>
      </w:r>
      <w:proofErr w:type="spellEnd"/>
      <w:r>
        <w:rPr>
          <w:szCs w:val="22"/>
        </w:rPr>
        <w:t xml:space="preserve">[0] </w:t>
      </w:r>
      <w:r w:rsidRPr="000C46AA">
        <w:rPr>
          <w:szCs w:val="22"/>
        </w:rPr>
        <w:t>(which specifies whether the absolute level is greater than 1)</w:t>
      </w:r>
      <w:r w:rsidRPr="000C46AA">
        <w:rPr>
          <w:szCs w:val="22"/>
          <w:lang w:eastAsia="ko-KR"/>
        </w:rPr>
        <w:t>.</w:t>
      </w:r>
      <w:r w:rsidRPr="000C46AA">
        <w:rPr>
          <w:szCs w:val="22"/>
        </w:rPr>
        <w:t xml:space="preserve"> </w:t>
      </w:r>
      <w:r w:rsidRPr="000C46AA">
        <w:rPr>
          <w:szCs w:val="22"/>
          <w:lang w:eastAsia="ko-KR"/>
        </w:rPr>
        <w:t>I</w:t>
      </w:r>
      <w:r w:rsidRPr="000C46AA">
        <w:rPr>
          <w:szCs w:val="22"/>
        </w:rPr>
        <w:t xml:space="preserve">f </w:t>
      </w:r>
      <w:proofErr w:type="spellStart"/>
      <w:r>
        <w:rPr>
          <w:szCs w:val="22"/>
        </w:rPr>
        <w:t>abs_level_</w:t>
      </w:r>
      <w:r w:rsidRPr="000C46AA">
        <w:rPr>
          <w:szCs w:val="22"/>
        </w:rPr>
        <w:t>gt</w:t>
      </w:r>
      <w:r>
        <w:rPr>
          <w:szCs w:val="22"/>
        </w:rPr>
        <w:t>x</w:t>
      </w:r>
      <w:r w:rsidRPr="000C46AA">
        <w:rPr>
          <w:szCs w:val="22"/>
        </w:rPr>
        <w:t>_</w:t>
      </w:r>
      <w:proofErr w:type="gramStart"/>
      <w:r w:rsidRPr="000C46AA">
        <w:rPr>
          <w:szCs w:val="22"/>
        </w:rPr>
        <w:t>flag</w:t>
      </w:r>
      <w:proofErr w:type="spellEnd"/>
      <w:r>
        <w:rPr>
          <w:szCs w:val="22"/>
        </w:rPr>
        <w:t>[</w:t>
      </w:r>
      <w:proofErr w:type="gramEnd"/>
      <w:r>
        <w:rPr>
          <w:szCs w:val="22"/>
        </w:rPr>
        <w:t>0]</w:t>
      </w:r>
      <w:r w:rsidRPr="000C46AA">
        <w:rPr>
          <w:szCs w:val="22"/>
        </w:rPr>
        <w:t xml:space="preserve"> is equal to 1, the</w:t>
      </w:r>
      <w:r>
        <w:rPr>
          <w:szCs w:val="22"/>
        </w:rPr>
        <w:t>n the</w:t>
      </w:r>
      <w:r w:rsidRPr="000C46AA">
        <w:rPr>
          <w:szCs w:val="22"/>
        </w:rPr>
        <w:t xml:space="preserve"> </w:t>
      </w:r>
      <w:proofErr w:type="spellStart"/>
      <w:r w:rsidRPr="000C46AA">
        <w:rPr>
          <w:szCs w:val="22"/>
        </w:rPr>
        <w:t>par_</w:t>
      </w:r>
      <w:r>
        <w:rPr>
          <w:szCs w:val="22"/>
        </w:rPr>
        <w:t>level_</w:t>
      </w:r>
      <w:r w:rsidRPr="000C46AA">
        <w:rPr>
          <w:szCs w:val="22"/>
        </w:rPr>
        <w:t>flag</w:t>
      </w:r>
      <w:proofErr w:type="spellEnd"/>
      <w:r w:rsidRPr="000C46AA">
        <w:rPr>
          <w:szCs w:val="22"/>
        </w:rPr>
        <w:t xml:space="preserve"> is additionally coded </w:t>
      </w:r>
      <w:r>
        <w:rPr>
          <w:szCs w:val="22"/>
        </w:rPr>
        <w:t xml:space="preserve">to specify </w:t>
      </w:r>
      <w:r w:rsidRPr="000C46AA">
        <w:rPr>
          <w:szCs w:val="22"/>
        </w:rPr>
        <w:t>the parit</w:t>
      </w:r>
      <w:r>
        <w:rPr>
          <w:szCs w:val="22"/>
        </w:rPr>
        <w:t>y of the absolute level.</w:t>
      </w:r>
      <w:r w:rsidRPr="000C46AA">
        <w:rPr>
          <w:szCs w:val="22"/>
          <w:lang w:val="en-GB"/>
        </w:rPr>
        <w:t xml:space="preserve"> </w:t>
      </w:r>
    </w:p>
    <w:p w14:paraId="37F66A2F" w14:textId="77777777" w:rsidR="00120F69" w:rsidRPr="00FF4141" w:rsidRDefault="00120F69" w:rsidP="00120F69">
      <w:pPr>
        <w:numPr>
          <w:ilvl w:val="0"/>
          <w:numId w:val="29"/>
        </w:numPr>
        <w:jc w:val="both"/>
        <w:rPr>
          <w:szCs w:val="22"/>
          <w:lang w:val="en-GB"/>
        </w:rPr>
      </w:pPr>
      <w:r>
        <w:rPr>
          <w:b/>
          <w:szCs w:val="22"/>
          <w:lang w:val="en-GB"/>
        </w:rPr>
        <w:t>Greater than x scan pass</w:t>
      </w:r>
      <w:r w:rsidRPr="000C46AA">
        <w:rPr>
          <w:szCs w:val="22"/>
          <w:lang w:val="en-GB"/>
        </w:rPr>
        <w:t>:</w:t>
      </w:r>
      <w:r>
        <w:rPr>
          <w:szCs w:val="22"/>
          <w:lang w:val="en-GB"/>
        </w:rPr>
        <w:t xml:space="preserve"> for each scan position whose absolute level is greater than 1,</w:t>
      </w:r>
      <w:r w:rsidRPr="000C46AA">
        <w:rPr>
          <w:szCs w:val="22"/>
          <w:lang w:val="en-GB"/>
        </w:rPr>
        <w:t xml:space="preserve"> </w:t>
      </w:r>
      <w:r>
        <w:rPr>
          <w:szCs w:val="22"/>
          <w:lang w:val="en-GB"/>
        </w:rPr>
        <w:t xml:space="preserve">up to four </w:t>
      </w:r>
      <w:proofErr w:type="spellStart"/>
      <w:r>
        <w:rPr>
          <w:szCs w:val="22"/>
          <w:lang w:val="en-GB"/>
        </w:rPr>
        <w:t>abs_level_gtx_flag</w:t>
      </w:r>
      <w:proofErr w:type="spellEnd"/>
      <w:r>
        <w:rPr>
          <w:szCs w:val="22"/>
          <w:lang w:val="en-GB"/>
        </w:rPr>
        <w:t xml:space="preserve">[i] for i = 1...4 are coded to indicate if the absolute level at the given position is greater than 3, 5, 7, or 9, respectively. </w:t>
      </w:r>
    </w:p>
    <w:p w14:paraId="03545469" w14:textId="77777777" w:rsidR="00120F69" w:rsidRPr="000328C3" w:rsidRDefault="00120F69" w:rsidP="00120F69">
      <w:pPr>
        <w:numPr>
          <w:ilvl w:val="0"/>
          <w:numId w:val="29"/>
        </w:numPr>
        <w:jc w:val="both"/>
        <w:rPr>
          <w:szCs w:val="22"/>
        </w:rPr>
      </w:pPr>
      <w:r w:rsidRPr="00CC6D68">
        <w:rPr>
          <w:b/>
          <w:szCs w:val="22"/>
          <w:lang w:val="en-GB"/>
        </w:rPr>
        <w:t>Remainder scan pass</w:t>
      </w:r>
      <w:r w:rsidRPr="00CC6D68">
        <w:rPr>
          <w:szCs w:val="22"/>
          <w:lang w:val="en-GB"/>
        </w:rPr>
        <w:t xml:space="preserve">: </w:t>
      </w:r>
      <w:r>
        <w:rPr>
          <w:szCs w:val="22"/>
          <w:lang w:val="en-GB"/>
        </w:rPr>
        <w:t xml:space="preserve">The remainder of the </w:t>
      </w:r>
      <w:r w:rsidRPr="00CC6D68">
        <w:rPr>
          <w:szCs w:val="22"/>
          <w:lang w:val="en-GB" w:eastAsia="ko-KR"/>
        </w:rPr>
        <w:t>absolute level</w:t>
      </w:r>
      <w:r>
        <w:rPr>
          <w:szCs w:val="22"/>
          <w:lang w:val="en-GB" w:eastAsia="ko-KR"/>
        </w:rPr>
        <w:t xml:space="preserve"> are coded</w:t>
      </w:r>
      <w:r w:rsidRPr="00CC6D68">
        <w:rPr>
          <w:szCs w:val="22"/>
          <w:lang w:val="en-GB" w:eastAsia="ko-KR"/>
        </w:rPr>
        <w:t xml:space="preserve"> </w:t>
      </w:r>
      <w:r>
        <w:rPr>
          <w:szCs w:val="22"/>
          <w:lang w:val="en-GB"/>
        </w:rPr>
        <w:t xml:space="preserve">for all scan positions with </w:t>
      </w:r>
      <w:proofErr w:type="spellStart"/>
      <w:r>
        <w:rPr>
          <w:szCs w:val="22"/>
          <w:lang w:val="en-GB"/>
        </w:rPr>
        <w:t>abs_level_gtx</w:t>
      </w:r>
      <w:r w:rsidRPr="00CC6D68">
        <w:rPr>
          <w:szCs w:val="22"/>
          <w:lang w:val="en-GB"/>
        </w:rPr>
        <w:t>_flag</w:t>
      </w:r>
      <w:proofErr w:type="spellEnd"/>
      <w:r>
        <w:rPr>
          <w:szCs w:val="22"/>
          <w:lang w:val="en-GB"/>
        </w:rPr>
        <w:t>[4]</w:t>
      </w:r>
      <w:r w:rsidRPr="00CC6D68">
        <w:rPr>
          <w:szCs w:val="22"/>
          <w:lang w:val="en-GB"/>
        </w:rPr>
        <w:t xml:space="preserve"> equal to 1</w:t>
      </w:r>
      <w:r>
        <w:rPr>
          <w:szCs w:val="22"/>
          <w:lang w:val="en-GB"/>
        </w:rPr>
        <w:t xml:space="preserve"> (that is, the absolute level is greater than 9)</w:t>
      </w:r>
      <w:r>
        <w:rPr>
          <w:szCs w:val="22"/>
          <w:lang w:val="en-GB" w:eastAsia="ko-KR"/>
        </w:rPr>
        <w:t>. The remainder of the absolute levels are binarized using reduced rice parameter derivation template.</w:t>
      </w:r>
    </w:p>
    <w:p w14:paraId="310D6F55" w14:textId="529758B1" w:rsidR="00120F69" w:rsidDel="009C3D39" w:rsidRDefault="00120F69" w:rsidP="006D065D">
      <w:pPr>
        <w:jc w:val="both"/>
        <w:rPr>
          <w:ins w:id="3267" w:author="Ye, Yan" w:date="2019-09-05T15:07:00Z"/>
          <w:del w:id="3268" w:author="JC_r1" w:date="2019-09-09T20:26:00Z"/>
          <w:szCs w:val="22"/>
          <w:lang w:val="en-GB"/>
        </w:rPr>
      </w:pPr>
      <w:r>
        <w:rPr>
          <w:szCs w:val="22"/>
          <w:lang w:val="en-GB"/>
        </w:rPr>
        <w:t>The bins in scan passes #1 and #2 (the first scan pass and the greater than x scan pass) are context coded until the maximum number of context coded bins in the TU have been exhausted. The maximum number of context coded bins in a residual block is limited to 2*</w:t>
      </w:r>
      <w:proofErr w:type="spellStart"/>
      <w:r>
        <w:rPr>
          <w:szCs w:val="22"/>
          <w:lang w:val="en-GB"/>
        </w:rPr>
        <w:t>block_width</w:t>
      </w:r>
      <w:proofErr w:type="spellEnd"/>
      <w:r>
        <w:rPr>
          <w:szCs w:val="22"/>
          <w:lang w:val="en-GB"/>
        </w:rPr>
        <w:t>*</w:t>
      </w:r>
      <w:proofErr w:type="spellStart"/>
      <w:r>
        <w:rPr>
          <w:szCs w:val="22"/>
          <w:lang w:val="en-GB"/>
        </w:rPr>
        <w:t>block_height</w:t>
      </w:r>
      <w:proofErr w:type="spellEnd"/>
      <w:r>
        <w:rPr>
          <w:szCs w:val="22"/>
          <w:lang w:val="en-GB"/>
        </w:rPr>
        <w:t>, or equivalently, 2 context coded bins per sample position on average. The bins in the last scan pass (the rem</w:t>
      </w:r>
      <w:r w:rsidR="00DD28D0">
        <w:rPr>
          <w:szCs w:val="22"/>
          <w:lang w:val="en-GB"/>
        </w:rPr>
        <w:t>a</w:t>
      </w:r>
      <w:r>
        <w:rPr>
          <w:szCs w:val="22"/>
          <w:lang w:val="en-GB"/>
        </w:rPr>
        <w:t>inder scan pass) are bypass coded.</w:t>
      </w:r>
      <w:del w:id="3269" w:author="JC_r1" w:date="2019-09-09T20:26:00Z">
        <w:r w:rsidDel="009C3D39">
          <w:rPr>
            <w:szCs w:val="22"/>
            <w:lang w:val="en-GB"/>
          </w:rPr>
          <w:delText xml:space="preserve"> </w:delText>
        </w:r>
      </w:del>
    </w:p>
    <w:p w14:paraId="79338CB7" w14:textId="7B4D812F" w:rsidR="00390DC1" w:rsidRDefault="00390DC1">
      <w:pPr>
        <w:jc w:val="both"/>
        <w:rPr>
          <w:rFonts w:eastAsiaTheme="minorEastAsia"/>
          <w:lang w:eastAsia="ko-KR"/>
        </w:rPr>
        <w:pPrChange w:id="3270" w:author="JC_r1" w:date="2019-09-09T20:26:00Z">
          <w:pPr>
            <w:tabs>
              <w:tab w:val="left" w:pos="1800"/>
              <w:tab w:val="left" w:pos="2160"/>
              <w:tab w:val="left" w:pos="2520"/>
              <w:tab w:val="left" w:pos="2880"/>
              <w:tab w:val="left" w:pos="3240"/>
              <w:tab w:val="left" w:pos="3600"/>
              <w:tab w:val="left" w:pos="3960"/>
              <w:tab w:val="left" w:pos="4320"/>
            </w:tabs>
            <w:jc w:val="both"/>
          </w:pPr>
        </w:pPrChange>
      </w:pPr>
    </w:p>
    <w:p w14:paraId="244E50C3" w14:textId="77777777" w:rsidR="00390DC1" w:rsidRDefault="00390DC1" w:rsidP="00390DC1">
      <w:pPr>
        <w:keepNext/>
        <w:jc w:val="both"/>
      </w:pPr>
      <w:r>
        <w:rPr>
          <w:rFonts w:eastAsiaTheme="minorEastAsia" w:hint="eastAsia"/>
          <w:noProof/>
          <w:lang w:eastAsia="ko-KR"/>
        </w:rPr>
        <w:drawing>
          <wp:inline distT="0" distB="0" distL="0" distR="0" wp14:anchorId="3594F957" wp14:editId="2F2E4710">
            <wp:extent cx="5943600" cy="2164080"/>
            <wp:effectExtent l="0" t="0" r="0" b="76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5943600" cy="2164080"/>
                    </a:xfrm>
                    <a:prstGeom prst="rect">
                      <a:avLst/>
                    </a:prstGeom>
                  </pic:spPr>
                </pic:pic>
              </a:graphicData>
            </a:graphic>
          </wp:inline>
        </w:drawing>
      </w:r>
    </w:p>
    <w:p w14:paraId="6B7D00CF" w14:textId="0619F21B" w:rsidR="00390DC1" w:rsidRDefault="00390DC1" w:rsidP="00390DC1">
      <w:pPr>
        <w:pStyle w:val="Caption"/>
      </w:pPr>
      <w:bookmarkStart w:id="3271" w:name="_Ref18590034"/>
      <w:r w:rsidRPr="004651D8">
        <w:t xml:space="preserve">Figure </w:t>
      </w:r>
      <w:r>
        <w:rPr>
          <w:noProof/>
        </w:rPr>
        <w:fldChar w:fldCharType="begin"/>
      </w:r>
      <w:r>
        <w:rPr>
          <w:noProof/>
        </w:rPr>
        <w:instrText xml:space="preserve"> SEQ Figure \* ARABIC </w:instrText>
      </w:r>
      <w:r>
        <w:rPr>
          <w:noProof/>
        </w:rPr>
        <w:fldChar w:fldCharType="separate"/>
      </w:r>
      <w:ins w:id="3272" w:author="JC_r1" w:date="2019-09-09T19:02:00Z">
        <w:r w:rsidR="00961551">
          <w:rPr>
            <w:noProof/>
          </w:rPr>
          <w:t>54</w:t>
        </w:r>
      </w:ins>
      <w:del w:id="3273" w:author="JC_r1" w:date="2019-09-09T14:14:00Z">
        <w:r w:rsidRPr="003B7379" w:rsidDel="00C21728">
          <w:rPr>
            <w:noProof/>
          </w:rPr>
          <w:delText>44</w:delText>
        </w:r>
      </w:del>
      <w:r>
        <w:rPr>
          <w:noProof/>
        </w:rPr>
        <w:fldChar w:fldCharType="end"/>
      </w:r>
      <w:bookmarkEnd w:id="3271"/>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del w:id="3274" w:author="Ye, Yan" w:date="2019-09-05T15:33:00Z">
        <w:r w:rsidDel="006B2FA0">
          <w:rPr>
            <w:rFonts w:hint="eastAsia"/>
            <w:lang w:eastAsia="ko-KR"/>
          </w:rPr>
          <w:delText>structure</w:delText>
        </w:r>
      </w:del>
      <w:ins w:id="3275" w:author="Ye, Yan" w:date="2019-09-05T15:33:00Z">
        <w:r w:rsidR="006B2FA0">
          <w:rPr>
            <w:lang w:eastAsia="ko-KR"/>
          </w:rPr>
          <w:t>passes</w:t>
        </w:r>
      </w:ins>
      <w:r>
        <w:rPr>
          <w:rFonts w:hint="eastAsia"/>
          <w:lang w:eastAsia="ko-KR"/>
        </w:rPr>
        <w:t xml:space="preserve"> for transform skip blocks</w:t>
      </w:r>
    </w:p>
    <w:p w14:paraId="0ED66872" w14:textId="77C0024B" w:rsidR="00875515" w:rsidDel="009C3D39" w:rsidRDefault="00875515" w:rsidP="00875515">
      <w:pPr>
        <w:jc w:val="both"/>
        <w:rPr>
          <w:ins w:id="3276" w:author="Ye, Yan" w:date="2019-09-05T15:07:00Z"/>
          <w:del w:id="3277" w:author="JC_r1" w:date="2019-09-09T20:26:00Z"/>
          <w:szCs w:val="22"/>
          <w:lang w:val="en-GB"/>
        </w:rPr>
      </w:pPr>
    </w:p>
    <w:p w14:paraId="52718593" w14:textId="40289529" w:rsidR="00875515" w:rsidRDefault="006B2FA0" w:rsidP="00875515">
      <w:pPr>
        <w:tabs>
          <w:tab w:val="left" w:pos="1800"/>
          <w:tab w:val="left" w:pos="2160"/>
          <w:tab w:val="left" w:pos="2520"/>
          <w:tab w:val="left" w:pos="2880"/>
          <w:tab w:val="left" w:pos="3240"/>
          <w:tab w:val="left" w:pos="3600"/>
          <w:tab w:val="left" w:pos="3960"/>
          <w:tab w:val="left" w:pos="4320"/>
        </w:tabs>
        <w:jc w:val="both"/>
        <w:rPr>
          <w:ins w:id="3278" w:author="Ye, Yan" w:date="2019-09-05T15:08:00Z"/>
          <w:lang w:val="en-CA"/>
        </w:rPr>
      </w:pPr>
      <w:ins w:id="3279" w:author="Ye, Yan" w:date="2019-09-05T15:34:00Z">
        <w:r>
          <w:t xml:space="preserve">Further, </w:t>
        </w:r>
      </w:ins>
      <w:ins w:id="3280" w:author="Ye, Yan" w:date="2019-09-05T15:58:00Z">
        <w:r w:rsidR="00C1707E">
          <w:t xml:space="preserve">for a block not coded in the BDPCM mode, a level mapping mechanism is applied to </w:t>
        </w:r>
      </w:ins>
      <w:ins w:id="3281" w:author="Ye, Yan" w:date="2019-09-05T15:57:00Z">
        <w:r w:rsidR="00C1707E">
          <w:t xml:space="preserve">transform </w:t>
        </w:r>
      </w:ins>
      <w:ins w:id="3282" w:author="Ye, Yan" w:date="2019-09-05T16:20:00Z">
        <w:r w:rsidR="00DD17B7">
          <w:t xml:space="preserve">skip </w:t>
        </w:r>
      </w:ins>
      <w:ins w:id="3283" w:author="Ye, Yan" w:date="2019-09-05T15:57:00Z">
        <w:r w:rsidR="00C1707E">
          <w:t>residual coding</w:t>
        </w:r>
        <w:r w:rsidR="00DD17B7">
          <w:t>.</w:t>
        </w:r>
      </w:ins>
      <w:ins w:id="3284" w:author="Ye, Yan" w:date="2019-09-05T16:21:00Z">
        <w:r w:rsidR="00DD17B7">
          <w:t xml:space="preserve"> L</w:t>
        </w:r>
      </w:ins>
      <w:ins w:id="3285" w:author="Ye, Yan" w:date="2019-09-05T16:20:00Z">
        <w:r w:rsidR="00DD17B7">
          <w:t>evel mapping use</w:t>
        </w:r>
      </w:ins>
      <w:ins w:id="3286" w:author="Ye, Yan" w:date="2019-09-05T16:21:00Z">
        <w:r w:rsidR="00DD17B7">
          <w:t>s</w:t>
        </w:r>
      </w:ins>
      <w:ins w:id="3287" w:author="Ye, Yan" w:date="2019-09-05T16:20:00Z">
        <w:r w:rsidR="00DD17B7">
          <w:t xml:space="preserve"> the top and left </w:t>
        </w:r>
        <w:proofErr w:type="spellStart"/>
        <w:r w:rsidR="00DD17B7">
          <w:t>neighbo</w:t>
        </w:r>
      </w:ins>
      <w:ins w:id="3288" w:author="Ye, Yan" w:date="2019-09-05T16:21:00Z">
        <w:r w:rsidR="00DD17B7">
          <w:t>u</w:t>
        </w:r>
      </w:ins>
      <w:ins w:id="3289" w:author="Ye, Yan" w:date="2019-09-05T16:20:00Z">
        <w:r w:rsidR="00DD17B7">
          <w:t>r</w:t>
        </w:r>
      </w:ins>
      <w:ins w:id="3290" w:author="Ye, Yan" w:date="2019-09-05T16:21:00Z">
        <w:r w:rsidR="00DD17B7">
          <w:t>ing</w:t>
        </w:r>
      </w:ins>
      <w:proofErr w:type="spellEnd"/>
      <w:ins w:id="3291" w:author="Ye, Yan" w:date="2019-09-05T16:20:00Z">
        <w:r w:rsidR="00DD17B7">
          <w:t xml:space="preserve"> </w:t>
        </w:r>
      </w:ins>
      <w:ins w:id="3292" w:author="Ye, Yan" w:date="2019-09-05T16:22:00Z">
        <w:r w:rsidR="00DD17B7">
          <w:t xml:space="preserve">coefficient </w:t>
        </w:r>
      </w:ins>
      <w:ins w:id="3293" w:author="Ye, Yan" w:date="2019-09-05T16:20:00Z">
        <w:r w:rsidR="00DD17B7">
          <w:t>level</w:t>
        </w:r>
      </w:ins>
      <w:ins w:id="3294" w:author="Ye, Yan" w:date="2019-09-05T16:22:00Z">
        <w:r w:rsidR="00DD17B7">
          <w:t>s</w:t>
        </w:r>
      </w:ins>
      <w:ins w:id="3295" w:author="Ye, Yan" w:date="2019-09-05T16:20:00Z">
        <w:r w:rsidR="00DD17B7">
          <w:t xml:space="preserve"> to predict the current </w:t>
        </w:r>
      </w:ins>
      <w:ins w:id="3296" w:author="Ye, Yan" w:date="2019-09-05T16:22:00Z">
        <w:r w:rsidR="00DD17B7">
          <w:t xml:space="preserve">coefficient </w:t>
        </w:r>
      </w:ins>
      <w:ins w:id="3297" w:author="Ye, Yan" w:date="2019-09-05T16:20:00Z">
        <w:r w:rsidR="00DD17B7">
          <w:t xml:space="preserve">level </w:t>
        </w:r>
      </w:ins>
      <w:ins w:id="3298" w:author="Ye, Yan" w:date="2019-09-05T16:21:00Z">
        <w:r w:rsidR="00DD17B7">
          <w:t>in order to reduce signa</w:t>
        </w:r>
      </w:ins>
      <w:ins w:id="3299" w:author="Ye, Yan" w:date="2019-09-05T16:23:00Z">
        <w:r w:rsidR="00DD17B7">
          <w:t>l</w:t>
        </w:r>
      </w:ins>
      <w:ins w:id="3300" w:author="Ye, Yan" w:date="2019-09-05T16:21:00Z">
        <w:r w:rsidR="00DD17B7">
          <w:t>ling cost.</w:t>
        </w:r>
      </w:ins>
      <w:ins w:id="3301" w:author="Ye, Yan" w:date="2019-09-05T16:22:00Z">
        <w:r w:rsidR="00DD17B7">
          <w:t xml:space="preserve"> </w:t>
        </w:r>
      </w:ins>
      <w:ins w:id="3302" w:author="Ye, Yan" w:date="2019-09-05T15:58:00Z">
        <w:r w:rsidR="00DD17B7">
          <w:t xml:space="preserve">For a given </w:t>
        </w:r>
      </w:ins>
      <w:ins w:id="3303" w:author="Ye, Yan" w:date="2019-09-05T15:08:00Z">
        <w:r w:rsidR="00C1707E">
          <w:rPr>
            <w:rFonts w:eastAsiaTheme="minorEastAsia"/>
            <w:lang w:val="en-GB" w:eastAsia="ko-KR"/>
          </w:rPr>
          <w:t>re</w:t>
        </w:r>
        <w:r w:rsidR="00DD17B7">
          <w:rPr>
            <w:rFonts w:eastAsiaTheme="minorEastAsia"/>
            <w:lang w:val="en-GB" w:eastAsia="ko-KR"/>
          </w:rPr>
          <w:t>sidual position</w:t>
        </w:r>
      </w:ins>
      <w:ins w:id="3304" w:author="Ye, Yan" w:date="2019-09-05T16:22:00Z">
        <w:r w:rsidR="00DD17B7">
          <w:rPr>
            <w:rFonts w:eastAsiaTheme="minorEastAsia"/>
            <w:lang w:val="en-GB" w:eastAsia="ko-KR"/>
          </w:rPr>
          <w:t>, d</w:t>
        </w:r>
      </w:ins>
      <w:ins w:id="3305" w:author="Ye, Yan" w:date="2019-09-05T15:59:00Z">
        <w:r w:rsidR="00C1707E">
          <w:rPr>
            <w:rFonts w:eastAsiaTheme="minorEastAsia"/>
            <w:lang w:val="en-GB" w:eastAsia="ko-KR"/>
          </w:rPr>
          <w:t>enote</w:t>
        </w:r>
      </w:ins>
      <w:ins w:id="3306" w:author="Ye, Yan" w:date="2019-09-05T16:02:00Z">
        <w:r w:rsidR="00C1707E">
          <w:rPr>
            <w:rFonts w:eastAsiaTheme="minorEastAsia"/>
            <w:lang w:val="en-GB" w:eastAsia="ko-KR"/>
          </w:rPr>
          <w:t xml:space="preserve"> </w:t>
        </w:r>
        <w:proofErr w:type="spellStart"/>
        <w:r w:rsidR="00C1707E" w:rsidRPr="0011122C">
          <w:rPr>
            <w:i/>
            <w:lang w:val="en-CA"/>
          </w:rPr>
          <w:t>absCoeff</w:t>
        </w:r>
      </w:ins>
      <w:proofErr w:type="spellEnd"/>
      <w:ins w:id="3307" w:author="Ye, Yan" w:date="2019-09-05T15:59:00Z">
        <w:r w:rsidR="00C1707E">
          <w:rPr>
            <w:rFonts w:eastAsiaTheme="minorEastAsia"/>
            <w:lang w:val="en-GB" w:eastAsia="ko-KR"/>
          </w:rPr>
          <w:t xml:space="preserve"> </w:t>
        </w:r>
      </w:ins>
      <w:ins w:id="3308" w:author="Ye, Yan" w:date="2019-09-05T16:02:00Z">
        <w:r w:rsidR="00C1707E">
          <w:rPr>
            <w:rFonts w:eastAsiaTheme="minorEastAsia"/>
            <w:lang w:val="en-GB" w:eastAsia="ko-KR"/>
          </w:rPr>
          <w:t xml:space="preserve">as </w:t>
        </w:r>
      </w:ins>
      <w:ins w:id="3309" w:author="Ye, Yan" w:date="2019-09-05T15:59:00Z">
        <w:r w:rsidR="00C1707E">
          <w:rPr>
            <w:rFonts w:eastAsiaTheme="minorEastAsia"/>
            <w:lang w:val="en-GB" w:eastAsia="ko-KR"/>
          </w:rPr>
          <w:t>t</w:t>
        </w:r>
      </w:ins>
      <w:ins w:id="3310" w:author="Ye, Yan" w:date="2019-09-05T15:08:00Z">
        <w:r w:rsidR="00875515">
          <w:rPr>
            <w:lang w:val="en-CA"/>
          </w:rPr>
          <w:t>he absolute coeff</w:t>
        </w:r>
        <w:r w:rsidR="00C1707E">
          <w:rPr>
            <w:lang w:val="en-CA"/>
          </w:rPr>
          <w:t xml:space="preserve">icient level before mapping </w:t>
        </w:r>
      </w:ins>
      <w:ins w:id="3311" w:author="Ye, Yan" w:date="2019-09-05T16:01:00Z">
        <w:r w:rsidR="00C1707E">
          <w:rPr>
            <w:lang w:val="en-CA"/>
          </w:rPr>
          <w:t xml:space="preserve">and </w:t>
        </w:r>
        <w:proofErr w:type="spellStart"/>
        <w:r w:rsidR="00C1707E" w:rsidRPr="0011122C">
          <w:rPr>
            <w:i/>
            <w:lang w:val="en-CA"/>
          </w:rPr>
          <w:t>absCoeffMod</w:t>
        </w:r>
        <w:proofErr w:type="spellEnd"/>
        <w:r w:rsidR="00C1707E">
          <w:rPr>
            <w:lang w:val="en-CA"/>
          </w:rPr>
          <w:t xml:space="preserve"> as the coefficient level after mapping</w:t>
        </w:r>
      </w:ins>
      <w:ins w:id="3312" w:author="Ye, Yan" w:date="2019-09-05T16:02:00Z">
        <w:r w:rsidR="00C1707E">
          <w:rPr>
            <w:lang w:val="en-CA"/>
          </w:rPr>
          <w:t xml:space="preserve">. </w:t>
        </w:r>
      </w:ins>
      <w:ins w:id="3313" w:author="Ye, Yan" w:date="2019-09-05T15:08:00Z">
        <w:r w:rsidR="00875515">
          <w:rPr>
            <w:lang w:val="en-CA"/>
          </w:rPr>
          <w:lastRenderedPageBreak/>
          <w:t>Let X</w:t>
        </w:r>
        <w:r w:rsidR="00875515" w:rsidRPr="006C7DFB">
          <w:rPr>
            <w:vertAlign w:val="subscript"/>
            <w:lang w:val="en-CA"/>
          </w:rPr>
          <w:t>0</w:t>
        </w:r>
        <w:r w:rsidR="00875515">
          <w:rPr>
            <w:lang w:val="en-CA"/>
          </w:rPr>
          <w:t xml:space="preserve"> denote the absolute coefficient level </w:t>
        </w:r>
      </w:ins>
      <w:ins w:id="3314" w:author="Ye, Yan" w:date="2019-09-05T16:23:00Z">
        <w:r w:rsidR="00DD17B7">
          <w:rPr>
            <w:lang w:val="en-CA"/>
          </w:rPr>
          <w:t>of</w:t>
        </w:r>
      </w:ins>
      <w:ins w:id="3315" w:author="Ye, Yan" w:date="2019-09-05T15:08:00Z">
        <w:r w:rsidR="00875515">
          <w:rPr>
            <w:lang w:val="en-CA"/>
          </w:rPr>
          <w:t xml:space="preserve"> the left </w:t>
        </w:r>
      </w:ins>
      <w:ins w:id="3316" w:author="Ye, Yan" w:date="2019-09-05T16:23:00Z">
        <w:r w:rsidR="00DD17B7">
          <w:rPr>
            <w:lang w:val="en-CA"/>
          </w:rPr>
          <w:t xml:space="preserve">neighbouring position and </w:t>
        </w:r>
      </w:ins>
      <w:ins w:id="3317" w:author="Ye, Yan" w:date="2019-09-05T15:08:00Z">
        <w:r w:rsidR="00875515">
          <w:rPr>
            <w:lang w:val="en-CA"/>
          </w:rPr>
          <w:t>let X</w:t>
        </w:r>
        <w:r w:rsidR="00875515" w:rsidRPr="006C7DFB">
          <w:rPr>
            <w:vertAlign w:val="subscript"/>
            <w:lang w:val="en-CA"/>
          </w:rPr>
          <w:t>1</w:t>
        </w:r>
        <w:r w:rsidR="00875515">
          <w:rPr>
            <w:lang w:val="en-CA"/>
          </w:rPr>
          <w:t xml:space="preserve"> denote the absolute coefficient level of </w:t>
        </w:r>
      </w:ins>
      <w:ins w:id="3318" w:author="Ye, Yan" w:date="2019-09-05T16:03:00Z">
        <w:r w:rsidR="00DF254E">
          <w:rPr>
            <w:lang w:val="en-CA"/>
          </w:rPr>
          <w:t xml:space="preserve">the </w:t>
        </w:r>
      </w:ins>
      <w:ins w:id="3319" w:author="Ye, Yan" w:date="2019-09-05T15:08:00Z">
        <w:r w:rsidR="00875515">
          <w:rPr>
            <w:lang w:val="en-CA"/>
          </w:rPr>
          <w:t xml:space="preserve">above </w:t>
        </w:r>
      </w:ins>
      <w:ins w:id="3320" w:author="Ye, Yan" w:date="2019-09-05T16:23:00Z">
        <w:r w:rsidR="00DD17B7">
          <w:rPr>
            <w:lang w:val="en-CA"/>
          </w:rPr>
          <w:t>neighbouring position.</w:t>
        </w:r>
      </w:ins>
      <w:ins w:id="3321" w:author="Ye, Yan" w:date="2019-09-05T15:08:00Z">
        <w:r w:rsidR="00875515">
          <w:rPr>
            <w:lang w:val="en-CA"/>
          </w:rPr>
          <w:t xml:space="preserve"> </w:t>
        </w:r>
      </w:ins>
      <w:ins w:id="3322" w:author="Ye, Yan" w:date="2019-09-05T16:03:00Z">
        <w:r w:rsidR="00DF254E">
          <w:rPr>
            <w:lang w:val="en-CA"/>
          </w:rPr>
          <w:t>The</w:t>
        </w:r>
      </w:ins>
      <w:ins w:id="3323" w:author="Ye, Yan" w:date="2019-09-05T16:23:00Z">
        <w:r w:rsidR="00DD17B7">
          <w:rPr>
            <w:lang w:val="en-CA"/>
          </w:rPr>
          <w:t xml:space="preserve"> level</w:t>
        </w:r>
      </w:ins>
      <w:ins w:id="3324" w:author="Ye, Yan" w:date="2019-09-05T16:03:00Z">
        <w:r w:rsidR="00DF254E">
          <w:rPr>
            <w:lang w:val="en-CA"/>
          </w:rPr>
          <w:t xml:space="preserve"> mapping is </w:t>
        </w:r>
      </w:ins>
      <w:ins w:id="3325" w:author="Ye, Yan" w:date="2019-09-05T16:24:00Z">
        <w:r w:rsidR="00DD17B7">
          <w:rPr>
            <w:lang w:val="en-CA"/>
          </w:rPr>
          <w:t>performed as follows</w:t>
        </w:r>
      </w:ins>
      <w:ins w:id="3326" w:author="Ye, Yan" w:date="2019-09-05T15:08:00Z">
        <w:r w:rsidR="00875515">
          <w:rPr>
            <w:lang w:val="en-CA"/>
          </w:rPr>
          <w:t>:</w:t>
        </w:r>
      </w:ins>
    </w:p>
    <w:p w14:paraId="681E4007" w14:textId="77777777" w:rsidR="00875515" w:rsidRDefault="00875515" w:rsidP="00875515">
      <w:pPr>
        <w:rPr>
          <w:ins w:id="3327" w:author="Ye, Yan" w:date="2019-09-05T15:08:00Z"/>
          <w:lang w:val="en-CA"/>
        </w:rPr>
      </w:pPr>
    </w:p>
    <w:p w14:paraId="6B8B2E66" w14:textId="76914D09" w:rsidR="00875515" w:rsidRPr="009C08AD" w:rsidRDefault="00875515" w:rsidP="00875515">
      <w:pPr>
        <w:tabs>
          <w:tab w:val="clear" w:pos="360"/>
          <w:tab w:val="clear" w:pos="720"/>
          <w:tab w:val="clear" w:pos="1080"/>
          <w:tab w:val="clear" w:pos="1440"/>
        </w:tabs>
        <w:overflowPunct/>
        <w:spacing w:before="0"/>
        <w:textAlignment w:val="auto"/>
        <w:rPr>
          <w:ins w:id="3328" w:author="Ye, Yan" w:date="2019-09-05T15:08:00Z"/>
          <w:color w:val="000000"/>
          <w:szCs w:val="19"/>
          <w:lang w:eastAsia="zh-CN"/>
        </w:rPr>
      </w:pPr>
      <w:ins w:id="3329" w:author="Ye, Yan" w:date="2019-09-05T15:08:00Z">
        <w:del w:id="3330" w:author="JC_r1" w:date="2019-09-09T20:27:00Z">
          <w:r w:rsidRPr="009C08AD" w:rsidDel="009C3D39">
            <w:rPr>
              <w:color w:val="000000"/>
              <w:szCs w:val="19"/>
              <w:lang w:eastAsia="zh-CN"/>
            </w:rPr>
            <w:delText xml:space="preserve">    </w:delText>
          </w:r>
        </w:del>
      </w:ins>
      <w:ins w:id="3331" w:author="JC_r1" w:date="2019-09-09T20:27:00Z">
        <w:r w:rsidR="009C3D39">
          <w:rPr>
            <w:color w:val="000000"/>
            <w:szCs w:val="19"/>
            <w:lang w:eastAsia="zh-CN"/>
          </w:rPr>
          <w:tab/>
        </w:r>
      </w:ins>
      <w:proofErr w:type="spellStart"/>
      <w:ins w:id="3332" w:author="Ye, Yan" w:date="2019-09-05T15:08:00Z">
        <w:r w:rsidRPr="009C08AD">
          <w:rPr>
            <w:color w:val="000000"/>
            <w:szCs w:val="19"/>
            <w:lang w:eastAsia="zh-CN"/>
          </w:rPr>
          <w:t>pred</w:t>
        </w:r>
        <w:proofErr w:type="spellEnd"/>
        <w:r w:rsidRPr="009C08AD">
          <w:rPr>
            <w:color w:val="000000"/>
            <w:szCs w:val="19"/>
            <w:lang w:eastAsia="zh-CN"/>
          </w:rPr>
          <w:t xml:space="preserve"> = </w:t>
        </w:r>
        <w:proofErr w:type="gramStart"/>
        <w:r w:rsidRPr="009C08AD">
          <w:rPr>
            <w:color w:val="000000"/>
            <w:szCs w:val="19"/>
            <w:lang w:eastAsia="zh-CN"/>
          </w:rPr>
          <w:t>max(</w:t>
        </w:r>
        <w:proofErr w:type="gramEnd"/>
        <w:r w:rsidRPr="009C08AD">
          <w:rPr>
            <w:color w:val="000000"/>
            <w:szCs w:val="19"/>
            <w:lang w:eastAsia="zh-CN"/>
          </w:rPr>
          <w:t>X0, X1);</w:t>
        </w:r>
      </w:ins>
    </w:p>
    <w:p w14:paraId="557FE16F" w14:textId="6037CC30" w:rsidR="00875515" w:rsidRPr="009C08AD" w:rsidRDefault="00875515" w:rsidP="00875515">
      <w:pPr>
        <w:tabs>
          <w:tab w:val="clear" w:pos="360"/>
          <w:tab w:val="clear" w:pos="720"/>
          <w:tab w:val="clear" w:pos="1080"/>
          <w:tab w:val="clear" w:pos="1440"/>
        </w:tabs>
        <w:overflowPunct/>
        <w:spacing w:before="0"/>
        <w:textAlignment w:val="auto"/>
        <w:rPr>
          <w:ins w:id="3333" w:author="Ye, Yan" w:date="2019-09-05T15:08:00Z"/>
          <w:color w:val="000000"/>
          <w:szCs w:val="19"/>
          <w:lang w:eastAsia="zh-CN"/>
        </w:rPr>
      </w:pPr>
      <w:ins w:id="3334" w:author="Ye, Yan" w:date="2019-09-05T15:08:00Z">
        <w:del w:id="3335" w:author="JC_r1" w:date="2019-09-09T20:27:00Z">
          <w:r w:rsidRPr="009C08AD" w:rsidDel="009C3D39">
            <w:rPr>
              <w:color w:val="000000"/>
              <w:szCs w:val="19"/>
              <w:lang w:eastAsia="zh-CN"/>
            </w:rPr>
            <w:delText xml:space="preserve">    </w:delText>
          </w:r>
        </w:del>
      </w:ins>
      <w:ins w:id="3336" w:author="JC_r1" w:date="2019-09-09T20:27:00Z">
        <w:r w:rsidR="009C3D39">
          <w:rPr>
            <w:color w:val="000000"/>
            <w:szCs w:val="19"/>
            <w:lang w:eastAsia="zh-CN"/>
          </w:rPr>
          <w:tab/>
        </w:r>
      </w:ins>
      <w:ins w:id="3337" w:author="Ye, Yan" w:date="2019-09-05T15:08:00Z">
        <w:r w:rsidRPr="009C08AD">
          <w:rPr>
            <w:color w:val="0000FF"/>
            <w:szCs w:val="19"/>
            <w:lang w:eastAsia="zh-CN"/>
          </w:rPr>
          <w:t>if</w:t>
        </w:r>
        <w:r w:rsidRPr="009C08AD">
          <w:rPr>
            <w:color w:val="000000"/>
            <w:szCs w:val="19"/>
            <w:lang w:eastAsia="zh-CN"/>
          </w:rPr>
          <w:t xml:space="preserve"> (</w:t>
        </w:r>
        <w:proofErr w:type="spellStart"/>
        <w:r w:rsidRPr="009C08AD">
          <w:rPr>
            <w:color w:val="000000"/>
            <w:szCs w:val="19"/>
            <w:lang w:eastAsia="zh-CN"/>
          </w:rPr>
          <w:t>absCoeff</w:t>
        </w:r>
        <w:proofErr w:type="spellEnd"/>
        <w:r w:rsidRPr="009C08AD">
          <w:rPr>
            <w:color w:val="000000"/>
            <w:szCs w:val="19"/>
            <w:lang w:eastAsia="zh-CN"/>
          </w:rPr>
          <w:t xml:space="preserve"> == </w:t>
        </w:r>
        <w:proofErr w:type="spellStart"/>
        <w:r w:rsidRPr="009C08AD">
          <w:rPr>
            <w:color w:val="000000"/>
            <w:szCs w:val="19"/>
            <w:lang w:eastAsia="zh-CN"/>
          </w:rPr>
          <w:t>pred</w:t>
        </w:r>
        <w:proofErr w:type="spellEnd"/>
        <w:r w:rsidRPr="009C08AD">
          <w:rPr>
            <w:color w:val="000000"/>
            <w:szCs w:val="19"/>
            <w:lang w:eastAsia="zh-CN"/>
          </w:rPr>
          <w:t>)</w:t>
        </w:r>
      </w:ins>
    </w:p>
    <w:p w14:paraId="25F84C32" w14:textId="2FA22168" w:rsidR="00875515" w:rsidRPr="009C08AD" w:rsidDel="009C3D39" w:rsidRDefault="009C3D39" w:rsidP="00875515">
      <w:pPr>
        <w:tabs>
          <w:tab w:val="clear" w:pos="360"/>
          <w:tab w:val="clear" w:pos="720"/>
          <w:tab w:val="clear" w:pos="1080"/>
          <w:tab w:val="clear" w:pos="1440"/>
        </w:tabs>
        <w:overflowPunct/>
        <w:spacing w:before="0"/>
        <w:textAlignment w:val="auto"/>
        <w:rPr>
          <w:ins w:id="3338" w:author="Ye, Yan" w:date="2019-09-05T15:08:00Z"/>
          <w:del w:id="3339" w:author="JC_r1" w:date="2019-09-09T20:27:00Z"/>
          <w:color w:val="000000"/>
          <w:szCs w:val="19"/>
          <w:lang w:eastAsia="zh-CN"/>
        </w:rPr>
      </w:pPr>
      <w:ins w:id="3340" w:author="JC_r1" w:date="2019-09-09T20:27:00Z">
        <w:r>
          <w:rPr>
            <w:color w:val="000000"/>
            <w:szCs w:val="19"/>
            <w:lang w:eastAsia="zh-CN"/>
          </w:rPr>
          <w:tab/>
        </w:r>
      </w:ins>
      <w:ins w:id="3341" w:author="Ye, Yan" w:date="2019-09-05T15:08:00Z">
        <w:del w:id="3342" w:author="JC_r1" w:date="2019-09-09T20:27:00Z">
          <w:r w:rsidR="00875515" w:rsidRPr="009C08AD" w:rsidDel="009C3D39">
            <w:rPr>
              <w:color w:val="000000"/>
              <w:szCs w:val="19"/>
              <w:lang w:eastAsia="zh-CN"/>
            </w:rPr>
            <w:delText xml:space="preserve">    {</w:delText>
          </w:r>
        </w:del>
      </w:ins>
    </w:p>
    <w:p w14:paraId="418FF115" w14:textId="60C997AB" w:rsidR="00875515" w:rsidRPr="009C08AD" w:rsidRDefault="00875515" w:rsidP="00875515">
      <w:pPr>
        <w:tabs>
          <w:tab w:val="clear" w:pos="360"/>
          <w:tab w:val="clear" w:pos="720"/>
          <w:tab w:val="clear" w:pos="1080"/>
          <w:tab w:val="clear" w:pos="1440"/>
        </w:tabs>
        <w:overflowPunct/>
        <w:spacing w:before="0"/>
        <w:textAlignment w:val="auto"/>
        <w:rPr>
          <w:ins w:id="3343" w:author="Ye, Yan" w:date="2019-09-05T15:08:00Z"/>
          <w:color w:val="000000"/>
          <w:szCs w:val="19"/>
          <w:lang w:eastAsia="zh-CN"/>
        </w:rPr>
      </w:pPr>
      <w:ins w:id="3344" w:author="Ye, Yan" w:date="2019-09-05T15:08:00Z">
        <w:del w:id="3345" w:author="JC_r1" w:date="2019-09-09T20:27:00Z">
          <w:r w:rsidRPr="009C08AD" w:rsidDel="009C3D39">
            <w:rPr>
              <w:color w:val="000000"/>
              <w:szCs w:val="19"/>
              <w:lang w:eastAsia="zh-CN"/>
            </w:rPr>
            <w:delText xml:space="preserve">      </w:delText>
          </w:r>
        </w:del>
      </w:ins>
      <w:ins w:id="3346" w:author="JC_r1" w:date="2019-09-09T20:27:00Z">
        <w:r w:rsidR="009C3D39">
          <w:rPr>
            <w:color w:val="000000"/>
            <w:szCs w:val="19"/>
            <w:lang w:eastAsia="zh-CN"/>
          </w:rPr>
          <w:tab/>
        </w:r>
      </w:ins>
      <w:proofErr w:type="spellStart"/>
      <w:ins w:id="3347" w:author="Ye, Yan" w:date="2019-09-05T15:08:00Z">
        <w:r w:rsidRPr="009C08AD">
          <w:rPr>
            <w:color w:val="000000"/>
            <w:szCs w:val="19"/>
            <w:lang w:eastAsia="zh-CN"/>
          </w:rPr>
          <w:t>absCoeffMod</w:t>
        </w:r>
        <w:proofErr w:type="spellEnd"/>
        <w:r w:rsidRPr="009C08AD">
          <w:rPr>
            <w:color w:val="000000"/>
            <w:szCs w:val="19"/>
            <w:lang w:eastAsia="zh-CN"/>
          </w:rPr>
          <w:t xml:space="preserve"> = 1;</w:t>
        </w:r>
      </w:ins>
    </w:p>
    <w:p w14:paraId="4A208114" w14:textId="161E9E0D" w:rsidR="00875515" w:rsidRPr="009C08AD" w:rsidDel="009C3D39" w:rsidRDefault="00875515" w:rsidP="00875515">
      <w:pPr>
        <w:tabs>
          <w:tab w:val="clear" w:pos="360"/>
          <w:tab w:val="clear" w:pos="720"/>
          <w:tab w:val="clear" w:pos="1080"/>
          <w:tab w:val="clear" w:pos="1440"/>
        </w:tabs>
        <w:overflowPunct/>
        <w:spacing w:before="0"/>
        <w:textAlignment w:val="auto"/>
        <w:rPr>
          <w:ins w:id="3348" w:author="Ye, Yan" w:date="2019-09-05T15:08:00Z"/>
          <w:del w:id="3349" w:author="JC_r1" w:date="2019-09-09T20:27:00Z"/>
          <w:color w:val="000000"/>
          <w:szCs w:val="19"/>
          <w:lang w:eastAsia="zh-CN"/>
        </w:rPr>
      </w:pPr>
      <w:ins w:id="3350" w:author="Ye, Yan" w:date="2019-09-05T15:08:00Z">
        <w:del w:id="3351" w:author="JC_r1" w:date="2019-09-09T20:27:00Z">
          <w:r w:rsidRPr="009C08AD" w:rsidDel="009C3D39">
            <w:rPr>
              <w:color w:val="000000"/>
              <w:szCs w:val="19"/>
              <w:lang w:eastAsia="zh-CN"/>
            </w:rPr>
            <w:delText xml:space="preserve">    }</w:delText>
          </w:r>
        </w:del>
      </w:ins>
    </w:p>
    <w:p w14:paraId="5C04BCEC" w14:textId="5FF5D6F9" w:rsidR="00875515" w:rsidRPr="009C08AD" w:rsidRDefault="00875515" w:rsidP="00875515">
      <w:pPr>
        <w:tabs>
          <w:tab w:val="clear" w:pos="360"/>
          <w:tab w:val="clear" w:pos="720"/>
          <w:tab w:val="clear" w:pos="1080"/>
          <w:tab w:val="clear" w:pos="1440"/>
        </w:tabs>
        <w:overflowPunct/>
        <w:spacing w:before="0"/>
        <w:textAlignment w:val="auto"/>
        <w:rPr>
          <w:ins w:id="3352" w:author="Ye, Yan" w:date="2019-09-05T15:08:00Z"/>
          <w:color w:val="000000"/>
          <w:szCs w:val="19"/>
          <w:lang w:eastAsia="zh-CN"/>
        </w:rPr>
      </w:pPr>
      <w:ins w:id="3353" w:author="Ye, Yan" w:date="2019-09-05T15:08:00Z">
        <w:del w:id="3354" w:author="JC_r1" w:date="2019-09-09T20:27:00Z">
          <w:r w:rsidRPr="009C08AD" w:rsidDel="009C3D39">
            <w:rPr>
              <w:color w:val="000000"/>
              <w:szCs w:val="19"/>
              <w:lang w:eastAsia="zh-CN"/>
            </w:rPr>
            <w:delText xml:space="preserve">    </w:delText>
          </w:r>
        </w:del>
      </w:ins>
      <w:ins w:id="3355" w:author="JC_r1" w:date="2019-09-09T20:27:00Z">
        <w:r w:rsidR="009C3D39">
          <w:rPr>
            <w:color w:val="000000"/>
            <w:szCs w:val="19"/>
            <w:lang w:eastAsia="zh-CN"/>
          </w:rPr>
          <w:tab/>
        </w:r>
      </w:ins>
      <w:ins w:id="3356" w:author="Ye, Yan" w:date="2019-09-05T15:08:00Z">
        <w:r w:rsidRPr="009C08AD">
          <w:rPr>
            <w:color w:val="0000FF"/>
            <w:szCs w:val="19"/>
            <w:lang w:eastAsia="zh-CN"/>
          </w:rPr>
          <w:t>else</w:t>
        </w:r>
      </w:ins>
    </w:p>
    <w:p w14:paraId="3CD08FB6" w14:textId="7236DEC2" w:rsidR="00875515" w:rsidRPr="009C08AD" w:rsidDel="009C3D39" w:rsidRDefault="00875515" w:rsidP="00875515">
      <w:pPr>
        <w:tabs>
          <w:tab w:val="clear" w:pos="360"/>
          <w:tab w:val="clear" w:pos="720"/>
          <w:tab w:val="clear" w:pos="1080"/>
          <w:tab w:val="clear" w:pos="1440"/>
        </w:tabs>
        <w:overflowPunct/>
        <w:spacing w:before="0"/>
        <w:textAlignment w:val="auto"/>
        <w:rPr>
          <w:ins w:id="3357" w:author="Ye, Yan" w:date="2019-09-05T15:08:00Z"/>
          <w:del w:id="3358" w:author="JC_r1" w:date="2019-09-09T20:27:00Z"/>
          <w:color w:val="000000"/>
          <w:szCs w:val="19"/>
          <w:lang w:eastAsia="zh-CN"/>
        </w:rPr>
      </w:pPr>
      <w:ins w:id="3359" w:author="Ye, Yan" w:date="2019-09-05T15:08:00Z">
        <w:del w:id="3360" w:author="JC_r1" w:date="2019-09-09T20:27:00Z">
          <w:r w:rsidRPr="009C08AD" w:rsidDel="009C3D39">
            <w:rPr>
              <w:color w:val="000000"/>
              <w:szCs w:val="19"/>
              <w:lang w:eastAsia="zh-CN"/>
            </w:rPr>
            <w:delText xml:space="preserve">    {</w:delText>
          </w:r>
        </w:del>
      </w:ins>
    </w:p>
    <w:p w14:paraId="28261B20" w14:textId="5F62C77A" w:rsidR="00875515" w:rsidRPr="009C08AD" w:rsidRDefault="00875515" w:rsidP="00875515">
      <w:pPr>
        <w:tabs>
          <w:tab w:val="clear" w:pos="360"/>
          <w:tab w:val="clear" w:pos="720"/>
          <w:tab w:val="clear" w:pos="1080"/>
          <w:tab w:val="clear" w:pos="1440"/>
        </w:tabs>
        <w:overflowPunct/>
        <w:spacing w:before="0"/>
        <w:textAlignment w:val="auto"/>
        <w:rPr>
          <w:ins w:id="3361" w:author="Ye, Yan" w:date="2019-09-05T15:08:00Z"/>
          <w:color w:val="000000"/>
          <w:szCs w:val="19"/>
          <w:lang w:eastAsia="zh-CN"/>
        </w:rPr>
      </w:pPr>
      <w:ins w:id="3362" w:author="Ye, Yan" w:date="2019-09-05T15:08:00Z">
        <w:del w:id="3363" w:author="JC_r1" w:date="2019-09-09T20:27:00Z">
          <w:r w:rsidRPr="009C08AD" w:rsidDel="009C3D39">
            <w:rPr>
              <w:color w:val="000000"/>
              <w:szCs w:val="19"/>
              <w:lang w:eastAsia="zh-CN"/>
            </w:rPr>
            <w:delText xml:space="preserve">      </w:delText>
          </w:r>
        </w:del>
      </w:ins>
      <w:ins w:id="3364" w:author="JC_r1" w:date="2019-09-09T20:27:00Z">
        <w:r w:rsidR="009C3D39">
          <w:rPr>
            <w:color w:val="000000"/>
            <w:szCs w:val="19"/>
            <w:lang w:eastAsia="zh-CN"/>
          </w:rPr>
          <w:tab/>
        </w:r>
        <w:r w:rsidR="009C3D39">
          <w:rPr>
            <w:color w:val="000000"/>
            <w:szCs w:val="19"/>
            <w:lang w:eastAsia="zh-CN"/>
          </w:rPr>
          <w:tab/>
        </w:r>
      </w:ins>
      <w:proofErr w:type="spellStart"/>
      <w:ins w:id="3365" w:author="Ye, Yan" w:date="2019-09-05T15:08:00Z">
        <w:r w:rsidRPr="009C08AD">
          <w:rPr>
            <w:color w:val="000000"/>
            <w:szCs w:val="19"/>
            <w:lang w:eastAsia="zh-CN"/>
          </w:rPr>
          <w:t>absCoeffMod</w:t>
        </w:r>
        <w:proofErr w:type="spellEnd"/>
        <w:r w:rsidRPr="009C08AD">
          <w:rPr>
            <w:color w:val="000000"/>
            <w:szCs w:val="19"/>
            <w:lang w:eastAsia="zh-CN"/>
          </w:rPr>
          <w:t xml:space="preserve"> = (</w:t>
        </w:r>
        <w:proofErr w:type="spellStart"/>
        <w:r w:rsidRPr="009C08AD">
          <w:rPr>
            <w:color w:val="000000"/>
            <w:szCs w:val="19"/>
            <w:lang w:eastAsia="zh-CN"/>
          </w:rPr>
          <w:t>absCoeff</w:t>
        </w:r>
        <w:proofErr w:type="spellEnd"/>
        <w:r w:rsidRPr="009C08AD">
          <w:rPr>
            <w:color w:val="000000"/>
            <w:szCs w:val="19"/>
            <w:lang w:eastAsia="zh-CN"/>
          </w:rPr>
          <w:t xml:space="preserve"> &lt; </w:t>
        </w:r>
        <w:proofErr w:type="spellStart"/>
        <w:r w:rsidRPr="009C08AD">
          <w:rPr>
            <w:color w:val="000000"/>
            <w:szCs w:val="19"/>
            <w:lang w:eastAsia="zh-CN"/>
          </w:rPr>
          <w:t>pred</w:t>
        </w:r>
        <w:proofErr w:type="spellEnd"/>
        <w:proofErr w:type="gramStart"/>
        <w:r w:rsidRPr="009C08AD">
          <w:rPr>
            <w:color w:val="000000"/>
            <w:szCs w:val="19"/>
            <w:lang w:eastAsia="zh-CN"/>
          </w:rPr>
          <w:t>) ?</w:t>
        </w:r>
        <w:proofErr w:type="gramEnd"/>
        <w:r w:rsidRPr="009C08AD">
          <w:rPr>
            <w:color w:val="000000"/>
            <w:szCs w:val="19"/>
            <w:lang w:eastAsia="zh-CN"/>
          </w:rPr>
          <w:t xml:space="preserve"> </w:t>
        </w:r>
        <w:proofErr w:type="spellStart"/>
        <w:r w:rsidRPr="009C08AD">
          <w:rPr>
            <w:color w:val="000000"/>
            <w:szCs w:val="19"/>
            <w:lang w:eastAsia="zh-CN"/>
          </w:rPr>
          <w:t>absCoeff</w:t>
        </w:r>
        <w:proofErr w:type="spellEnd"/>
        <w:r w:rsidRPr="009C08AD">
          <w:rPr>
            <w:color w:val="000000"/>
            <w:szCs w:val="19"/>
            <w:lang w:eastAsia="zh-CN"/>
          </w:rPr>
          <w:t xml:space="preserve"> + 1 : </w:t>
        </w:r>
        <w:proofErr w:type="spellStart"/>
        <w:r w:rsidRPr="009C08AD">
          <w:rPr>
            <w:color w:val="000000"/>
            <w:szCs w:val="19"/>
            <w:lang w:eastAsia="zh-CN"/>
          </w:rPr>
          <w:t>absCoeff</w:t>
        </w:r>
        <w:proofErr w:type="spellEnd"/>
        <w:r w:rsidRPr="009C08AD">
          <w:rPr>
            <w:color w:val="000000"/>
            <w:szCs w:val="19"/>
            <w:lang w:eastAsia="zh-CN"/>
          </w:rPr>
          <w:t>;</w:t>
        </w:r>
      </w:ins>
    </w:p>
    <w:p w14:paraId="58EB6494" w14:textId="63769B0F" w:rsidR="00875515" w:rsidRPr="009C08AD" w:rsidDel="009C3D39" w:rsidRDefault="00875515" w:rsidP="00875515">
      <w:pPr>
        <w:tabs>
          <w:tab w:val="clear" w:pos="360"/>
          <w:tab w:val="clear" w:pos="720"/>
          <w:tab w:val="clear" w:pos="1080"/>
          <w:tab w:val="clear" w:pos="1440"/>
        </w:tabs>
        <w:overflowPunct/>
        <w:spacing w:before="0"/>
        <w:ind w:firstLine="360"/>
        <w:textAlignment w:val="auto"/>
        <w:rPr>
          <w:ins w:id="3366" w:author="Ye, Yan" w:date="2019-09-05T15:08:00Z"/>
          <w:del w:id="3367" w:author="JC_r1" w:date="2019-09-09T20:27:00Z"/>
          <w:color w:val="000000"/>
          <w:szCs w:val="19"/>
          <w:lang w:eastAsia="zh-CN"/>
        </w:rPr>
      </w:pPr>
      <w:ins w:id="3368" w:author="Ye, Yan" w:date="2019-09-05T15:08:00Z">
        <w:del w:id="3369" w:author="JC_r1" w:date="2019-09-09T20:27:00Z">
          <w:r w:rsidRPr="009C08AD" w:rsidDel="009C3D39">
            <w:rPr>
              <w:color w:val="000000"/>
              <w:szCs w:val="19"/>
              <w:lang w:eastAsia="zh-CN"/>
            </w:rPr>
            <w:delText>}</w:delText>
          </w:r>
        </w:del>
      </w:ins>
    </w:p>
    <w:p w14:paraId="40BA672E" w14:textId="690ED6A7" w:rsidR="00390DC1" w:rsidRPr="0019784D" w:rsidDel="0019784D" w:rsidRDefault="0019784D">
      <w:pPr>
        <w:rPr>
          <w:moveFrom w:id="3370" w:author="JVET-O0119" w:date="2019-09-08T00:41:00Z"/>
          <w:bCs/>
        </w:rPr>
      </w:pPr>
      <w:moveToRangeStart w:id="3371" w:author="JVET-O0119" w:date="2019-09-08T00:41:00Z" w:name="move18795727"/>
      <w:moveTo w:id="3372" w:author="JVET-O0119" w:date="2019-09-08T00:41:00Z">
        <w:r w:rsidRPr="0019784D">
          <w:rPr>
            <w:bCs/>
          </w:rPr>
          <w:t xml:space="preserve">Then, the </w:t>
        </w:r>
        <w:proofErr w:type="spellStart"/>
        <w:r w:rsidRPr="0019784D">
          <w:rPr>
            <w:bCs/>
          </w:rPr>
          <w:t>absCoeffMod</w:t>
        </w:r>
        <w:proofErr w:type="spellEnd"/>
        <w:r w:rsidRPr="0019784D">
          <w:rPr>
            <w:bCs/>
          </w:rPr>
          <w:t xml:space="preserve"> value is coded as described above.</w:t>
        </w:r>
      </w:moveTo>
      <w:moveFromRangeStart w:id="3373" w:author="JVET-O0119" w:date="2019-09-08T00:41:00Z" w:name="move18795727"/>
      <w:moveToRangeEnd w:id="3371"/>
      <w:moveFrom w:id="3374" w:author="JVET-O0119" w:date="2019-09-08T00:41:00Z">
        <w:ins w:id="3375" w:author="Ye, Yan" w:date="2019-09-05T16:24:00Z">
          <w:r w:rsidR="00DD17B7" w:rsidRPr="0019784D" w:rsidDel="0019784D">
            <w:rPr>
              <w:bCs/>
            </w:rPr>
            <w:t xml:space="preserve">Then, the absCoeffMod value is coded as described above. </w:t>
          </w:r>
        </w:ins>
      </w:moveFrom>
    </w:p>
    <w:moveFromRangeEnd w:id="3373"/>
    <w:p w14:paraId="17A3B9FE" w14:textId="77777777" w:rsidR="0019784D" w:rsidRPr="0019784D" w:rsidRDefault="0019784D" w:rsidP="009C08AD">
      <w:pPr>
        <w:rPr>
          <w:ins w:id="3376" w:author="JVET-O0119" w:date="2019-09-08T00:39:00Z"/>
        </w:rPr>
      </w:pPr>
    </w:p>
    <w:p w14:paraId="1590D76F" w14:textId="77777777" w:rsidR="0019784D" w:rsidRDefault="0019784D" w:rsidP="0019784D">
      <w:pPr>
        <w:pStyle w:val="Heading3"/>
        <w:rPr>
          <w:ins w:id="3377" w:author="JVET-O0119" w:date="2019-09-08T00:40:00Z"/>
          <w:lang w:val="en-CA"/>
        </w:rPr>
      </w:pPr>
      <w:bookmarkStart w:id="3378" w:name="_Toc18930909"/>
      <w:ins w:id="3379" w:author="JVET-O0119" w:date="2019-09-08T00:40:00Z">
        <w:r>
          <w:rPr>
            <w:lang w:val="en-CA"/>
          </w:rPr>
          <w:t>Palette mode</w:t>
        </w:r>
        <w:bookmarkEnd w:id="3378"/>
      </w:ins>
    </w:p>
    <w:p w14:paraId="70A56E66" w14:textId="59261304" w:rsidR="0019784D" w:rsidRDefault="0019784D" w:rsidP="009C08AD">
      <w:pPr>
        <w:jc w:val="both"/>
        <w:rPr>
          <w:ins w:id="3380" w:author="JVET-O0119" w:date="2019-09-08T00:40:00Z"/>
          <w:szCs w:val="22"/>
          <w:lang w:val="en-CA"/>
        </w:rPr>
      </w:pPr>
      <w:ins w:id="3381" w:author="JVET-O0119" w:date="2019-09-08T00:40:00Z">
        <w:r>
          <w:rPr>
            <w:szCs w:val="22"/>
            <w:lang w:val="en-CA"/>
          </w:rPr>
          <w:t xml:space="preserve">VTM6 supports the palette mode to be used for screen content coding in 4:4:4 color format. </w:t>
        </w:r>
        <w:r>
          <w:t xml:space="preserve">When palette mode is enabled, a flag is transmitted at the CU level if the CU size is smaller than or equal to </w:t>
        </w:r>
        <w:r>
          <w:rPr>
            <w:szCs w:val="22"/>
            <w:lang w:val="en-CA"/>
          </w:rPr>
          <w:t xml:space="preserve">64x64 indicating whether palette mode is used. </w:t>
        </w:r>
        <w:r>
          <w:rPr>
            <w:szCs w:val="22"/>
          </w:rPr>
          <w:t>A</w:t>
        </w:r>
        <w:r>
          <w:rPr>
            <w:szCs w:val="22"/>
            <w:lang w:val="en-CA"/>
          </w:rPr>
          <w:t xml:space="preserve"> palette coded coding unit (CU) is</w:t>
        </w:r>
        <w:r>
          <w:rPr>
            <w:lang w:val="en-CA"/>
          </w:rPr>
          <w:t xml:space="preserve"> treated as a prediction mode other than intra prediction, inter prediction</w:t>
        </w:r>
        <w:r>
          <w:rPr>
            <w:szCs w:val="22"/>
            <w:lang w:val="en-CA"/>
          </w:rPr>
          <w:t>, and intra block copy (IBC) mode.</w:t>
        </w:r>
      </w:ins>
    </w:p>
    <w:p w14:paraId="15893E49" w14:textId="1D5580F2" w:rsidR="0019784D" w:rsidRDefault="0019784D" w:rsidP="009C08AD">
      <w:pPr>
        <w:jc w:val="both"/>
        <w:rPr>
          <w:ins w:id="3382" w:author="JVET-O0119" w:date="2019-09-08T00:40:00Z"/>
          <w:lang w:val="en-CA"/>
        </w:rPr>
      </w:pPr>
      <w:ins w:id="3383" w:author="JVET-O0119" w:date="2019-09-08T00:40:00Z">
        <w:r w:rsidRPr="000F0DBB">
          <w:rPr>
            <w:lang w:val="en-CA"/>
          </w:rPr>
          <w:t xml:space="preserve">If the palette mode is utilized, the </w:t>
        </w:r>
      </w:ins>
      <w:ins w:id="3384" w:author="JVET-O0119" w:date="2019-09-08T00:44:00Z">
        <w:r>
          <w:rPr>
            <w:lang w:val="en-CA"/>
          </w:rPr>
          <w:t>sample</w:t>
        </w:r>
      </w:ins>
      <w:ins w:id="3385" w:author="JVET-O0119" w:date="2019-09-08T00:40:00Z">
        <w:r w:rsidRPr="000F0DBB">
          <w:rPr>
            <w:lang w:val="en-CA"/>
          </w:rPr>
          <w:t xml:space="preserve"> values in the CU are represented by a small set of representative colour values. The set is referred to as the palette. For pixels with values close to the palette colors, the palette indices are signalled. </w:t>
        </w:r>
        <w:r>
          <w:rPr>
            <w:lang w:val="en-CA"/>
          </w:rPr>
          <w:t xml:space="preserve">It is also possible to </w:t>
        </w:r>
      </w:ins>
      <w:ins w:id="3386" w:author="JVET-O0119" w:date="2019-09-08T00:45:00Z">
        <w:r>
          <w:rPr>
            <w:lang w:val="en-CA"/>
          </w:rPr>
          <w:t>specify</w:t>
        </w:r>
      </w:ins>
      <w:ins w:id="3387" w:author="JVET-O0119" w:date="2019-09-08T00:40:00Z">
        <w:r>
          <w:rPr>
            <w:lang w:val="en-CA"/>
          </w:rPr>
          <w:t xml:space="preserve"> a sample that is outside the palette by signalling an escape symbol followed by quantized component values. This is illustrated in </w:t>
        </w:r>
        <w:r>
          <w:rPr>
            <w:lang w:val="en-CA"/>
          </w:rPr>
          <w:fldChar w:fldCharType="begin"/>
        </w:r>
        <w:r>
          <w:rPr>
            <w:lang w:val="en-CA"/>
          </w:rPr>
          <w:instrText xml:space="preserve"> REF _Ref410640473 \h </w:instrText>
        </w:r>
      </w:ins>
      <w:r>
        <w:rPr>
          <w:lang w:val="en-CA"/>
        </w:rPr>
      </w:r>
      <w:ins w:id="3388" w:author="JVET-O0119" w:date="2019-09-08T00:40:00Z">
        <w:r>
          <w:rPr>
            <w:lang w:val="en-CA"/>
          </w:rPr>
          <w:fldChar w:fldCharType="separate"/>
        </w:r>
      </w:ins>
      <w:ins w:id="3389" w:author="JC_r1" w:date="2019-09-09T19:02:00Z">
        <w:r w:rsidR="00961551">
          <w:t xml:space="preserve">Figure </w:t>
        </w:r>
        <w:r w:rsidR="00961551">
          <w:rPr>
            <w:noProof/>
          </w:rPr>
          <w:t>55</w:t>
        </w:r>
      </w:ins>
      <w:ins w:id="3390" w:author="JVET-O0119" w:date="2019-09-08T00:40:00Z">
        <w:r>
          <w:rPr>
            <w:lang w:val="en-CA"/>
          </w:rPr>
          <w:fldChar w:fldCharType="end"/>
        </w:r>
        <w:r>
          <w:rPr>
            <w:lang w:val="en-CA"/>
          </w:rPr>
          <w:t>.</w:t>
        </w:r>
      </w:ins>
    </w:p>
    <w:p w14:paraId="4D273A7B" w14:textId="77777777" w:rsidR="0019784D" w:rsidRDefault="0019784D" w:rsidP="0019784D">
      <w:pPr>
        <w:keepNext/>
        <w:jc w:val="center"/>
        <w:rPr>
          <w:ins w:id="3391" w:author="JVET-O0119" w:date="2019-09-08T00:40:00Z"/>
        </w:rPr>
      </w:pPr>
      <w:ins w:id="3392" w:author="JVET-O0119" w:date="2019-09-08T00:40:00Z">
        <w:r>
          <w:rPr>
            <w:noProof/>
            <w:lang w:eastAsia="ko-KR"/>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7"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ins>
    </w:p>
    <w:p w14:paraId="74FB50DB" w14:textId="52691BA5" w:rsidR="0019784D" w:rsidRDefault="0019784D" w:rsidP="0019784D">
      <w:pPr>
        <w:pStyle w:val="Caption"/>
        <w:rPr>
          <w:ins w:id="3393" w:author="JVET-O0119" w:date="2019-09-08T00:40:00Z"/>
        </w:rPr>
      </w:pPr>
      <w:bookmarkStart w:id="3394" w:name="_Ref410640473"/>
      <w:ins w:id="3395" w:author="JVET-O0119" w:date="2019-09-08T00:40:00Z">
        <w:r>
          <w:t xml:space="preserve">Figure </w:t>
        </w:r>
        <w:r>
          <w:fldChar w:fldCharType="begin"/>
        </w:r>
        <w:r>
          <w:instrText xml:space="preserve"> SEQ Figure \* ARABIC </w:instrText>
        </w:r>
        <w:r>
          <w:fldChar w:fldCharType="separate"/>
        </w:r>
      </w:ins>
      <w:ins w:id="3396" w:author="JC_r1" w:date="2019-09-09T19:02:00Z">
        <w:r w:rsidR="00961551">
          <w:rPr>
            <w:noProof/>
          </w:rPr>
          <w:t>55</w:t>
        </w:r>
      </w:ins>
      <w:ins w:id="3397" w:author="JVET-O0119" w:date="2019-09-08T00:40:00Z">
        <w:r>
          <w:rPr>
            <w:noProof/>
          </w:rPr>
          <w:fldChar w:fldCharType="end"/>
        </w:r>
        <w:bookmarkEnd w:id="3394"/>
        <w:r w:rsidRPr="001F5C56">
          <w:t>: Example of a block coded in palette mode</w:t>
        </w:r>
      </w:ins>
    </w:p>
    <w:p w14:paraId="57823243" w14:textId="2DBA7BAF" w:rsidR="0019784D" w:rsidRPr="00CC7E85" w:rsidRDefault="0019784D" w:rsidP="0019784D">
      <w:pPr>
        <w:jc w:val="both"/>
        <w:rPr>
          <w:ins w:id="3398" w:author="JVET-O0119" w:date="2019-09-08T00:40:00Z"/>
          <w:szCs w:val="24"/>
        </w:rPr>
      </w:pPr>
      <w:ins w:id="3399" w:author="JVET-O0119" w:date="2019-09-08T00:40:00Z">
        <w:r w:rsidRPr="007D5A39">
          <w:rPr>
            <w:szCs w:val="24"/>
          </w:rPr>
          <w:t xml:space="preserve">For coding of the </w:t>
        </w:r>
        <w:r w:rsidRPr="0019784D">
          <w:rPr>
            <w:lang w:val="en-CA"/>
          </w:rPr>
          <w:t>palette</w:t>
        </w:r>
        <w:r w:rsidRPr="007D5A39">
          <w:rPr>
            <w:szCs w:val="24"/>
          </w:rPr>
          <w:t xml:space="preserve">, a palette predictor is maintained. The predictor is initialized </w:t>
        </w:r>
        <w:r>
          <w:rPr>
            <w:szCs w:val="24"/>
          </w:rPr>
          <w:t xml:space="preserve">to 0 </w:t>
        </w:r>
        <w:r w:rsidRPr="007D5A39">
          <w:rPr>
            <w:szCs w:val="24"/>
          </w:rPr>
          <w:t xml:space="preserve">at the beginning of each slice </w:t>
        </w:r>
        <w:r>
          <w:rPr>
            <w:szCs w:val="24"/>
          </w:rPr>
          <w:t>for non-</w:t>
        </w:r>
        <w:proofErr w:type="spellStart"/>
        <w:r>
          <w:rPr>
            <w:szCs w:val="24"/>
          </w:rPr>
          <w:t>wavefront</w:t>
        </w:r>
        <w:proofErr w:type="spellEnd"/>
        <w:r>
          <w:rPr>
            <w:szCs w:val="24"/>
          </w:rPr>
          <w:t xml:space="preserve"> case and at the beginning of each CTU </w:t>
        </w:r>
      </w:ins>
      <w:ins w:id="3400" w:author="JVET-O0119" w:date="2019-09-08T00:46:00Z">
        <w:r>
          <w:rPr>
            <w:szCs w:val="24"/>
          </w:rPr>
          <w:t>row</w:t>
        </w:r>
      </w:ins>
      <w:ins w:id="3401" w:author="JVET-O0119" w:date="2019-09-08T00:40:00Z">
        <w:r>
          <w:rPr>
            <w:szCs w:val="24"/>
          </w:rPr>
          <w:t xml:space="preserve"> for </w:t>
        </w:r>
        <w:proofErr w:type="spellStart"/>
        <w:r>
          <w:rPr>
            <w:szCs w:val="24"/>
          </w:rPr>
          <w:t>wavefront</w:t>
        </w:r>
      </w:ins>
      <w:proofErr w:type="spellEnd"/>
      <w:ins w:id="3402" w:author="JVET-O0119" w:date="2019-09-08T00:47:00Z">
        <w:r>
          <w:rPr>
            <w:szCs w:val="24"/>
          </w:rPr>
          <w:t xml:space="preserve"> case</w:t>
        </w:r>
      </w:ins>
      <w:ins w:id="3403" w:author="JVET-O0119" w:date="2019-09-08T00:40:00Z">
        <w:r w:rsidRPr="007D5A39">
          <w:rPr>
            <w:szCs w:val="24"/>
          </w:rPr>
          <w:t xml:space="preserve">. For each entry in the palette predictor, a reuse flag is </w:t>
        </w:r>
        <w:proofErr w:type="spellStart"/>
        <w:r w:rsidRPr="007D5A39">
          <w:rPr>
            <w:szCs w:val="24"/>
          </w:rPr>
          <w:t>signalled</w:t>
        </w:r>
        <w:proofErr w:type="spellEnd"/>
        <w:r w:rsidRPr="007D5A39">
          <w:rPr>
            <w:szCs w:val="24"/>
          </w:rPr>
          <w:t xml:space="preserve">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w:t>
        </w:r>
        <w:proofErr w:type="spellStart"/>
        <w:r w:rsidRPr="007D5A39">
          <w:rPr>
            <w:szCs w:val="24"/>
          </w:rPr>
          <w:t>signalled</w:t>
        </w:r>
        <w:proofErr w:type="spellEnd"/>
        <w:r w:rsidRPr="007D5A39">
          <w:rPr>
            <w:szCs w:val="24"/>
          </w:rPr>
          <w:t xml:space="preserve">.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ins>
    </w:p>
    <w:p w14:paraId="38CF25EF" w14:textId="0E3592B9" w:rsidR="0019784D" w:rsidRPr="00CC7E85" w:rsidRDefault="0019784D" w:rsidP="0019784D">
      <w:pPr>
        <w:rPr>
          <w:ins w:id="3404" w:author="JVET-O0119" w:date="2019-09-08T00:40:00Z"/>
          <w:lang w:val="en-CA"/>
        </w:rPr>
      </w:pPr>
      <w:ins w:id="3405" w:author="JVET-O0119" w:date="2019-09-08T00:40:00Z">
        <w:r w:rsidRPr="000F0DBB">
          <w:rPr>
            <w:lang w:val="en-CA"/>
          </w:rPr>
          <w:t xml:space="preserve">Palette indices of </w:t>
        </w:r>
        <w:r>
          <w:rPr>
            <w:lang w:val="en-CA"/>
          </w:rPr>
          <w:t>samples</w:t>
        </w:r>
        <w:r w:rsidRPr="000F0DBB">
          <w:rPr>
            <w:lang w:val="en-CA"/>
          </w:rPr>
          <w:t xml:space="preserve"> in a CU form a palette index</w:t>
        </w:r>
        <w:r>
          <w:rPr>
            <w:lang w:val="en-CA"/>
          </w:rPr>
          <w:t xml:space="preserve"> map. </w:t>
        </w:r>
        <w:r>
          <w:t>The index map</w:t>
        </w:r>
        <w:r w:rsidRPr="007D5A39">
          <w:t xml:space="preserve"> </w:t>
        </w:r>
        <w:r>
          <w:t>is</w:t>
        </w:r>
        <w:r w:rsidRPr="007D5A39">
          <w:t xml:space="preserve"> coded using horizontal and vertical traverse scans as shown in</w:t>
        </w:r>
      </w:ins>
      <w:ins w:id="3406" w:author="JVET-O0119" w:date="2019-09-08T00:52:00Z">
        <w:r w:rsidR="005450B9">
          <w:t xml:space="preserve"> </w:t>
        </w:r>
      </w:ins>
      <w:ins w:id="3407" w:author="JVET-O0119" w:date="2019-09-08T00:53:00Z">
        <w:r w:rsidR="005450B9">
          <w:fldChar w:fldCharType="begin"/>
        </w:r>
        <w:r w:rsidR="005450B9">
          <w:instrText xml:space="preserve"> REF _Ref18796409 \h </w:instrText>
        </w:r>
      </w:ins>
      <w:r w:rsidR="005450B9">
        <w:fldChar w:fldCharType="separate"/>
      </w:r>
      <w:ins w:id="3408" w:author="JC_r1" w:date="2019-09-09T19:02:00Z">
        <w:r w:rsidR="00961551">
          <w:t xml:space="preserve">Figure </w:t>
        </w:r>
        <w:r w:rsidR="00961551">
          <w:rPr>
            <w:noProof/>
          </w:rPr>
          <w:t>56</w:t>
        </w:r>
      </w:ins>
      <w:ins w:id="3409" w:author="JVET-O0119" w:date="2019-09-08T00:53:00Z">
        <w:del w:id="3410" w:author="JC_r1" w:date="2019-09-09T14:14:00Z">
          <w:r w:rsidR="005450B9" w:rsidDel="00C21728">
            <w:delText xml:space="preserve">Figure </w:delText>
          </w:r>
          <w:r w:rsidR="005450B9" w:rsidDel="00C21728">
            <w:rPr>
              <w:noProof/>
            </w:rPr>
            <w:delText>55</w:delText>
          </w:r>
        </w:del>
        <w:r w:rsidR="005450B9">
          <w:fldChar w:fldCharType="end"/>
        </w:r>
      </w:ins>
      <w:ins w:id="3411" w:author="JVET-O0119" w:date="2019-09-08T00:40:00Z">
        <w:r w:rsidRPr="007D5A39">
          <w:t xml:space="preserve">. The scan order is explicitly </w:t>
        </w:r>
        <w:proofErr w:type="spellStart"/>
        <w:r w:rsidRPr="007D5A39">
          <w:t>signalled</w:t>
        </w:r>
        <w:proofErr w:type="spellEnd"/>
        <w:r w:rsidRPr="007D5A39">
          <w:t xml:space="preserve"> in the bitstream using the </w:t>
        </w:r>
        <w:proofErr w:type="spellStart"/>
        <w:r w:rsidRPr="007D5A39">
          <w:t>palette_transpose_flag</w:t>
        </w:r>
        <w:proofErr w:type="spellEnd"/>
        <w:r w:rsidRPr="007D5A39">
          <w:t>.</w:t>
        </w:r>
      </w:ins>
    </w:p>
    <w:p w14:paraId="7DEF0362" w14:textId="77777777" w:rsidR="0019784D" w:rsidRPr="000F0DBB" w:rsidRDefault="0019784D" w:rsidP="0019784D">
      <w:pPr>
        <w:jc w:val="center"/>
        <w:rPr>
          <w:ins w:id="3412" w:author="JVET-O0119" w:date="2019-09-08T00:40:00Z"/>
          <w:lang w:val="en-CA"/>
        </w:rPr>
      </w:pPr>
      <w:ins w:id="3413" w:author="JVET-O0119" w:date="2019-09-08T00:40:00Z">
        <w:r w:rsidRPr="000F0DBB">
          <w:rPr>
            <w:noProof/>
            <w:lang w:eastAsia="ko-KR"/>
          </w:rPr>
          <w:lastRenderedPageBreak/>
          <w:drawing>
            <wp:inline distT="0" distB="0" distL="0" distR="0" wp14:anchorId="35734427" wp14:editId="220A5680">
              <wp:extent cx="3636645" cy="1743710"/>
              <wp:effectExtent l="19050" t="0" r="1905" b="0"/>
              <wp:docPr id="1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8" cstate="print"/>
                      <a:srcRect/>
                      <a:stretch>
                        <a:fillRect/>
                      </a:stretch>
                    </pic:blipFill>
                    <pic:spPr bwMode="auto">
                      <a:xfrm>
                        <a:off x="0" y="0"/>
                        <a:ext cx="3636645" cy="1743710"/>
                      </a:xfrm>
                      <a:prstGeom prst="rect">
                        <a:avLst/>
                      </a:prstGeom>
                      <a:noFill/>
                      <a:ln w="9525">
                        <a:noFill/>
                        <a:miter lim="800000"/>
                        <a:headEnd/>
                        <a:tailEnd/>
                      </a:ln>
                    </pic:spPr>
                  </pic:pic>
                </a:graphicData>
              </a:graphic>
            </wp:inline>
          </w:drawing>
        </w:r>
      </w:ins>
    </w:p>
    <w:p w14:paraId="5561C455" w14:textId="65C17236" w:rsidR="0019784D" w:rsidRPr="000F0DBB" w:rsidRDefault="0019784D" w:rsidP="0019784D">
      <w:pPr>
        <w:pStyle w:val="Caption"/>
        <w:rPr>
          <w:ins w:id="3414" w:author="JVET-O0119" w:date="2019-09-08T00:40:00Z"/>
        </w:rPr>
      </w:pPr>
      <w:bookmarkStart w:id="3415" w:name="_Ref18796409"/>
      <w:ins w:id="3416" w:author="JVET-O0119" w:date="2019-09-08T00:49:00Z">
        <w:r>
          <w:t xml:space="preserve">Figure </w:t>
        </w:r>
        <w:r>
          <w:fldChar w:fldCharType="begin"/>
        </w:r>
        <w:r>
          <w:instrText xml:space="preserve"> SEQ Figure \* ARABIC </w:instrText>
        </w:r>
        <w:r>
          <w:fldChar w:fldCharType="separate"/>
        </w:r>
      </w:ins>
      <w:ins w:id="3417" w:author="JC_r1" w:date="2019-09-09T19:02:00Z">
        <w:r w:rsidR="00961551">
          <w:rPr>
            <w:noProof/>
          </w:rPr>
          <w:t>56</w:t>
        </w:r>
      </w:ins>
      <w:ins w:id="3418" w:author="JVET-O0119" w:date="2019-09-08T00:49:00Z">
        <w:del w:id="3419" w:author="JC_r1" w:date="2019-09-09T14:14:00Z">
          <w:r w:rsidDel="00C21728">
            <w:rPr>
              <w:noProof/>
            </w:rPr>
            <w:delText>55</w:delText>
          </w:r>
        </w:del>
        <w:r>
          <w:rPr>
            <w:noProof/>
          </w:rPr>
          <w:fldChar w:fldCharType="end"/>
        </w:r>
        <w:bookmarkEnd w:id="3415"/>
        <w:r w:rsidRPr="001F5C56">
          <w:t>:</w:t>
        </w:r>
      </w:ins>
      <w:ins w:id="3420" w:author="JVET-O0119" w:date="2019-09-08T00:40:00Z">
        <w:r w:rsidRPr="000F0DBB">
          <w:t xml:space="preserve"> Horizontal and vertical traverse scans</w:t>
        </w:r>
      </w:ins>
    </w:p>
    <w:p w14:paraId="22B5C2ED" w14:textId="77777777" w:rsidR="0019784D" w:rsidRPr="000F0DBB" w:rsidRDefault="0019784D" w:rsidP="005450B9">
      <w:pPr>
        <w:jc w:val="both"/>
        <w:rPr>
          <w:ins w:id="3421" w:author="JVET-O0119" w:date="2019-09-08T00:40:00Z"/>
        </w:rPr>
      </w:pPr>
      <w:ins w:id="3422" w:author="JVET-O0119" w:date="2019-09-08T00:40:00Z">
        <w:r w:rsidRPr="000F0DBB">
          <w:t xml:space="preserve">The palette indices are coded using two main palette sample modes: 'INDEX' and 'COPY_ABOVE'. The mode is </w:t>
        </w:r>
        <w:proofErr w:type="spellStart"/>
        <w:r w:rsidRPr="000F0DBB">
          <w:t>signalled</w:t>
        </w:r>
        <w:proofErr w:type="spellEnd"/>
        <w:r w:rsidRPr="000F0DBB">
          <w:t xml:space="preserve"> using a flag except for the top row when horizontal scan is used, the first column when the vertical scan is used, or when the previous mode was 'COPY_ABOVE'. In the 'COPY_ABOVE' mode, the palette index of the sample in the row above is copied. In the 'INDEX' mode, the palette index is explicitly </w:t>
        </w:r>
        <w:proofErr w:type="spellStart"/>
        <w:r w:rsidRPr="000F0DBB">
          <w:t>signalled</w:t>
        </w:r>
        <w:proofErr w:type="spellEnd"/>
        <w:r w:rsidRPr="000F0DBB">
          <w:t xml:space="preserve">. For both 'INDEX' and 'COPY_ABOVE' modes, a run value is </w:t>
        </w:r>
        <w:proofErr w:type="spellStart"/>
        <w:r w:rsidRPr="000F0DBB">
          <w:t>signalled</w:t>
        </w:r>
        <w:proofErr w:type="spellEnd"/>
        <w:r w:rsidRPr="000F0DBB">
          <w:t xml:space="preserve"> which specifies the number pixels that are coded using the same mode.</w:t>
        </w:r>
      </w:ins>
    </w:p>
    <w:p w14:paraId="3203D3F7" w14:textId="77777777" w:rsidR="0019784D" w:rsidRPr="000F0DBB" w:rsidRDefault="0019784D" w:rsidP="0019784D">
      <w:pPr>
        <w:rPr>
          <w:ins w:id="3423" w:author="JVET-O0119" w:date="2019-09-08T00:40:00Z"/>
        </w:rPr>
      </w:pPr>
      <w:ins w:id="3424" w:author="JVET-O0119" w:date="2019-09-08T00:40:00Z">
        <w:r w:rsidRPr="000F0DBB">
          <w:t>The encoding order for index map is as follows: First, the number of index values</w:t>
        </w:r>
        <w:r>
          <w:t xml:space="preserve"> associated to ‘INDEX’ runs</w:t>
        </w:r>
        <w:r w:rsidRPr="000F0DBB">
          <w:t xml:space="preserve"> is </w:t>
        </w:r>
        <w:proofErr w:type="spellStart"/>
        <w:r w:rsidRPr="000F0DBB">
          <w:t>signalled</w:t>
        </w:r>
        <w:proofErr w:type="spellEnd"/>
        <w:r w:rsidRPr="000F0DBB">
          <w:t xml:space="preserve">. This is followed by signalling of the actual index values </w:t>
        </w:r>
        <w:r>
          <w:t>associated to ‘INDEX’ runs</w:t>
        </w:r>
        <w:r w:rsidRPr="000F0DBB">
          <w:t xml:space="preserve"> for the entire CU</w:t>
        </w:r>
        <w:r>
          <w:t xml:space="preserve"> </w:t>
        </w:r>
        <w:r w:rsidRPr="000F0DBB">
          <w:t>using truncated binary coding. Then the palette mode (INDEX or COPY_ABOVE) and run</w:t>
        </w:r>
        <w:r>
          <w:t xml:space="preserve"> length for each run</w:t>
        </w:r>
        <w:r w:rsidRPr="000F0DBB">
          <w:t xml:space="preserve"> are </w:t>
        </w:r>
        <w:proofErr w:type="spellStart"/>
        <w:r w:rsidRPr="000F0DBB">
          <w:t>signalled</w:t>
        </w:r>
        <w:proofErr w:type="spellEnd"/>
        <w:r w:rsidRPr="000F0DBB">
          <w:t xml:space="preserve"> in an interleaved manner. Finally, the</w:t>
        </w:r>
        <w:r>
          <w:t xml:space="preserve"> quantized escape mode colors</w:t>
        </w:r>
        <w:r w:rsidRPr="000F0DBB">
          <w:t xml:space="preserve"> for the entire CU are grouped together and coded </w:t>
        </w:r>
        <w:r>
          <w:t xml:space="preserve">with </w:t>
        </w:r>
        <w:r w:rsidRPr="007D5A39">
          <w:rPr>
            <w:szCs w:val="24"/>
          </w:rPr>
          <w:t xml:space="preserve">exponential </w:t>
        </w:r>
        <w:proofErr w:type="spellStart"/>
        <w:r w:rsidRPr="007D5A39">
          <w:rPr>
            <w:szCs w:val="24"/>
          </w:rPr>
          <w:t>Golomb</w:t>
        </w:r>
        <w:proofErr w:type="spellEnd"/>
        <w:r w:rsidRPr="007D5A39">
          <w:rPr>
            <w:szCs w:val="24"/>
          </w:rPr>
          <w:t xml:space="preserve"> cod</w:t>
        </w:r>
        <w:r>
          <w:rPr>
            <w:szCs w:val="24"/>
          </w:rPr>
          <w:t>ing</w:t>
        </w:r>
        <w:r w:rsidRPr="000F0DBB">
          <w:t>.</w:t>
        </w:r>
      </w:ins>
    </w:p>
    <w:p w14:paraId="57E78AB6" w14:textId="77777777" w:rsidR="0019784D" w:rsidRPr="000F0DBB" w:rsidRDefault="0019784D" w:rsidP="0019784D">
      <w:pPr>
        <w:rPr>
          <w:ins w:id="3425" w:author="JVET-O0119" w:date="2019-09-08T00:40:00Z"/>
        </w:rPr>
      </w:pPr>
      <w:ins w:id="3426" w:author="JVET-O0119" w:date="2019-09-08T00:40:00Z">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w:t>
        </w:r>
        <w:proofErr w:type="spellStart"/>
        <w:r w:rsidRPr="000F0DBB">
          <w:t>Cb</w:t>
        </w:r>
        <w:proofErr w:type="spellEnd"/>
        <w:r w:rsidRPr="000F0DBB">
          <w:t xml:space="preserve"> and Cr components) separately. </w:t>
        </w:r>
        <w:r>
          <w:t xml:space="preserve">For slices of single </w:t>
        </w:r>
        <w:r w:rsidRPr="000F0DBB">
          <w:t xml:space="preserve">tree, palette will be applied on Y, </w:t>
        </w:r>
        <w:proofErr w:type="spellStart"/>
        <w:r w:rsidRPr="000F0DBB">
          <w:t>Cb</w:t>
        </w:r>
        <w:proofErr w:type="spellEnd"/>
        <w:r w:rsidRPr="000F0DBB">
          <w:t>, Cr components jointly</w:t>
        </w:r>
        <w:r>
          <w:t xml:space="preserve">, i.e., each entry in the palette contains </w:t>
        </w:r>
        <w:r w:rsidRPr="000F0DBB">
          <w:t xml:space="preserve">Y, </w:t>
        </w:r>
        <w:proofErr w:type="spellStart"/>
        <w:r w:rsidRPr="000F0DBB">
          <w:t>Cb</w:t>
        </w:r>
        <w:proofErr w:type="spellEnd"/>
        <w:r w:rsidRPr="000F0DBB">
          <w:t>, Cr</w:t>
        </w:r>
        <w:r>
          <w:t xml:space="preserve"> values.</w:t>
        </w:r>
      </w:ins>
    </w:p>
    <w:p w14:paraId="77229CD6" w14:textId="4363F533" w:rsidR="008E2A56" w:rsidRPr="005450B9" w:rsidRDefault="0019784D" w:rsidP="005450B9">
      <w:pPr>
        <w:jc w:val="both"/>
        <w:rPr>
          <w:ins w:id="3427" w:author="JVET-O0119" w:date="2019-09-08T00:39:00Z"/>
          <w:lang w:val="en-CA"/>
        </w:rPr>
      </w:pPr>
      <w:ins w:id="3428" w:author="JVET-O0119" w:date="2019-09-08T00:40:00Z">
        <w:r>
          <w:rPr>
            <w:szCs w:val="22"/>
            <w:lang w:val="en-CA"/>
          </w:rPr>
          <w:t>For deblocking, the palette coded block on the sides of a block boundary is not deblocked.</w:t>
        </w:r>
      </w:ins>
    </w:p>
    <w:p w14:paraId="5D983ED8" w14:textId="391A4EAC" w:rsidR="00555175" w:rsidRDefault="00FC1CE0" w:rsidP="00FC1CE0">
      <w:pPr>
        <w:pStyle w:val="Heading1"/>
        <w:ind w:left="360" w:hanging="360"/>
        <w:rPr>
          <w:lang w:val="en-GB"/>
        </w:rPr>
      </w:pPr>
      <w:bookmarkStart w:id="3429" w:name="_Toc9287797"/>
      <w:bookmarkStart w:id="3430" w:name="_Toc9289118"/>
      <w:bookmarkStart w:id="3431" w:name="_Toc1165602"/>
      <w:bookmarkStart w:id="3432" w:name="_Toc18930910"/>
      <w:bookmarkEnd w:id="3429"/>
      <w:bookmarkEnd w:id="3430"/>
      <w:bookmarkEnd w:id="3431"/>
      <w:r w:rsidRPr="00FC1CE0">
        <w:rPr>
          <w:lang w:val="en-CA"/>
        </w:rPr>
        <w:t>Description</w:t>
      </w:r>
      <w:r w:rsidRPr="00FC1CE0">
        <w:rPr>
          <w:lang w:val="en-GB"/>
        </w:rPr>
        <w:t xml:space="preserve"> of </w:t>
      </w:r>
      <w:r w:rsidR="007B4927">
        <w:rPr>
          <w:lang w:val="en-GB"/>
        </w:rPr>
        <w:t>VTM6</w:t>
      </w:r>
      <w:r w:rsidR="000604AE" w:rsidRPr="00FC1CE0">
        <w:rPr>
          <w:lang w:val="en-GB"/>
        </w:rPr>
        <w:t xml:space="preserve"> </w:t>
      </w:r>
      <w:r w:rsidR="0015581E">
        <w:rPr>
          <w:lang w:val="en-GB"/>
        </w:rPr>
        <w:t>e</w:t>
      </w:r>
      <w:r w:rsidRPr="00FC1CE0">
        <w:rPr>
          <w:lang w:val="en-GB"/>
        </w:rPr>
        <w:t>ncoder and encoding methods</w:t>
      </w:r>
      <w:bookmarkEnd w:id="3432"/>
    </w:p>
    <w:p w14:paraId="34AFD89C" w14:textId="42B57232" w:rsidR="004C7D05" w:rsidRDefault="004C7D05" w:rsidP="00243379">
      <w:pPr>
        <w:pStyle w:val="Heading2"/>
      </w:pPr>
      <w:bookmarkStart w:id="3433" w:name="_Ref509494378"/>
      <w:bookmarkStart w:id="3434" w:name="_Toc510446691"/>
      <w:bookmarkStart w:id="3435" w:name="_Toc18930911"/>
      <w:r w:rsidRPr="0073209D">
        <w:t xml:space="preserve">Derivation process of </w:t>
      </w:r>
      <w:r w:rsidR="0021436F">
        <w:t>coding tree</w:t>
      </w:r>
      <w:r w:rsidRPr="0073209D">
        <w:t xml:space="preserve"> structure</w:t>
      </w:r>
      <w:bookmarkEnd w:id="3433"/>
      <w:bookmarkEnd w:id="3434"/>
      <w:bookmarkEnd w:id="3435"/>
    </w:p>
    <w:p w14:paraId="45EAC4ED" w14:textId="77777777" w:rsidR="008825C6" w:rsidRPr="00243379" w:rsidRDefault="008825C6" w:rsidP="00243379">
      <w:pPr>
        <w:rPr>
          <w:lang w:val="en-CA"/>
        </w:rPr>
      </w:pPr>
    </w:p>
    <w:p w14:paraId="5915A0FA" w14:textId="68324D67" w:rsidR="0073209D" w:rsidRDefault="0073209D" w:rsidP="004C7D05">
      <w:pPr>
        <w:jc w:val="both"/>
        <w:rPr>
          <w:szCs w:val="22"/>
          <w:highlight w:val="yellow"/>
        </w:rPr>
      </w:pPr>
      <w:r>
        <w:rPr>
          <w:szCs w:val="22"/>
          <w:highlight w:val="yellow"/>
        </w:rPr>
        <w:t>To be added.</w:t>
      </w:r>
    </w:p>
    <w:p w14:paraId="3A08D0B4" w14:textId="77777777" w:rsidR="00B32D87" w:rsidRPr="000C466C" w:rsidRDefault="00B32D87" w:rsidP="00B32D87">
      <w:pPr>
        <w:pStyle w:val="Heading2"/>
        <w:rPr>
          <w:lang w:val="en-CA"/>
        </w:rPr>
      </w:pPr>
      <w:bookmarkStart w:id="3436" w:name="_Toc18930912"/>
      <w:r>
        <w:t>Hash based motion estimation for screen content coding</w:t>
      </w:r>
      <w:bookmarkEnd w:id="3436"/>
      <w:r>
        <w:t xml:space="preserve"> </w:t>
      </w:r>
    </w:p>
    <w:p w14:paraId="7F3B60AE" w14:textId="2427C1F8" w:rsidR="00B32D87" w:rsidRPr="00B766BA" w:rsidRDefault="007B4927" w:rsidP="00B32D87">
      <w:pPr>
        <w:jc w:val="both"/>
        <w:rPr>
          <w:lang w:eastAsia="zh-CN"/>
        </w:rPr>
      </w:pPr>
      <w:r>
        <w:rPr>
          <w:rFonts w:hint="eastAsia"/>
        </w:rPr>
        <w:t>VTM6</w:t>
      </w:r>
      <w:r w:rsidR="00B32D87">
        <w:t xml:space="preserve"> uses </w:t>
      </w:r>
      <w:r w:rsidR="00B32D87" w:rsidRPr="00D92EC3">
        <w:t>hash-based motion estimation</w:t>
      </w:r>
      <w:r w:rsidR="00B32D87">
        <w:t xml:space="preserve"> to handle the sometimes large and irregular motion in screen content. </w:t>
      </w:r>
      <w:r w:rsidR="00B32D87" w:rsidRPr="00507518">
        <w:rPr>
          <w:lang w:val="en-CA"/>
        </w:rPr>
        <w:t>For each reference picture, ha</w:t>
      </w:r>
      <w:r w:rsidR="00B32D87">
        <w:rPr>
          <w:lang w:val="en-CA"/>
        </w:rPr>
        <w:t>sh tables corresponding to 4x4 to</w:t>
      </w:r>
      <w:r w:rsidR="00B32D87" w:rsidRPr="00507518">
        <w:rPr>
          <w:lang w:val="en-CA"/>
        </w:rPr>
        <w:t xml:space="preserve"> 64x64 block sizes are generated</w:t>
      </w:r>
      <w:r w:rsidR="00B32D87">
        <w:rPr>
          <w:lang w:val="en-CA"/>
        </w:rPr>
        <w:t xml:space="preserve"> using a bottom-up approach as follows: </w:t>
      </w:r>
    </w:p>
    <w:p w14:paraId="23F8E481" w14:textId="77777777" w:rsidR="00B32D87" w:rsidRPr="001E2B60" w:rsidRDefault="00B32D87" w:rsidP="00B32D87">
      <w:pPr>
        <w:pStyle w:val="ListParagraph"/>
        <w:numPr>
          <w:ilvl w:val="0"/>
          <w:numId w:val="7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sz w:val="22"/>
          <w:lang w:val="en-CA"/>
        </w:rPr>
      </w:pPr>
      <w:r w:rsidRPr="001E2B60">
        <w:rPr>
          <w:sz w:val="22"/>
          <w:lang w:val="en-CA"/>
        </w:rPr>
        <w:t xml:space="preserve">For </w:t>
      </w:r>
      <w:r>
        <w:rPr>
          <w:sz w:val="22"/>
          <w:lang w:val="en-CA"/>
        </w:rPr>
        <w:t xml:space="preserve">each </w:t>
      </w:r>
      <w:r w:rsidRPr="001E2B60">
        <w:rPr>
          <w:sz w:val="22"/>
          <w:lang w:val="en-CA"/>
        </w:rPr>
        <w:t xml:space="preserve">2x2 block, the block hash value is calculated directly from the original </w:t>
      </w:r>
      <w:r>
        <w:rPr>
          <w:sz w:val="22"/>
          <w:lang w:val="en-CA"/>
        </w:rPr>
        <w:t>sample values</w:t>
      </w:r>
      <w:r w:rsidRPr="001E2B60">
        <w:rPr>
          <w:sz w:val="22"/>
          <w:lang w:val="en-CA"/>
        </w:rPr>
        <w:t xml:space="preserve"> (luma </w:t>
      </w:r>
      <w:r>
        <w:rPr>
          <w:sz w:val="22"/>
          <w:lang w:val="en-CA"/>
        </w:rPr>
        <w:t>samples are used if</w:t>
      </w:r>
      <w:r w:rsidRPr="001E2B60">
        <w:rPr>
          <w:sz w:val="22"/>
          <w:lang w:val="en-CA"/>
        </w:rPr>
        <w:t xml:space="preserve"> 4:2:0 </w:t>
      </w:r>
      <w:r>
        <w:rPr>
          <w:sz w:val="22"/>
          <w:lang w:val="en-CA"/>
        </w:rPr>
        <w:t xml:space="preserve">chroma </w:t>
      </w:r>
      <w:r w:rsidRPr="001E2B60">
        <w:rPr>
          <w:sz w:val="22"/>
          <w:lang w:val="en-CA"/>
        </w:rPr>
        <w:t xml:space="preserve">format and both luma and chroma </w:t>
      </w:r>
      <w:r>
        <w:rPr>
          <w:sz w:val="22"/>
          <w:lang w:val="en-CA"/>
        </w:rPr>
        <w:t>sample values are used if</w:t>
      </w:r>
      <w:r w:rsidRPr="001E2B60">
        <w:rPr>
          <w:sz w:val="22"/>
          <w:lang w:val="en-CA"/>
        </w:rPr>
        <w:t xml:space="preserve"> 4:4:4 </w:t>
      </w:r>
      <w:r>
        <w:rPr>
          <w:sz w:val="22"/>
          <w:lang w:val="en-CA"/>
        </w:rPr>
        <w:t xml:space="preserve">chroma </w:t>
      </w:r>
      <w:r w:rsidRPr="001E2B60">
        <w:rPr>
          <w:sz w:val="22"/>
          <w:lang w:val="en-CA"/>
        </w:rPr>
        <w:t>format</w:t>
      </w:r>
      <w:r>
        <w:rPr>
          <w:sz w:val="22"/>
          <w:lang w:val="en-CA"/>
        </w:rPr>
        <w:t>)</w:t>
      </w:r>
      <w:r w:rsidRPr="001E2B60">
        <w:rPr>
          <w:sz w:val="22"/>
          <w:lang w:val="en-CA"/>
        </w:rPr>
        <w:t xml:space="preserve">. The </w:t>
      </w:r>
      <w:r>
        <w:rPr>
          <w:sz w:val="22"/>
          <w:lang w:val="en-CA"/>
        </w:rPr>
        <w:t>cyclic redundancy c</w:t>
      </w:r>
      <w:r w:rsidRPr="001E2B60">
        <w:rPr>
          <w:sz w:val="22"/>
          <w:lang w:val="en-CA"/>
        </w:rPr>
        <w:t xml:space="preserve">heck </w:t>
      </w:r>
      <w:r>
        <w:rPr>
          <w:sz w:val="22"/>
          <w:lang w:val="en-CA"/>
        </w:rPr>
        <w:t>(</w:t>
      </w:r>
      <w:r w:rsidRPr="001E2B60">
        <w:rPr>
          <w:sz w:val="22"/>
          <w:lang w:val="en-CA"/>
        </w:rPr>
        <w:t xml:space="preserve">CRC) value is used as the hash value. </w:t>
      </w:r>
    </w:p>
    <w:p w14:paraId="1E62F4EB" w14:textId="6458DA47" w:rsidR="00B32D87" w:rsidRPr="001E2B60" w:rsidRDefault="00B32D87" w:rsidP="00B32D87">
      <w:pPr>
        <w:pStyle w:val="ListParagraph"/>
        <w:numPr>
          <w:ilvl w:val="0"/>
          <w:numId w:val="7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sz w:val="22"/>
          <w:lang w:val="en-CA"/>
        </w:rPr>
      </w:pPr>
      <w:r w:rsidRPr="001E2B60">
        <w:rPr>
          <w:sz w:val="22"/>
          <w:lang w:val="en-CA"/>
        </w:rPr>
        <w:t>For 4x4, 8x8, 16x16, 32x32 and 64x64 blocks, the hash value of the current block is the CRC value calculated from</w:t>
      </w:r>
      <w:r>
        <w:rPr>
          <w:sz w:val="22"/>
          <w:lang w:val="en-CA"/>
        </w:rPr>
        <w:t xml:space="preserve"> the CRC values of its four </w:t>
      </w:r>
      <w:r w:rsidR="00591324">
        <w:rPr>
          <w:sz w:val="22"/>
          <w:lang w:val="en-CA"/>
        </w:rPr>
        <w:t>subblock</w:t>
      </w:r>
      <w:r w:rsidRPr="001E2B60">
        <w:rPr>
          <w:sz w:val="22"/>
          <w:lang w:val="en-CA"/>
        </w:rPr>
        <w:t>s.</w:t>
      </w:r>
    </w:p>
    <w:p w14:paraId="555A9CDC" w14:textId="77777777" w:rsidR="00B32D87" w:rsidRDefault="00B32D87" w:rsidP="00B32D87">
      <w:pPr>
        <w:jc w:val="both"/>
        <w:rPr>
          <w:lang w:val="en-CA"/>
        </w:rPr>
      </w:pPr>
      <w:r w:rsidRPr="008B1A40">
        <w:rPr>
          <w:lang w:val="en-CA"/>
        </w:rPr>
        <w:t xml:space="preserve">To </w:t>
      </w:r>
      <w:r>
        <w:rPr>
          <w:lang w:val="en-CA" w:eastAsia="zh-CN"/>
        </w:rPr>
        <w:t>enable efficient search for matched blocks</w:t>
      </w:r>
      <w:r w:rsidRPr="008B1A40">
        <w:rPr>
          <w:lang w:val="en-CA"/>
        </w:rPr>
        <w:t>, the structure of inverted index is used, w</w:t>
      </w:r>
      <w:r>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Pr>
          <w:lang w:val="en-CA"/>
        </w:rPr>
        <w:t xml:space="preserve">. Two CRC </w:t>
      </w:r>
      <w:r>
        <w:rPr>
          <w:lang w:val="en-CA"/>
        </w:rPr>
        <w:t xml:space="preserve">values, one 16-bit hash and the other 24-bit hash, are calculated for each block. </w:t>
      </w:r>
      <w:r w:rsidRPr="009F0691">
        <w:rPr>
          <w:lang w:val="en-CA"/>
        </w:rPr>
        <w:t>The</w:t>
      </w:r>
      <w:r>
        <w:rPr>
          <w:lang w:val="en-CA"/>
        </w:rPr>
        <w:t xml:space="preserve"> </w:t>
      </w:r>
      <w:r w:rsidRPr="009F0691">
        <w:rPr>
          <w:lang w:val="en-CA"/>
        </w:rPr>
        <w:t>two h</w:t>
      </w:r>
      <w:r>
        <w:rPr>
          <w:lang w:val="en-CA"/>
        </w:rPr>
        <w:t>ash values are calculated in a similar</w:t>
      </w:r>
      <w:r w:rsidRPr="009F0691">
        <w:rPr>
          <w:lang w:val="en-CA"/>
        </w:rPr>
        <w:t xml:space="preserve"> </w:t>
      </w:r>
      <w:r>
        <w:rPr>
          <w:lang w:val="en-CA"/>
        </w:rPr>
        <w:t xml:space="preserve">way but using different CRC truncated </w:t>
      </w:r>
      <w:r w:rsidRPr="009F0691">
        <w:rPr>
          <w:lang w:val="en-CA"/>
        </w:rPr>
        <w:t>polynomials.</w:t>
      </w:r>
      <w:r>
        <w:rPr>
          <w:lang w:val="en-CA"/>
        </w:rPr>
        <w:t xml:space="preserve"> </w:t>
      </w:r>
      <w:r>
        <w:rPr>
          <w:rFonts w:hint="eastAsia"/>
          <w:lang w:val="en-CA"/>
        </w:rPr>
        <w:t>T</w:t>
      </w:r>
      <w:r>
        <w:t xml:space="preserve">he </w:t>
      </w:r>
      <w:r w:rsidRPr="009F0691">
        <w:rPr>
          <w:lang w:val="en-CA"/>
        </w:rPr>
        <w:t>first 1</w:t>
      </w:r>
      <w:r>
        <w:rPr>
          <w:lang w:val="en-CA"/>
        </w:rPr>
        <w:t>6-bit CRC value is used as the inverted index</w:t>
      </w:r>
      <w:r w:rsidRPr="009F0691">
        <w:rPr>
          <w:lang w:val="en-CA"/>
        </w:rPr>
        <w:t>.</w:t>
      </w:r>
      <w:r>
        <w:rPr>
          <w:lang w:val="en-CA"/>
        </w:rPr>
        <w:t xml:space="preserve"> The second 24-bit hash value is stored together with the blocks to resolve </w:t>
      </w:r>
      <w:r>
        <w:rPr>
          <w:lang w:val="en-CA"/>
        </w:rPr>
        <w:lastRenderedPageBreak/>
        <w:t xml:space="preserve">hash conflicts in the case more than one matching </w:t>
      </w:r>
      <w:proofErr w:type="gramStart"/>
      <w:r>
        <w:rPr>
          <w:lang w:val="en-CA"/>
        </w:rPr>
        <w:t>blocks</w:t>
      </w:r>
      <w:proofErr w:type="gramEnd"/>
      <w:r>
        <w:rPr>
          <w:lang w:val="en-CA"/>
        </w:rPr>
        <w:t xml:space="preserve"> are found. To reduce the length of the hash table, the hash values of all “simple” blocks (defined as a block with only one sample value in each row or column) are excluded from the hash table.</w:t>
      </w:r>
    </w:p>
    <w:p w14:paraId="10407453" w14:textId="3EF0334B" w:rsidR="00B32D87" w:rsidRDefault="00B32D87" w:rsidP="00B32D87">
      <w:pPr>
        <w:jc w:val="both"/>
        <w:rPr>
          <w:lang w:val="en-CA"/>
        </w:rPr>
      </w:pPr>
      <w:r>
        <w:rPr>
          <w:lang w:val="en-CA"/>
        </w:rPr>
        <w:t xml:space="preserve">In motion estimation, if the current block is a square block (except for 128x128 blocks), its hash values are calculated. Then, the encoder queries the </w:t>
      </w:r>
      <w:r w:rsidRPr="007E0B78">
        <w:rPr>
          <w:lang w:val="en-CA"/>
        </w:rPr>
        <w:t xml:space="preserve">corresponding </w:t>
      </w:r>
      <w:r>
        <w:rPr>
          <w:lang w:val="en-CA"/>
        </w:rPr>
        <w:t xml:space="preserve">hash table. If hash match is found, the matched block is used as the reference. If the current block is a rectangle block of size </w:t>
      </w:r>
      <w:proofErr w:type="spellStart"/>
      <w:r w:rsidRPr="007E0B78">
        <w:rPr>
          <w:lang w:val="en-CA"/>
        </w:rPr>
        <w:t>NxM</w:t>
      </w:r>
      <w:proofErr w:type="spellEnd"/>
      <w:r>
        <w:rPr>
          <w:lang w:val="en-CA"/>
        </w:rPr>
        <w:t xml:space="preserve"> (and without loss of generality assume M &gt; N)</w:t>
      </w:r>
      <w:r w:rsidRPr="007E0B78">
        <w:rPr>
          <w:lang w:val="en-CA"/>
        </w:rPr>
        <w:t xml:space="preserve">, </w:t>
      </w:r>
      <w:r>
        <w:rPr>
          <w:lang w:val="en-CA"/>
        </w:rPr>
        <w:t>it</w:t>
      </w:r>
      <w:r w:rsidRPr="007E0B78">
        <w:rPr>
          <w:lang w:val="en-CA"/>
        </w:rPr>
        <w:t xml:space="preserve"> will</w:t>
      </w:r>
      <w:r>
        <w:rPr>
          <w:lang w:val="en-CA"/>
        </w:rPr>
        <w:t xml:space="preserve"> be</w:t>
      </w:r>
      <w:r w:rsidRPr="007E0B78">
        <w:rPr>
          <w:lang w:val="en-CA"/>
        </w:rPr>
        <w:t xml:space="preserve"> divide</w:t>
      </w:r>
      <w:r>
        <w:rPr>
          <w:lang w:val="en-CA"/>
        </w:rPr>
        <w:t xml:space="preserve">d </w:t>
      </w:r>
      <w:r w:rsidRPr="007E0B78">
        <w:rPr>
          <w:lang w:val="en-CA"/>
        </w:rPr>
        <w:t>into several non-overlapp</w:t>
      </w:r>
      <w:r>
        <w:rPr>
          <w:lang w:val="en-CA"/>
        </w:rPr>
        <w:t xml:space="preserve">ing square </w:t>
      </w:r>
      <w:r w:rsidR="00591324">
        <w:rPr>
          <w:lang w:val="en-CA"/>
        </w:rPr>
        <w:t>subblock</w:t>
      </w:r>
      <w:r>
        <w:rPr>
          <w:lang w:val="en-CA"/>
        </w:rPr>
        <w:t xml:space="preserve">s of size </w:t>
      </w:r>
      <w:proofErr w:type="spellStart"/>
      <w:r>
        <w:rPr>
          <w:lang w:val="en-CA"/>
        </w:rPr>
        <w:t>NxN</w:t>
      </w:r>
      <w:proofErr w:type="spellEnd"/>
      <w:r>
        <w:rPr>
          <w:lang w:val="en-CA"/>
        </w:rPr>
        <w:t xml:space="preserve">. </w:t>
      </w:r>
      <w:r>
        <w:t xml:space="preserve">An example is shown in </w:t>
      </w:r>
      <w:r>
        <w:fldChar w:fldCharType="begin"/>
      </w:r>
      <w:r>
        <w:instrText xml:space="preserve"> REF _Ref8695993 \h </w:instrText>
      </w:r>
      <w:r>
        <w:fldChar w:fldCharType="separate"/>
      </w:r>
      <w:r w:rsidR="00961551">
        <w:t xml:space="preserve">Figure </w:t>
      </w:r>
      <w:r w:rsidR="00961551">
        <w:rPr>
          <w:noProof/>
        </w:rPr>
        <w:t>57</w:t>
      </w:r>
      <w:r>
        <w:fldChar w:fldCharType="end"/>
      </w:r>
      <w:r>
        <w:t xml:space="preserve">. </w:t>
      </w:r>
      <w:r>
        <w:rPr>
          <w:lang w:val="en-CA"/>
        </w:rPr>
        <w:t>The encoder</w:t>
      </w:r>
      <w:r w:rsidRPr="007E0B78">
        <w:rPr>
          <w:lang w:val="en-CA"/>
        </w:rPr>
        <w:t xml:space="preserve"> will find the first non-simple square </w:t>
      </w:r>
      <w:r w:rsidR="00591324">
        <w:rPr>
          <w:lang w:val="en-CA"/>
        </w:rPr>
        <w:t>subblock</w:t>
      </w:r>
      <w:r w:rsidRPr="007E0B78">
        <w:rPr>
          <w:lang w:val="en-CA"/>
        </w:rPr>
        <w:t xml:space="preserve"> and calculate its hash value</w:t>
      </w:r>
      <w:r>
        <w:rPr>
          <w:lang w:val="en-CA"/>
        </w:rPr>
        <w:t>s</w:t>
      </w:r>
      <w:r w:rsidRPr="007E0B78">
        <w:rPr>
          <w:lang w:val="en-CA"/>
        </w:rPr>
        <w:t xml:space="preserve">. </w:t>
      </w:r>
      <w:r>
        <w:rPr>
          <w:lang w:val="en-CA"/>
        </w:rPr>
        <w:t>Encoder</w:t>
      </w:r>
      <w:r w:rsidRPr="007E0B78">
        <w:rPr>
          <w:lang w:val="en-CA"/>
        </w:rPr>
        <w:t xml:space="preserve"> </w:t>
      </w:r>
      <w:r>
        <w:rPr>
          <w:lang w:val="en-CA"/>
        </w:rPr>
        <w:t>queries</w:t>
      </w:r>
      <w:r w:rsidRPr="007E0B78">
        <w:rPr>
          <w:lang w:val="en-CA"/>
        </w:rPr>
        <w:t xml:space="preserve"> the hash values of this </w:t>
      </w:r>
      <w:proofErr w:type="spellStart"/>
      <w:r w:rsidRPr="007E0B78">
        <w:rPr>
          <w:lang w:val="en-CA"/>
        </w:rPr>
        <w:t>NxN</w:t>
      </w:r>
      <w:proofErr w:type="spellEnd"/>
      <w:r w:rsidRPr="007E0B78">
        <w:rPr>
          <w:lang w:val="en-CA"/>
        </w:rPr>
        <w:t xml:space="preserve"> square </w:t>
      </w:r>
      <w:r w:rsidR="00591324">
        <w:rPr>
          <w:lang w:val="en-CA"/>
        </w:rPr>
        <w:t>subblock</w:t>
      </w:r>
      <w:r w:rsidRPr="007E0B78">
        <w:rPr>
          <w:lang w:val="en-CA"/>
        </w:rPr>
        <w:t xml:space="preserve"> on the hash table c</w:t>
      </w:r>
      <w:r>
        <w:rPr>
          <w:lang w:val="en-CA"/>
        </w:rPr>
        <w:t xml:space="preserve">orresponding to </w:t>
      </w:r>
      <w:proofErr w:type="spellStart"/>
      <w:r>
        <w:rPr>
          <w:lang w:val="en-CA"/>
        </w:rPr>
        <w:t>NxN</w:t>
      </w:r>
      <w:proofErr w:type="spellEnd"/>
      <w:r>
        <w:rPr>
          <w:lang w:val="en-CA"/>
        </w:rPr>
        <w:t xml:space="preserve"> block size. The one or more matched reference blocks are considered reference block candidates. </w:t>
      </w:r>
      <w:r w:rsidRPr="007E0B78">
        <w:rPr>
          <w:lang w:val="en-CA"/>
        </w:rPr>
        <w:t>For each match</w:t>
      </w:r>
      <w:r>
        <w:rPr>
          <w:lang w:val="en-CA"/>
        </w:rPr>
        <w:t>ed</w:t>
      </w:r>
      <w:r w:rsidRPr="007E0B78">
        <w:rPr>
          <w:lang w:val="en-CA"/>
        </w:rPr>
        <w:t xml:space="preserve"> reference block candidate, </w:t>
      </w:r>
      <w:r>
        <w:rPr>
          <w:lang w:val="en-CA"/>
        </w:rPr>
        <w:t>encoder</w:t>
      </w:r>
      <w:r w:rsidRPr="007E0B78">
        <w:rPr>
          <w:lang w:val="en-CA"/>
        </w:rPr>
        <w:t xml:space="preserve"> will continue</w:t>
      </w:r>
      <w:r>
        <w:rPr>
          <w:lang w:val="en-CA"/>
        </w:rPr>
        <w:t xml:space="preserve"> to </w:t>
      </w:r>
      <w:r w:rsidRPr="007E0B78">
        <w:rPr>
          <w:lang w:val="en-CA"/>
        </w:rPr>
        <w:t xml:space="preserve">check whether the hash values of </w:t>
      </w:r>
      <w:r>
        <w:rPr>
          <w:lang w:val="en-CA"/>
        </w:rPr>
        <w:t xml:space="preserve">the </w:t>
      </w:r>
      <w:r w:rsidRPr="007E0B78">
        <w:rPr>
          <w:lang w:val="en-CA"/>
        </w:rPr>
        <w:t>remain</w:t>
      </w:r>
      <w:r>
        <w:rPr>
          <w:lang w:val="en-CA"/>
        </w:rPr>
        <w:t>ing</w:t>
      </w:r>
      <w:r w:rsidRPr="007E0B78">
        <w:rPr>
          <w:lang w:val="en-CA"/>
        </w:rPr>
        <w:t xml:space="preserve"> square </w:t>
      </w:r>
      <w:r w:rsidR="00591324">
        <w:rPr>
          <w:lang w:val="en-CA"/>
        </w:rPr>
        <w:t>subblock</w:t>
      </w:r>
      <w:r w:rsidRPr="007E0B78">
        <w:rPr>
          <w:lang w:val="en-CA"/>
        </w:rPr>
        <w:t xml:space="preserve">s </w:t>
      </w:r>
      <w:r>
        <w:t xml:space="preserve">(namely the white region that follows the first non-simple square </w:t>
      </w:r>
      <w:r w:rsidR="00591324">
        <w:t>subblock</w:t>
      </w:r>
      <w:r>
        <w:t xml:space="preserve"> depicted in </w:t>
      </w:r>
      <w:r>
        <w:fldChar w:fldCharType="begin"/>
      </w:r>
      <w:r>
        <w:instrText xml:space="preserve"> REF _Ref8695993 \h </w:instrText>
      </w:r>
      <w:r>
        <w:fldChar w:fldCharType="separate"/>
      </w:r>
      <w:ins w:id="3437" w:author="JC_r1" w:date="2019-09-09T19:02:00Z">
        <w:r w:rsidR="00961551">
          <w:t xml:space="preserve">Figure </w:t>
        </w:r>
        <w:r w:rsidR="00961551">
          <w:rPr>
            <w:noProof/>
          </w:rPr>
          <w:t>57</w:t>
        </w:r>
      </w:ins>
      <w:del w:id="3438" w:author="JC_r1" w:date="2019-09-09T14:14:00Z">
        <w:r w:rsidR="007819D5" w:rsidDel="00C21728">
          <w:delText xml:space="preserve">Figure </w:delText>
        </w:r>
        <w:r w:rsidR="007819D5" w:rsidDel="00C21728">
          <w:rPr>
            <w:noProof/>
          </w:rPr>
          <w:delText>52</w:delText>
        </w:r>
      </w:del>
      <w:r>
        <w:fldChar w:fldCharType="end"/>
      </w:r>
      <w:r>
        <w:t>) are</w:t>
      </w:r>
      <w:r>
        <w:rPr>
          <w:lang w:val="en-CA"/>
        </w:rPr>
        <w:t xml:space="preserve"> equal</w:t>
      </w:r>
      <w:r w:rsidRPr="00247127">
        <w:rPr>
          <w:lang w:val="en-CA"/>
        </w:rPr>
        <w:t xml:space="preserve"> </w:t>
      </w:r>
      <w:r>
        <w:rPr>
          <w:lang w:val="en-CA"/>
        </w:rPr>
        <w:t xml:space="preserve">to those of the square </w:t>
      </w:r>
      <w:r w:rsidR="00591324">
        <w:rPr>
          <w:lang w:val="en-CA"/>
        </w:rPr>
        <w:t>subblock</w:t>
      </w:r>
      <w:r>
        <w:rPr>
          <w:lang w:val="en-CA"/>
        </w:rPr>
        <w:t>s adjacent to that reference block candidate</w:t>
      </w:r>
      <w:r w:rsidRPr="007E0B78">
        <w:rPr>
          <w:lang w:val="en-CA"/>
        </w:rPr>
        <w:t xml:space="preserve">. If the hash values of all square </w:t>
      </w:r>
      <w:r w:rsidR="00591324">
        <w:rPr>
          <w:lang w:val="en-CA"/>
        </w:rPr>
        <w:t>subblock</w:t>
      </w:r>
      <w:r w:rsidRPr="007E0B78">
        <w:rPr>
          <w:lang w:val="en-CA"/>
        </w:rPr>
        <w:t xml:space="preserve">s are </w:t>
      </w:r>
      <w:r>
        <w:rPr>
          <w:lang w:val="en-CA"/>
        </w:rPr>
        <w:t>matched</w:t>
      </w:r>
      <w:r w:rsidRPr="007E0B78">
        <w:rPr>
          <w:lang w:val="en-CA"/>
        </w:rPr>
        <w:t xml:space="preserve">, the reference block </w:t>
      </w:r>
      <w:r>
        <w:rPr>
          <w:lang w:val="en-CA"/>
        </w:rPr>
        <w:t xml:space="preserve">candidate </w:t>
      </w:r>
      <w:r w:rsidRPr="007E0B78">
        <w:rPr>
          <w:lang w:val="en-CA"/>
        </w:rPr>
        <w:t>will be regarded as a valid reference block.</w:t>
      </w:r>
    </w:p>
    <w:p w14:paraId="13BB43CF" w14:textId="77777777" w:rsidR="00B32D87" w:rsidRPr="00B766BA" w:rsidRDefault="00B32D87" w:rsidP="00B32D87">
      <w:pPr>
        <w:keepNext/>
        <w:jc w:val="center"/>
        <w:rPr>
          <w:lang w:val="en-CA"/>
        </w:rPr>
      </w:pPr>
    </w:p>
    <w:p w14:paraId="122523C2" w14:textId="77777777" w:rsidR="00B32D87" w:rsidRDefault="00B32D87" w:rsidP="00B32D87">
      <w:pPr>
        <w:keepNext/>
        <w:jc w:val="center"/>
      </w:pPr>
      <w:r>
        <w:rPr>
          <w:noProof/>
          <w:lang w:eastAsia="ko-KR"/>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1FEC90D4" w:rsidR="00B32D87" w:rsidRPr="007953D0" w:rsidRDefault="00B32D87" w:rsidP="00B32D87">
      <w:pPr>
        <w:pStyle w:val="Caption"/>
      </w:pPr>
      <w:bookmarkStart w:id="3439" w:name="_Ref8695993"/>
      <w:r>
        <w:t xml:space="preserve">Figure </w:t>
      </w:r>
      <w:r w:rsidR="00EE5F82">
        <w:fldChar w:fldCharType="begin"/>
      </w:r>
      <w:r w:rsidR="00EE5F82">
        <w:instrText xml:space="preserve"> SEQ Figure \* ARABIC </w:instrText>
      </w:r>
      <w:r w:rsidR="00EE5F82">
        <w:fldChar w:fldCharType="separate"/>
      </w:r>
      <w:ins w:id="3440" w:author="JC_r1" w:date="2019-09-09T19:02:00Z">
        <w:r w:rsidR="00961551">
          <w:rPr>
            <w:noProof/>
          </w:rPr>
          <w:t>57</w:t>
        </w:r>
      </w:ins>
      <w:del w:id="3441" w:author="JC_r1" w:date="2019-09-09T14:14:00Z">
        <w:r w:rsidR="007819D5" w:rsidDel="00C21728">
          <w:rPr>
            <w:noProof/>
          </w:rPr>
          <w:delText>52</w:delText>
        </w:r>
      </w:del>
      <w:r w:rsidR="00EE5F82">
        <w:rPr>
          <w:noProof/>
        </w:rPr>
        <w:fldChar w:fldCharType="end"/>
      </w:r>
      <w:bookmarkEnd w:id="3439"/>
      <w:r w:rsidRPr="00BB6F17">
        <w:t xml:space="preserve"> </w:t>
      </w:r>
      <w:r>
        <w:t xml:space="preserve">Motion estimation for rectangular block with hash values for square </w:t>
      </w:r>
      <w:r w:rsidR="00591324">
        <w:t>subblock</w:t>
      </w:r>
      <w:r>
        <w:t>s.</w:t>
      </w:r>
    </w:p>
    <w:p w14:paraId="764A6F67" w14:textId="7414AC5B" w:rsidR="00B32D87" w:rsidRPr="006D1B69" w:rsidRDefault="00B32D87" w:rsidP="00B32D87">
      <w:pPr>
        <w:jc w:val="both"/>
        <w:rPr>
          <w:szCs w:val="22"/>
          <w:lang w:val="en-CA"/>
        </w:rPr>
      </w:pPr>
      <w:r w:rsidRPr="006D1B69">
        <w:rPr>
          <w:szCs w:val="22"/>
          <w:lang w:val="en-CA"/>
        </w:rPr>
        <w:t xml:space="preserve">For </w:t>
      </w:r>
      <w:r w:rsidRPr="006D1B69">
        <w:rPr>
          <w:rFonts w:hint="eastAsia"/>
          <w:szCs w:val="22"/>
          <w:lang w:val="en-CA"/>
        </w:rPr>
        <w:t>inter</w:t>
      </w:r>
      <w:r w:rsidRPr="006D1B69">
        <w:rPr>
          <w:szCs w:val="22"/>
          <w:lang w:val="en-CA"/>
        </w:rPr>
        <w:t xml:space="preserve"> coding, the hash-based motion search is performed before testing all coding modes. </w:t>
      </w:r>
      <w:r w:rsidRPr="006D1B69">
        <w:rPr>
          <w:szCs w:val="22"/>
        </w:rPr>
        <w:t>In addition,</w:t>
      </w:r>
      <w:r w:rsidRPr="006D1B69">
        <w:rPr>
          <w:szCs w:val="22"/>
          <w:lang w:val="en-CA"/>
        </w:rPr>
        <w:t xml:space="preserve"> encoder will reuse the MVs of the hash mode as the start</w:t>
      </w:r>
      <w:r>
        <w:rPr>
          <w:szCs w:val="22"/>
          <w:lang w:val="en-CA"/>
        </w:rPr>
        <w:t>ing</w:t>
      </w:r>
      <w:r w:rsidRPr="006D1B69">
        <w:rPr>
          <w:szCs w:val="22"/>
          <w:lang w:val="en-CA"/>
        </w:rPr>
        <w:t xml:space="preserve"> point candidates in the normal motion estimation</w:t>
      </w:r>
      <w:r>
        <w:rPr>
          <w:szCs w:val="22"/>
          <w:lang w:val="en-CA"/>
        </w:rPr>
        <w:t xml:space="preserve"> process</w:t>
      </w:r>
      <w:r w:rsidRPr="006D1B69">
        <w:rPr>
          <w:szCs w:val="22"/>
          <w:lang w:val="en-CA"/>
        </w:rPr>
        <w:t xml:space="preserve">. If the hash-based motion vector exists, </w:t>
      </w:r>
      <w:r>
        <w:rPr>
          <w:lang w:val="en-CA"/>
        </w:rPr>
        <w:t>which indicates that the block most likely contains screen content</w:t>
      </w:r>
      <w:r>
        <w:rPr>
          <w:szCs w:val="22"/>
          <w:lang w:val="en-CA"/>
        </w:rPr>
        <w:t xml:space="preserve">, </w:t>
      </w:r>
      <w:r w:rsidRPr="006D1B69">
        <w:rPr>
          <w:szCs w:val="22"/>
          <w:lang w:val="en-CA"/>
        </w:rPr>
        <w:t>fractional motion estimation is skipped.</w:t>
      </w:r>
    </w:p>
    <w:p w14:paraId="20A0A853" w14:textId="77777777" w:rsidR="00B32D87" w:rsidRPr="006D1B69" w:rsidRDefault="00B32D87" w:rsidP="00B32D87">
      <w:pPr>
        <w:jc w:val="both"/>
        <w:rPr>
          <w:szCs w:val="22"/>
          <w:lang w:val="en-CA"/>
        </w:rPr>
      </w:pPr>
      <w:r w:rsidRPr="006D1B69">
        <w:rPr>
          <w:szCs w:val="22"/>
        </w:rPr>
        <w:t>To accelerate the encoder,</w:t>
      </w:r>
      <w:r>
        <w:rPr>
          <w:szCs w:val="22"/>
          <w:lang w:val="en-CA"/>
        </w:rPr>
        <w:t xml:space="preserve"> </w:t>
      </w:r>
      <w:r w:rsidRPr="006D1B69">
        <w:rPr>
          <w:szCs w:val="22"/>
          <w:lang w:val="en-CA"/>
        </w:rPr>
        <w:t>coding modes</w:t>
      </w:r>
      <w:r>
        <w:rPr>
          <w:szCs w:val="22"/>
          <w:lang w:val="en-CA"/>
        </w:rPr>
        <w:t xml:space="preserve"> other than </w:t>
      </w:r>
      <w:r w:rsidRPr="006D1B69">
        <w:rPr>
          <w:szCs w:val="22"/>
          <w:lang w:val="en-CA"/>
        </w:rPr>
        <w:t>the skip and merge part of ETM_MERGE_SKIP, ETM_AFFINE,</w:t>
      </w:r>
      <w:r>
        <w:rPr>
          <w:szCs w:val="22"/>
          <w:lang w:val="en-CA"/>
        </w:rPr>
        <w:t xml:space="preserve"> and</w:t>
      </w:r>
      <w:r w:rsidRPr="006D1B69">
        <w:rPr>
          <w:szCs w:val="22"/>
          <w:lang w:val="en-CA"/>
        </w:rPr>
        <w:t xml:space="preserve"> ETM_MERGE_</w:t>
      </w:r>
      <w:r>
        <w:rPr>
          <w:szCs w:val="22"/>
          <w:lang w:val="en-CA"/>
        </w:rPr>
        <w:t xml:space="preserve">TRIANGLE modes and finer-granularity </w:t>
      </w:r>
      <w:r w:rsidRPr="006D1B69">
        <w:rPr>
          <w:szCs w:val="22"/>
          <w:lang w:val="en-CA"/>
        </w:rPr>
        <w:t>block splitting are skipped if all of the following conditions are satisfied:</w:t>
      </w:r>
    </w:p>
    <w:p w14:paraId="4E662CD4"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6D1B69">
        <w:rPr>
          <w:sz w:val="22"/>
          <w:szCs w:val="22"/>
          <w:lang w:val="en-CA"/>
        </w:rPr>
        <w:t>Current block size is 64x64, 128x64 or 64x128.</w:t>
      </w:r>
    </w:p>
    <w:p w14:paraId="40D28F17"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Pr>
          <w:sz w:val="22"/>
          <w:szCs w:val="22"/>
          <w:lang w:val="en-CA"/>
        </w:rPr>
        <w:t>An i</w:t>
      </w:r>
      <w:r w:rsidRPr="006D1B69">
        <w:rPr>
          <w:sz w:val="22"/>
          <w:szCs w:val="22"/>
          <w:lang w:val="en-CA"/>
        </w:rPr>
        <w:t xml:space="preserve">dentical </w:t>
      </w:r>
      <w:r>
        <w:rPr>
          <w:sz w:val="22"/>
          <w:szCs w:val="22"/>
          <w:lang w:val="en-CA"/>
        </w:rPr>
        <w:t xml:space="preserve">reference </w:t>
      </w:r>
      <w:r w:rsidRPr="006D1B69">
        <w:rPr>
          <w:sz w:val="22"/>
          <w:szCs w:val="22"/>
          <w:lang w:val="en-CA"/>
        </w:rPr>
        <w:t xml:space="preserve">block is found in </w:t>
      </w:r>
      <w:r>
        <w:rPr>
          <w:sz w:val="22"/>
          <w:szCs w:val="22"/>
          <w:lang w:val="en-CA"/>
        </w:rPr>
        <w:t xml:space="preserve">a </w:t>
      </w:r>
      <w:r w:rsidRPr="006D1B69">
        <w:rPr>
          <w:sz w:val="22"/>
          <w:szCs w:val="22"/>
          <w:lang w:val="en-CA"/>
        </w:rPr>
        <w:t xml:space="preserve">reference </w:t>
      </w:r>
      <w:r>
        <w:rPr>
          <w:sz w:val="22"/>
          <w:szCs w:val="22"/>
          <w:lang w:val="en-CA"/>
        </w:rPr>
        <w:t>picture</w:t>
      </w:r>
      <w:r w:rsidRPr="006D1B69">
        <w:rPr>
          <w:sz w:val="22"/>
          <w:szCs w:val="22"/>
          <w:lang w:val="en-CA"/>
        </w:rPr>
        <w:t>.</w:t>
      </w:r>
    </w:p>
    <w:p w14:paraId="68C84988" w14:textId="77777777" w:rsidR="00B32D87" w:rsidRPr="006D1B69" w:rsidRDefault="00B32D87" w:rsidP="00B32D87">
      <w:pPr>
        <w:pStyle w:val="ListParagraph"/>
        <w:numPr>
          <w:ilvl w:val="0"/>
          <w:numId w:val="7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6D1B69">
        <w:rPr>
          <w:sz w:val="22"/>
          <w:szCs w:val="22"/>
          <w:lang w:val="en-CA"/>
        </w:rPr>
        <w:t xml:space="preserve">The QP of reference </w:t>
      </w:r>
      <w:r>
        <w:rPr>
          <w:sz w:val="22"/>
          <w:szCs w:val="22"/>
          <w:lang w:val="en-CA"/>
        </w:rPr>
        <w:t>picture</w:t>
      </w:r>
      <w:r w:rsidRPr="006D1B69">
        <w:rPr>
          <w:sz w:val="22"/>
          <w:szCs w:val="22"/>
          <w:lang w:val="en-CA"/>
        </w:rPr>
        <w:t xml:space="preserve"> is not larger than that of current </w:t>
      </w:r>
      <w:r>
        <w:rPr>
          <w:sz w:val="22"/>
          <w:szCs w:val="22"/>
          <w:lang w:val="en-CA"/>
        </w:rPr>
        <w:t>picture</w:t>
      </w:r>
      <w:r w:rsidRPr="006D1B69">
        <w:rPr>
          <w:sz w:val="22"/>
          <w:szCs w:val="22"/>
          <w:lang w:val="en-CA"/>
        </w:rPr>
        <w:t>.</w:t>
      </w:r>
    </w:p>
    <w:p w14:paraId="6CD055F6" w14:textId="77777777" w:rsidR="00B32D87" w:rsidRPr="00243379" w:rsidRDefault="00B32D87" w:rsidP="004C7D05">
      <w:pPr>
        <w:jc w:val="both"/>
        <w:rPr>
          <w:szCs w:val="22"/>
          <w:highlight w:val="yellow"/>
          <w:lang w:val="en-CA"/>
        </w:rPr>
      </w:pPr>
    </w:p>
    <w:p w14:paraId="2DCD7B86" w14:textId="77777777" w:rsidR="00BE27E5" w:rsidRDefault="00BE27E5" w:rsidP="00BE27E5">
      <w:pPr>
        <w:pStyle w:val="Heading1"/>
        <w:rPr>
          <w:lang w:val="en-CA"/>
        </w:rPr>
      </w:pPr>
      <w:bookmarkStart w:id="3442" w:name="_Toc18930913"/>
      <w:r>
        <w:rPr>
          <w:lang w:val="en-CA"/>
        </w:rPr>
        <w:t>References</w:t>
      </w:r>
      <w:bookmarkEnd w:id="3442"/>
    </w:p>
    <w:p w14:paraId="3F08A251" w14:textId="00FCA2F7" w:rsidR="00595D4C" w:rsidRPr="0015581E" w:rsidRDefault="00BE27E5" w:rsidP="00223B9C">
      <w:pPr>
        <w:pStyle w:val="ListParagraph"/>
        <w:numPr>
          <w:ilvl w:val="0"/>
          <w:numId w:val="2"/>
        </w:numPr>
        <w:spacing w:before="136"/>
        <w:contextualSpacing w:val="0"/>
        <w:rPr>
          <w:sz w:val="22"/>
          <w:szCs w:val="22"/>
          <w:lang w:val="en-GB" w:eastAsia="zh-TW"/>
        </w:rPr>
      </w:pPr>
      <w:bookmarkStart w:id="3443" w:name="_Ref513032198"/>
      <w:bookmarkStart w:id="3444" w:name="_Ref463245059"/>
      <w:bookmarkStart w:id="3445" w:name="_Ref450752014"/>
      <w:bookmarkStart w:id="3446" w:name="_Ref451180107"/>
      <w:bookmarkStart w:id="3447"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Pr="00B306BF">
        <w:rPr>
          <w:sz w:val="22"/>
          <w:szCs w:val="22"/>
          <w:lang w:val="en-GB" w:eastAsia="zh-TW"/>
        </w:rPr>
        <w:t xml:space="preserve">“Versatile Video Coding (Draft </w:t>
      </w:r>
      <w:r w:rsidR="00077BAF">
        <w:rPr>
          <w:sz w:val="22"/>
          <w:szCs w:val="22"/>
          <w:lang w:val="en-GB" w:eastAsia="zh-TW"/>
        </w:rPr>
        <w:t>6</w:t>
      </w:r>
      <w:r w:rsidRPr="000F6BFD">
        <w:rPr>
          <w:sz w:val="22"/>
          <w:szCs w:val="22"/>
          <w:lang w:val="en-GB" w:eastAsia="zh-TW"/>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077BAF">
        <w:rPr>
          <w:rFonts w:eastAsia="Malgun Gothic"/>
          <w:sz w:val="22"/>
          <w:szCs w:val="22"/>
          <w:lang w:val="en-CA" w:eastAsia="zh-CN"/>
        </w:rPr>
        <w:t>O</w:t>
      </w:r>
      <w:r w:rsidR="00077BAF">
        <w:rPr>
          <w:sz w:val="22"/>
          <w:szCs w:val="22"/>
          <w:lang w:val="en-CA"/>
        </w:rPr>
        <w:t>2</w:t>
      </w:r>
      <w:r w:rsidR="00077BAF" w:rsidRPr="00C27E46">
        <w:rPr>
          <w:sz w:val="22"/>
          <w:szCs w:val="22"/>
          <w:lang w:val="en-CA"/>
        </w:rPr>
        <w:t>001</w:t>
      </w:r>
      <w:r w:rsidR="0015581E" w:rsidRPr="00DF455C">
        <w:rPr>
          <w:sz w:val="22"/>
          <w:szCs w:val="22"/>
          <w:lang w:val="en-CA"/>
        </w:rPr>
        <w:t xml:space="preserve">, </w:t>
      </w:r>
      <w:r w:rsidR="00077BAF" w:rsidRPr="009C3A28">
        <w:rPr>
          <w:rFonts w:eastAsia="Malgun Gothic"/>
          <w:sz w:val="22"/>
          <w:szCs w:val="22"/>
          <w:lang w:val="en-CA" w:eastAsia="zh-CN"/>
        </w:rPr>
        <w:t>1</w:t>
      </w:r>
      <w:r w:rsidR="00077BAF">
        <w:rPr>
          <w:rFonts w:eastAsia="Malgun Gothic"/>
          <w:sz w:val="22"/>
          <w:szCs w:val="22"/>
          <w:lang w:val="en-CA" w:eastAsia="zh-CN"/>
        </w:rPr>
        <w:t>5</w:t>
      </w:r>
      <w:r w:rsidR="00077BAF"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 xml:space="preserve">ng: </w:t>
      </w:r>
      <w:r w:rsidR="00077BAF" w:rsidRPr="00084198">
        <w:rPr>
          <w:noProof/>
          <w:lang w:val="en-CA"/>
        </w:rPr>
        <w:t>Gothenburg, SE, 3–12 July</w:t>
      </w:r>
      <w:r w:rsidR="00223B9C" w:rsidRPr="00223B9C">
        <w:rPr>
          <w:sz w:val="22"/>
          <w:szCs w:val="22"/>
          <w:lang w:val="en-CA"/>
        </w:rPr>
        <w:t xml:space="preserve"> 2019</w:t>
      </w:r>
      <w:r w:rsidRPr="000604AE">
        <w:rPr>
          <w:rFonts w:eastAsia="Malgun Gothic"/>
          <w:sz w:val="22"/>
          <w:szCs w:val="22"/>
          <w:lang w:val="en-CA" w:eastAsia="zh-CN"/>
        </w:rPr>
        <w:t>.</w:t>
      </w:r>
      <w:bookmarkStart w:id="3448" w:name="_Ref513032117"/>
      <w:bookmarkEnd w:id="3443"/>
    </w:p>
    <w:p w14:paraId="4947C0B6" w14:textId="53CA8D00" w:rsidR="00595D4C" w:rsidRPr="00D83AEC" w:rsidRDefault="007F2111" w:rsidP="000604AE">
      <w:pPr>
        <w:pStyle w:val="ListParagraph"/>
        <w:numPr>
          <w:ilvl w:val="0"/>
          <w:numId w:val="2"/>
        </w:numPr>
        <w:spacing w:before="136"/>
        <w:contextualSpacing w:val="0"/>
        <w:rPr>
          <w:sz w:val="22"/>
          <w:szCs w:val="22"/>
          <w:lang w:val="en-GB" w:eastAsia="zh-TW"/>
        </w:rPr>
      </w:pPr>
      <w:bookmarkStart w:id="3449"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3444"/>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3445"/>
      <w:bookmarkEnd w:id="3446"/>
      <w:bookmarkEnd w:id="3447"/>
      <w:bookmarkEnd w:id="3448"/>
      <w:bookmarkEnd w:id="3449"/>
    </w:p>
    <w:p w14:paraId="60B8E44D" w14:textId="15B9E9F3" w:rsidR="00D80BB6" w:rsidRPr="00D83AEC" w:rsidRDefault="00BD3465" w:rsidP="00BD3465">
      <w:pPr>
        <w:pStyle w:val="ListParagraph"/>
        <w:numPr>
          <w:ilvl w:val="0"/>
          <w:numId w:val="2"/>
        </w:numPr>
        <w:spacing w:before="136"/>
        <w:contextualSpacing w:val="0"/>
        <w:rPr>
          <w:sz w:val="22"/>
          <w:szCs w:val="22"/>
          <w:lang w:val="en-GB" w:eastAsia="zh-TW"/>
        </w:rPr>
      </w:pPr>
      <w:bookmarkStart w:id="3450" w:name="_Ref513637141"/>
      <w:r w:rsidRPr="00BD3465">
        <w:rPr>
          <w:sz w:val="22"/>
          <w:szCs w:val="22"/>
          <w:lang w:val="en-GB" w:eastAsia="zh-TW"/>
        </w:rPr>
        <w:lastRenderedPageBreak/>
        <w:t>A. Segall, E. François, W. Husak, S. Iwamura, D. Rusanovskyy</w:t>
      </w:r>
      <w:r w:rsidR="00D80BB6">
        <w:rPr>
          <w:sz w:val="22"/>
          <w:szCs w:val="22"/>
          <w:lang w:val="en-GB" w:eastAsia="zh-TW"/>
        </w:rPr>
        <w:t>, “</w:t>
      </w:r>
      <w:r w:rsidR="00D80BB6" w:rsidRPr="00D80BB6">
        <w:rPr>
          <w:sz w:val="22"/>
          <w:szCs w:val="22"/>
          <w:lang w:val="en-GB" w:eastAsia="zh-TW"/>
        </w:rPr>
        <w:t>JVET common test conditions and evaluation procedures for HDR/WCG video</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4F1F53">
        <w:rPr>
          <w:rFonts w:eastAsia="SimSun"/>
          <w:sz w:val="22"/>
          <w:szCs w:val="22"/>
          <w:lang w:val="en-GB" w:eastAsia="zh-CN"/>
        </w:rPr>
        <w:t>O</w:t>
      </w:r>
      <w:r w:rsidR="004F1F53">
        <w:rPr>
          <w:sz w:val="22"/>
          <w:szCs w:val="22"/>
          <w:lang w:val="en-GB" w:eastAsia="zh-TW"/>
        </w:rPr>
        <w:t>2</w:t>
      </w:r>
      <w:r w:rsidR="005B70F9">
        <w:rPr>
          <w:sz w:val="22"/>
          <w:szCs w:val="22"/>
          <w:lang w:val="en-GB" w:eastAsia="zh-TW"/>
        </w:rPr>
        <w:t>011</w:t>
      </w:r>
      <w:r w:rsidR="00D80BB6">
        <w:rPr>
          <w:sz w:val="22"/>
          <w:szCs w:val="22"/>
          <w:lang w:val="en-GB" w:eastAsia="zh-TW"/>
        </w:rPr>
        <w:t xml:space="preserve">, </w:t>
      </w:r>
      <w:r w:rsidR="004F1F53" w:rsidRPr="009C3A28">
        <w:rPr>
          <w:rFonts w:eastAsia="Malgun Gothic"/>
          <w:sz w:val="22"/>
          <w:szCs w:val="22"/>
          <w:lang w:val="en-CA" w:eastAsia="zh-CN"/>
        </w:rPr>
        <w:t>1</w:t>
      </w:r>
      <w:r w:rsidR="004F1F53">
        <w:rPr>
          <w:rFonts w:eastAsia="Malgun Gothic"/>
          <w:sz w:val="22"/>
          <w:szCs w:val="22"/>
          <w:lang w:val="en-CA" w:eastAsia="zh-CN"/>
        </w:rPr>
        <w:t>5</w:t>
      </w:r>
      <w:r w:rsidR="004F1F53" w:rsidRPr="009C3A28">
        <w:rPr>
          <w:rFonts w:eastAsia="Malgun Gothic"/>
          <w:sz w:val="22"/>
          <w:szCs w:val="22"/>
          <w:lang w:val="en-CA" w:eastAsia="zh-CN"/>
        </w:rPr>
        <w:t xml:space="preserve">th </w:t>
      </w:r>
      <w:r w:rsidR="004F1F53" w:rsidRPr="0016383B">
        <w:rPr>
          <w:rFonts w:eastAsia="Malgun Gothic"/>
          <w:sz w:val="22"/>
          <w:szCs w:val="22"/>
          <w:lang w:val="en-CA" w:eastAsia="zh-CN"/>
        </w:rPr>
        <w:t>JVET meeti</w:t>
      </w:r>
      <w:r w:rsidR="004F1F53" w:rsidRPr="00A60A90">
        <w:rPr>
          <w:rFonts w:eastAsia="Malgun Gothic"/>
          <w:sz w:val="22"/>
          <w:szCs w:val="22"/>
          <w:lang w:val="en-CA" w:eastAsia="zh-CN"/>
        </w:rPr>
        <w:t xml:space="preserve">ng: </w:t>
      </w:r>
      <w:r w:rsidR="004F1F53" w:rsidRPr="00084198">
        <w:rPr>
          <w:noProof/>
          <w:lang w:val="en-CA"/>
        </w:rPr>
        <w:t>Gothenburg, SE, 3–12 July</w:t>
      </w:r>
      <w:r w:rsidR="004F1F53" w:rsidRPr="00223B9C">
        <w:rPr>
          <w:sz w:val="22"/>
          <w:szCs w:val="22"/>
          <w:lang w:val="en-CA"/>
        </w:rPr>
        <w:t xml:space="preserve"> 2019</w:t>
      </w:r>
      <w:r w:rsidR="004F1F53">
        <w:rPr>
          <w:sz w:val="22"/>
          <w:szCs w:val="22"/>
          <w:lang w:val="en-CA"/>
        </w:rPr>
        <w:t>.</w:t>
      </w:r>
      <w:bookmarkEnd w:id="3450"/>
    </w:p>
    <w:p w14:paraId="301B442D" w14:textId="63A08C9F" w:rsidR="00D80BB6" w:rsidRPr="00550109" w:rsidRDefault="00D80BB6" w:rsidP="00AF0D43">
      <w:pPr>
        <w:pStyle w:val="ListParagraph"/>
        <w:numPr>
          <w:ilvl w:val="0"/>
          <w:numId w:val="2"/>
        </w:numPr>
        <w:spacing w:before="136"/>
        <w:contextualSpacing w:val="0"/>
        <w:rPr>
          <w:sz w:val="22"/>
          <w:szCs w:val="22"/>
          <w:lang w:val="en-GB" w:eastAsia="zh-TW"/>
        </w:rPr>
      </w:pPr>
      <w:bookmarkStart w:id="3451"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3451"/>
    </w:p>
    <w:p w14:paraId="211342E6" w14:textId="1E35F8DB" w:rsidR="006B7436" w:rsidRPr="0015581E" w:rsidRDefault="006B7436" w:rsidP="000604AE">
      <w:pPr>
        <w:pStyle w:val="ListParagraph"/>
        <w:numPr>
          <w:ilvl w:val="0"/>
          <w:numId w:val="2"/>
        </w:numPr>
        <w:spacing w:before="136"/>
        <w:contextualSpacing w:val="0"/>
        <w:rPr>
          <w:sz w:val="22"/>
          <w:szCs w:val="22"/>
          <w:lang w:val="en-GB" w:eastAsia="zh-TW"/>
        </w:rPr>
      </w:pPr>
      <w:bookmarkStart w:id="3452" w:name="_Ref523238768"/>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0604AE">
        <w:rPr>
          <w:sz w:val="22"/>
          <w:szCs w:val="22"/>
          <w:lang w:val="en-GB" w:eastAsia="zh-TW"/>
        </w:rPr>
        <w:t>M1004</w:t>
      </w:r>
      <w:r>
        <w:rPr>
          <w:sz w:val="22"/>
          <w:szCs w:val="22"/>
          <w:lang w:val="en-GB" w:eastAsia="zh-TW"/>
        </w:rPr>
        <w:t xml:space="preserve">, </w:t>
      </w:r>
      <w:r w:rsidR="000604AE">
        <w:rPr>
          <w:sz w:val="22"/>
          <w:szCs w:val="22"/>
          <w:lang w:val="en-GB" w:eastAsia="zh-TW"/>
        </w:rPr>
        <w:t xml:space="preserve">13th </w:t>
      </w:r>
      <w:r>
        <w:rPr>
          <w:sz w:val="22"/>
          <w:szCs w:val="22"/>
          <w:lang w:val="en-GB" w:eastAsia="zh-TW"/>
        </w:rPr>
        <w:t>JVET meeting</w:t>
      </w:r>
      <w:r w:rsidRPr="003056AC">
        <w:rPr>
          <w:rFonts w:eastAsia="Malgun Gothic"/>
          <w:sz w:val="22"/>
          <w:szCs w:val="22"/>
          <w:lang w:val="en-CA" w:eastAsia="zh-CN"/>
        </w:rPr>
        <w:t xml:space="preserve">: </w:t>
      </w:r>
      <w:r w:rsidR="000604AE" w:rsidRPr="000604AE">
        <w:rPr>
          <w:rFonts w:eastAsia="Malgun Gothic"/>
          <w:sz w:val="22"/>
          <w:szCs w:val="22"/>
          <w:lang w:val="en-CA" w:eastAsia="zh-CN"/>
        </w:rPr>
        <w:t>Marrakech, MA, 9–18 Jan. 2019</w:t>
      </w:r>
      <w:r w:rsidRPr="003056AC">
        <w:rPr>
          <w:rFonts w:eastAsia="Malgun Gothic"/>
          <w:sz w:val="22"/>
          <w:szCs w:val="22"/>
          <w:lang w:val="en-CA" w:eastAsia="zh-CN"/>
        </w:rPr>
        <w:t>.</w:t>
      </w:r>
      <w:bookmarkEnd w:id="3452"/>
    </w:p>
    <w:p w14:paraId="7AFA2F24" w14:textId="77777777" w:rsidR="00595D4C"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3453"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3453"/>
    </w:p>
    <w:p w14:paraId="6AEF841E" w14:textId="65DA5F9B" w:rsidR="00BE27E5" w:rsidRPr="009709C0" w:rsidRDefault="00595D4C" w:rsidP="00AF0D43">
      <w:pPr>
        <w:pStyle w:val="ListParagraph"/>
        <w:numPr>
          <w:ilvl w:val="0"/>
          <w:numId w:val="2"/>
        </w:numPr>
        <w:spacing w:before="136"/>
        <w:ind w:left="346" w:hanging="346"/>
        <w:contextualSpacing w:val="0"/>
        <w:rPr>
          <w:sz w:val="22"/>
          <w:szCs w:val="22"/>
          <w:lang w:val="en-GB" w:eastAsia="zh-TW"/>
        </w:rPr>
      </w:pPr>
      <w:bookmarkStart w:id="3454"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3454"/>
    </w:p>
    <w:p w14:paraId="0592B353" w14:textId="265C7CD7" w:rsidR="00353BB6" w:rsidRPr="009709C0" w:rsidRDefault="00353BB6" w:rsidP="00AF0D43">
      <w:pPr>
        <w:pStyle w:val="ListParagraph"/>
        <w:numPr>
          <w:ilvl w:val="0"/>
          <w:numId w:val="2"/>
        </w:numPr>
        <w:spacing w:before="136"/>
        <w:ind w:left="346" w:hanging="346"/>
        <w:contextualSpacing w:val="0"/>
        <w:rPr>
          <w:sz w:val="22"/>
          <w:szCs w:val="22"/>
          <w:lang w:val="en-CA"/>
        </w:rPr>
      </w:pPr>
      <w:bookmarkStart w:id="3455" w:name="_Ref1121603"/>
      <w:r w:rsidRPr="009709C0">
        <w:rPr>
          <w:sz w:val="22"/>
          <w:szCs w:val="22"/>
          <w:lang w:val="en-CA"/>
        </w:rPr>
        <w:t>Supplement ITU-T H.Sup15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3455"/>
    </w:p>
    <w:sectPr w:rsidR="00353BB6" w:rsidRPr="009709C0" w:rsidSect="00A01439">
      <w:footerReference w:type="default" r:id="rId90"/>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06D77A" w14:textId="77777777" w:rsidR="00EE5F82" w:rsidRDefault="00EE5F82">
      <w:r>
        <w:separator/>
      </w:r>
    </w:p>
  </w:endnote>
  <w:endnote w:type="continuationSeparator" w:id="0">
    <w:p w14:paraId="715F5ED8" w14:textId="77777777" w:rsidR="00EE5F82" w:rsidRDefault="00EE5F82">
      <w:r>
        <w:continuationSeparator/>
      </w:r>
    </w:p>
  </w:endnote>
  <w:endnote w:type="continuationNotice" w:id="1">
    <w:p w14:paraId="43C5B8DA" w14:textId="77777777" w:rsidR="00EE5F82" w:rsidRDefault="00EE5F8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Ericsson Hilda Light">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3A7B8" w14:textId="2987D5CC" w:rsidR="008B3E47" w:rsidRDefault="008B3E47"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783D7C">
      <w:rPr>
        <w:rStyle w:val="PageNumber"/>
        <w:noProof/>
      </w:rPr>
      <w:t>2019-09-09</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0A1524" w14:textId="77777777" w:rsidR="00EE5F82" w:rsidRDefault="00EE5F82">
      <w:r>
        <w:separator/>
      </w:r>
    </w:p>
  </w:footnote>
  <w:footnote w:type="continuationSeparator" w:id="0">
    <w:p w14:paraId="0AA5FB8D" w14:textId="77777777" w:rsidR="00EE5F82" w:rsidRDefault="00EE5F82">
      <w:r>
        <w:continuationSeparator/>
      </w:r>
    </w:p>
  </w:footnote>
  <w:footnote w:type="continuationNotice" w:id="1">
    <w:p w14:paraId="25D8AF3B" w14:textId="77777777" w:rsidR="00EE5F82" w:rsidRDefault="00EE5F82">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1F42DAE"/>
    <w:multiLevelType w:val="hybridMultilevel"/>
    <w:tmpl w:val="4E4637E0"/>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9205E9"/>
    <w:multiLevelType w:val="hybridMultilevel"/>
    <w:tmpl w:val="BD4EF69C"/>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 w15:restartNumberingAfterBreak="0">
    <w:nsid w:val="082B7FC0"/>
    <w:multiLevelType w:val="hybridMultilevel"/>
    <w:tmpl w:val="63FC32C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09245E10"/>
    <w:multiLevelType w:val="hybridMultilevel"/>
    <w:tmpl w:val="5C9647E0"/>
    <w:lvl w:ilvl="0" w:tplc="0F9655D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814440"/>
    <w:multiLevelType w:val="hybridMultilevel"/>
    <w:tmpl w:val="FDAC6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F536DE"/>
    <w:multiLevelType w:val="multilevel"/>
    <w:tmpl w:val="DCC2AAF0"/>
    <w:lvl w:ilvl="0">
      <w:start w:val="1"/>
      <w:numFmt w:val="decimal"/>
      <w:lvlText w:val="%1"/>
      <w:lvlJc w:val="left"/>
      <w:pPr>
        <w:tabs>
          <w:tab w:val="num" w:pos="720"/>
        </w:tabs>
        <w:ind w:left="360" w:hanging="360"/>
      </w:pPr>
      <w:rPr>
        <w:rFonts w:cs="Times New Roman"/>
        <w:vanish w:val="0"/>
        <w:webHidden w:val="0"/>
        <w:lang w:val="en-CA"/>
        <w:specVanish w:val="0"/>
      </w:rPr>
    </w:lvl>
    <w:lvl w:ilvl="1">
      <w:start w:val="1"/>
      <w:numFmt w:val="decimal"/>
      <w:lvlText w:val="%1.%2"/>
      <w:lvlJc w:val="left"/>
      <w:pPr>
        <w:tabs>
          <w:tab w:val="num" w:pos="7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1996"/>
        </w:tabs>
        <w:ind w:left="3004" w:hanging="1728"/>
      </w:pPr>
      <w:rPr>
        <w:rFonts w:cs="Times New Roman"/>
      </w:rPr>
    </w:lvl>
    <w:lvl w:ilvl="4">
      <w:start w:val="1"/>
      <w:numFmt w:val="decimal"/>
      <w:lvlText w:val="%1.%2.%3.%4.%5"/>
      <w:lvlJc w:val="left"/>
      <w:pPr>
        <w:tabs>
          <w:tab w:val="num" w:pos="1892"/>
        </w:tabs>
        <w:ind w:left="3332"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9" w15:restartNumberingAfterBreak="0">
    <w:nsid w:val="0AC1435B"/>
    <w:multiLevelType w:val="hybridMultilevel"/>
    <w:tmpl w:val="912A5E2E"/>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0B16733F"/>
    <w:multiLevelType w:val="hybridMultilevel"/>
    <w:tmpl w:val="12E8D49E"/>
    <w:lvl w:ilvl="0" w:tplc="CCE27728">
      <w:start w:val="1"/>
      <w:numFmt w:val="bullet"/>
      <w:lvlText w:val="–"/>
      <w:lvlJc w:val="left"/>
      <w:pPr>
        <w:ind w:left="780" w:hanging="420"/>
      </w:pPr>
      <w:rPr>
        <w:rFonts w:ascii="Courier New" w:hAnsi="Courier New" w:hint="default"/>
      </w:rPr>
    </w:lvl>
    <w:lvl w:ilvl="1" w:tplc="04090003">
      <w:start w:val="1"/>
      <w:numFmt w:val="bullet"/>
      <w:lvlText w:val=""/>
      <w:lvlJc w:val="left"/>
      <w:pPr>
        <w:ind w:left="1200" w:hanging="420"/>
      </w:pPr>
      <w:rPr>
        <w:rFonts w:ascii="Wingdings" w:hAnsi="Wingdings" w:hint="default"/>
      </w:rPr>
    </w:lvl>
    <w:lvl w:ilvl="2" w:tplc="CCE27728">
      <w:start w:val="1"/>
      <w:numFmt w:val="bullet"/>
      <w:lvlText w:val="–"/>
      <w:lvlJc w:val="left"/>
      <w:pPr>
        <w:ind w:left="1620" w:hanging="420"/>
      </w:pPr>
      <w:rPr>
        <w:rFonts w:ascii="Courier New" w:hAnsi="Courier New"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1" w15:restartNumberingAfterBreak="0">
    <w:nsid w:val="0BDB06D9"/>
    <w:multiLevelType w:val="hybridMultilevel"/>
    <w:tmpl w:val="CEE6F4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10734B51"/>
    <w:multiLevelType w:val="hybridMultilevel"/>
    <w:tmpl w:val="57F00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4536018"/>
    <w:multiLevelType w:val="hybridMultilevel"/>
    <w:tmpl w:val="6E10E432"/>
    <w:lvl w:ilvl="0" w:tplc="0AC696DA">
      <w:start w:val="1"/>
      <w:numFmt w:val="bullet"/>
      <w:lvlText w:val="−"/>
      <w:lvlJc w:val="left"/>
      <w:pPr>
        <w:ind w:left="420" w:hanging="420"/>
      </w:pPr>
      <w:rPr>
        <w:rFonts w:ascii="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15F51BC5"/>
    <w:multiLevelType w:val="hybridMultilevel"/>
    <w:tmpl w:val="0CB02524"/>
    <w:lvl w:ilvl="0" w:tplc="A6CC4A82">
      <w:start w:val="3"/>
      <w:numFmt w:val="bullet"/>
      <w:lvlText w:val="-"/>
      <w:lvlJc w:val="left"/>
      <w:pPr>
        <w:ind w:left="1140" w:hanging="420"/>
      </w:pPr>
      <w:rPr>
        <w:rFonts w:ascii="Calibri" w:eastAsiaTheme="minorEastAsia" w:hAnsi="Calibri" w:cstheme="minorBidi"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15" w15:restartNumberingAfterBreak="0">
    <w:nsid w:val="19016A7B"/>
    <w:multiLevelType w:val="hybridMultilevel"/>
    <w:tmpl w:val="1A86DFDA"/>
    <w:lvl w:ilvl="0" w:tplc="04090011">
      <w:start w:val="1"/>
      <w:numFmt w:val="decimal"/>
      <w:lvlText w:val="%1)"/>
      <w:lvlJc w:val="left"/>
      <w:pPr>
        <w:ind w:left="470" w:hanging="360"/>
      </w:pPr>
      <w:rPr>
        <w:rFonts w:hint="default"/>
      </w:rPr>
    </w:lvl>
    <w:lvl w:ilvl="1" w:tplc="04090019" w:tentative="1">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6"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B9F58DD"/>
    <w:multiLevelType w:val="hybridMultilevel"/>
    <w:tmpl w:val="DA687302"/>
    <w:lvl w:ilvl="0" w:tplc="CCE27728">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19E526E"/>
    <w:multiLevelType w:val="multilevel"/>
    <w:tmpl w:val="FF5C0276"/>
    <w:lvl w:ilvl="0">
      <w:start w:val="1"/>
      <w:numFmt w:val="decimal"/>
      <w:lvlText w:val="%1."/>
      <w:lvlJc w:val="left"/>
      <w:pPr>
        <w:ind w:left="432" w:hanging="432"/>
      </w:pPr>
    </w:lvl>
    <w:lvl w:ilvl="1">
      <w:start w:val="1"/>
      <w:numFmt w:val="decimal"/>
      <w:lvlText w:val="%1.%2"/>
      <w:lvlJc w:val="left"/>
      <w:pPr>
        <w:ind w:left="576" w:hanging="576"/>
      </w:pPr>
      <w:rPr>
        <w:lang w:val="en-CA"/>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29D0CE9"/>
    <w:multiLevelType w:val="hybridMultilevel"/>
    <w:tmpl w:val="DBC813EE"/>
    <w:lvl w:ilvl="0" w:tplc="7FE0279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22EA10BA"/>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22" w15:restartNumberingAfterBreak="0">
    <w:nsid w:val="23B80C58"/>
    <w:multiLevelType w:val="multilevel"/>
    <w:tmpl w:val="0DD05AF0"/>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7CB57F4"/>
    <w:multiLevelType w:val="hybridMultilevel"/>
    <w:tmpl w:val="050AB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640F4B"/>
    <w:multiLevelType w:val="hybridMultilevel"/>
    <w:tmpl w:val="C48CD3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29BA7029"/>
    <w:multiLevelType w:val="hybridMultilevel"/>
    <w:tmpl w:val="57F4C54C"/>
    <w:lvl w:ilvl="0" w:tplc="CCE27728">
      <w:start w:val="1"/>
      <w:numFmt w:val="bullet"/>
      <w:lvlText w:val="–"/>
      <w:lvlJc w:val="left"/>
      <w:pPr>
        <w:ind w:left="780" w:hanging="420"/>
      </w:pPr>
      <w:rPr>
        <w:rFonts w:ascii="Courier New" w:hAnsi="Courier New" w:hint="default"/>
      </w:rPr>
    </w:lvl>
    <w:lvl w:ilvl="1" w:tplc="04090003" w:tentative="1">
      <w:start w:val="1"/>
      <w:numFmt w:val="bullet"/>
      <w:lvlText w:val=""/>
      <w:lvlJc w:val="left"/>
      <w:pPr>
        <w:ind w:left="1200" w:hanging="420"/>
      </w:pPr>
      <w:rPr>
        <w:rFonts w:ascii="Wingdings" w:hAnsi="Wingdings" w:hint="default"/>
      </w:rPr>
    </w:lvl>
    <w:lvl w:ilvl="2" w:tplc="04090005">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29" w15:restartNumberingAfterBreak="0">
    <w:nsid w:val="2B3F580E"/>
    <w:multiLevelType w:val="hybridMultilevel"/>
    <w:tmpl w:val="98F0C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690238"/>
    <w:multiLevelType w:val="hybridMultilevel"/>
    <w:tmpl w:val="AEA47196"/>
    <w:lvl w:ilvl="0" w:tplc="0409000F">
      <w:start w:val="1"/>
      <w:numFmt w:val="decimal"/>
      <w:lvlText w:val="%1."/>
      <w:lvlJc w:val="left"/>
      <w:pPr>
        <w:ind w:left="360" w:hanging="360"/>
      </w:pPr>
      <w:rPr>
        <w:rFonts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2" w15:restartNumberingAfterBreak="0">
    <w:nsid w:val="312D3D87"/>
    <w:multiLevelType w:val="hybridMultilevel"/>
    <w:tmpl w:val="2A509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2D37653"/>
    <w:multiLevelType w:val="hybridMultilevel"/>
    <w:tmpl w:val="63A06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5CE4D10"/>
    <w:multiLevelType w:val="hybridMultilevel"/>
    <w:tmpl w:val="39C237C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73F1F1C"/>
    <w:multiLevelType w:val="hybridMultilevel"/>
    <w:tmpl w:val="45B6CB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9" w15:restartNumberingAfterBreak="0">
    <w:nsid w:val="3B597FC1"/>
    <w:multiLevelType w:val="hybridMultilevel"/>
    <w:tmpl w:val="FC90B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BF017B4"/>
    <w:multiLevelType w:val="hybridMultilevel"/>
    <w:tmpl w:val="016CCCD4"/>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C8F0818"/>
    <w:multiLevelType w:val="hybridMultilevel"/>
    <w:tmpl w:val="58FEA54A"/>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42"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C6241A"/>
    <w:multiLevelType w:val="hybridMultilevel"/>
    <w:tmpl w:val="26C48B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6" w15:restartNumberingAfterBreak="0">
    <w:nsid w:val="427429DE"/>
    <w:multiLevelType w:val="hybridMultilevel"/>
    <w:tmpl w:val="C5CE12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50103EB"/>
    <w:multiLevelType w:val="hybridMultilevel"/>
    <w:tmpl w:val="F8AEEF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64C156E"/>
    <w:multiLevelType w:val="hybridMultilevel"/>
    <w:tmpl w:val="C09CAA26"/>
    <w:lvl w:ilvl="0" w:tplc="04090011">
      <w:start w:val="1"/>
      <w:numFmt w:val="decimal"/>
      <w:lvlText w:val="%1)"/>
      <w:lvlJc w:val="left"/>
      <w:pPr>
        <w:ind w:left="360" w:hanging="360"/>
      </w:pPr>
      <w:rPr>
        <w:rFonts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15:restartNumberingAfterBreak="0">
    <w:nsid w:val="493F46D1"/>
    <w:multiLevelType w:val="hybridMultilevel"/>
    <w:tmpl w:val="0E1812FA"/>
    <w:lvl w:ilvl="0" w:tplc="686EAF48">
      <w:start w:val="1"/>
      <w:numFmt w:val="bullet"/>
      <w:lvlText w:val="—"/>
      <w:lvlJc w:val="left"/>
      <w:pPr>
        <w:tabs>
          <w:tab w:val="num" w:pos="720"/>
        </w:tabs>
        <w:ind w:left="720" w:hanging="360"/>
      </w:pPr>
      <w:rPr>
        <w:rFonts w:ascii="Ericsson Hilda Light" w:hAnsi="Ericsson Hilda Light" w:hint="default"/>
      </w:rPr>
    </w:lvl>
    <w:lvl w:ilvl="1" w:tplc="F5B48084" w:tentative="1">
      <w:start w:val="1"/>
      <w:numFmt w:val="bullet"/>
      <w:lvlText w:val="—"/>
      <w:lvlJc w:val="left"/>
      <w:pPr>
        <w:tabs>
          <w:tab w:val="num" w:pos="1440"/>
        </w:tabs>
        <w:ind w:left="1440" w:hanging="360"/>
      </w:pPr>
      <w:rPr>
        <w:rFonts w:ascii="Ericsson Hilda Light" w:hAnsi="Ericsson Hilda Light" w:hint="default"/>
      </w:rPr>
    </w:lvl>
    <w:lvl w:ilvl="2" w:tplc="BB18F6F2" w:tentative="1">
      <w:start w:val="1"/>
      <w:numFmt w:val="bullet"/>
      <w:lvlText w:val="—"/>
      <w:lvlJc w:val="left"/>
      <w:pPr>
        <w:tabs>
          <w:tab w:val="num" w:pos="2160"/>
        </w:tabs>
        <w:ind w:left="2160" w:hanging="360"/>
      </w:pPr>
      <w:rPr>
        <w:rFonts w:ascii="Ericsson Hilda Light" w:hAnsi="Ericsson Hilda Light" w:hint="default"/>
      </w:rPr>
    </w:lvl>
    <w:lvl w:ilvl="3" w:tplc="2E6C59F6" w:tentative="1">
      <w:start w:val="1"/>
      <w:numFmt w:val="bullet"/>
      <w:lvlText w:val="—"/>
      <w:lvlJc w:val="left"/>
      <w:pPr>
        <w:tabs>
          <w:tab w:val="num" w:pos="2880"/>
        </w:tabs>
        <w:ind w:left="2880" w:hanging="360"/>
      </w:pPr>
      <w:rPr>
        <w:rFonts w:ascii="Ericsson Hilda Light" w:hAnsi="Ericsson Hilda Light" w:hint="default"/>
      </w:rPr>
    </w:lvl>
    <w:lvl w:ilvl="4" w:tplc="8AB02C3A" w:tentative="1">
      <w:start w:val="1"/>
      <w:numFmt w:val="bullet"/>
      <w:lvlText w:val="—"/>
      <w:lvlJc w:val="left"/>
      <w:pPr>
        <w:tabs>
          <w:tab w:val="num" w:pos="3600"/>
        </w:tabs>
        <w:ind w:left="3600" w:hanging="360"/>
      </w:pPr>
      <w:rPr>
        <w:rFonts w:ascii="Ericsson Hilda Light" w:hAnsi="Ericsson Hilda Light" w:hint="default"/>
      </w:rPr>
    </w:lvl>
    <w:lvl w:ilvl="5" w:tplc="310291C4" w:tentative="1">
      <w:start w:val="1"/>
      <w:numFmt w:val="bullet"/>
      <w:lvlText w:val="—"/>
      <w:lvlJc w:val="left"/>
      <w:pPr>
        <w:tabs>
          <w:tab w:val="num" w:pos="4320"/>
        </w:tabs>
        <w:ind w:left="4320" w:hanging="360"/>
      </w:pPr>
      <w:rPr>
        <w:rFonts w:ascii="Ericsson Hilda Light" w:hAnsi="Ericsson Hilda Light" w:hint="default"/>
      </w:rPr>
    </w:lvl>
    <w:lvl w:ilvl="6" w:tplc="752EDA8E" w:tentative="1">
      <w:start w:val="1"/>
      <w:numFmt w:val="bullet"/>
      <w:lvlText w:val="—"/>
      <w:lvlJc w:val="left"/>
      <w:pPr>
        <w:tabs>
          <w:tab w:val="num" w:pos="5040"/>
        </w:tabs>
        <w:ind w:left="5040" w:hanging="360"/>
      </w:pPr>
      <w:rPr>
        <w:rFonts w:ascii="Ericsson Hilda Light" w:hAnsi="Ericsson Hilda Light" w:hint="default"/>
      </w:rPr>
    </w:lvl>
    <w:lvl w:ilvl="7" w:tplc="F45611BE" w:tentative="1">
      <w:start w:val="1"/>
      <w:numFmt w:val="bullet"/>
      <w:lvlText w:val="—"/>
      <w:lvlJc w:val="left"/>
      <w:pPr>
        <w:tabs>
          <w:tab w:val="num" w:pos="5760"/>
        </w:tabs>
        <w:ind w:left="5760" w:hanging="360"/>
      </w:pPr>
      <w:rPr>
        <w:rFonts w:ascii="Ericsson Hilda Light" w:hAnsi="Ericsson Hilda Light" w:hint="default"/>
      </w:rPr>
    </w:lvl>
    <w:lvl w:ilvl="8" w:tplc="03E6C7CC" w:tentative="1">
      <w:start w:val="1"/>
      <w:numFmt w:val="bullet"/>
      <w:lvlText w:val="—"/>
      <w:lvlJc w:val="left"/>
      <w:pPr>
        <w:tabs>
          <w:tab w:val="num" w:pos="6480"/>
        </w:tabs>
        <w:ind w:left="6480" w:hanging="360"/>
      </w:pPr>
      <w:rPr>
        <w:rFonts w:ascii="Ericsson Hilda Light" w:hAnsi="Ericsson Hilda Light" w:hint="default"/>
      </w:rPr>
    </w:lvl>
  </w:abstractNum>
  <w:abstractNum w:abstractNumId="50"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2"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582E33AB"/>
    <w:multiLevelType w:val="hybridMultilevel"/>
    <w:tmpl w:val="CC92A6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596365FB"/>
    <w:multiLevelType w:val="hybridMultilevel"/>
    <w:tmpl w:val="55BEC4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5A4C6A38"/>
    <w:multiLevelType w:val="hybridMultilevel"/>
    <w:tmpl w:val="7D2A1F9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7"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6001571E"/>
    <w:multiLevelType w:val="hybridMultilevel"/>
    <w:tmpl w:val="6BA4CB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1FF4D3A"/>
    <w:multiLevelType w:val="hybridMultilevel"/>
    <w:tmpl w:val="DEEA79B6"/>
    <w:lvl w:ilvl="0" w:tplc="385C80BC">
      <w:start w:val="1"/>
      <w:numFmt w:val="bullet"/>
      <w:lvlText w:val="–"/>
      <w:lvlJc w:val="left"/>
      <w:pPr>
        <w:ind w:left="420" w:hanging="420"/>
      </w:pPr>
      <w:rPr>
        <w:rFonts w:ascii="Times New Roman" w:hAnsi="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61" w15:restartNumberingAfterBreak="0">
    <w:nsid w:val="6269285F"/>
    <w:multiLevelType w:val="hybridMultilevel"/>
    <w:tmpl w:val="5BA08420"/>
    <w:lvl w:ilvl="0" w:tplc="70B44AF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63895731"/>
    <w:multiLevelType w:val="hybridMultilevel"/>
    <w:tmpl w:val="C88C4FA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3"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65D576C7"/>
    <w:multiLevelType w:val="hybridMultilevel"/>
    <w:tmpl w:val="DA96598A"/>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5DD1B6E"/>
    <w:multiLevelType w:val="hybridMultilevel"/>
    <w:tmpl w:val="EB4EC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7393849"/>
    <w:multiLevelType w:val="hybridMultilevel"/>
    <w:tmpl w:val="1C544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9" w15:restartNumberingAfterBreak="0">
    <w:nsid w:val="701D5A9B"/>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70"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1" w15:restartNumberingAfterBreak="0">
    <w:nsid w:val="71ED6511"/>
    <w:multiLevelType w:val="hybridMultilevel"/>
    <w:tmpl w:val="2826A272"/>
    <w:lvl w:ilvl="0" w:tplc="04090001">
      <w:start w:val="1"/>
      <w:numFmt w:val="bullet"/>
      <w:lvlText w:val=""/>
      <w:lvlJc w:val="left"/>
      <w:pPr>
        <w:ind w:left="720" w:hanging="360"/>
      </w:pPr>
      <w:rPr>
        <w:rFonts w:ascii="Symbol" w:hAnsi="Symbol"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24758E6"/>
    <w:multiLevelType w:val="hybridMultilevel"/>
    <w:tmpl w:val="5142CF64"/>
    <w:lvl w:ilvl="0" w:tplc="0407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3" w15:restartNumberingAfterBreak="0">
    <w:nsid w:val="73E60356"/>
    <w:multiLevelType w:val="hybridMultilevel"/>
    <w:tmpl w:val="45DEDAD6"/>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4"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5"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787C78B9"/>
    <w:multiLevelType w:val="hybridMultilevel"/>
    <w:tmpl w:val="3D9AA4DE"/>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77" w15:restartNumberingAfterBreak="0">
    <w:nsid w:val="78D601C9"/>
    <w:multiLevelType w:val="multilevel"/>
    <w:tmpl w:val="359635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9" w15:restartNumberingAfterBreak="0">
    <w:nsid w:val="7B9963E8"/>
    <w:multiLevelType w:val="hybridMultilevel"/>
    <w:tmpl w:val="52805A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7C121B76"/>
    <w:multiLevelType w:val="hybridMultilevel"/>
    <w:tmpl w:val="DA546CFC"/>
    <w:lvl w:ilvl="0" w:tplc="0409000F">
      <w:start w:val="1"/>
      <w:numFmt w:val="decimal"/>
      <w:lvlText w:val="%1."/>
      <w:lvlJc w:val="left"/>
      <w:pPr>
        <w:ind w:left="720" w:hanging="360"/>
      </w:pPr>
      <w:rPr>
        <w:rFonts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2"/>
  </w:num>
  <w:num w:numId="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1"/>
  </w:num>
  <w:num w:numId="4">
    <w:abstractNumId w:val="68"/>
  </w:num>
  <w:num w:numId="5">
    <w:abstractNumId w:val="78"/>
  </w:num>
  <w:num w:numId="6">
    <w:abstractNumId w:val="39"/>
  </w:num>
  <w:num w:numId="7">
    <w:abstractNumId w:val="52"/>
  </w:num>
  <w:num w:numId="8">
    <w:abstractNumId w:val="44"/>
  </w:num>
  <w:num w:numId="9">
    <w:abstractNumId w:val="37"/>
  </w:num>
  <w:num w:numId="10">
    <w:abstractNumId w:val="29"/>
  </w:num>
  <w:num w:numId="11">
    <w:abstractNumId w:val="34"/>
  </w:num>
  <w:num w:numId="12">
    <w:abstractNumId w:val="15"/>
  </w:num>
  <w:num w:numId="13">
    <w:abstractNumId w:val="51"/>
  </w:num>
  <w:num w:numId="14">
    <w:abstractNumId w:val="77"/>
  </w:num>
  <w:num w:numId="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6"/>
  </w:num>
  <w:num w:numId="27">
    <w:abstractNumId w:val="20"/>
  </w:num>
  <w:num w:numId="28">
    <w:abstractNumId w:val="81"/>
  </w:num>
  <w:num w:numId="29">
    <w:abstractNumId w:val="2"/>
  </w:num>
  <w:num w:numId="30">
    <w:abstractNumId w:val="56"/>
  </w:num>
  <w:num w:numId="31">
    <w:abstractNumId w:val="38"/>
  </w:num>
  <w:num w:numId="32">
    <w:abstractNumId w:val="32"/>
  </w:num>
  <w:num w:numId="33">
    <w:abstractNumId w:val="80"/>
  </w:num>
  <w:num w:numId="34">
    <w:abstractNumId w:val="43"/>
  </w:num>
  <w:num w:numId="35">
    <w:abstractNumId w:val="4"/>
  </w:num>
  <w:num w:numId="36">
    <w:abstractNumId w:val="69"/>
  </w:num>
  <w:num w:numId="37">
    <w:abstractNumId w:val="70"/>
  </w:num>
  <w:num w:numId="38">
    <w:abstractNumId w:val="22"/>
  </w:num>
  <w:num w:numId="39">
    <w:abstractNumId w:val="45"/>
  </w:num>
  <w:num w:numId="40">
    <w:abstractNumId w:val="66"/>
  </w:num>
  <w:num w:numId="41">
    <w:abstractNumId w:val="31"/>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2"/>
  </w:num>
  <w:num w:numId="44">
    <w:abstractNumId w:val="22"/>
  </w:num>
  <w:num w:numId="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2"/>
  </w:num>
  <w:num w:numId="47">
    <w:abstractNumId w:val="22"/>
  </w:num>
  <w:num w:numId="48">
    <w:abstractNumId w:val="59"/>
  </w:num>
  <w:num w:numId="49">
    <w:abstractNumId w:val="22"/>
  </w:num>
  <w:num w:numId="50">
    <w:abstractNumId w:val="57"/>
  </w:num>
  <w:num w:numId="51">
    <w:abstractNumId w:val="75"/>
  </w:num>
  <w:num w:numId="52">
    <w:abstractNumId w:val="50"/>
  </w:num>
  <w:num w:numId="53">
    <w:abstractNumId w:val="42"/>
  </w:num>
  <w:num w:numId="54">
    <w:abstractNumId w:val="22"/>
  </w:num>
  <w:num w:numId="55">
    <w:abstractNumId w:val="12"/>
  </w:num>
  <w:num w:numId="56">
    <w:abstractNumId w:val="5"/>
  </w:num>
  <w:num w:numId="57">
    <w:abstractNumId w:val="6"/>
  </w:num>
  <w:num w:numId="58">
    <w:abstractNumId w:val="49"/>
  </w:num>
  <w:num w:numId="59">
    <w:abstractNumId w:val="13"/>
  </w:num>
  <w:num w:numId="60">
    <w:abstractNumId w:val="41"/>
  </w:num>
  <w:num w:numId="61">
    <w:abstractNumId w:val="73"/>
  </w:num>
  <w:num w:numId="62">
    <w:abstractNumId w:val="3"/>
  </w:num>
  <w:num w:numId="63">
    <w:abstractNumId w:val="76"/>
  </w:num>
  <w:num w:numId="64">
    <w:abstractNumId w:val="14"/>
  </w:num>
  <w:num w:numId="65">
    <w:abstractNumId w:val="1"/>
  </w:num>
  <w:num w:numId="66">
    <w:abstractNumId w:val="24"/>
  </w:num>
  <w:num w:numId="67">
    <w:abstractNumId w:val="26"/>
  </w:num>
  <w:num w:numId="68">
    <w:abstractNumId w:val="18"/>
  </w:num>
  <w:num w:numId="69">
    <w:abstractNumId w:val="28"/>
  </w:num>
  <w:num w:numId="70">
    <w:abstractNumId w:val="10"/>
  </w:num>
  <w:num w:numId="71">
    <w:abstractNumId w:val="21"/>
  </w:num>
  <w:num w:numId="72">
    <w:abstractNumId w:val="22"/>
  </w:num>
  <w:num w:numId="73">
    <w:abstractNumId w:val="7"/>
  </w:num>
  <w:num w:numId="74">
    <w:abstractNumId w:val="35"/>
  </w:num>
  <w:num w:numId="75">
    <w:abstractNumId w:val="61"/>
  </w:num>
  <w:num w:numId="76">
    <w:abstractNumId w:val="19"/>
  </w:num>
  <w:num w:numId="77">
    <w:abstractNumId w:val="11"/>
  </w:num>
  <w:num w:numId="78">
    <w:abstractNumId w:val="67"/>
  </w:num>
  <w:num w:numId="79">
    <w:abstractNumId w:val="33"/>
  </w:num>
  <w:num w:numId="80">
    <w:abstractNumId w:val="65"/>
  </w:num>
  <w:num w:numId="81">
    <w:abstractNumId w:val="63"/>
  </w:num>
  <w:num w:numId="82">
    <w:abstractNumId w:val="47"/>
  </w:num>
  <w:num w:numId="83">
    <w:abstractNumId w:val="46"/>
  </w:num>
  <w:num w:numId="84">
    <w:abstractNumId w:val="22"/>
  </w:num>
  <w:num w:numId="8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86">
    <w:abstractNumId w:val="22"/>
  </w:num>
  <w:num w:numId="87">
    <w:abstractNumId w:val="22"/>
  </w:num>
  <w:num w:numId="88">
    <w:abstractNumId w:val="60"/>
  </w:num>
  <w:num w:numId="89">
    <w:abstractNumId w:val="48"/>
  </w:num>
  <w:num w:numId="90">
    <w:abstractNumId w:val="74"/>
  </w:num>
  <w:num w:numId="91">
    <w:abstractNumId w:val="30"/>
  </w:num>
  <w:num w:numId="92">
    <w:abstractNumId w:val="22"/>
  </w:num>
  <w:num w:numId="93">
    <w:abstractNumId w:val="58"/>
  </w:num>
  <w:num w:numId="94">
    <w:abstractNumId w:val="27"/>
  </w:num>
  <w:num w:numId="95">
    <w:abstractNumId w:val="53"/>
  </w:num>
  <w:num w:numId="96">
    <w:abstractNumId w:val="22"/>
  </w:num>
  <w:num w:numId="97">
    <w:abstractNumId w:val="17"/>
  </w:num>
  <w:num w:numId="98">
    <w:abstractNumId w:val="16"/>
  </w:num>
  <w:num w:numId="99">
    <w:abstractNumId w:val="55"/>
  </w:num>
  <w:num w:numId="100">
    <w:abstractNumId w:val="54"/>
  </w:num>
  <w:num w:numId="101">
    <w:abstractNumId w:val="64"/>
  </w:num>
  <w:num w:numId="102">
    <w:abstractNumId w:val="25"/>
  </w:num>
  <w:num w:numId="103">
    <w:abstractNumId w:val="79"/>
  </w:num>
  <w:num w:numId="104">
    <w:abstractNumId w:val="40"/>
  </w:num>
  <w:num w:numId="105">
    <w:abstractNumId w:val="9"/>
  </w:num>
  <w:num w:numId="106">
    <w:abstractNumId w:val="22"/>
  </w:num>
  <w:num w:numId="107">
    <w:abstractNumId w:val="22"/>
  </w:num>
  <w:numIdMacAtCleanup w:val="10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C_r1">
    <w15:presenceInfo w15:providerId="None" w15:userId="JC_r1"/>
  </w15:person>
  <w15:person w15:author="Ye, Yan">
    <w15:presenceInfo w15:providerId="None" w15:userId="Ye, Yan"/>
  </w15:person>
  <w15:person w15:author=" JVET-O0057">
    <w15:presenceInfo w15:providerId="None" w15:userId=" JVET-O0057"/>
  </w15:person>
  <w15:person w15:author="JVET-O0070">
    <w15:presenceInfo w15:providerId="None" w15:userId="JVET-O0070"/>
  </w15:person>
  <w15:person w15:author="JVET-O0119">
    <w15:presenceInfo w15:providerId="None" w15:userId="JVET-O0119"/>
  </w15:person>
  <w15:person w15:author="JVET-O0570">
    <w15:presenceInfo w15:providerId="None" w15:userId="JVET-O0570"/>
  </w15:person>
  <w15:person w15:author="JVET-O0055">
    <w15:presenceInfo w15:providerId="None" w15:userId="JVET-O0055"/>
  </w15:person>
  <w15:person w15:author="JVET-O0108">
    <w15:presenceInfo w15:providerId="None" w15:userId="JVET-O0108"/>
  </w15:person>
  <w15:person w15:author="JVET-O0590">
    <w15:presenceInfo w15:providerId="None" w15:userId="JVET-O0590"/>
  </w15:person>
  <w15:person w15:author="JVET-O0366">
    <w15:presenceInfo w15:providerId="None" w15:userId="JVET-O0366"/>
  </w15:person>
  <w15:person w15:author="JVET-O0297">
    <w15:presenceInfo w15:providerId="None" w15:userId="JVET-O0297"/>
  </w15:person>
  <w15:person w15:author="JVET-O0414">
    <w15:presenceInfo w15:providerId="None" w15:userId="JVET-O0414"/>
  </w15:person>
  <w15:person w15:author="JVET-O0265">
    <w15:presenceInfo w15:providerId="None" w15:userId="JVET-O0265"/>
  </w15:person>
  <w15:person w15:author="JVET-O0304">
    <w15:presenceInfo w15:providerId="None" w15:userId="JVET-O0304"/>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bordersDoNotSurroundHeader/>
  <w:bordersDoNotSurroundFooter/>
  <w:activeWritingStyle w:appName="MSWord" w:lang="fr-CH" w:vendorID="64" w:dllVersion="6" w:nlCheck="1" w:checkStyle="1"/>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D39"/>
    <w:rsid w:val="00000E0F"/>
    <w:rsid w:val="00001919"/>
    <w:rsid w:val="00002384"/>
    <w:rsid w:val="000039D0"/>
    <w:rsid w:val="00003F00"/>
    <w:rsid w:val="00004498"/>
    <w:rsid w:val="00004C4F"/>
    <w:rsid w:val="0000559D"/>
    <w:rsid w:val="00006225"/>
    <w:rsid w:val="000074D2"/>
    <w:rsid w:val="0001074E"/>
    <w:rsid w:val="0001116E"/>
    <w:rsid w:val="0001126A"/>
    <w:rsid w:val="00012D53"/>
    <w:rsid w:val="00014404"/>
    <w:rsid w:val="00014AA4"/>
    <w:rsid w:val="000161E0"/>
    <w:rsid w:val="0002146D"/>
    <w:rsid w:val="00021BB0"/>
    <w:rsid w:val="00022750"/>
    <w:rsid w:val="0002446E"/>
    <w:rsid w:val="00024C1D"/>
    <w:rsid w:val="00025140"/>
    <w:rsid w:val="00025645"/>
    <w:rsid w:val="00026854"/>
    <w:rsid w:val="00026AB4"/>
    <w:rsid w:val="00027888"/>
    <w:rsid w:val="000308A3"/>
    <w:rsid w:val="00031E25"/>
    <w:rsid w:val="00032A15"/>
    <w:rsid w:val="00034A6D"/>
    <w:rsid w:val="00034AB4"/>
    <w:rsid w:val="00035102"/>
    <w:rsid w:val="00040BE2"/>
    <w:rsid w:val="00040F13"/>
    <w:rsid w:val="0004135C"/>
    <w:rsid w:val="00042A8A"/>
    <w:rsid w:val="000439EF"/>
    <w:rsid w:val="000458BC"/>
    <w:rsid w:val="00045B9B"/>
    <w:rsid w:val="00045C41"/>
    <w:rsid w:val="00046334"/>
    <w:rsid w:val="00046944"/>
    <w:rsid w:val="00046C03"/>
    <w:rsid w:val="000504FD"/>
    <w:rsid w:val="00050C16"/>
    <w:rsid w:val="000512CF"/>
    <w:rsid w:val="000517EB"/>
    <w:rsid w:val="00051DD5"/>
    <w:rsid w:val="00053022"/>
    <w:rsid w:val="00053FB5"/>
    <w:rsid w:val="0005453A"/>
    <w:rsid w:val="00054AE2"/>
    <w:rsid w:val="00055EB4"/>
    <w:rsid w:val="00057172"/>
    <w:rsid w:val="0005722F"/>
    <w:rsid w:val="00057ACE"/>
    <w:rsid w:val="00057E30"/>
    <w:rsid w:val="0006021F"/>
    <w:rsid w:val="000604AE"/>
    <w:rsid w:val="00061E79"/>
    <w:rsid w:val="000626D0"/>
    <w:rsid w:val="00065039"/>
    <w:rsid w:val="000659C3"/>
    <w:rsid w:val="000664C2"/>
    <w:rsid w:val="00066B5F"/>
    <w:rsid w:val="00070BC5"/>
    <w:rsid w:val="00073330"/>
    <w:rsid w:val="00074855"/>
    <w:rsid w:val="00074A6B"/>
    <w:rsid w:val="0007614F"/>
    <w:rsid w:val="0007759E"/>
    <w:rsid w:val="00077BAF"/>
    <w:rsid w:val="000812B1"/>
    <w:rsid w:val="00081561"/>
    <w:rsid w:val="0008283B"/>
    <w:rsid w:val="000829B1"/>
    <w:rsid w:val="000868A1"/>
    <w:rsid w:val="000904F8"/>
    <w:rsid w:val="0009097B"/>
    <w:rsid w:val="0009154E"/>
    <w:rsid w:val="000917BF"/>
    <w:rsid w:val="000936BE"/>
    <w:rsid w:val="00093A81"/>
    <w:rsid w:val="000940AF"/>
    <w:rsid w:val="000947CD"/>
    <w:rsid w:val="00094E71"/>
    <w:rsid w:val="0009506D"/>
    <w:rsid w:val="00095095"/>
    <w:rsid w:val="000962AD"/>
    <w:rsid w:val="0009726D"/>
    <w:rsid w:val="000A0523"/>
    <w:rsid w:val="000A0B45"/>
    <w:rsid w:val="000A167F"/>
    <w:rsid w:val="000A1FB2"/>
    <w:rsid w:val="000A2D83"/>
    <w:rsid w:val="000A3357"/>
    <w:rsid w:val="000A37E7"/>
    <w:rsid w:val="000A4F5D"/>
    <w:rsid w:val="000A540B"/>
    <w:rsid w:val="000A692B"/>
    <w:rsid w:val="000A77D8"/>
    <w:rsid w:val="000A7DC3"/>
    <w:rsid w:val="000B0C0F"/>
    <w:rsid w:val="000B1C6B"/>
    <w:rsid w:val="000B2922"/>
    <w:rsid w:val="000B4028"/>
    <w:rsid w:val="000B4FF9"/>
    <w:rsid w:val="000B5682"/>
    <w:rsid w:val="000B6506"/>
    <w:rsid w:val="000B735B"/>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DC8"/>
    <w:rsid w:val="000D5839"/>
    <w:rsid w:val="000D5FF2"/>
    <w:rsid w:val="000D6907"/>
    <w:rsid w:val="000E00F3"/>
    <w:rsid w:val="000E1F01"/>
    <w:rsid w:val="000E39A1"/>
    <w:rsid w:val="000E4586"/>
    <w:rsid w:val="000E4849"/>
    <w:rsid w:val="000F0A3C"/>
    <w:rsid w:val="000F14C7"/>
    <w:rsid w:val="000F158C"/>
    <w:rsid w:val="000F2223"/>
    <w:rsid w:val="000F2515"/>
    <w:rsid w:val="000F3E1D"/>
    <w:rsid w:val="000F44EE"/>
    <w:rsid w:val="000F6BFD"/>
    <w:rsid w:val="000F6C75"/>
    <w:rsid w:val="000F7161"/>
    <w:rsid w:val="000F757F"/>
    <w:rsid w:val="000F78C1"/>
    <w:rsid w:val="001003C5"/>
    <w:rsid w:val="00100738"/>
    <w:rsid w:val="00101610"/>
    <w:rsid w:val="00101D27"/>
    <w:rsid w:val="00102F3D"/>
    <w:rsid w:val="00103696"/>
    <w:rsid w:val="00104109"/>
    <w:rsid w:val="00104EE9"/>
    <w:rsid w:val="00107DF4"/>
    <w:rsid w:val="001103A8"/>
    <w:rsid w:val="00111019"/>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30D28"/>
    <w:rsid w:val="00131994"/>
    <w:rsid w:val="00131B42"/>
    <w:rsid w:val="00131F90"/>
    <w:rsid w:val="00133035"/>
    <w:rsid w:val="00133E19"/>
    <w:rsid w:val="0013458C"/>
    <w:rsid w:val="00134796"/>
    <w:rsid w:val="00134922"/>
    <w:rsid w:val="001349FE"/>
    <w:rsid w:val="0013526E"/>
    <w:rsid w:val="001360DC"/>
    <w:rsid w:val="00137580"/>
    <w:rsid w:val="001377F7"/>
    <w:rsid w:val="00141022"/>
    <w:rsid w:val="001413EF"/>
    <w:rsid w:val="00142E3A"/>
    <w:rsid w:val="00144009"/>
    <w:rsid w:val="00144136"/>
    <w:rsid w:val="00145F8F"/>
    <w:rsid w:val="00146152"/>
    <w:rsid w:val="00146891"/>
    <w:rsid w:val="00146A1D"/>
    <w:rsid w:val="00147475"/>
    <w:rsid w:val="00150492"/>
    <w:rsid w:val="00150C46"/>
    <w:rsid w:val="00151553"/>
    <w:rsid w:val="00151AE5"/>
    <w:rsid w:val="0015208C"/>
    <w:rsid w:val="00152FA1"/>
    <w:rsid w:val="00153069"/>
    <w:rsid w:val="00153520"/>
    <w:rsid w:val="00153707"/>
    <w:rsid w:val="00153EB2"/>
    <w:rsid w:val="00155108"/>
    <w:rsid w:val="00155526"/>
    <w:rsid w:val="0015581E"/>
    <w:rsid w:val="00155A6C"/>
    <w:rsid w:val="00155DAD"/>
    <w:rsid w:val="001564F2"/>
    <w:rsid w:val="001568DA"/>
    <w:rsid w:val="0015710E"/>
    <w:rsid w:val="00157181"/>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7355"/>
    <w:rsid w:val="00170899"/>
    <w:rsid w:val="00171371"/>
    <w:rsid w:val="00173BA0"/>
    <w:rsid w:val="00173EFA"/>
    <w:rsid w:val="00174FD9"/>
    <w:rsid w:val="00175A24"/>
    <w:rsid w:val="00175A7E"/>
    <w:rsid w:val="001774E3"/>
    <w:rsid w:val="0018015A"/>
    <w:rsid w:val="00183885"/>
    <w:rsid w:val="00183B32"/>
    <w:rsid w:val="0018455F"/>
    <w:rsid w:val="00184CE7"/>
    <w:rsid w:val="00186110"/>
    <w:rsid w:val="001861FF"/>
    <w:rsid w:val="00187E58"/>
    <w:rsid w:val="00190A8F"/>
    <w:rsid w:val="0019234A"/>
    <w:rsid w:val="00192393"/>
    <w:rsid w:val="00195750"/>
    <w:rsid w:val="00195F09"/>
    <w:rsid w:val="0019697E"/>
    <w:rsid w:val="001970D1"/>
    <w:rsid w:val="0019784D"/>
    <w:rsid w:val="001A0F9D"/>
    <w:rsid w:val="001A1B49"/>
    <w:rsid w:val="001A1E27"/>
    <w:rsid w:val="001A2958"/>
    <w:rsid w:val="001A297E"/>
    <w:rsid w:val="001A2D31"/>
    <w:rsid w:val="001A368E"/>
    <w:rsid w:val="001A5600"/>
    <w:rsid w:val="001A7329"/>
    <w:rsid w:val="001A7631"/>
    <w:rsid w:val="001A792F"/>
    <w:rsid w:val="001A7F34"/>
    <w:rsid w:val="001B1C6D"/>
    <w:rsid w:val="001B2890"/>
    <w:rsid w:val="001B2AA4"/>
    <w:rsid w:val="001B3740"/>
    <w:rsid w:val="001B4D1A"/>
    <w:rsid w:val="001B4E28"/>
    <w:rsid w:val="001B5447"/>
    <w:rsid w:val="001B576C"/>
    <w:rsid w:val="001B6364"/>
    <w:rsid w:val="001C02DF"/>
    <w:rsid w:val="001C0FB8"/>
    <w:rsid w:val="001C1ED9"/>
    <w:rsid w:val="001C2647"/>
    <w:rsid w:val="001C2FAE"/>
    <w:rsid w:val="001C3525"/>
    <w:rsid w:val="001C3AFB"/>
    <w:rsid w:val="001C58A7"/>
    <w:rsid w:val="001D1419"/>
    <w:rsid w:val="001D1BD2"/>
    <w:rsid w:val="001D4C1D"/>
    <w:rsid w:val="001D5CAF"/>
    <w:rsid w:val="001E02BE"/>
    <w:rsid w:val="001E1695"/>
    <w:rsid w:val="001E1861"/>
    <w:rsid w:val="001E21C9"/>
    <w:rsid w:val="001E2266"/>
    <w:rsid w:val="001E2B60"/>
    <w:rsid w:val="001E3B37"/>
    <w:rsid w:val="001E3FB5"/>
    <w:rsid w:val="001E43E1"/>
    <w:rsid w:val="001E49D9"/>
    <w:rsid w:val="001E614A"/>
    <w:rsid w:val="001E6272"/>
    <w:rsid w:val="001E72BF"/>
    <w:rsid w:val="001E7447"/>
    <w:rsid w:val="001F0789"/>
    <w:rsid w:val="001F097A"/>
    <w:rsid w:val="001F1839"/>
    <w:rsid w:val="001F1FF5"/>
    <w:rsid w:val="001F2594"/>
    <w:rsid w:val="001F5BEC"/>
    <w:rsid w:val="001F6AE2"/>
    <w:rsid w:val="001F6DC7"/>
    <w:rsid w:val="001F7FAE"/>
    <w:rsid w:val="00200001"/>
    <w:rsid w:val="00203DB9"/>
    <w:rsid w:val="00203E33"/>
    <w:rsid w:val="0020486A"/>
    <w:rsid w:val="00204B30"/>
    <w:rsid w:val="002055A6"/>
    <w:rsid w:val="0020581C"/>
    <w:rsid w:val="00205FF8"/>
    <w:rsid w:val="00206460"/>
    <w:rsid w:val="002069B4"/>
    <w:rsid w:val="002074EF"/>
    <w:rsid w:val="002074F4"/>
    <w:rsid w:val="00210CD3"/>
    <w:rsid w:val="00213DDE"/>
    <w:rsid w:val="0021436F"/>
    <w:rsid w:val="002148EA"/>
    <w:rsid w:val="00214909"/>
    <w:rsid w:val="00214BEF"/>
    <w:rsid w:val="00215DFC"/>
    <w:rsid w:val="002170A0"/>
    <w:rsid w:val="0021739A"/>
    <w:rsid w:val="00217743"/>
    <w:rsid w:val="00220390"/>
    <w:rsid w:val="00220B0C"/>
    <w:rsid w:val="002212DF"/>
    <w:rsid w:val="00221F08"/>
    <w:rsid w:val="00222297"/>
    <w:rsid w:val="00222CD4"/>
    <w:rsid w:val="00223B9C"/>
    <w:rsid w:val="00225016"/>
    <w:rsid w:val="00225270"/>
    <w:rsid w:val="0022629F"/>
    <w:rsid w:val="002264A6"/>
    <w:rsid w:val="00226D2F"/>
    <w:rsid w:val="00227BA7"/>
    <w:rsid w:val="0023011C"/>
    <w:rsid w:val="002316A5"/>
    <w:rsid w:val="00232371"/>
    <w:rsid w:val="0023237F"/>
    <w:rsid w:val="002338A7"/>
    <w:rsid w:val="002342E4"/>
    <w:rsid w:val="0023458D"/>
    <w:rsid w:val="00235ACC"/>
    <w:rsid w:val="00235CBC"/>
    <w:rsid w:val="00236788"/>
    <w:rsid w:val="002375C1"/>
    <w:rsid w:val="002412E6"/>
    <w:rsid w:val="00243379"/>
    <w:rsid w:val="00246D30"/>
    <w:rsid w:val="00247127"/>
    <w:rsid w:val="002477B1"/>
    <w:rsid w:val="00247957"/>
    <w:rsid w:val="00250673"/>
    <w:rsid w:val="002508A5"/>
    <w:rsid w:val="00251138"/>
    <w:rsid w:val="00251368"/>
    <w:rsid w:val="002515A8"/>
    <w:rsid w:val="00251AEE"/>
    <w:rsid w:val="00252B99"/>
    <w:rsid w:val="00253978"/>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6F06"/>
    <w:rsid w:val="00267FD6"/>
    <w:rsid w:val="00270867"/>
    <w:rsid w:val="00272677"/>
    <w:rsid w:val="00273196"/>
    <w:rsid w:val="00273DB1"/>
    <w:rsid w:val="00275BCF"/>
    <w:rsid w:val="00275D1A"/>
    <w:rsid w:val="00280D79"/>
    <w:rsid w:val="00283126"/>
    <w:rsid w:val="002854BA"/>
    <w:rsid w:val="002907AA"/>
    <w:rsid w:val="0029084E"/>
    <w:rsid w:val="00290ABB"/>
    <w:rsid w:val="00291185"/>
    <w:rsid w:val="00291E36"/>
    <w:rsid w:val="00291E4C"/>
    <w:rsid w:val="00292257"/>
    <w:rsid w:val="00292A2F"/>
    <w:rsid w:val="0029467E"/>
    <w:rsid w:val="002947E2"/>
    <w:rsid w:val="00294AC7"/>
    <w:rsid w:val="002959F9"/>
    <w:rsid w:val="002968BA"/>
    <w:rsid w:val="002A0A50"/>
    <w:rsid w:val="002A1E2E"/>
    <w:rsid w:val="002A2F8E"/>
    <w:rsid w:val="002A3C52"/>
    <w:rsid w:val="002A54E0"/>
    <w:rsid w:val="002A643A"/>
    <w:rsid w:val="002A6BE2"/>
    <w:rsid w:val="002A772B"/>
    <w:rsid w:val="002B0376"/>
    <w:rsid w:val="002B0DED"/>
    <w:rsid w:val="002B1595"/>
    <w:rsid w:val="002B191D"/>
    <w:rsid w:val="002B2958"/>
    <w:rsid w:val="002B2C5A"/>
    <w:rsid w:val="002B3507"/>
    <w:rsid w:val="002B59C2"/>
    <w:rsid w:val="002B70A7"/>
    <w:rsid w:val="002B7F6D"/>
    <w:rsid w:val="002C0F7C"/>
    <w:rsid w:val="002C196C"/>
    <w:rsid w:val="002C1DC8"/>
    <w:rsid w:val="002C3CC8"/>
    <w:rsid w:val="002C6D27"/>
    <w:rsid w:val="002C7154"/>
    <w:rsid w:val="002D0AF6"/>
    <w:rsid w:val="002D24C6"/>
    <w:rsid w:val="002D2ACC"/>
    <w:rsid w:val="002D2B0A"/>
    <w:rsid w:val="002D36CA"/>
    <w:rsid w:val="002D52B9"/>
    <w:rsid w:val="002D5ACD"/>
    <w:rsid w:val="002D63B6"/>
    <w:rsid w:val="002D6EAE"/>
    <w:rsid w:val="002D74FD"/>
    <w:rsid w:val="002E0AC5"/>
    <w:rsid w:val="002E2144"/>
    <w:rsid w:val="002E307D"/>
    <w:rsid w:val="002E3256"/>
    <w:rsid w:val="002E431C"/>
    <w:rsid w:val="002E528B"/>
    <w:rsid w:val="002E5774"/>
    <w:rsid w:val="002E5C79"/>
    <w:rsid w:val="002E610B"/>
    <w:rsid w:val="002E69A8"/>
    <w:rsid w:val="002E74FB"/>
    <w:rsid w:val="002F09E6"/>
    <w:rsid w:val="002F1457"/>
    <w:rsid w:val="002F164D"/>
    <w:rsid w:val="002F2DB9"/>
    <w:rsid w:val="002F2F6A"/>
    <w:rsid w:val="002F3821"/>
    <w:rsid w:val="002F57DA"/>
    <w:rsid w:val="002F5F84"/>
    <w:rsid w:val="00301EA0"/>
    <w:rsid w:val="003021BC"/>
    <w:rsid w:val="00304D97"/>
    <w:rsid w:val="003055FF"/>
    <w:rsid w:val="003056AC"/>
    <w:rsid w:val="00306206"/>
    <w:rsid w:val="00307018"/>
    <w:rsid w:val="0031109B"/>
    <w:rsid w:val="003135CF"/>
    <w:rsid w:val="003143CE"/>
    <w:rsid w:val="00314F2F"/>
    <w:rsid w:val="00315190"/>
    <w:rsid w:val="003152CB"/>
    <w:rsid w:val="0031570F"/>
    <w:rsid w:val="00315B3C"/>
    <w:rsid w:val="00315F83"/>
    <w:rsid w:val="0031626C"/>
    <w:rsid w:val="003164BC"/>
    <w:rsid w:val="00316CBC"/>
    <w:rsid w:val="00317D85"/>
    <w:rsid w:val="00320E4A"/>
    <w:rsid w:val="00321197"/>
    <w:rsid w:val="0032173B"/>
    <w:rsid w:val="00321AD8"/>
    <w:rsid w:val="0032281A"/>
    <w:rsid w:val="00322D0E"/>
    <w:rsid w:val="003242CB"/>
    <w:rsid w:val="00324330"/>
    <w:rsid w:val="003244AF"/>
    <w:rsid w:val="00324877"/>
    <w:rsid w:val="00325836"/>
    <w:rsid w:val="00325F31"/>
    <w:rsid w:val="00326229"/>
    <w:rsid w:val="00327C56"/>
    <w:rsid w:val="003303AA"/>
    <w:rsid w:val="0033080D"/>
    <w:rsid w:val="003315A1"/>
    <w:rsid w:val="00332CA7"/>
    <w:rsid w:val="00333113"/>
    <w:rsid w:val="00333183"/>
    <w:rsid w:val="00333AF1"/>
    <w:rsid w:val="00334288"/>
    <w:rsid w:val="00334EE3"/>
    <w:rsid w:val="0033729D"/>
    <w:rsid w:val="003373EC"/>
    <w:rsid w:val="00340274"/>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CFB"/>
    <w:rsid w:val="00351F8A"/>
    <w:rsid w:val="00352451"/>
    <w:rsid w:val="00352F1C"/>
    <w:rsid w:val="00353BB6"/>
    <w:rsid w:val="00354492"/>
    <w:rsid w:val="00354D4A"/>
    <w:rsid w:val="003573DD"/>
    <w:rsid w:val="0036063A"/>
    <w:rsid w:val="00360640"/>
    <w:rsid w:val="00361E8E"/>
    <w:rsid w:val="00362228"/>
    <w:rsid w:val="00362A86"/>
    <w:rsid w:val="00365B6E"/>
    <w:rsid w:val="003669EA"/>
    <w:rsid w:val="00366C63"/>
    <w:rsid w:val="003706CC"/>
    <w:rsid w:val="00372589"/>
    <w:rsid w:val="00372796"/>
    <w:rsid w:val="003728BB"/>
    <w:rsid w:val="00373CAD"/>
    <w:rsid w:val="003752DD"/>
    <w:rsid w:val="003753A9"/>
    <w:rsid w:val="00375D68"/>
    <w:rsid w:val="00376FBF"/>
    <w:rsid w:val="003772F0"/>
    <w:rsid w:val="00377710"/>
    <w:rsid w:val="00377E07"/>
    <w:rsid w:val="003801E6"/>
    <w:rsid w:val="00380C23"/>
    <w:rsid w:val="00383E42"/>
    <w:rsid w:val="00387223"/>
    <w:rsid w:val="003903E4"/>
    <w:rsid w:val="00390636"/>
    <w:rsid w:val="00390DC1"/>
    <w:rsid w:val="003910B5"/>
    <w:rsid w:val="00391FAA"/>
    <w:rsid w:val="00395324"/>
    <w:rsid w:val="00395C4E"/>
    <w:rsid w:val="003963DD"/>
    <w:rsid w:val="00397392"/>
    <w:rsid w:val="0039741E"/>
    <w:rsid w:val="003A0A9D"/>
    <w:rsid w:val="003A17E0"/>
    <w:rsid w:val="003A1803"/>
    <w:rsid w:val="003A1A70"/>
    <w:rsid w:val="003A2797"/>
    <w:rsid w:val="003A2D8E"/>
    <w:rsid w:val="003A2FB0"/>
    <w:rsid w:val="003A4F1F"/>
    <w:rsid w:val="003A57B9"/>
    <w:rsid w:val="003A60DA"/>
    <w:rsid w:val="003A6925"/>
    <w:rsid w:val="003A712E"/>
    <w:rsid w:val="003A7CE6"/>
    <w:rsid w:val="003B0973"/>
    <w:rsid w:val="003B3CA3"/>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84A"/>
    <w:rsid w:val="003E33DD"/>
    <w:rsid w:val="003E3701"/>
    <w:rsid w:val="003E5325"/>
    <w:rsid w:val="003E6CAD"/>
    <w:rsid w:val="003E6F90"/>
    <w:rsid w:val="003E7E8A"/>
    <w:rsid w:val="003F13F2"/>
    <w:rsid w:val="003F29F8"/>
    <w:rsid w:val="003F2E7D"/>
    <w:rsid w:val="003F53B5"/>
    <w:rsid w:val="003F5D0F"/>
    <w:rsid w:val="003F6CDA"/>
    <w:rsid w:val="00402433"/>
    <w:rsid w:val="004031A0"/>
    <w:rsid w:val="00403D1B"/>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F45"/>
    <w:rsid w:val="00421777"/>
    <w:rsid w:val="0042330C"/>
    <w:rsid w:val="004234F0"/>
    <w:rsid w:val="00423CE9"/>
    <w:rsid w:val="004246F4"/>
    <w:rsid w:val="00424C95"/>
    <w:rsid w:val="00424F44"/>
    <w:rsid w:val="004276F1"/>
    <w:rsid w:val="00430DD6"/>
    <w:rsid w:val="0043136F"/>
    <w:rsid w:val="004321AE"/>
    <w:rsid w:val="00432274"/>
    <w:rsid w:val="004330B1"/>
    <w:rsid w:val="00433DDB"/>
    <w:rsid w:val="00434BBB"/>
    <w:rsid w:val="00435A29"/>
    <w:rsid w:val="00436F41"/>
    <w:rsid w:val="00437619"/>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4242"/>
    <w:rsid w:val="00464310"/>
    <w:rsid w:val="00464E97"/>
    <w:rsid w:val="004651D8"/>
    <w:rsid w:val="00465A1E"/>
    <w:rsid w:val="00465D31"/>
    <w:rsid w:val="00467C71"/>
    <w:rsid w:val="004703DB"/>
    <w:rsid w:val="004709F5"/>
    <w:rsid w:val="00472025"/>
    <w:rsid w:val="004722B4"/>
    <w:rsid w:val="0047318F"/>
    <w:rsid w:val="00473851"/>
    <w:rsid w:val="00474378"/>
    <w:rsid w:val="0047620A"/>
    <w:rsid w:val="00476B51"/>
    <w:rsid w:val="0047769F"/>
    <w:rsid w:val="0047779C"/>
    <w:rsid w:val="004802C5"/>
    <w:rsid w:val="00480A40"/>
    <w:rsid w:val="00481411"/>
    <w:rsid w:val="00481C65"/>
    <w:rsid w:val="004832DA"/>
    <w:rsid w:val="004845CD"/>
    <w:rsid w:val="00486F96"/>
    <w:rsid w:val="00487EAA"/>
    <w:rsid w:val="00491810"/>
    <w:rsid w:val="00492CDD"/>
    <w:rsid w:val="00494BD9"/>
    <w:rsid w:val="00495C91"/>
    <w:rsid w:val="004969A4"/>
    <w:rsid w:val="00496E72"/>
    <w:rsid w:val="004A030A"/>
    <w:rsid w:val="004A1F62"/>
    <w:rsid w:val="004A2A63"/>
    <w:rsid w:val="004A315A"/>
    <w:rsid w:val="004A44A5"/>
    <w:rsid w:val="004A5D1E"/>
    <w:rsid w:val="004A7036"/>
    <w:rsid w:val="004B0B47"/>
    <w:rsid w:val="004B12B3"/>
    <w:rsid w:val="004B210C"/>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2163"/>
    <w:rsid w:val="004D3833"/>
    <w:rsid w:val="004D3AD3"/>
    <w:rsid w:val="004D3DC5"/>
    <w:rsid w:val="004D405F"/>
    <w:rsid w:val="004D4AD7"/>
    <w:rsid w:val="004D6653"/>
    <w:rsid w:val="004D7826"/>
    <w:rsid w:val="004E0B7A"/>
    <w:rsid w:val="004E1A8A"/>
    <w:rsid w:val="004E20D8"/>
    <w:rsid w:val="004E39F5"/>
    <w:rsid w:val="004E410A"/>
    <w:rsid w:val="004E4F4F"/>
    <w:rsid w:val="004E5FDD"/>
    <w:rsid w:val="004E6789"/>
    <w:rsid w:val="004E67AE"/>
    <w:rsid w:val="004F03CC"/>
    <w:rsid w:val="004F0ADB"/>
    <w:rsid w:val="004F11F2"/>
    <w:rsid w:val="004F1921"/>
    <w:rsid w:val="004F1E00"/>
    <w:rsid w:val="004F1F53"/>
    <w:rsid w:val="004F3271"/>
    <w:rsid w:val="004F3453"/>
    <w:rsid w:val="004F511F"/>
    <w:rsid w:val="004F526A"/>
    <w:rsid w:val="004F61E3"/>
    <w:rsid w:val="004F64A9"/>
    <w:rsid w:val="00502E10"/>
    <w:rsid w:val="005034CD"/>
    <w:rsid w:val="00504AAA"/>
    <w:rsid w:val="00504FA5"/>
    <w:rsid w:val="005075D8"/>
    <w:rsid w:val="00507C54"/>
    <w:rsid w:val="0051015C"/>
    <w:rsid w:val="00510B09"/>
    <w:rsid w:val="00510BED"/>
    <w:rsid w:val="00510FA5"/>
    <w:rsid w:val="005126BC"/>
    <w:rsid w:val="0051495B"/>
    <w:rsid w:val="00514B93"/>
    <w:rsid w:val="00514BBE"/>
    <w:rsid w:val="00515051"/>
    <w:rsid w:val="005168B8"/>
    <w:rsid w:val="00516CF1"/>
    <w:rsid w:val="00516CFC"/>
    <w:rsid w:val="00516F45"/>
    <w:rsid w:val="00526F61"/>
    <w:rsid w:val="00526FF8"/>
    <w:rsid w:val="00527EE0"/>
    <w:rsid w:val="005303F7"/>
    <w:rsid w:val="00531919"/>
    <w:rsid w:val="00531AE9"/>
    <w:rsid w:val="00531E85"/>
    <w:rsid w:val="005330A7"/>
    <w:rsid w:val="00535591"/>
    <w:rsid w:val="00535CC0"/>
    <w:rsid w:val="00540B15"/>
    <w:rsid w:val="00540CFA"/>
    <w:rsid w:val="0054133B"/>
    <w:rsid w:val="005438CD"/>
    <w:rsid w:val="00543C4A"/>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5A9B"/>
    <w:rsid w:val="00565D52"/>
    <w:rsid w:val="00567A81"/>
    <w:rsid w:val="00567BE3"/>
    <w:rsid w:val="00567EC7"/>
    <w:rsid w:val="00570013"/>
    <w:rsid w:val="00571504"/>
    <w:rsid w:val="005719B1"/>
    <w:rsid w:val="005719CD"/>
    <w:rsid w:val="005721E0"/>
    <w:rsid w:val="005722B2"/>
    <w:rsid w:val="005722ED"/>
    <w:rsid w:val="00572908"/>
    <w:rsid w:val="00574EAC"/>
    <w:rsid w:val="005754AA"/>
    <w:rsid w:val="005801A2"/>
    <w:rsid w:val="00580318"/>
    <w:rsid w:val="00581544"/>
    <w:rsid w:val="005825A1"/>
    <w:rsid w:val="00582B07"/>
    <w:rsid w:val="00584341"/>
    <w:rsid w:val="0058469D"/>
    <w:rsid w:val="00586BB4"/>
    <w:rsid w:val="00586EA3"/>
    <w:rsid w:val="00591207"/>
    <w:rsid w:val="00591324"/>
    <w:rsid w:val="00591939"/>
    <w:rsid w:val="0059385A"/>
    <w:rsid w:val="00593E96"/>
    <w:rsid w:val="005945FE"/>
    <w:rsid w:val="00594FA4"/>
    <w:rsid w:val="005952A5"/>
    <w:rsid w:val="00595D4C"/>
    <w:rsid w:val="00597CBB"/>
    <w:rsid w:val="005A0A8A"/>
    <w:rsid w:val="005A0DE1"/>
    <w:rsid w:val="005A0E27"/>
    <w:rsid w:val="005A33A1"/>
    <w:rsid w:val="005A38D6"/>
    <w:rsid w:val="005A4A5B"/>
    <w:rsid w:val="005A574D"/>
    <w:rsid w:val="005A5A5C"/>
    <w:rsid w:val="005A5F73"/>
    <w:rsid w:val="005A5F8A"/>
    <w:rsid w:val="005A6CCC"/>
    <w:rsid w:val="005A7772"/>
    <w:rsid w:val="005B0597"/>
    <w:rsid w:val="005B08F7"/>
    <w:rsid w:val="005B217D"/>
    <w:rsid w:val="005B276D"/>
    <w:rsid w:val="005B2C3B"/>
    <w:rsid w:val="005B424A"/>
    <w:rsid w:val="005B49EE"/>
    <w:rsid w:val="005B4AA9"/>
    <w:rsid w:val="005B58EC"/>
    <w:rsid w:val="005B6FBF"/>
    <w:rsid w:val="005B70F9"/>
    <w:rsid w:val="005B7948"/>
    <w:rsid w:val="005B7A28"/>
    <w:rsid w:val="005C04DA"/>
    <w:rsid w:val="005C13E1"/>
    <w:rsid w:val="005C2BE1"/>
    <w:rsid w:val="005C31E2"/>
    <w:rsid w:val="005C385F"/>
    <w:rsid w:val="005C48CC"/>
    <w:rsid w:val="005C48FF"/>
    <w:rsid w:val="005C6AD0"/>
    <w:rsid w:val="005C7865"/>
    <w:rsid w:val="005D01FA"/>
    <w:rsid w:val="005D0BE4"/>
    <w:rsid w:val="005D11AA"/>
    <w:rsid w:val="005D1A5B"/>
    <w:rsid w:val="005D1BEA"/>
    <w:rsid w:val="005D2152"/>
    <w:rsid w:val="005D290C"/>
    <w:rsid w:val="005D2B83"/>
    <w:rsid w:val="005D34B3"/>
    <w:rsid w:val="005D46DE"/>
    <w:rsid w:val="005D50AF"/>
    <w:rsid w:val="005D60DD"/>
    <w:rsid w:val="005D7446"/>
    <w:rsid w:val="005D7928"/>
    <w:rsid w:val="005E1AC6"/>
    <w:rsid w:val="005E2315"/>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807"/>
    <w:rsid w:val="00604EBD"/>
    <w:rsid w:val="00605219"/>
    <w:rsid w:val="0060580A"/>
    <w:rsid w:val="00606885"/>
    <w:rsid w:val="0061111D"/>
    <w:rsid w:val="00611F60"/>
    <w:rsid w:val="00612B3F"/>
    <w:rsid w:val="006135FF"/>
    <w:rsid w:val="00614A15"/>
    <w:rsid w:val="006155AA"/>
    <w:rsid w:val="00615995"/>
    <w:rsid w:val="00615BF1"/>
    <w:rsid w:val="00616837"/>
    <w:rsid w:val="00617879"/>
    <w:rsid w:val="00621E0A"/>
    <w:rsid w:val="006232E3"/>
    <w:rsid w:val="00623502"/>
    <w:rsid w:val="006244FB"/>
    <w:rsid w:val="00624B33"/>
    <w:rsid w:val="00625436"/>
    <w:rsid w:val="006258A5"/>
    <w:rsid w:val="00626F8E"/>
    <w:rsid w:val="006272CE"/>
    <w:rsid w:val="0063041A"/>
    <w:rsid w:val="006307F5"/>
    <w:rsid w:val="00630AA2"/>
    <w:rsid w:val="00630D93"/>
    <w:rsid w:val="0063119B"/>
    <w:rsid w:val="00632109"/>
    <w:rsid w:val="00632E57"/>
    <w:rsid w:val="00633325"/>
    <w:rsid w:val="00635CC1"/>
    <w:rsid w:val="00636B19"/>
    <w:rsid w:val="00637587"/>
    <w:rsid w:val="00637D9B"/>
    <w:rsid w:val="00641ADF"/>
    <w:rsid w:val="00643041"/>
    <w:rsid w:val="00643053"/>
    <w:rsid w:val="0064319A"/>
    <w:rsid w:val="006433A0"/>
    <w:rsid w:val="006439AD"/>
    <w:rsid w:val="00644EC9"/>
    <w:rsid w:val="00646707"/>
    <w:rsid w:val="00647EFE"/>
    <w:rsid w:val="00650AAA"/>
    <w:rsid w:val="00651F4D"/>
    <w:rsid w:val="00652A91"/>
    <w:rsid w:val="00653A4D"/>
    <w:rsid w:val="0065449A"/>
    <w:rsid w:val="0065623E"/>
    <w:rsid w:val="00657F7E"/>
    <w:rsid w:val="00662E58"/>
    <w:rsid w:val="006637F2"/>
    <w:rsid w:val="00664DCF"/>
    <w:rsid w:val="00665C20"/>
    <w:rsid w:val="00665F58"/>
    <w:rsid w:val="00667946"/>
    <w:rsid w:val="00667BBE"/>
    <w:rsid w:val="00670043"/>
    <w:rsid w:val="006702BD"/>
    <w:rsid w:val="00671035"/>
    <w:rsid w:val="00671C7F"/>
    <w:rsid w:val="0067266A"/>
    <w:rsid w:val="00672C72"/>
    <w:rsid w:val="00675FCB"/>
    <w:rsid w:val="0067727B"/>
    <w:rsid w:val="00680199"/>
    <w:rsid w:val="00680479"/>
    <w:rsid w:val="00681A37"/>
    <w:rsid w:val="00681C7E"/>
    <w:rsid w:val="00683677"/>
    <w:rsid w:val="00683C42"/>
    <w:rsid w:val="00686876"/>
    <w:rsid w:val="006868F6"/>
    <w:rsid w:val="00687560"/>
    <w:rsid w:val="00687704"/>
    <w:rsid w:val="00687B63"/>
    <w:rsid w:val="0069459D"/>
    <w:rsid w:val="00694BF1"/>
    <w:rsid w:val="00695F64"/>
    <w:rsid w:val="00697046"/>
    <w:rsid w:val="006972B0"/>
    <w:rsid w:val="006A24D4"/>
    <w:rsid w:val="006A28A1"/>
    <w:rsid w:val="006A2E69"/>
    <w:rsid w:val="006A34D6"/>
    <w:rsid w:val="006A548B"/>
    <w:rsid w:val="006A5BD7"/>
    <w:rsid w:val="006A7415"/>
    <w:rsid w:val="006A7EFE"/>
    <w:rsid w:val="006B0120"/>
    <w:rsid w:val="006B0256"/>
    <w:rsid w:val="006B0767"/>
    <w:rsid w:val="006B24AF"/>
    <w:rsid w:val="006B27AE"/>
    <w:rsid w:val="006B2FA0"/>
    <w:rsid w:val="006B3A4A"/>
    <w:rsid w:val="006B4137"/>
    <w:rsid w:val="006B498E"/>
    <w:rsid w:val="006B5DBB"/>
    <w:rsid w:val="006B7436"/>
    <w:rsid w:val="006B7A53"/>
    <w:rsid w:val="006C083D"/>
    <w:rsid w:val="006C1522"/>
    <w:rsid w:val="006C182A"/>
    <w:rsid w:val="006C1DC1"/>
    <w:rsid w:val="006C4E58"/>
    <w:rsid w:val="006C5908"/>
    <w:rsid w:val="006C5D39"/>
    <w:rsid w:val="006C5D61"/>
    <w:rsid w:val="006C6971"/>
    <w:rsid w:val="006C7292"/>
    <w:rsid w:val="006D065D"/>
    <w:rsid w:val="006D0E00"/>
    <w:rsid w:val="006D11A5"/>
    <w:rsid w:val="006D1580"/>
    <w:rsid w:val="006D1B69"/>
    <w:rsid w:val="006D3B25"/>
    <w:rsid w:val="006D4D66"/>
    <w:rsid w:val="006D50E2"/>
    <w:rsid w:val="006D6D9B"/>
    <w:rsid w:val="006D7D79"/>
    <w:rsid w:val="006E0279"/>
    <w:rsid w:val="006E2810"/>
    <w:rsid w:val="006E477E"/>
    <w:rsid w:val="006E5417"/>
    <w:rsid w:val="006E5CE3"/>
    <w:rsid w:val="006E7339"/>
    <w:rsid w:val="006E7D40"/>
    <w:rsid w:val="006F0361"/>
    <w:rsid w:val="006F0E66"/>
    <w:rsid w:val="006F2529"/>
    <w:rsid w:val="006F26F8"/>
    <w:rsid w:val="006F295E"/>
    <w:rsid w:val="006F3339"/>
    <w:rsid w:val="006F3A96"/>
    <w:rsid w:val="006F4444"/>
    <w:rsid w:val="006F4DB2"/>
    <w:rsid w:val="006F7BCB"/>
    <w:rsid w:val="007023DE"/>
    <w:rsid w:val="00702F07"/>
    <w:rsid w:val="00702FDF"/>
    <w:rsid w:val="00704748"/>
    <w:rsid w:val="007061A3"/>
    <w:rsid w:val="0070712D"/>
    <w:rsid w:val="00707AA4"/>
    <w:rsid w:val="00710249"/>
    <w:rsid w:val="007103E2"/>
    <w:rsid w:val="00710C19"/>
    <w:rsid w:val="00710FA4"/>
    <w:rsid w:val="007129FA"/>
    <w:rsid w:val="00712EE0"/>
    <w:rsid w:val="00712F60"/>
    <w:rsid w:val="007139CA"/>
    <w:rsid w:val="00713BC2"/>
    <w:rsid w:val="0072009A"/>
    <w:rsid w:val="0072024C"/>
    <w:rsid w:val="00720E3B"/>
    <w:rsid w:val="007230E5"/>
    <w:rsid w:val="00723560"/>
    <w:rsid w:val="007235C5"/>
    <w:rsid w:val="00723EF4"/>
    <w:rsid w:val="00723FFD"/>
    <w:rsid w:val="0072410F"/>
    <w:rsid w:val="00727AFD"/>
    <w:rsid w:val="007302F0"/>
    <w:rsid w:val="0073209D"/>
    <w:rsid w:val="007324DB"/>
    <w:rsid w:val="0073267D"/>
    <w:rsid w:val="007336C9"/>
    <w:rsid w:val="00734D35"/>
    <w:rsid w:val="00735F83"/>
    <w:rsid w:val="00736757"/>
    <w:rsid w:val="00736AD6"/>
    <w:rsid w:val="00736BCD"/>
    <w:rsid w:val="00741A08"/>
    <w:rsid w:val="00742E2F"/>
    <w:rsid w:val="00743366"/>
    <w:rsid w:val="00743792"/>
    <w:rsid w:val="0074393F"/>
    <w:rsid w:val="0074456E"/>
    <w:rsid w:val="00745154"/>
    <w:rsid w:val="007457D2"/>
    <w:rsid w:val="00745F6B"/>
    <w:rsid w:val="00746207"/>
    <w:rsid w:val="007512BA"/>
    <w:rsid w:val="007514FF"/>
    <w:rsid w:val="00751D5B"/>
    <w:rsid w:val="007525BA"/>
    <w:rsid w:val="007529BC"/>
    <w:rsid w:val="00752C0B"/>
    <w:rsid w:val="00753046"/>
    <w:rsid w:val="0075585E"/>
    <w:rsid w:val="0076040E"/>
    <w:rsid w:val="007615EE"/>
    <w:rsid w:val="00761C7E"/>
    <w:rsid w:val="00764196"/>
    <w:rsid w:val="00766976"/>
    <w:rsid w:val="00770571"/>
    <w:rsid w:val="00770A10"/>
    <w:rsid w:val="0077278B"/>
    <w:rsid w:val="007752E6"/>
    <w:rsid w:val="007768FF"/>
    <w:rsid w:val="00776B8B"/>
    <w:rsid w:val="00776E34"/>
    <w:rsid w:val="00780BF2"/>
    <w:rsid w:val="00780F53"/>
    <w:rsid w:val="007819D5"/>
    <w:rsid w:val="00781DE6"/>
    <w:rsid w:val="007824D3"/>
    <w:rsid w:val="00783582"/>
    <w:rsid w:val="00783D7C"/>
    <w:rsid w:val="00783FD8"/>
    <w:rsid w:val="00784199"/>
    <w:rsid w:val="00784223"/>
    <w:rsid w:val="00784660"/>
    <w:rsid w:val="00784B43"/>
    <w:rsid w:val="00784EDC"/>
    <w:rsid w:val="007876E9"/>
    <w:rsid w:val="007900A7"/>
    <w:rsid w:val="00790283"/>
    <w:rsid w:val="0079041F"/>
    <w:rsid w:val="00790825"/>
    <w:rsid w:val="00792CEF"/>
    <w:rsid w:val="00792F31"/>
    <w:rsid w:val="00794DF3"/>
    <w:rsid w:val="00794ECC"/>
    <w:rsid w:val="00795046"/>
    <w:rsid w:val="007951F7"/>
    <w:rsid w:val="00796100"/>
    <w:rsid w:val="00796EE3"/>
    <w:rsid w:val="00797171"/>
    <w:rsid w:val="00797469"/>
    <w:rsid w:val="00797766"/>
    <w:rsid w:val="007A114A"/>
    <w:rsid w:val="007A1B6F"/>
    <w:rsid w:val="007A22CB"/>
    <w:rsid w:val="007A3478"/>
    <w:rsid w:val="007A3E7F"/>
    <w:rsid w:val="007A49F9"/>
    <w:rsid w:val="007A6841"/>
    <w:rsid w:val="007A7767"/>
    <w:rsid w:val="007A7D29"/>
    <w:rsid w:val="007B0258"/>
    <w:rsid w:val="007B06B7"/>
    <w:rsid w:val="007B0723"/>
    <w:rsid w:val="007B0728"/>
    <w:rsid w:val="007B0B29"/>
    <w:rsid w:val="007B1A0E"/>
    <w:rsid w:val="007B22F2"/>
    <w:rsid w:val="007B2FB6"/>
    <w:rsid w:val="007B30DA"/>
    <w:rsid w:val="007B4927"/>
    <w:rsid w:val="007B4AB8"/>
    <w:rsid w:val="007B577D"/>
    <w:rsid w:val="007B603B"/>
    <w:rsid w:val="007B7B24"/>
    <w:rsid w:val="007B7C2F"/>
    <w:rsid w:val="007C0757"/>
    <w:rsid w:val="007C3E9A"/>
    <w:rsid w:val="007C55B3"/>
    <w:rsid w:val="007C6929"/>
    <w:rsid w:val="007C71C3"/>
    <w:rsid w:val="007D06F3"/>
    <w:rsid w:val="007D1181"/>
    <w:rsid w:val="007D2C9B"/>
    <w:rsid w:val="007D38F2"/>
    <w:rsid w:val="007D47D4"/>
    <w:rsid w:val="007D5662"/>
    <w:rsid w:val="007D583D"/>
    <w:rsid w:val="007D63A4"/>
    <w:rsid w:val="007D65AA"/>
    <w:rsid w:val="007D777B"/>
    <w:rsid w:val="007E01A3"/>
    <w:rsid w:val="007E31C5"/>
    <w:rsid w:val="007E3E32"/>
    <w:rsid w:val="007E5354"/>
    <w:rsid w:val="007E5FB4"/>
    <w:rsid w:val="007E697A"/>
    <w:rsid w:val="007F0643"/>
    <w:rsid w:val="007F1F8B"/>
    <w:rsid w:val="007F2111"/>
    <w:rsid w:val="007F2552"/>
    <w:rsid w:val="007F264C"/>
    <w:rsid w:val="007F3DFA"/>
    <w:rsid w:val="007F67A1"/>
    <w:rsid w:val="007F67D7"/>
    <w:rsid w:val="00803880"/>
    <w:rsid w:val="00805F15"/>
    <w:rsid w:val="0081127B"/>
    <w:rsid w:val="008112E0"/>
    <w:rsid w:val="00811C05"/>
    <w:rsid w:val="008123DE"/>
    <w:rsid w:val="00812F58"/>
    <w:rsid w:val="0081322B"/>
    <w:rsid w:val="008141B0"/>
    <w:rsid w:val="00814E8A"/>
    <w:rsid w:val="00814F15"/>
    <w:rsid w:val="00816582"/>
    <w:rsid w:val="008172D0"/>
    <w:rsid w:val="00817AC6"/>
    <w:rsid w:val="008206C8"/>
    <w:rsid w:val="00820F1B"/>
    <w:rsid w:val="008218BB"/>
    <w:rsid w:val="0082244A"/>
    <w:rsid w:val="00825284"/>
    <w:rsid w:val="0082673C"/>
    <w:rsid w:val="00826AEA"/>
    <w:rsid w:val="00826F0E"/>
    <w:rsid w:val="00827004"/>
    <w:rsid w:val="008279AA"/>
    <w:rsid w:val="0083006C"/>
    <w:rsid w:val="008327AD"/>
    <w:rsid w:val="00835BDF"/>
    <w:rsid w:val="00835C5B"/>
    <w:rsid w:val="00836337"/>
    <w:rsid w:val="00840A53"/>
    <w:rsid w:val="0084318F"/>
    <w:rsid w:val="00844FF6"/>
    <w:rsid w:val="00845933"/>
    <w:rsid w:val="00846C2D"/>
    <w:rsid w:val="0084702D"/>
    <w:rsid w:val="008472EA"/>
    <w:rsid w:val="00851444"/>
    <w:rsid w:val="008522E9"/>
    <w:rsid w:val="0085238F"/>
    <w:rsid w:val="00852971"/>
    <w:rsid w:val="00852A0F"/>
    <w:rsid w:val="008533BD"/>
    <w:rsid w:val="00853E8B"/>
    <w:rsid w:val="0085420F"/>
    <w:rsid w:val="008545D5"/>
    <w:rsid w:val="00854989"/>
    <w:rsid w:val="0085789D"/>
    <w:rsid w:val="008607FB"/>
    <w:rsid w:val="00861658"/>
    <w:rsid w:val="008618FB"/>
    <w:rsid w:val="00861A1B"/>
    <w:rsid w:val="008628E9"/>
    <w:rsid w:val="0086387C"/>
    <w:rsid w:val="00864070"/>
    <w:rsid w:val="00864880"/>
    <w:rsid w:val="00865AFC"/>
    <w:rsid w:val="008666C3"/>
    <w:rsid w:val="008669E7"/>
    <w:rsid w:val="00867048"/>
    <w:rsid w:val="008713A7"/>
    <w:rsid w:val="00871ED9"/>
    <w:rsid w:val="0087204E"/>
    <w:rsid w:val="00872B4D"/>
    <w:rsid w:val="00872C40"/>
    <w:rsid w:val="00873FAE"/>
    <w:rsid w:val="00874A6C"/>
    <w:rsid w:val="00875515"/>
    <w:rsid w:val="00875865"/>
    <w:rsid w:val="00876C65"/>
    <w:rsid w:val="0088129D"/>
    <w:rsid w:val="00881416"/>
    <w:rsid w:val="00881A6C"/>
    <w:rsid w:val="00881E60"/>
    <w:rsid w:val="008825C6"/>
    <w:rsid w:val="00882B53"/>
    <w:rsid w:val="008830DD"/>
    <w:rsid w:val="00883634"/>
    <w:rsid w:val="00884A3C"/>
    <w:rsid w:val="008861C4"/>
    <w:rsid w:val="00887D9F"/>
    <w:rsid w:val="008908C7"/>
    <w:rsid w:val="0089102F"/>
    <w:rsid w:val="00893CD2"/>
    <w:rsid w:val="0089427F"/>
    <w:rsid w:val="008950FF"/>
    <w:rsid w:val="00897669"/>
    <w:rsid w:val="00897BA7"/>
    <w:rsid w:val="00897E67"/>
    <w:rsid w:val="00897F3D"/>
    <w:rsid w:val="008A085F"/>
    <w:rsid w:val="008A0AE8"/>
    <w:rsid w:val="008A2054"/>
    <w:rsid w:val="008A28E8"/>
    <w:rsid w:val="008A2BC1"/>
    <w:rsid w:val="008A356C"/>
    <w:rsid w:val="008A3D4E"/>
    <w:rsid w:val="008A4B4C"/>
    <w:rsid w:val="008A4C47"/>
    <w:rsid w:val="008A51D2"/>
    <w:rsid w:val="008A59C3"/>
    <w:rsid w:val="008A6053"/>
    <w:rsid w:val="008B086F"/>
    <w:rsid w:val="008B09DC"/>
    <w:rsid w:val="008B0AD5"/>
    <w:rsid w:val="008B0DF4"/>
    <w:rsid w:val="008B1A40"/>
    <w:rsid w:val="008B277D"/>
    <w:rsid w:val="008B3D51"/>
    <w:rsid w:val="008B3E47"/>
    <w:rsid w:val="008B3FA3"/>
    <w:rsid w:val="008B4E11"/>
    <w:rsid w:val="008B5DC0"/>
    <w:rsid w:val="008B6D5A"/>
    <w:rsid w:val="008C0EBC"/>
    <w:rsid w:val="008C1BF8"/>
    <w:rsid w:val="008C239F"/>
    <w:rsid w:val="008C2AE2"/>
    <w:rsid w:val="008C2DF3"/>
    <w:rsid w:val="008C4258"/>
    <w:rsid w:val="008C4531"/>
    <w:rsid w:val="008C46BF"/>
    <w:rsid w:val="008C4B13"/>
    <w:rsid w:val="008C62F6"/>
    <w:rsid w:val="008C77AF"/>
    <w:rsid w:val="008D09C4"/>
    <w:rsid w:val="008D311C"/>
    <w:rsid w:val="008D5972"/>
    <w:rsid w:val="008D6ECC"/>
    <w:rsid w:val="008D6FF1"/>
    <w:rsid w:val="008D7509"/>
    <w:rsid w:val="008D79EB"/>
    <w:rsid w:val="008E04CB"/>
    <w:rsid w:val="008E1127"/>
    <w:rsid w:val="008E1803"/>
    <w:rsid w:val="008E2A56"/>
    <w:rsid w:val="008E3601"/>
    <w:rsid w:val="008E480C"/>
    <w:rsid w:val="008E67C8"/>
    <w:rsid w:val="008E77AF"/>
    <w:rsid w:val="008E7D85"/>
    <w:rsid w:val="008F10E3"/>
    <w:rsid w:val="008F340A"/>
    <w:rsid w:val="008F37AD"/>
    <w:rsid w:val="008F5488"/>
    <w:rsid w:val="008F7340"/>
    <w:rsid w:val="008F7A52"/>
    <w:rsid w:val="00900524"/>
    <w:rsid w:val="00901D5A"/>
    <w:rsid w:val="009022D4"/>
    <w:rsid w:val="00902865"/>
    <w:rsid w:val="00903193"/>
    <w:rsid w:val="00904BC4"/>
    <w:rsid w:val="00906DA7"/>
    <w:rsid w:val="00907757"/>
    <w:rsid w:val="009078A3"/>
    <w:rsid w:val="00907DA6"/>
    <w:rsid w:val="00910A17"/>
    <w:rsid w:val="00910A6C"/>
    <w:rsid w:val="009134D6"/>
    <w:rsid w:val="00913CAB"/>
    <w:rsid w:val="0091426E"/>
    <w:rsid w:val="00914A69"/>
    <w:rsid w:val="00915D4B"/>
    <w:rsid w:val="009168B1"/>
    <w:rsid w:val="00917D3C"/>
    <w:rsid w:val="009212B0"/>
    <w:rsid w:val="0092151B"/>
    <w:rsid w:val="00921A06"/>
    <w:rsid w:val="00921FA1"/>
    <w:rsid w:val="009234A5"/>
    <w:rsid w:val="0092350D"/>
    <w:rsid w:val="009237B8"/>
    <w:rsid w:val="0092381D"/>
    <w:rsid w:val="00925727"/>
    <w:rsid w:val="0092755C"/>
    <w:rsid w:val="0093110A"/>
    <w:rsid w:val="00933172"/>
    <w:rsid w:val="00933453"/>
    <w:rsid w:val="009336F7"/>
    <w:rsid w:val="00933926"/>
    <w:rsid w:val="0093394A"/>
    <w:rsid w:val="009350AB"/>
    <w:rsid w:val="00935197"/>
    <w:rsid w:val="009352E3"/>
    <w:rsid w:val="00935322"/>
    <w:rsid w:val="00935532"/>
    <w:rsid w:val="0093636C"/>
    <w:rsid w:val="00936CF5"/>
    <w:rsid w:val="009374A7"/>
    <w:rsid w:val="00937CAB"/>
    <w:rsid w:val="00937EDD"/>
    <w:rsid w:val="00940CAD"/>
    <w:rsid w:val="009421C3"/>
    <w:rsid w:val="00942FCC"/>
    <w:rsid w:val="00943613"/>
    <w:rsid w:val="00944E1B"/>
    <w:rsid w:val="0094585D"/>
    <w:rsid w:val="00945C35"/>
    <w:rsid w:val="0094632F"/>
    <w:rsid w:val="00946879"/>
    <w:rsid w:val="00947304"/>
    <w:rsid w:val="00947FF8"/>
    <w:rsid w:val="0095019A"/>
    <w:rsid w:val="00951CFD"/>
    <w:rsid w:val="00951DE8"/>
    <w:rsid w:val="00952B0B"/>
    <w:rsid w:val="00952C57"/>
    <w:rsid w:val="00954E15"/>
    <w:rsid w:val="00955883"/>
    <w:rsid w:val="00955F6D"/>
    <w:rsid w:val="00956A7D"/>
    <w:rsid w:val="00957B1C"/>
    <w:rsid w:val="00960770"/>
    <w:rsid w:val="009612CE"/>
    <w:rsid w:val="00961551"/>
    <w:rsid w:val="00962D3B"/>
    <w:rsid w:val="009631CE"/>
    <w:rsid w:val="00964514"/>
    <w:rsid w:val="009652DF"/>
    <w:rsid w:val="009653CF"/>
    <w:rsid w:val="00965B2E"/>
    <w:rsid w:val="009709C0"/>
    <w:rsid w:val="00970AF2"/>
    <w:rsid w:val="00971C15"/>
    <w:rsid w:val="00972B2B"/>
    <w:rsid w:val="00974405"/>
    <w:rsid w:val="00974C78"/>
    <w:rsid w:val="00976C0C"/>
    <w:rsid w:val="00977A30"/>
    <w:rsid w:val="00980FBE"/>
    <w:rsid w:val="009811D8"/>
    <w:rsid w:val="009815D6"/>
    <w:rsid w:val="00982494"/>
    <w:rsid w:val="009836C4"/>
    <w:rsid w:val="00984036"/>
    <w:rsid w:val="0098418B"/>
    <w:rsid w:val="00984862"/>
    <w:rsid w:val="0098551D"/>
    <w:rsid w:val="00986E12"/>
    <w:rsid w:val="009876B6"/>
    <w:rsid w:val="00987D0B"/>
    <w:rsid w:val="00993062"/>
    <w:rsid w:val="0099410E"/>
    <w:rsid w:val="00994178"/>
    <w:rsid w:val="00994543"/>
    <w:rsid w:val="009950C2"/>
    <w:rsid w:val="0099518F"/>
    <w:rsid w:val="00995489"/>
    <w:rsid w:val="009976CA"/>
    <w:rsid w:val="009A158D"/>
    <w:rsid w:val="009A18B2"/>
    <w:rsid w:val="009A1F6E"/>
    <w:rsid w:val="009A23EE"/>
    <w:rsid w:val="009A287D"/>
    <w:rsid w:val="009A2968"/>
    <w:rsid w:val="009A37CA"/>
    <w:rsid w:val="009A38A2"/>
    <w:rsid w:val="009A4154"/>
    <w:rsid w:val="009A523D"/>
    <w:rsid w:val="009A5FFA"/>
    <w:rsid w:val="009A613B"/>
    <w:rsid w:val="009A7D1A"/>
    <w:rsid w:val="009B02A1"/>
    <w:rsid w:val="009B0FA6"/>
    <w:rsid w:val="009B1234"/>
    <w:rsid w:val="009B260E"/>
    <w:rsid w:val="009B2A43"/>
    <w:rsid w:val="009B2B93"/>
    <w:rsid w:val="009B2F47"/>
    <w:rsid w:val="009B42B0"/>
    <w:rsid w:val="009B43B2"/>
    <w:rsid w:val="009B549D"/>
    <w:rsid w:val="009B655F"/>
    <w:rsid w:val="009C0687"/>
    <w:rsid w:val="009C08AD"/>
    <w:rsid w:val="009C0931"/>
    <w:rsid w:val="009C0ABD"/>
    <w:rsid w:val="009C2894"/>
    <w:rsid w:val="009C2BB5"/>
    <w:rsid w:val="009C2C51"/>
    <w:rsid w:val="009C3A28"/>
    <w:rsid w:val="009C3D2C"/>
    <w:rsid w:val="009C3D39"/>
    <w:rsid w:val="009C62B2"/>
    <w:rsid w:val="009C65F1"/>
    <w:rsid w:val="009C6ED6"/>
    <w:rsid w:val="009C77CC"/>
    <w:rsid w:val="009C7FC9"/>
    <w:rsid w:val="009D00DE"/>
    <w:rsid w:val="009D0646"/>
    <w:rsid w:val="009D0851"/>
    <w:rsid w:val="009D0987"/>
    <w:rsid w:val="009D1FA4"/>
    <w:rsid w:val="009D27E5"/>
    <w:rsid w:val="009D3FB1"/>
    <w:rsid w:val="009D438B"/>
    <w:rsid w:val="009D4772"/>
    <w:rsid w:val="009D4C16"/>
    <w:rsid w:val="009D52B9"/>
    <w:rsid w:val="009D697A"/>
    <w:rsid w:val="009D7CE6"/>
    <w:rsid w:val="009E08C4"/>
    <w:rsid w:val="009E205B"/>
    <w:rsid w:val="009E397A"/>
    <w:rsid w:val="009E6BF6"/>
    <w:rsid w:val="009E7893"/>
    <w:rsid w:val="009F13F0"/>
    <w:rsid w:val="009F496B"/>
    <w:rsid w:val="009F6C78"/>
    <w:rsid w:val="009F78E9"/>
    <w:rsid w:val="009F7C4E"/>
    <w:rsid w:val="00A002AD"/>
    <w:rsid w:val="00A00AB8"/>
    <w:rsid w:val="00A01439"/>
    <w:rsid w:val="00A02046"/>
    <w:rsid w:val="00A023C5"/>
    <w:rsid w:val="00A02A3A"/>
    <w:rsid w:val="00A02E61"/>
    <w:rsid w:val="00A03CDA"/>
    <w:rsid w:val="00A057AD"/>
    <w:rsid w:val="00A05CFF"/>
    <w:rsid w:val="00A063CA"/>
    <w:rsid w:val="00A07381"/>
    <w:rsid w:val="00A074A5"/>
    <w:rsid w:val="00A1003D"/>
    <w:rsid w:val="00A10405"/>
    <w:rsid w:val="00A104F0"/>
    <w:rsid w:val="00A1215C"/>
    <w:rsid w:val="00A126B6"/>
    <w:rsid w:val="00A12C9F"/>
    <w:rsid w:val="00A13048"/>
    <w:rsid w:val="00A15005"/>
    <w:rsid w:val="00A20D32"/>
    <w:rsid w:val="00A20D39"/>
    <w:rsid w:val="00A20D8E"/>
    <w:rsid w:val="00A22E5C"/>
    <w:rsid w:val="00A231D3"/>
    <w:rsid w:val="00A23B13"/>
    <w:rsid w:val="00A2539B"/>
    <w:rsid w:val="00A2652E"/>
    <w:rsid w:val="00A26BA2"/>
    <w:rsid w:val="00A26EB5"/>
    <w:rsid w:val="00A27196"/>
    <w:rsid w:val="00A27656"/>
    <w:rsid w:val="00A27867"/>
    <w:rsid w:val="00A31CF9"/>
    <w:rsid w:val="00A35CC6"/>
    <w:rsid w:val="00A37FED"/>
    <w:rsid w:val="00A40091"/>
    <w:rsid w:val="00A405A2"/>
    <w:rsid w:val="00A41AEA"/>
    <w:rsid w:val="00A41F8B"/>
    <w:rsid w:val="00A4262C"/>
    <w:rsid w:val="00A42C79"/>
    <w:rsid w:val="00A42F37"/>
    <w:rsid w:val="00A43FA6"/>
    <w:rsid w:val="00A447F4"/>
    <w:rsid w:val="00A45D3B"/>
    <w:rsid w:val="00A46843"/>
    <w:rsid w:val="00A50545"/>
    <w:rsid w:val="00A51881"/>
    <w:rsid w:val="00A51D8C"/>
    <w:rsid w:val="00A522E3"/>
    <w:rsid w:val="00A52DC7"/>
    <w:rsid w:val="00A53A55"/>
    <w:rsid w:val="00A550DE"/>
    <w:rsid w:val="00A55100"/>
    <w:rsid w:val="00A5594B"/>
    <w:rsid w:val="00A568DF"/>
    <w:rsid w:val="00A56B97"/>
    <w:rsid w:val="00A56FCA"/>
    <w:rsid w:val="00A6093D"/>
    <w:rsid w:val="00A60A90"/>
    <w:rsid w:val="00A615B0"/>
    <w:rsid w:val="00A6195A"/>
    <w:rsid w:val="00A61DD0"/>
    <w:rsid w:val="00A62A12"/>
    <w:rsid w:val="00A63AD9"/>
    <w:rsid w:val="00A6716F"/>
    <w:rsid w:val="00A67D46"/>
    <w:rsid w:val="00A703FF"/>
    <w:rsid w:val="00A715A7"/>
    <w:rsid w:val="00A73140"/>
    <w:rsid w:val="00A74BCF"/>
    <w:rsid w:val="00A75E36"/>
    <w:rsid w:val="00A7606F"/>
    <w:rsid w:val="00A767DC"/>
    <w:rsid w:val="00A7697E"/>
    <w:rsid w:val="00A76A6D"/>
    <w:rsid w:val="00A77D1E"/>
    <w:rsid w:val="00A80754"/>
    <w:rsid w:val="00A82C69"/>
    <w:rsid w:val="00A83253"/>
    <w:rsid w:val="00A83C0B"/>
    <w:rsid w:val="00A8402B"/>
    <w:rsid w:val="00A91159"/>
    <w:rsid w:val="00A96C18"/>
    <w:rsid w:val="00A97D79"/>
    <w:rsid w:val="00AA0EC3"/>
    <w:rsid w:val="00AA2884"/>
    <w:rsid w:val="00AA2933"/>
    <w:rsid w:val="00AA4945"/>
    <w:rsid w:val="00AA4DE8"/>
    <w:rsid w:val="00AA5F06"/>
    <w:rsid w:val="00AA61C1"/>
    <w:rsid w:val="00AA62A0"/>
    <w:rsid w:val="00AA6E84"/>
    <w:rsid w:val="00AA7D36"/>
    <w:rsid w:val="00AB0112"/>
    <w:rsid w:val="00AB0714"/>
    <w:rsid w:val="00AB08DC"/>
    <w:rsid w:val="00AB0AD2"/>
    <w:rsid w:val="00AB19A0"/>
    <w:rsid w:val="00AB1A1C"/>
    <w:rsid w:val="00AB58E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6DDE"/>
    <w:rsid w:val="00AD73A9"/>
    <w:rsid w:val="00AE13D6"/>
    <w:rsid w:val="00AE1AE9"/>
    <w:rsid w:val="00AE341B"/>
    <w:rsid w:val="00AE3750"/>
    <w:rsid w:val="00AE3ED7"/>
    <w:rsid w:val="00AE4B75"/>
    <w:rsid w:val="00AE4BD5"/>
    <w:rsid w:val="00AE4C2C"/>
    <w:rsid w:val="00AE50A2"/>
    <w:rsid w:val="00AE7053"/>
    <w:rsid w:val="00AE7610"/>
    <w:rsid w:val="00AE7896"/>
    <w:rsid w:val="00AF0D43"/>
    <w:rsid w:val="00AF0F0B"/>
    <w:rsid w:val="00AF38FC"/>
    <w:rsid w:val="00AF45EC"/>
    <w:rsid w:val="00AF4977"/>
    <w:rsid w:val="00AF5203"/>
    <w:rsid w:val="00AF62CE"/>
    <w:rsid w:val="00AF63D5"/>
    <w:rsid w:val="00AF78C5"/>
    <w:rsid w:val="00B00138"/>
    <w:rsid w:val="00B024DD"/>
    <w:rsid w:val="00B025B5"/>
    <w:rsid w:val="00B04B88"/>
    <w:rsid w:val="00B054BA"/>
    <w:rsid w:val="00B07CA7"/>
    <w:rsid w:val="00B10077"/>
    <w:rsid w:val="00B117D2"/>
    <w:rsid w:val="00B11863"/>
    <w:rsid w:val="00B11A2E"/>
    <w:rsid w:val="00B11DD7"/>
    <w:rsid w:val="00B1279A"/>
    <w:rsid w:val="00B12EAD"/>
    <w:rsid w:val="00B1342B"/>
    <w:rsid w:val="00B138A2"/>
    <w:rsid w:val="00B14A2A"/>
    <w:rsid w:val="00B151B0"/>
    <w:rsid w:val="00B156A4"/>
    <w:rsid w:val="00B169BB"/>
    <w:rsid w:val="00B177DD"/>
    <w:rsid w:val="00B17A33"/>
    <w:rsid w:val="00B20282"/>
    <w:rsid w:val="00B206BA"/>
    <w:rsid w:val="00B2124B"/>
    <w:rsid w:val="00B21FD9"/>
    <w:rsid w:val="00B220BC"/>
    <w:rsid w:val="00B230A3"/>
    <w:rsid w:val="00B251E8"/>
    <w:rsid w:val="00B25D85"/>
    <w:rsid w:val="00B26418"/>
    <w:rsid w:val="00B27905"/>
    <w:rsid w:val="00B306BF"/>
    <w:rsid w:val="00B30D00"/>
    <w:rsid w:val="00B31B60"/>
    <w:rsid w:val="00B32B06"/>
    <w:rsid w:val="00B32D87"/>
    <w:rsid w:val="00B33343"/>
    <w:rsid w:val="00B33E74"/>
    <w:rsid w:val="00B34576"/>
    <w:rsid w:val="00B40390"/>
    <w:rsid w:val="00B403DF"/>
    <w:rsid w:val="00B404AC"/>
    <w:rsid w:val="00B40D5C"/>
    <w:rsid w:val="00B4194A"/>
    <w:rsid w:val="00B4256F"/>
    <w:rsid w:val="00B42702"/>
    <w:rsid w:val="00B430D2"/>
    <w:rsid w:val="00B437E8"/>
    <w:rsid w:val="00B45D1A"/>
    <w:rsid w:val="00B46681"/>
    <w:rsid w:val="00B5209A"/>
    <w:rsid w:val="00B5222E"/>
    <w:rsid w:val="00B53179"/>
    <w:rsid w:val="00B54D24"/>
    <w:rsid w:val="00B600CD"/>
    <w:rsid w:val="00B6055C"/>
    <w:rsid w:val="00B61C96"/>
    <w:rsid w:val="00B62878"/>
    <w:rsid w:val="00B62BF0"/>
    <w:rsid w:val="00B635CA"/>
    <w:rsid w:val="00B63604"/>
    <w:rsid w:val="00B638D8"/>
    <w:rsid w:val="00B6433F"/>
    <w:rsid w:val="00B64527"/>
    <w:rsid w:val="00B64D69"/>
    <w:rsid w:val="00B6613B"/>
    <w:rsid w:val="00B674D9"/>
    <w:rsid w:val="00B67EEB"/>
    <w:rsid w:val="00B723E7"/>
    <w:rsid w:val="00B731DF"/>
    <w:rsid w:val="00B73A2A"/>
    <w:rsid w:val="00B73E01"/>
    <w:rsid w:val="00B7463E"/>
    <w:rsid w:val="00B7498B"/>
    <w:rsid w:val="00B76BD9"/>
    <w:rsid w:val="00B76BF0"/>
    <w:rsid w:val="00B76D24"/>
    <w:rsid w:val="00B8132F"/>
    <w:rsid w:val="00B827C6"/>
    <w:rsid w:val="00B82B3D"/>
    <w:rsid w:val="00B85444"/>
    <w:rsid w:val="00B856A6"/>
    <w:rsid w:val="00B85F47"/>
    <w:rsid w:val="00B87609"/>
    <w:rsid w:val="00B92B78"/>
    <w:rsid w:val="00B92F7F"/>
    <w:rsid w:val="00B93CF6"/>
    <w:rsid w:val="00B94A76"/>
    <w:rsid w:val="00B94B06"/>
    <w:rsid w:val="00B94C28"/>
    <w:rsid w:val="00B95D0D"/>
    <w:rsid w:val="00B96BE7"/>
    <w:rsid w:val="00BA0657"/>
    <w:rsid w:val="00BA2897"/>
    <w:rsid w:val="00BA3F26"/>
    <w:rsid w:val="00BA670A"/>
    <w:rsid w:val="00BB09BA"/>
    <w:rsid w:val="00BB14C6"/>
    <w:rsid w:val="00BB1C61"/>
    <w:rsid w:val="00BB1EB6"/>
    <w:rsid w:val="00BB2764"/>
    <w:rsid w:val="00BB3057"/>
    <w:rsid w:val="00BB40A0"/>
    <w:rsid w:val="00BB47ED"/>
    <w:rsid w:val="00BB4EB6"/>
    <w:rsid w:val="00BB5132"/>
    <w:rsid w:val="00BB54F6"/>
    <w:rsid w:val="00BB5D26"/>
    <w:rsid w:val="00BB7CE9"/>
    <w:rsid w:val="00BC10BA"/>
    <w:rsid w:val="00BC18ED"/>
    <w:rsid w:val="00BC1F27"/>
    <w:rsid w:val="00BC3049"/>
    <w:rsid w:val="00BC41D4"/>
    <w:rsid w:val="00BC53B2"/>
    <w:rsid w:val="00BC5AFD"/>
    <w:rsid w:val="00BC714F"/>
    <w:rsid w:val="00BC7F40"/>
    <w:rsid w:val="00BD124A"/>
    <w:rsid w:val="00BD3465"/>
    <w:rsid w:val="00BD356B"/>
    <w:rsid w:val="00BD4228"/>
    <w:rsid w:val="00BD5763"/>
    <w:rsid w:val="00BD5CFA"/>
    <w:rsid w:val="00BD7E96"/>
    <w:rsid w:val="00BE0888"/>
    <w:rsid w:val="00BE0BDC"/>
    <w:rsid w:val="00BE246B"/>
    <w:rsid w:val="00BE27E5"/>
    <w:rsid w:val="00BE3CF5"/>
    <w:rsid w:val="00BE45E3"/>
    <w:rsid w:val="00BE649D"/>
    <w:rsid w:val="00BE76D4"/>
    <w:rsid w:val="00BF0296"/>
    <w:rsid w:val="00BF0A71"/>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1528"/>
    <w:rsid w:val="00C115AB"/>
    <w:rsid w:val="00C118E9"/>
    <w:rsid w:val="00C11B31"/>
    <w:rsid w:val="00C122A7"/>
    <w:rsid w:val="00C13E7A"/>
    <w:rsid w:val="00C13F22"/>
    <w:rsid w:val="00C14889"/>
    <w:rsid w:val="00C14A44"/>
    <w:rsid w:val="00C15504"/>
    <w:rsid w:val="00C158EE"/>
    <w:rsid w:val="00C1707E"/>
    <w:rsid w:val="00C17274"/>
    <w:rsid w:val="00C17CE1"/>
    <w:rsid w:val="00C201BC"/>
    <w:rsid w:val="00C21728"/>
    <w:rsid w:val="00C227AF"/>
    <w:rsid w:val="00C22DEB"/>
    <w:rsid w:val="00C23E9D"/>
    <w:rsid w:val="00C254D8"/>
    <w:rsid w:val="00C25BB1"/>
    <w:rsid w:val="00C26499"/>
    <w:rsid w:val="00C2685C"/>
    <w:rsid w:val="00C26CCB"/>
    <w:rsid w:val="00C27E46"/>
    <w:rsid w:val="00C30249"/>
    <w:rsid w:val="00C338F1"/>
    <w:rsid w:val="00C3412D"/>
    <w:rsid w:val="00C3723B"/>
    <w:rsid w:val="00C37663"/>
    <w:rsid w:val="00C37D46"/>
    <w:rsid w:val="00C40363"/>
    <w:rsid w:val="00C404E6"/>
    <w:rsid w:val="00C40A19"/>
    <w:rsid w:val="00C41071"/>
    <w:rsid w:val="00C42466"/>
    <w:rsid w:val="00C4342E"/>
    <w:rsid w:val="00C43654"/>
    <w:rsid w:val="00C4434A"/>
    <w:rsid w:val="00C44CB2"/>
    <w:rsid w:val="00C469AB"/>
    <w:rsid w:val="00C46ED5"/>
    <w:rsid w:val="00C51CE9"/>
    <w:rsid w:val="00C51F59"/>
    <w:rsid w:val="00C51F68"/>
    <w:rsid w:val="00C540AF"/>
    <w:rsid w:val="00C54C0F"/>
    <w:rsid w:val="00C54CF8"/>
    <w:rsid w:val="00C56211"/>
    <w:rsid w:val="00C57136"/>
    <w:rsid w:val="00C606C9"/>
    <w:rsid w:val="00C62A83"/>
    <w:rsid w:val="00C63689"/>
    <w:rsid w:val="00C64752"/>
    <w:rsid w:val="00C660AE"/>
    <w:rsid w:val="00C663AB"/>
    <w:rsid w:val="00C6679A"/>
    <w:rsid w:val="00C700BB"/>
    <w:rsid w:val="00C719C0"/>
    <w:rsid w:val="00C71E30"/>
    <w:rsid w:val="00C720C0"/>
    <w:rsid w:val="00C73621"/>
    <w:rsid w:val="00C7464F"/>
    <w:rsid w:val="00C7646E"/>
    <w:rsid w:val="00C77053"/>
    <w:rsid w:val="00C80288"/>
    <w:rsid w:val="00C80E76"/>
    <w:rsid w:val="00C8130D"/>
    <w:rsid w:val="00C81966"/>
    <w:rsid w:val="00C82AAE"/>
    <w:rsid w:val="00C833DB"/>
    <w:rsid w:val="00C839BF"/>
    <w:rsid w:val="00C84003"/>
    <w:rsid w:val="00C84AAD"/>
    <w:rsid w:val="00C852A2"/>
    <w:rsid w:val="00C90650"/>
    <w:rsid w:val="00C9074B"/>
    <w:rsid w:val="00C93065"/>
    <w:rsid w:val="00C931E1"/>
    <w:rsid w:val="00C933AE"/>
    <w:rsid w:val="00C93F10"/>
    <w:rsid w:val="00C95DAF"/>
    <w:rsid w:val="00C96B21"/>
    <w:rsid w:val="00C97160"/>
    <w:rsid w:val="00C971A6"/>
    <w:rsid w:val="00C97D78"/>
    <w:rsid w:val="00CA13B6"/>
    <w:rsid w:val="00CA24B6"/>
    <w:rsid w:val="00CA3437"/>
    <w:rsid w:val="00CA38B1"/>
    <w:rsid w:val="00CA794B"/>
    <w:rsid w:val="00CB1888"/>
    <w:rsid w:val="00CB1937"/>
    <w:rsid w:val="00CB20FA"/>
    <w:rsid w:val="00CB23BC"/>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77F0"/>
    <w:rsid w:val="00CC78B0"/>
    <w:rsid w:val="00CD0336"/>
    <w:rsid w:val="00CD0EAB"/>
    <w:rsid w:val="00CD0EB3"/>
    <w:rsid w:val="00CD17B2"/>
    <w:rsid w:val="00CD2AD4"/>
    <w:rsid w:val="00CD2E7A"/>
    <w:rsid w:val="00CD488F"/>
    <w:rsid w:val="00CD4F40"/>
    <w:rsid w:val="00CD5620"/>
    <w:rsid w:val="00CD6FF2"/>
    <w:rsid w:val="00CD7281"/>
    <w:rsid w:val="00CD7545"/>
    <w:rsid w:val="00CE0CF5"/>
    <w:rsid w:val="00CE2867"/>
    <w:rsid w:val="00CE3382"/>
    <w:rsid w:val="00CE39ED"/>
    <w:rsid w:val="00CE4A72"/>
    <w:rsid w:val="00CE5C22"/>
    <w:rsid w:val="00CE5E02"/>
    <w:rsid w:val="00CE5EB5"/>
    <w:rsid w:val="00CF1491"/>
    <w:rsid w:val="00CF1663"/>
    <w:rsid w:val="00CF34DB"/>
    <w:rsid w:val="00CF3885"/>
    <w:rsid w:val="00CF3B49"/>
    <w:rsid w:val="00CF558F"/>
    <w:rsid w:val="00CF5C70"/>
    <w:rsid w:val="00CF6D29"/>
    <w:rsid w:val="00CF7B33"/>
    <w:rsid w:val="00CF7F21"/>
    <w:rsid w:val="00D00A03"/>
    <w:rsid w:val="00D00F72"/>
    <w:rsid w:val="00D010C0"/>
    <w:rsid w:val="00D01681"/>
    <w:rsid w:val="00D019D2"/>
    <w:rsid w:val="00D03734"/>
    <w:rsid w:val="00D03A59"/>
    <w:rsid w:val="00D03D66"/>
    <w:rsid w:val="00D040BE"/>
    <w:rsid w:val="00D04BA9"/>
    <w:rsid w:val="00D05A65"/>
    <w:rsid w:val="00D05D1C"/>
    <w:rsid w:val="00D073E2"/>
    <w:rsid w:val="00D10517"/>
    <w:rsid w:val="00D10729"/>
    <w:rsid w:val="00D10A66"/>
    <w:rsid w:val="00D10E8C"/>
    <w:rsid w:val="00D113C4"/>
    <w:rsid w:val="00D12AD7"/>
    <w:rsid w:val="00D143DF"/>
    <w:rsid w:val="00D14A08"/>
    <w:rsid w:val="00D1560E"/>
    <w:rsid w:val="00D156A7"/>
    <w:rsid w:val="00D158C6"/>
    <w:rsid w:val="00D16379"/>
    <w:rsid w:val="00D167B7"/>
    <w:rsid w:val="00D17729"/>
    <w:rsid w:val="00D17D62"/>
    <w:rsid w:val="00D21848"/>
    <w:rsid w:val="00D21E41"/>
    <w:rsid w:val="00D227E6"/>
    <w:rsid w:val="00D232C9"/>
    <w:rsid w:val="00D2378A"/>
    <w:rsid w:val="00D249C7"/>
    <w:rsid w:val="00D25FC7"/>
    <w:rsid w:val="00D26E51"/>
    <w:rsid w:val="00D300EC"/>
    <w:rsid w:val="00D30624"/>
    <w:rsid w:val="00D312D8"/>
    <w:rsid w:val="00D31E62"/>
    <w:rsid w:val="00D321DF"/>
    <w:rsid w:val="00D339B9"/>
    <w:rsid w:val="00D40FFB"/>
    <w:rsid w:val="00D43AF6"/>
    <w:rsid w:val="00D446EC"/>
    <w:rsid w:val="00D44723"/>
    <w:rsid w:val="00D45083"/>
    <w:rsid w:val="00D471ED"/>
    <w:rsid w:val="00D4740B"/>
    <w:rsid w:val="00D50140"/>
    <w:rsid w:val="00D5062F"/>
    <w:rsid w:val="00D511C2"/>
    <w:rsid w:val="00D51BF0"/>
    <w:rsid w:val="00D51F84"/>
    <w:rsid w:val="00D531DB"/>
    <w:rsid w:val="00D5427E"/>
    <w:rsid w:val="00D55095"/>
    <w:rsid w:val="00D55942"/>
    <w:rsid w:val="00D5663D"/>
    <w:rsid w:val="00D56A0D"/>
    <w:rsid w:val="00D57253"/>
    <w:rsid w:val="00D603E8"/>
    <w:rsid w:val="00D60602"/>
    <w:rsid w:val="00D61341"/>
    <w:rsid w:val="00D62328"/>
    <w:rsid w:val="00D632AE"/>
    <w:rsid w:val="00D63A80"/>
    <w:rsid w:val="00D66535"/>
    <w:rsid w:val="00D67166"/>
    <w:rsid w:val="00D67719"/>
    <w:rsid w:val="00D71986"/>
    <w:rsid w:val="00D72A6D"/>
    <w:rsid w:val="00D72D9F"/>
    <w:rsid w:val="00D72FE4"/>
    <w:rsid w:val="00D74000"/>
    <w:rsid w:val="00D76199"/>
    <w:rsid w:val="00D76E18"/>
    <w:rsid w:val="00D77F39"/>
    <w:rsid w:val="00D80499"/>
    <w:rsid w:val="00D807BF"/>
    <w:rsid w:val="00D80BB6"/>
    <w:rsid w:val="00D81F65"/>
    <w:rsid w:val="00D82FCC"/>
    <w:rsid w:val="00D83AEC"/>
    <w:rsid w:val="00D84682"/>
    <w:rsid w:val="00D84791"/>
    <w:rsid w:val="00D8492E"/>
    <w:rsid w:val="00D84968"/>
    <w:rsid w:val="00D87A29"/>
    <w:rsid w:val="00D87CD5"/>
    <w:rsid w:val="00D9135E"/>
    <w:rsid w:val="00D915AD"/>
    <w:rsid w:val="00D93F82"/>
    <w:rsid w:val="00D957C2"/>
    <w:rsid w:val="00D961C9"/>
    <w:rsid w:val="00D967ED"/>
    <w:rsid w:val="00D96BD9"/>
    <w:rsid w:val="00D97438"/>
    <w:rsid w:val="00D97FB9"/>
    <w:rsid w:val="00DA0561"/>
    <w:rsid w:val="00DA143E"/>
    <w:rsid w:val="00DA157C"/>
    <w:rsid w:val="00DA17FC"/>
    <w:rsid w:val="00DA1DD4"/>
    <w:rsid w:val="00DA2A25"/>
    <w:rsid w:val="00DA2D43"/>
    <w:rsid w:val="00DA3FF2"/>
    <w:rsid w:val="00DA489F"/>
    <w:rsid w:val="00DA4F09"/>
    <w:rsid w:val="00DA6E7B"/>
    <w:rsid w:val="00DA6F37"/>
    <w:rsid w:val="00DA70B3"/>
    <w:rsid w:val="00DA7887"/>
    <w:rsid w:val="00DB03F9"/>
    <w:rsid w:val="00DB076A"/>
    <w:rsid w:val="00DB2879"/>
    <w:rsid w:val="00DB2C26"/>
    <w:rsid w:val="00DB408B"/>
    <w:rsid w:val="00DB5FD4"/>
    <w:rsid w:val="00DB6532"/>
    <w:rsid w:val="00DB6FFE"/>
    <w:rsid w:val="00DB7FB4"/>
    <w:rsid w:val="00DC16C8"/>
    <w:rsid w:val="00DC19F8"/>
    <w:rsid w:val="00DC1A19"/>
    <w:rsid w:val="00DC3DA4"/>
    <w:rsid w:val="00DC3DDB"/>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2E7"/>
    <w:rsid w:val="00DE4CB6"/>
    <w:rsid w:val="00DE589A"/>
    <w:rsid w:val="00DE5CCE"/>
    <w:rsid w:val="00DE5FB4"/>
    <w:rsid w:val="00DE6B43"/>
    <w:rsid w:val="00DE7399"/>
    <w:rsid w:val="00DE75F0"/>
    <w:rsid w:val="00DE7B36"/>
    <w:rsid w:val="00DF0B9F"/>
    <w:rsid w:val="00DF1294"/>
    <w:rsid w:val="00DF1443"/>
    <w:rsid w:val="00DF1710"/>
    <w:rsid w:val="00DF2472"/>
    <w:rsid w:val="00DF254E"/>
    <w:rsid w:val="00DF39B8"/>
    <w:rsid w:val="00DF40C4"/>
    <w:rsid w:val="00DF455C"/>
    <w:rsid w:val="00DF742F"/>
    <w:rsid w:val="00E0004B"/>
    <w:rsid w:val="00E004B8"/>
    <w:rsid w:val="00E00754"/>
    <w:rsid w:val="00E00F28"/>
    <w:rsid w:val="00E0285C"/>
    <w:rsid w:val="00E030A8"/>
    <w:rsid w:val="00E0376E"/>
    <w:rsid w:val="00E0526A"/>
    <w:rsid w:val="00E05A6F"/>
    <w:rsid w:val="00E05F38"/>
    <w:rsid w:val="00E0724D"/>
    <w:rsid w:val="00E11923"/>
    <w:rsid w:val="00E13C0D"/>
    <w:rsid w:val="00E13E40"/>
    <w:rsid w:val="00E14AB2"/>
    <w:rsid w:val="00E17FA1"/>
    <w:rsid w:val="00E20F79"/>
    <w:rsid w:val="00E2114F"/>
    <w:rsid w:val="00E219F9"/>
    <w:rsid w:val="00E236F0"/>
    <w:rsid w:val="00E24D28"/>
    <w:rsid w:val="00E262D4"/>
    <w:rsid w:val="00E2674B"/>
    <w:rsid w:val="00E30031"/>
    <w:rsid w:val="00E31564"/>
    <w:rsid w:val="00E3315F"/>
    <w:rsid w:val="00E347B6"/>
    <w:rsid w:val="00E3549F"/>
    <w:rsid w:val="00E35F06"/>
    <w:rsid w:val="00E36250"/>
    <w:rsid w:val="00E3627E"/>
    <w:rsid w:val="00E37555"/>
    <w:rsid w:val="00E377DD"/>
    <w:rsid w:val="00E37899"/>
    <w:rsid w:val="00E40823"/>
    <w:rsid w:val="00E409C1"/>
    <w:rsid w:val="00E42933"/>
    <w:rsid w:val="00E42F4C"/>
    <w:rsid w:val="00E439E9"/>
    <w:rsid w:val="00E43CF9"/>
    <w:rsid w:val="00E44169"/>
    <w:rsid w:val="00E4675B"/>
    <w:rsid w:val="00E50F55"/>
    <w:rsid w:val="00E5110E"/>
    <w:rsid w:val="00E52710"/>
    <w:rsid w:val="00E53AB9"/>
    <w:rsid w:val="00E53ADE"/>
    <w:rsid w:val="00E54511"/>
    <w:rsid w:val="00E54B8A"/>
    <w:rsid w:val="00E55788"/>
    <w:rsid w:val="00E60D3C"/>
    <w:rsid w:val="00E61DAC"/>
    <w:rsid w:val="00E62187"/>
    <w:rsid w:val="00E63426"/>
    <w:rsid w:val="00E63974"/>
    <w:rsid w:val="00E64BD9"/>
    <w:rsid w:val="00E6612A"/>
    <w:rsid w:val="00E66AE8"/>
    <w:rsid w:val="00E67F0E"/>
    <w:rsid w:val="00E71C7F"/>
    <w:rsid w:val="00E720E1"/>
    <w:rsid w:val="00E72487"/>
    <w:rsid w:val="00E72B80"/>
    <w:rsid w:val="00E73015"/>
    <w:rsid w:val="00E7422D"/>
    <w:rsid w:val="00E75FE3"/>
    <w:rsid w:val="00E76A82"/>
    <w:rsid w:val="00E808BD"/>
    <w:rsid w:val="00E81740"/>
    <w:rsid w:val="00E82CD6"/>
    <w:rsid w:val="00E838CF"/>
    <w:rsid w:val="00E84977"/>
    <w:rsid w:val="00E855A2"/>
    <w:rsid w:val="00E85F42"/>
    <w:rsid w:val="00E86C4C"/>
    <w:rsid w:val="00E86D2E"/>
    <w:rsid w:val="00E8795B"/>
    <w:rsid w:val="00E907A3"/>
    <w:rsid w:val="00E90A5E"/>
    <w:rsid w:val="00E90AC9"/>
    <w:rsid w:val="00E917D3"/>
    <w:rsid w:val="00E9240D"/>
    <w:rsid w:val="00E9288D"/>
    <w:rsid w:val="00E928B4"/>
    <w:rsid w:val="00E9506D"/>
    <w:rsid w:val="00E959F9"/>
    <w:rsid w:val="00E95F9C"/>
    <w:rsid w:val="00E97C4A"/>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3A79"/>
    <w:rsid w:val="00EB510E"/>
    <w:rsid w:val="00EB56E1"/>
    <w:rsid w:val="00EB5E69"/>
    <w:rsid w:val="00EB6E41"/>
    <w:rsid w:val="00EB78FF"/>
    <w:rsid w:val="00EB7AB1"/>
    <w:rsid w:val="00EB7E6C"/>
    <w:rsid w:val="00EC39A3"/>
    <w:rsid w:val="00EC4207"/>
    <w:rsid w:val="00EC450B"/>
    <w:rsid w:val="00EC6C9B"/>
    <w:rsid w:val="00ED0339"/>
    <w:rsid w:val="00ED0500"/>
    <w:rsid w:val="00ED10A8"/>
    <w:rsid w:val="00ED22C1"/>
    <w:rsid w:val="00ED2674"/>
    <w:rsid w:val="00ED2CA1"/>
    <w:rsid w:val="00ED33D2"/>
    <w:rsid w:val="00ED3922"/>
    <w:rsid w:val="00ED55E8"/>
    <w:rsid w:val="00ED5EF8"/>
    <w:rsid w:val="00ED6AC6"/>
    <w:rsid w:val="00ED74CC"/>
    <w:rsid w:val="00ED7F48"/>
    <w:rsid w:val="00EE0B21"/>
    <w:rsid w:val="00EE0BAA"/>
    <w:rsid w:val="00EE0F3E"/>
    <w:rsid w:val="00EE1C57"/>
    <w:rsid w:val="00EE1DE9"/>
    <w:rsid w:val="00EE2D4E"/>
    <w:rsid w:val="00EE4FCE"/>
    <w:rsid w:val="00EE539C"/>
    <w:rsid w:val="00EE593F"/>
    <w:rsid w:val="00EE5F82"/>
    <w:rsid w:val="00EE780E"/>
    <w:rsid w:val="00EE7CD8"/>
    <w:rsid w:val="00EE7FF1"/>
    <w:rsid w:val="00EF2714"/>
    <w:rsid w:val="00EF48CC"/>
    <w:rsid w:val="00EF77B4"/>
    <w:rsid w:val="00EF7DD2"/>
    <w:rsid w:val="00F00801"/>
    <w:rsid w:val="00F00E87"/>
    <w:rsid w:val="00F01C27"/>
    <w:rsid w:val="00F02392"/>
    <w:rsid w:val="00F03234"/>
    <w:rsid w:val="00F05503"/>
    <w:rsid w:val="00F06357"/>
    <w:rsid w:val="00F07016"/>
    <w:rsid w:val="00F07199"/>
    <w:rsid w:val="00F077B2"/>
    <w:rsid w:val="00F11410"/>
    <w:rsid w:val="00F1236A"/>
    <w:rsid w:val="00F12D46"/>
    <w:rsid w:val="00F13206"/>
    <w:rsid w:val="00F138DC"/>
    <w:rsid w:val="00F14860"/>
    <w:rsid w:val="00F15FE7"/>
    <w:rsid w:val="00F16B00"/>
    <w:rsid w:val="00F17124"/>
    <w:rsid w:val="00F1774F"/>
    <w:rsid w:val="00F2228C"/>
    <w:rsid w:val="00F2488D"/>
    <w:rsid w:val="00F257E5"/>
    <w:rsid w:val="00F262BF"/>
    <w:rsid w:val="00F27BA6"/>
    <w:rsid w:val="00F30025"/>
    <w:rsid w:val="00F30C0A"/>
    <w:rsid w:val="00F321F6"/>
    <w:rsid w:val="00F3320F"/>
    <w:rsid w:val="00F415F4"/>
    <w:rsid w:val="00F4192C"/>
    <w:rsid w:val="00F41D9A"/>
    <w:rsid w:val="00F42A02"/>
    <w:rsid w:val="00F443B7"/>
    <w:rsid w:val="00F449E4"/>
    <w:rsid w:val="00F461DF"/>
    <w:rsid w:val="00F5143E"/>
    <w:rsid w:val="00F515AD"/>
    <w:rsid w:val="00F5283A"/>
    <w:rsid w:val="00F529CC"/>
    <w:rsid w:val="00F52D18"/>
    <w:rsid w:val="00F52F62"/>
    <w:rsid w:val="00F53A06"/>
    <w:rsid w:val="00F53B8C"/>
    <w:rsid w:val="00F54E92"/>
    <w:rsid w:val="00F55350"/>
    <w:rsid w:val="00F55F46"/>
    <w:rsid w:val="00F562D9"/>
    <w:rsid w:val="00F56819"/>
    <w:rsid w:val="00F575F4"/>
    <w:rsid w:val="00F63DBD"/>
    <w:rsid w:val="00F64E5B"/>
    <w:rsid w:val="00F7082D"/>
    <w:rsid w:val="00F73032"/>
    <w:rsid w:val="00F73889"/>
    <w:rsid w:val="00F74475"/>
    <w:rsid w:val="00F74849"/>
    <w:rsid w:val="00F75362"/>
    <w:rsid w:val="00F759CC"/>
    <w:rsid w:val="00F75D7D"/>
    <w:rsid w:val="00F75F38"/>
    <w:rsid w:val="00F82329"/>
    <w:rsid w:val="00F83198"/>
    <w:rsid w:val="00F8379C"/>
    <w:rsid w:val="00F83C1A"/>
    <w:rsid w:val="00F848FC"/>
    <w:rsid w:val="00F849D8"/>
    <w:rsid w:val="00F87206"/>
    <w:rsid w:val="00F906F6"/>
    <w:rsid w:val="00F91C91"/>
    <w:rsid w:val="00F9282A"/>
    <w:rsid w:val="00F92B7A"/>
    <w:rsid w:val="00F93902"/>
    <w:rsid w:val="00F95205"/>
    <w:rsid w:val="00F96BAD"/>
    <w:rsid w:val="00FA125D"/>
    <w:rsid w:val="00FA139D"/>
    <w:rsid w:val="00FA3B27"/>
    <w:rsid w:val="00FA4EB0"/>
    <w:rsid w:val="00FA5224"/>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2C48"/>
    <w:rsid w:val="00FB2C49"/>
    <w:rsid w:val="00FB37A0"/>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7530"/>
    <w:rsid w:val="00FC7F20"/>
    <w:rsid w:val="00FD01C2"/>
    <w:rsid w:val="00FD2A46"/>
    <w:rsid w:val="00FD4841"/>
    <w:rsid w:val="00FD4C8A"/>
    <w:rsid w:val="00FD4E94"/>
    <w:rsid w:val="00FD5F33"/>
    <w:rsid w:val="00FD66CE"/>
    <w:rsid w:val="00FD7188"/>
    <w:rsid w:val="00FD778B"/>
    <w:rsid w:val="00FE0850"/>
    <w:rsid w:val="00FE0F7D"/>
    <w:rsid w:val="00FE2198"/>
    <w:rsid w:val="00FE29D9"/>
    <w:rsid w:val="00FE3265"/>
    <w:rsid w:val="00FE413F"/>
    <w:rsid w:val="00FE4A4E"/>
    <w:rsid w:val="00FE595C"/>
    <w:rsid w:val="00FE6123"/>
    <w:rsid w:val="00FE69FF"/>
    <w:rsid w:val="00FE6E93"/>
    <w:rsid w:val="00FF0316"/>
    <w:rsid w:val="00FF0CE3"/>
    <w:rsid w:val="00FF159E"/>
    <w:rsid w:val="00FF2DEF"/>
    <w:rsid w:val="00FF4885"/>
    <w:rsid w:val="00FF4A4A"/>
    <w:rsid w:val="00FF5A04"/>
    <w:rsid w:val="00FF5DB4"/>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E14755"/>
  <w15:docId w15:val="{23DD8AE4-1A5F-4837-B172-AAA57AB54A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9" w:unhideWhenUsed="1" w:qFormat="1"/>
    <w:lsdException w:name="heading 8" w:semiHidden="1" w:uiPriority="9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uiPriority w:val="99"/>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uiPriority w:val="99"/>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3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CC5020"/>
    <w:pPr>
      <w:tabs>
        <w:tab w:val="clear" w:pos="360"/>
        <w:tab w:val="clear" w:pos="720"/>
        <w:tab w:val="clear" w:pos="1080"/>
        <w:tab w:val="clear" w:pos="1440"/>
      </w:tabs>
      <w:ind w:leftChars="200" w:left="42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93"/>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93"/>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93"/>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93"/>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table" w:customStyle="1" w:styleId="TableGrid1">
    <w:name w:val="Table Grid1"/>
    <w:basedOn w:val="TableNormal"/>
    <w:next w:val="TableGrid"/>
    <w:rsid w:val="00783D7C"/>
    <w:rPr>
      <w:rFonts w:eastAsia="MS Mincho"/>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emf"/><Relationship Id="rId21" Type="http://schemas.openxmlformats.org/officeDocument/2006/relationships/oleObject" Target="embeddings/Microsoft_Visio_2003-2010_Drawing.vsd"/><Relationship Id="rId42" Type="http://schemas.openxmlformats.org/officeDocument/2006/relationships/image" Target="media/image27.png"/><Relationship Id="rId47" Type="http://schemas.openxmlformats.org/officeDocument/2006/relationships/image" Target="media/image31.png"/><Relationship Id="rId63" Type="http://schemas.openxmlformats.org/officeDocument/2006/relationships/image" Target="media/image44.png"/><Relationship Id="rId68" Type="http://schemas.openxmlformats.org/officeDocument/2006/relationships/image" Target="media/image49.emf"/><Relationship Id="rId84" Type="http://schemas.openxmlformats.org/officeDocument/2006/relationships/image" Target="media/image64.emf"/><Relationship Id="rId89" Type="http://schemas.openxmlformats.org/officeDocument/2006/relationships/image" Target="media/image69.png"/><Relationship Id="rId16" Type="http://schemas.openxmlformats.org/officeDocument/2006/relationships/image" Target="media/image5.emf"/><Relationship Id="rId11" Type="http://schemas.openxmlformats.org/officeDocument/2006/relationships/image" Target="media/image3.png"/><Relationship Id="rId32" Type="http://schemas.openxmlformats.org/officeDocument/2006/relationships/package" Target="embeddings/Microsoft_Visio_Drawing.vsdx"/><Relationship Id="rId37" Type="http://schemas.openxmlformats.org/officeDocument/2006/relationships/image" Target="media/image23.png"/><Relationship Id="rId53" Type="http://schemas.openxmlformats.org/officeDocument/2006/relationships/image" Target="media/image35.emf"/><Relationship Id="rId58" Type="http://schemas.openxmlformats.org/officeDocument/2006/relationships/image" Target="media/image39.emf"/><Relationship Id="rId74" Type="http://schemas.openxmlformats.org/officeDocument/2006/relationships/image" Target="media/image54.png"/><Relationship Id="rId79" Type="http://schemas.openxmlformats.org/officeDocument/2006/relationships/image" Target="media/image59.png"/><Relationship Id="rId5" Type="http://schemas.openxmlformats.org/officeDocument/2006/relationships/webSettings" Target="webSettings.xml"/><Relationship Id="rId90" Type="http://schemas.openxmlformats.org/officeDocument/2006/relationships/footer" Target="footer1.xml"/><Relationship Id="rId22" Type="http://schemas.openxmlformats.org/officeDocument/2006/relationships/image" Target="media/image10.png"/><Relationship Id="rId27" Type="http://schemas.openxmlformats.org/officeDocument/2006/relationships/image" Target="media/image15.emf"/><Relationship Id="rId43" Type="http://schemas.openxmlformats.org/officeDocument/2006/relationships/image" Target="media/image28.emf"/><Relationship Id="rId48" Type="http://schemas.openxmlformats.org/officeDocument/2006/relationships/image" Target="media/image32.emf"/><Relationship Id="rId64" Type="http://schemas.openxmlformats.org/officeDocument/2006/relationships/image" Target="media/image45.png"/><Relationship Id="rId69" Type="http://schemas.openxmlformats.org/officeDocument/2006/relationships/package" Target="embeddings/Microsoft_Visio_Drawing3.vsdx"/><Relationship Id="rId8" Type="http://schemas.openxmlformats.org/officeDocument/2006/relationships/image" Target="media/image1.jpeg"/><Relationship Id="rId51" Type="http://schemas.openxmlformats.org/officeDocument/2006/relationships/image" Target="media/image34.emf"/><Relationship Id="rId72" Type="http://schemas.openxmlformats.org/officeDocument/2006/relationships/image" Target="media/image52.png"/><Relationship Id="rId80" Type="http://schemas.openxmlformats.org/officeDocument/2006/relationships/image" Target="media/image60.png"/><Relationship Id="rId85" Type="http://schemas.openxmlformats.org/officeDocument/2006/relationships/image" Target="media/image65.gif"/><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mailto:jianle.chen@futurewei.com"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image" Target="media/image24.emf"/><Relationship Id="rId46" Type="http://schemas.openxmlformats.org/officeDocument/2006/relationships/image" Target="media/image30.emf"/><Relationship Id="rId59" Type="http://schemas.openxmlformats.org/officeDocument/2006/relationships/image" Target="media/image40.emf"/><Relationship Id="rId67" Type="http://schemas.openxmlformats.org/officeDocument/2006/relationships/image" Target="media/image48.png"/><Relationship Id="rId20" Type="http://schemas.openxmlformats.org/officeDocument/2006/relationships/image" Target="media/image9.emf"/><Relationship Id="rId41" Type="http://schemas.openxmlformats.org/officeDocument/2006/relationships/image" Target="media/image26.emf"/><Relationship Id="rId54" Type="http://schemas.openxmlformats.org/officeDocument/2006/relationships/image" Target="media/image36.emf"/><Relationship Id="rId62" Type="http://schemas.openxmlformats.org/officeDocument/2006/relationships/image" Target="media/image43.emf"/><Relationship Id="rId70" Type="http://schemas.openxmlformats.org/officeDocument/2006/relationships/image" Target="media/image50.emf"/><Relationship Id="rId75" Type="http://schemas.openxmlformats.org/officeDocument/2006/relationships/image" Target="media/image55.emf"/><Relationship Id="rId83" Type="http://schemas.openxmlformats.org/officeDocument/2006/relationships/image" Target="media/image63.png"/><Relationship Id="rId88" Type="http://schemas.openxmlformats.org/officeDocument/2006/relationships/image" Target="media/image68.emf"/><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oleObject" Target="embeddings/Microsoft_Visio_2003-2010_Drawing1.vsd"/><Relationship Id="rId36" Type="http://schemas.openxmlformats.org/officeDocument/2006/relationships/image" Target="media/image22.png"/><Relationship Id="rId49" Type="http://schemas.openxmlformats.org/officeDocument/2006/relationships/package" Target="embeddings/Microsoft_Visio_Drawing1.vsdx"/><Relationship Id="rId57" Type="http://schemas.openxmlformats.org/officeDocument/2006/relationships/image" Target="media/image38.png"/><Relationship Id="rId10" Type="http://schemas.openxmlformats.org/officeDocument/2006/relationships/image" Target="media/image2.png"/><Relationship Id="rId31" Type="http://schemas.openxmlformats.org/officeDocument/2006/relationships/image" Target="media/image18.emf"/><Relationship Id="rId44" Type="http://schemas.openxmlformats.org/officeDocument/2006/relationships/oleObject" Target="embeddings/Microsoft_Visio_2003-2010_Drawing3.vsd"/><Relationship Id="rId52" Type="http://schemas.openxmlformats.org/officeDocument/2006/relationships/oleObject" Target="embeddings/Microsoft_Visio_2003-2010_Drawing4.vsd"/><Relationship Id="rId60" Type="http://schemas.openxmlformats.org/officeDocument/2006/relationships/image" Target="media/image41.emf"/><Relationship Id="rId65" Type="http://schemas.openxmlformats.org/officeDocument/2006/relationships/image" Target="media/image46.png"/><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1.png"/><Relationship Id="rId86" Type="http://schemas.openxmlformats.org/officeDocument/2006/relationships/image" Target="media/image66.png"/><Relationship Id="rId4" Type="http://schemas.openxmlformats.org/officeDocument/2006/relationships/settings" Target="settings.xml"/><Relationship Id="rId9" Type="http://schemas.openxmlformats.org/officeDocument/2006/relationships/hyperlink" Target="mailto:qianheng@sdis.cn" TargetMode="External"/><Relationship Id="rId13" Type="http://schemas.openxmlformats.org/officeDocument/2006/relationships/hyperlink" Target="mailto:Yan.Ye@alibaba-inc.com" TargetMode="External"/><Relationship Id="rId18" Type="http://schemas.openxmlformats.org/officeDocument/2006/relationships/image" Target="media/image7.png"/><Relationship Id="rId39" Type="http://schemas.openxmlformats.org/officeDocument/2006/relationships/oleObject" Target="embeddings/Microsoft_Visio_2003-2010_Drawing2.vsd"/><Relationship Id="rId34" Type="http://schemas.openxmlformats.org/officeDocument/2006/relationships/image" Target="media/image20.png"/><Relationship Id="rId50" Type="http://schemas.openxmlformats.org/officeDocument/2006/relationships/image" Target="media/image33.png"/><Relationship Id="rId55" Type="http://schemas.openxmlformats.org/officeDocument/2006/relationships/package" Target="embeddings/Microsoft_Visio_Drawing2.vsdx"/><Relationship Id="rId76" Type="http://schemas.openxmlformats.org/officeDocument/2006/relationships/image" Target="media/image56.emf"/><Relationship Id="rId7" Type="http://schemas.openxmlformats.org/officeDocument/2006/relationships/endnotes" Target="endnotes.xml"/><Relationship Id="rId71" Type="http://schemas.openxmlformats.org/officeDocument/2006/relationships/image" Target="media/image51.emf"/><Relationship Id="rId92" Type="http://schemas.microsoft.com/office/2011/relationships/people" Target="people.xml"/><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2.png"/><Relationship Id="rId40" Type="http://schemas.openxmlformats.org/officeDocument/2006/relationships/image" Target="media/image25.emf"/><Relationship Id="rId45" Type="http://schemas.openxmlformats.org/officeDocument/2006/relationships/image" Target="media/image29.emf"/><Relationship Id="rId66" Type="http://schemas.openxmlformats.org/officeDocument/2006/relationships/image" Target="media/image47.jpg"/><Relationship Id="rId87" Type="http://schemas.openxmlformats.org/officeDocument/2006/relationships/image" Target="media/image67.emf"/><Relationship Id="rId61" Type="http://schemas.openxmlformats.org/officeDocument/2006/relationships/image" Target="media/image42.png"/><Relationship Id="rId82" Type="http://schemas.openxmlformats.org/officeDocument/2006/relationships/image" Target="media/image62.png"/><Relationship Id="rId19" Type="http://schemas.openxmlformats.org/officeDocument/2006/relationships/image" Target="media/image8.png"/><Relationship Id="rId14" Type="http://schemas.openxmlformats.org/officeDocument/2006/relationships/hyperlink" Target="http://phenix.it-sudparis.eu/jvet/doc_end_user/current_document.php?id=6623" TargetMode="External"/><Relationship Id="rId30" Type="http://schemas.openxmlformats.org/officeDocument/2006/relationships/image" Target="media/image17.png"/><Relationship Id="rId35" Type="http://schemas.openxmlformats.org/officeDocument/2006/relationships/image" Target="media/image21.png"/><Relationship Id="rId56" Type="http://schemas.openxmlformats.org/officeDocument/2006/relationships/image" Target="media/image37.png"/><Relationship Id="rId77" Type="http://schemas.openxmlformats.org/officeDocument/2006/relationships/image" Target="media/image5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30EC4F-077E-4851-8046-A6105331A3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402</TotalTime>
  <Pages>88</Pages>
  <Words>36833</Words>
  <Characters>209951</Characters>
  <Application>Microsoft Office Word</Application>
  <DocSecurity>0</DocSecurity>
  <Lines>1749</Lines>
  <Paragraphs>492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246292</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30</cp:revision>
  <cp:lastPrinted>2018-08-09T21:16:00Z</cp:lastPrinted>
  <dcterms:created xsi:type="dcterms:W3CDTF">2019-09-09T20:50:00Z</dcterms:created>
  <dcterms:modified xsi:type="dcterms:W3CDTF">2019-10-05T10:25:00Z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1568061824</vt:lpwstr>
  </property>
</Properties>
</file>