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CBF62D" w14:textId="77777777" w:rsidR="00E6451E" w:rsidRPr="00E6451E" w:rsidRDefault="00E6451E" w:rsidP="00E6451E">
      <w:pPr>
        <w:tabs>
          <w:tab w:val="clear" w:pos="794"/>
          <w:tab w:val="clear" w:pos="1191"/>
          <w:tab w:val="clear" w:pos="1588"/>
          <w:tab w:val="clear" w:pos="1985"/>
        </w:tabs>
        <w:overflowPunct/>
        <w:autoSpaceDE/>
        <w:autoSpaceDN/>
        <w:adjustRightInd/>
        <w:spacing w:before="0"/>
        <w:jc w:val="center"/>
        <w:textAlignment w:val="auto"/>
        <w:rPr>
          <w:rFonts w:eastAsia="MS Mincho"/>
          <w:b/>
          <w:sz w:val="28"/>
          <w:szCs w:val="28"/>
          <w:lang w:val="en-US"/>
        </w:rPr>
      </w:pPr>
      <w:r w:rsidRPr="00E6451E">
        <w:rPr>
          <w:rFonts w:eastAsia="MS Mincho"/>
          <w:b/>
          <w:sz w:val="28"/>
          <w:szCs w:val="28"/>
          <w:lang w:val="en-US"/>
        </w:rPr>
        <w:t>INTERNATIONAL ORGANIZATION FOR STANDARDIZATION</w:t>
      </w:r>
    </w:p>
    <w:p w14:paraId="1BAFDDD6" w14:textId="77777777" w:rsidR="00E6451E" w:rsidRPr="00E6451E" w:rsidRDefault="00E6451E" w:rsidP="00E6451E">
      <w:pPr>
        <w:tabs>
          <w:tab w:val="clear" w:pos="794"/>
          <w:tab w:val="clear" w:pos="1191"/>
          <w:tab w:val="clear" w:pos="1588"/>
          <w:tab w:val="clear" w:pos="1985"/>
        </w:tabs>
        <w:overflowPunct/>
        <w:autoSpaceDE/>
        <w:autoSpaceDN/>
        <w:adjustRightInd/>
        <w:spacing w:before="0"/>
        <w:jc w:val="center"/>
        <w:textAlignment w:val="auto"/>
        <w:rPr>
          <w:rFonts w:eastAsia="MS Mincho"/>
          <w:b/>
          <w:sz w:val="28"/>
          <w:szCs w:val="24"/>
          <w:lang w:val="en-US"/>
        </w:rPr>
      </w:pPr>
      <w:r w:rsidRPr="00E6451E">
        <w:rPr>
          <w:rFonts w:eastAsia="MS Mincho"/>
          <w:b/>
          <w:sz w:val="28"/>
          <w:szCs w:val="24"/>
          <w:lang w:val="en-US"/>
        </w:rPr>
        <w:t>ORGANISATION INTERNA</w:t>
      </w:r>
      <w:bookmarkStart w:id="0" w:name="_GoBack"/>
      <w:bookmarkEnd w:id="0"/>
      <w:r w:rsidRPr="00E6451E">
        <w:rPr>
          <w:rFonts w:eastAsia="MS Mincho"/>
          <w:b/>
          <w:sz w:val="28"/>
          <w:szCs w:val="24"/>
          <w:lang w:val="en-US"/>
        </w:rPr>
        <w:t>TIONALE DE NORMALISATION</w:t>
      </w:r>
    </w:p>
    <w:p w14:paraId="44DE2B24" w14:textId="77777777" w:rsidR="00E6451E" w:rsidRPr="00E6451E" w:rsidRDefault="00E6451E" w:rsidP="00E6451E">
      <w:pPr>
        <w:tabs>
          <w:tab w:val="clear" w:pos="794"/>
          <w:tab w:val="clear" w:pos="1191"/>
          <w:tab w:val="clear" w:pos="1588"/>
          <w:tab w:val="clear" w:pos="1985"/>
        </w:tabs>
        <w:overflowPunct/>
        <w:autoSpaceDE/>
        <w:autoSpaceDN/>
        <w:adjustRightInd/>
        <w:spacing w:before="0"/>
        <w:jc w:val="center"/>
        <w:textAlignment w:val="auto"/>
        <w:rPr>
          <w:rFonts w:eastAsia="MS Mincho"/>
          <w:b/>
          <w:sz w:val="28"/>
          <w:szCs w:val="24"/>
          <w:lang w:val="en-US"/>
        </w:rPr>
      </w:pPr>
      <w:r w:rsidRPr="00E6451E">
        <w:rPr>
          <w:rFonts w:eastAsia="MS Mincho"/>
          <w:b/>
          <w:sz w:val="28"/>
          <w:szCs w:val="24"/>
          <w:lang w:val="en-US"/>
        </w:rPr>
        <w:t>ISO/IEC JTC1/SC29/WG11</w:t>
      </w:r>
    </w:p>
    <w:p w14:paraId="1A29DA19" w14:textId="77777777" w:rsidR="00E6451E" w:rsidRPr="00E6451E" w:rsidRDefault="00E6451E" w:rsidP="00E6451E">
      <w:pPr>
        <w:tabs>
          <w:tab w:val="clear" w:pos="794"/>
          <w:tab w:val="clear" w:pos="1191"/>
          <w:tab w:val="clear" w:pos="1588"/>
          <w:tab w:val="clear" w:pos="1985"/>
        </w:tabs>
        <w:overflowPunct/>
        <w:autoSpaceDE/>
        <w:autoSpaceDN/>
        <w:adjustRightInd/>
        <w:spacing w:before="0"/>
        <w:jc w:val="center"/>
        <w:textAlignment w:val="auto"/>
        <w:rPr>
          <w:rFonts w:eastAsia="MS Mincho"/>
          <w:b/>
          <w:sz w:val="24"/>
          <w:szCs w:val="24"/>
          <w:lang w:val="en-US"/>
        </w:rPr>
      </w:pPr>
      <w:r w:rsidRPr="00E6451E">
        <w:rPr>
          <w:rFonts w:eastAsia="MS Mincho"/>
          <w:b/>
          <w:sz w:val="28"/>
          <w:szCs w:val="24"/>
          <w:lang w:val="en-US"/>
        </w:rPr>
        <w:t>CODING OF MOVING PICTURES AND AUDIO</w:t>
      </w:r>
    </w:p>
    <w:p w14:paraId="52A0B8A3" w14:textId="77777777" w:rsidR="00E6451E" w:rsidRPr="00E6451E" w:rsidRDefault="00E6451E" w:rsidP="00E6451E">
      <w:pPr>
        <w:tabs>
          <w:tab w:val="clear" w:pos="794"/>
          <w:tab w:val="clear" w:pos="1191"/>
          <w:tab w:val="clear" w:pos="1588"/>
          <w:tab w:val="clear" w:pos="1985"/>
          <w:tab w:val="left" w:pos="5387"/>
        </w:tabs>
        <w:overflowPunct/>
        <w:autoSpaceDE/>
        <w:autoSpaceDN/>
        <w:adjustRightInd/>
        <w:spacing w:before="0" w:line="240" w:lineRule="exact"/>
        <w:jc w:val="center"/>
        <w:textAlignment w:val="auto"/>
        <w:rPr>
          <w:rFonts w:eastAsia="MS Mincho"/>
          <w:b/>
          <w:sz w:val="24"/>
          <w:szCs w:val="24"/>
          <w:lang w:val="en-US"/>
        </w:rPr>
      </w:pPr>
    </w:p>
    <w:p w14:paraId="7AD830F5" w14:textId="5667EBEC" w:rsidR="00E6451E" w:rsidRPr="00E6451E" w:rsidRDefault="00E6451E" w:rsidP="00E6451E">
      <w:pPr>
        <w:tabs>
          <w:tab w:val="clear" w:pos="794"/>
          <w:tab w:val="clear" w:pos="1191"/>
          <w:tab w:val="clear" w:pos="1588"/>
          <w:tab w:val="clear" w:pos="1985"/>
        </w:tabs>
        <w:overflowPunct/>
        <w:autoSpaceDE/>
        <w:autoSpaceDN/>
        <w:adjustRightInd/>
        <w:spacing w:before="0"/>
        <w:jc w:val="right"/>
        <w:textAlignment w:val="auto"/>
        <w:rPr>
          <w:rFonts w:eastAsia="MS Mincho"/>
          <w:b/>
          <w:sz w:val="24"/>
          <w:szCs w:val="24"/>
          <w:lang w:val="en-US"/>
        </w:rPr>
      </w:pPr>
      <w:r w:rsidRPr="00E6451E">
        <w:rPr>
          <w:rFonts w:eastAsia="MS Mincho"/>
          <w:b/>
          <w:sz w:val="24"/>
          <w:szCs w:val="24"/>
          <w:lang w:val="en-US"/>
        </w:rPr>
        <w:t xml:space="preserve">ISO/IEC JTC1/SC29/WG11 </w:t>
      </w:r>
      <w:r w:rsidRPr="00E6451E">
        <w:rPr>
          <w:rFonts w:eastAsia="MS Mincho" w:hint="eastAsia"/>
          <w:b/>
          <w:sz w:val="24"/>
          <w:szCs w:val="24"/>
          <w:lang w:val="en-US" w:eastAsia="ja-JP"/>
        </w:rPr>
        <w:t>N</w:t>
      </w:r>
      <w:r w:rsidRPr="00E6451E">
        <w:rPr>
          <w:rFonts w:eastAsia="MS Mincho"/>
          <w:b/>
          <w:sz w:val="24"/>
          <w:szCs w:val="24"/>
          <w:lang w:val="en-US" w:eastAsia="ja-JP"/>
        </w:rPr>
        <w:t>1837</w:t>
      </w:r>
      <w:r>
        <w:rPr>
          <w:rFonts w:eastAsia="MS Mincho"/>
          <w:b/>
          <w:sz w:val="24"/>
          <w:szCs w:val="24"/>
          <w:lang w:val="en-US" w:eastAsia="ja-JP"/>
        </w:rPr>
        <w:t>4</w:t>
      </w:r>
    </w:p>
    <w:p w14:paraId="52DB2ED9" w14:textId="77777777" w:rsidR="00E6451E" w:rsidRPr="00E6451E" w:rsidRDefault="00E6451E" w:rsidP="00E6451E">
      <w:pPr>
        <w:tabs>
          <w:tab w:val="clear" w:pos="794"/>
          <w:tab w:val="clear" w:pos="1191"/>
          <w:tab w:val="clear" w:pos="1588"/>
          <w:tab w:val="clear" w:pos="1985"/>
        </w:tabs>
        <w:wordWrap w:val="0"/>
        <w:overflowPunct/>
        <w:autoSpaceDE/>
        <w:autoSpaceDN/>
        <w:adjustRightInd/>
        <w:spacing w:before="0"/>
        <w:jc w:val="right"/>
        <w:textAlignment w:val="auto"/>
        <w:rPr>
          <w:rFonts w:eastAsia="MS Mincho"/>
          <w:b/>
          <w:sz w:val="24"/>
          <w:szCs w:val="24"/>
          <w:lang w:val="en-US" w:eastAsia="ja-JP"/>
        </w:rPr>
      </w:pPr>
      <w:r w:rsidRPr="00E6451E">
        <w:rPr>
          <w:rFonts w:eastAsia="MS Mincho"/>
          <w:b/>
          <w:sz w:val="24"/>
          <w:szCs w:val="24"/>
          <w:lang w:val="en-US" w:eastAsia="ja-JP"/>
        </w:rPr>
        <w:t>March</w:t>
      </w:r>
      <w:r w:rsidRPr="00E6451E">
        <w:rPr>
          <w:b/>
          <w:sz w:val="24"/>
          <w:szCs w:val="24"/>
          <w:lang w:val="en-US"/>
        </w:rPr>
        <w:t xml:space="preserve"> 2019, Geneva, CH</w:t>
      </w:r>
    </w:p>
    <w:p w14:paraId="3DA120CF" w14:textId="77777777" w:rsidR="00E6451E" w:rsidRPr="00E6451E" w:rsidRDefault="00E6451E" w:rsidP="00E6451E">
      <w:pPr>
        <w:tabs>
          <w:tab w:val="clear" w:pos="794"/>
          <w:tab w:val="clear" w:pos="1191"/>
          <w:tab w:val="clear" w:pos="1588"/>
          <w:tab w:val="clear" w:pos="1985"/>
        </w:tabs>
        <w:overflowPunct/>
        <w:autoSpaceDE/>
        <w:autoSpaceDN/>
        <w:adjustRightInd/>
        <w:spacing w:before="0"/>
        <w:jc w:val="right"/>
        <w:textAlignment w:val="auto"/>
        <w:rPr>
          <w:rFonts w:eastAsia="MS Mincho"/>
          <w:b/>
          <w:sz w:val="24"/>
          <w:szCs w:val="24"/>
          <w:lang w:val="en-US" w:eastAsia="ja-JP"/>
        </w:rPr>
      </w:pPr>
    </w:p>
    <w:p w14:paraId="69748734" w14:textId="77777777" w:rsidR="00E6451E" w:rsidRPr="00E6451E" w:rsidRDefault="00E6451E" w:rsidP="00E6451E">
      <w:pPr>
        <w:tabs>
          <w:tab w:val="clear" w:pos="794"/>
          <w:tab w:val="clear" w:pos="1191"/>
          <w:tab w:val="clear" w:pos="1588"/>
          <w:tab w:val="clear" w:pos="1985"/>
        </w:tabs>
        <w:overflowPunct/>
        <w:autoSpaceDE/>
        <w:autoSpaceDN/>
        <w:adjustRightInd/>
        <w:spacing w:before="0" w:line="240" w:lineRule="exact"/>
        <w:textAlignment w:val="auto"/>
        <w:rPr>
          <w:rFonts w:eastAsia="MS Mincho"/>
          <w:sz w:val="24"/>
          <w:szCs w:val="24"/>
          <w:lang w:val="fr-FR"/>
        </w:rPr>
      </w:pPr>
    </w:p>
    <w:tbl>
      <w:tblPr>
        <w:tblW w:w="0" w:type="auto"/>
        <w:tblLook w:val="01E0" w:firstRow="1" w:lastRow="1" w:firstColumn="1" w:lastColumn="1" w:noHBand="0" w:noVBand="0"/>
      </w:tblPr>
      <w:tblGrid>
        <w:gridCol w:w="1080"/>
        <w:gridCol w:w="8491"/>
      </w:tblGrid>
      <w:tr w:rsidR="00E6451E" w:rsidRPr="00E6451E" w14:paraId="7D6FACE5" w14:textId="77777777" w:rsidTr="00B76FAE">
        <w:tc>
          <w:tcPr>
            <w:tcW w:w="1080" w:type="dxa"/>
          </w:tcPr>
          <w:p w14:paraId="3673C636" w14:textId="77777777" w:rsidR="00E6451E" w:rsidRPr="00E6451E" w:rsidRDefault="00E6451E" w:rsidP="00E6451E">
            <w:pPr>
              <w:tabs>
                <w:tab w:val="clear" w:pos="794"/>
                <w:tab w:val="clear" w:pos="1191"/>
                <w:tab w:val="clear" w:pos="1588"/>
                <w:tab w:val="clear" w:pos="1985"/>
              </w:tabs>
              <w:suppressAutoHyphens/>
              <w:overflowPunct/>
              <w:autoSpaceDE/>
              <w:autoSpaceDN/>
              <w:adjustRightInd/>
              <w:spacing w:before="0"/>
              <w:textAlignment w:val="auto"/>
              <w:rPr>
                <w:rFonts w:eastAsia="MS Mincho"/>
                <w:b/>
                <w:sz w:val="24"/>
                <w:szCs w:val="24"/>
                <w:lang w:val="en-US"/>
              </w:rPr>
            </w:pPr>
            <w:r w:rsidRPr="00E6451E">
              <w:rPr>
                <w:rFonts w:eastAsia="MS Mincho"/>
                <w:b/>
                <w:sz w:val="24"/>
                <w:szCs w:val="24"/>
                <w:lang w:val="en-US"/>
              </w:rPr>
              <w:t>Source</w:t>
            </w:r>
          </w:p>
        </w:tc>
        <w:tc>
          <w:tcPr>
            <w:tcW w:w="8491" w:type="dxa"/>
          </w:tcPr>
          <w:p w14:paraId="1287C3D0" w14:textId="77777777" w:rsidR="00E6451E" w:rsidRPr="00E6451E" w:rsidRDefault="00E6451E" w:rsidP="00E6451E">
            <w:pPr>
              <w:tabs>
                <w:tab w:val="clear" w:pos="794"/>
                <w:tab w:val="clear" w:pos="1191"/>
                <w:tab w:val="clear" w:pos="1588"/>
                <w:tab w:val="clear" w:pos="1985"/>
              </w:tabs>
              <w:suppressAutoHyphens/>
              <w:overflowPunct/>
              <w:autoSpaceDE/>
              <w:autoSpaceDN/>
              <w:adjustRightInd/>
              <w:spacing w:before="0"/>
              <w:textAlignment w:val="auto"/>
              <w:rPr>
                <w:rFonts w:eastAsia="MS Mincho"/>
                <w:b/>
                <w:sz w:val="24"/>
                <w:szCs w:val="24"/>
                <w:lang w:val="en-US"/>
              </w:rPr>
            </w:pPr>
            <w:r w:rsidRPr="00E6451E">
              <w:rPr>
                <w:rFonts w:eastAsia="MS Mincho"/>
                <w:b/>
                <w:sz w:val="24"/>
                <w:szCs w:val="24"/>
                <w:lang w:val="en-US"/>
              </w:rPr>
              <w:t>JCT-VC</w:t>
            </w:r>
          </w:p>
        </w:tc>
      </w:tr>
      <w:tr w:rsidR="00E6451E" w:rsidRPr="00E6451E" w14:paraId="7F73610E" w14:textId="77777777" w:rsidTr="00B76FAE">
        <w:tc>
          <w:tcPr>
            <w:tcW w:w="1080" w:type="dxa"/>
          </w:tcPr>
          <w:p w14:paraId="4048BF15" w14:textId="77777777" w:rsidR="00E6451E" w:rsidRPr="00E6451E" w:rsidRDefault="00E6451E" w:rsidP="00E6451E">
            <w:pPr>
              <w:tabs>
                <w:tab w:val="clear" w:pos="794"/>
                <w:tab w:val="clear" w:pos="1191"/>
                <w:tab w:val="clear" w:pos="1588"/>
                <w:tab w:val="clear" w:pos="1985"/>
              </w:tabs>
              <w:suppressAutoHyphens/>
              <w:overflowPunct/>
              <w:autoSpaceDE/>
              <w:autoSpaceDN/>
              <w:adjustRightInd/>
              <w:spacing w:before="0"/>
              <w:textAlignment w:val="auto"/>
              <w:rPr>
                <w:rFonts w:eastAsia="MS Mincho"/>
                <w:b/>
                <w:sz w:val="24"/>
                <w:szCs w:val="24"/>
                <w:lang w:val="en-US"/>
              </w:rPr>
            </w:pPr>
            <w:r w:rsidRPr="00E6451E">
              <w:rPr>
                <w:rFonts w:eastAsia="MS Mincho"/>
                <w:b/>
                <w:sz w:val="24"/>
                <w:szCs w:val="24"/>
                <w:lang w:val="en-US"/>
              </w:rPr>
              <w:t>Status</w:t>
            </w:r>
          </w:p>
        </w:tc>
        <w:tc>
          <w:tcPr>
            <w:tcW w:w="8491" w:type="dxa"/>
          </w:tcPr>
          <w:p w14:paraId="41D76611" w14:textId="77777777" w:rsidR="00E6451E" w:rsidRPr="00E6451E" w:rsidRDefault="00E6451E" w:rsidP="00E6451E">
            <w:pPr>
              <w:tabs>
                <w:tab w:val="clear" w:pos="794"/>
                <w:tab w:val="clear" w:pos="1191"/>
                <w:tab w:val="clear" w:pos="1588"/>
                <w:tab w:val="clear" w:pos="1985"/>
              </w:tabs>
              <w:suppressAutoHyphens/>
              <w:overflowPunct/>
              <w:autoSpaceDE/>
              <w:autoSpaceDN/>
              <w:adjustRightInd/>
              <w:spacing w:before="0"/>
              <w:textAlignment w:val="auto"/>
              <w:rPr>
                <w:rFonts w:eastAsia="MS Mincho"/>
                <w:b/>
                <w:sz w:val="24"/>
                <w:szCs w:val="24"/>
                <w:lang w:val="en-US"/>
              </w:rPr>
            </w:pPr>
            <w:r w:rsidRPr="00E6451E">
              <w:rPr>
                <w:rFonts w:eastAsia="MS Mincho"/>
                <w:b/>
                <w:sz w:val="24"/>
                <w:szCs w:val="24"/>
                <w:lang w:val="en-US"/>
              </w:rPr>
              <w:t>Approved</w:t>
            </w:r>
          </w:p>
        </w:tc>
      </w:tr>
      <w:tr w:rsidR="00E6451E" w:rsidRPr="00E6451E" w14:paraId="12F53C41" w14:textId="77777777" w:rsidTr="00B76FAE">
        <w:tc>
          <w:tcPr>
            <w:tcW w:w="1080" w:type="dxa"/>
          </w:tcPr>
          <w:p w14:paraId="085F4FD9" w14:textId="77777777" w:rsidR="00E6451E" w:rsidRPr="00E6451E" w:rsidRDefault="00E6451E" w:rsidP="00E6451E">
            <w:pPr>
              <w:tabs>
                <w:tab w:val="clear" w:pos="794"/>
                <w:tab w:val="clear" w:pos="1191"/>
                <w:tab w:val="clear" w:pos="1588"/>
                <w:tab w:val="clear" w:pos="1985"/>
              </w:tabs>
              <w:suppressAutoHyphens/>
              <w:overflowPunct/>
              <w:autoSpaceDE/>
              <w:autoSpaceDN/>
              <w:adjustRightInd/>
              <w:spacing w:before="0"/>
              <w:textAlignment w:val="auto"/>
              <w:rPr>
                <w:rFonts w:eastAsia="MS Mincho"/>
                <w:b/>
                <w:sz w:val="24"/>
                <w:szCs w:val="24"/>
                <w:lang w:val="en-US"/>
              </w:rPr>
            </w:pPr>
            <w:r w:rsidRPr="00E6451E">
              <w:rPr>
                <w:rFonts w:eastAsia="MS Mincho"/>
                <w:b/>
                <w:sz w:val="24"/>
                <w:szCs w:val="24"/>
                <w:lang w:val="en-US"/>
              </w:rPr>
              <w:t>Title</w:t>
            </w:r>
          </w:p>
        </w:tc>
        <w:tc>
          <w:tcPr>
            <w:tcW w:w="8491" w:type="dxa"/>
          </w:tcPr>
          <w:p w14:paraId="4B86F1C0" w14:textId="54381DAD" w:rsidR="00E6451E" w:rsidRPr="00E6451E" w:rsidRDefault="00E6451E" w:rsidP="00E6451E">
            <w:pPr>
              <w:tabs>
                <w:tab w:val="clear" w:pos="794"/>
                <w:tab w:val="clear" w:pos="1191"/>
                <w:tab w:val="clear" w:pos="1588"/>
                <w:tab w:val="clear" w:pos="1985"/>
              </w:tabs>
              <w:suppressAutoHyphens/>
              <w:overflowPunct/>
              <w:autoSpaceDE/>
              <w:autoSpaceDN/>
              <w:adjustRightInd/>
              <w:spacing w:before="0"/>
              <w:textAlignment w:val="auto"/>
              <w:rPr>
                <w:rFonts w:eastAsia="MS Mincho"/>
                <w:b/>
                <w:sz w:val="24"/>
                <w:szCs w:val="24"/>
                <w:lang w:val="en-US"/>
              </w:rPr>
            </w:pPr>
            <w:r w:rsidRPr="00E6451E">
              <w:rPr>
                <w:rFonts w:eastAsia="MS Mincho"/>
                <w:b/>
                <w:sz w:val="24"/>
                <w:szCs w:val="24"/>
                <w:lang w:val="en-US"/>
              </w:rPr>
              <w:t>High Efficiency Video Coding (HEVC) Test Model 16 (HM 16) Encoder Description Update 10</w:t>
            </w:r>
          </w:p>
        </w:tc>
      </w:tr>
    </w:tbl>
    <w:p w14:paraId="6515337F" w14:textId="2F1E4B2C" w:rsidR="00E6451E" w:rsidRDefault="00E6451E" w:rsidP="00E6451E">
      <w:pPr>
        <w:rPr>
          <w:rFonts w:eastAsia="Times New Roman"/>
        </w:rPr>
      </w:pPr>
    </w:p>
    <w:p w14:paraId="3836A01D" w14:textId="77777777" w:rsidR="00E6451E" w:rsidRPr="00E6451E" w:rsidRDefault="00E6451E" w:rsidP="00E6451E">
      <w:pPr>
        <w:rPr>
          <w:rFonts w:eastAsia="Times New Roman"/>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20979B04" w:rsidR="008D66D2" w:rsidRPr="00837BA4" w:rsidRDefault="008D66D2" w:rsidP="00D14434">
            <w:pPr>
              <w:tabs>
                <w:tab w:val="left" w:pos="7200"/>
              </w:tabs>
              <w:spacing w:before="0"/>
              <w:rPr>
                <w:b/>
                <w:szCs w:val="22"/>
              </w:rPr>
            </w:pPr>
            <w:r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28B15B8E" w:rsidR="008D66D2" w:rsidRPr="00C02B57" w:rsidRDefault="00060D44" w:rsidP="00DB1D09">
            <w:pPr>
              <w:tabs>
                <w:tab w:val="left" w:pos="7200"/>
              </w:tabs>
              <w:spacing w:before="0"/>
              <w:rPr>
                <w:b/>
                <w:szCs w:val="22"/>
              </w:rPr>
            </w:pPr>
            <w:r w:rsidRPr="00BD04D9">
              <w:t>35th Meeting: Geneva, CH, 22–27 March 2019</w:t>
            </w:r>
          </w:p>
        </w:tc>
        <w:tc>
          <w:tcPr>
            <w:tcW w:w="3168" w:type="dxa"/>
          </w:tcPr>
          <w:p w14:paraId="719B6AA0" w14:textId="44093C91"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060D44">
              <w:t>I</w:t>
            </w:r>
            <w:r w:rsidR="00D629C5">
              <w:t>1002</w:t>
            </w:r>
            <w:r w:rsidR="00E6451E">
              <w:t>-v1</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4F6E3C0E"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10</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77777777"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6171DDB" w:rsidR="00DC2FB0" w:rsidRDefault="009D0E56" w:rsidP="00DC2FB0">
            <w:pPr>
              <w:spacing w:before="60" w:after="60"/>
              <w:rPr>
                <w:rStyle w:val="Hyperlink"/>
              </w:rPr>
            </w:pPr>
            <w:hyperlink r:id="rId9" w:history="1">
              <w:r w:rsidR="00BC6058" w:rsidRPr="00561C3A">
                <w:rPr>
                  <w:rStyle w:val="Hyperlink"/>
                </w:rPr>
                <w:t>karl.sharman@eu.sony.com</w:t>
              </w:r>
            </w:hyperlink>
          </w:p>
          <w:p w14:paraId="458A50C8" w14:textId="7BC1A08E" w:rsidR="00E4603E" w:rsidRDefault="009D0E56" w:rsidP="00DC2FB0">
            <w:pPr>
              <w:spacing w:before="60" w:after="60"/>
            </w:pPr>
            <w:hyperlink r:id="rId10"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1" w:name="_Ref280362398"/>
      <w:bookmarkStart w:id="2" w:name="_Toc411002791"/>
      <w:r w:rsidRPr="00020998">
        <w:rPr>
          <w:b/>
          <w:sz w:val="28"/>
        </w:rPr>
        <w:t>Abstract</w:t>
      </w:r>
      <w:bookmarkEnd w:id="1"/>
      <w:bookmarkEnd w:id="2"/>
    </w:p>
    <w:p w14:paraId="559557CB" w14:textId="048423A0"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376E7E">
        <w:rPr>
          <w:szCs w:val="22"/>
          <w:lang w:eastAsia="ja-JP"/>
        </w:rPr>
        <w:t>16</w:t>
      </w:r>
      <w:r w:rsidR="00135E80" w:rsidRPr="00376E7E">
        <w:rPr>
          <w:szCs w:val="22"/>
          <w:lang w:eastAsia="ja-JP"/>
        </w:rPr>
        <w:t>.</w:t>
      </w:r>
      <w:r w:rsidR="00BC6058" w:rsidRPr="00376E7E">
        <w:rPr>
          <w:szCs w:val="22"/>
          <w:lang w:eastAsia="ja-JP"/>
        </w:rPr>
        <w:t>21</w:t>
      </w:r>
      <w:r w:rsidRPr="001B19BF">
        <w:rPr>
          <w:szCs w:val="22"/>
          <w:lang w:eastAsia="ja-JP"/>
        </w:rPr>
        <w:t xml:space="preserve"> </w:t>
      </w:r>
      <w:r w:rsidR="00D21B8F">
        <w:rPr>
          <w:szCs w:val="22"/>
          <w:lang w:eastAsia="ja-JP"/>
        </w:rPr>
        <w:t xml:space="preserve">[Ed. Pending release] </w:t>
      </w:r>
      <w:r w:rsidR="00693C3B">
        <w:rPr>
          <w:szCs w:val="22"/>
          <w:lang w:eastAsia="ja-JP"/>
        </w:rPr>
        <w:t>software following</w:t>
      </w:r>
      <w:r w:rsidRPr="001B19BF">
        <w:rPr>
          <w:szCs w:val="22"/>
        </w:rPr>
        <w:t xml:space="preserve"> its </w:t>
      </w:r>
      <w:r w:rsidR="00BC6058">
        <w:rPr>
          <w:szCs w:val="22"/>
        </w:rPr>
        <w:t>35</w:t>
      </w:r>
      <w:r w:rsidR="00ED51D1">
        <w:rPr>
          <w:szCs w:val="22"/>
          <w:vertAlign w:val="superscript"/>
        </w:rPr>
        <w:t xml:space="preserve">th </w:t>
      </w:r>
      <w:r w:rsidR="00784522">
        <w:rPr>
          <w:szCs w:val="22"/>
        </w:rPr>
        <w:t xml:space="preserve">meeting in </w:t>
      </w:r>
      <w:r w:rsidR="00BC6058">
        <w:rPr>
          <w:szCs w:val="22"/>
        </w:rPr>
        <w:t>Geneva</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proofErr w:type="gramStart"/>
      <w:r w:rsidR="00C33787" w:rsidRPr="00744CD7">
        <w:rPr>
          <w:szCs w:val="22"/>
          <w:lang w:eastAsia="ja-JP"/>
        </w:rPr>
        <w:t>and also</w:t>
      </w:r>
      <w:proofErr w:type="gramEnd"/>
      <w:r w:rsidR="00C33787" w:rsidRPr="00744CD7">
        <w:rPr>
          <w:szCs w:val="22"/>
          <w:lang w:eastAsia="ja-JP"/>
        </w:rPr>
        <w:t xml:space="preserve"> </w:t>
      </w:r>
      <w:r w:rsidRPr="00744CD7">
        <w:rPr>
          <w:szCs w:val="22"/>
          <w:lang w:eastAsia="ja-JP"/>
        </w:rPr>
        <w:t xml:space="preserve">provides an encoder-side description of </w:t>
      </w:r>
      <w:r w:rsidR="00C51B0C" w:rsidRPr="00744CD7">
        <w:rPr>
          <w:szCs w:val="22"/>
          <w:lang w:eastAsia="ja-JP"/>
        </w:rPr>
        <w:t xml:space="preserve">the </w:t>
      </w:r>
      <w:r w:rsidR="00053F3F" w:rsidRPr="00744CD7">
        <w:rPr>
          <w:szCs w:val="22"/>
          <w:lang w:eastAsia="ja-JP"/>
        </w:rPr>
        <w:t>HM</w:t>
      </w:r>
      <w:r w:rsidR="007A5AC3" w:rsidRPr="00744CD7">
        <w:rPr>
          <w:szCs w:val="22"/>
          <w:lang w:eastAsia="ja-JP"/>
        </w:rPr>
        <w:t>-</w:t>
      </w:r>
      <w:r w:rsidR="001A79B6" w:rsidRPr="00744CD7">
        <w:rPr>
          <w:rFonts w:eastAsia="MS Mincho"/>
          <w:szCs w:val="22"/>
          <w:lang w:eastAsia="ja-JP"/>
        </w:rPr>
        <w:t>1</w:t>
      </w:r>
      <w:r w:rsidR="001B0E91" w:rsidRPr="00744CD7">
        <w:rPr>
          <w:rFonts w:eastAsia="MS Mincho"/>
          <w:szCs w:val="22"/>
          <w:lang w:eastAsia="ja-JP"/>
        </w:rPr>
        <w:t>6</w:t>
      </w:r>
      <w:r w:rsidR="00135E80" w:rsidRPr="00744CD7">
        <w:rPr>
          <w:rFonts w:eastAsia="MS Mincho"/>
          <w:szCs w:val="22"/>
          <w:lang w:eastAsia="ja-JP"/>
        </w:rPr>
        <w:t>.</w:t>
      </w:r>
      <w:r w:rsidR="00BC6058">
        <w:rPr>
          <w:rFonts w:eastAsia="MS Mincho"/>
          <w:szCs w:val="22"/>
          <w:lang w:eastAsia="ja-JP"/>
        </w:rPr>
        <w:t>21</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1C022B43" w14:textId="1CCC0995" w:rsidR="00C11E25"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12786808" w:history="1">
        <w:r w:rsidR="00C11E25" w:rsidRPr="008D4A93">
          <w:rPr>
            <w:rStyle w:val="Hyperlink"/>
            <w:noProof/>
          </w:rPr>
          <w:t>List of acronyms</w:t>
        </w:r>
        <w:r w:rsidR="00C11E25">
          <w:rPr>
            <w:noProof/>
            <w:webHidden/>
          </w:rPr>
          <w:tab/>
        </w:r>
        <w:r w:rsidR="00C11E25">
          <w:rPr>
            <w:noProof/>
            <w:webHidden/>
          </w:rPr>
          <w:fldChar w:fldCharType="begin"/>
        </w:r>
        <w:r w:rsidR="00C11E25">
          <w:rPr>
            <w:noProof/>
            <w:webHidden/>
          </w:rPr>
          <w:instrText xml:space="preserve"> PAGEREF _Toc12786808 \h </w:instrText>
        </w:r>
        <w:r w:rsidR="00C11E25">
          <w:rPr>
            <w:noProof/>
            <w:webHidden/>
          </w:rPr>
        </w:r>
        <w:r w:rsidR="00C11E25">
          <w:rPr>
            <w:noProof/>
            <w:webHidden/>
          </w:rPr>
          <w:fldChar w:fldCharType="separate"/>
        </w:r>
        <w:r w:rsidR="00C11E25">
          <w:rPr>
            <w:noProof/>
            <w:webHidden/>
          </w:rPr>
          <w:t>1</w:t>
        </w:r>
        <w:r w:rsidR="00C11E25">
          <w:rPr>
            <w:noProof/>
            <w:webHidden/>
          </w:rPr>
          <w:fldChar w:fldCharType="end"/>
        </w:r>
      </w:hyperlink>
    </w:p>
    <w:p w14:paraId="1A4279E4" w14:textId="51FFAC64" w:rsidR="00C11E25" w:rsidRDefault="009D0E56">
      <w:pPr>
        <w:pStyle w:val="TOC1"/>
        <w:rPr>
          <w:rFonts w:asciiTheme="minorHAnsi" w:eastAsiaTheme="minorEastAsia" w:hAnsiTheme="minorHAnsi" w:cstheme="minorBidi"/>
          <w:bCs w:val="0"/>
          <w:noProof/>
          <w:sz w:val="22"/>
          <w:szCs w:val="22"/>
          <w:lang w:val="en-AU" w:eastAsia="en-AU"/>
        </w:rPr>
      </w:pPr>
      <w:hyperlink w:anchor="_Toc12786809" w:history="1">
        <w:r w:rsidR="00C11E25" w:rsidRPr="008D4A93">
          <w:rPr>
            <w:rStyle w:val="Hyperlink"/>
            <w:noProof/>
            <w:lang w:val="en-CA"/>
          </w:rPr>
          <w:t>1</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Introduction</w:t>
        </w:r>
        <w:r w:rsidR="00C11E25">
          <w:rPr>
            <w:noProof/>
            <w:webHidden/>
          </w:rPr>
          <w:tab/>
        </w:r>
        <w:r w:rsidR="00C11E25">
          <w:rPr>
            <w:noProof/>
            <w:webHidden/>
          </w:rPr>
          <w:fldChar w:fldCharType="begin"/>
        </w:r>
        <w:r w:rsidR="00C11E25">
          <w:rPr>
            <w:noProof/>
            <w:webHidden/>
          </w:rPr>
          <w:instrText xml:space="preserve"> PAGEREF _Toc12786809 \h </w:instrText>
        </w:r>
        <w:r w:rsidR="00C11E25">
          <w:rPr>
            <w:noProof/>
            <w:webHidden/>
          </w:rPr>
        </w:r>
        <w:r w:rsidR="00C11E25">
          <w:rPr>
            <w:noProof/>
            <w:webHidden/>
          </w:rPr>
          <w:fldChar w:fldCharType="separate"/>
        </w:r>
        <w:r w:rsidR="00C11E25">
          <w:rPr>
            <w:noProof/>
            <w:webHidden/>
          </w:rPr>
          <w:t>1</w:t>
        </w:r>
        <w:r w:rsidR="00C11E25">
          <w:rPr>
            <w:noProof/>
            <w:webHidden/>
          </w:rPr>
          <w:fldChar w:fldCharType="end"/>
        </w:r>
      </w:hyperlink>
    </w:p>
    <w:p w14:paraId="034ADD6C" w14:textId="1F390C2B" w:rsidR="00C11E25" w:rsidRDefault="009D0E56">
      <w:pPr>
        <w:pStyle w:val="TOC2"/>
        <w:rPr>
          <w:rFonts w:asciiTheme="minorHAnsi" w:eastAsiaTheme="minorEastAsia" w:hAnsiTheme="minorHAnsi" w:cstheme="minorBidi"/>
          <w:iCs w:val="0"/>
          <w:sz w:val="22"/>
          <w:szCs w:val="22"/>
          <w:lang w:val="en-AU" w:eastAsia="en-AU"/>
        </w:rPr>
      </w:pPr>
      <w:hyperlink w:anchor="_Toc12786810" w:history="1">
        <w:r w:rsidR="00C11E25" w:rsidRPr="008D4A93">
          <w:rPr>
            <w:rStyle w:val="Hyperlink"/>
          </w:rPr>
          <w:t>1.1</w:t>
        </w:r>
        <w:r w:rsidR="00C11E25">
          <w:rPr>
            <w:rFonts w:asciiTheme="minorHAnsi" w:eastAsiaTheme="minorEastAsia" w:hAnsiTheme="minorHAnsi" w:cstheme="minorBidi"/>
            <w:iCs w:val="0"/>
            <w:sz w:val="22"/>
            <w:szCs w:val="22"/>
            <w:lang w:val="en-AU" w:eastAsia="en-AU"/>
          </w:rPr>
          <w:tab/>
        </w:r>
        <w:r w:rsidR="00C11E25" w:rsidRPr="008D4A93">
          <w:rPr>
            <w:rStyle w:val="Hyperlink"/>
          </w:rPr>
          <w:t xml:space="preserve">Overview of </w:t>
        </w:r>
        <w:r w:rsidR="00C11E25" w:rsidRPr="008D4A93">
          <w:rPr>
            <w:rStyle w:val="Hyperlink"/>
            <w:lang w:eastAsia="ko-KR"/>
          </w:rPr>
          <w:t>c</w:t>
        </w:r>
        <w:r w:rsidR="00C11E25" w:rsidRPr="008D4A93">
          <w:rPr>
            <w:rStyle w:val="Hyperlink"/>
          </w:rPr>
          <w:t xml:space="preserve">oding </w:t>
        </w:r>
        <w:r w:rsidR="00C11E25" w:rsidRPr="008D4A93">
          <w:rPr>
            <w:rStyle w:val="Hyperlink"/>
            <w:lang w:eastAsia="ko-KR"/>
          </w:rPr>
          <w:t>s</w:t>
        </w:r>
        <w:r w:rsidR="00C11E25" w:rsidRPr="008D4A93">
          <w:rPr>
            <w:rStyle w:val="Hyperlink"/>
          </w:rPr>
          <w:t>tructures</w:t>
        </w:r>
        <w:r w:rsidR="00C11E25">
          <w:rPr>
            <w:webHidden/>
          </w:rPr>
          <w:tab/>
        </w:r>
        <w:r w:rsidR="00C11E25">
          <w:rPr>
            <w:webHidden/>
          </w:rPr>
          <w:fldChar w:fldCharType="begin"/>
        </w:r>
        <w:r w:rsidR="00C11E25">
          <w:rPr>
            <w:webHidden/>
          </w:rPr>
          <w:instrText xml:space="preserve"> PAGEREF _Toc12786810 \h </w:instrText>
        </w:r>
        <w:r w:rsidR="00C11E25">
          <w:rPr>
            <w:webHidden/>
          </w:rPr>
        </w:r>
        <w:r w:rsidR="00C11E25">
          <w:rPr>
            <w:webHidden/>
          </w:rPr>
          <w:fldChar w:fldCharType="separate"/>
        </w:r>
        <w:r w:rsidR="00C11E25">
          <w:rPr>
            <w:webHidden/>
          </w:rPr>
          <w:t>1</w:t>
        </w:r>
        <w:r w:rsidR="00C11E25">
          <w:rPr>
            <w:webHidden/>
          </w:rPr>
          <w:fldChar w:fldCharType="end"/>
        </w:r>
      </w:hyperlink>
    </w:p>
    <w:p w14:paraId="6A1D378C" w14:textId="5B8439FF" w:rsidR="00C11E25" w:rsidRDefault="009D0E56">
      <w:pPr>
        <w:pStyle w:val="TOC2"/>
        <w:rPr>
          <w:rFonts w:asciiTheme="minorHAnsi" w:eastAsiaTheme="minorEastAsia" w:hAnsiTheme="minorHAnsi" w:cstheme="minorBidi"/>
          <w:iCs w:val="0"/>
          <w:sz w:val="22"/>
          <w:szCs w:val="22"/>
          <w:lang w:val="en-AU" w:eastAsia="en-AU"/>
        </w:rPr>
      </w:pPr>
      <w:hyperlink w:anchor="_Toc12786811" w:history="1">
        <w:r w:rsidR="00C11E25" w:rsidRPr="008D4A93">
          <w:rPr>
            <w:rStyle w:val="Hyperlink"/>
            <w:lang w:val="en-AU"/>
          </w:rPr>
          <w:t>1.2</w:t>
        </w:r>
        <w:r w:rsidR="00C11E25">
          <w:rPr>
            <w:rFonts w:asciiTheme="minorHAnsi" w:eastAsiaTheme="minorEastAsia" w:hAnsiTheme="minorHAnsi" w:cstheme="minorBidi"/>
            <w:iCs w:val="0"/>
            <w:sz w:val="22"/>
            <w:szCs w:val="22"/>
            <w:lang w:val="en-AU" w:eastAsia="en-AU"/>
          </w:rPr>
          <w:tab/>
        </w:r>
        <w:r w:rsidR="00C11E25" w:rsidRPr="008D4A93">
          <w:rPr>
            <w:rStyle w:val="Hyperlink"/>
            <w:lang w:val="en-AU"/>
          </w:rPr>
          <w:t xml:space="preserve">Obtaining the HEVC test </w:t>
        </w:r>
        <w:r w:rsidR="00C11E25" w:rsidRPr="008D4A93">
          <w:rPr>
            <w:rStyle w:val="Hyperlink"/>
          </w:rPr>
          <w:t>m</w:t>
        </w:r>
        <w:r w:rsidR="00C11E25" w:rsidRPr="008D4A93">
          <w:rPr>
            <w:rStyle w:val="Hyperlink"/>
            <w:lang w:val="en-AU"/>
          </w:rPr>
          <w:t>odel software</w:t>
        </w:r>
        <w:r w:rsidR="00C11E25">
          <w:rPr>
            <w:webHidden/>
          </w:rPr>
          <w:tab/>
        </w:r>
        <w:r w:rsidR="00C11E25">
          <w:rPr>
            <w:webHidden/>
          </w:rPr>
          <w:fldChar w:fldCharType="begin"/>
        </w:r>
        <w:r w:rsidR="00C11E25">
          <w:rPr>
            <w:webHidden/>
          </w:rPr>
          <w:instrText xml:space="preserve"> PAGEREF _Toc12786811 \h </w:instrText>
        </w:r>
        <w:r w:rsidR="00C11E25">
          <w:rPr>
            <w:webHidden/>
          </w:rPr>
        </w:r>
        <w:r w:rsidR="00C11E25">
          <w:rPr>
            <w:webHidden/>
          </w:rPr>
          <w:fldChar w:fldCharType="separate"/>
        </w:r>
        <w:r w:rsidR="00C11E25">
          <w:rPr>
            <w:webHidden/>
          </w:rPr>
          <w:t>3</w:t>
        </w:r>
        <w:r w:rsidR="00C11E25">
          <w:rPr>
            <w:webHidden/>
          </w:rPr>
          <w:fldChar w:fldCharType="end"/>
        </w:r>
      </w:hyperlink>
    </w:p>
    <w:p w14:paraId="7DE8E25B" w14:textId="4262F098" w:rsidR="00C11E25" w:rsidRDefault="009D0E56">
      <w:pPr>
        <w:pStyle w:val="TOC2"/>
        <w:rPr>
          <w:rFonts w:asciiTheme="minorHAnsi" w:eastAsiaTheme="minorEastAsia" w:hAnsiTheme="minorHAnsi" w:cstheme="minorBidi"/>
          <w:iCs w:val="0"/>
          <w:sz w:val="22"/>
          <w:szCs w:val="22"/>
          <w:lang w:val="en-AU" w:eastAsia="en-AU"/>
        </w:rPr>
      </w:pPr>
      <w:hyperlink w:anchor="_Toc12786812" w:history="1">
        <w:r w:rsidR="00C11E25" w:rsidRPr="008D4A93">
          <w:rPr>
            <w:rStyle w:val="Hyperlink"/>
          </w:rPr>
          <w:t>1.3</w:t>
        </w:r>
        <w:r w:rsidR="00C11E25">
          <w:rPr>
            <w:rFonts w:asciiTheme="minorHAnsi" w:eastAsiaTheme="minorEastAsia" w:hAnsiTheme="minorHAnsi" w:cstheme="minorBidi"/>
            <w:iCs w:val="0"/>
            <w:sz w:val="22"/>
            <w:szCs w:val="22"/>
            <w:lang w:val="en-AU" w:eastAsia="en-AU"/>
          </w:rPr>
          <w:tab/>
        </w:r>
        <w:r w:rsidR="00C11E25" w:rsidRPr="008D4A93">
          <w:rPr>
            <w:rStyle w:val="Hyperlink"/>
          </w:rPr>
          <w:t>Obtaining the HEVC Standard</w:t>
        </w:r>
        <w:r w:rsidR="00C11E25">
          <w:rPr>
            <w:webHidden/>
          </w:rPr>
          <w:tab/>
        </w:r>
        <w:r w:rsidR="00C11E25">
          <w:rPr>
            <w:webHidden/>
          </w:rPr>
          <w:fldChar w:fldCharType="begin"/>
        </w:r>
        <w:r w:rsidR="00C11E25">
          <w:rPr>
            <w:webHidden/>
          </w:rPr>
          <w:instrText xml:space="preserve"> PAGEREF _Toc12786812 \h </w:instrText>
        </w:r>
        <w:r w:rsidR="00C11E25">
          <w:rPr>
            <w:webHidden/>
          </w:rPr>
        </w:r>
        <w:r w:rsidR="00C11E25">
          <w:rPr>
            <w:webHidden/>
          </w:rPr>
          <w:fldChar w:fldCharType="separate"/>
        </w:r>
        <w:r w:rsidR="00C11E25">
          <w:rPr>
            <w:webHidden/>
          </w:rPr>
          <w:t>3</w:t>
        </w:r>
        <w:r w:rsidR="00C11E25">
          <w:rPr>
            <w:webHidden/>
          </w:rPr>
          <w:fldChar w:fldCharType="end"/>
        </w:r>
      </w:hyperlink>
    </w:p>
    <w:p w14:paraId="6A40AE7F" w14:textId="6A7E6A26" w:rsidR="00C11E25" w:rsidRDefault="009D0E56">
      <w:pPr>
        <w:pStyle w:val="TOC1"/>
        <w:rPr>
          <w:rFonts w:asciiTheme="minorHAnsi" w:eastAsiaTheme="minorEastAsia" w:hAnsiTheme="minorHAnsi" w:cstheme="minorBidi"/>
          <w:bCs w:val="0"/>
          <w:noProof/>
          <w:sz w:val="22"/>
          <w:szCs w:val="22"/>
          <w:lang w:val="en-AU" w:eastAsia="en-AU"/>
        </w:rPr>
      </w:pPr>
      <w:hyperlink w:anchor="_Toc12786813" w:history="1">
        <w:r w:rsidR="00C11E25" w:rsidRPr="008D4A93">
          <w:rPr>
            <w:rStyle w:val="Hyperlink"/>
            <w:noProof/>
            <w:lang w:val="en-CA"/>
          </w:rPr>
          <w:t>2</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Scope</w:t>
        </w:r>
        <w:r w:rsidR="00C11E25">
          <w:rPr>
            <w:noProof/>
            <w:webHidden/>
          </w:rPr>
          <w:tab/>
        </w:r>
        <w:r w:rsidR="00C11E25">
          <w:rPr>
            <w:noProof/>
            <w:webHidden/>
          </w:rPr>
          <w:fldChar w:fldCharType="begin"/>
        </w:r>
        <w:r w:rsidR="00C11E25">
          <w:rPr>
            <w:noProof/>
            <w:webHidden/>
          </w:rPr>
          <w:instrText xml:space="preserve"> PAGEREF _Toc12786813 \h </w:instrText>
        </w:r>
        <w:r w:rsidR="00C11E25">
          <w:rPr>
            <w:noProof/>
            <w:webHidden/>
          </w:rPr>
        </w:r>
        <w:r w:rsidR="00C11E25">
          <w:rPr>
            <w:noProof/>
            <w:webHidden/>
          </w:rPr>
          <w:fldChar w:fldCharType="separate"/>
        </w:r>
        <w:r w:rsidR="00C11E25">
          <w:rPr>
            <w:noProof/>
            <w:webHidden/>
          </w:rPr>
          <w:t>3</w:t>
        </w:r>
        <w:r w:rsidR="00C11E25">
          <w:rPr>
            <w:noProof/>
            <w:webHidden/>
          </w:rPr>
          <w:fldChar w:fldCharType="end"/>
        </w:r>
      </w:hyperlink>
    </w:p>
    <w:p w14:paraId="4E733EA3" w14:textId="3225D6E3" w:rsidR="00C11E25" w:rsidRDefault="009D0E56">
      <w:pPr>
        <w:pStyle w:val="TOC1"/>
        <w:rPr>
          <w:rFonts w:asciiTheme="minorHAnsi" w:eastAsiaTheme="minorEastAsia" w:hAnsiTheme="minorHAnsi" w:cstheme="minorBidi"/>
          <w:bCs w:val="0"/>
          <w:noProof/>
          <w:sz w:val="22"/>
          <w:szCs w:val="22"/>
          <w:lang w:val="en-AU" w:eastAsia="en-AU"/>
        </w:rPr>
      </w:pPr>
      <w:hyperlink w:anchor="_Toc12786814" w:history="1">
        <w:r w:rsidR="00C11E25" w:rsidRPr="008D4A93">
          <w:rPr>
            <w:rStyle w:val="Hyperlink"/>
            <w:noProof/>
            <w:lang w:val="en-CA"/>
          </w:rPr>
          <w:t>3</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Encoder control</w:t>
        </w:r>
        <w:r w:rsidR="00C11E25">
          <w:rPr>
            <w:noProof/>
            <w:webHidden/>
          </w:rPr>
          <w:tab/>
        </w:r>
        <w:r w:rsidR="00C11E25">
          <w:rPr>
            <w:noProof/>
            <w:webHidden/>
          </w:rPr>
          <w:fldChar w:fldCharType="begin"/>
        </w:r>
        <w:r w:rsidR="00C11E25">
          <w:rPr>
            <w:noProof/>
            <w:webHidden/>
          </w:rPr>
          <w:instrText xml:space="preserve"> PAGEREF _Toc12786814 \h </w:instrText>
        </w:r>
        <w:r w:rsidR="00C11E25">
          <w:rPr>
            <w:noProof/>
            <w:webHidden/>
          </w:rPr>
        </w:r>
        <w:r w:rsidR="00C11E25">
          <w:rPr>
            <w:noProof/>
            <w:webHidden/>
          </w:rPr>
          <w:fldChar w:fldCharType="separate"/>
        </w:r>
        <w:r w:rsidR="00C11E25">
          <w:rPr>
            <w:noProof/>
            <w:webHidden/>
          </w:rPr>
          <w:t>3</w:t>
        </w:r>
        <w:r w:rsidR="00C11E25">
          <w:rPr>
            <w:noProof/>
            <w:webHidden/>
          </w:rPr>
          <w:fldChar w:fldCharType="end"/>
        </w:r>
      </w:hyperlink>
    </w:p>
    <w:p w14:paraId="3636E0C3" w14:textId="5F374BD6" w:rsidR="00C11E25" w:rsidRDefault="009D0E56">
      <w:pPr>
        <w:pStyle w:val="TOC2"/>
        <w:rPr>
          <w:rFonts w:asciiTheme="minorHAnsi" w:eastAsiaTheme="minorEastAsia" w:hAnsiTheme="minorHAnsi" w:cstheme="minorBidi"/>
          <w:iCs w:val="0"/>
          <w:sz w:val="22"/>
          <w:szCs w:val="22"/>
          <w:lang w:val="en-AU" w:eastAsia="en-AU"/>
        </w:rPr>
      </w:pPr>
      <w:hyperlink w:anchor="_Toc12786815" w:history="1">
        <w:r w:rsidR="00C11E25" w:rsidRPr="008D4A93">
          <w:rPr>
            <w:rStyle w:val="Hyperlink"/>
            <w:lang w:val="en-AU"/>
          </w:rPr>
          <w:t>3.1</w:t>
        </w:r>
        <w:r w:rsidR="00C11E25">
          <w:rPr>
            <w:rFonts w:asciiTheme="minorHAnsi" w:eastAsiaTheme="minorEastAsia" w:hAnsiTheme="minorHAnsi" w:cstheme="minorBidi"/>
            <w:iCs w:val="0"/>
            <w:sz w:val="22"/>
            <w:szCs w:val="22"/>
            <w:lang w:val="en-AU" w:eastAsia="en-AU"/>
          </w:rPr>
          <w:tab/>
        </w:r>
        <w:r w:rsidR="00C11E25" w:rsidRPr="008D4A93">
          <w:rPr>
            <w:rStyle w:val="Hyperlink"/>
            <w:lang w:val="en-AU"/>
          </w:rPr>
          <w:t>Encoder configuration options</w:t>
        </w:r>
        <w:r w:rsidR="00C11E25">
          <w:rPr>
            <w:webHidden/>
          </w:rPr>
          <w:tab/>
        </w:r>
        <w:r w:rsidR="00C11E25">
          <w:rPr>
            <w:webHidden/>
          </w:rPr>
          <w:fldChar w:fldCharType="begin"/>
        </w:r>
        <w:r w:rsidR="00C11E25">
          <w:rPr>
            <w:webHidden/>
          </w:rPr>
          <w:instrText xml:space="preserve"> PAGEREF _Toc12786815 \h </w:instrText>
        </w:r>
        <w:r w:rsidR="00C11E25">
          <w:rPr>
            <w:webHidden/>
          </w:rPr>
        </w:r>
        <w:r w:rsidR="00C11E25">
          <w:rPr>
            <w:webHidden/>
          </w:rPr>
          <w:fldChar w:fldCharType="separate"/>
        </w:r>
        <w:r w:rsidR="00C11E25">
          <w:rPr>
            <w:webHidden/>
          </w:rPr>
          <w:t>3</w:t>
        </w:r>
        <w:r w:rsidR="00C11E25">
          <w:rPr>
            <w:webHidden/>
          </w:rPr>
          <w:fldChar w:fldCharType="end"/>
        </w:r>
      </w:hyperlink>
    </w:p>
    <w:p w14:paraId="725961BE" w14:textId="64B3B127" w:rsidR="00C11E25" w:rsidRDefault="009D0E56">
      <w:pPr>
        <w:pStyle w:val="TOC3"/>
        <w:rPr>
          <w:rFonts w:asciiTheme="minorHAnsi" w:eastAsiaTheme="minorEastAsia" w:hAnsiTheme="minorHAnsi" w:cstheme="minorBidi"/>
          <w:noProof/>
          <w:sz w:val="22"/>
          <w:szCs w:val="22"/>
          <w:lang w:val="en-AU" w:eastAsia="en-AU"/>
        </w:rPr>
      </w:pPr>
      <w:hyperlink w:anchor="_Toc12786816" w:history="1">
        <w:r w:rsidR="00C11E25" w:rsidRPr="008D4A93">
          <w:rPr>
            <w:rStyle w:val="Hyperlink"/>
            <w:noProof/>
            <w:lang w:val="en-AU"/>
          </w:rPr>
          <w:t>3.1.1</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File, format and profile/level/tier configuration options</w:t>
        </w:r>
        <w:r w:rsidR="00C11E25">
          <w:rPr>
            <w:noProof/>
            <w:webHidden/>
          </w:rPr>
          <w:tab/>
        </w:r>
        <w:r w:rsidR="00C11E25">
          <w:rPr>
            <w:noProof/>
            <w:webHidden/>
          </w:rPr>
          <w:fldChar w:fldCharType="begin"/>
        </w:r>
        <w:r w:rsidR="00C11E25">
          <w:rPr>
            <w:noProof/>
            <w:webHidden/>
          </w:rPr>
          <w:instrText xml:space="preserve"> PAGEREF _Toc12786816 \h </w:instrText>
        </w:r>
        <w:r w:rsidR="00C11E25">
          <w:rPr>
            <w:noProof/>
            <w:webHidden/>
          </w:rPr>
        </w:r>
        <w:r w:rsidR="00C11E25">
          <w:rPr>
            <w:noProof/>
            <w:webHidden/>
          </w:rPr>
          <w:fldChar w:fldCharType="separate"/>
        </w:r>
        <w:r w:rsidR="00C11E25">
          <w:rPr>
            <w:noProof/>
            <w:webHidden/>
          </w:rPr>
          <w:t>3</w:t>
        </w:r>
        <w:r w:rsidR="00C11E25">
          <w:rPr>
            <w:noProof/>
            <w:webHidden/>
          </w:rPr>
          <w:fldChar w:fldCharType="end"/>
        </w:r>
      </w:hyperlink>
    </w:p>
    <w:p w14:paraId="6A07AC1C" w14:textId="395FD67F" w:rsidR="00C11E25" w:rsidRDefault="009D0E56">
      <w:pPr>
        <w:pStyle w:val="TOC3"/>
        <w:rPr>
          <w:rFonts w:asciiTheme="minorHAnsi" w:eastAsiaTheme="minorEastAsia" w:hAnsiTheme="minorHAnsi" w:cstheme="minorBidi"/>
          <w:noProof/>
          <w:sz w:val="22"/>
          <w:szCs w:val="22"/>
          <w:lang w:val="en-AU" w:eastAsia="en-AU"/>
        </w:rPr>
      </w:pPr>
      <w:hyperlink w:anchor="_Toc12786817" w:history="1">
        <w:r w:rsidR="00C11E25" w:rsidRPr="008D4A93">
          <w:rPr>
            <w:rStyle w:val="Hyperlink"/>
            <w:noProof/>
          </w:rPr>
          <w:t>3.1.2</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Coding tool configuration options</w:t>
        </w:r>
        <w:r w:rsidR="00C11E25">
          <w:rPr>
            <w:noProof/>
            <w:webHidden/>
          </w:rPr>
          <w:tab/>
        </w:r>
        <w:r w:rsidR="00C11E25">
          <w:rPr>
            <w:noProof/>
            <w:webHidden/>
          </w:rPr>
          <w:fldChar w:fldCharType="begin"/>
        </w:r>
        <w:r w:rsidR="00C11E25">
          <w:rPr>
            <w:noProof/>
            <w:webHidden/>
          </w:rPr>
          <w:instrText xml:space="preserve"> PAGEREF _Toc12786817 \h </w:instrText>
        </w:r>
        <w:r w:rsidR="00C11E25">
          <w:rPr>
            <w:noProof/>
            <w:webHidden/>
          </w:rPr>
        </w:r>
        <w:r w:rsidR="00C11E25">
          <w:rPr>
            <w:noProof/>
            <w:webHidden/>
          </w:rPr>
          <w:fldChar w:fldCharType="separate"/>
        </w:r>
        <w:r w:rsidR="00C11E25">
          <w:rPr>
            <w:noProof/>
            <w:webHidden/>
          </w:rPr>
          <w:t>3</w:t>
        </w:r>
        <w:r w:rsidR="00C11E25">
          <w:rPr>
            <w:noProof/>
            <w:webHidden/>
          </w:rPr>
          <w:fldChar w:fldCharType="end"/>
        </w:r>
      </w:hyperlink>
    </w:p>
    <w:p w14:paraId="43629234" w14:textId="1D038B86" w:rsidR="00C11E25" w:rsidRDefault="009D0E56">
      <w:pPr>
        <w:pStyle w:val="TOC3"/>
        <w:rPr>
          <w:rFonts w:asciiTheme="minorHAnsi" w:eastAsiaTheme="minorEastAsia" w:hAnsiTheme="minorHAnsi" w:cstheme="minorBidi"/>
          <w:noProof/>
          <w:sz w:val="22"/>
          <w:szCs w:val="22"/>
          <w:lang w:val="en-AU" w:eastAsia="en-AU"/>
        </w:rPr>
      </w:pPr>
      <w:hyperlink w:anchor="_Toc12786818" w:history="1">
        <w:r w:rsidR="00C11E25" w:rsidRPr="008D4A93">
          <w:rPr>
            <w:rStyle w:val="Hyperlink"/>
            <w:noProof/>
          </w:rPr>
          <w:t>3.1.3</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Slice coding parameters</w:t>
        </w:r>
        <w:r w:rsidR="00C11E25">
          <w:rPr>
            <w:noProof/>
            <w:webHidden/>
          </w:rPr>
          <w:tab/>
        </w:r>
        <w:r w:rsidR="00C11E25">
          <w:rPr>
            <w:noProof/>
            <w:webHidden/>
          </w:rPr>
          <w:fldChar w:fldCharType="begin"/>
        </w:r>
        <w:r w:rsidR="00C11E25">
          <w:rPr>
            <w:noProof/>
            <w:webHidden/>
          </w:rPr>
          <w:instrText xml:space="preserve"> PAGEREF _Toc12786818 \h </w:instrText>
        </w:r>
        <w:r w:rsidR="00C11E25">
          <w:rPr>
            <w:noProof/>
            <w:webHidden/>
          </w:rPr>
        </w:r>
        <w:r w:rsidR="00C11E25">
          <w:rPr>
            <w:noProof/>
            <w:webHidden/>
          </w:rPr>
          <w:fldChar w:fldCharType="separate"/>
        </w:r>
        <w:r w:rsidR="00C11E25">
          <w:rPr>
            <w:noProof/>
            <w:webHidden/>
          </w:rPr>
          <w:t>4</w:t>
        </w:r>
        <w:r w:rsidR="00C11E25">
          <w:rPr>
            <w:noProof/>
            <w:webHidden/>
          </w:rPr>
          <w:fldChar w:fldCharType="end"/>
        </w:r>
      </w:hyperlink>
    </w:p>
    <w:p w14:paraId="378F9B2D" w14:textId="778308B2" w:rsidR="00C11E25" w:rsidRDefault="009D0E56">
      <w:pPr>
        <w:pStyle w:val="TOC3"/>
        <w:rPr>
          <w:rFonts w:asciiTheme="minorHAnsi" w:eastAsiaTheme="minorEastAsia" w:hAnsiTheme="minorHAnsi" w:cstheme="minorBidi"/>
          <w:noProof/>
          <w:sz w:val="22"/>
          <w:szCs w:val="22"/>
          <w:lang w:val="en-AU" w:eastAsia="en-AU"/>
        </w:rPr>
      </w:pPr>
      <w:hyperlink w:anchor="_Toc12786819" w:history="1">
        <w:r w:rsidR="00C11E25" w:rsidRPr="008D4A93">
          <w:rPr>
            <w:rStyle w:val="Hyperlink"/>
            <w:noProof/>
            <w:lang w:val="en-AU"/>
          </w:rPr>
          <w:t>3.1.4</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Motion search options</w:t>
        </w:r>
        <w:r w:rsidR="00C11E25">
          <w:rPr>
            <w:noProof/>
            <w:webHidden/>
          </w:rPr>
          <w:tab/>
        </w:r>
        <w:r w:rsidR="00C11E25">
          <w:rPr>
            <w:noProof/>
            <w:webHidden/>
          </w:rPr>
          <w:fldChar w:fldCharType="begin"/>
        </w:r>
        <w:r w:rsidR="00C11E25">
          <w:rPr>
            <w:noProof/>
            <w:webHidden/>
          </w:rPr>
          <w:instrText xml:space="preserve"> PAGEREF _Toc12786819 \h </w:instrText>
        </w:r>
        <w:r w:rsidR="00C11E25">
          <w:rPr>
            <w:noProof/>
            <w:webHidden/>
          </w:rPr>
        </w:r>
        <w:r w:rsidR="00C11E25">
          <w:rPr>
            <w:noProof/>
            <w:webHidden/>
          </w:rPr>
          <w:fldChar w:fldCharType="separate"/>
        </w:r>
        <w:r w:rsidR="00C11E25">
          <w:rPr>
            <w:noProof/>
            <w:webHidden/>
          </w:rPr>
          <w:t>4</w:t>
        </w:r>
        <w:r w:rsidR="00C11E25">
          <w:rPr>
            <w:noProof/>
            <w:webHidden/>
          </w:rPr>
          <w:fldChar w:fldCharType="end"/>
        </w:r>
      </w:hyperlink>
    </w:p>
    <w:p w14:paraId="1B40CF5D" w14:textId="6343C662" w:rsidR="00C11E25" w:rsidRDefault="009D0E56">
      <w:pPr>
        <w:pStyle w:val="TOC3"/>
        <w:rPr>
          <w:rFonts w:asciiTheme="minorHAnsi" w:eastAsiaTheme="minorEastAsia" w:hAnsiTheme="minorHAnsi" w:cstheme="minorBidi"/>
          <w:noProof/>
          <w:sz w:val="22"/>
          <w:szCs w:val="22"/>
          <w:lang w:val="en-AU" w:eastAsia="en-AU"/>
        </w:rPr>
      </w:pPr>
      <w:hyperlink w:anchor="_Toc12786820" w:history="1">
        <w:r w:rsidR="00C11E25" w:rsidRPr="008D4A93">
          <w:rPr>
            <w:rStyle w:val="Hyperlink"/>
            <w:noProof/>
            <w:lang w:val="en-AU"/>
          </w:rPr>
          <w:t>3.1.5</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Mode decision parameters</w:t>
        </w:r>
        <w:r w:rsidR="00C11E25">
          <w:rPr>
            <w:noProof/>
            <w:webHidden/>
          </w:rPr>
          <w:tab/>
        </w:r>
        <w:r w:rsidR="00C11E25">
          <w:rPr>
            <w:noProof/>
            <w:webHidden/>
          </w:rPr>
          <w:fldChar w:fldCharType="begin"/>
        </w:r>
        <w:r w:rsidR="00C11E25">
          <w:rPr>
            <w:noProof/>
            <w:webHidden/>
          </w:rPr>
          <w:instrText xml:space="preserve"> PAGEREF _Toc12786820 \h </w:instrText>
        </w:r>
        <w:r w:rsidR="00C11E25">
          <w:rPr>
            <w:noProof/>
            <w:webHidden/>
          </w:rPr>
        </w:r>
        <w:r w:rsidR="00C11E25">
          <w:rPr>
            <w:noProof/>
            <w:webHidden/>
          </w:rPr>
          <w:fldChar w:fldCharType="separate"/>
        </w:r>
        <w:r w:rsidR="00C11E25">
          <w:rPr>
            <w:noProof/>
            <w:webHidden/>
          </w:rPr>
          <w:t>5</w:t>
        </w:r>
        <w:r w:rsidR="00C11E25">
          <w:rPr>
            <w:noProof/>
            <w:webHidden/>
          </w:rPr>
          <w:fldChar w:fldCharType="end"/>
        </w:r>
      </w:hyperlink>
    </w:p>
    <w:p w14:paraId="205FD73D" w14:textId="5E185464" w:rsidR="00C11E25" w:rsidRDefault="009D0E56">
      <w:pPr>
        <w:pStyle w:val="TOC3"/>
        <w:rPr>
          <w:rFonts w:asciiTheme="minorHAnsi" w:eastAsiaTheme="minorEastAsia" w:hAnsiTheme="minorHAnsi" w:cstheme="minorBidi"/>
          <w:noProof/>
          <w:sz w:val="22"/>
          <w:szCs w:val="22"/>
          <w:lang w:val="en-AU" w:eastAsia="en-AU"/>
        </w:rPr>
      </w:pPr>
      <w:hyperlink w:anchor="_Toc12786821" w:history="1">
        <w:r w:rsidR="00C11E25" w:rsidRPr="008D4A93">
          <w:rPr>
            <w:rStyle w:val="Hyperlink"/>
            <w:noProof/>
            <w:lang w:val="en-AU"/>
          </w:rPr>
          <w:t>3.1.6</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Quantization parameters</w:t>
        </w:r>
        <w:r w:rsidR="00C11E25">
          <w:rPr>
            <w:noProof/>
            <w:webHidden/>
          </w:rPr>
          <w:tab/>
        </w:r>
        <w:r w:rsidR="00C11E25">
          <w:rPr>
            <w:noProof/>
            <w:webHidden/>
          </w:rPr>
          <w:fldChar w:fldCharType="begin"/>
        </w:r>
        <w:r w:rsidR="00C11E25">
          <w:rPr>
            <w:noProof/>
            <w:webHidden/>
          </w:rPr>
          <w:instrText xml:space="preserve"> PAGEREF _Toc12786821 \h </w:instrText>
        </w:r>
        <w:r w:rsidR="00C11E25">
          <w:rPr>
            <w:noProof/>
            <w:webHidden/>
          </w:rPr>
        </w:r>
        <w:r w:rsidR="00C11E25">
          <w:rPr>
            <w:noProof/>
            <w:webHidden/>
          </w:rPr>
          <w:fldChar w:fldCharType="separate"/>
        </w:r>
        <w:r w:rsidR="00C11E25">
          <w:rPr>
            <w:noProof/>
            <w:webHidden/>
          </w:rPr>
          <w:t>5</w:t>
        </w:r>
        <w:r w:rsidR="00C11E25">
          <w:rPr>
            <w:noProof/>
            <w:webHidden/>
          </w:rPr>
          <w:fldChar w:fldCharType="end"/>
        </w:r>
      </w:hyperlink>
    </w:p>
    <w:p w14:paraId="17D0F855" w14:textId="1A077E98" w:rsidR="00C11E25" w:rsidRDefault="009D0E56">
      <w:pPr>
        <w:pStyle w:val="TOC3"/>
        <w:rPr>
          <w:rFonts w:asciiTheme="minorHAnsi" w:eastAsiaTheme="minorEastAsia" w:hAnsiTheme="minorHAnsi" w:cstheme="minorBidi"/>
          <w:noProof/>
          <w:sz w:val="22"/>
          <w:szCs w:val="22"/>
          <w:lang w:val="en-AU" w:eastAsia="en-AU"/>
        </w:rPr>
      </w:pPr>
      <w:hyperlink w:anchor="_Toc12786822" w:history="1">
        <w:r w:rsidR="00C11E25" w:rsidRPr="008D4A93">
          <w:rPr>
            <w:rStyle w:val="Hyperlink"/>
            <w:noProof/>
            <w:lang w:val="en-AU"/>
          </w:rPr>
          <w:t>3.1.7</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Rate control parameters</w:t>
        </w:r>
        <w:r w:rsidR="00C11E25">
          <w:rPr>
            <w:noProof/>
            <w:webHidden/>
          </w:rPr>
          <w:tab/>
        </w:r>
        <w:r w:rsidR="00C11E25">
          <w:rPr>
            <w:noProof/>
            <w:webHidden/>
          </w:rPr>
          <w:fldChar w:fldCharType="begin"/>
        </w:r>
        <w:r w:rsidR="00C11E25">
          <w:rPr>
            <w:noProof/>
            <w:webHidden/>
          </w:rPr>
          <w:instrText xml:space="preserve"> PAGEREF _Toc12786822 \h </w:instrText>
        </w:r>
        <w:r w:rsidR="00C11E25">
          <w:rPr>
            <w:noProof/>
            <w:webHidden/>
          </w:rPr>
        </w:r>
        <w:r w:rsidR="00C11E25">
          <w:rPr>
            <w:noProof/>
            <w:webHidden/>
          </w:rPr>
          <w:fldChar w:fldCharType="separate"/>
        </w:r>
        <w:r w:rsidR="00C11E25">
          <w:rPr>
            <w:noProof/>
            <w:webHidden/>
          </w:rPr>
          <w:t>6</w:t>
        </w:r>
        <w:r w:rsidR="00C11E25">
          <w:rPr>
            <w:noProof/>
            <w:webHidden/>
          </w:rPr>
          <w:fldChar w:fldCharType="end"/>
        </w:r>
      </w:hyperlink>
    </w:p>
    <w:p w14:paraId="46D39F0F" w14:textId="431675B9" w:rsidR="00C11E25" w:rsidRDefault="009D0E56">
      <w:pPr>
        <w:pStyle w:val="TOC3"/>
        <w:rPr>
          <w:rFonts w:asciiTheme="minorHAnsi" w:eastAsiaTheme="minorEastAsia" w:hAnsiTheme="minorHAnsi" w:cstheme="minorBidi"/>
          <w:noProof/>
          <w:sz w:val="22"/>
          <w:szCs w:val="22"/>
          <w:lang w:val="en-AU" w:eastAsia="en-AU"/>
        </w:rPr>
      </w:pPr>
      <w:hyperlink w:anchor="_Toc12786823" w:history="1">
        <w:r w:rsidR="00C11E25" w:rsidRPr="008D4A93">
          <w:rPr>
            <w:rStyle w:val="Hyperlink"/>
            <w:noProof/>
            <w:lang w:val="en-AU"/>
          </w:rPr>
          <w:t>3.1.8</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SEI message configuration options</w:t>
        </w:r>
        <w:r w:rsidR="00C11E25">
          <w:rPr>
            <w:noProof/>
            <w:webHidden/>
          </w:rPr>
          <w:tab/>
        </w:r>
        <w:r w:rsidR="00C11E25">
          <w:rPr>
            <w:noProof/>
            <w:webHidden/>
          </w:rPr>
          <w:fldChar w:fldCharType="begin"/>
        </w:r>
        <w:r w:rsidR="00C11E25">
          <w:rPr>
            <w:noProof/>
            <w:webHidden/>
          </w:rPr>
          <w:instrText xml:space="preserve"> PAGEREF _Toc12786823 \h </w:instrText>
        </w:r>
        <w:r w:rsidR="00C11E25">
          <w:rPr>
            <w:noProof/>
            <w:webHidden/>
          </w:rPr>
        </w:r>
        <w:r w:rsidR="00C11E25">
          <w:rPr>
            <w:noProof/>
            <w:webHidden/>
          </w:rPr>
          <w:fldChar w:fldCharType="separate"/>
        </w:r>
        <w:r w:rsidR="00C11E25">
          <w:rPr>
            <w:noProof/>
            <w:webHidden/>
          </w:rPr>
          <w:t>6</w:t>
        </w:r>
        <w:r w:rsidR="00C11E25">
          <w:rPr>
            <w:noProof/>
            <w:webHidden/>
          </w:rPr>
          <w:fldChar w:fldCharType="end"/>
        </w:r>
      </w:hyperlink>
    </w:p>
    <w:p w14:paraId="3F89D58C" w14:textId="47922247" w:rsidR="00C11E25" w:rsidRDefault="009D0E56">
      <w:pPr>
        <w:pStyle w:val="TOC1"/>
        <w:rPr>
          <w:rFonts w:asciiTheme="minorHAnsi" w:eastAsiaTheme="minorEastAsia" w:hAnsiTheme="minorHAnsi" w:cstheme="minorBidi"/>
          <w:bCs w:val="0"/>
          <w:noProof/>
          <w:sz w:val="22"/>
          <w:szCs w:val="22"/>
          <w:lang w:val="en-AU" w:eastAsia="en-AU"/>
        </w:rPr>
      </w:pPr>
      <w:hyperlink w:anchor="_Toc12786824" w:history="1">
        <w:r w:rsidR="00C11E25" w:rsidRPr="008D4A93">
          <w:rPr>
            <w:rStyle w:val="Hyperlink"/>
            <w:noProof/>
            <w:lang w:val="en-CA"/>
          </w:rPr>
          <w:t>4</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Overview of tools in HEVC Version 1 and HEVC Version 2 RExt</w:t>
        </w:r>
        <w:r w:rsidR="00C11E25">
          <w:rPr>
            <w:noProof/>
            <w:webHidden/>
          </w:rPr>
          <w:tab/>
        </w:r>
        <w:r w:rsidR="00C11E25">
          <w:rPr>
            <w:noProof/>
            <w:webHidden/>
          </w:rPr>
          <w:fldChar w:fldCharType="begin"/>
        </w:r>
        <w:r w:rsidR="00C11E25">
          <w:rPr>
            <w:noProof/>
            <w:webHidden/>
          </w:rPr>
          <w:instrText xml:space="preserve"> PAGEREF _Toc12786824 \h </w:instrText>
        </w:r>
        <w:r w:rsidR="00C11E25">
          <w:rPr>
            <w:noProof/>
            <w:webHidden/>
          </w:rPr>
        </w:r>
        <w:r w:rsidR="00C11E25">
          <w:rPr>
            <w:noProof/>
            <w:webHidden/>
          </w:rPr>
          <w:fldChar w:fldCharType="separate"/>
        </w:r>
        <w:r w:rsidR="00C11E25">
          <w:rPr>
            <w:noProof/>
            <w:webHidden/>
          </w:rPr>
          <w:t>6</w:t>
        </w:r>
        <w:r w:rsidR="00C11E25">
          <w:rPr>
            <w:noProof/>
            <w:webHidden/>
          </w:rPr>
          <w:fldChar w:fldCharType="end"/>
        </w:r>
      </w:hyperlink>
    </w:p>
    <w:p w14:paraId="25D22032" w14:textId="135116C9" w:rsidR="00C11E25" w:rsidRDefault="009D0E56">
      <w:pPr>
        <w:pStyle w:val="TOC2"/>
        <w:rPr>
          <w:rFonts w:asciiTheme="minorHAnsi" w:eastAsiaTheme="minorEastAsia" w:hAnsiTheme="minorHAnsi" w:cstheme="minorBidi"/>
          <w:iCs w:val="0"/>
          <w:sz w:val="22"/>
          <w:szCs w:val="22"/>
          <w:lang w:val="en-AU" w:eastAsia="en-AU"/>
        </w:rPr>
      </w:pPr>
      <w:hyperlink w:anchor="_Toc12786825" w:history="1">
        <w:r w:rsidR="00C11E25" w:rsidRPr="008D4A93">
          <w:rPr>
            <w:rStyle w:val="Hyperlink"/>
          </w:rPr>
          <w:t>4.1</w:t>
        </w:r>
        <w:r w:rsidR="00C11E25">
          <w:rPr>
            <w:rFonts w:asciiTheme="minorHAnsi" w:eastAsiaTheme="minorEastAsia" w:hAnsiTheme="minorHAnsi" w:cstheme="minorBidi"/>
            <w:iCs w:val="0"/>
            <w:sz w:val="22"/>
            <w:szCs w:val="22"/>
            <w:lang w:val="en-AU" w:eastAsia="en-AU"/>
          </w:rPr>
          <w:tab/>
        </w:r>
        <w:r w:rsidR="00C11E25" w:rsidRPr="008D4A93">
          <w:rPr>
            <w:rStyle w:val="Hyperlink"/>
          </w:rPr>
          <w:t>High level syntax</w:t>
        </w:r>
        <w:r w:rsidR="00C11E25">
          <w:rPr>
            <w:webHidden/>
          </w:rPr>
          <w:tab/>
        </w:r>
        <w:r w:rsidR="00C11E25">
          <w:rPr>
            <w:webHidden/>
          </w:rPr>
          <w:fldChar w:fldCharType="begin"/>
        </w:r>
        <w:r w:rsidR="00C11E25">
          <w:rPr>
            <w:webHidden/>
          </w:rPr>
          <w:instrText xml:space="preserve"> PAGEREF _Toc12786825 \h </w:instrText>
        </w:r>
        <w:r w:rsidR="00C11E25">
          <w:rPr>
            <w:webHidden/>
          </w:rPr>
        </w:r>
        <w:r w:rsidR="00C11E25">
          <w:rPr>
            <w:webHidden/>
          </w:rPr>
          <w:fldChar w:fldCharType="separate"/>
        </w:r>
        <w:r w:rsidR="00C11E25">
          <w:rPr>
            <w:webHidden/>
          </w:rPr>
          <w:t>6</w:t>
        </w:r>
        <w:r w:rsidR="00C11E25">
          <w:rPr>
            <w:webHidden/>
          </w:rPr>
          <w:fldChar w:fldCharType="end"/>
        </w:r>
      </w:hyperlink>
    </w:p>
    <w:p w14:paraId="0929EAD2" w14:textId="6013CFFD" w:rsidR="00C11E25" w:rsidRDefault="009D0E56">
      <w:pPr>
        <w:pStyle w:val="TOC3"/>
        <w:rPr>
          <w:rFonts w:asciiTheme="minorHAnsi" w:eastAsiaTheme="minorEastAsia" w:hAnsiTheme="minorHAnsi" w:cstheme="minorBidi"/>
          <w:noProof/>
          <w:sz w:val="22"/>
          <w:szCs w:val="22"/>
          <w:lang w:val="en-AU" w:eastAsia="en-AU"/>
        </w:rPr>
      </w:pPr>
      <w:hyperlink w:anchor="_Toc12786826" w:history="1">
        <w:r w:rsidR="00C11E25" w:rsidRPr="008D4A93">
          <w:rPr>
            <w:rStyle w:val="Hyperlink"/>
            <w:noProof/>
          </w:rPr>
          <w:t>4.1.1</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Bitstream organization</w:t>
        </w:r>
        <w:r w:rsidR="00C11E25">
          <w:rPr>
            <w:noProof/>
            <w:webHidden/>
          </w:rPr>
          <w:tab/>
        </w:r>
        <w:r w:rsidR="00C11E25">
          <w:rPr>
            <w:noProof/>
            <w:webHidden/>
          </w:rPr>
          <w:fldChar w:fldCharType="begin"/>
        </w:r>
        <w:r w:rsidR="00C11E25">
          <w:rPr>
            <w:noProof/>
            <w:webHidden/>
          </w:rPr>
          <w:instrText xml:space="preserve"> PAGEREF _Toc12786826 \h </w:instrText>
        </w:r>
        <w:r w:rsidR="00C11E25">
          <w:rPr>
            <w:noProof/>
            <w:webHidden/>
          </w:rPr>
        </w:r>
        <w:r w:rsidR="00C11E25">
          <w:rPr>
            <w:noProof/>
            <w:webHidden/>
          </w:rPr>
          <w:fldChar w:fldCharType="separate"/>
        </w:r>
        <w:r w:rsidR="00C11E25">
          <w:rPr>
            <w:noProof/>
            <w:webHidden/>
          </w:rPr>
          <w:t>6</w:t>
        </w:r>
        <w:r w:rsidR="00C11E25">
          <w:rPr>
            <w:noProof/>
            <w:webHidden/>
          </w:rPr>
          <w:fldChar w:fldCharType="end"/>
        </w:r>
      </w:hyperlink>
    </w:p>
    <w:p w14:paraId="282226CC" w14:textId="6AEC37ED" w:rsidR="00C11E25" w:rsidRDefault="009D0E56">
      <w:pPr>
        <w:pStyle w:val="TOC3"/>
        <w:rPr>
          <w:rFonts w:asciiTheme="minorHAnsi" w:eastAsiaTheme="minorEastAsia" w:hAnsiTheme="minorHAnsi" w:cstheme="minorBidi"/>
          <w:noProof/>
          <w:sz w:val="22"/>
          <w:szCs w:val="22"/>
          <w:lang w:val="en-AU" w:eastAsia="en-AU"/>
        </w:rPr>
      </w:pPr>
      <w:hyperlink w:anchor="_Toc12786827" w:history="1">
        <w:r w:rsidR="00C11E25" w:rsidRPr="008D4A93">
          <w:rPr>
            <w:rStyle w:val="Hyperlink"/>
            <w:noProof/>
          </w:rPr>
          <w:t>4.1.2</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Parameter sets</w:t>
        </w:r>
        <w:r w:rsidR="00C11E25">
          <w:rPr>
            <w:noProof/>
            <w:webHidden/>
          </w:rPr>
          <w:tab/>
        </w:r>
        <w:r w:rsidR="00C11E25">
          <w:rPr>
            <w:noProof/>
            <w:webHidden/>
          </w:rPr>
          <w:fldChar w:fldCharType="begin"/>
        </w:r>
        <w:r w:rsidR="00C11E25">
          <w:rPr>
            <w:noProof/>
            <w:webHidden/>
          </w:rPr>
          <w:instrText xml:space="preserve"> PAGEREF _Toc12786827 \h </w:instrText>
        </w:r>
        <w:r w:rsidR="00C11E25">
          <w:rPr>
            <w:noProof/>
            <w:webHidden/>
          </w:rPr>
        </w:r>
        <w:r w:rsidR="00C11E25">
          <w:rPr>
            <w:noProof/>
            <w:webHidden/>
          </w:rPr>
          <w:fldChar w:fldCharType="separate"/>
        </w:r>
        <w:r w:rsidR="00C11E25">
          <w:rPr>
            <w:noProof/>
            <w:webHidden/>
          </w:rPr>
          <w:t>7</w:t>
        </w:r>
        <w:r w:rsidR="00C11E25">
          <w:rPr>
            <w:noProof/>
            <w:webHidden/>
          </w:rPr>
          <w:fldChar w:fldCharType="end"/>
        </w:r>
      </w:hyperlink>
    </w:p>
    <w:p w14:paraId="413735E7" w14:textId="50244131" w:rsidR="00C11E25" w:rsidRDefault="009D0E56">
      <w:pPr>
        <w:pStyle w:val="TOC3"/>
        <w:rPr>
          <w:rFonts w:asciiTheme="minorHAnsi" w:eastAsiaTheme="minorEastAsia" w:hAnsiTheme="minorHAnsi" w:cstheme="minorBidi"/>
          <w:noProof/>
          <w:sz w:val="22"/>
          <w:szCs w:val="22"/>
          <w:lang w:val="en-AU" w:eastAsia="en-AU"/>
        </w:rPr>
      </w:pPr>
      <w:hyperlink w:anchor="_Toc12786828" w:history="1">
        <w:r w:rsidR="00C11E25" w:rsidRPr="008D4A93">
          <w:rPr>
            <w:rStyle w:val="Hyperlink"/>
            <w:noProof/>
          </w:rPr>
          <w:t>4.1.3</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Picture types</w:t>
        </w:r>
        <w:r w:rsidR="00C11E25">
          <w:rPr>
            <w:noProof/>
            <w:webHidden/>
          </w:rPr>
          <w:tab/>
        </w:r>
        <w:r w:rsidR="00C11E25">
          <w:rPr>
            <w:noProof/>
            <w:webHidden/>
          </w:rPr>
          <w:fldChar w:fldCharType="begin"/>
        </w:r>
        <w:r w:rsidR="00C11E25">
          <w:rPr>
            <w:noProof/>
            <w:webHidden/>
          </w:rPr>
          <w:instrText xml:space="preserve"> PAGEREF _Toc12786828 \h </w:instrText>
        </w:r>
        <w:r w:rsidR="00C11E25">
          <w:rPr>
            <w:noProof/>
            <w:webHidden/>
          </w:rPr>
        </w:r>
        <w:r w:rsidR="00C11E25">
          <w:rPr>
            <w:noProof/>
            <w:webHidden/>
          </w:rPr>
          <w:fldChar w:fldCharType="separate"/>
        </w:r>
        <w:r w:rsidR="00C11E25">
          <w:rPr>
            <w:noProof/>
            <w:webHidden/>
          </w:rPr>
          <w:t>7</w:t>
        </w:r>
        <w:r w:rsidR="00C11E25">
          <w:rPr>
            <w:noProof/>
            <w:webHidden/>
          </w:rPr>
          <w:fldChar w:fldCharType="end"/>
        </w:r>
      </w:hyperlink>
    </w:p>
    <w:p w14:paraId="7E1BB7EE" w14:textId="6355AA28" w:rsidR="00C11E25" w:rsidRDefault="009D0E56">
      <w:pPr>
        <w:pStyle w:val="TOC3"/>
        <w:rPr>
          <w:rFonts w:asciiTheme="minorHAnsi" w:eastAsiaTheme="minorEastAsia" w:hAnsiTheme="minorHAnsi" w:cstheme="minorBidi"/>
          <w:noProof/>
          <w:sz w:val="22"/>
          <w:szCs w:val="22"/>
          <w:lang w:val="en-AU" w:eastAsia="en-AU"/>
        </w:rPr>
      </w:pPr>
      <w:hyperlink w:anchor="_Toc12786829" w:history="1">
        <w:r w:rsidR="00C11E25" w:rsidRPr="008D4A93">
          <w:rPr>
            <w:rStyle w:val="Hyperlink"/>
            <w:noProof/>
          </w:rPr>
          <w:t>4.1.4</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Reference picture set</w:t>
        </w:r>
        <w:r w:rsidR="00C11E25">
          <w:rPr>
            <w:noProof/>
            <w:webHidden/>
          </w:rPr>
          <w:tab/>
        </w:r>
        <w:r w:rsidR="00C11E25">
          <w:rPr>
            <w:noProof/>
            <w:webHidden/>
          </w:rPr>
          <w:fldChar w:fldCharType="begin"/>
        </w:r>
        <w:r w:rsidR="00C11E25">
          <w:rPr>
            <w:noProof/>
            <w:webHidden/>
          </w:rPr>
          <w:instrText xml:space="preserve"> PAGEREF _Toc12786829 \h </w:instrText>
        </w:r>
        <w:r w:rsidR="00C11E25">
          <w:rPr>
            <w:noProof/>
            <w:webHidden/>
          </w:rPr>
        </w:r>
        <w:r w:rsidR="00C11E25">
          <w:rPr>
            <w:noProof/>
            <w:webHidden/>
          </w:rPr>
          <w:fldChar w:fldCharType="separate"/>
        </w:r>
        <w:r w:rsidR="00C11E25">
          <w:rPr>
            <w:noProof/>
            <w:webHidden/>
          </w:rPr>
          <w:t>8</w:t>
        </w:r>
        <w:r w:rsidR="00C11E25">
          <w:rPr>
            <w:noProof/>
            <w:webHidden/>
          </w:rPr>
          <w:fldChar w:fldCharType="end"/>
        </w:r>
      </w:hyperlink>
    </w:p>
    <w:p w14:paraId="086C1D93" w14:textId="7A4543F4" w:rsidR="00C11E25" w:rsidRDefault="009D0E56">
      <w:pPr>
        <w:pStyle w:val="TOC2"/>
        <w:rPr>
          <w:rFonts w:asciiTheme="minorHAnsi" w:eastAsiaTheme="minorEastAsia" w:hAnsiTheme="minorHAnsi" w:cstheme="minorBidi"/>
          <w:iCs w:val="0"/>
          <w:sz w:val="22"/>
          <w:szCs w:val="22"/>
          <w:lang w:val="en-AU" w:eastAsia="en-AU"/>
        </w:rPr>
      </w:pPr>
      <w:hyperlink w:anchor="_Toc12786830" w:history="1">
        <w:r w:rsidR="00C11E25" w:rsidRPr="008D4A93">
          <w:rPr>
            <w:rStyle w:val="Hyperlink"/>
          </w:rPr>
          <w:t>4.2</w:t>
        </w:r>
        <w:r w:rsidR="00C11E25">
          <w:rPr>
            <w:rFonts w:asciiTheme="minorHAnsi" w:eastAsiaTheme="minorEastAsia" w:hAnsiTheme="minorHAnsi" w:cstheme="minorBidi"/>
            <w:iCs w:val="0"/>
            <w:sz w:val="22"/>
            <w:szCs w:val="22"/>
            <w:lang w:val="en-AU" w:eastAsia="en-AU"/>
          </w:rPr>
          <w:tab/>
        </w:r>
        <w:r w:rsidR="00C11E25" w:rsidRPr="008D4A93">
          <w:rPr>
            <w:rStyle w:val="Hyperlink"/>
          </w:rPr>
          <w:t xml:space="preserve">Picture </w:t>
        </w:r>
        <w:r w:rsidR="00C11E25" w:rsidRPr="008D4A93">
          <w:rPr>
            <w:rStyle w:val="Hyperlink"/>
            <w:lang w:eastAsia="ko-KR"/>
          </w:rPr>
          <w:t>p</w:t>
        </w:r>
        <w:r w:rsidR="00C11E25" w:rsidRPr="008D4A93">
          <w:rPr>
            <w:rStyle w:val="Hyperlink"/>
          </w:rPr>
          <w:t>artitioning</w:t>
        </w:r>
        <w:r w:rsidR="00C11E25">
          <w:rPr>
            <w:webHidden/>
          </w:rPr>
          <w:tab/>
        </w:r>
        <w:r w:rsidR="00C11E25">
          <w:rPr>
            <w:webHidden/>
          </w:rPr>
          <w:fldChar w:fldCharType="begin"/>
        </w:r>
        <w:r w:rsidR="00C11E25">
          <w:rPr>
            <w:webHidden/>
          </w:rPr>
          <w:instrText xml:space="preserve"> PAGEREF _Toc12786830 \h </w:instrText>
        </w:r>
        <w:r w:rsidR="00C11E25">
          <w:rPr>
            <w:webHidden/>
          </w:rPr>
        </w:r>
        <w:r w:rsidR="00C11E25">
          <w:rPr>
            <w:webHidden/>
          </w:rPr>
          <w:fldChar w:fldCharType="separate"/>
        </w:r>
        <w:r w:rsidR="00C11E25">
          <w:rPr>
            <w:webHidden/>
          </w:rPr>
          <w:t>8</w:t>
        </w:r>
        <w:r w:rsidR="00C11E25">
          <w:rPr>
            <w:webHidden/>
          </w:rPr>
          <w:fldChar w:fldCharType="end"/>
        </w:r>
      </w:hyperlink>
    </w:p>
    <w:p w14:paraId="36B74A79" w14:textId="1755D746" w:rsidR="00C11E25" w:rsidRDefault="009D0E56">
      <w:pPr>
        <w:pStyle w:val="TOC3"/>
        <w:rPr>
          <w:rFonts w:asciiTheme="minorHAnsi" w:eastAsiaTheme="minorEastAsia" w:hAnsiTheme="minorHAnsi" w:cstheme="minorBidi"/>
          <w:noProof/>
          <w:sz w:val="22"/>
          <w:szCs w:val="22"/>
          <w:lang w:val="en-AU" w:eastAsia="en-AU"/>
        </w:rPr>
      </w:pPr>
      <w:hyperlink w:anchor="_Toc12786831" w:history="1">
        <w:r w:rsidR="00C11E25" w:rsidRPr="008D4A93">
          <w:rPr>
            <w:rStyle w:val="Hyperlink"/>
            <w:noProof/>
          </w:rPr>
          <w:t>4.2.1</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Coding tree unit (CTU)</w:t>
        </w:r>
        <w:r w:rsidR="00C11E25" w:rsidRPr="008D4A93">
          <w:rPr>
            <w:rStyle w:val="Hyperlink"/>
            <w:noProof/>
          </w:rPr>
          <w:t xml:space="preserve"> </w:t>
        </w:r>
        <w:r w:rsidR="00C11E25" w:rsidRPr="008D4A93">
          <w:rPr>
            <w:rStyle w:val="Hyperlink"/>
            <w:noProof/>
            <w:lang w:eastAsia="ko-KR"/>
          </w:rPr>
          <w:t>p</w:t>
        </w:r>
        <w:r w:rsidR="00C11E25" w:rsidRPr="008D4A93">
          <w:rPr>
            <w:rStyle w:val="Hyperlink"/>
            <w:noProof/>
          </w:rPr>
          <w:t>artitioning</w:t>
        </w:r>
        <w:r w:rsidR="00C11E25">
          <w:rPr>
            <w:noProof/>
            <w:webHidden/>
          </w:rPr>
          <w:tab/>
        </w:r>
        <w:r w:rsidR="00C11E25">
          <w:rPr>
            <w:noProof/>
            <w:webHidden/>
          </w:rPr>
          <w:fldChar w:fldCharType="begin"/>
        </w:r>
        <w:r w:rsidR="00C11E25">
          <w:rPr>
            <w:noProof/>
            <w:webHidden/>
          </w:rPr>
          <w:instrText xml:space="preserve"> PAGEREF _Toc12786831 \h </w:instrText>
        </w:r>
        <w:r w:rsidR="00C11E25">
          <w:rPr>
            <w:noProof/>
            <w:webHidden/>
          </w:rPr>
        </w:r>
        <w:r w:rsidR="00C11E25">
          <w:rPr>
            <w:noProof/>
            <w:webHidden/>
          </w:rPr>
          <w:fldChar w:fldCharType="separate"/>
        </w:r>
        <w:r w:rsidR="00C11E25">
          <w:rPr>
            <w:noProof/>
            <w:webHidden/>
          </w:rPr>
          <w:t>8</w:t>
        </w:r>
        <w:r w:rsidR="00C11E25">
          <w:rPr>
            <w:noProof/>
            <w:webHidden/>
          </w:rPr>
          <w:fldChar w:fldCharType="end"/>
        </w:r>
      </w:hyperlink>
    </w:p>
    <w:p w14:paraId="30B0D508" w14:textId="1D0DD03D" w:rsidR="00C11E25" w:rsidRDefault="009D0E56">
      <w:pPr>
        <w:pStyle w:val="TOC3"/>
        <w:rPr>
          <w:rFonts w:asciiTheme="minorHAnsi" w:eastAsiaTheme="minorEastAsia" w:hAnsiTheme="minorHAnsi" w:cstheme="minorBidi"/>
          <w:noProof/>
          <w:sz w:val="22"/>
          <w:szCs w:val="22"/>
          <w:lang w:val="en-AU" w:eastAsia="en-AU"/>
        </w:rPr>
      </w:pPr>
      <w:hyperlink w:anchor="_Toc12786832" w:history="1">
        <w:r w:rsidR="00C11E25" w:rsidRPr="008D4A93">
          <w:rPr>
            <w:rStyle w:val="Hyperlink"/>
            <w:rFonts w:eastAsia="MS Mincho"/>
            <w:noProof/>
            <w:lang w:eastAsia="ja-JP"/>
          </w:rPr>
          <w:t>4.2.2</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 xml:space="preserve">Slice </w:t>
        </w:r>
        <w:r w:rsidR="00C11E25" w:rsidRPr="008D4A93">
          <w:rPr>
            <w:rStyle w:val="Hyperlink"/>
            <w:noProof/>
            <w:lang w:eastAsia="ko-KR"/>
          </w:rPr>
          <w:t xml:space="preserve">and tile </w:t>
        </w:r>
        <w:r w:rsidR="00C11E25" w:rsidRPr="008D4A93">
          <w:rPr>
            <w:rStyle w:val="Hyperlink"/>
            <w:rFonts w:eastAsia="MS Mincho"/>
            <w:noProof/>
            <w:lang w:eastAsia="ja-JP"/>
          </w:rPr>
          <w:t>structures</w:t>
        </w:r>
        <w:r w:rsidR="00C11E25">
          <w:rPr>
            <w:noProof/>
            <w:webHidden/>
          </w:rPr>
          <w:tab/>
        </w:r>
        <w:r w:rsidR="00C11E25">
          <w:rPr>
            <w:noProof/>
            <w:webHidden/>
          </w:rPr>
          <w:fldChar w:fldCharType="begin"/>
        </w:r>
        <w:r w:rsidR="00C11E25">
          <w:rPr>
            <w:noProof/>
            <w:webHidden/>
          </w:rPr>
          <w:instrText xml:space="preserve"> PAGEREF _Toc12786832 \h </w:instrText>
        </w:r>
        <w:r w:rsidR="00C11E25">
          <w:rPr>
            <w:noProof/>
            <w:webHidden/>
          </w:rPr>
        </w:r>
        <w:r w:rsidR="00C11E25">
          <w:rPr>
            <w:noProof/>
            <w:webHidden/>
          </w:rPr>
          <w:fldChar w:fldCharType="separate"/>
        </w:r>
        <w:r w:rsidR="00C11E25">
          <w:rPr>
            <w:noProof/>
            <w:webHidden/>
          </w:rPr>
          <w:t>8</w:t>
        </w:r>
        <w:r w:rsidR="00C11E25">
          <w:rPr>
            <w:noProof/>
            <w:webHidden/>
          </w:rPr>
          <w:fldChar w:fldCharType="end"/>
        </w:r>
      </w:hyperlink>
    </w:p>
    <w:p w14:paraId="0AE95BEA" w14:textId="061A4C2A" w:rsidR="00C11E25" w:rsidRDefault="009D0E56">
      <w:pPr>
        <w:pStyle w:val="TOC3"/>
        <w:rPr>
          <w:rFonts w:asciiTheme="minorHAnsi" w:eastAsiaTheme="minorEastAsia" w:hAnsiTheme="minorHAnsi" w:cstheme="minorBidi"/>
          <w:noProof/>
          <w:sz w:val="22"/>
          <w:szCs w:val="22"/>
          <w:lang w:val="en-AU" w:eastAsia="en-AU"/>
        </w:rPr>
      </w:pPr>
      <w:hyperlink w:anchor="_Toc12786833" w:history="1">
        <w:r w:rsidR="00C11E25" w:rsidRPr="008D4A93">
          <w:rPr>
            <w:rStyle w:val="Hyperlink"/>
            <w:noProof/>
          </w:rPr>
          <w:t>4.2.3</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 xml:space="preserve">Coding </w:t>
        </w:r>
        <w:r w:rsidR="00C11E25" w:rsidRPr="008D4A93">
          <w:rPr>
            <w:rStyle w:val="Hyperlink"/>
            <w:noProof/>
            <w:lang w:eastAsia="ko-KR"/>
          </w:rPr>
          <w:t>u</w:t>
        </w:r>
        <w:r w:rsidR="00C11E25" w:rsidRPr="008D4A93">
          <w:rPr>
            <w:rStyle w:val="Hyperlink"/>
            <w:noProof/>
          </w:rPr>
          <w:t xml:space="preserve">nit (CU) </w:t>
        </w:r>
        <w:r w:rsidR="00C11E25" w:rsidRPr="008D4A93">
          <w:rPr>
            <w:rStyle w:val="Hyperlink"/>
            <w:noProof/>
            <w:lang w:eastAsia="ko-KR"/>
          </w:rPr>
          <w:t xml:space="preserve">and coding tree </w:t>
        </w:r>
        <w:r w:rsidR="00C11E25" w:rsidRPr="008D4A93">
          <w:rPr>
            <w:rStyle w:val="Hyperlink"/>
            <w:noProof/>
          </w:rPr>
          <w:t>structure</w:t>
        </w:r>
        <w:r w:rsidR="00C11E25">
          <w:rPr>
            <w:noProof/>
            <w:webHidden/>
          </w:rPr>
          <w:tab/>
        </w:r>
        <w:r w:rsidR="00C11E25">
          <w:rPr>
            <w:noProof/>
            <w:webHidden/>
          </w:rPr>
          <w:fldChar w:fldCharType="begin"/>
        </w:r>
        <w:r w:rsidR="00C11E25">
          <w:rPr>
            <w:noProof/>
            <w:webHidden/>
          </w:rPr>
          <w:instrText xml:space="preserve"> PAGEREF _Toc12786833 \h </w:instrText>
        </w:r>
        <w:r w:rsidR="00C11E25">
          <w:rPr>
            <w:noProof/>
            <w:webHidden/>
          </w:rPr>
        </w:r>
        <w:r w:rsidR="00C11E25">
          <w:rPr>
            <w:noProof/>
            <w:webHidden/>
          </w:rPr>
          <w:fldChar w:fldCharType="separate"/>
        </w:r>
        <w:r w:rsidR="00C11E25">
          <w:rPr>
            <w:noProof/>
            <w:webHidden/>
          </w:rPr>
          <w:t>9</w:t>
        </w:r>
        <w:r w:rsidR="00C11E25">
          <w:rPr>
            <w:noProof/>
            <w:webHidden/>
          </w:rPr>
          <w:fldChar w:fldCharType="end"/>
        </w:r>
      </w:hyperlink>
    </w:p>
    <w:p w14:paraId="3577E8D7" w14:textId="1C5652A5" w:rsidR="00C11E25" w:rsidRDefault="009D0E56">
      <w:pPr>
        <w:pStyle w:val="TOC3"/>
        <w:rPr>
          <w:rFonts w:asciiTheme="minorHAnsi" w:eastAsiaTheme="minorEastAsia" w:hAnsiTheme="minorHAnsi" w:cstheme="minorBidi"/>
          <w:noProof/>
          <w:sz w:val="22"/>
          <w:szCs w:val="22"/>
          <w:lang w:val="en-AU" w:eastAsia="en-AU"/>
        </w:rPr>
      </w:pPr>
      <w:hyperlink w:anchor="_Toc12786834" w:history="1">
        <w:r w:rsidR="00C11E25" w:rsidRPr="008D4A93">
          <w:rPr>
            <w:rStyle w:val="Hyperlink"/>
            <w:noProof/>
          </w:rPr>
          <w:t>4.2.4</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 xml:space="preserve">Prediction </w:t>
        </w:r>
        <w:r w:rsidR="00C11E25" w:rsidRPr="008D4A93">
          <w:rPr>
            <w:rStyle w:val="Hyperlink"/>
            <w:noProof/>
            <w:lang w:eastAsia="ko-KR"/>
          </w:rPr>
          <w:t>u</w:t>
        </w:r>
        <w:r w:rsidR="00C11E25" w:rsidRPr="008D4A93">
          <w:rPr>
            <w:rStyle w:val="Hyperlink"/>
            <w:noProof/>
          </w:rPr>
          <w:t>nit (PU) structure</w:t>
        </w:r>
        <w:r w:rsidR="00C11E25">
          <w:rPr>
            <w:noProof/>
            <w:webHidden/>
          </w:rPr>
          <w:tab/>
        </w:r>
        <w:r w:rsidR="00C11E25">
          <w:rPr>
            <w:noProof/>
            <w:webHidden/>
          </w:rPr>
          <w:fldChar w:fldCharType="begin"/>
        </w:r>
        <w:r w:rsidR="00C11E25">
          <w:rPr>
            <w:noProof/>
            <w:webHidden/>
          </w:rPr>
          <w:instrText xml:space="preserve"> PAGEREF _Toc12786834 \h </w:instrText>
        </w:r>
        <w:r w:rsidR="00C11E25">
          <w:rPr>
            <w:noProof/>
            <w:webHidden/>
          </w:rPr>
        </w:r>
        <w:r w:rsidR="00C11E25">
          <w:rPr>
            <w:noProof/>
            <w:webHidden/>
          </w:rPr>
          <w:fldChar w:fldCharType="separate"/>
        </w:r>
        <w:r w:rsidR="00C11E25">
          <w:rPr>
            <w:noProof/>
            <w:webHidden/>
          </w:rPr>
          <w:t>10</w:t>
        </w:r>
        <w:r w:rsidR="00C11E25">
          <w:rPr>
            <w:noProof/>
            <w:webHidden/>
          </w:rPr>
          <w:fldChar w:fldCharType="end"/>
        </w:r>
      </w:hyperlink>
    </w:p>
    <w:p w14:paraId="542C48DC" w14:textId="49E39F47" w:rsidR="00C11E25" w:rsidRDefault="009D0E56">
      <w:pPr>
        <w:pStyle w:val="TOC3"/>
        <w:rPr>
          <w:rFonts w:asciiTheme="minorHAnsi" w:eastAsiaTheme="minorEastAsia" w:hAnsiTheme="minorHAnsi" w:cstheme="minorBidi"/>
          <w:noProof/>
          <w:sz w:val="22"/>
          <w:szCs w:val="22"/>
          <w:lang w:val="en-AU" w:eastAsia="en-AU"/>
        </w:rPr>
      </w:pPr>
      <w:hyperlink w:anchor="_Toc12786835" w:history="1">
        <w:r w:rsidR="00C11E25" w:rsidRPr="008D4A93">
          <w:rPr>
            <w:rStyle w:val="Hyperlink"/>
            <w:noProof/>
          </w:rPr>
          <w:t>4.2.5</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 xml:space="preserve">Transform </w:t>
        </w:r>
        <w:r w:rsidR="00C11E25" w:rsidRPr="008D4A93">
          <w:rPr>
            <w:rStyle w:val="Hyperlink"/>
            <w:noProof/>
            <w:lang w:eastAsia="ko-KR"/>
          </w:rPr>
          <w:t>u</w:t>
        </w:r>
        <w:r w:rsidR="00C11E25" w:rsidRPr="008D4A93">
          <w:rPr>
            <w:rStyle w:val="Hyperlink"/>
            <w:noProof/>
          </w:rPr>
          <w:t xml:space="preserve">nit (TU) </w:t>
        </w:r>
        <w:r w:rsidR="00C11E25" w:rsidRPr="008D4A93">
          <w:rPr>
            <w:rStyle w:val="Hyperlink"/>
            <w:noProof/>
            <w:lang w:eastAsia="ko-KR"/>
          </w:rPr>
          <w:t xml:space="preserve">and transform tree </w:t>
        </w:r>
        <w:r w:rsidR="00C11E25" w:rsidRPr="008D4A93">
          <w:rPr>
            <w:rStyle w:val="Hyperlink"/>
            <w:noProof/>
          </w:rPr>
          <w:t>structure</w:t>
        </w:r>
        <w:r w:rsidR="00C11E25">
          <w:rPr>
            <w:noProof/>
            <w:webHidden/>
          </w:rPr>
          <w:tab/>
        </w:r>
        <w:r w:rsidR="00C11E25">
          <w:rPr>
            <w:noProof/>
            <w:webHidden/>
          </w:rPr>
          <w:fldChar w:fldCharType="begin"/>
        </w:r>
        <w:r w:rsidR="00C11E25">
          <w:rPr>
            <w:noProof/>
            <w:webHidden/>
          </w:rPr>
          <w:instrText xml:space="preserve"> PAGEREF _Toc12786835 \h </w:instrText>
        </w:r>
        <w:r w:rsidR="00C11E25">
          <w:rPr>
            <w:noProof/>
            <w:webHidden/>
          </w:rPr>
        </w:r>
        <w:r w:rsidR="00C11E25">
          <w:rPr>
            <w:noProof/>
            <w:webHidden/>
          </w:rPr>
          <w:fldChar w:fldCharType="separate"/>
        </w:r>
        <w:r w:rsidR="00C11E25">
          <w:rPr>
            <w:noProof/>
            <w:webHidden/>
          </w:rPr>
          <w:t>11</w:t>
        </w:r>
        <w:r w:rsidR="00C11E25">
          <w:rPr>
            <w:noProof/>
            <w:webHidden/>
          </w:rPr>
          <w:fldChar w:fldCharType="end"/>
        </w:r>
      </w:hyperlink>
    </w:p>
    <w:p w14:paraId="41F40813" w14:textId="749758B7" w:rsidR="00C11E25" w:rsidRDefault="009D0E56">
      <w:pPr>
        <w:pStyle w:val="TOC2"/>
        <w:rPr>
          <w:rFonts w:asciiTheme="minorHAnsi" w:eastAsiaTheme="minorEastAsia" w:hAnsiTheme="minorHAnsi" w:cstheme="minorBidi"/>
          <w:iCs w:val="0"/>
          <w:sz w:val="22"/>
          <w:szCs w:val="22"/>
          <w:lang w:val="en-AU" w:eastAsia="en-AU"/>
        </w:rPr>
      </w:pPr>
      <w:hyperlink w:anchor="_Toc12786836" w:history="1">
        <w:r w:rsidR="00C11E25" w:rsidRPr="008D4A93">
          <w:rPr>
            <w:rStyle w:val="Hyperlink"/>
          </w:rPr>
          <w:t>4.3</w:t>
        </w:r>
        <w:r w:rsidR="00C11E25">
          <w:rPr>
            <w:rFonts w:asciiTheme="minorHAnsi" w:eastAsiaTheme="minorEastAsia" w:hAnsiTheme="minorHAnsi" w:cstheme="minorBidi"/>
            <w:iCs w:val="0"/>
            <w:sz w:val="22"/>
            <w:szCs w:val="22"/>
            <w:lang w:val="en-AU" w:eastAsia="en-AU"/>
          </w:rPr>
          <w:tab/>
        </w:r>
        <w:r w:rsidR="00C11E25" w:rsidRPr="008D4A93">
          <w:rPr>
            <w:rStyle w:val="Hyperlink"/>
          </w:rPr>
          <w:t>Intra prediction</w:t>
        </w:r>
        <w:r w:rsidR="00C11E25">
          <w:rPr>
            <w:webHidden/>
          </w:rPr>
          <w:tab/>
        </w:r>
        <w:r w:rsidR="00C11E25">
          <w:rPr>
            <w:webHidden/>
          </w:rPr>
          <w:fldChar w:fldCharType="begin"/>
        </w:r>
        <w:r w:rsidR="00C11E25">
          <w:rPr>
            <w:webHidden/>
          </w:rPr>
          <w:instrText xml:space="preserve"> PAGEREF _Toc12786836 \h </w:instrText>
        </w:r>
        <w:r w:rsidR="00C11E25">
          <w:rPr>
            <w:webHidden/>
          </w:rPr>
        </w:r>
        <w:r w:rsidR="00C11E25">
          <w:rPr>
            <w:webHidden/>
          </w:rPr>
          <w:fldChar w:fldCharType="separate"/>
        </w:r>
        <w:r w:rsidR="00C11E25">
          <w:rPr>
            <w:webHidden/>
          </w:rPr>
          <w:t>11</w:t>
        </w:r>
        <w:r w:rsidR="00C11E25">
          <w:rPr>
            <w:webHidden/>
          </w:rPr>
          <w:fldChar w:fldCharType="end"/>
        </w:r>
      </w:hyperlink>
    </w:p>
    <w:p w14:paraId="49E686CF" w14:textId="453B00D5" w:rsidR="00C11E25" w:rsidRDefault="009D0E56">
      <w:pPr>
        <w:pStyle w:val="TOC3"/>
        <w:rPr>
          <w:rFonts w:asciiTheme="minorHAnsi" w:eastAsiaTheme="minorEastAsia" w:hAnsiTheme="minorHAnsi" w:cstheme="minorBidi"/>
          <w:noProof/>
          <w:sz w:val="22"/>
          <w:szCs w:val="22"/>
          <w:lang w:val="en-AU" w:eastAsia="en-AU"/>
        </w:rPr>
      </w:pPr>
      <w:hyperlink w:anchor="_Toc12786837" w:history="1">
        <w:r w:rsidR="00C11E25" w:rsidRPr="008D4A93">
          <w:rPr>
            <w:rStyle w:val="Hyperlink"/>
            <w:noProof/>
          </w:rPr>
          <w:t>4.3.1</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 xml:space="preserve">Prediction </w:t>
        </w:r>
        <w:r w:rsidR="00C11E25" w:rsidRPr="008D4A93">
          <w:rPr>
            <w:rStyle w:val="Hyperlink"/>
            <w:noProof/>
            <w:lang w:eastAsia="ko-KR"/>
          </w:rPr>
          <w:t>m</w:t>
        </w:r>
        <w:r w:rsidR="00C11E25" w:rsidRPr="008D4A93">
          <w:rPr>
            <w:rStyle w:val="Hyperlink"/>
            <w:rFonts w:eastAsia="MS Mincho"/>
            <w:noProof/>
            <w:lang w:eastAsia="ja-JP"/>
          </w:rPr>
          <w:t>odes</w:t>
        </w:r>
        <w:r w:rsidR="00C11E25">
          <w:rPr>
            <w:noProof/>
            <w:webHidden/>
          </w:rPr>
          <w:tab/>
        </w:r>
        <w:r w:rsidR="00C11E25">
          <w:rPr>
            <w:noProof/>
            <w:webHidden/>
          </w:rPr>
          <w:fldChar w:fldCharType="begin"/>
        </w:r>
        <w:r w:rsidR="00C11E25">
          <w:rPr>
            <w:noProof/>
            <w:webHidden/>
          </w:rPr>
          <w:instrText xml:space="preserve"> PAGEREF _Toc12786837 \h </w:instrText>
        </w:r>
        <w:r w:rsidR="00C11E25">
          <w:rPr>
            <w:noProof/>
            <w:webHidden/>
          </w:rPr>
        </w:r>
        <w:r w:rsidR="00C11E25">
          <w:rPr>
            <w:noProof/>
            <w:webHidden/>
          </w:rPr>
          <w:fldChar w:fldCharType="separate"/>
        </w:r>
        <w:r w:rsidR="00C11E25">
          <w:rPr>
            <w:noProof/>
            <w:webHidden/>
          </w:rPr>
          <w:t>11</w:t>
        </w:r>
        <w:r w:rsidR="00C11E25">
          <w:rPr>
            <w:noProof/>
            <w:webHidden/>
          </w:rPr>
          <w:fldChar w:fldCharType="end"/>
        </w:r>
      </w:hyperlink>
    </w:p>
    <w:p w14:paraId="2BCE9F19" w14:textId="54FEBDBD" w:rsidR="00C11E25" w:rsidRDefault="009D0E56">
      <w:pPr>
        <w:pStyle w:val="TOC3"/>
        <w:rPr>
          <w:rFonts w:asciiTheme="minorHAnsi" w:eastAsiaTheme="minorEastAsia" w:hAnsiTheme="minorHAnsi" w:cstheme="minorBidi"/>
          <w:noProof/>
          <w:sz w:val="22"/>
          <w:szCs w:val="22"/>
          <w:lang w:val="en-AU" w:eastAsia="en-AU"/>
        </w:rPr>
      </w:pPr>
      <w:hyperlink w:anchor="_Toc12786838" w:history="1">
        <w:r w:rsidR="00C11E25" w:rsidRPr="008D4A93">
          <w:rPr>
            <w:rStyle w:val="Hyperlink"/>
            <w:rFonts w:eastAsia="MS Mincho"/>
            <w:noProof/>
            <w:lang w:eastAsia="ja-JP"/>
          </w:rPr>
          <w:t>4.3.2</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Filtering of neighbouring samples</w:t>
        </w:r>
        <w:r w:rsidR="00C11E25">
          <w:rPr>
            <w:noProof/>
            <w:webHidden/>
          </w:rPr>
          <w:tab/>
        </w:r>
        <w:r w:rsidR="00C11E25">
          <w:rPr>
            <w:noProof/>
            <w:webHidden/>
          </w:rPr>
          <w:fldChar w:fldCharType="begin"/>
        </w:r>
        <w:r w:rsidR="00C11E25">
          <w:rPr>
            <w:noProof/>
            <w:webHidden/>
          </w:rPr>
          <w:instrText xml:space="preserve"> PAGEREF _Toc12786838 \h </w:instrText>
        </w:r>
        <w:r w:rsidR="00C11E25">
          <w:rPr>
            <w:noProof/>
            <w:webHidden/>
          </w:rPr>
        </w:r>
        <w:r w:rsidR="00C11E25">
          <w:rPr>
            <w:noProof/>
            <w:webHidden/>
          </w:rPr>
          <w:fldChar w:fldCharType="separate"/>
        </w:r>
        <w:r w:rsidR="00C11E25">
          <w:rPr>
            <w:noProof/>
            <w:webHidden/>
          </w:rPr>
          <w:t>13</w:t>
        </w:r>
        <w:r w:rsidR="00C11E25">
          <w:rPr>
            <w:noProof/>
            <w:webHidden/>
          </w:rPr>
          <w:fldChar w:fldCharType="end"/>
        </w:r>
      </w:hyperlink>
    </w:p>
    <w:p w14:paraId="30BA4B23" w14:textId="3DF76E33" w:rsidR="00C11E25" w:rsidRDefault="009D0E56">
      <w:pPr>
        <w:pStyle w:val="TOC3"/>
        <w:rPr>
          <w:rFonts w:asciiTheme="minorHAnsi" w:eastAsiaTheme="minorEastAsia" w:hAnsiTheme="minorHAnsi" w:cstheme="minorBidi"/>
          <w:noProof/>
          <w:sz w:val="22"/>
          <w:szCs w:val="22"/>
          <w:lang w:val="en-AU" w:eastAsia="en-AU"/>
        </w:rPr>
      </w:pPr>
      <w:hyperlink w:anchor="_Toc12786839" w:history="1">
        <w:r w:rsidR="00C11E25" w:rsidRPr="008D4A93">
          <w:rPr>
            <w:rStyle w:val="Hyperlink"/>
            <w:noProof/>
            <w:lang w:val="en-AU" w:eastAsia="ko-KR"/>
          </w:rPr>
          <w:t>4.3.3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ko-KR"/>
          </w:rPr>
          <w:t>Intra boundary filter</w:t>
        </w:r>
        <w:r w:rsidR="00C11E25">
          <w:rPr>
            <w:noProof/>
            <w:webHidden/>
          </w:rPr>
          <w:tab/>
        </w:r>
        <w:r w:rsidR="00C11E25">
          <w:rPr>
            <w:noProof/>
            <w:webHidden/>
          </w:rPr>
          <w:fldChar w:fldCharType="begin"/>
        </w:r>
        <w:r w:rsidR="00C11E25">
          <w:rPr>
            <w:noProof/>
            <w:webHidden/>
          </w:rPr>
          <w:instrText xml:space="preserve"> PAGEREF _Toc12786839 \h </w:instrText>
        </w:r>
        <w:r w:rsidR="00C11E25">
          <w:rPr>
            <w:noProof/>
            <w:webHidden/>
          </w:rPr>
        </w:r>
        <w:r w:rsidR="00C11E25">
          <w:rPr>
            <w:noProof/>
            <w:webHidden/>
          </w:rPr>
          <w:fldChar w:fldCharType="separate"/>
        </w:r>
        <w:r w:rsidR="00C11E25">
          <w:rPr>
            <w:noProof/>
            <w:webHidden/>
          </w:rPr>
          <w:t>13</w:t>
        </w:r>
        <w:r w:rsidR="00C11E25">
          <w:rPr>
            <w:noProof/>
            <w:webHidden/>
          </w:rPr>
          <w:fldChar w:fldCharType="end"/>
        </w:r>
      </w:hyperlink>
    </w:p>
    <w:p w14:paraId="75E15B5F" w14:textId="4095F13A" w:rsidR="00C11E25" w:rsidRDefault="009D0E56">
      <w:pPr>
        <w:pStyle w:val="TOC3"/>
        <w:rPr>
          <w:rFonts w:asciiTheme="minorHAnsi" w:eastAsiaTheme="minorEastAsia" w:hAnsiTheme="minorHAnsi" w:cstheme="minorBidi"/>
          <w:noProof/>
          <w:sz w:val="22"/>
          <w:szCs w:val="22"/>
          <w:lang w:val="en-AU" w:eastAsia="en-AU"/>
        </w:rPr>
      </w:pPr>
      <w:hyperlink w:anchor="_Toc12786840" w:history="1">
        <w:r w:rsidR="00C11E25" w:rsidRPr="008D4A93">
          <w:rPr>
            <w:rStyle w:val="Hyperlink"/>
            <w:noProof/>
          </w:rPr>
          <w:t>4.3.4</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4:2:2 chroma format</w:t>
        </w:r>
        <w:r w:rsidR="00C11E25" w:rsidRPr="008D4A93">
          <w:rPr>
            <w:rStyle w:val="Hyperlink"/>
            <w:noProof/>
            <w:lang w:val="en-AU"/>
          </w:rPr>
          <w:t xml:space="preserve"> mode adjustment</w:t>
        </w:r>
        <w:r w:rsidR="00C11E25">
          <w:rPr>
            <w:noProof/>
            <w:webHidden/>
          </w:rPr>
          <w:tab/>
        </w:r>
        <w:r w:rsidR="00C11E25">
          <w:rPr>
            <w:noProof/>
            <w:webHidden/>
          </w:rPr>
          <w:fldChar w:fldCharType="begin"/>
        </w:r>
        <w:r w:rsidR="00C11E25">
          <w:rPr>
            <w:noProof/>
            <w:webHidden/>
          </w:rPr>
          <w:instrText xml:space="preserve"> PAGEREF _Toc12786840 \h </w:instrText>
        </w:r>
        <w:r w:rsidR="00C11E25">
          <w:rPr>
            <w:noProof/>
            <w:webHidden/>
          </w:rPr>
        </w:r>
        <w:r w:rsidR="00C11E25">
          <w:rPr>
            <w:noProof/>
            <w:webHidden/>
          </w:rPr>
          <w:fldChar w:fldCharType="separate"/>
        </w:r>
        <w:r w:rsidR="00C11E25">
          <w:rPr>
            <w:noProof/>
            <w:webHidden/>
          </w:rPr>
          <w:t>14</w:t>
        </w:r>
        <w:r w:rsidR="00C11E25">
          <w:rPr>
            <w:noProof/>
            <w:webHidden/>
          </w:rPr>
          <w:fldChar w:fldCharType="end"/>
        </w:r>
      </w:hyperlink>
    </w:p>
    <w:p w14:paraId="617B4DA9" w14:textId="26F7F4E1" w:rsidR="00C11E25" w:rsidRDefault="009D0E56">
      <w:pPr>
        <w:pStyle w:val="TOC2"/>
        <w:rPr>
          <w:rFonts w:asciiTheme="minorHAnsi" w:eastAsiaTheme="minorEastAsia" w:hAnsiTheme="minorHAnsi" w:cstheme="minorBidi"/>
          <w:iCs w:val="0"/>
          <w:sz w:val="22"/>
          <w:szCs w:val="22"/>
          <w:lang w:val="en-AU" w:eastAsia="en-AU"/>
        </w:rPr>
      </w:pPr>
      <w:hyperlink w:anchor="_Toc12786841" w:history="1">
        <w:r w:rsidR="00C11E25" w:rsidRPr="008D4A93">
          <w:rPr>
            <w:rStyle w:val="Hyperlink"/>
          </w:rPr>
          <w:t>4.4</w:t>
        </w:r>
        <w:r w:rsidR="00C11E25">
          <w:rPr>
            <w:rFonts w:asciiTheme="minorHAnsi" w:eastAsiaTheme="minorEastAsia" w:hAnsiTheme="minorHAnsi" w:cstheme="minorBidi"/>
            <w:iCs w:val="0"/>
            <w:sz w:val="22"/>
            <w:szCs w:val="22"/>
            <w:lang w:val="en-AU" w:eastAsia="en-AU"/>
          </w:rPr>
          <w:tab/>
        </w:r>
        <w:r w:rsidR="00C11E25" w:rsidRPr="008D4A93">
          <w:rPr>
            <w:rStyle w:val="Hyperlink"/>
          </w:rPr>
          <w:t>Inter prediction</w:t>
        </w:r>
        <w:r w:rsidR="00C11E25">
          <w:rPr>
            <w:webHidden/>
          </w:rPr>
          <w:tab/>
        </w:r>
        <w:r w:rsidR="00C11E25">
          <w:rPr>
            <w:webHidden/>
          </w:rPr>
          <w:fldChar w:fldCharType="begin"/>
        </w:r>
        <w:r w:rsidR="00C11E25">
          <w:rPr>
            <w:webHidden/>
          </w:rPr>
          <w:instrText xml:space="preserve"> PAGEREF _Toc12786841 \h </w:instrText>
        </w:r>
        <w:r w:rsidR="00C11E25">
          <w:rPr>
            <w:webHidden/>
          </w:rPr>
        </w:r>
        <w:r w:rsidR="00C11E25">
          <w:rPr>
            <w:webHidden/>
          </w:rPr>
          <w:fldChar w:fldCharType="separate"/>
        </w:r>
        <w:r w:rsidR="00C11E25">
          <w:rPr>
            <w:webHidden/>
          </w:rPr>
          <w:t>16</w:t>
        </w:r>
        <w:r w:rsidR="00C11E25">
          <w:rPr>
            <w:webHidden/>
          </w:rPr>
          <w:fldChar w:fldCharType="end"/>
        </w:r>
      </w:hyperlink>
    </w:p>
    <w:p w14:paraId="525F39DD" w14:textId="2F71025E" w:rsidR="00C11E25" w:rsidRDefault="009D0E56">
      <w:pPr>
        <w:pStyle w:val="TOC3"/>
        <w:rPr>
          <w:rFonts w:asciiTheme="minorHAnsi" w:eastAsiaTheme="minorEastAsia" w:hAnsiTheme="minorHAnsi" w:cstheme="minorBidi"/>
          <w:noProof/>
          <w:sz w:val="22"/>
          <w:szCs w:val="22"/>
          <w:lang w:val="en-AU" w:eastAsia="en-AU"/>
        </w:rPr>
      </w:pPr>
      <w:hyperlink w:anchor="_Toc12786842" w:history="1">
        <w:r w:rsidR="00C11E25" w:rsidRPr="008D4A93">
          <w:rPr>
            <w:rStyle w:val="Hyperlink"/>
            <w:rFonts w:eastAsia="MS Mincho"/>
            <w:noProof/>
            <w:lang w:eastAsia="ja-JP"/>
          </w:rPr>
          <w:t>4.4.1</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Prediction modes</w:t>
        </w:r>
        <w:r w:rsidR="00C11E25">
          <w:rPr>
            <w:noProof/>
            <w:webHidden/>
          </w:rPr>
          <w:tab/>
        </w:r>
        <w:r w:rsidR="00C11E25">
          <w:rPr>
            <w:noProof/>
            <w:webHidden/>
          </w:rPr>
          <w:fldChar w:fldCharType="begin"/>
        </w:r>
        <w:r w:rsidR="00C11E25">
          <w:rPr>
            <w:noProof/>
            <w:webHidden/>
          </w:rPr>
          <w:instrText xml:space="preserve"> PAGEREF _Toc12786842 \h </w:instrText>
        </w:r>
        <w:r w:rsidR="00C11E25">
          <w:rPr>
            <w:noProof/>
            <w:webHidden/>
          </w:rPr>
        </w:r>
        <w:r w:rsidR="00C11E25">
          <w:rPr>
            <w:noProof/>
            <w:webHidden/>
          </w:rPr>
          <w:fldChar w:fldCharType="separate"/>
        </w:r>
        <w:r w:rsidR="00C11E25">
          <w:rPr>
            <w:noProof/>
            <w:webHidden/>
          </w:rPr>
          <w:t>16</w:t>
        </w:r>
        <w:r w:rsidR="00C11E25">
          <w:rPr>
            <w:noProof/>
            <w:webHidden/>
          </w:rPr>
          <w:fldChar w:fldCharType="end"/>
        </w:r>
      </w:hyperlink>
    </w:p>
    <w:p w14:paraId="2A3BBB96" w14:textId="2E58E096" w:rsidR="00C11E25" w:rsidRDefault="009D0E56">
      <w:pPr>
        <w:pStyle w:val="TOC3"/>
        <w:rPr>
          <w:rFonts w:asciiTheme="minorHAnsi" w:eastAsiaTheme="minorEastAsia" w:hAnsiTheme="minorHAnsi" w:cstheme="minorBidi"/>
          <w:noProof/>
          <w:sz w:val="22"/>
          <w:szCs w:val="22"/>
          <w:lang w:val="en-AU" w:eastAsia="en-AU"/>
        </w:rPr>
      </w:pPr>
      <w:hyperlink w:anchor="_Toc12786843" w:history="1">
        <w:r w:rsidR="00C11E25" w:rsidRPr="008D4A93">
          <w:rPr>
            <w:rStyle w:val="Hyperlink"/>
            <w:noProof/>
            <w:lang w:eastAsia="ko-KR"/>
          </w:rPr>
          <w:t>4.4.2</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Motion vector prediction</w:t>
        </w:r>
        <w:r w:rsidR="00C11E25">
          <w:rPr>
            <w:noProof/>
            <w:webHidden/>
          </w:rPr>
          <w:tab/>
        </w:r>
        <w:r w:rsidR="00C11E25">
          <w:rPr>
            <w:noProof/>
            <w:webHidden/>
          </w:rPr>
          <w:fldChar w:fldCharType="begin"/>
        </w:r>
        <w:r w:rsidR="00C11E25">
          <w:rPr>
            <w:noProof/>
            <w:webHidden/>
          </w:rPr>
          <w:instrText xml:space="preserve"> PAGEREF _Toc12786843 \h </w:instrText>
        </w:r>
        <w:r w:rsidR="00C11E25">
          <w:rPr>
            <w:noProof/>
            <w:webHidden/>
          </w:rPr>
        </w:r>
        <w:r w:rsidR="00C11E25">
          <w:rPr>
            <w:noProof/>
            <w:webHidden/>
          </w:rPr>
          <w:fldChar w:fldCharType="separate"/>
        </w:r>
        <w:r w:rsidR="00C11E25">
          <w:rPr>
            <w:noProof/>
            <w:webHidden/>
          </w:rPr>
          <w:t>20</w:t>
        </w:r>
        <w:r w:rsidR="00C11E25">
          <w:rPr>
            <w:noProof/>
            <w:webHidden/>
          </w:rPr>
          <w:fldChar w:fldCharType="end"/>
        </w:r>
      </w:hyperlink>
    </w:p>
    <w:p w14:paraId="50983D56" w14:textId="44C2DA44" w:rsidR="00C11E25" w:rsidRDefault="009D0E56">
      <w:pPr>
        <w:pStyle w:val="TOC3"/>
        <w:rPr>
          <w:rFonts w:asciiTheme="minorHAnsi" w:eastAsiaTheme="minorEastAsia" w:hAnsiTheme="minorHAnsi" w:cstheme="minorBidi"/>
          <w:noProof/>
          <w:sz w:val="22"/>
          <w:szCs w:val="22"/>
          <w:lang w:val="en-AU" w:eastAsia="en-AU"/>
        </w:rPr>
      </w:pPr>
      <w:hyperlink w:anchor="_Toc12786844" w:history="1">
        <w:r w:rsidR="00C11E25" w:rsidRPr="008D4A93">
          <w:rPr>
            <w:rStyle w:val="Hyperlink"/>
            <w:noProof/>
            <w:lang w:eastAsia="ko-KR"/>
          </w:rPr>
          <w:t>4.4.3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Interpolation filter</w:t>
        </w:r>
        <w:r w:rsidR="00C11E25">
          <w:rPr>
            <w:noProof/>
            <w:webHidden/>
          </w:rPr>
          <w:tab/>
        </w:r>
        <w:r w:rsidR="00C11E25">
          <w:rPr>
            <w:noProof/>
            <w:webHidden/>
          </w:rPr>
          <w:fldChar w:fldCharType="begin"/>
        </w:r>
        <w:r w:rsidR="00C11E25">
          <w:rPr>
            <w:noProof/>
            <w:webHidden/>
          </w:rPr>
          <w:instrText xml:space="preserve"> PAGEREF _Toc12786844 \h </w:instrText>
        </w:r>
        <w:r w:rsidR="00C11E25">
          <w:rPr>
            <w:noProof/>
            <w:webHidden/>
          </w:rPr>
        </w:r>
        <w:r w:rsidR="00C11E25">
          <w:rPr>
            <w:noProof/>
            <w:webHidden/>
          </w:rPr>
          <w:fldChar w:fldCharType="separate"/>
        </w:r>
        <w:r w:rsidR="00C11E25">
          <w:rPr>
            <w:noProof/>
            <w:webHidden/>
          </w:rPr>
          <w:t>21</w:t>
        </w:r>
        <w:r w:rsidR="00C11E25">
          <w:rPr>
            <w:noProof/>
            <w:webHidden/>
          </w:rPr>
          <w:fldChar w:fldCharType="end"/>
        </w:r>
      </w:hyperlink>
    </w:p>
    <w:p w14:paraId="7B75EFE5" w14:textId="5396F45C" w:rsidR="00C11E25" w:rsidRDefault="009D0E56">
      <w:pPr>
        <w:pStyle w:val="TOC3"/>
        <w:rPr>
          <w:rFonts w:asciiTheme="minorHAnsi" w:eastAsiaTheme="minorEastAsia" w:hAnsiTheme="minorHAnsi" w:cstheme="minorBidi"/>
          <w:noProof/>
          <w:sz w:val="22"/>
          <w:szCs w:val="22"/>
          <w:lang w:val="en-AU" w:eastAsia="en-AU"/>
        </w:rPr>
      </w:pPr>
      <w:hyperlink w:anchor="_Toc12786845" w:history="1">
        <w:r w:rsidR="00C11E25" w:rsidRPr="008D4A93">
          <w:rPr>
            <w:rStyle w:val="Hyperlink"/>
            <w:noProof/>
            <w:lang w:eastAsia="ko-KR"/>
          </w:rPr>
          <w:t>4.4.4</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Weighted Prediction</w:t>
        </w:r>
        <w:r w:rsidR="00C11E25">
          <w:rPr>
            <w:noProof/>
            <w:webHidden/>
          </w:rPr>
          <w:tab/>
        </w:r>
        <w:r w:rsidR="00C11E25">
          <w:rPr>
            <w:noProof/>
            <w:webHidden/>
          </w:rPr>
          <w:fldChar w:fldCharType="begin"/>
        </w:r>
        <w:r w:rsidR="00C11E25">
          <w:rPr>
            <w:noProof/>
            <w:webHidden/>
          </w:rPr>
          <w:instrText xml:space="preserve"> PAGEREF _Toc12786845 \h </w:instrText>
        </w:r>
        <w:r w:rsidR="00C11E25">
          <w:rPr>
            <w:noProof/>
            <w:webHidden/>
          </w:rPr>
        </w:r>
        <w:r w:rsidR="00C11E25">
          <w:rPr>
            <w:noProof/>
            <w:webHidden/>
          </w:rPr>
          <w:fldChar w:fldCharType="separate"/>
        </w:r>
        <w:r w:rsidR="00C11E25">
          <w:rPr>
            <w:noProof/>
            <w:webHidden/>
          </w:rPr>
          <w:t>22</w:t>
        </w:r>
        <w:r w:rsidR="00C11E25">
          <w:rPr>
            <w:noProof/>
            <w:webHidden/>
          </w:rPr>
          <w:fldChar w:fldCharType="end"/>
        </w:r>
      </w:hyperlink>
    </w:p>
    <w:p w14:paraId="7681145B" w14:textId="3F933192" w:rsidR="00C11E25" w:rsidRDefault="009D0E56">
      <w:pPr>
        <w:pStyle w:val="TOC2"/>
        <w:rPr>
          <w:rFonts w:asciiTheme="minorHAnsi" w:eastAsiaTheme="minorEastAsia" w:hAnsiTheme="minorHAnsi" w:cstheme="minorBidi"/>
          <w:iCs w:val="0"/>
          <w:sz w:val="22"/>
          <w:szCs w:val="22"/>
          <w:lang w:val="en-AU" w:eastAsia="en-AU"/>
        </w:rPr>
      </w:pPr>
      <w:hyperlink w:anchor="_Toc12786846" w:history="1">
        <w:r w:rsidR="00C11E25" w:rsidRPr="008D4A93">
          <w:rPr>
            <w:rStyle w:val="Hyperlink"/>
            <w:lang w:eastAsia="ko-KR"/>
          </w:rPr>
          <w:t>4.5</w:t>
        </w:r>
        <w:r w:rsidR="00C11E25">
          <w:rPr>
            <w:rFonts w:asciiTheme="minorHAnsi" w:eastAsiaTheme="minorEastAsia" w:hAnsiTheme="minorHAnsi" w:cstheme="minorBidi"/>
            <w:iCs w:val="0"/>
            <w:sz w:val="22"/>
            <w:szCs w:val="22"/>
            <w:lang w:val="en-AU" w:eastAsia="en-AU"/>
          </w:rPr>
          <w:tab/>
        </w:r>
        <w:r w:rsidR="00C11E25" w:rsidRPr="008D4A93">
          <w:rPr>
            <w:rStyle w:val="Hyperlink"/>
          </w:rPr>
          <w:t xml:space="preserve">Transform and </w:t>
        </w:r>
        <w:r w:rsidR="00C11E25" w:rsidRPr="008D4A93">
          <w:rPr>
            <w:rStyle w:val="Hyperlink"/>
            <w:lang w:eastAsia="ko-KR"/>
          </w:rPr>
          <w:t>q</w:t>
        </w:r>
        <w:r w:rsidR="00C11E25" w:rsidRPr="008D4A93">
          <w:rPr>
            <w:rStyle w:val="Hyperlink"/>
          </w:rPr>
          <w:t>uantization</w:t>
        </w:r>
        <w:r w:rsidR="00C11E25" w:rsidRPr="008D4A93">
          <w:rPr>
            <w:rStyle w:val="Hyperlink"/>
            <w:lang w:eastAsia="ko-KR"/>
          </w:rPr>
          <w:t xml:space="preserve"> (scaling)</w:t>
        </w:r>
        <w:r w:rsidR="00C11E25">
          <w:rPr>
            <w:webHidden/>
          </w:rPr>
          <w:tab/>
        </w:r>
        <w:r w:rsidR="00C11E25">
          <w:rPr>
            <w:webHidden/>
          </w:rPr>
          <w:fldChar w:fldCharType="begin"/>
        </w:r>
        <w:r w:rsidR="00C11E25">
          <w:rPr>
            <w:webHidden/>
          </w:rPr>
          <w:instrText xml:space="preserve"> PAGEREF _Toc12786846 \h </w:instrText>
        </w:r>
        <w:r w:rsidR="00C11E25">
          <w:rPr>
            <w:webHidden/>
          </w:rPr>
        </w:r>
        <w:r w:rsidR="00C11E25">
          <w:rPr>
            <w:webHidden/>
          </w:rPr>
          <w:fldChar w:fldCharType="separate"/>
        </w:r>
        <w:r w:rsidR="00C11E25">
          <w:rPr>
            <w:webHidden/>
          </w:rPr>
          <w:t>23</w:t>
        </w:r>
        <w:r w:rsidR="00C11E25">
          <w:rPr>
            <w:webHidden/>
          </w:rPr>
          <w:fldChar w:fldCharType="end"/>
        </w:r>
      </w:hyperlink>
    </w:p>
    <w:p w14:paraId="50F6E41D" w14:textId="23B9B8EB" w:rsidR="00C11E25" w:rsidRDefault="009D0E56">
      <w:pPr>
        <w:pStyle w:val="TOC3"/>
        <w:rPr>
          <w:rFonts w:asciiTheme="minorHAnsi" w:eastAsiaTheme="minorEastAsia" w:hAnsiTheme="minorHAnsi" w:cstheme="minorBidi"/>
          <w:noProof/>
          <w:sz w:val="22"/>
          <w:szCs w:val="22"/>
          <w:lang w:val="en-AU" w:eastAsia="en-AU"/>
        </w:rPr>
      </w:pPr>
      <w:hyperlink w:anchor="_Toc12786847" w:history="1">
        <w:r w:rsidR="00C11E25" w:rsidRPr="008D4A93">
          <w:rPr>
            <w:rStyle w:val="Hyperlink"/>
            <w:noProof/>
          </w:rPr>
          <w:t>4.5.1</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Inverse transforms</w:t>
        </w:r>
        <w:r w:rsidR="00C11E25">
          <w:rPr>
            <w:noProof/>
            <w:webHidden/>
          </w:rPr>
          <w:tab/>
        </w:r>
        <w:r w:rsidR="00C11E25">
          <w:rPr>
            <w:noProof/>
            <w:webHidden/>
          </w:rPr>
          <w:fldChar w:fldCharType="begin"/>
        </w:r>
        <w:r w:rsidR="00C11E25">
          <w:rPr>
            <w:noProof/>
            <w:webHidden/>
          </w:rPr>
          <w:instrText xml:space="preserve"> PAGEREF _Toc12786847 \h </w:instrText>
        </w:r>
        <w:r w:rsidR="00C11E25">
          <w:rPr>
            <w:noProof/>
            <w:webHidden/>
          </w:rPr>
        </w:r>
        <w:r w:rsidR="00C11E25">
          <w:rPr>
            <w:noProof/>
            <w:webHidden/>
          </w:rPr>
          <w:fldChar w:fldCharType="separate"/>
        </w:r>
        <w:r w:rsidR="00C11E25">
          <w:rPr>
            <w:noProof/>
            <w:webHidden/>
          </w:rPr>
          <w:t>23</w:t>
        </w:r>
        <w:r w:rsidR="00C11E25">
          <w:rPr>
            <w:noProof/>
            <w:webHidden/>
          </w:rPr>
          <w:fldChar w:fldCharType="end"/>
        </w:r>
      </w:hyperlink>
    </w:p>
    <w:p w14:paraId="2A9A0C85" w14:textId="5B75708A" w:rsidR="00C11E25" w:rsidRDefault="009D0E56">
      <w:pPr>
        <w:pStyle w:val="TOC3"/>
        <w:rPr>
          <w:rFonts w:asciiTheme="minorHAnsi" w:eastAsiaTheme="minorEastAsia" w:hAnsiTheme="minorHAnsi" w:cstheme="minorBidi"/>
          <w:noProof/>
          <w:sz w:val="22"/>
          <w:szCs w:val="22"/>
          <w:lang w:val="en-AU" w:eastAsia="en-AU"/>
        </w:rPr>
      </w:pPr>
      <w:hyperlink w:anchor="_Toc12786848" w:history="1">
        <w:r w:rsidR="00C11E25" w:rsidRPr="008D4A93">
          <w:rPr>
            <w:rStyle w:val="Hyperlink"/>
            <w:noProof/>
          </w:rPr>
          <w:t>4.5.2</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1D inverse transform matrices</w:t>
        </w:r>
        <w:r w:rsidR="00C11E25">
          <w:rPr>
            <w:noProof/>
            <w:webHidden/>
          </w:rPr>
          <w:tab/>
        </w:r>
        <w:r w:rsidR="00C11E25">
          <w:rPr>
            <w:noProof/>
            <w:webHidden/>
          </w:rPr>
          <w:fldChar w:fldCharType="begin"/>
        </w:r>
        <w:r w:rsidR="00C11E25">
          <w:rPr>
            <w:noProof/>
            <w:webHidden/>
          </w:rPr>
          <w:instrText xml:space="preserve"> PAGEREF _Toc12786848 \h </w:instrText>
        </w:r>
        <w:r w:rsidR="00C11E25">
          <w:rPr>
            <w:noProof/>
            <w:webHidden/>
          </w:rPr>
        </w:r>
        <w:r w:rsidR="00C11E25">
          <w:rPr>
            <w:noProof/>
            <w:webHidden/>
          </w:rPr>
          <w:fldChar w:fldCharType="separate"/>
        </w:r>
        <w:r w:rsidR="00C11E25">
          <w:rPr>
            <w:noProof/>
            <w:webHidden/>
          </w:rPr>
          <w:t>23</w:t>
        </w:r>
        <w:r w:rsidR="00C11E25">
          <w:rPr>
            <w:noProof/>
            <w:webHidden/>
          </w:rPr>
          <w:fldChar w:fldCharType="end"/>
        </w:r>
      </w:hyperlink>
    </w:p>
    <w:p w14:paraId="72DF17F0" w14:textId="12B07D42" w:rsidR="00C11E25" w:rsidRDefault="009D0E56">
      <w:pPr>
        <w:pStyle w:val="TOC3"/>
        <w:rPr>
          <w:rFonts w:asciiTheme="minorHAnsi" w:eastAsiaTheme="minorEastAsia" w:hAnsiTheme="minorHAnsi" w:cstheme="minorBidi"/>
          <w:noProof/>
          <w:sz w:val="22"/>
          <w:szCs w:val="22"/>
          <w:lang w:val="en-AU" w:eastAsia="en-AU"/>
        </w:rPr>
      </w:pPr>
      <w:hyperlink w:anchor="_Toc12786849" w:history="1">
        <w:r w:rsidR="00C11E25" w:rsidRPr="008D4A93">
          <w:rPr>
            <w:rStyle w:val="Hyperlink"/>
            <w:noProof/>
            <w:lang w:eastAsia="ko-KR"/>
          </w:rPr>
          <w:t>4.5.3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Scaling and quantization</w:t>
        </w:r>
        <w:r w:rsidR="00C11E25">
          <w:rPr>
            <w:noProof/>
            <w:webHidden/>
          </w:rPr>
          <w:tab/>
        </w:r>
        <w:r w:rsidR="00C11E25">
          <w:rPr>
            <w:noProof/>
            <w:webHidden/>
          </w:rPr>
          <w:fldChar w:fldCharType="begin"/>
        </w:r>
        <w:r w:rsidR="00C11E25">
          <w:rPr>
            <w:noProof/>
            <w:webHidden/>
          </w:rPr>
          <w:instrText xml:space="preserve"> PAGEREF _Toc12786849 \h </w:instrText>
        </w:r>
        <w:r w:rsidR="00C11E25">
          <w:rPr>
            <w:noProof/>
            <w:webHidden/>
          </w:rPr>
        </w:r>
        <w:r w:rsidR="00C11E25">
          <w:rPr>
            <w:noProof/>
            <w:webHidden/>
          </w:rPr>
          <w:fldChar w:fldCharType="separate"/>
        </w:r>
        <w:r w:rsidR="00C11E25">
          <w:rPr>
            <w:noProof/>
            <w:webHidden/>
          </w:rPr>
          <w:t>24</w:t>
        </w:r>
        <w:r w:rsidR="00C11E25">
          <w:rPr>
            <w:noProof/>
            <w:webHidden/>
          </w:rPr>
          <w:fldChar w:fldCharType="end"/>
        </w:r>
      </w:hyperlink>
    </w:p>
    <w:p w14:paraId="73A65948" w14:textId="77C01556" w:rsidR="00C11E25" w:rsidRDefault="009D0E56">
      <w:pPr>
        <w:pStyle w:val="TOC3"/>
        <w:rPr>
          <w:rFonts w:asciiTheme="minorHAnsi" w:eastAsiaTheme="minorEastAsia" w:hAnsiTheme="minorHAnsi" w:cstheme="minorBidi"/>
          <w:noProof/>
          <w:sz w:val="22"/>
          <w:szCs w:val="22"/>
          <w:lang w:val="en-AU" w:eastAsia="en-AU"/>
        </w:rPr>
      </w:pPr>
      <w:hyperlink w:anchor="_Toc12786850" w:history="1">
        <w:r w:rsidR="00C11E25" w:rsidRPr="008D4A93">
          <w:rPr>
            <w:rStyle w:val="Hyperlink"/>
            <w:noProof/>
            <w:lang w:eastAsia="ko-KR"/>
          </w:rPr>
          <w:t>4.5.4</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Scaling lists</w:t>
        </w:r>
        <w:r w:rsidR="00C11E25">
          <w:rPr>
            <w:noProof/>
            <w:webHidden/>
          </w:rPr>
          <w:tab/>
        </w:r>
        <w:r w:rsidR="00C11E25">
          <w:rPr>
            <w:noProof/>
            <w:webHidden/>
          </w:rPr>
          <w:fldChar w:fldCharType="begin"/>
        </w:r>
        <w:r w:rsidR="00C11E25">
          <w:rPr>
            <w:noProof/>
            <w:webHidden/>
          </w:rPr>
          <w:instrText xml:space="preserve"> PAGEREF _Toc12786850 \h </w:instrText>
        </w:r>
        <w:r w:rsidR="00C11E25">
          <w:rPr>
            <w:noProof/>
            <w:webHidden/>
          </w:rPr>
        </w:r>
        <w:r w:rsidR="00C11E25">
          <w:rPr>
            <w:noProof/>
            <w:webHidden/>
          </w:rPr>
          <w:fldChar w:fldCharType="separate"/>
        </w:r>
        <w:r w:rsidR="00C11E25">
          <w:rPr>
            <w:noProof/>
            <w:webHidden/>
          </w:rPr>
          <w:t>24</w:t>
        </w:r>
        <w:r w:rsidR="00C11E25">
          <w:rPr>
            <w:noProof/>
            <w:webHidden/>
          </w:rPr>
          <w:fldChar w:fldCharType="end"/>
        </w:r>
      </w:hyperlink>
    </w:p>
    <w:p w14:paraId="4FBC0C2D" w14:textId="19EDB955" w:rsidR="00C11E25" w:rsidRDefault="009D0E56">
      <w:pPr>
        <w:pStyle w:val="TOC3"/>
        <w:rPr>
          <w:rFonts w:asciiTheme="minorHAnsi" w:eastAsiaTheme="minorEastAsia" w:hAnsiTheme="minorHAnsi" w:cstheme="minorBidi"/>
          <w:noProof/>
          <w:sz w:val="22"/>
          <w:szCs w:val="22"/>
          <w:lang w:val="en-AU" w:eastAsia="en-AU"/>
        </w:rPr>
      </w:pPr>
      <w:hyperlink w:anchor="_Toc12786851" w:history="1">
        <w:r w:rsidR="00C11E25" w:rsidRPr="008D4A93">
          <w:rPr>
            <w:rStyle w:val="Hyperlink"/>
            <w:noProof/>
          </w:rPr>
          <w:t>4.5.5</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Scaling lists for transform skipped TUs</w:t>
        </w:r>
        <w:r w:rsidR="00C11E25">
          <w:rPr>
            <w:noProof/>
            <w:webHidden/>
          </w:rPr>
          <w:tab/>
        </w:r>
        <w:r w:rsidR="00C11E25">
          <w:rPr>
            <w:noProof/>
            <w:webHidden/>
          </w:rPr>
          <w:fldChar w:fldCharType="begin"/>
        </w:r>
        <w:r w:rsidR="00C11E25">
          <w:rPr>
            <w:noProof/>
            <w:webHidden/>
          </w:rPr>
          <w:instrText xml:space="preserve"> PAGEREF _Toc12786851 \h </w:instrText>
        </w:r>
        <w:r w:rsidR="00C11E25">
          <w:rPr>
            <w:noProof/>
            <w:webHidden/>
          </w:rPr>
        </w:r>
        <w:r w:rsidR="00C11E25">
          <w:rPr>
            <w:noProof/>
            <w:webHidden/>
          </w:rPr>
          <w:fldChar w:fldCharType="separate"/>
        </w:r>
        <w:r w:rsidR="00C11E25">
          <w:rPr>
            <w:noProof/>
            <w:webHidden/>
          </w:rPr>
          <w:t>24</w:t>
        </w:r>
        <w:r w:rsidR="00C11E25">
          <w:rPr>
            <w:noProof/>
            <w:webHidden/>
          </w:rPr>
          <w:fldChar w:fldCharType="end"/>
        </w:r>
      </w:hyperlink>
    </w:p>
    <w:p w14:paraId="7C2BFF46" w14:textId="6D5A7D8E" w:rsidR="00C11E25" w:rsidRDefault="009D0E56">
      <w:pPr>
        <w:pStyle w:val="TOC3"/>
        <w:rPr>
          <w:rFonts w:asciiTheme="minorHAnsi" w:eastAsiaTheme="minorEastAsia" w:hAnsiTheme="minorHAnsi" w:cstheme="minorBidi"/>
          <w:noProof/>
          <w:sz w:val="22"/>
          <w:szCs w:val="22"/>
          <w:lang w:val="en-AU" w:eastAsia="en-AU"/>
        </w:rPr>
      </w:pPr>
      <w:hyperlink w:anchor="_Toc12786852" w:history="1">
        <w:r w:rsidR="00C11E25" w:rsidRPr="008D4A93">
          <w:rPr>
            <w:rStyle w:val="Hyperlink"/>
            <w:noProof/>
            <w:lang w:eastAsia="ko-KR"/>
          </w:rPr>
          <w:t>4.5.6</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Transform selection for the 4:2:2 chroma format</w:t>
        </w:r>
        <w:r w:rsidR="00C11E25">
          <w:rPr>
            <w:noProof/>
            <w:webHidden/>
          </w:rPr>
          <w:tab/>
        </w:r>
        <w:r w:rsidR="00C11E25">
          <w:rPr>
            <w:noProof/>
            <w:webHidden/>
          </w:rPr>
          <w:fldChar w:fldCharType="begin"/>
        </w:r>
        <w:r w:rsidR="00C11E25">
          <w:rPr>
            <w:noProof/>
            <w:webHidden/>
          </w:rPr>
          <w:instrText xml:space="preserve"> PAGEREF _Toc12786852 \h </w:instrText>
        </w:r>
        <w:r w:rsidR="00C11E25">
          <w:rPr>
            <w:noProof/>
            <w:webHidden/>
          </w:rPr>
        </w:r>
        <w:r w:rsidR="00C11E25">
          <w:rPr>
            <w:noProof/>
            <w:webHidden/>
          </w:rPr>
          <w:fldChar w:fldCharType="separate"/>
        </w:r>
        <w:r w:rsidR="00C11E25">
          <w:rPr>
            <w:noProof/>
            <w:webHidden/>
          </w:rPr>
          <w:t>24</w:t>
        </w:r>
        <w:r w:rsidR="00C11E25">
          <w:rPr>
            <w:noProof/>
            <w:webHidden/>
          </w:rPr>
          <w:fldChar w:fldCharType="end"/>
        </w:r>
      </w:hyperlink>
    </w:p>
    <w:p w14:paraId="3EED13F8" w14:textId="204983BB" w:rsidR="00C11E25" w:rsidRDefault="009D0E56">
      <w:pPr>
        <w:pStyle w:val="TOC3"/>
        <w:rPr>
          <w:rFonts w:asciiTheme="minorHAnsi" w:eastAsiaTheme="minorEastAsia" w:hAnsiTheme="minorHAnsi" w:cstheme="minorBidi"/>
          <w:noProof/>
          <w:sz w:val="22"/>
          <w:szCs w:val="22"/>
          <w:lang w:val="en-AU" w:eastAsia="en-AU"/>
        </w:rPr>
      </w:pPr>
      <w:hyperlink w:anchor="_Toc12786853" w:history="1">
        <w:r w:rsidR="00C11E25" w:rsidRPr="008D4A93">
          <w:rPr>
            <w:rStyle w:val="Hyperlink"/>
            <w:noProof/>
            <w:lang w:val="en-AU" w:eastAsia="ko-KR"/>
          </w:rPr>
          <w:t>4.5.7</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ko-KR"/>
          </w:rPr>
          <w:t>Chroma QP initialization offset table</w:t>
        </w:r>
        <w:r w:rsidR="00C11E25">
          <w:rPr>
            <w:noProof/>
            <w:webHidden/>
          </w:rPr>
          <w:tab/>
        </w:r>
        <w:r w:rsidR="00C11E25">
          <w:rPr>
            <w:noProof/>
            <w:webHidden/>
          </w:rPr>
          <w:fldChar w:fldCharType="begin"/>
        </w:r>
        <w:r w:rsidR="00C11E25">
          <w:rPr>
            <w:noProof/>
            <w:webHidden/>
          </w:rPr>
          <w:instrText xml:space="preserve"> PAGEREF _Toc12786853 \h </w:instrText>
        </w:r>
        <w:r w:rsidR="00C11E25">
          <w:rPr>
            <w:noProof/>
            <w:webHidden/>
          </w:rPr>
        </w:r>
        <w:r w:rsidR="00C11E25">
          <w:rPr>
            <w:noProof/>
            <w:webHidden/>
          </w:rPr>
          <w:fldChar w:fldCharType="separate"/>
        </w:r>
        <w:r w:rsidR="00C11E25">
          <w:rPr>
            <w:noProof/>
            <w:webHidden/>
          </w:rPr>
          <w:t>25</w:t>
        </w:r>
        <w:r w:rsidR="00C11E25">
          <w:rPr>
            <w:noProof/>
            <w:webHidden/>
          </w:rPr>
          <w:fldChar w:fldCharType="end"/>
        </w:r>
      </w:hyperlink>
    </w:p>
    <w:p w14:paraId="2823EE88" w14:textId="3F9D78B7" w:rsidR="00C11E25" w:rsidRDefault="009D0E56">
      <w:pPr>
        <w:pStyle w:val="TOC3"/>
        <w:rPr>
          <w:rFonts w:asciiTheme="minorHAnsi" w:eastAsiaTheme="minorEastAsia" w:hAnsiTheme="minorHAnsi" w:cstheme="minorBidi"/>
          <w:noProof/>
          <w:sz w:val="22"/>
          <w:szCs w:val="22"/>
          <w:lang w:val="en-AU" w:eastAsia="en-AU"/>
        </w:rPr>
      </w:pPr>
      <w:hyperlink w:anchor="_Toc12786854" w:history="1">
        <w:r w:rsidR="00C11E25" w:rsidRPr="008D4A93">
          <w:rPr>
            <w:rStyle w:val="Hyperlink"/>
            <w:noProof/>
            <w:lang w:eastAsia="ko-KR"/>
          </w:rPr>
          <w:t>4.5.8</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ko-KR"/>
          </w:rPr>
          <w:t>Extended precision processing</w:t>
        </w:r>
        <w:r w:rsidR="00C11E25">
          <w:rPr>
            <w:noProof/>
            <w:webHidden/>
          </w:rPr>
          <w:tab/>
        </w:r>
        <w:r w:rsidR="00C11E25">
          <w:rPr>
            <w:noProof/>
            <w:webHidden/>
          </w:rPr>
          <w:fldChar w:fldCharType="begin"/>
        </w:r>
        <w:r w:rsidR="00C11E25">
          <w:rPr>
            <w:noProof/>
            <w:webHidden/>
          </w:rPr>
          <w:instrText xml:space="preserve"> PAGEREF _Toc12786854 \h </w:instrText>
        </w:r>
        <w:r w:rsidR="00C11E25">
          <w:rPr>
            <w:noProof/>
            <w:webHidden/>
          </w:rPr>
        </w:r>
        <w:r w:rsidR="00C11E25">
          <w:rPr>
            <w:noProof/>
            <w:webHidden/>
          </w:rPr>
          <w:fldChar w:fldCharType="separate"/>
        </w:r>
        <w:r w:rsidR="00C11E25">
          <w:rPr>
            <w:noProof/>
            <w:webHidden/>
          </w:rPr>
          <w:t>25</w:t>
        </w:r>
        <w:r w:rsidR="00C11E25">
          <w:rPr>
            <w:noProof/>
            <w:webHidden/>
          </w:rPr>
          <w:fldChar w:fldCharType="end"/>
        </w:r>
      </w:hyperlink>
    </w:p>
    <w:p w14:paraId="05829E4B" w14:textId="15548CD5" w:rsidR="00C11E25" w:rsidRDefault="009D0E56">
      <w:pPr>
        <w:pStyle w:val="TOC3"/>
        <w:rPr>
          <w:rFonts w:asciiTheme="minorHAnsi" w:eastAsiaTheme="minorEastAsia" w:hAnsiTheme="minorHAnsi" w:cstheme="minorBidi"/>
          <w:noProof/>
          <w:sz w:val="22"/>
          <w:szCs w:val="22"/>
          <w:lang w:val="en-AU" w:eastAsia="en-AU"/>
        </w:rPr>
      </w:pPr>
      <w:hyperlink w:anchor="_Toc12786855" w:history="1">
        <w:r w:rsidR="00C11E25" w:rsidRPr="008D4A93">
          <w:rPr>
            <w:rStyle w:val="Hyperlink"/>
            <w:noProof/>
            <w:lang w:val="en-AU" w:eastAsia="ko-KR"/>
          </w:rPr>
          <w:t>4.5.9</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ko-KR"/>
          </w:rPr>
          <w:t>CU-adaptive chroma QP offset</w:t>
        </w:r>
        <w:r w:rsidR="00C11E25">
          <w:rPr>
            <w:noProof/>
            <w:webHidden/>
          </w:rPr>
          <w:tab/>
        </w:r>
        <w:r w:rsidR="00C11E25">
          <w:rPr>
            <w:noProof/>
            <w:webHidden/>
          </w:rPr>
          <w:fldChar w:fldCharType="begin"/>
        </w:r>
        <w:r w:rsidR="00C11E25">
          <w:rPr>
            <w:noProof/>
            <w:webHidden/>
          </w:rPr>
          <w:instrText xml:space="preserve"> PAGEREF _Toc12786855 \h </w:instrText>
        </w:r>
        <w:r w:rsidR="00C11E25">
          <w:rPr>
            <w:noProof/>
            <w:webHidden/>
          </w:rPr>
        </w:r>
        <w:r w:rsidR="00C11E25">
          <w:rPr>
            <w:noProof/>
            <w:webHidden/>
          </w:rPr>
          <w:fldChar w:fldCharType="separate"/>
        </w:r>
        <w:r w:rsidR="00C11E25">
          <w:rPr>
            <w:noProof/>
            <w:webHidden/>
          </w:rPr>
          <w:t>26</w:t>
        </w:r>
        <w:r w:rsidR="00C11E25">
          <w:rPr>
            <w:noProof/>
            <w:webHidden/>
          </w:rPr>
          <w:fldChar w:fldCharType="end"/>
        </w:r>
      </w:hyperlink>
    </w:p>
    <w:p w14:paraId="7EFF5046" w14:textId="78B31B6F" w:rsidR="00C11E25" w:rsidRDefault="009D0E56">
      <w:pPr>
        <w:pStyle w:val="TOC2"/>
        <w:rPr>
          <w:rFonts w:asciiTheme="minorHAnsi" w:eastAsiaTheme="minorEastAsia" w:hAnsiTheme="minorHAnsi" w:cstheme="minorBidi"/>
          <w:iCs w:val="0"/>
          <w:sz w:val="22"/>
          <w:szCs w:val="22"/>
          <w:lang w:val="en-AU" w:eastAsia="en-AU"/>
        </w:rPr>
      </w:pPr>
      <w:hyperlink w:anchor="_Toc12786856" w:history="1">
        <w:r w:rsidR="00C11E25" w:rsidRPr="008D4A93">
          <w:rPr>
            <w:rStyle w:val="Hyperlink"/>
          </w:rPr>
          <w:t>4.6</w:t>
        </w:r>
        <w:r w:rsidR="00C11E25">
          <w:rPr>
            <w:rFonts w:asciiTheme="minorHAnsi" w:eastAsiaTheme="minorEastAsia" w:hAnsiTheme="minorHAnsi" w:cstheme="minorBidi"/>
            <w:iCs w:val="0"/>
            <w:sz w:val="22"/>
            <w:szCs w:val="22"/>
            <w:lang w:val="en-AU" w:eastAsia="en-AU"/>
          </w:rPr>
          <w:tab/>
        </w:r>
        <w:r w:rsidR="00C11E25" w:rsidRPr="008D4A93">
          <w:rPr>
            <w:rStyle w:val="Hyperlink"/>
          </w:rPr>
          <w:t>Residual prediction in case of transquant bypass and transform skip</w:t>
        </w:r>
        <w:r w:rsidR="00C11E25">
          <w:rPr>
            <w:webHidden/>
          </w:rPr>
          <w:tab/>
        </w:r>
        <w:r w:rsidR="00C11E25">
          <w:rPr>
            <w:webHidden/>
          </w:rPr>
          <w:fldChar w:fldCharType="begin"/>
        </w:r>
        <w:r w:rsidR="00C11E25">
          <w:rPr>
            <w:webHidden/>
          </w:rPr>
          <w:instrText xml:space="preserve"> PAGEREF _Toc12786856 \h </w:instrText>
        </w:r>
        <w:r w:rsidR="00C11E25">
          <w:rPr>
            <w:webHidden/>
          </w:rPr>
        </w:r>
        <w:r w:rsidR="00C11E25">
          <w:rPr>
            <w:webHidden/>
          </w:rPr>
          <w:fldChar w:fldCharType="separate"/>
        </w:r>
        <w:r w:rsidR="00C11E25">
          <w:rPr>
            <w:webHidden/>
          </w:rPr>
          <w:t>26</w:t>
        </w:r>
        <w:r w:rsidR="00C11E25">
          <w:rPr>
            <w:webHidden/>
          </w:rPr>
          <w:fldChar w:fldCharType="end"/>
        </w:r>
      </w:hyperlink>
    </w:p>
    <w:p w14:paraId="23B79401" w14:textId="286B9A63" w:rsidR="00C11E25" w:rsidRDefault="009D0E56">
      <w:pPr>
        <w:pStyle w:val="TOC2"/>
        <w:rPr>
          <w:rFonts w:asciiTheme="minorHAnsi" w:eastAsiaTheme="minorEastAsia" w:hAnsiTheme="minorHAnsi" w:cstheme="minorBidi"/>
          <w:iCs w:val="0"/>
          <w:sz w:val="22"/>
          <w:szCs w:val="22"/>
          <w:lang w:val="en-AU" w:eastAsia="en-AU"/>
        </w:rPr>
      </w:pPr>
      <w:hyperlink w:anchor="_Toc12786857" w:history="1">
        <w:r w:rsidR="00C11E25" w:rsidRPr="008D4A93">
          <w:rPr>
            <w:rStyle w:val="Hyperlink"/>
          </w:rPr>
          <w:t>4.7</w:t>
        </w:r>
        <w:r w:rsidR="00C11E25">
          <w:rPr>
            <w:rFonts w:asciiTheme="minorHAnsi" w:eastAsiaTheme="minorEastAsia" w:hAnsiTheme="minorHAnsi" w:cstheme="minorBidi"/>
            <w:iCs w:val="0"/>
            <w:sz w:val="22"/>
            <w:szCs w:val="22"/>
            <w:lang w:val="en-AU" w:eastAsia="en-AU"/>
          </w:rPr>
          <w:tab/>
        </w:r>
        <w:r w:rsidR="00C11E25" w:rsidRPr="008D4A93">
          <w:rPr>
            <w:rStyle w:val="Hyperlink"/>
          </w:rPr>
          <w:t>Entropy coding</w:t>
        </w:r>
        <w:r w:rsidR="00C11E25">
          <w:rPr>
            <w:webHidden/>
          </w:rPr>
          <w:tab/>
        </w:r>
        <w:r w:rsidR="00C11E25">
          <w:rPr>
            <w:webHidden/>
          </w:rPr>
          <w:fldChar w:fldCharType="begin"/>
        </w:r>
        <w:r w:rsidR="00C11E25">
          <w:rPr>
            <w:webHidden/>
          </w:rPr>
          <w:instrText xml:space="preserve"> PAGEREF _Toc12786857 \h </w:instrText>
        </w:r>
        <w:r w:rsidR="00C11E25">
          <w:rPr>
            <w:webHidden/>
          </w:rPr>
        </w:r>
        <w:r w:rsidR="00C11E25">
          <w:rPr>
            <w:webHidden/>
          </w:rPr>
          <w:fldChar w:fldCharType="separate"/>
        </w:r>
        <w:r w:rsidR="00C11E25">
          <w:rPr>
            <w:webHidden/>
          </w:rPr>
          <w:t>26</w:t>
        </w:r>
        <w:r w:rsidR="00C11E25">
          <w:rPr>
            <w:webHidden/>
          </w:rPr>
          <w:fldChar w:fldCharType="end"/>
        </w:r>
      </w:hyperlink>
    </w:p>
    <w:p w14:paraId="54B5A688" w14:textId="48A20892" w:rsidR="00C11E25" w:rsidRDefault="009D0E56">
      <w:pPr>
        <w:pStyle w:val="TOC3"/>
        <w:rPr>
          <w:rFonts w:asciiTheme="minorHAnsi" w:eastAsiaTheme="minorEastAsia" w:hAnsiTheme="minorHAnsi" w:cstheme="minorBidi"/>
          <w:noProof/>
          <w:sz w:val="22"/>
          <w:szCs w:val="22"/>
          <w:lang w:val="en-AU" w:eastAsia="en-AU"/>
        </w:rPr>
      </w:pPr>
      <w:hyperlink w:anchor="_Toc12786858" w:history="1">
        <w:r w:rsidR="00C11E25" w:rsidRPr="008D4A93">
          <w:rPr>
            <w:rStyle w:val="Hyperlink"/>
            <w:noProof/>
            <w:lang w:val="en-AU"/>
          </w:rPr>
          <w:t>4.7.1</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CABAC alignment</w:t>
        </w:r>
        <w:r w:rsidR="00C11E25">
          <w:rPr>
            <w:noProof/>
            <w:webHidden/>
          </w:rPr>
          <w:tab/>
        </w:r>
        <w:r w:rsidR="00C11E25">
          <w:rPr>
            <w:noProof/>
            <w:webHidden/>
          </w:rPr>
          <w:fldChar w:fldCharType="begin"/>
        </w:r>
        <w:r w:rsidR="00C11E25">
          <w:rPr>
            <w:noProof/>
            <w:webHidden/>
          </w:rPr>
          <w:instrText xml:space="preserve"> PAGEREF _Toc12786858 \h </w:instrText>
        </w:r>
        <w:r w:rsidR="00C11E25">
          <w:rPr>
            <w:noProof/>
            <w:webHidden/>
          </w:rPr>
        </w:r>
        <w:r w:rsidR="00C11E25">
          <w:rPr>
            <w:noProof/>
            <w:webHidden/>
          </w:rPr>
          <w:fldChar w:fldCharType="separate"/>
        </w:r>
        <w:r w:rsidR="00C11E25">
          <w:rPr>
            <w:noProof/>
            <w:webHidden/>
          </w:rPr>
          <w:t>27</w:t>
        </w:r>
        <w:r w:rsidR="00C11E25">
          <w:rPr>
            <w:noProof/>
            <w:webHidden/>
          </w:rPr>
          <w:fldChar w:fldCharType="end"/>
        </w:r>
      </w:hyperlink>
    </w:p>
    <w:p w14:paraId="57C283C6" w14:textId="6B268B14" w:rsidR="00C11E25" w:rsidRDefault="009D0E56">
      <w:pPr>
        <w:pStyle w:val="TOC2"/>
        <w:rPr>
          <w:rFonts w:asciiTheme="minorHAnsi" w:eastAsiaTheme="minorEastAsia" w:hAnsiTheme="minorHAnsi" w:cstheme="minorBidi"/>
          <w:iCs w:val="0"/>
          <w:sz w:val="22"/>
          <w:szCs w:val="22"/>
          <w:lang w:val="en-AU" w:eastAsia="en-AU"/>
        </w:rPr>
      </w:pPr>
      <w:hyperlink w:anchor="_Toc12786859" w:history="1">
        <w:r w:rsidR="00C11E25" w:rsidRPr="008D4A93">
          <w:rPr>
            <w:rStyle w:val="Hyperlink"/>
          </w:rPr>
          <w:t>4.8</w:t>
        </w:r>
        <w:r w:rsidR="00C11E25">
          <w:rPr>
            <w:rFonts w:asciiTheme="minorHAnsi" w:eastAsiaTheme="minorEastAsia" w:hAnsiTheme="minorHAnsi" w:cstheme="minorBidi"/>
            <w:iCs w:val="0"/>
            <w:sz w:val="22"/>
            <w:szCs w:val="22"/>
            <w:lang w:val="en-AU" w:eastAsia="en-AU"/>
          </w:rPr>
          <w:tab/>
        </w:r>
        <w:r w:rsidR="00C11E25" w:rsidRPr="008D4A93">
          <w:rPr>
            <w:rStyle w:val="Hyperlink"/>
            <w:lang w:val="en-CA"/>
          </w:rPr>
          <w:t>Coefficient</w:t>
        </w:r>
        <w:r w:rsidR="00C11E25" w:rsidRPr="008D4A93">
          <w:rPr>
            <w:rStyle w:val="Hyperlink"/>
          </w:rPr>
          <w:t xml:space="preserve"> Coding</w:t>
        </w:r>
        <w:r w:rsidR="00C11E25">
          <w:rPr>
            <w:webHidden/>
          </w:rPr>
          <w:tab/>
        </w:r>
        <w:r w:rsidR="00C11E25">
          <w:rPr>
            <w:webHidden/>
          </w:rPr>
          <w:fldChar w:fldCharType="begin"/>
        </w:r>
        <w:r w:rsidR="00C11E25">
          <w:rPr>
            <w:webHidden/>
          </w:rPr>
          <w:instrText xml:space="preserve"> PAGEREF _Toc12786859 \h </w:instrText>
        </w:r>
        <w:r w:rsidR="00C11E25">
          <w:rPr>
            <w:webHidden/>
          </w:rPr>
        </w:r>
        <w:r w:rsidR="00C11E25">
          <w:rPr>
            <w:webHidden/>
          </w:rPr>
          <w:fldChar w:fldCharType="separate"/>
        </w:r>
        <w:r w:rsidR="00C11E25">
          <w:rPr>
            <w:webHidden/>
          </w:rPr>
          <w:t>27</w:t>
        </w:r>
        <w:r w:rsidR="00C11E25">
          <w:rPr>
            <w:webHidden/>
          </w:rPr>
          <w:fldChar w:fldCharType="end"/>
        </w:r>
      </w:hyperlink>
    </w:p>
    <w:p w14:paraId="5C4630FF" w14:textId="49F21E66" w:rsidR="00C11E25" w:rsidRDefault="009D0E56">
      <w:pPr>
        <w:pStyle w:val="TOC3"/>
        <w:rPr>
          <w:rFonts w:asciiTheme="minorHAnsi" w:eastAsiaTheme="minorEastAsia" w:hAnsiTheme="minorHAnsi" w:cstheme="minorBidi"/>
          <w:noProof/>
          <w:sz w:val="22"/>
          <w:szCs w:val="22"/>
          <w:lang w:val="en-AU" w:eastAsia="en-AU"/>
        </w:rPr>
      </w:pPr>
      <w:hyperlink w:anchor="_Toc12786860" w:history="1">
        <w:r w:rsidR="00C11E25" w:rsidRPr="008D4A93">
          <w:rPr>
            <w:rStyle w:val="Hyperlink"/>
            <w:noProof/>
          </w:rPr>
          <w:t>4.8.1</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Transform skip residual rotation</w:t>
        </w:r>
        <w:r w:rsidR="00C11E25">
          <w:rPr>
            <w:noProof/>
            <w:webHidden/>
          </w:rPr>
          <w:tab/>
        </w:r>
        <w:r w:rsidR="00C11E25">
          <w:rPr>
            <w:noProof/>
            <w:webHidden/>
          </w:rPr>
          <w:fldChar w:fldCharType="begin"/>
        </w:r>
        <w:r w:rsidR="00C11E25">
          <w:rPr>
            <w:noProof/>
            <w:webHidden/>
          </w:rPr>
          <w:instrText xml:space="preserve"> PAGEREF _Toc12786860 \h </w:instrText>
        </w:r>
        <w:r w:rsidR="00C11E25">
          <w:rPr>
            <w:noProof/>
            <w:webHidden/>
          </w:rPr>
        </w:r>
        <w:r w:rsidR="00C11E25">
          <w:rPr>
            <w:noProof/>
            <w:webHidden/>
          </w:rPr>
          <w:fldChar w:fldCharType="separate"/>
        </w:r>
        <w:r w:rsidR="00C11E25">
          <w:rPr>
            <w:noProof/>
            <w:webHidden/>
          </w:rPr>
          <w:t>27</w:t>
        </w:r>
        <w:r w:rsidR="00C11E25">
          <w:rPr>
            <w:noProof/>
            <w:webHidden/>
          </w:rPr>
          <w:fldChar w:fldCharType="end"/>
        </w:r>
      </w:hyperlink>
    </w:p>
    <w:p w14:paraId="0BD2A053" w14:textId="0653F13C" w:rsidR="00C11E25" w:rsidRDefault="009D0E56">
      <w:pPr>
        <w:pStyle w:val="TOC3"/>
        <w:rPr>
          <w:rFonts w:asciiTheme="minorHAnsi" w:eastAsiaTheme="minorEastAsia" w:hAnsiTheme="minorHAnsi" w:cstheme="minorBidi"/>
          <w:noProof/>
          <w:sz w:val="22"/>
          <w:szCs w:val="22"/>
          <w:lang w:val="en-AU" w:eastAsia="en-AU"/>
        </w:rPr>
      </w:pPr>
      <w:hyperlink w:anchor="_Toc12786861" w:history="1">
        <w:r w:rsidR="00C11E25" w:rsidRPr="008D4A93">
          <w:rPr>
            <w:rStyle w:val="Hyperlink"/>
            <w:noProof/>
          </w:rPr>
          <w:t>4.8.2</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Significance map context modelling</w:t>
        </w:r>
        <w:r w:rsidR="00C11E25">
          <w:rPr>
            <w:noProof/>
            <w:webHidden/>
          </w:rPr>
          <w:tab/>
        </w:r>
        <w:r w:rsidR="00C11E25">
          <w:rPr>
            <w:noProof/>
            <w:webHidden/>
          </w:rPr>
          <w:fldChar w:fldCharType="begin"/>
        </w:r>
        <w:r w:rsidR="00C11E25">
          <w:rPr>
            <w:noProof/>
            <w:webHidden/>
          </w:rPr>
          <w:instrText xml:space="preserve"> PAGEREF _Toc12786861 \h </w:instrText>
        </w:r>
        <w:r w:rsidR="00C11E25">
          <w:rPr>
            <w:noProof/>
            <w:webHidden/>
          </w:rPr>
        </w:r>
        <w:r w:rsidR="00C11E25">
          <w:rPr>
            <w:noProof/>
            <w:webHidden/>
          </w:rPr>
          <w:fldChar w:fldCharType="separate"/>
        </w:r>
        <w:r w:rsidR="00C11E25">
          <w:rPr>
            <w:noProof/>
            <w:webHidden/>
          </w:rPr>
          <w:t>27</w:t>
        </w:r>
        <w:r w:rsidR="00C11E25">
          <w:rPr>
            <w:noProof/>
            <w:webHidden/>
          </w:rPr>
          <w:fldChar w:fldCharType="end"/>
        </w:r>
      </w:hyperlink>
    </w:p>
    <w:p w14:paraId="2A5D4308" w14:textId="4C85F6ED" w:rsidR="00C11E25" w:rsidRDefault="009D0E56">
      <w:pPr>
        <w:pStyle w:val="TOC3"/>
        <w:rPr>
          <w:rFonts w:asciiTheme="minorHAnsi" w:eastAsiaTheme="minorEastAsia" w:hAnsiTheme="minorHAnsi" w:cstheme="minorBidi"/>
          <w:noProof/>
          <w:sz w:val="22"/>
          <w:szCs w:val="22"/>
          <w:lang w:val="en-AU" w:eastAsia="en-AU"/>
        </w:rPr>
      </w:pPr>
      <w:hyperlink w:anchor="_Toc12786862" w:history="1">
        <w:r w:rsidR="00C11E25" w:rsidRPr="008D4A93">
          <w:rPr>
            <w:rStyle w:val="Hyperlink"/>
            <w:noProof/>
          </w:rPr>
          <w:t>4.8.3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Rice parameter adaptation</w:t>
        </w:r>
        <w:r w:rsidR="00C11E25">
          <w:rPr>
            <w:noProof/>
            <w:webHidden/>
          </w:rPr>
          <w:tab/>
        </w:r>
        <w:r w:rsidR="00C11E25">
          <w:rPr>
            <w:noProof/>
            <w:webHidden/>
          </w:rPr>
          <w:fldChar w:fldCharType="begin"/>
        </w:r>
        <w:r w:rsidR="00C11E25">
          <w:rPr>
            <w:noProof/>
            <w:webHidden/>
          </w:rPr>
          <w:instrText xml:space="preserve"> PAGEREF _Toc12786862 \h </w:instrText>
        </w:r>
        <w:r w:rsidR="00C11E25">
          <w:rPr>
            <w:noProof/>
            <w:webHidden/>
          </w:rPr>
        </w:r>
        <w:r w:rsidR="00C11E25">
          <w:rPr>
            <w:noProof/>
            <w:webHidden/>
          </w:rPr>
          <w:fldChar w:fldCharType="separate"/>
        </w:r>
        <w:r w:rsidR="00C11E25">
          <w:rPr>
            <w:noProof/>
            <w:webHidden/>
          </w:rPr>
          <w:t>27</w:t>
        </w:r>
        <w:r w:rsidR="00C11E25">
          <w:rPr>
            <w:noProof/>
            <w:webHidden/>
          </w:rPr>
          <w:fldChar w:fldCharType="end"/>
        </w:r>
      </w:hyperlink>
    </w:p>
    <w:p w14:paraId="56E14A32" w14:textId="057FD4CF" w:rsidR="00C11E25" w:rsidRDefault="009D0E56">
      <w:pPr>
        <w:pStyle w:val="TOC3"/>
        <w:rPr>
          <w:rFonts w:asciiTheme="minorHAnsi" w:eastAsiaTheme="minorEastAsia" w:hAnsiTheme="minorHAnsi" w:cstheme="minorBidi"/>
          <w:noProof/>
          <w:sz w:val="22"/>
          <w:szCs w:val="22"/>
          <w:lang w:val="en-AU" w:eastAsia="en-AU"/>
        </w:rPr>
      </w:pPr>
      <w:hyperlink w:anchor="_Toc12786863" w:history="1">
        <w:r w:rsidR="00C11E25" w:rsidRPr="008D4A93">
          <w:rPr>
            <w:rStyle w:val="Hyperlink"/>
            <w:noProof/>
            <w:lang w:val="en-AU" w:eastAsia="zh-CN"/>
          </w:rPr>
          <w:t>4.8.4</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zh-CN"/>
          </w:rPr>
          <w:t>Maximum coeff_abs_level_remaining codeword length restriction</w:t>
        </w:r>
        <w:r w:rsidR="00C11E25">
          <w:rPr>
            <w:noProof/>
            <w:webHidden/>
          </w:rPr>
          <w:tab/>
        </w:r>
        <w:r w:rsidR="00C11E25">
          <w:rPr>
            <w:noProof/>
            <w:webHidden/>
          </w:rPr>
          <w:fldChar w:fldCharType="begin"/>
        </w:r>
        <w:r w:rsidR="00C11E25">
          <w:rPr>
            <w:noProof/>
            <w:webHidden/>
          </w:rPr>
          <w:instrText xml:space="preserve"> PAGEREF _Toc12786863 \h </w:instrText>
        </w:r>
        <w:r w:rsidR="00C11E25">
          <w:rPr>
            <w:noProof/>
            <w:webHidden/>
          </w:rPr>
        </w:r>
        <w:r w:rsidR="00C11E25">
          <w:rPr>
            <w:noProof/>
            <w:webHidden/>
          </w:rPr>
          <w:fldChar w:fldCharType="separate"/>
        </w:r>
        <w:r w:rsidR="00C11E25">
          <w:rPr>
            <w:noProof/>
            <w:webHidden/>
          </w:rPr>
          <w:t>27</w:t>
        </w:r>
        <w:r w:rsidR="00C11E25">
          <w:rPr>
            <w:noProof/>
            <w:webHidden/>
          </w:rPr>
          <w:fldChar w:fldCharType="end"/>
        </w:r>
      </w:hyperlink>
    </w:p>
    <w:p w14:paraId="1BE83429" w14:textId="359D8900" w:rsidR="00C11E25" w:rsidRDefault="009D0E56">
      <w:pPr>
        <w:pStyle w:val="TOC2"/>
        <w:rPr>
          <w:rFonts w:asciiTheme="minorHAnsi" w:eastAsiaTheme="minorEastAsia" w:hAnsiTheme="minorHAnsi" w:cstheme="minorBidi"/>
          <w:iCs w:val="0"/>
          <w:sz w:val="22"/>
          <w:szCs w:val="22"/>
          <w:lang w:val="en-AU" w:eastAsia="en-AU"/>
        </w:rPr>
      </w:pPr>
      <w:hyperlink w:anchor="_Toc12786864" w:history="1">
        <w:r w:rsidR="00C11E25" w:rsidRPr="008D4A93">
          <w:rPr>
            <w:rStyle w:val="Hyperlink"/>
          </w:rPr>
          <w:t>4.9</w:t>
        </w:r>
        <w:r w:rsidR="00C11E25">
          <w:rPr>
            <w:rFonts w:asciiTheme="minorHAnsi" w:eastAsiaTheme="minorEastAsia" w:hAnsiTheme="minorHAnsi" w:cstheme="minorBidi"/>
            <w:iCs w:val="0"/>
            <w:sz w:val="22"/>
            <w:szCs w:val="22"/>
            <w:lang w:val="en-AU" w:eastAsia="en-AU"/>
          </w:rPr>
          <w:tab/>
        </w:r>
        <w:r w:rsidR="00C11E25" w:rsidRPr="008D4A93">
          <w:rPr>
            <w:rStyle w:val="Hyperlink"/>
          </w:rPr>
          <w:t>Cross-component prediction</w:t>
        </w:r>
        <w:r w:rsidR="00C11E25">
          <w:rPr>
            <w:webHidden/>
          </w:rPr>
          <w:tab/>
        </w:r>
        <w:r w:rsidR="00C11E25">
          <w:rPr>
            <w:webHidden/>
          </w:rPr>
          <w:fldChar w:fldCharType="begin"/>
        </w:r>
        <w:r w:rsidR="00C11E25">
          <w:rPr>
            <w:webHidden/>
          </w:rPr>
          <w:instrText xml:space="preserve"> PAGEREF _Toc12786864 \h </w:instrText>
        </w:r>
        <w:r w:rsidR="00C11E25">
          <w:rPr>
            <w:webHidden/>
          </w:rPr>
        </w:r>
        <w:r w:rsidR="00C11E25">
          <w:rPr>
            <w:webHidden/>
          </w:rPr>
          <w:fldChar w:fldCharType="separate"/>
        </w:r>
        <w:r w:rsidR="00C11E25">
          <w:rPr>
            <w:webHidden/>
          </w:rPr>
          <w:t>28</w:t>
        </w:r>
        <w:r w:rsidR="00C11E25">
          <w:rPr>
            <w:webHidden/>
          </w:rPr>
          <w:fldChar w:fldCharType="end"/>
        </w:r>
      </w:hyperlink>
    </w:p>
    <w:p w14:paraId="3625D420" w14:textId="1C4CBE51" w:rsidR="00C11E25" w:rsidRDefault="009D0E56">
      <w:pPr>
        <w:pStyle w:val="TOC2"/>
        <w:rPr>
          <w:rFonts w:asciiTheme="minorHAnsi" w:eastAsiaTheme="minorEastAsia" w:hAnsiTheme="minorHAnsi" w:cstheme="minorBidi"/>
          <w:iCs w:val="0"/>
          <w:sz w:val="22"/>
          <w:szCs w:val="22"/>
          <w:lang w:val="en-AU" w:eastAsia="en-AU"/>
        </w:rPr>
      </w:pPr>
      <w:hyperlink w:anchor="_Toc12786865" w:history="1">
        <w:r w:rsidR="00C11E25" w:rsidRPr="008D4A93">
          <w:rPr>
            <w:rStyle w:val="Hyperlink"/>
          </w:rPr>
          <w:t>4.10</w:t>
        </w:r>
        <w:r w:rsidR="00C11E25">
          <w:rPr>
            <w:rFonts w:asciiTheme="minorHAnsi" w:eastAsiaTheme="minorEastAsia" w:hAnsiTheme="minorHAnsi" w:cstheme="minorBidi"/>
            <w:iCs w:val="0"/>
            <w:sz w:val="22"/>
            <w:szCs w:val="22"/>
            <w:lang w:val="en-AU" w:eastAsia="en-AU"/>
          </w:rPr>
          <w:tab/>
        </w:r>
        <w:r w:rsidR="00C11E25" w:rsidRPr="008D4A93">
          <w:rPr>
            <w:rStyle w:val="Hyperlink"/>
          </w:rPr>
          <w:t>Loop Filtering</w:t>
        </w:r>
        <w:r w:rsidR="00C11E25">
          <w:rPr>
            <w:webHidden/>
          </w:rPr>
          <w:tab/>
        </w:r>
        <w:r w:rsidR="00C11E25">
          <w:rPr>
            <w:webHidden/>
          </w:rPr>
          <w:fldChar w:fldCharType="begin"/>
        </w:r>
        <w:r w:rsidR="00C11E25">
          <w:rPr>
            <w:webHidden/>
          </w:rPr>
          <w:instrText xml:space="preserve"> PAGEREF _Toc12786865 \h </w:instrText>
        </w:r>
        <w:r w:rsidR="00C11E25">
          <w:rPr>
            <w:webHidden/>
          </w:rPr>
        </w:r>
        <w:r w:rsidR="00C11E25">
          <w:rPr>
            <w:webHidden/>
          </w:rPr>
          <w:fldChar w:fldCharType="separate"/>
        </w:r>
        <w:r w:rsidR="00C11E25">
          <w:rPr>
            <w:webHidden/>
          </w:rPr>
          <w:t>28</w:t>
        </w:r>
        <w:r w:rsidR="00C11E25">
          <w:rPr>
            <w:webHidden/>
          </w:rPr>
          <w:fldChar w:fldCharType="end"/>
        </w:r>
      </w:hyperlink>
    </w:p>
    <w:p w14:paraId="6447912F" w14:textId="0DFDFEBB" w:rsidR="00C11E25" w:rsidRDefault="009D0E56">
      <w:pPr>
        <w:pStyle w:val="TOC3"/>
        <w:rPr>
          <w:rFonts w:asciiTheme="minorHAnsi" w:eastAsiaTheme="minorEastAsia" w:hAnsiTheme="minorHAnsi" w:cstheme="minorBidi"/>
          <w:noProof/>
          <w:sz w:val="22"/>
          <w:szCs w:val="22"/>
          <w:lang w:val="en-AU" w:eastAsia="en-AU"/>
        </w:rPr>
      </w:pPr>
      <w:hyperlink w:anchor="_Toc12786866" w:history="1">
        <w:r w:rsidR="00C11E25" w:rsidRPr="008D4A93">
          <w:rPr>
            <w:rStyle w:val="Hyperlink"/>
            <w:noProof/>
            <w:lang w:eastAsia="ko-KR"/>
          </w:rPr>
          <w:t>4.10.1</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eastAsia="ko-KR"/>
          </w:rPr>
          <w:t>Overview of Loop filtering</w:t>
        </w:r>
        <w:r w:rsidR="00C11E25">
          <w:rPr>
            <w:noProof/>
            <w:webHidden/>
          </w:rPr>
          <w:tab/>
        </w:r>
        <w:r w:rsidR="00C11E25">
          <w:rPr>
            <w:noProof/>
            <w:webHidden/>
          </w:rPr>
          <w:fldChar w:fldCharType="begin"/>
        </w:r>
        <w:r w:rsidR="00C11E25">
          <w:rPr>
            <w:noProof/>
            <w:webHidden/>
          </w:rPr>
          <w:instrText xml:space="preserve"> PAGEREF _Toc12786866 \h </w:instrText>
        </w:r>
        <w:r w:rsidR="00C11E25">
          <w:rPr>
            <w:noProof/>
            <w:webHidden/>
          </w:rPr>
        </w:r>
        <w:r w:rsidR="00C11E25">
          <w:rPr>
            <w:noProof/>
            <w:webHidden/>
          </w:rPr>
          <w:fldChar w:fldCharType="separate"/>
        </w:r>
        <w:r w:rsidR="00C11E25">
          <w:rPr>
            <w:noProof/>
            <w:webHidden/>
          </w:rPr>
          <w:t>28</w:t>
        </w:r>
        <w:r w:rsidR="00C11E25">
          <w:rPr>
            <w:noProof/>
            <w:webHidden/>
          </w:rPr>
          <w:fldChar w:fldCharType="end"/>
        </w:r>
      </w:hyperlink>
    </w:p>
    <w:p w14:paraId="2899B5CE" w14:textId="4E05791C" w:rsidR="00C11E25" w:rsidRDefault="009D0E56">
      <w:pPr>
        <w:pStyle w:val="TOC3"/>
        <w:rPr>
          <w:rFonts w:asciiTheme="minorHAnsi" w:eastAsiaTheme="minorEastAsia" w:hAnsiTheme="minorHAnsi" w:cstheme="minorBidi"/>
          <w:noProof/>
          <w:sz w:val="22"/>
          <w:szCs w:val="22"/>
          <w:lang w:val="en-AU" w:eastAsia="en-AU"/>
        </w:rPr>
      </w:pPr>
      <w:hyperlink w:anchor="_Toc12786867" w:history="1">
        <w:r w:rsidR="00C11E25" w:rsidRPr="008D4A93">
          <w:rPr>
            <w:rStyle w:val="Hyperlink"/>
            <w:noProof/>
          </w:rPr>
          <w:t>4.10.2</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Deblocking filter</w:t>
        </w:r>
        <w:r w:rsidR="00C11E25">
          <w:rPr>
            <w:noProof/>
            <w:webHidden/>
          </w:rPr>
          <w:tab/>
        </w:r>
        <w:r w:rsidR="00C11E25">
          <w:rPr>
            <w:noProof/>
            <w:webHidden/>
          </w:rPr>
          <w:fldChar w:fldCharType="begin"/>
        </w:r>
        <w:r w:rsidR="00C11E25">
          <w:rPr>
            <w:noProof/>
            <w:webHidden/>
          </w:rPr>
          <w:instrText xml:space="preserve"> PAGEREF _Toc12786867 \h </w:instrText>
        </w:r>
        <w:r w:rsidR="00C11E25">
          <w:rPr>
            <w:noProof/>
            <w:webHidden/>
          </w:rPr>
        </w:r>
        <w:r w:rsidR="00C11E25">
          <w:rPr>
            <w:noProof/>
            <w:webHidden/>
          </w:rPr>
          <w:fldChar w:fldCharType="separate"/>
        </w:r>
        <w:r w:rsidR="00C11E25">
          <w:rPr>
            <w:noProof/>
            <w:webHidden/>
          </w:rPr>
          <w:t>29</w:t>
        </w:r>
        <w:r w:rsidR="00C11E25">
          <w:rPr>
            <w:noProof/>
            <w:webHidden/>
          </w:rPr>
          <w:fldChar w:fldCharType="end"/>
        </w:r>
      </w:hyperlink>
    </w:p>
    <w:p w14:paraId="2BE071BC" w14:textId="07E4D48A" w:rsidR="00C11E25" w:rsidRDefault="009D0E56">
      <w:pPr>
        <w:pStyle w:val="TOC3"/>
        <w:rPr>
          <w:rFonts w:asciiTheme="minorHAnsi" w:eastAsiaTheme="minorEastAsia" w:hAnsiTheme="minorHAnsi" w:cstheme="minorBidi"/>
          <w:noProof/>
          <w:sz w:val="22"/>
          <w:szCs w:val="22"/>
          <w:lang w:val="en-AU" w:eastAsia="en-AU"/>
        </w:rPr>
      </w:pPr>
      <w:hyperlink w:anchor="_Toc12786868" w:history="1">
        <w:r w:rsidR="00C11E25" w:rsidRPr="008D4A93">
          <w:rPr>
            <w:rStyle w:val="Hyperlink"/>
            <w:noProof/>
            <w:lang w:val="en-AU"/>
          </w:rPr>
          <w:t>4.10.3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Sample adaptive offset filter</w:t>
        </w:r>
        <w:r w:rsidR="00C11E25">
          <w:rPr>
            <w:noProof/>
            <w:webHidden/>
          </w:rPr>
          <w:tab/>
        </w:r>
        <w:r w:rsidR="00C11E25">
          <w:rPr>
            <w:noProof/>
            <w:webHidden/>
          </w:rPr>
          <w:fldChar w:fldCharType="begin"/>
        </w:r>
        <w:r w:rsidR="00C11E25">
          <w:rPr>
            <w:noProof/>
            <w:webHidden/>
          </w:rPr>
          <w:instrText xml:space="preserve"> PAGEREF _Toc12786868 \h </w:instrText>
        </w:r>
        <w:r w:rsidR="00C11E25">
          <w:rPr>
            <w:noProof/>
            <w:webHidden/>
          </w:rPr>
        </w:r>
        <w:r w:rsidR="00C11E25">
          <w:rPr>
            <w:noProof/>
            <w:webHidden/>
          </w:rPr>
          <w:fldChar w:fldCharType="separate"/>
        </w:r>
        <w:r w:rsidR="00C11E25">
          <w:rPr>
            <w:noProof/>
            <w:webHidden/>
          </w:rPr>
          <w:t>33</w:t>
        </w:r>
        <w:r w:rsidR="00C11E25">
          <w:rPr>
            <w:noProof/>
            <w:webHidden/>
          </w:rPr>
          <w:fldChar w:fldCharType="end"/>
        </w:r>
      </w:hyperlink>
    </w:p>
    <w:p w14:paraId="5C78013A" w14:textId="7341CEAB" w:rsidR="00C11E25" w:rsidRDefault="009D0E56">
      <w:pPr>
        <w:pStyle w:val="TOC2"/>
        <w:rPr>
          <w:rFonts w:asciiTheme="minorHAnsi" w:eastAsiaTheme="minorEastAsia" w:hAnsiTheme="minorHAnsi" w:cstheme="minorBidi"/>
          <w:iCs w:val="0"/>
          <w:sz w:val="22"/>
          <w:szCs w:val="22"/>
          <w:lang w:val="en-AU" w:eastAsia="en-AU"/>
        </w:rPr>
      </w:pPr>
      <w:hyperlink w:anchor="_Toc12786869" w:history="1">
        <w:r w:rsidR="00C11E25" w:rsidRPr="008D4A93">
          <w:rPr>
            <w:rStyle w:val="Hyperlink"/>
            <w:lang w:eastAsia="ja-JP"/>
          </w:rPr>
          <w:t>4.11</w:t>
        </w:r>
        <w:r w:rsidR="00C11E25">
          <w:rPr>
            <w:rFonts w:asciiTheme="minorHAnsi" w:eastAsiaTheme="minorEastAsia" w:hAnsiTheme="minorHAnsi" w:cstheme="minorBidi"/>
            <w:iCs w:val="0"/>
            <w:sz w:val="22"/>
            <w:szCs w:val="22"/>
            <w:lang w:val="en-AU" w:eastAsia="en-AU"/>
          </w:rPr>
          <w:tab/>
        </w:r>
        <w:r w:rsidR="00C11E25" w:rsidRPr="008D4A93">
          <w:rPr>
            <w:rStyle w:val="Hyperlink"/>
            <w:rFonts w:eastAsia="MS Mincho"/>
            <w:lang w:eastAsia="ja-JP"/>
          </w:rPr>
          <w:t xml:space="preserve">Wavefront </w:t>
        </w:r>
        <w:r w:rsidR="00C11E25" w:rsidRPr="008D4A93">
          <w:rPr>
            <w:rStyle w:val="Hyperlink"/>
            <w:lang w:eastAsia="ko-KR"/>
          </w:rPr>
          <w:t xml:space="preserve">parallel </w:t>
        </w:r>
        <w:r w:rsidR="00C11E25" w:rsidRPr="008D4A93">
          <w:rPr>
            <w:rStyle w:val="Hyperlink"/>
            <w:rFonts w:eastAsia="MS Mincho"/>
            <w:lang w:eastAsia="ja-JP"/>
          </w:rPr>
          <w:t>processing</w:t>
        </w:r>
        <w:r w:rsidR="00C11E25">
          <w:rPr>
            <w:webHidden/>
          </w:rPr>
          <w:tab/>
        </w:r>
        <w:r w:rsidR="00C11E25">
          <w:rPr>
            <w:webHidden/>
          </w:rPr>
          <w:fldChar w:fldCharType="begin"/>
        </w:r>
        <w:r w:rsidR="00C11E25">
          <w:rPr>
            <w:webHidden/>
          </w:rPr>
          <w:instrText xml:space="preserve"> PAGEREF _Toc12786869 \h </w:instrText>
        </w:r>
        <w:r w:rsidR="00C11E25">
          <w:rPr>
            <w:webHidden/>
          </w:rPr>
        </w:r>
        <w:r w:rsidR="00C11E25">
          <w:rPr>
            <w:webHidden/>
          </w:rPr>
          <w:fldChar w:fldCharType="separate"/>
        </w:r>
        <w:r w:rsidR="00C11E25">
          <w:rPr>
            <w:webHidden/>
          </w:rPr>
          <w:t>34</w:t>
        </w:r>
        <w:r w:rsidR="00C11E25">
          <w:rPr>
            <w:webHidden/>
          </w:rPr>
          <w:fldChar w:fldCharType="end"/>
        </w:r>
      </w:hyperlink>
    </w:p>
    <w:p w14:paraId="02D3F64D" w14:textId="685F22C5" w:rsidR="00C11E25" w:rsidRDefault="009D0E56">
      <w:pPr>
        <w:pStyle w:val="TOC1"/>
        <w:rPr>
          <w:rFonts w:asciiTheme="minorHAnsi" w:eastAsiaTheme="minorEastAsia" w:hAnsiTheme="minorHAnsi" w:cstheme="minorBidi"/>
          <w:bCs w:val="0"/>
          <w:noProof/>
          <w:sz w:val="22"/>
          <w:szCs w:val="22"/>
          <w:lang w:val="en-AU" w:eastAsia="en-AU"/>
        </w:rPr>
      </w:pPr>
      <w:hyperlink w:anchor="_Toc12786870" w:history="1">
        <w:r w:rsidR="00C11E25" w:rsidRPr="008D4A93">
          <w:rPr>
            <w:rStyle w:val="Hyperlink"/>
            <w:noProof/>
            <w:lang w:val="en-CA"/>
          </w:rPr>
          <w:t>5</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Profiles, Levels and Tiers</w:t>
        </w:r>
        <w:r w:rsidR="00C11E25">
          <w:rPr>
            <w:noProof/>
            <w:webHidden/>
          </w:rPr>
          <w:tab/>
        </w:r>
        <w:r w:rsidR="00C11E25">
          <w:rPr>
            <w:noProof/>
            <w:webHidden/>
          </w:rPr>
          <w:fldChar w:fldCharType="begin"/>
        </w:r>
        <w:r w:rsidR="00C11E25">
          <w:rPr>
            <w:noProof/>
            <w:webHidden/>
          </w:rPr>
          <w:instrText xml:space="preserve"> PAGEREF _Toc12786870 \h </w:instrText>
        </w:r>
        <w:r w:rsidR="00C11E25">
          <w:rPr>
            <w:noProof/>
            <w:webHidden/>
          </w:rPr>
        </w:r>
        <w:r w:rsidR="00C11E25">
          <w:rPr>
            <w:noProof/>
            <w:webHidden/>
          </w:rPr>
          <w:fldChar w:fldCharType="separate"/>
        </w:r>
        <w:r w:rsidR="00C11E25">
          <w:rPr>
            <w:noProof/>
            <w:webHidden/>
          </w:rPr>
          <w:t>35</w:t>
        </w:r>
        <w:r w:rsidR="00C11E25">
          <w:rPr>
            <w:noProof/>
            <w:webHidden/>
          </w:rPr>
          <w:fldChar w:fldCharType="end"/>
        </w:r>
      </w:hyperlink>
    </w:p>
    <w:p w14:paraId="189C8E7D" w14:textId="73DE80DC" w:rsidR="00C11E25" w:rsidRDefault="009D0E56">
      <w:pPr>
        <w:pStyle w:val="TOC1"/>
        <w:rPr>
          <w:rFonts w:asciiTheme="minorHAnsi" w:eastAsiaTheme="minorEastAsia" w:hAnsiTheme="minorHAnsi" w:cstheme="minorBidi"/>
          <w:bCs w:val="0"/>
          <w:noProof/>
          <w:sz w:val="22"/>
          <w:szCs w:val="22"/>
          <w:lang w:val="en-AU" w:eastAsia="en-AU"/>
        </w:rPr>
      </w:pPr>
      <w:hyperlink w:anchor="_Toc12786871" w:history="1">
        <w:r w:rsidR="00C11E25" w:rsidRPr="008D4A93">
          <w:rPr>
            <w:rStyle w:val="Hyperlink"/>
            <w:noProof/>
            <w:lang w:val="en-CA"/>
          </w:rPr>
          <w:t>6</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 xml:space="preserve">Description of </w:t>
        </w:r>
        <w:r w:rsidR="00C11E25" w:rsidRPr="008D4A93">
          <w:rPr>
            <w:rStyle w:val="Hyperlink"/>
            <w:noProof/>
            <w:lang w:val="en-AU"/>
          </w:rPr>
          <w:t xml:space="preserve">the </w:t>
        </w:r>
        <w:r w:rsidR="00C11E25" w:rsidRPr="008D4A93">
          <w:rPr>
            <w:rStyle w:val="Hyperlink"/>
            <w:noProof/>
          </w:rPr>
          <w:t>HM encoder and encoding methods</w:t>
        </w:r>
        <w:r w:rsidR="00C11E25">
          <w:rPr>
            <w:noProof/>
            <w:webHidden/>
          </w:rPr>
          <w:tab/>
        </w:r>
        <w:r w:rsidR="00C11E25">
          <w:rPr>
            <w:noProof/>
            <w:webHidden/>
          </w:rPr>
          <w:fldChar w:fldCharType="begin"/>
        </w:r>
        <w:r w:rsidR="00C11E25">
          <w:rPr>
            <w:noProof/>
            <w:webHidden/>
          </w:rPr>
          <w:instrText xml:space="preserve"> PAGEREF _Toc12786871 \h </w:instrText>
        </w:r>
        <w:r w:rsidR="00C11E25">
          <w:rPr>
            <w:noProof/>
            <w:webHidden/>
          </w:rPr>
        </w:r>
        <w:r w:rsidR="00C11E25">
          <w:rPr>
            <w:noProof/>
            <w:webHidden/>
          </w:rPr>
          <w:fldChar w:fldCharType="separate"/>
        </w:r>
        <w:r w:rsidR="00C11E25">
          <w:rPr>
            <w:noProof/>
            <w:webHidden/>
          </w:rPr>
          <w:t>36</w:t>
        </w:r>
        <w:r w:rsidR="00C11E25">
          <w:rPr>
            <w:noProof/>
            <w:webHidden/>
          </w:rPr>
          <w:fldChar w:fldCharType="end"/>
        </w:r>
      </w:hyperlink>
    </w:p>
    <w:p w14:paraId="491312D3" w14:textId="329F1B71" w:rsidR="00C11E25" w:rsidRDefault="009D0E56">
      <w:pPr>
        <w:pStyle w:val="TOC2"/>
        <w:rPr>
          <w:rFonts w:asciiTheme="minorHAnsi" w:eastAsiaTheme="minorEastAsia" w:hAnsiTheme="minorHAnsi" w:cstheme="minorBidi"/>
          <w:iCs w:val="0"/>
          <w:sz w:val="22"/>
          <w:szCs w:val="22"/>
          <w:lang w:val="en-AU" w:eastAsia="en-AU"/>
        </w:rPr>
      </w:pPr>
      <w:hyperlink w:anchor="_Toc12786872" w:history="1">
        <w:r w:rsidR="00C11E25" w:rsidRPr="008D4A93">
          <w:rPr>
            <w:rStyle w:val="Hyperlink"/>
            <w:rFonts w:eastAsia="MS Mincho"/>
            <w:lang w:eastAsia="ja-JP"/>
          </w:rPr>
          <w:t>6.1</w:t>
        </w:r>
        <w:r w:rsidR="00C11E25">
          <w:rPr>
            <w:rFonts w:asciiTheme="minorHAnsi" w:eastAsiaTheme="minorEastAsia" w:hAnsiTheme="minorHAnsi" w:cstheme="minorBidi"/>
            <w:iCs w:val="0"/>
            <w:sz w:val="22"/>
            <w:szCs w:val="22"/>
            <w:lang w:val="en-AU" w:eastAsia="en-AU"/>
          </w:rPr>
          <w:tab/>
        </w:r>
        <w:r w:rsidR="00C11E25" w:rsidRPr="008D4A93">
          <w:rPr>
            <w:rStyle w:val="Hyperlink"/>
            <w:rFonts w:eastAsia="MS Mincho"/>
            <w:lang w:eastAsia="ja-JP"/>
          </w:rPr>
          <w:t>Encoder configurations</w:t>
        </w:r>
        <w:r w:rsidR="00C11E25">
          <w:rPr>
            <w:webHidden/>
          </w:rPr>
          <w:tab/>
        </w:r>
        <w:r w:rsidR="00C11E25">
          <w:rPr>
            <w:webHidden/>
          </w:rPr>
          <w:fldChar w:fldCharType="begin"/>
        </w:r>
        <w:r w:rsidR="00C11E25">
          <w:rPr>
            <w:webHidden/>
          </w:rPr>
          <w:instrText xml:space="preserve"> PAGEREF _Toc12786872 \h </w:instrText>
        </w:r>
        <w:r w:rsidR="00C11E25">
          <w:rPr>
            <w:webHidden/>
          </w:rPr>
        </w:r>
        <w:r w:rsidR="00C11E25">
          <w:rPr>
            <w:webHidden/>
          </w:rPr>
          <w:fldChar w:fldCharType="separate"/>
        </w:r>
        <w:r w:rsidR="00C11E25">
          <w:rPr>
            <w:webHidden/>
          </w:rPr>
          <w:t>36</w:t>
        </w:r>
        <w:r w:rsidR="00C11E25">
          <w:rPr>
            <w:webHidden/>
          </w:rPr>
          <w:fldChar w:fldCharType="end"/>
        </w:r>
      </w:hyperlink>
    </w:p>
    <w:p w14:paraId="7BC60915" w14:textId="5B4BA5E4" w:rsidR="00C11E25" w:rsidRDefault="009D0E56">
      <w:pPr>
        <w:pStyle w:val="TOC3"/>
        <w:rPr>
          <w:rFonts w:asciiTheme="minorHAnsi" w:eastAsiaTheme="minorEastAsia" w:hAnsiTheme="minorHAnsi" w:cstheme="minorBidi"/>
          <w:noProof/>
          <w:sz w:val="22"/>
          <w:szCs w:val="22"/>
          <w:lang w:val="en-AU" w:eastAsia="en-AU"/>
        </w:rPr>
      </w:pPr>
      <w:hyperlink w:anchor="_Toc12786873" w:history="1">
        <w:r w:rsidR="00C11E25" w:rsidRPr="008D4A93">
          <w:rPr>
            <w:rStyle w:val="Hyperlink"/>
            <w:rFonts w:eastAsia="MS Mincho"/>
            <w:noProof/>
            <w:lang w:eastAsia="ja-JP"/>
          </w:rPr>
          <w:t>6.1.1</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 xml:space="preserve">Overview of </w:t>
        </w:r>
        <w:r w:rsidR="00C11E25" w:rsidRPr="008D4A93">
          <w:rPr>
            <w:rStyle w:val="Hyperlink"/>
            <w:noProof/>
            <w:lang w:eastAsia="ko-KR"/>
          </w:rPr>
          <w:t>e</w:t>
        </w:r>
        <w:r w:rsidR="00C11E25" w:rsidRPr="008D4A93">
          <w:rPr>
            <w:rStyle w:val="Hyperlink"/>
            <w:rFonts w:eastAsia="MS Mincho"/>
            <w:noProof/>
            <w:lang w:eastAsia="ja-JP"/>
          </w:rPr>
          <w:t xml:space="preserve">ncoder </w:t>
        </w:r>
        <w:r w:rsidR="00C11E25" w:rsidRPr="008D4A93">
          <w:rPr>
            <w:rStyle w:val="Hyperlink"/>
            <w:noProof/>
            <w:lang w:eastAsia="ko-KR"/>
          </w:rPr>
          <w:t>c</w:t>
        </w:r>
        <w:r w:rsidR="00C11E25" w:rsidRPr="008D4A93">
          <w:rPr>
            <w:rStyle w:val="Hyperlink"/>
            <w:rFonts w:eastAsia="MS Mincho"/>
            <w:noProof/>
            <w:lang w:eastAsia="ja-JP"/>
          </w:rPr>
          <w:t>onfigurations</w:t>
        </w:r>
        <w:r w:rsidR="00C11E25">
          <w:rPr>
            <w:noProof/>
            <w:webHidden/>
          </w:rPr>
          <w:tab/>
        </w:r>
        <w:r w:rsidR="00C11E25">
          <w:rPr>
            <w:noProof/>
            <w:webHidden/>
          </w:rPr>
          <w:fldChar w:fldCharType="begin"/>
        </w:r>
        <w:r w:rsidR="00C11E25">
          <w:rPr>
            <w:noProof/>
            <w:webHidden/>
          </w:rPr>
          <w:instrText xml:space="preserve"> PAGEREF _Toc12786873 \h </w:instrText>
        </w:r>
        <w:r w:rsidR="00C11E25">
          <w:rPr>
            <w:noProof/>
            <w:webHidden/>
          </w:rPr>
        </w:r>
        <w:r w:rsidR="00C11E25">
          <w:rPr>
            <w:noProof/>
            <w:webHidden/>
          </w:rPr>
          <w:fldChar w:fldCharType="separate"/>
        </w:r>
        <w:r w:rsidR="00C11E25">
          <w:rPr>
            <w:noProof/>
            <w:webHidden/>
          </w:rPr>
          <w:t>36</w:t>
        </w:r>
        <w:r w:rsidR="00C11E25">
          <w:rPr>
            <w:noProof/>
            <w:webHidden/>
          </w:rPr>
          <w:fldChar w:fldCharType="end"/>
        </w:r>
      </w:hyperlink>
    </w:p>
    <w:p w14:paraId="77576210" w14:textId="236A69DC" w:rsidR="00C11E25" w:rsidRDefault="009D0E56">
      <w:pPr>
        <w:pStyle w:val="TOC3"/>
        <w:rPr>
          <w:rFonts w:asciiTheme="minorHAnsi" w:eastAsiaTheme="minorEastAsia" w:hAnsiTheme="minorHAnsi" w:cstheme="minorBidi"/>
          <w:noProof/>
          <w:sz w:val="22"/>
          <w:szCs w:val="22"/>
          <w:lang w:val="en-AU" w:eastAsia="en-AU"/>
        </w:rPr>
      </w:pPr>
      <w:hyperlink w:anchor="_Toc12786874" w:history="1">
        <w:r w:rsidR="00C11E25" w:rsidRPr="008D4A93">
          <w:rPr>
            <w:rStyle w:val="Hyperlink"/>
            <w:rFonts w:eastAsia="MS Mincho"/>
            <w:noProof/>
            <w:lang w:eastAsia="ja-JP"/>
          </w:rPr>
          <w:t>6.1.2</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Intra-only configuration</w:t>
        </w:r>
        <w:r w:rsidR="00C11E25">
          <w:rPr>
            <w:noProof/>
            <w:webHidden/>
          </w:rPr>
          <w:tab/>
        </w:r>
        <w:r w:rsidR="00C11E25">
          <w:rPr>
            <w:noProof/>
            <w:webHidden/>
          </w:rPr>
          <w:fldChar w:fldCharType="begin"/>
        </w:r>
        <w:r w:rsidR="00C11E25">
          <w:rPr>
            <w:noProof/>
            <w:webHidden/>
          </w:rPr>
          <w:instrText xml:space="preserve"> PAGEREF _Toc12786874 \h </w:instrText>
        </w:r>
        <w:r w:rsidR="00C11E25">
          <w:rPr>
            <w:noProof/>
            <w:webHidden/>
          </w:rPr>
        </w:r>
        <w:r w:rsidR="00C11E25">
          <w:rPr>
            <w:noProof/>
            <w:webHidden/>
          </w:rPr>
          <w:fldChar w:fldCharType="separate"/>
        </w:r>
        <w:r w:rsidR="00C11E25">
          <w:rPr>
            <w:noProof/>
            <w:webHidden/>
          </w:rPr>
          <w:t>36</w:t>
        </w:r>
        <w:r w:rsidR="00C11E25">
          <w:rPr>
            <w:noProof/>
            <w:webHidden/>
          </w:rPr>
          <w:fldChar w:fldCharType="end"/>
        </w:r>
      </w:hyperlink>
    </w:p>
    <w:p w14:paraId="6E59EE54" w14:textId="4C098CC6" w:rsidR="00C11E25" w:rsidRDefault="009D0E56">
      <w:pPr>
        <w:pStyle w:val="TOC3"/>
        <w:rPr>
          <w:rFonts w:asciiTheme="minorHAnsi" w:eastAsiaTheme="minorEastAsia" w:hAnsiTheme="minorHAnsi" w:cstheme="minorBidi"/>
          <w:noProof/>
          <w:sz w:val="22"/>
          <w:szCs w:val="22"/>
          <w:lang w:val="en-AU" w:eastAsia="en-AU"/>
        </w:rPr>
      </w:pPr>
      <w:hyperlink w:anchor="_Toc12786875" w:history="1">
        <w:r w:rsidR="00C11E25" w:rsidRPr="008D4A93">
          <w:rPr>
            <w:rStyle w:val="Hyperlink"/>
            <w:rFonts w:eastAsia="MS Mincho"/>
            <w:noProof/>
            <w:lang w:eastAsia="ja-JP"/>
          </w:rPr>
          <w:t>6.1.3</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Low-delay configurations</w:t>
        </w:r>
        <w:r w:rsidR="00C11E25">
          <w:rPr>
            <w:noProof/>
            <w:webHidden/>
          </w:rPr>
          <w:tab/>
        </w:r>
        <w:r w:rsidR="00C11E25">
          <w:rPr>
            <w:noProof/>
            <w:webHidden/>
          </w:rPr>
          <w:fldChar w:fldCharType="begin"/>
        </w:r>
        <w:r w:rsidR="00C11E25">
          <w:rPr>
            <w:noProof/>
            <w:webHidden/>
          </w:rPr>
          <w:instrText xml:space="preserve"> PAGEREF _Toc12786875 \h </w:instrText>
        </w:r>
        <w:r w:rsidR="00C11E25">
          <w:rPr>
            <w:noProof/>
            <w:webHidden/>
          </w:rPr>
        </w:r>
        <w:r w:rsidR="00C11E25">
          <w:rPr>
            <w:noProof/>
            <w:webHidden/>
          </w:rPr>
          <w:fldChar w:fldCharType="separate"/>
        </w:r>
        <w:r w:rsidR="00C11E25">
          <w:rPr>
            <w:noProof/>
            <w:webHidden/>
          </w:rPr>
          <w:t>36</w:t>
        </w:r>
        <w:r w:rsidR="00C11E25">
          <w:rPr>
            <w:noProof/>
            <w:webHidden/>
          </w:rPr>
          <w:fldChar w:fldCharType="end"/>
        </w:r>
      </w:hyperlink>
    </w:p>
    <w:p w14:paraId="0B1909B9" w14:textId="317D94B2" w:rsidR="00C11E25" w:rsidRDefault="009D0E56">
      <w:pPr>
        <w:pStyle w:val="TOC3"/>
        <w:rPr>
          <w:rFonts w:asciiTheme="minorHAnsi" w:eastAsiaTheme="minorEastAsia" w:hAnsiTheme="minorHAnsi" w:cstheme="minorBidi"/>
          <w:noProof/>
          <w:sz w:val="22"/>
          <w:szCs w:val="22"/>
          <w:lang w:val="en-AU" w:eastAsia="en-AU"/>
        </w:rPr>
      </w:pPr>
      <w:hyperlink w:anchor="_Toc12786876" w:history="1">
        <w:r w:rsidR="00C11E25" w:rsidRPr="008D4A93">
          <w:rPr>
            <w:rStyle w:val="Hyperlink"/>
            <w:rFonts w:eastAsia="MS Mincho"/>
            <w:noProof/>
            <w:lang w:eastAsia="ja-JP"/>
          </w:rPr>
          <w:t>6.1.4</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Random-access configuration</w:t>
        </w:r>
        <w:r w:rsidR="00C11E25">
          <w:rPr>
            <w:noProof/>
            <w:webHidden/>
          </w:rPr>
          <w:tab/>
        </w:r>
        <w:r w:rsidR="00C11E25">
          <w:rPr>
            <w:noProof/>
            <w:webHidden/>
          </w:rPr>
          <w:fldChar w:fldCharType="begin"/>
        </w:r>
        <w:r w:rsidR="00C11E25">
          <w:rPr>
            <w:noProof/>
            <w:webHidden/>
          </w:rPr>
          <w:instrText xml:space="preserve"> PAGEREF _Toc12786876 \h </w:instrText>
        </w:r>
        <w:r w:rsidR="00C11E25">
          <w:rPr>
            <w:noProof/>
            <w:webHidden/>
          </w:rPr>
        </w:r>
        <w:r w:rsidR="00C11E25">
          <w:rPr>
            <w:noProof/>
            <w:webHidden/>
          </w:rPr>
          <w:fldChar w:fldCharType="separate"/>
        </w:r>
        <w:r w:rsidR="00C11E25">
          <w:rPr>
            <w:noProof/>
            <w:webHidden/>
          </w:rPr>
          <w:t>37</w:t>
        </w:r>
        <w:r w:rsidR="00C11E25">
          <w:rPr>
            <w:noProof/>
            <w:webHidden/>
          </w:rPr>
          <w:fldChar w:fldCharType="end"/>
        </w:r>
      </w:hyperlink>
    </w:p>
    <w:p w14:paraId="5A96C5C3" w14:textId="385BDAEA" w:rsidR="00C11E25" w:rsidRDefault="009D0E56">
      <w:pPr>
        <w:pStyle w:val="TOC2"/>
        <w:rPr>
          <w:rFonts w:asciiTheme="minorHAnsi" w:eastAsiaTheme="minorEastAsia" w:hAnsiTheme="minorHAnsi" w:cstheme="minorBidi"/>
          <w:iCs w:val="0"/>
          <w:sz w:val="22"/>
          <w:szCs w:val="22"/>
          <w:lang w:val="en-AU" w:eastAsia="en-AU"/>
        </w:rPr>
      </w:pPr>
      <w:hyperlink w:anchor="_Toc12786877" w:history="1">
        <w:r w:rsidR="00C11E25" w:rsidRPr="008D4A93">
          <w:rPr>
            <w:rStyle w:val="Hyperlink"/>
            <w:lang w:eastAsia="ko-KR"/>
          </w:rPr>
          <w:t>6.2</w:t>
        </w:r>
        <w:r w:rsidR="00C11E25">
          <w:rPr>
            <w:rFonts w:asciiTheme="minorHAnsi" w:eastAsiaTheme="minorEastAsia" w:hAnsiTheme="minorHAnsi" w:cstheme="minorBidi"/>
            <w:iCs w:val="0"/>
            <w:sz w:val="22"/>
            <w:szCs w:val="22"/>
            <w:lang w:val="en-AU" w:eastAsia="en-AU"/>
          </w:rPr>
          <w:tab/>
        </w:r>
        <w:r w:rsidR="00C11E25" w:rsidRPr="008D4A93">
          <w:rPr>
            <w:rStyle w:val="Hyperlink"/>
            <w:lang w:eastAsia="ko-KR"/>
          </w:rPr>
          <w:t>Cost mode</w:t>
        </w:r>
        <w:r w:rsidR="00C11E25">
          <w:rPr>
            <w:webHidden/>
          </w:rPr>
          <w:tab/>
        </w:r>
        <w:r w:rsidR="00C11E25">
          <w:rPr>
            <w:webHidden/>
          </w:rPr>
          <w:fldChar w:fldCharType="begin"/>
        </w:r>
        <w:r w:rsidR="00C11E25">
          <w:rPr>
            <w:webHidden/>
          </w:rPr>
          <w:instrText xml:space="preserve"> PAGEREF _Toc12786877 \h </w:instrText>
        </w:r>
        <w:r w:rsidR="00C11E25">
          <w:rPr>
            <w:webHidden/>
          </w:rPr>
        </w:r>
        <w:r w:rsidR="00C11E25">
          <w:rPr>
            <w:webHidden/>
          </w:rPr>
          <w:fldChar w:fldCharType="separate"/>
        </w:r>
        <w:r w:rsidR="00C11E25">
          <w:rPr>
            <w:webHidden/>
          </w:rPr>
          <w:t>38</w:t>
        </w:r>
        <w:r w:rsidR="00C11E25">
          <w:rPr>
            <w:webHidden/>
          </w:rPr>
          <w:fldChar w:fldCharType="end"/>
        </w:r>
      </w:hyperlink>
    </w:p>
    <w:p w14:paraId="652DB596" w14:textId="0AD132D7" w:rsidR="00C11E25" w:rsidRDefault="009D0E56">
      <w:pPr>
        <w:pStyle w:val="TOC2"/>
        <w:rPr>
          <w:rFonts w:asciiTheme="minorHAnsi" w:eastAsiaTheme="minorEastAsia" w:hAnsiTheme="minorHAnsi" w:cstheme="minorBidi"/>
          <w:iCs w:val="0"/>
          <w:sz w:val="22"/>
          <w:szCs w:val="22"/>
          <w:lang w:val="en-AU" w:eastAsia="en-AU"/>
        </w:rPr>
      </w:pPr>
      <w:hyperlink w:anchor="_Toc12786878" w:history="1">
        <w:r w:rsidR="00C11E25" w:rsidRPr="008D4A93">
          <w:rPr>
            <w:rStyle w:val="Hyperlink"/>
          </w:rPr>
          <w:t>6.3</w:t>
        </w:r>
        <w:r w:rsidR="00C11E25">
          <w:rPr>
            <w:rFonts w:asciiTheme="minorHAnsi" w:eastAsiaTheme="minorEastAsia" w:hAnsiTheme="minorHAnsi" w:cstheme="minorBidi"/>
            <w:iCs w:val="0"/>
            <w:sz w:val="22"/>
            <w:szCs w:val="22"/>
            <w:lang w:val="en-AU" w:eastAsia="en-AU"/>
          </w:rPr>
          <w:tab/>
        </w:r>
        <w:r w:rsidR="00C11E25" w:rsidRPr="008D4A93">
          <w:rPr>
            <w:rStyle w:val="Hyperlink"/>
          </w:rPr>
          <w:t>Cost Functions</w:t>
        </w:r>
        <w:r w:rsidR="00C11E25">
          <w:rPr>
            <w:webHidden/>
          </w:rPr>
          <w:tab/>
        </w:r>
        <w:r w:rsidR="00C11E25">
          <w:rPr>
            <w:webHidden/>
          </w:rPr>
          <w:fldChar w:fldCharType="begin"/>
        </w:r>
        <w:r w:rsidR="00C11E25">
          <w:rPr>
            <w:webHidden/>
          </w:rPr>
          <w:instrText xml:space="preserve"> PAGEREF _Toc12786878 \h </w:instrText>
        </w:r>
        <w:r w:rsidR="00C11E25">
          <w:rPr>
            <w:webHidden/>
          </w:rPr>
        </w:r>
        <w:r w:rsidR="00C11E25">
          <w:rPr>
            <w:webHidden/>
          </w:rPr>
          <w:fldChar w:fldCharType="separate"/>
        </w:r>
        <w:r w:rsidR="00C11E25">
          <w:rPr>
            <w:webHidden/>
          </w:rPr>
          <w:t>38</w:t>
        </w:r>
        <w:r w:rsidR="00C11E25">
          <w:rPr>
            <w:webHidden/>
          </w:rPr>
          <w:fldChar w:fldCharType="end"/>
        </w:r>
      </w:hyperlink>
    </w:p>
    <w:p w14:paraId="259C1CFA" w14:textId="5E01E891" w:rsidR="00C11E25" w:rsidRDefault="009D0E56">
      <w:pPr>
        <w:pStyle w:val="TOC3"/>
        <w:rPr>
          <w:rFonts w:asciiTheme="minorHAnsi" w:eastAsiaTheme="minorEastAsia" w:hAnsiTheme="minorHAnsi" w:cstheme="minorBidi"/>
          <w:noProof/>
          <w:sz w:val="22"/>
          <w:szCs w:val="22"/>
          <w:lang w:val="en-AU" w:eastAsia="en-AU"/>
        </w:rPr>
      </w:pPr>
      <w:hyperlink w:anchor="_Toc12786879" w:history="1">
        <w:r w:rsidR="00C11E25" w:rsidRPr="008D4A93">
          <w:rPr>
            <w:rStyle w:val="Hyperlink"/>
            <w:noProof/>
          </w:rPr>
          <w:t>6.3.1</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Sum of Square Error (SSE)</w:t>
        </w:r>
        <w:r w:rsidR="00C11E25">
          <w:rPr>
            <w:noProof/>
            <w:webHidden/>
          </w:rPr>
          <w:tab/>
        </w:r>
        <w:r w:rsidR="00C11E25">
          <w:rPr>
            <w:noProof/>
            <w:webHidden/>
          </w:rPr>
          <w:fldChar w:fldCharType="begin"/>
        </w:r>
        <w:r w:rsidR="00C11E25">
          <w:rPr>
            <w:noProof/>
            <w:webHidden/>
          </w:rPr>
          <w:instrText xml:space="preserve"> PAGEREF _Toc12786879 \h </w:instrText>
        </w:r>
        <w:r w:rsidR="00C11E25">
          <w:rPr>
            <w:noProof/>
            <w:webHidden/>
          </w:rPr>
        </w:r>
        <w:r w:rsidR="00C11E25">
          <w:rPr>
            <w:noProof/>
            <w:webHidden/>
          </w:rPr>
          <w:fldChar w:fldCharType="separate"/>
        </w:r>
        <w:r w:rsidR="00C11E25">
          <w:rPr>
            <w:noProof/>
            <w:webHidden/>
          </w:rPr>
          <w:t>38</w:t>
        </w:r>
        <w:r w:rsidR="00C11E25">
          <w:rPr>
            <w:noProof/>
            <w:webHidden/>
          </w:rPr>
          <w:fldChar w:fldCharType="end"/>
        </w:r>
      </w:hyperlink>
    </w:p>
    <w:p w14:paraId="7110625B" w14:textId="4DCF4E51" w:rsidR="00C11E25" w:rsidRDefault="009D0E56">
      <w:pPr>
        <w:pStyle w:val="TOC3"/>
        <w:rPr>
          <w:rFonts w:asciiTheme="minorHAnsi" w:eastAsiaTheme="minorEastAsia" w:hAnsiTheme="minorHAnsi" w:cstheme="minorBidi"/>
          <w:noProof/>
          <w:sz w:val="22"/>
          <w:szCs w:val="22"/>
          <w:lang w:val="en-AU" w:eastAsia="en-AU"/>
        </w:rPr>
      </w:pPr>
      <w:hyperlink w:anchor="_Toc12786880" w:history="1">
        <w:r w:rsidR="00C11E25" w:rsidRPr="008D4A93">
          <w:rPr>
            <w:rStyle w:val="Hyperlink"/>
            <w:noProof/>
          </w:rPr>
          <w:t>6.3.2</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Sum of Absolute Difference (SAD)</w:t>
        </w:r>
        <w:r w:rsidR="00C11E25">
          <w:rPr>
            <w:noProof/>
            <w:webHidden/>
          </w:rPr>
          <w:tab/>
        </w:r>
        <w:r w:rsidR="00C11E25">
          <w:rPr>
            <w:noProof/>
            <w:webHidden/>
          </w:rPr>
          <w:fldChar w:fldCharType="begin"/>
        </w:r>
        <w:r w:rsidR="00C11E25">
          <w:rPr>
            <w:noProof/>
            <w:webHidden/>
          </w:rPr>
          <w:instrText xml:space="preserve"> PAGEREF _Toc12786880 \h </w:instrText>
        </w:r>
        <w:r w:rsidR="00C11E25">
          <w:rPr>
            <w:noProof/>
            <w:webHidden/>
          </w:rPr>
        </w:r>
        <w:r w:rsidR="00C11E25">
          <w:rPr>
            <w:noProof/>
            <w:webHidden/>
          </w:rPr>
          <w:fldChar w:fldCharType="separate"/>
        </w:r>
        <w:r w:rsidR="00C11E25">
          <w:rPr>
            <w:noProof/>
            <w:webHidden/>
          </w:rPr>
          <w:t>38</w:t>
        </w:r>
        <w:r w:rsidR="00C11E25">
          <w:rPr>
            <w:noProof/>
            <w:webHidden/>
          </w:rPr>
          <w:fldChar w:fldCharType="end"/>
        </w:r>
      </w:hyperlink>
    </w:p>
    <w:p w14:paraId="1C9A3E76" w14:textId="5D95A479" w:rsidR="00C11E25" w:rsidRDefault="009D0E56">
      <w:pPr>
        <w:pStyle w:val="TOC3"/>
        <w:rPr>
          <w:rFonts w:asciiTheme="minorHAnsi" w:eastAsiaTheme="minorEastAsia" w:hAnsiTheme="minorHAnsi" w:cstheme="minorBidi"/>
          <w:noProof/>
          <w:sz w:val="22"/>
          <w:szCs w:val="22"/>
          <w:lang w:val="en-AU" w:eastAsia="en-AU"/>
        </w:rPr>
      </w:pPr>
      <w:hyperlink w:anchor="_Toc12786881" w:history="1">
        <w:r w:rsidR="00C11E25" w:rsidRPr="008D4A93">
          <w:rPr>
            <w:rStyle w:val="Hyperlink"/>
            <w:noProof/>
          </w:rPr>
          <w:t>6.3.3</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Hadamard transformed SAD (SATD)</w:t>
        </w:r>
        <w:r w:rsidR="00C11E25">
          <w:rPr>
            <w:noProof/>
            <w:webHidden/>
          </w:rPr>
          <w:tab/>
        </w:r>
        <w:r w:rsidR="00C11E25">
          <w:rPr>
            <w:noProof/>
            <w:webHidden/>
          </w:rPr>
          <w:fldChar w:fldCharType="begin"/>
        </w:r>
        <w:r w:rsidR="00C11E25">
          <w:rPr>
            <w:noProof/>
            <w:webHidden/>
          </w:rPr>
          <w:instrText xml:space="preserve"> PAGEREF _Toc12786881 \h </w:instrText>
        </w:r>
        <w:r w:rsidR="00C11E25">
          <w:rPr>
            <w:noProof/>
            <w:webHidden/>
          </w:rPr>
        </w:r>
        <w:r w:rsidR="00C11E25">
          <w:rPr>
            <w:noProof/>
            <w:webHidden/>
          </w:rPr>
          <w:fldChar w:fldCharType="separate"/>
        </w:r>
        <w:r w:rsidR="00C11E25">
          <w:rPr>
            <w:noProof/>
            <w:webHidden/>
          </w:rPr>
          <w:t>39</w:t>
        </w:r>
        <w:r w:rsidR="00C11E25">
          <w:rPr>
            <w:noProof/>
            <w:webHidden/>
          </w:rPr>
          <w:fldChar w:fldCharType="end"/>
        </w:r>
      </w:hyperlink>
    </w:p>
    <w:p w14:paraId="645B0304" w14:textId="40696707" w:rsidR="00C11E25" w:rsidRDefault="009D0E56">
      <w:pPr>
        <w:pStyle w:val="TOC3"/>
        <w:rPr>
          <w:rFonts w:asciiTheme="minorHAnsi" w:eastAsiaTheme="minorEastAsia" w:hAnsiTheme="minorHAnsi" w:cstheme="minorBidi"/>
          <w:noProof/>
          <w:sz w:val="22"/>
          <w:szCs w:val="22"/>
          <w:lang w:val="en-AU" w:eastAsia="en-AU"/>
        </w:rPr>
      </w:pPr>
      <w:hyperlink w:anchor="_Toc12786882" w:history="1">
        <w:r w:rsidR="00C11E25" w:rsidRPr="008D4A93">
          <w:rPr>
            <w:rStyle w:val="Hyperlink"/>
            <w:noProof/>
          </w:rPr>
          <w:t>6.3.4</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RD cost functions</w:t>
        </w:r>
        <w:r w:rsidR="00C11E25">
          <w:rPr>
            <w:noProof/>
            <w:webHidden/>
          </w:rPr>
          <w:tab/>
        </w:r>
        <w:r w:rsidR="00C11E25">
          <w:rPr>
            <w:noProof/>
            <w:webHidden/>
          </w:rPr>
          <w:fldChar w:fldCharType="begin"/>
        </w:r>
        <w:r w:rsidR="00C11E25">
          <w:rPr>
            <w:noProof/>
            <w:webHidden/>
          </w:rPr>
          <w:instrText xml:space="preserve"> PAGEREF _Toc12786882 \h </w:instrText>
        </w:r>
        <w:r w:rsidR="00C11E25">
          <w:rPr>
            <w:noProof/>
            <w:webHidden/>
          </w:rPr>
        </w:r>
        <w:r w:rsidR="00C11E25">
          <w:rPr>
            <w:noProof/>
            <w:webHidden/>
          </w:rPr>
          <w:fldChar w:fldCharType="separate"/>
        </w:r>
        <w:r w:rsidR="00C11E25">
          <w:rPr>
            <w:noProof/>
            <w:webHidden/>
          </w:rPr>
          <w:t>39</w:t>
        </w:r>
        <w:r w:rsidR="00C11E25">
          <w:rPr>
            <w:noProof/>
            <w:webHidden/>
          </w:rPr>
          <w:fldChar w:fldCharType="end"/>
        </w:r>
      </w:hyperlink>
    </w:p>
    <w:p w14:paraId="128F9B9B" w14:textId="2288F85F" w:rsidR="00C11E25" w:rsidRDefault="009D0E56">
      <w:pPr>
        <w:pStyle w:val="TOC3"/>
        <w:rPr>
          <w:rFonts w:asciiTheme="minorHAnsi" w:eastAsiaTheme="minorEastAsia" w:hAnsiTheme="minorHAnsi" w:cstheme="minorBidi"/>
          <w:noProof/>
          <w:sz w:val="22"/>
          <w:szCs w:val="22"/>
          <w:lang w:val="en-AU" w:eastAsia="en-AU"/>
        </w:rPr>
      </w:pPr>
      <w:hyperlink w:anchor="_Toc12786883" w:history="1">
        <w:r w:rsidR="00C11E25" w:rsidRPr="008D4A93">
          <w:rPr>
            <w:rStyle w:val="Hyperlink"/>
            <w:noProof/>
            <w:lang w:val="en-AU" w:eastAsia="ja-JP"/>
          </w:rPr>
          <w:t>6.3.5</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ja-JP"/>
          </w:rPr>
          <w:t>Lambda modifiers</w:t>
        </w:r>
        <w:r w:rsidR="00C11E25">
          <w:rPr>
            <w:noProof/>
            <w:webHidden/>
          </w:rPr>
          <w:tab/>
        </w:r>
        <w:r w:rsidR="00C11E25">
          <w:rPr>
            <w:noProof/>
            <w:webHidden/>
          </w:rPr>
          <w:fldChar w:fldCharType="begin"/>
        </w:r>
        <w:r w:rsidR="00C11E25">
          <w:rPr>
            <w:noProof/>
            <w:webHidden/>
          </w:rPr>
          <w:instrText xml:space="preserve"> PAGEREF _Toc12786883 \h </w:instrText>
        </w:r>
        <w:r w:rsidR="00C11E25">
          <w:rPr>
            <w:noProof/>
            <w:webHidden/>
          </w:rPr>
        </w:r>
        <w:r w:rsidR="00C11E25">
          <w:rPr>
            <w:noProof/>
            <w:webHidden/>
          </w:rPr>
          <w:fldChar w:fldCharType="separate"/>
        </w:r>
        <w:r w:rsidR="00C11E25">
          <w:rPr>
            <w:noProof/>
            <w:webHidden/>
          </w:rPr>
          <w:t>40</w:t>
        </w:r>
        <w:r w:rsidR="00C11E25">
          <w:rPr>
            <w:noProof/>
            <w:webHidden/>
          </w:rPr>
          <w:fldChar w:fldCharType="end"/>
        </w:r>
      </w:hyperlink>
    </w:p>
    <w:p w14:paraId="2A51330C" w14:textId="497B7308" w:rsidR="00C11E25" w:rsidRDefault="009D0E56">
      <w:pPr>
        <w:pStyle w:val="TOC2"/>
        <w:rPr>
          <w:rFonts w:asciiTheme="minorHAnsi" w:eastAsiaTheme="minorEastAsia" w:hAnsiTheme="minorHAnsi" w:cstheme="minorBidi"/>
          <w:iCs w:val="0"/>
          <w:sz w:val="22"/>
          <w:szCs w:val="22"/>
          <w:lang w:val="en-AU" w:eastAsia="en-AU"/>
        </w:rPr>
      </w:pPr>
      <w:hyperlink w:anchor="_Toc12786884" w:history="1">
        <w:r w:rsidR="00C11E25" w:rsidRPr="008D4A93">
          <w:rPr>
            <w:rStyle w:val="Hyperlink"/>
            <w:rFonts w:eastAsia="MS Mincho"/>
            <w:lang w:eastAsia="ja-JP"/>
          </w:rPr>
          <w:t>6.4</w:t>
        </w:r>
        <w:r w:rsidR="00C11E25">
          <w:rPr>
            <w:rFonts w:asciiTheme="minorHAnsi" w:eastAsiaTheme="minorEastAsia" w:hAnsiTheme="minorHAnsi" w:cstheme="minorBidi"/>
            <w:iCs w:val="0"/>
            <w:sz w:val="22"/>
            <w:szCs w:val="22"/>
            <w:lang w:val="en-AU" w:eastAsia="en-AU"/>
          </w:rPr>
          <w:tab/>
        </w:r>
        <w:r w:rsidR="00C11E25" w:rsidRPr="008D4A93">
          <w:rPr>
            <w:rStyle w:val="Hyperlink"/>
            <w:rFonts w:eastAsia="MS Mincho"/>
            <w:lang w:eastAsia="ja-JP"/>
          </w:rPr>
          <w:t>Slice and tile partitioning operation</w:t>
        </w:r>
        <w:r w:rsidR="00C11E25">
          <w:rPr>
            <w:webHidden/>
          </w:rPr>
          <w:tab/>
        </w:r>
        <w:r w:rsidR="00C11E25">
          <w:rPr>
            <w:webHidden/>
          </w:rPr>
          <w:fldChar w:fldCharType="begin"/>
        </w:r>
        <w:r w:rsidR="00C11E25">
          <w:rPr>
            <w:webHidden/>
          </w:rPr>
          <w:instrText xml:space="preserve"> PAGEREF _Toc12786884 \h </w:instrText>
        </w:r>
        <w:r w:rsidR="00C11E25">
          <w:rPr>
            <w:webHidden/>
          </w:rPr>
        </w:r>
        <w:r w:rsidR="00C11E25">
          <w:rPr>
            <w:webHidden/>
          </w:rPr>
          <w:fldChar w:fldCharType="separate"/>
        </w:r>
        <w:r w:rsidR="00C11E25">
          <w:rPr>
            <w:webHidden/>
          </w:rPr>
          <w:t>40</w:t>
        </w:r>
        <w:r w:rsidR="00C11E25">
          <w:rPr>
            <w:webHidden/>
          </w:rPr>
          <w:fldChar w:fldCharType="end"/>
        </w:r>
      </w:hyperlink>
    </w:p>
    <w:p w14:paraId="08200D82" w14:textId="0F17CD23" w:rsidR="00C11E25" w:rsidRDefault="009D0E56">
      <w:pPr>
        <w:pStyle w:val="TOC2"/>
        <w:rPr>
          <w:rFonts w:asciiTheme="minorHAnsi" w:eastAsiaTheme="minorEastAsia" w:hAnsiTheme="minorHAnsi" w:cstheme="minorBidi"/>
          <w:iCs w:val="0"/>
          <w:sz w:val="22"/>
          <w:szCs w:val="22"/>
          <w:lang w:val="en-AU" w:eastAsia="en-AU"/>
        </w:rPr>
      </w:pPr>
      <w:hyperlink w:anchor="_Toc12786885" w:history="1">
        <w:r w:rsidR="00C11E25" w:rsidRPr="008D4A93">
          <w:rPr>
            <w:rStyle w:val="Hyperlink"/>
          </w:rPr>
          <w:t>6.5</w:t>
        </w:r>
        <w:r w:rsidR="00C11E25">
          <w:rPr>
            <w:rFonts w:asciiTheme="minorHAnsi" w:eastAsiaTheme="minorEastAsia" w:hAnsiTheme="minorHAnsi" w:cstheme="minorBidi"/>
            <w:iCs w:val="0"/>
            <w:sz w:val="22"/>
            <w:szCs w:val="22"/>
            <w:lang w:val="en-AU" w:eastAsia="en-AU"/>
          </w:rPr>
          <w:tab/>
        </w:r>
        <w:r w:rsidR="00C11E25" w:rsidRPr="008D4A93">
          <w:rPr>
            <w:rStyle w:val="Hyperlink"/>
          </w:rPr>
          <w:t>Derivation process for CU-level and PU-level coding parameters</w:t>
        </w:r>
        <w:r w:rsidR="00C11E25">
          <w:rPr>
            <w:webHidden/>
          </w:rPr>
          <w:tab/>
        </w:r>
        <w:r w:rsidR="00C11E25">
          <w:rPr>
            <w:webHidden/>
          </w:rPr>
          <w:fldChar w:fldCharType="begin"/>
        </w:r>
        <w:r w:rsidR="00C11E25">
          <w:rPr>
            <w:webHidden/>
          </w:rPr>
          <w:instrText xml:space="preserve"> PAGEREF _Toc12786885 \h </w:instrText>
        </w:r>
        <w:r w:rsidR="00C11E25">
          <w:rPr>
            <w:webHidden/>
          </w:rPr>
        </w:r>
        <w:r w:rsidR="00C11E25">
          <w:rPr>
            <w:webHidden/>
          </w:rPr>
          <w:fldChar w:fldCharType="separate"/>
        </w:r>
        <w:r w:rsidR="00C11E25">
          <w:rPr>
            <w:webHidden/>
          </w:rPr>
          <w:t>41</w:t>
        </w:r>
        <w:r w:rsidR="00C11E25">
          <w:rPr>
            <w:webHidden/>
          </w:rPr>
          <w:fldChar w:fldCharType="end"/>
        </w:r>
      </w:hyperlink>
    </w:p>
    <w:p w14:paraId="50B2E5E7" w14:textId="3CF75C77" w:rsidR="00C11E25" w:rsidRDefault="009D0E56">
      <w:pPr>
        <w:pStyle w:val="TOC3"/>
        <w:rPr>
          <w:rFonts w:asciiTheme="minorHAnsi" w:eastAsiaTheme="minorEastAsia" w:hAnsiTheme="minorHAnsi" w:cstheme="minorBidi"/>
          <w:noProof/>
          <w:sz w:val="22"/>
          <w:szCs w:val="22"/>
          <w:lang w:val="en-AU" w:eastAsia="en-AU"/>
        </w:rPr>
      </w:pPr>
      <w:hyperlink w:anchor="_Toc12786886" w:history="1">
        <w:r w:rsidR="00C11E25" w:rsidRPr="008D4A93">
          <w:rPr>
            <w:rStyle w:val="Hyperlink"/>
            <w:rFonts w:eastAsia="MS Mincho"/>
            <w:noProof/>
            <w:lang w:eastAsia="ja-JP"/>
          </w:rPr>
          <w:t>6.5.1</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Intra prediction mode and parameters</w:t>
        </w:r>
        <w:r w:rsidR="00C11E25">
          <w:rPr>
            <w:noProof/>
            <w:webHidden/>
          </w:rPr>
          <w:tab/>
        </w:r>
        <w:r w:rsidR="00C11E25">
          <w:rPr>
            <w:noProof/>
            <w:webHidden/>
          </w:rPr>
          <w:fldChar w:fldCharType="begin"/>
        </w:r>
        <w:r w:rsidR="00C11E25">
          <w:rPr>
            <w:noProof/>
            <w:webHidden/>
          </w:rPr>
          <w:instrText xml:space="preserve"> PAGEREF _Toc12786886 \h </w:instrText>
        </w:r>
        <w:r w:rsidR="00C11E25">
          <w:rPr>
            <w:noProof/>
            <w:webHidden/>
          </w:rPr>
        </w:r>
        <w:r w:rsidR="00C11E25">
          <w:rPr>
            <w:noProof/>
            <w:webHidden/>
          </w:rPr>
          <w:fldChar w:fldCharType="separate"/>
        </w:r>
        <w:r w:rsidR="00C11E25">
          <w:rPr>
            <w:noProof/>
            <w:webHidden/>
          </w:rPr>
          <w:t>41</w:t>
        </w:r>
        <w:r w:rsidR="00C11E25">
          <w:rPr>
            <w:noProof/>
            <w:webHidden/>
          </w:rPr>
          <w:fldChar w:fldCharType="end"/>
        </w:r>
      </w:hyperlink>
    </w:p>
    <w:p w14:paraId="7A2AB92A" w14:textId="62290F8B" w:rsidR="00C11E25" w:rsidRDefault="009D0E56">
      <w:pPr>
        <w:pStyle w:val="TOC3"/>
        <w:rPr>
          <w:rFonts w:asciiTheme="minorHAnsi" w:eastAsiaTheme="minorEastAsia" w:hAnsiTheme="minorHAnsi" w:cstheme="minorBidi"/>
          <w:noProof/>
          <w:sz w:val="22"/>
          <w:szCs w:val="22"/>
          <w:lang w:val="en-AU" w:eastAsia="en-AU"/>
        </w:rPr>
      </w:pPr>
      <w:hyperlink w:anchor="_Toc12786887" w:history="1">
        <w:r w:rsidR="00C11E25" w:rsidRPr="008D4A93">
          <w:rPr>
            <w:rStyle w:val="Hyperlink"/>
            <w:rFonts w:eastAsia="MS Mincho"/>
            <w:noProof/>
            <w:lang w:eastAsia="ja-JP"/>
          </w:rPr>
          <w:t>6.5.2</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Inter prediction mode and parameters</w:t>
        </w:r>
        <w:r w:rsidR="00C11E25">
          <w:rPr>
            <w:noProof/>
            <w:webHidden/>
          </w:rPr>
          <w:tab/>
        </w:r>
        <w:r w:rsidR="00C11E25">
          <w:rPr>
            <w:noProof/>
            <w:webHidden/>
          </w:rPr>
          <w:fldChar w:fldCharType="begin"/>
        </w:r>
        <w:r w:rsidR="00C11E25">
          <w:rPr>
            <w:noProof/>
            <w:webHidden/>
          </w:rPr>
          <w:instrText xml:space="preserve"> PAGEREF _Toc12786887 \h </w:instrText>
        </w:r>
        <w:r w:rsidR="00C11E25">
          <w:rPr>
            <w:noProof/>
            <w:webHidden/>
          </w:rPr>
        </w:r>
        <w:r w:rsidR="00C11E25">
          <w:rPr>
            <w:noProof/>
            <w:webHidden/>
          </w:rPr>
          <w:fldChar w:fldCharType="separate"/>
        </w:r>
        <w:r w:rsidR="00C11E25">
          <w:rPr>
            <w:noProof/>
            <w:webHidden/>
          </w:rPr>
          <w:t>42</w:t>
        </w:r>
        <w:r w:rsidR="00C11E25">
          <w:rPr>
            <w:noProof/>
            <w:webHidden/>
          </w:rPr>
          <w:fldChar w:fldCharType="end"/>
        </w:r>
      </w:hyperlink>
    </w:p>
    <w:p w14:paraId="540E6FD3" w14:textId="38E4F389" w:rsidR="00C11E25" w:rsidRDefault="009D0E56">
      <w:pPr>
        <w:pStyle w:val="TOC3"/>
        <w:rPr>
          <w:rFonts w:asciiTheme="minorHAnsi" w:eastAsiaTheme="minorEastAsia" w:hAnsiTheme="minorHAnsi" w:cstheme="minorBidi"/>
          <w:noProof/>
          <w:sz w:val="22"/>
          <w:szCs w:val="22"/>
          <w:lang w:val="en-AU" w:eastAsia="en-AU"/>
        </w:rPr>
      </w:pPr>
      <w:hyperlink w:anchor="_Toc12786888" w:history="1">
        <w:r w:rsidR="00C11E25" w:rsidRPr="008D4A93">
          <w:rPr>
            <w:rStyle w:val="Hyperlink"/>
            <w:noProof/>
          </w:rPr>
          <w:t>6.5.3</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Intra/</w:t>
        </w:r>
        <w:r w:rsidR="00C11E25" w:rsidRPr="008D4A93">
          <w:rPr>
            <w:rStyle w:val="Hyperlink"/>
            <w:noProof/>
            <w:lang w:eastAsia="ko-KR"/>
          </w:rPr>
          <w:t>I</w:t>
        </w:r>
        <w:r w:rsidR="00C11E25" w:rsidRPr="008D4A93">
          <w:rPr>
            <w:rStyle w:val="Hyperlink"/>
            <w:noProof/>
          </w:rPr>
          <w:t>nter</w:t>
        </w:r>
        <w:r w:rsidR="00C11E25" w:rsidRPr="008D4A93">
          <w:rPr>
            <w:rStyle w:val="Hyperlink"/>
            <w:rFonts w:eastAsia="MS Mincho"/>
            <w:noProof/>
            <w:lang w:eastAsia="ja-JP"/>
          </w:rPr>
          <w:t>/PCM</w:t>
        </w:r>
        <w:r w:rsidR="00C11E25" w:rsidRPr="008D4A93">
          <w:rPr>
            <w:rStyle w:val="Hyperlink"/>
            <w:noProof/>
          </w:rPr>
          <w:t xml:space="preserve"> </w:t>
        </w:r>
        <w:r w:rsidR="00C11E25" w:rsidRPr="008D4A93">
          <w:rPr>
            <w:rStyle w:val="Hyperlink"/>
            <w:rFonts w:eastAsia="MS Mincho"/>
            <w:noProof/>
            <w:lang w:eastAsia="ja-JP"/>
          </w:rPr>
          <w:t xml:space="preserve">mode </w:t>
        </w:r>
        <w:r w:rsidR="00C11E25" w:rsidRPr="008D4A93">
          <w:rPr>
            <w:rStyle w:val="Hyperlink"/>
            <w:noProof/>
          </w:rPr>
          <w:t>decision</w:t>
        </w:r>
        <w:r w:rsidR="00C11E25">
          <w:rPr>
            <w:noProof/>
            <w:webHidden/>
          </w:rPr>
          <w:tab/>
        </w:r>
        <w:r w:rsidR="00C11E25">
          <w:rPr>
            <w:noProof/>
            <w:webHidden/>
          </w:rPr>
          <w:fldChar w:fldCharType="begin"/>
        </w:r>
        <w:r w:rsidR="00C11E25">
          <w:rPr>
            <w:noProof/>
            <w:webHidden/>
          </w:rPr>
          <w:instrText xml:space="preserve"> PAGEREF _Toc12786888 \h </w:instrText>
        </w:r>
        <w:r w:rsidR="00C11E25">
          <w:rPr>
            <w:noProof/>
            <w:webHidden/>
          </w:rPr>
        </w:r>
        <w:r w:rsidR="00C11E25">
          <w:rPr>
            <w:noProof/>
            <w:webHidden/>
          </w:rPr>
          <w:fldChar w:fldCharType="separate"/>
        </w:r>
        <w:r w:rsidR="00C11E25">
          <w:rPr>
            <w:noProof/>
            <w:webHidden/>
          </w:rPr>
          <w:t>48</w:t>
        </w:r>
        <w:r w:rsidR="00C11E25">
          <w:rPr>
            <w:noProof/>
            <w:webHidden/>
          </w:rPr>
          <w:fldChar w:fldCharType="end"/>
        </w:r>
      </w:hyperlink>
    </w:p>
    <w:p w14:paraId="48E4DD53" w14:textId="0E38E627" w:rsidR="00C11E25" w:rsidRDefault="009D0E56">
      <w:pPr>
        <w:pStyle w:val="TOC3"/>
        <w:rPr>
          <w:rFonts w:asciiTheme="minorHAnsi" w:eastAsiaTheme="minorEastAsia" w:hAnsiTheme="minorHAnsi" w:cstheme="minorBidi"/>
          <w:noProof/>
          <w:sz w:val="22"/>
          <w:szCs w:val="22"/>
          <w:lang w:val="en-AU" w:eastAsia="en-AU"/>
        </w:rPr>
      </w:pPr>
      <w:hyperlink w:anchor="_Toc12786889" w:history="1">
        <w:r w:rsidR="00C11E25" w:rsidRPr="008D4A93">
          <w:rPr>
            <w:rStyle w:val="Hyperlink"/>
            <w:noProof/>
          </w:rPr>
          <w:t>6.5.4</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Adaptive QP</w:t>
        </w:r>
        <w:r w:rsidR="00C11E25">
          <w:rPr>
            <w:noProof/>
            <w:webHidden/>
          </w:rPr>
          <w:tab/>
        </w:r>
        <w:r w:rsidR="00C11E25">
          <w:rPr>
            <w:noProof/>
            <w:webHidden/>
          </w:rPr>
          <w:fldChar w:fldCharType="begin"/>
        </w:r>
        <w:r w:rsidR="00C11E25">
          <w:rPr>
            <w:noProof/>
            <w:webHidden/>
          </w:rPr>
          <w:instrText xml:space="preserve"> PAGEREF _Toc12786889 \h </w:instrText>
        </w:r>
        <w:r w:rsidR="00C11E25">
          <w:rPr>
            <w:noProof/>
            <w:webHidden/>
          </w:rPr>
        </w:r>
        <w:r w:rsidR="00C11E25">
          <w:rPr>
            <w:noProof/>
            <w:webHidden/>
          </w:rPr>
          <w:fldChar w:fldCharType="separate"/>
        </w:r>
        <w:r w:rsidR="00C11E25">
          <w:rPr>
            <w:noProof/>
            <w:webHidden/>
          </w:rPr>
          <w:t>50</w:t>
        </w:r>
        <w:r w:rsidR="00C11E25">
          <w:rPr>
            <w:noProof/>
            <w:webHidden/>
          </w:rPr>
          <w:fldChar w:fldCharType="end"/>
        </w:r>
      </w:hyperlink>
    </w:p>
    <w:p w14:paraId="0F0B93AB" w14:textId="233024CA" w:rsidR="00C11E25" w:rsidRDefault="009D0E56">
      <w:pPr>
        <w:pStyle w:val="TOC2"/>
        <w:rPr>
          <w:rFonts w:asciiTheme="minorHAnsi" w:eastAsiaTheme="minorEastAsia" w:hAnsiTheme="minorHAnsi" w:cstheme="minorBidi"/>
          <w:iCs w:val="0"/>
          <w:sz w:val="22"/>
          <w:szCs w:val="22"/>
          <w:lang w:val="en-AU" w:eastAsia="en-AU"/>
        </w:rPr>
      </w:pPr>
      <w:hyperlink w:anchor="_Toc12786890" w:history="1">
        <w:r w:rsidR="00C11E25" w:rsidRPr="008D4A93">
          <w:rPr>
            <w:rStyle w:val="Hyperlink"/>
          </w:rPr>
          <w:t>6.6</w:t>
        </w:r>
        <w:r w:rsidR="00C11E25">
          <w:rPr>
            <w:rFonts w:asciiTheme="minorHAnsi" w:eastAsiaTheme="minorEastAsia" w:hAnsiTheme="minorHAnsi" w:cstheme="minorBidi"/>
            <w:iCs w:val="0"/>
            <w:sz w:val="22"/>
            <w:szCs w:val="22"/>
            <w:lang w:val="en-AU" w:eastAsia="en-AU"/>
          </w:rPr>
          <w:tab/>
        </w:r>
        <w:r w:rsidR="00C11E25" w:rsidRPr="008D4A93">
          <w:rPr>
            <w:rStyle w:val="Hyperlink"/>
          </w:rPr>
          <w:t>Derivation process for TU-level coding parameters</w:t>
        </w:r>
        <w:r w:rsidR="00C11E25">
          <w:rPr>
            <w:webHidden/>
          </w:rPr>
          <w:tab/>
        </w:r>
        <w:r w:rsidR="00C11E25">
          <w:rPr>
            <w:webHidden/>
          </w:rPr>
          <w:fldChar w:fldCharType="begin"/>
        </w:r>
        <w:r w:rsidR="00C11E25">
          <w:rPr>
            <w:webHidden/>
          </w:rPr>
          <w:instrText xml:space="preserve"> PAGEREF _Toc12786890 \h </w:instrText>
        </w:r>
        <w:r w:rsidR="00C11E25">
          <w:rPr>
            <w:webHidden/>
          </w:rPr>
        </w:r>
        <w:r w:rsidR="00C11E25">
          <w:rPr>
            <w:webHidden/>
          </w:rPr>
          <w:fldChar w:fldCharType="separate"/>
        </w:r>
        <w:r w:rsidR="00C11E25">
          <w:rPr>
            <w:webHidden/>
          </w:rPr>
          <w:t>51</w:t>
        </w:r>
        <w:r w:rsidR="00C11E25">
          <w:rPr>
            <w:webHidden/>
          </w:rPr>
          <w:fldChar w:fldCharType="end"/>
        </w:r>
      </w:hyperlink>
    </w:p>
    <w:p w14:paraId="4A2CCAC8" w14:textId="0198A84D" w:rsidR="00C11E25" w:rsidRDefault="009D0E56">
      <w:pPr>
        <w:pStyle w:val="TOC3"/>
        <w:rPr>
          <w:rFonts w:asciiTheme="minorHAnsi" w:eastAsiaTheme="minorEastAsia" w:hAnsiTheme="minorHAnsi" w:cstheme="minorBidi"/>
          <w:noProof/>
          <w:sz w:val="22"/>
          <w:szCs w:val="22"/>
          <w:lang w:val="en-AU" w:eastAsia="en-AU"/>
        </w:rPr>
      </w:pPr>
      <w:hyperlink w:anchor="_Toc12786891" w:history="1">
        <w:r w:rsidR="00C11E25" w:rsidRPr="008D4A93">
          <w:rPr>
            <w:rStyle w:val="Hyperlink"/>
            <w:noProof/>
          </w:rPr>
          <w:t>6.6.1</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Residual quadtree partitioning</w:t>
        </w:r>
        <w:r w:rsidR="00C11E25">
          <w:rPr>
            <w:noProof/>
            <w:webHidden/>
          </w:rPr>
          <w:tab/>
        </w:r>
        <w:r w:rsidR="00C11E25">
          <w:rPr>
            <w:noProof/>
            <w:webHidden/>
          </w:rPr>
          <w:fldChar w:fldCharType="begin"/>
        </w:r>
        <w:r w:rsidR="00C11E25">
          <w:rPr>
            <w:noProof/>
            <w:webHidden/>
          </w:rPr>
          <w:instrText xml:space="preserve"> PAGEREF _Toc12786891 \h </w:instrText>
        </w:r>
        <w:r w:rsidR="00C11E25">
          <w:rPr>
            <w:noProof/>
            <w:webHidden/>
          </w:rPr>
        </w:r>
        <w:r w:rsidR="00C11E25">
          <w:rPr>
            <w:noProof/>
            <w:webHidden/>
          </w:rPr>
          <w:fldChar w:fldCharType="separate"/>
        </w:r>
        <w:r w:rsidR="00C11E25">
          <w:rPr>
            <w:noProof/>
            <w:webHidden/>
          </w:rPr>
          <w:t>51</w:t>
        </w:r>
        <w:r w:rsidR="00C11E25">
          <w:rPr>
            <w:noProof/>
            <w:webHidden/>
          </w:rPr>
          <w:fldChar w:fldCharType="end"/>
        </w:r>
      </w:hyperlink>
    </w:p>
    <w:p w14:paraId="336C3552" w14:textId="398EB53D" w:rsidR="00C11E25" w:rsidRDefault="009D0E56">
      <w:pPr>
        <w:pStyle w:val="TOC3"/>
        <w:rPr>
          <w:rFonts w:asciiTheme="minorHAnsi" w:eastAsiaTheme="minorEastAsia" w:hAnsiTheme="minorHAnsi" w:cstheme="minorBidi"/>
          <w:noProof/>
          <w:sz w:val="22"/>
          <w:szCs w:val="22"/>
          <w:lang w:val="en-AU" w:eastAsia="en-AU"/>
        </w:rPr>
      </w:pPr>
      <w:hyperlink w:anchor="_Toc12786892" w:history="1">
        <w:r w:rsidR="00C11E25" w:rsidRPr="008D4A93">
          <w:rPr>
            <w:rStyle w:val="Hyperlink"/>
            <w:noProof/>
          </w:rPr>
          <w:t>6.6.2</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Rate-distortion optimized quantization</w:t>
        </w:r>
        <w:r w:rsidR="00C11E25">
          <w:rPr>
            <w:noProof/>
            <w:webHidden/>
          </w:rPr>
          <w:tab/>
        </w:r>
        <w:r w:rsidR="00C11E25">
          <w:rPr>
            <w:noProof/>
            <w:webHidden/>
          </w:rPr>
          <w:fldChar w:fldCharType="begin"/>
        </w:r>
        <w:r w:rsidR="00C11E25">
          <w:rPr>
            <w:noProof/>
            <w:webHidden/>
          </w:rPr>
          <w:instrText xml:space="preserve"> PAGEREF _Toc12786892 \h </w:instrText>
        </w:r>
        <w:r w:rsidR="00C11E25">
          <w:rPr>
            <w:noProof/>
            <w:webHidden/>
          </w:rPr>
        </w:r>
        <w:r w:rsidR="00C11E25">
          <w:rPr>
            <w:noProof/>
            <w:webHidden/>
          </w:rPr>
          <w:fldChar w:fldCharType="separate"/>
        </w:r>
        <w:r w:rsidR="00C11E25">
          <w:rPr>
            <w:noProof/>
            <w:webHidden/>
          </w:rPr>
          <w:t>51</w:t>
        </w:r>
        <w:r w:rsidR="00C11E25">
          <w:rPr>
            <w:noProof/>
            <w:webHidden/>
          </w:rPr>
          <w:fldChar w:fldCharType="end"/>
        </w:r>
      </w:hyperlink>
    </w:p>
    <w:p w14:paraId="59465C62" w14:textId="4CCF3579" w:rsidR="00C11E25" w:rsidRDefault="009D0E56">
      <w:pPr>
        <w:pStyle w:val="TOC3"/>
        <w:rPr>
          <w:rFonts w:asciiTheme="minorHAnsi" w:eastAsiaTheme="minorEastAsia" w:hAnsiTheme="minorHAnsi" w:cstheme="minorBidi"/>
          <w:noProof/>
          <w:sz w:val="22"/>
          <w:szCs w:val="22"/>
          <w:lang w:val="en-AU" w:eastAsia="en-AU"/>
        </w:rPr>
      </w:pPr>
      <w:hyperlink w:anchor="_Toc12786893" w:history="1">
        <w:r w:rsidR="00C11E25" w:rsidRPr="008D4A93">
          <w:rPr>
            <w:rStyle w:val="Hyperlink"/>
            <w:noProof/>
            <w:lang w:val="en-AU" w:eastAsia="ko-KR"/>
          </w:rPr>
          <w:t>6.6.3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ko-KR"/>
          </w:rPr>
          <w:t>Quantization rounding for residual DPCM</w:t>
        </w:r>
        <w:r w:rsidR="00C11E25">
          <w:rPr>
            <w:noProof/>
            <w:webHidden/>
          </w:rPr>
          <w:tab/>
        </w:r>
        <w:r w:rsidR="00C11E25">
          <w:rPr>
            <w:noProof/>
            <w:webHidden/>
          </w:rPr>
          <w:fldChar w:fldCharType="begin"/>
        </w:r>
        <w:r w:rsidR="00C11E25">
          <w:rPr>
            <w:noProof/>
            <w:webHidden/>
          </w:rPr>
          <w:instrText xml:space="preserve"> PAGEREF _Toc12786893 \h </w:instrText>
        </w:r>
        <w:r w:rsidR="00C11E25">
          <w:rPr>
            <w:noProof/>
            <w:webHidden/>
          </w:rPr>
        </w:r>
        <w:r w:rsidR="00C11E25">
          <w:rPr>
            <w:noProof/>
            <w:webHidden/>
          </w:rPr>
          <w:fldChar w:fldCharType="separate"/>
        </w:r>
        <w:r w:rsidR="00C11E25">
          <w:rPr>
            <w:noProof/>
            <w:webHidden/>
          </w:rPr>
          <w:t>52</w:t>
        </w:r>
        <w:r w:rsidR="00C11E25">
          <w:rPr>
            <w:noProof/>
            <w:webHidden/>
          </w:rPr>
          <w:fldChar w:fldCharType="end"/>
        </w:r>
      </w:hyperlink>
    </w:p>
    <w:p w14:paraId="7B531462" w14:textId="698B9FCA" w:rsidR="00C11E25" w:rsidRDefault="009D0E56">
      <w:pPr>
        <w:pStyle w:val="TOC3"/>
        <w:rPr>
          <w:rFonts w:asciiTheme="minorHAnsi" w:eastAsiaTheme="minorEastAsia" w:hAnsiTheme="minorHAnsi" w:cstheme="minorBidi"/>
          <w:noProof/>
          <w:sz w:val="22"/>
          <w:szCs w:val="22"/>
          <w:lang w:val="en-AU" w:eastAsia="en-AU"/>
        </w:rPr>
      </w:pPr>
      <w:hyperlink w:anchor="_Toc12786894" w:history="1">
        <w:r w:rsidR="00C11E25" w:rsidRPr="008D4A93">
          <w:rPr>
            <w:rStyle w:val="Hyperlink"/>
            <w:noProof/>
          </w:rPr>
          <w:t>6.6.4</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Cross-component prediction</w:t>
        </w:r>
        <w:r w:rsidR="00C11E25">
          <w:rPr>
            <w:noProof/>
            <w:webHidden/>
          </w:rPr>
          <w:tab/>
        </w:r>
        <w:r w:rsidR="00C11E25">
          <w:rPr>
            <w:noProof/>
            <w:webHidden/>
          </w:rPr>
          <w:fldChar w:fldCharType="begin"/>
        </w:r>
        <w:r w:rsidR="00C11E25">
          <w:rPr>
            <w:noProof/>
            <w:webHidden/>
          </w:rPr>
          <w:instrText xml:space="preserve"> PAGEREF _Toc12786894 \h </w:instrText>
        </w:r>
        <w:r w:rsidR="00C11E25">
          <w:rPr>
            <w:noProof/>
            <w:webHidden/>
          </w:rPr>
        </w:r>
        <w:r w:rsidR="00C11E25">
          <w:rPr>
            <w:noProof/>
            <w:webHidden/>
          </w:rPr>
          <w:fldChar w:fldCharType="separate"/>
        </w:r>
        <w:r w:rsidR="00C11E25">
          <w:rPr>
            <w:noProof/>
            <w:webHidden/>
          </w:rPr>
          <w:t>53</w:t>
        </w:r>
        <w:r w:rsidR="00C11E25">
          <w:rPr>
            <w:noProof/>
            <w:webHidden/>
          </w:rPr>
          <w:fldChar w:fldCharType="end"/>
        </w:r>
      </w:hyperlink>
    </w:p>
    <w:p w14:paraId="3D41EC50" w14:textId="54070C31" w:rsidR="00C11E25" w:rsidRDefault="009D0E56">
      <w:pPr>
        <w:pStyle w:val="TOC3"/>
        <w:rPr>
          <w:rFonts w:asciiTheme="minorHAnsi" w:eastAsiaTheme="minorEastAsia" w:hAnsiTheme="minorHAnsi" w:cstheme="minorBidi"/>
          <w:noProof/>
          <w:sz w:val="22"/>
          <w:szCs w:val="22"/>
          <w:lang w:val="en-AU" w:eastAsia="en-AU"/>
        </w:rPr>
      </w:pPr>
      <w:hyperlink w:anchor="_Toc12786895" w:history="1">
        <w:r w:rsidR="00C11E25" w:rsidRPr="008D4A93">
          <w:rPr>
            <w:rStyle w:val="Hyperlink"/>
            <w:noProof/>
          </w:rPr>
          <w:t>6.6.5</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Transform skip selection</w:t>
        </w:r>
        <w:r w:rsidR="00C11E25">
          <w:rPr>
            <w:noProof/>
            <w:webHidden/>
          </w:rPr>
          <w:tab/>
        </w:r>
        <w:r w:rsidR="00C11E25">
          <w:rPr>
            <w:noProof/>
            <w:webHidden/>
          </w:rPr>
          <w:fldChar w:fldCharType="begin"/>
        </w:r>
        <w:r w:rsidR="00C11E25">
          <w:rPr>
            <w:noProof/>
            <w:webHidden/>
          </w:rPr>
          <w:instrText xml:space="preserve"> PAGEREF _Toc12786895 \h </w:instrText>
        </w:r>
        <w:r w:rsidR="00C11E25">
          <w:rPr>
            <w:noProof/>
            <w:webHidden/>
          </w:rPr>
        </w:r>
        <w:r w:rsidR="00C11E25">
          <w:rPr>
            <w:noProof/>
            <w:webHidden/>
          </w:rPr>
          <w:fldChar w:fldCharType="separate"/>
        </w:r>
        <w:r w:rsidR="00C11E25">
          <w:rPr>
            <w:noProof/>
            <w:webHidden/>
          </w:rPr>
          <w:t>53</w:t>
        </w:r>
        <w:r w:rsidR="00C11E25">
          <w:rPr>
            <w:noProof/>
            <w:webHidden/>
          </w:rPr>
          <w:fldChar w:fldCharType="end"/>
        </w:r>
      </w:hyperlink>
    </w:p>
    <w:p w14:paraId="25138484" w14:textId="38F94A92" w:rsidR="00C11E25" w:rsidRDefault="009D0E56">
      <w:pPr>
        <w:pStyle w:val="TOC3"/>
        <w:rPr>
          <w:rFonts w:asciiTheme="minorHAnsi" w:eastAsiaTheme="minorEastAsia" w:hAnsiTheme="minorHAnsi" w:cstheme="minorBidi"/>
          <w:noProof/>
          <w:sz w:val="22"/>
          <w:szCs w:val="22"/>
          <w:lang w:val="en-AU" w:eastAsia="en-AU"/>
        </w:rPr>
      </w:pPr>
      <w:hyperlink w:anchor="_Toc12786896" w:history="1">
        <w:r w:rsidR="00C11E25" w:rsidRPr="008D4A93">
          <w:rPr>
            <w:rStyle w:val="Hyperlink"/>
            <w:noProof/>
          </w:rPr>
          <w:t>6.6.6</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Sign data hiding</w:t>
        </w:r>
        <w:r w:rsidR="00C11E25">
          <w:rPr>
            <w:noProof/>
            <w:webHidden/>
          </w:rPr>
          <w:tab/>
        </w:r>
        <w:r w:rsidR="00C11E25">
          <w:rPr>
            <w:noProof/>
            <w:webHidden/>
          </w:rPr>
          <w:fldChar w:fldCharType="begin"/>
        </w:r>
        <w:r w:rsidR="00C11E25">
          <w:rPr>
            <w:noProof/>
            <w:webHidden/>
          </w:rPr>
          <w:instrText xml:space="preserve"> PAGEREF _Toc12786896 \h </w:instrText>
        </w:r>
        <w:r w:rsidR="00C11E25">
          <w:rPr>
            <w:noProof/>
            <w:webHidden/>
          </w:rPr>
        </w:r>
        <w:r w:rsidR="00C11E25">
          <w:rPr>
            <w:noProof/>
            <w:webHidden/>
          </w:rPr>
          <w:fldChar w:fldCharType="separate"/>
        </w:r>
        <w:r w:rsidR="00C11E25">
          <w:rPr>
            <w:noProof/>
            <w:webHidden/>
          </w:rPr>
          <w:t>53</w:t>
        </w:r>
        <w:r w:rsidR="00C11E25">
          <w:rPr>
            <w:noProof/>
            <w:webHidden/>
          </w:rPr>
          <w:fldChar w:fldCharType="end"/>
        </w:r>
      </w:hyperlink>
    </w:p>
    <w:p w14:paraId="78CF926B" w14:textId="76086BC0" w:rsidR="00C11E25" w:rsidRDefault="009D0E56">
      <w:pPr>
        <w:pStyle w:val="TOC2"/>
        <w:rPr>
          <w:rFonts w:asciiTheme="minorHAnsi" w:eastAsiaTheme="minorEastAsia" w:hAnsiTheme="minorHAnsi" w:cstheme="minorBidi"/>
          <w:iCs w:val="0"/>
          <w:sz w:val="22"/>
          <w:szCs w:val="22"/>
          <w:lang w:val="en-AU" w:eastAsia="en-AU"/>
        </w:rPr>
      </w:pPr>
      <w:hyperlink w:anchor="_Toc12786897" w:history="1">
        <w:r w:rsidR="00C11E25" w:rsidRPr="008D4A93">
          <w:rPr>
            <w:rStyle w:val="Hyperlink"/>
            <w:lang w:eastAsia="ko-KR"/>
          </w:rPr>
          <w:t>6.7</w:t>
        </w:r>
        <w:r w:rsidR="00C11E25">
          <w:rPr>
            <w:rFonts w:asciiTheme="minorHAnsi" w:eastAsiaTheme="minorEastAsia" w:hAnsiTheme="minorHAnsi" w:cstheme="minorBidi"/>
            <w:iCs w:val="0"/>
            <w:sz w:val="22"/>
            <w:szCs w:val="22"/>
            <w:lang w:val="en-AU" w:eastAsia="en-AU"/>
          </w:rPr>
          <w:tab/>
        </w:r>
        <w:r w:rsidR="00C11E25" w:rsidRPr="008D4A93">
          <w:rPr>
            <w:rStyle w:val="Hyperlink"/>
            <w:lang w:eastAsia="ko-KR"/>
          </w:rPr>
          <w:t>Inter-prediction residual quadtree derivation</w:t>
        </w:r>
        <w:r w:rsidR="00C11E25">
          <w:rPr>
            <w:webHidden/>
          </w:rPr>
          <w:tab/>
        </w:r>
        <w:r w:rsidR="00C11E25">
          <w:rPr>
            <w:webHidden/>
          </w:rPr>
          <w:fldChar w:fldCharType="begin"/>
        </w:r>
        <w:r w:rsidR="00C11E25">
          <w:rPr>
            <w:webHidden/>
          </w:rPr>
          <w:instrText xml:space="preserve"> PAGEREF _Toc12786897 \h </w:instrText>
        </w:r>
        <w:r w:rsidR="00C11E25">
          <w:rPr>
            <w:webHidden/>
          </w:rPr>
        </w:r>
        <w:r w:rsidR="00C11E25">
          <w:rPr>
            <w:webHidden/>
          </w:rPr>
          <w:fldChar w:fldCharType="separate"/>
        </w:r>
        <w:r w:rsidR="00C11E25">
          <w:rPr>
            <w:webHidden/>
          </w:rPr>
          <w:t>54</w:t>
        </w:r>
        <w:r w:rsidR="00C11E25">
          <w:rPr>
            <w:webHidden/>
          </w:rPr>
          <w:fldChar w:fldCharType="end"/>
        </w:r>
      </w:hyperlink>
    </w:p>
    <w:p w14:paraId="4E31043D" w14:textId="3138BB27" w:rsidR="00C11E25" w:rsidRDefault="009D0E56">
      <w:pPr>
        <w:pStyle w:val="TOC2"/>
        <w:rPr>
          <w:rFonts w:asciiTheme="minorHAnsi" w:eastAsiaTheme="minorEastAsia" w:hAnsiTheme="minorHAnsi" w:cstheme="minorBidi"/>
          <w:iCs w:val="0"/>
          <w:sz w:val="22"/>
          <w:szCs w:val="22"/>
          <w:lang w:val="en-AU" w:eastAsia="en-AU"/>
        </w:rPr>
      </w:pPr>
      <w:hyperlink w:anchor="_Toc12786898" w:history="1">
        <w:r w:rsidR="00C11E25" w:rsidRPr="008D4A93">
          <w:rPr>
            <w:rStyle w:val="Hyperlink"/>
          </w:rPr>
          <w:t>6.8</w:t>
        </w:r>
        <w:r w:rsidR="00C11E25">
          <w:rPr>
            <w:rFonts w:asciiTheme="minorHAnsi" w:eastAsiaTheme="minorEastAsia" w:hAnsiTheme="minorHAnsi" w:cstheme="minorBidi"/>
            <w:iCs w:val="0"/>
            <w:sz w:val="22"/>
            <w:szCs w:val="22"/>
            <w:lang w:val="en-AU" w:eastAsia="en-AU"/>
          </w:rPr>
          <w:tab/>
        </w:r>
        <w:r w:rsidR="00C11E25" w:rsidRPr="008D4A93">
          <w:rPr>
            <w:rStyle w:val="Hyperlink"/>
          </w:rPr>
          <w:t>Quantization control</w:t>
        </w:r>
        <w:r w:rsidR="00C11E25">
          <w:rPr>
            <w:webHidden/>
          </w:rPr>
          <w:tab/>
        </w:r>
        <w:r w:rsidR="00C11E25">
          <w:rPr>
            <w:webHidden/>
          </w:rPr>
          <w:fldChar w:fldCharType="begin"/>
        </w:r>
        <w:r w:rsidR="00C11E25">
          <w:rPr>
            <w:webHidden/>
          </w:rPr>
          <w:instrText xml:space="preserve"> PAGEREF _Toc12786898 \h </w:instrText>
        </w:r>
        <w:r w:rsidR="00C11E25">
          <w:rPr>
            <w:webHidden/>
          </w:rPr>
        </w:r>
        <w:r w:rsidR="00C11E25">
          <w:rPr>
            <w:webHidden/>
          </w:rPr>
          <w:fldChar w:fldCharType="separate"/>
        </w:r>
        <w:r w:rsidR="00C11E25">
          <w:rPr>
            <w:webHidden/>
          </w:rPr>
          <w:t>54</w:t>
        </w:r>
        <w:r w:rsidR="00C11E25">
          <w:rPr>
            <w:webHidden/>
          </w:rPr>
          <w:fldChar w:fldCharType="end"/>
        </w:r>
      </w:hyperlink>
    </w:p>
    <w:p w14:paraId="497C6B41" w14:textId="740C41CF" w:rsidR="00C11E25" w:rsidRDefault="009D0E56">
      <w:pPr>
        <w:pStyle w:val="TOC2"/>
        <w:rPr>
          <w:rFonts w:asciiTheme="minorHAnsi" w:eastAsiaTheme="minorEastAsia" w:hAnsiTheme="minorHAnsi" w:cstheme="minorBidi"/>
          <w:iCs w:val="0"/>
          <w:sz w:val="22"/>
          <w:szCs w:val="22"/>
          <w:lang w:val="en-AU" w:eastAsia="en-AU"/>
        </w:rPr>
      </w:pPr>
      <w:hyperlink w:anchor="_Toc12786899" w:history="1">
        <w:r w:rsidR="00C11E25" w:rsidRPr="008D4A93">
          <w:rPr>
            <w:rStyle w:val="Hyperlink"/>
          </w:rPr>
          <w:t>6.9</w:t>
        </w:r>
        <w:r w:rsidR="00C11E25">
          <w:rPr>
            <w:rFonts w:asciiTheme="minorHAnsi" w:eastAsiaTheme="minorEastAsia" w:hAnsiTheme="minorHAnsi" w:cstheme="minorBidi"/>
            <w:iCs w:val="0"/>
            <w:sz w:val="22"/>
            <w:szCs w:val="22"/>
            <w:lang w:val="en-AU" w:eastAsia="en-AU"/>
          </w:rPr>
          <w:tab/>
        </w:r>
        <w:r w:rsidR="00C11E25" w:rsidRPr="008D4A93">
          <w:rPr>
            <w:rStyle w:val="Hyperlink"/>
          </w:rPr>
          <w:t>Rate control</w:t>
        </w:r>
        <w:r w:rsidR="00C11E25">
          <w:rPr>
            <w:webHidden/>
          </w:rPr>
          <w:tab/>
        </w:r>
        <w:r w:rsidR="00C11E25">
          <w:rPr>
            <w:webHidden/>
          </w:rPr>
          <w:fldChar w:fldCharType="begin"/>
        </w:r>
        <w:r w:rsidR="00C11E25">
          <w:rPr>
            <w:webHidden/>
          </w:rPr>
          <w:instrText xml:space="preserve"> PAGEREF _Toc12786899 \h </w:instrText>
        </w:r>
        <w:r w:rsidR="00C11E25">
          <w:rPr>
            <w:webHidden/>
          </w:rPr>
        </w:r>
        <w:r w:rsidR="00C11E25">
          <w:rPr>
            <w:webHidden/>
          </w:rPr>
          <w:fldChar w:fldCharType="separate"/>
        </w:r>
        <w:r w:rsidR="00C11E25">
          <w:rPr>
            <w:webHidden/>
          </w:rPr>
          <w:t>54</w:t>
        </w:r>
        <w:r w:rsidR="00C11E25">
          <w:rPr>
            <w:webHidden/>
          </w:rPr>
          <w:fldChar w:fldCharType="end"/>
        </w:r>
      </w:hyperlink>
    </w:p>
    <w:p w14:paraId="452B8750" w14:textId="7D34DD06" w:rsidR="00C11E25" w:rsidRDefault="009D0E56">
      <w:pPr>
        <w:pStyle w:val="TOC3"/>
        <w:rPr>
          <w:rFonts w:asciiTheme="minorHAnsi" w:eastAsiaTheme="minorEastAsia" w:hAnsiTheme="minorHAnsi" w:cstheme="minorBidi"/>
          <w:noProof/>
          <w:sz w:val="22"/>
          <w:szCs w:val="22"/>
          <w:lang w:val="en-AU" w:eastAsia="en-AU"/>
        </w:rPr>
      </w:pPr>
      <w:hyperlink w:anchor="_Toc12786900" w:history="1">
        <w:r w:rsidR="00C11E25" w:rsidRPr="008D4A93">
          <w:rPr>
            <w:rStyle w:val="Hyperlink"/>
            <w:noProof/>
            <w:lang w:val="en-AU"/>
          </w:rPr>
          <w:t>6.9.1</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Workflow for bit allocation and lambda estimation</w:t>
        </w:r>
        <w:r w:rsidR="00C11E25">
          <w:rPr>
            <w:noProof/>
            <w:webHidden/>
          </w:rPr>
          <w:tab/>
        </w:r>
        <w:r w:rsidR="00C11E25">
          <w:rPr>
            <w:noProof/>
            <w:webHidden/>
          </w:rPr>
          <w:fldChar w:fldCharType="begin"/>
        </w:r>
        <w:r w:rsidR="00C11E25">
          <w:rPr>
            <w:noProof/>
            <w:webHidden/>
          </w:rPr>
          <w:instrText xml:space="preserve"> PAGEREF _Toc12786900 \h </w:instrText>
        </w:r>
        <w:r w:rsidR="00C11E25">
          <w:rPr>
            <w:noProof/>
            <w:webHidden/>
          </w:rPr>
        </w:r>
        <w:r w:rsidR="00C11E25">
          <w:rPr>
            <w:noProof/>
            <w:webHidden/>
          </w:rPr>
          <w:fldChar w:fldCharType="separate"/>
        </w:r>
        <w:r w:rsidR="00C11E25">
          <w:rPr>
            <w:noProof/>
            <w:webHidden/>
          </w:rPr>
          <w:t>57</w:t>
        </w:r>
        <w:r w:rsidR="00C11E25">
          <w:rPr>
            <w:noProof/>
            <w:webHidden/>
          </w:rPr>
          <w:fldChar w:fldCharType="end"/>
        </w:r>
      </w:hyperlink>
    </w:p>
    <w:p w14:paraId="31F2D4B7" w14:textId="1AF1C31A" w:rsidR="00C11E25" w:rsidRDefault="009D0E56">
      <w:pPr>
        <w:pStyle w:val="TOC3"/>
        <w:rPr>
          <w:rFonts w:asciiTheme="minorHAnsi" w:eastAsiaTheme="minorEastAsia" w:hAnsiTheme="minorHAnsi" w:cstheme="minorBidi"/>
          <w:noProof/>
          <w:sz w:val="22"/>
          <w:szCs w:val="22"/>
          <w:lang w:val="en-AU" w:eastAsia="en-AU"/>
        </w:rPr>
      </w:pPr>
      <w:hyperlink w:anchor="_Toc12786901" w:history="1">
        <w:r w:rsidR="00C11E25" w:rsidRPr="008D4A93">
          <w:rPr>
            <w:rStyle w:val="Hyperlink"/>
            <w:noProof/>
            <w:lang w:val="en-AU"/>
          </w:rPr>
          <w:t>6.9.2</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Workflow for parameters update</w:t>
        </w:r>
        <w:r w:rsidR="00C11E25">
          <w:rPr>
            <w:noProof/>
            <w:webHidden/>
          </w:rPr>
          <w:tab/>
        </w:r>
        <w:r w:rsidR="00C11E25">
          <w:rPr>
            <w:noProof/>
            <w:webHidden/>
          </w:rPr>
          <w:fldChar w:fldCharType="begin"/>
        </w:r>
        <w:r w:rsidR="00C11E25">
          <w:rPr>
            <w:noProof/>
            <w:webHidden/>
          </w:rPr>
          <w:instrText xml:space="preserve"> PAGEREF _Toc12786901 \h </w:instrText>
        </w:r>
        <w:r w:rsidR="00C11E25">
          <w:rPr>
            <w:noProof/>
            <w:webHidden/>
          </w:rPr>
        </w:r>
        <w:r w:rsidR="00C11E25">
          <w:rPr>
            <w:noProof/>
            <w:webHidden/>
          </w:rPr>
          <w:fldChar w:fldCharType="separate"/>
        </w:r>
        <w:r w:rsidR="00C11E25">
          <w:rPr>
            <w:noProof/>
            <w:webHidden/>
          </w:rPr>
          <w:t>60</w:t>
        </w:r>
        <w:r w:rsidR="00C11E25">
          <w:rPr>
            <w:noProof/>
            <w:webHidden/>
          </w:rPr>
          <w:fldChar w:fldCharType="end"/>
        </w:r>
      </w:hyperlink>
    </w:p>
    <w:p w14:paraId="4BD7435A" w14:textId="44B69BA0" w:rsidR="00C11E25" w:rsidRDefault="009D0E56">
      <w:pPr>
        <w:pStyle w:val="TOC3"/>
        <w:rPr>
          <w:rFonts w:asciiTheme="minorHAnsi" w:eastAsiaTheme="minorEastAsia" w:hAnsiTheme="minorHAnsi" w:cstheme="minorBidi"/>
          <w:noProof/>
          <w:sz w:val="22"/>
          <w:szCs w:val="22"/>
          <w:lang w:val="en-AU" w:eastAsia="en-AU"/>
        </w:rPr>
      </w:pPr>
      <w:hyperlink w:anchor="_Toc12786902" w:history="1">
        <w:r w:rsidR="00C11E25" w:rsidRPr="008D4A93">
          <w:rPr>
            <w:rStyle w:val="Hyperlink"/>
            <w:noProof/>
            <w:lang w:val="en-AU"/>
          </w:rPr>
          <w:t>6.9.3</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rPr>
          <w:t>Target bits saturation for rate control</w:t>
        </w:r>
        <w:r w:rsidR="00C11E25">
          <w:rPr>
            <w:noProof/>
            <w:webHidden/>
          </w:rPr>
          <w:tab/>
        </w:r>
        <w:r w:rsidR="00C11E25">
          <w:rPr>
            <w:noProof/>
            <w:webHidden/>
          </w:rPr>
          <w:fldChar w:fldCharType="begin"/>
        </w:r>
        <w:r w:rsidR="00C11E25">
          <w:rPr>
            <w:noProof/>
            <w:webHidden/>
          </w:rPr>
          <w:instrText xml:space="preserve"> PAGEREF _Toc12786902 \h </w:instrText>
        </w:r>
        <w:r w:rsidR="00C11E25">
          <w:rPr>
            <w:noProof/>
            <w:webHidden/>
          </w:rPr>
        </w:r>
        <w:r w:rsidR="00C11E25">
          <w:rPr>
            <w:noProof/>
            <w:webHidden/>
          </w:rPr>
          <w:fldChar w:fldCharType="separate"/>
        </w:r>
        <w:r w:rsidR="00C11E25">
          <w:rPr>
            <w:noProof/>
            <w:webHidden/>
          </w:rPr>
          <w:t>61</w:t>
        </w:r>
        <w:r w:rsidR="00C11E25">
          <w:rPr>
            <w:noProof/>
            <w:webHidden/>
          </w:rPr>
          <w:fldChar w:fldCharType="end"/>
        </w:r>
      </w:hyperlink>
    </w:p>
    <w:p w14:paraId="1C3FA97E" w14:textId="52800EBB" w:rsidR="00C11E25" w:rsidRDefault="009D0E56">
      <w:pPr>
        <w:pStyle w:val="TOC2"/>
        <w:rPr>
          <w:rFonts w:asciiTheme="minorHAnsi" w:eastAsiaTheme="minorEastAsia" w:hAnsiTheme="minorHAnsi" w:cstheme="minorBidi"/>
          <w:iCs w:val="0"/>
          <w:sz w:val="22"/>
          <w:szCs w:val="22"/>
          <w:lang w:val="en-AU" w:eastAsia="en-AU"/>
        </w:rPr>
      </w:pPr>
      <w:hyperlink w:anchor="_Toc12786903" w:history="1">
        <w:r w:rsidR="00C11E25" w:rsidRPr="008D4A93">
          <w:rPr>
            <w:rStyle w:val="Hyperlink"/>
            <w:lang w:eastAsia="ja-JP"/>
          </w:rPr>
          <w:t>6.10</w:t>
        </w:r>
        <w:r w:rsidR="00C11E25">
          <w:rPr>
            <w:rFonts w:asciiTheme="minorHAnsi" w:eastAsiaTheme="minorEastAsia" w:hAnsiTheme="minorHAnsi" w:cstheme="minorBidi"/>
            <w:iCs w:val="0"/>
            <w:sz w:val="22"/>
            <w:szCs w:val="22"/>
            <w:lang w:val="en-AU" w:eastAsia="en-AU"/>
          </w:rPr>
          <w:tab/>
        </w:r>
        <w:r w:rsidR="00C11E25" w:rsidRPr="008D4A93">
          <w:rPr>
            <w:rStyle w:val="Hyperlink"/>
            <w:lang w:eastAsia="ja-JP"/>
          </w:rPr>
          <w:t xml:space="preserve">Derivation process for </w:t>
        </w:r>
        <w:r w:rsidR="00C11E25" w:rsidRPr="008D4A93">
          <w:rPr>
            <w:rStyle w:val="Hyperlink"/>
            <w:lang w:eastAsia="ko-KR"/>
          </w:rPr>
          <w:t>s</w:t>
        </w:r>
        <w:r w:rsidR="00C11E25" w:rsidRPr="008D4A93">
          <w:rPr>
            <w:rStyle w:val="Hyperlink"/>
            <w:lang w:eastAsia="ja-JP"/>
          </w:rPr>
          <w:t>lice-level coding parameters</w:t>
        </w:r>
        <w:r w:rsidR="00C11E25">
          <w:rPr>
            <w:webHidden/>
          </w:rPr>
          <w:tab/>
        </w:r>
        <w:r w:rsidR="00C11E25">
          <w:rPr>
            <w:webHidden/>
          </w:rPr>
          <w:fldChar w:fldCharType="begin"/>
        </w:r>
        <w:r w:rsidR="00C11E25">
          <w:rPr>
            <w:webHidden/>
          </w:rPr>
          <w:instrText xml:space="preserve"> PAGEREF _Toc12786903 \h </w:instrText>
        </w:r>
        <w:r w:rsidR="00C11E25">
          <w:rPr>
            <w:webHidden/>
          </w:rPr>
        </w:r>
        <w:r w:rsidR="00C11E25">
          <w:rPr>
            <w:webHidden/>
          </w:rPr>
          <w:fldChar w:fldCharType="separate"/>
        </w:r>
        <w:r w:rsidR="00C11E25">
          <w:rPr>
            <w:webHidden/>
          </w:rPr>
          <w:t>62</w:t>
        </w:r>
        <w:r w:rsidR="00C11E25">
          <w:rPr>
            <w:webHidden/>
          </w:rPr>
          <w:fldChar w:fldCharType="end"/>
        </w:r>
      </w:hyperlink>
    </w:p>
    <w:p w14:paraId="5155F96D" w14:textId="3A0408CA" w:rsidR="00C11E25" w:rsidRDefault="009D0E56">
      <w:pPr>
        <w:pStyle w:val="TOC3"/>
        <w:rPr>
          <w:rFonts w:asciiTheme="minorHAnsi" w:eastAsiaTheme="minorEastAsia" w:hAnsiTheme="minorHAnsi" w:cstheme="minorBidi"/>
          <w:noProof/>
          <w:sz w:val="22"/>
          <w:szCs w:val="22"/>
          <w:lang w:val="en-AU" w:eastAsia="en-AU"/>
        </w:rPr>
      </w:pPr>
      <w:hyperlink w:anchor="_Toc12786904" w:history="1">
        <w:r w:rsidR="00C11E25" w:rsidRPr="008D4A93">
          <w:rPr>
            <w:rStyle w:val="Hyperlink"/>
            <w:noProof/>
            <w:lang w:eastAsia="ko-KR"/>
          </w:rPr>
          <w:t>6.10.1</w:t>
        </w:r>
        <w:r w:rsidR="00C11E25">
          <w:rPr>
            <w:rFonts w:asciiTheme="minorHAnsi" w:eastAsiaTheme="minorEastAsia" w:hAnsiTheme="minorHAnsi" w:cstheme="minorBidi"/>
            <w:noProof/>
            <w:sz w:val="22"/>
            <w:szCs w:val="22"/>
            <w:lang w:val="en-AU" w:eastAsia="en-AU"/>
          </w:rPr>
          <w:tab/>
        </w:r>
        <w:r w:rsidR="00C11E25" w:rsidRPr="008D4A93">
          <w:rPr>
            <w:rStyle w:val="Hyperlink"/>
            <w:rFonts w:eastAsia="MS Mincho"/>
            <w:noProof/>
            <w:lang w:eastAsia="ja-JP"/>
          </w:rPr>
          <w:t>Sample Adaptive Offset (S</w:t>
        </w:r>
        <w:r w:rsidR="00C11E25" w:rsidRPr="008D4A93">
          <w:rPr>
            <w:rStyle w:val="Hyperlink"/>
            <w:noProof/>
            <w:lang w:eastAsia="ko-KR"/>
          </w:rPr>
          <w:t>A</w:t>
        </w:r>
        <w:r w:rsidR="00C11E25" w:rsidRPr="008D4A93">
          <w:rPr>
            <w:rStyle w:val="Hyperlink"/>
            <w:rFonts w:eastAsia="MS Mincho"/>
            <w:noProof/>
            <w:lang w:eastAsia="ja-JP"/>
          </w:rPr>
          <w:t>O) parameters</w:t>
        </w:r>
        <w:r w:rsidR="00C11E25">
          <w:rPr>
            <w:noProof/>
            <w:webHidden/>
          </w:rPr>
          <w:tab/>
        </w:r>
        <w:r w:rsidR="00C11E25">
          <w:rPr>
            <w:noProof/>
            <w:webHidden/>
          </w:rPr>
          <w:fldChar w:fldCharType="begin"/>
        </w:r>
        <w:r w:rsidR="00C11E25">
          <w:rPr>
            <w:noProof/>
            <w:webHidden/>
          </w:rPr>
          <w:instrText xml:space="preserve"> PAGEREF _Toc12786904 \h </w:instrText>
        </w:r>
        <w:r w:rsidR="00C11E25">
          <w:rPr>
            <w:noProof/>
            <w:webHidden/>
          </w:rPr>
        </w:r>
        <w:r w:rsidR="00C11E25">
          <w:rPr>
            <w:noProof/>
            <w:webHidden/>
          </w:rPr>
          <w:fldChar w:fldCharType="separate"/>
        </w:r>
        <w:r w:rsidR="00C11E25">
          <w:rPr>
            <w:noProof/>
            <w:webHidden/>
          </w:rPr>
          <w:t>62</w:t>
        </w:r>
        <w:r w:rsidR="00C11E25">
          <w:rPr>
            <w:noProof/>
            <w:webHidden/>
          </w:rPr>
          <w:fldChar w:fldCharType="end"/>
        </w:r>
      </w:hyperlink>
    </w:p>
    <w:p w14:paraId="6A4E9C58" w14:textId="12833FE6" w:rsidR="00C11E25" w:rsidRDefault="009D0E56">
      <w:pPr>
        <w:pStyle w:val="TOC3"/>
        <w:rPr>
          <w:rFonts w:asciiTheme="minorHAnsi" w:eastAsiaTheme="minorEastAsia" w:hAnsiTheme="minorHAnsi" w:cstheme="minorBidi"/>
          <w:noProof/>
          <w:sz w:val="22"/>
          <w:szCs w:val="22"/>
          <w:lang w:val="en-AU" w:eastAsia="en-AU"/>
        </w:rPr>
      </w:pPr>
      <w:hyperlink w:anchor="_Toc12786905" w:history="1">
        <w:r w:rsidR="00C11E25" w:rsidRPr="008D4A93">
          <w:rPr>
            <w:rStyle w:val="Hyperlink"/>
            <w:noProof/>
          </w:rPr>
          <w:t>6.10.2</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Adaptive QP selection</w:t>
        </w:r>
        <w:r w:rsidR="00C11E25">
          <w:rPr>
            <w:noProof/>
            <w:webHidden/>
          </w:rPr>
          <w:tab/>
        </w:r>
        <w:r w:rsidR="00C11E25">
          <w:rPr>
            <w:noProof/>
            <w:webHidden/>
          </w:rPr>
          <w:fldChar w:fldCharType="begin"/>
        </w:r>
        <w:r w:rsidR="00C11E25">
          <w:rPr>
            <w:noProof/>
            <w:webHidden/>
          </w:rPr>
          <w:instrText xml:space="preserve"> PAGEREF _Toc12786905 \h </w:instrText>
        </w:r>
        <w:r w:rsidR="00C11E25">
          <w:rPr>
            <w:noProof/>
            <w:webHidden/>
          </w:rPr>
        </w:r>
        <w:r w:rsidR="00C11E25">
          <w:rPr>
            <w:noProof/>
            <w:webHidden/>
          </w:rPr>
          <w:fldChar w:fldCharType="separate"/>
        </w:r>
        <w:r w:rsidR="00C11E25">
          <w:rPr>
            <w:noProof/>
            <w:webHidden/>
          </w:rPr>
          <w:t>62</w:t>
        </w:r>
        <w:r w:rsidR="00C11E25">
          <w:rPr>
            <w:noProof/>
            <w:webHidden/>
          </w:rPr>
          <w:fldChar w:fldCharType="end"/>
        </w:r>
      </w:hyperlink>
    </w:p>
    <w:p w14:paraId="64D0BC53" w14:textId="373D6E22" w:rsidR="00C11E25" w:rsidRDefault="009D0E56">
      <w:pPr>
        <w:pStyle w:val="TOC3"/>
        <w:rPr>
          <w:rFonts w:asciiTheme="minorHAnsi" w:eastAsiaTheme="minorEastAsia" w:hAnsiTheme="minorHAnsi" w:cstheme="minorBidi"/>
          <w:noProof/>
          <w:sz w:val="22"/>
          <w:szCs w:val="22"/>
          <w:lang w:val="en-AU" w:eastAsia="en-AU"/>
        </w:rPr>
      </w:pPr>
      <w:hyperlink w:anchor="_Toc12786906" w:history="1">
        <w:r w:rsidR="00C11E25" w:rsidRPr="008D4A93">
          <w:rPr>
            <w:rStyle w:val="Hyperlink"/>
            <w:noProof/>
          </w:rPr>
          <w:t>6.10.3</w:t>
        </w:r>
        <w:r w:rsidR="00C11E25">
          <w:rPr>
            <w:rFonts w:asciiTheme="minorHAnsi" w:eastAsiaTheme="minorEastAsia" w:hAnsiTheme="minorHAnsi" w:cstheme="minorBidi"/>
            <w:noProof/>
            <w:sz w:val="22"/>
            <w:szCs w:val="22"/>
            <w:lang w:val="en-AU" w:eastAsia="en-AU"/>
          </w:rPr>
          <w:tab/>
        </w:r>
        <w:r w:rsidR="00C11E25" w:rsidRPr="008D4A93">
          <w:rPr>
            <w:rStyle w:val="Hyperlink"/>
            <w:noProof/>
          </w:rPr>
          <w:t>Adaptive search range for motion estimation</w:t>
        </w:r>
        <w:r w:rsidR="00C11E25">
          <w:rPr>
            <w:noProof/>
            <w:webHidden/>
          </w:rPr>
          <w:tab/>
        </w:r>
        <w:r w:rsidR="00C11E25">
          <w:rPr>
            <w:noProof/>
            <w:webHidden/>
          </w:rPr>
          <w:fldChar w:fldCharType="begin"/>
        </w:r>
        <w:r w:rsidR="00C11E25">
          <w:rPr>
            <w:noProof/>
            <w:webHidden/>
          </w:rPr>
          <w:instrText xml:space="preserve"> PAGEREF _Toc12786906 \h </w:instrText>
        </w:r>
        <w:r w:rsidR="00C11E25">
          <w:rPr>
            <w:noProof/>
            <w:webHidden/>
          </w:rPr>
        </w:r>
        <w:r w:rsidR="00C11E25">
          <w:rPr>
            <w:noProof/>
            <w:webHidden/>
          </w:rPr>
          <w:fldChar w:fldCharType="separate"/>
        </w:r>
        <w:r w:rsidR="00C11E25">
          <w:rPr>
            <w:noProof/>
            <w:webHidden/>
          </w:rPr>
          <w:t>63</w:t>
        </w:r>
        <w:r w:rsidR="00C11E25">
          <w:rPr>
            <w:noProof/>
            <w:webHidden/>
          </w:rPr>
          <w:fldChar w:fldCharType="end"/>
        </w:r>
      </w:hyperlink>
    </w:p>
    <w:p w14:paraId="36D5AC9F" w14:textId="25172B07" w:rsidR="00C11E25" w:rsidRDefault="009D0E56">
      <w:pPr>
        <w:pStyle w:val="TOC3"/>
        <w:rPr>
          <w:rFonts w:asciiTheme="minorHAnsi" w:eastAsiaTheme="minorEastAsia" w:hAnsiTheme="minorHAnsi" w:cstheme="minorBidi"/>
          <w:noProof/>
          <w:sz w:val="22"/>
          <w:szCs w:val="22"/>
          <w:lang w:val="en-AU" w:eastAsia="en-AU"/>
        </w:rPr>
      </w:pPr>
      <w:hyperlink w:anchor="_Toc12786907" w:history="1">
        <w:r w:rsidR="00C11E25" w:rsidRPr="008D4A93">
          <w:rPr>
            <w:rStyle w:val="Hyperlink"/>
            <w:noProof/>
            <w:lang w:val="en-AU" w:eastAsia="ko-KR"/>
          </w:rPr>
          <w:t>6.10.4</w:t>
        </w:r>
        <w:r w:rsidR="00C11E25">
          <w:rPr>
            <w:rFonts w:asciiTheme="minorHAnsi" w:eastAsiaTheme="minorEastAsia" w:hAnsiTheme="minorHAnsi" w:cstheme="minorBidi"/>
            <w:noProof/>
            <w:sz w:val="22"/>
            <w:szCs w:val="22"/>
            <w:lang w:val="en-AU" w:eastAsia="en-AU"/>
          </w:rPr>
          <w:tab/>
        </w:r>
        <w:r w:rsidR="00C11E25" w:rsidRPr="008D4A93">
          <w:rPr>
            <w:rStyle w:val="Hyperlink"/>
            <w:noProof/>
            <w:lang w:val="en-AU" w:eastAsia="ko-KR"/>
          </w:rPr>
          <w:t>Weighted prediction control</w:t>
        </w:r>
        <w:r w:rsidR="00C11E25">
          <w:rPr>
            <w:noProof/>
            <w:webHidden/>
          </w:rPr>
          <w:tab/>
        </w:r>
        <w:r w:rsidR="00C11E25">
          <w:rPr>
            <w:noProof/>
            <w:webHidden/>
          </w:rPr>
          <w:fldChar w:fldCharType="begin"/>
        </w:r>
        <w:r w:rsidR="00C11E25">
          <w:rPr>
            <w:noProof/>
            <w:webHidden/>
          </w:rPr>
          <w:instrText xml:space="preserve"> PAGEREF _Toc12786907 \h </w:instrText>
        </w:r>
        <w:r w:rsidR="00C11E25">
          <w:rPr>
            <w:noProof/>
            <w:webHidden/>
          </w:rPr>
        </w:r>
        <w:r w:rsidR="00C11E25">
          <w:rPr>
            <w:noProof/>
            <w:webHidden/>
          </w:rPr>
          <w:fldChar w:fldCharType="separate"/>
        </w:r>
        <w:r w:rsidR="00C11E25">
          <w:rPr>
            <w:noProof/>
            <w:webHidden/>
          </w:rPr>
          <w:t>63</w:t>
        </w:r>
        <w:r w:rsidR="00C11E25">
          <w:rPr>
            <w:noProof/>
            <w:webHidden/>
          </w:rPr>
          <w:fldChar w:fldCharType="end"/>
        </w:r>
      </w:hyperlink>
    </w:p>
    <w:p w14:paraId="3E4C1BE4" w14:textId="1ED35F91" w:rsidR="00C11E25" w:rsidRDefault="009D0E56">
      <w:pPr>
        <w:pStyle w:val="TOC2"/>
        <w:rPr>
          <w:rFonts w:asciiTheme="minorHAnsi" w:eastAsiaTheme="minorEastAsia" w:hAnsiTheme="minorHAnsi" w:cstheme="minorBidi"/>
          <w:iCs w:val="0"/>
          <w:sz w:val="22"/>
          <w:szCs w:val="22"/>
          <w:lang w:val="en-AU" w:eastAsia="en-AU"/>
        </w:rPr>
      </w:pPr>
      <w:hyperlink w:anchor="_Toc12786908" w:history="1">
        <w:r w:rsidR="00C11E25" w:rsidRPr="008D4A93">
          <w:rPr>
            <w:rStyle w:val="Hyperlink"/>
            <w:lang w:val="en-AU" w:eastAsia="ko-KR"/>
          </w:rPr>
          <w:t>6.11</w:t>
        </w:r>
        <w:r w:rsidR="00C11E25">
          <w:rPr>
            <w:rFonts w:asciiTheme="minorHAnsi" w:eastAsiaTheme="minorEastAsia" w:hAnsiTheme="minorHAnsi" w:cstheme="minorBidi"/>
            <w:iCs w:val="0"/>
            <w:sz w:val="22"/>
            <w:szCs w:val="22"/>
            <w:lang w:val="en-AU" w:eastAsia="en-AU"/>
          </w:rPr>
          <w:tab/>
        </w:r>
        <w:r w:rsidR="00C11E25" w:rsidRPr="008D4A93">
          <w:rPr>
            <w:rStyle w:val="Hyperlink"/>
            <w:lang w:val="en-AU" w:eastAsia="ko-KR"/>
          </w:rPr>
          <w:t>Pre-encoding GOP-based temporal filter</w:t>
        </w:r>
        <w:r w:rsidR="00C11E25">
          <w:rPr>
            <w:webHidden/>
          </w:rPr>
          <w:tab/>
        </w:r>
        <w:r w:rsidR="00C11E25">
          <w:rPr>
            <w:webHidden/>
          </w:rPr>
          <w:fldChar w:fldCharType="begin"/>
        </w:r>
        <w:r w:rsidR="00C11E25">
          <w:rPr>
            <w:webHidden/>
          </w:rPr>
          <w:instrText xml:space="preserve"> PAGEREF _Toc12786908 \h </w:instrText>
        </w:r>
        <w:r w:rsidR="00C11E25">
          <w:rPr>
            <w:webHidden/>
          </w:rPr>
        </w:r>
        <w:r w:rsidR="00C11E25">
          <w:rPr>
            <w:webHidden/>
          </w:rPr>
          <w:fldChar w:fldCharType="separate"/>
        </w:r>
        <w:r w:rsidR="00C11E25">
          <w:rPr>
            <w:webHidden/>
          </w:rPr>
          <w:t>64</w:t>
        </w:r>
        <w:r w:rsidR="00C11E25">
          <w:rPr>
            <w:webHidden/>
          </w:rPr>
          <w:fldChar w:fldCharType="end"/>
        </w:r>
      </w:hyperlink>
    </w:p>
    <w:p w14:paraId="08D6C24A" w14:textId="50409FBA" w:rsidR="00C11E25" w:rsidRDefault="009D0E56">
      <w:pPr>
        <w:pStyle w:val="TOC1"/>
        <w:rPr>
          <w:rFonts w:asciiTheme="minorHAnsi" w:eastAsiaTheme="minorEastAsia" w:hAnsiTheme="minorHAnsi" w:cstheme="minorBidi"/>
          <w:bCs w:val="0"/>
          <w:noProof/>
          <w:sz w:val="22"/>
          <w:szCs w:val="22"/>
          <w:lang w:val="en-AU" w:eastAsia="en-AU"/>
        </w:rPr>
      </w:pPr>
      <w:hyperlink w:anchor="_Toc12786909" w:history="1">
        <w:r w:rsidR="00C11E25" w:rsidRPr="008D4A93">
          <w:rPr>
            <w:rStyle w:val="Hyperlink"/>
            <w:noProof/>
            <w:lang w:val="en-CA"/>
          </w:rPr>
          <w:t>7</w:t>
        </w:r>
        <w:r w:rsidR="00C11E25">
          <w:rPr>
            <w:rFonts w:asciiTheme="minorHAnsi" w:eastAsiaTheme="minorEastAsia" w:hAnsiTheme="minorHAnsi" w:cstheme="minorBidi"/>
            <w:bCs w:val="0"/>
            <w:noProof/>
            <w:sz w:val="22"/>
            <w:szCs w:val="22"/>
            <w:lang w:val="en-AU" w:eastAsia="en-AU"/>
          </w:rPr>
          <w:tab/>
        </w:r>
        <w:r w:rsidR="00C11E25" w:rsidRPr="008D4A93">
          <w:rPr>
            <w:rStyle w:val="Hyperlink"/>
            <w:noProof/>
          </w:rPr>
          <w:t>References</w:t>
        </w:r>
        <w:r w:rsidR="00C11E25">
          <w:rPr>
            <w:noProof/>
            <w:webHidden/>
          </w:rPr>
          <w:tab/>
        </w:r>
        <w:r w:rsidR="00C11E25">
          <w:rPr>
            <w:noProof/>
            <w:webHidden/>
          </w:rPr>
          <w:fldChar w:fldCharType="begin"/>
        </w:r>
        <w:r w:rsidR="00C11E25">
          <w:rPr>
            <w:noProof/>
            <w:webHidden/>
          </w:rPr>
          <w:instrText xml:space="preserve"> PAGEREF _Toc12786909 \h </w:instrText>
        </w:r>
        <w:r w:rsidR="00C11E25">
          <w:rPr>
            <w:noProof/>
            <w:webHidden/>
          </w:rPr>
        </w:r>
        <w:r w:rsidR="00C11E25">
          <w:rPr>
            <w:noProof/>
            <w:webHidden/>
          </w:rPr>
          <w:fldChar w:fldCharType="separate"/>
        </w:r>
        <w:r w:rsidR="00C11E25">
          <w:rPr>
            <w:noProof/>
            <w:webHidden/>
          </w:rPr>
          <w:t>66</w:t>
        </w:r>
        <w:r w:rsidR="00C11E25">
          <w:rPr>
            <w:noProof/>
            <w:webHidden/>
          </w:rPr>
          <w:fldChar w:fldCharType="end"/>
        </w:r>
      </w:hyperlink>
    </w:p>
    <w:p w14:paraId="5E6EDFA9" w14:textId="77777777"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3" w:name="_Toc411002792"/>
      <w:r w:rsidRPr="001811D1">
        <w:rPr>
          <w:caps/>
          <w:sz w:val="24"/>
          <w:szCs w:val="24"/>
        </w:rPr>
        <w:lastRenderedPageBreak/>
        <w:t>List of figures</w:t>
      </w:r>
      <w:bookmarkEnd w:id="3"/>
    </w:p>
    <w:p w14:paraId="70524582" w14:textId="77777777" w:rsidR="008D66D2" w:rsidRPr="00AD0FAD" w:rsidRDefault="008D66D2" w:rsidP="00ED25BE">
      <w:pPr>
        <w:jc w:val="left"/>
        <w:rPr>
          <w:b/>
          <w:bCs/>
        </w:rPr>
      </w:pPr>
    </w:p>
    <w:p w14:paraId="0E12CA38" w14:textId="39FF1B84" w:rsidR="00C11E25"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2786910" w:history="1">
        <w:r w:rsidR="00C11E25" w:rsidRPr="007E0D0C">
          <w:rPr>
            <w:rStyle w:val="Hyperlink"/>
            <w:noProof/>
          </w:rPr>
          <w:t>Figure 1</w:t>
        </w:r>
        <w:r w:rsidR="00C11E25" w:rsidRPr="007E0D0C">
          <w:rPr>
            <w:rStyle w:val="Hyperlink"/>
            <w:noProof/>
          </w:rPr>
          <w:noBreakHyphen/>
          <w:t>1. Simplified block diagram of HM encoder.</w:t>
        </w:r>
        <w:r w:rsidR="00C11E25">
          <w:rPr>
            <w:noProof/>
            <w:webHidden/>
          </w:rPr>
          <w:tab/>
        </w:r>
        <w:r w:rsidR="00C11E25">
          <w:rPr>
            <w:noProof/>
            <w:webHidden/>
          </w:rPr>
          <w:fldChar w:fldCharType="begin"/>
        </w:r>
        <w:r w:rsidR="00C11E25">
          <w:rPr>
            <w:noProof/>
            <w:webHidden/>
          </w:rPr>
          <w:instrText xml:space="preserve"> PAGEREF _Toc12786910 \h </w:instrText>
        </w:r>
        <w:r w:rsidR="00C11E25">
          <w:rPr>
            <w:noProof/>
            <w:webHidden/>
          </w:rPr>
        </w:r>
        <w:r w:rsidR="00C11E25">
          <w:rPr>
            <w:noProof/>
            <w:webHidden/>
          </w:rPr>
          <w:fldChar w:fldCharType="separate"/>
        </w:r>
        <w:r w:rsidR="00C11E25">
          <w:rPr>
            <w:noProof/>
            <w:webHidden/>
          </w:rPr>
          <w:t>2</w:t>
        </w:r>
        <w:r w:rsidR="00C11E25">
          <w:rPr>
            <w:noProof/>
            <w:webHidden/>
          </w:rPr>
          <w:fldChar w:fldCharType="end"/>
        </w:r>
      </w:hyperlink>
    </w:p>
    <w:p w14:paraId="01E47E8B" w14:textId="0252C826"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1" w:history="1">
        <w:r w:rsidR="00C11E25" w:rsidRPr="007E0D0C">
          <w:rPr>
            <w:rStyle w:val="Hyperlink"/>
            <w:noProof/>
          </w:rPr>
          <w:t>Figure 4</w:t>
        </w:r>
        <w:r w:rsidR="00C11E25" w:rsidRPr="007E0D0C">
          <w:rPr>
            <w:rStyle w:val="Hyperlink"/>
            <w:noProof/>
          </w:rPr>
          <w:noBreakHyphen/>
          <w:t>1. Example of a picture divided into CTUs.</w:t>
        </w:r>
        <w:r w:rsidR="00C11E25">
          <w:rPr>
            <w:noProof/>
            <w:webHidden/>
          </w:rPr>
          <w:tab/>
        </w:r>
        <w:r w:rsidR="00C11E25">
          <w:rPr>
            <w:noProof/>
            <w:webHidden/>
          </w:rPr>
          <w:fldChar w:fldCharType="begin"/>
        </w:r>
        <w:r w:rsidR="00C11E25">
          <w:rPr>
            <w:noProof/>
            <w:webHidden/>
          </w:rPr>
          <w:instrText xml:space="preserve"> PAGEREF _Toc12786911 \h </w:instrText>
        </w:r>
        <w:r w:rsidR="00C11E25">
          <w:rPr>
            <w:noProof/>
            <w:webHidden/>
          </w:rPr>
        </w:r>
        <w:r w:rsidR="00C11E25">
          <w:rPr>
            <w:noProof/>
            <w:webHidden/>
          </w:rPr>
          <w:fldChar w:fldCharType="separate"/>
        </w:r>
        <w:r w:rsidR="00C11E25">
          <w:rPr>
            <w:noProof/>
            <w:webHidden/>
          </w:rPr>
          <w:t>8</w:t>
        </w:r>
        <w:r w:rsidR="00C11E25">
          <w:rPr>
            <w:noProof/>
            <w:webHidden/>
          </w:rPr>
          <w:fldChar w:fldCharType="end"/>
        </w:r>
      </w:hyperlink>
    </w:p>
    <w:p w14:paraId="35D756D0" w14:textId="77E22B1D"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2" w:history="1">
        <w:r w:rsidR="00C11E25" w:rsidRPr="007E0D0C">
          <w:rPr>
            <w:rStyle w:val="Hyperlink"/>
            <w:noProof/>
          </w:rPr>
          <w:t>Figure 4</w:t>
        </w:r>
        <w:r w:rsidR="00C11E25" w:rsidRPr="007E0D0C">
          <w:rPr>
            <w:rStyle w:val="Hyperlink"/>
            <w:noProof/>
          </w:rPr>
          <w:noBreakHyphen/>
          <w:t>2. Example of slices and slice segments.</w:t>
        </w:r>
        <w:r w:rsidR="00C11E25">
          <w:rPr>
            <w:noProof/>
            <w:webHidden/>
          </w:rPr>
          <w:tab/>
        </w:r>
        <w:r w:rsidR="00C11E25">
          <w:rPr>
            <w:noProof/>
            <w:webHidden/>
          </w:rPr>
          <w:fldChar w:fldCharType="begin"/>
        </w:r>
        <w:r w:rsidR="00C11E25">
          <w:rPr>
            <w:noProof/>
            <w:webHidden/>
          </w:rPr>
          <w:instrText xml:space="preserve"> PAGEREF _Toc12786912 \h </w:instrText>
        </w:r>
        <w:r w:rsidR="00C11E25">
          <w:rPr>
            <w:noProof/>
            <w:webHidden/>
          </w:rPr>
        </w:r>
        <w:r w:rsidR="00C11E25">
          <w:rPr>
            <w:noProof/>
            <w:webHidden/>
          </w:rPr>
          <w:fldChar w:fldCharType="separate"/>
        </w:r>
        <w:r w:rsidR="00C11E25">
          <w:rPr>
            <w:noProof/>
            <w:webHidden/>
          </w:rPr>
          <w:t>9</w:t>
        </w:r>
        <w:r w:rsidR="00C11E25">
          <w:rPr>
            <w:noProof/>
            <w:webHidden/>
          </w:rPr>
          <w:fldChar w:fldCharType="end"/>
        </w:r>
      </w:hyperlink>
    </w:p>
    <w:p w14:paraId="212A4BDF" w14:textId="23C38E0C"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3" w:history="1">
        <w:r w:rsidR="00C11E25" w:rsidRPr="007E0D0C">
          <w:rPr>
            <w:rStyle w:val="Hyperlink"/>
            <w:noProof/>
          </w:rPr>
          <w:t>Figure 4</w:t>
        </w:r>
        <w:r w:rsidR="00C11E25" w:rsidRPr="007E0D0C">
          <w:rPr>
            <w:rStyle w:val="Hyperlink"/>
            <w:noProof/>
          </w:rPr>
          <w:noBreakHyphen/>
          <w:t>3. Examples of tiles and slices.</w:t>
        </w:r>
        <w:r w:rsidR="00C11E25">
          <w:rPr>
            <w:noProof/>
            <w:webHidden/>
          </w:rPr>
          <w:tab/>
        </w:r>
        <w:r w:rsidR="00C11E25">
          <w:rPr>
            <w:noProof/>
            <w:webHidden/>
          </w:rPr>
          <w:fldChar w:fldCharType="begin"/>
        </w:r>
        <w:r w:rsidR="00C11E25">
          <w:rPr>
            <w:noProof/>
            <w:webHidden/>
          </w:rPr>
          <w:instrText xml:space="preserve"> PAGEREF _Toc12786913 \h </w:instrText>
        </w:r>
        <w:r w:rsidR="00C11E25">
          <w:rPr>
            <w:noProof/>
            <w:webHidden/>
          </w:rPr>
        </w:r>
        <w:r w:rsidR="00C11E25">
          <w:rPr>
            <w:noProof/>
            <w:webHidden/>
          </w:rPr>
          <w:fldChar w:fldCharType="separate"/>
        </w:r>
        <w:r w:rsidR="00C11E25">
          <w:rPr>
            <w:noProof/>
            <w:webHidden/>
          </w:rPr>
          <w:t>9</w:t>
        </w:r>
        <w:r w:rsidR="00C11E25">
          <w:rPr>
            <w:noProof/>
            <w:webHidden/>
          </w:rPr>
          <w:fldChar w:fldCharType="end"/>
        </w:r>
      </w:hyperlink>
    </w:p>
    <w:p w14:paraId="6EAD807A" w14:textId="3750A321"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4" w:history="1">
        <w:r w:rsidR="00C11E25" w:rsidRPr="007E0D0C">
          <w:rPr>
            <w:rStyle w:val="Hyperlink"/>
            <w:noProof/>
          </w:rPr>
          <w:t>Figure 4</w:t>
        </w:r>
        <w:r w:rsidR="00C11E25" w:rsidRPr="007E0D0C">
          <w:rPr>
            <w:rStyle w:val="Hyperlink"/>
            <w:noProof/>
          </w:rPr>
          <w:noBreakHyphen/>
          <w:t>4. Example of coding tree structure.</w:t>
        </w:r>
        <w:r w:rsidR="00C11E25">
          <w:rPr>
            <w:noProof/>
            <w:webHidden/>
          </w:rPr>
          <w:tab/>
        </w:r>
        <w:r w:rsidR="00C11E25">
          <w:rPr>
            <w:noProof/>
            <w:webHidden/>
          </w:rPr>
          <w:fldChar w:fldCharType="begin"/>
        </w:r>
        <w:r w:rsidR="00C11E25">
          <w:rPr>
            <w:noProof/>
            <w:webHidden/>
          </w:rPr>
          <w:instrText xml:space="preserve"> PAGEREF _Toc12786914 \h </w:instrText>
        </w:r>
        <w:r w:rsidR="00C11E25">
          <w:rPr>
            <w:noProof/>
            <w:webHidden/>
          </w:rPr>
        </w:r>
        <w:r w:rsidR="00C11E25">
          <w:rPr>
            <w:noProof/>
            <w:webHidden/>
          </w:rPr>
          <w:fldChar w:fldCharType="separate"/>
        </w:r>
        <w:r w:rsidR="00C11E25">
          <w:rPr>
            <w:noProof/>
            <w:webHidden/>
          </w:rPr>
          <w:t>10</w:t>
        </w:r>
        <w:r w:rsidR="00C11E25">
          <w:rPr>
            <w:noProof/>
            <w:webHidden/>
          </w:rPr>
          <w:fldChar w:fldCharType="end"/>
        </w:r>
      </w:hyperlink>
    </w:p>
    <w:p w14:paraId="1126B9B1" w14:textId="7FB92999"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5" w:history="1">
        <w:r w:rsidR="00C11E25" w:rsidRPr="007E0D0C">
          <w:rPr>
            <w:rStyle w:val="Hyperlink"/>
            <w:noProof/>
          </w:rPr>
          <w:t>Figure 4</w:t>
        </w:r>
        <w:r w:rsidR="00C11E25" w:rsidRPr="007E0D0C">
          <w:rPr>
            <w:rStyle w:val="Hyperlink"/>
            <w:noProof/>
          </w:rPr>
          <w:noBreakHyphen/>
          <w:t>5. 8 partition modes for inter PU.</w:t>
        </w:r>
        <w:r w:rsidR="00C11E25">
          <w:rPr>
            <w:noProof/>
            <w:webHidden/>
          </w:rPr>
          <w:tab/>
        </w:r>
        <w:r w:rsidR="00C11E25">
          <w:rPr>
            <w:noProof/>
            <w:webHidden/>
          </w:rPr>
          <w:fldChar w:fldCharType="begin"/>
        </w:r>
        <w:r w:rsidR="00C11E25">
          <w:rPr>
            <w:noProof/>
            <w:webHidden/>
          </w:rPr>
          <w:instrText xml:space="preserve"> PAGEREF _Toc12786915 \h </w:instrText>
        </w:r>
        <w:r w:rsidR="00C11E25">
          <w:rPr>
            <w:noProof/>
            <w:webHidden/>
          </w:rPr>
        </w:r>
        <w:r w:rsidR="00C11E25">
          <w:rPr>
            <w:noProof/>
            <w:webHidden/>
          </w:rPr>
          <w:fldChar w:fldCharType="separate"/>
        </w:r>
        <w:r w:rsidR="00C11E25">
          <w:rPr>
            <w:noProof/>
            <w:webHidden/>
          </w:rPr>
          <w:t>10</w:t>
        </w:r>
        <w:r w:rsidR="00C11E25">
          <w:rPr>
            <w:noProof/>
            <w:webHidden/>
          </w:rPr>
          <w:fldChar w:fldCharType="end"/>
        </w:r>
      </w:hyperlink>
    </w:p>
    <w:p w14:paraId="15AE6809" w14:textId="2E98CFF7"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6" w:history="1">
        <w:r w:rsidR="00C11E25" w:rsidRPr="007E0D0C">
          <w:rPr>
            <w:rStyle w:val="Hyperlink"/>
            <w:noProof/>
          </w:rPr>
          <w:t>Figure 4</w:t>
        </w:r>
        <w:r w:rsidR="00C11E25" w:rsidRPr="007E0D0C">
          <w:rPr>
            <w:rStyle w:val="Hyperlink"/>
            <w:noProof/>
          </w:rPr>
          <w:noBreakHyphen/>
          <w:t>6. Example of transform tree structure within CU.</w:t>
        </w:r>
        <w:r w:rsidR="00C11E25">
          <w:rPr>
            <w:noProof/>
            <w:webHidden/>
          </w:rPr>
          <w:tab/>
        </w:r>
        <w:r w:rsidR="00C11E25">
          <w:rPr>
            <w:noProof/>
            <w:webHidden/>
          </w:rPr>
          <w:fldChar w:fldCharType="begin"/>
        </w:r>
        <w:r w:rsidR="00C11E25">
          <w:rPr>
            <w:noProof/>
            <w:webHidden/>
          </w:rPr>
          <w:instrText xml:space="preserve"> PAGEREF _Toc12786916 \h </w:instrText>
        </w:r>
        <w:r w:rsidR="00C11E25">
          <w:rPr>
            <w:noProof/>
            <w:webHidden/>
          </w:rPr>
        </w:r>
        <w:r w:rsidR="00C11E25">
          <w:rPr>
            <w:noProof/>
            <w:webHidden/>
          </w:rPr>
          <w:fldChar w:fldCharType="separate"/>
        </w:r>
        <w:r w:rsidR="00C11E25">
          <w:rPr>
            <w:noProof/>
            <w:webHidden/>
          </w:rPr>
          <w:t>11</w:t>
        </w:r>
        <w:r w:rsidR="00C11E25">
          <w:rPr>
            <w:noProof/>
            <w:webHidden/>
          </w:rPr>
          <w:fldChar w:fldCharType="end"/>
        </w:r>
      </w:hyperlink>
    </w:p>
    <w:p w14:paraId="5ED9E59A" w14:textId="4DAE51D9"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7" w:history="1">
        <w:r w:rsidR="00C11E25" w:rsidRPr="007E0D0C">
          <w:rPr>
            <w:rStyle w:val="Hyperlink"/>
            <w:noProof/>
          </w:rPr>
          <w:t>Figure 4</w:t>
        </w:r>
        <w:r w:rsidR="00C11E25" w:rsidRPr="007E0D0C">
          <w:rPr>
            <w:rStyle w:val="Hyperlink"/>
            <w:noProof/>
          </w:rPr>
          <w:noBreakHyphen/>
          <w:t>7. The 33 intra prediction directions.</w:t>
        </w:r>
        <w:r w:rsidR="00C11E25">
          <w:rPr>
            <w:noProof/>
            <w:webHidden/>
          </w:rPr>
          <w:tab/>
        </w:r>
        <w:r w:rsidR="00C11E25">
          <w:rPr>
            <w:noProof/>
            <w:webHidden/>
          </w:rPr>
          <w:fldChar w:fldCharType="begin"/>
        </w:r>
        <w:r w:rsidR="00C11E25">
          <w:rPr>
            <w:noProof/>
            <w:webHidden/>
          </w:rPr>
          <w:instrText xml:space="preserve"> PAGEREF _Toc12786917 \h </w:instrText>
        </w:r>
        <w:r w:rsidR="00C11E25">
          <w:rPr>
            <w:noProof/>
            <w:webHidden/>
          </w:rPr>
        </w:r>
        <w:r w:rsidR="00C11E25">
          <w:rPr>
            <w:noProof/>
            <w:webHidden/>
          </w:rPr>
          <w:fldChar w:fldCharType="separate"/>
        </w:r>
        <w:r w:rsidR="00C11E25">
          <w:rPr>
            <w:noProof/>
            <w:webHidden/>
          </w:rPr>
          <w:t>12</w:t>
        </w:r>
        <w:r w:rsidR="00C11E25">
          <w:rPr>
            <w:noProof/>
            <w:webHidden/>
          </w:rPr>
          <w:fldChar w:fldCharType="end"/>
        </w:r>
      </w:hyperlink>
    </w:p>
    <w:p w14:paraId="684A37F5" w14:textId="00270AF0"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8" w:history="1">
        <w:r w:rsidR="00C11E25" w:rsidRPr="007E0D0C">
          <w:rPr>
            <w:rStyle w:val="Hyperlink"/>
            <w:noProof/>
          </w:rPr>
          <w:t>Figure 4</w:t>
        </w:r>
        <w:r w:rsidR="00C11E25" w:rsidRPr="007E0D0C">
          <w:rPr>
            <w:rStyle w:val="Hyperlink"/>
            <w:noProof/>
          </w:rPr>
          <w:noBreakHyphen/>
          <w:t>8. Mapping between intra prediction direction and intra prediction mode.</w:t>
        </w:r>
        <w:r w:rsidR="00C11E25">
          <w:rPr>
            <w:noProof/>
            <w:webHidden/>
          </w:rPr>
          <w:tab/>
        </w:r>
        <w:r w:rsidR="00C11E25">
          <w:rPr>
            <w:noProof/>
            <w:webHidden/>
          </w:rPr>
          <w:fldChar w:fldCharType="begin"/>
        </w:r>
        <w:r w:rsidR="00C11E25">
          <w:rPr>
            <w:noProof/>
            <w:webHidden/>
          </w:rPr>
          <w:instrText xml:space="preserve"> PAGEREF _Toc12786918 \h </w:instrText>
        </w:r>
        <w:r w:rsidR="00C11E25">
          <w:rPr>
            <w:noProof/>
            <w:webHidden/>
          </w:rPr>
        </w:r>
        <w:r w:rsidR="00C11E25">
          <w:rPr>
            <w:noProof/>
            <w:webHidden/>
          </w:rPr>
          <w:fldChar w:fldCharType="separate"/>
        </w:r>
        <w:r w:rsidR="00C11E25">
          <w:rPr>
            <w:noProof/>
            <w:webHidden/>
          </w:rPr>
          <w:t>12</w:t>
        </w:r>
        <w:r w:rsidR="00C11E25">
          <w:rPr>
            <w:noProof/>
            <w:webHidden/>
          </w:rPr>
          <w:fldChar w:fldCharType="end"/>
        </w:r>
      </w:hyperlink>
    </w:p>
    <w:p w14:paraId="0251AB3E" w14:textId="07B233D7"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19" w:history="1">
        <w:r w:rsidR="00C11E25" w:rsidRPr="007E0D0C">
          <w:rPr>
            <w:rStyle w:val="Hyperlink"/>
            <w:noProof/>
          </w:rPr>
          <w:t>Figure 4</w:t>
        </w:r>
        <w:r w:rsidR="00C11E25" w:rsidRPr="007E0D0C">
          <w:rPr>
            <w:rStyle w:val="Hyperlink"/>
            <w:noProof/>
          </w:rPr>
          <w:noBreakHyphen/>
          <w:t>9. Intra boundary filter example.</w:t>
        </w:r>
        <w:r w:rsidR="00C11E25">
          <w:rPr>
            <w:noProof/>
            <w:webHidden/>
          </w:rPr>
          <w:tab/>
        </w:r>
        <w:r w:rsidR="00C11E25">
          <w:rPr>
            <w:noProof/>
            <w:webHidden/>
          </w:rPr>
          <w:fldChar w:fldCharType="begin"/>
        </w:r>
        <w:r w:rsidR="00C11E25">
          <w:rPr>
            <w:noProof/>
            <w:webHidden/>
          </w:rPr>
          <w:instrText xml:space="preserve"> PAGEREF _Toc12786919 \h </w:instrText>
        </w:r>
        <w:r w:rsidR="00C11E25">
          <w:rPr>
            <w:noProof/>
            <w:webHidden/>
          </w:rPr>
        </w:r>
        <w:r w:rsidR="00C11E25">
          <w:rPr>
            <w:noProof/>
            <w:webHidden/>
          </w:rPr>
          <w:fldChar w:fldCharType="separate"/>
        </w:r>
        <w:r w:rsidR="00C11E25">
          <w:rPr>
            <w:noProof/>
            <w:webHidden/>
          </w:rPr>
          <w:t>14</w:t>
        </w:r>
        <w:r w:rsidR="00C11E25">
          <w:rPr>
            <w:noProof/>
            <w:webHidden/>
          </w:rPr>
          <w:fldChar w:fldCharType="end"/>
        </w:r>
      </w:hyperlink>
    </w:p>
    <w:p w14:paraId="122318F5" w14:textId="39978CDA"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0" w:history="1">
        <w:r w:rsidR="00C11E25" w:rsidRPr="007E0D0C">
          <w:rPr>
            <w:rStyle w:val="Hyperlink"/>
            <w:noProof/>
          </w:rPr>
          <w:t>Figure 4</w:t>
        </w:r>
        <w:r w:rsidR="00C11E25" w:rsidRPr="007E0D0C">
          <w:rPr>
            <w:rStyle w:val="Hyperlink"/>
            <w:noProof/>
          </w:rPr>
          <w:noBreakHyphen/>
          <w:t>10. Intra prediction directions in luma for example 16x16 PB.</w:t>
        </w:r>
        <w:r w:rsidR="00C11E25">
          <w:rPr>
            <w:noProof/>
            <w:webHidden/>
          </w:rPr>
          <w:tab/>
        </w:r>
        <w:r w:rsidR="00C11E25">
          <w:rPr>
            <w:noProof/>
            <w:webHidden/>
          </w:rPr>
          <w:fldChar w:fldCharType="begin"/>
        </w:r>
        <w:r w:rsidR="00C11E25">
          <w:rPr>
            <w:noProof/>
            <w:webHidden/>
          </w:rPr>
          <w:instrText xml:space="preserve"> PAGEREF _Toc12786920 \h </w:instrText>
        </w:r>
        <w:r w:rsidR="00C11E25">
          <w:rPr>
            <w:noProof/>
            <w:webHidden/>
          </w:rPr>
        </w:r>
        <w:r w:rsidR="00C11E25">
          <w:rPr>
            <w:noProof/>
            <w:webHidden/>
          </w:rPr>
          <w:fldChar w:fldCharType="separate"/>
        </w:r>
        <w:r w:rsidR="00C11E25">
          <w:rPr>
            <w:noProof/>
            <w:webHidden/>
          </w:rPr>
          <w:t>15</w:t>
        </w:r>
        <w:r w:rsidR="00C11E25">
          <w:rPr>
            <w:noProof/>
            <w:webHidden/>
          </w:rPr>
          <w:fldChar w:fldCharType="end"/>
        </w:r>
      </w:hyperlink>
    </w:p>
    <w:p w14:paraId="678121A8" w14:textId="1C58B461"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1" w:history="1">
        <w:r w:rsidR="00C11E25" w:rsidRPr="007E0D0C">
          <w:rPr>
            <w:rStyle w:val="Hyperlink"/>
            <w:noProof/>
          </w:rPr>
          <w:t>Figure 4</w:t>
        </w:r>
        <w:r w:rsidR="00C11E25" w:rsidRPr="007E0D0C">
          <w:rPr>
            <w:rStyle w:val="Hyperlink"/>
            <w:noProof/>
          </w:rPr>
          <w:noBreakHyphen/>
          <w:t>11. Intra prediction modes for chroma PBs in the 4:2:2 chroma format.</w:t>
        </w:r>
        <w:r w:rsidR="00C11E25">
          <w:rPr>
            <w:noProof/>
            <w:webHidden/>
          </w:rPr>
          <w:tab/>
        </w:r>
        <w:r w:rsidR="00C11E25">
          <w:rPr>
            <w:noProof/>
            <w:webHidden/>
          </w:rPr>
          <w:fldChar w:fldCharType="begin"/>
        </w:r>
        <w:r w:rsidR="00C11E25">
          <w:rPr>
            <w:noProof/>
            <w:webHidden/>
          </w:rPr>
          <w:instrText xml:space="preserve"> PAGEREF _Toc12786921 \h </w:instrText>
        </w:r>
        <w:r w:rsidR="00C11E25">
          <w:rPr>
            <w:noProof/>
            <w:webHidden/>
          </w:rPr>
        </w:r>
        <w:r w:rsidR="00C11E25">
          <w:rPr>
            <w:noProof/>
            <w:webHidden/>
          </w:rPr>
          <w:fldChar w:fldCharType="separate"/>
        </w:r>
        <w:r w:rsidR="00C11E25">
          <w:rPr>
            <w:noProof/>
            <w:webHidden/>
          </w:rPr>
          <w:t>16</w:t>
        </w:r>
        <w:r w:rsidR="00C11E25">
          <w:rPr>
            <w:noProof/>
            <w:webHidden/>
          </w:rPr>
          <w:fldChar w:fldCharType="end"/>
        </w:r>
      </w:hyperlink>
    </w:p>
    <w:p w14:paraId="5FF512C8" w14:textId="7E8F6B61"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2" w:history="1">
        <w:r w:rsidR="00C11E25" w:rsidRPr="007E0D0C">
          <w:rPr>
            <w:rStyle w:val="Hyperlink"/>
            <w:noProof/>
          </w:rPr>
          <w:t>Figure 4</w:t>
        </w:r>
        <w:r w:rsidR="00C11E25" w:rsidRPr="007E0D0C">
          <w:rPr>
            <w:rStyle w:val="Hyperlink"/>
            <w:noProof/>
          </w:rPr>
          <w:noBreakHyphen/>
          <w:t>12. Derivation process for merge candidates list construction.</w:t>
        </w:r>
        <w:r w:rsidR="00C11E25">
          <w:rPr>
            <w:noProof/>
            <w:webHidden/>
          </w:rPr>
          <w:tab/>
        </w:r>
        <w:r w:rsidR="00C11E25">
          <w:rPr>
            <w:noProof/>
            <w:webHidden/>
          </w:rPr>
          <w:fldChar w:fldCharType="begin"/>
        </w:r>
        <w:r w:rsidR="00C11E25">
          <w:rPr>
            <w:noProof/>
            <w:webHidden/>
          </w:rPr>
          <w:instrText xml:space="preserve"> PAGEREF _Toc12786922 \h </w:instrText>
        </w:r>
        <w:r w:rsidR="00C11E25">
          <w:rPr>
            <w:noProof/>
            <w:webHidden/>
          </w:rPr>
        </w:r>
        <w:r w:rsidR="00C11E25">
          <w:rPr>
            <w:noProof/>
            <w:webHidden/>
          </w:rPr>
          <w:fldChar w:fldCharType="separate"/>
        </w:r>
        <w:r w:rsidR="00C11E25">
          <w:rPr>
            <w:noProof/>
            <w:webHidden/>
          </w:rPr>
          <w:t>17</w:t>
        </w:r>
        <w:r w:rsidR="00C11E25">
          <w:rPr>
            <w:noProof/>
            <w:webHidden/>
          </w:rPr>
          <w:fldChar w:fldCharType="end"/>
        </w:r>
      </w:hyperlink>
    </w:p>
    <w:p w14:paraId="57DE59F2" w14:textId="31B4FC30"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3" w:history="1">
        <w:r w:rsidR="00C11E25" w:rsidRPr="007E0D0C">
          <w:rPr>
            <w:rStyle w:val="Hyperlink"/>
            <w:noProof/>
          </w:rPr>
          <w:t>Figure 4</w:t>
        </w:r>
        <w:r w:rsidR="00C11E25" w:rsidRPr="007E0D0C">
          <w:rPr>
            <w:rStyle w:val="Hyperlink"/>
            <w:noProof/>
          </w:rPr>
          <w:noBreakHyphen/>
          <w:t>13. Positions of spatial merge candidates.</w:t>
        </w:r>
        <w:r w:rsidR="00C11E25">
          <w:rPr>
            <w:noProof/>
            <w:webHidden/>
          </w:rPr>
          <w:tab/>
        </w:r>
        <w:r w:rsidR="00C11E25">
          <w:rPr>
            <w:noProof/>
            <w:webHidden/>
          </w:rPr>
          <w:fldChar w:fldCharType="begin"/>
        </w:r>
        <w:r w:rsidR="00C11E25">
          <w:rPr>
            <w:noProof/>
            <w:webHidden/>
          </w:rPr>
          <w:instrText xml:space="preserve"> PAGEREF _Toc12786923 \h </w:instrText>
        </w:r>
        <w:r w:rsidR="00C11E25">
          <w:rPr>
            <w:noProof/>
            <w:webHidden/>
          </w:rPr>
        </w:r>
        <w:r w:rsidR="00C11E25">
          <w:rPr>
            <w:noProof/>
            <w:webHidden/>
          </w:rPr>
          <w:fldChar w:fldCharType="separate"/>
        </w:r>
        <w:r w:rsidR="00C11E25">
          <w:rPr>
            <w:noProof/>
            <w:webHidden/>
          </w:rPr>
          <w:t>18</w:t>
        </w:r>
        <w:r w:rsidR="00C11E25">
          <w:rPr>
            <w:noProof/>
            <w:webHidden/>
          </w:rPr>
          <w:fldChar w:fldCharType="end"/>
        </w:r>
      </w:hyperlink>
    </w:p>
    <w:p w14:paraId="082D8A36" w14:textId="5FE97BD8"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4" w:history="1">
        <w:r w:rsidR="00C11E25" w:rsidRPr="007E0D0C">
          <w:rPr>
            <w:rStyle w:val="Hyperlink"/>
            <w:noProof/>
          </w:rPr>
          <w:t>Figure 4</w:t>
        </w:r>
        <w:r w:rsidR="00C11E25" w:rsidRPr="007E0D0C">
          <w:rPr>
            <w:rStyle w:val="Hyperlink"/>
            <w:noProof/>
          </w:rPr>
          <w:noBreakHyphen/>
          <w:t>14. Candidate pairs considered for redundancy check of spatial merge candidates.</w:t>
        </w:r>
        <w:r w:rsidR="00C11E25">
          <w:rPr>
            <w:noProof/>
            <w:webHidden/>
          </w:rPr>
          <w:tab/>
        </w:r>
        <w:r w:rsidR="00C11E25">
          <w:rPr>
            <w:noProof/>
            <w:webHidden/>
          </w:rPr>
          <w:fldChar w:fldCharType="begin"/>
        </w:r>
        <w:r w:rsidR="00C11E25">
          <w:rPr>
            <w:noProof/>
            <w:webHidden/>
          </w:rPr>
          <w:instrText xml:space="preserve"> PAGEREF _Toc12786924 \h </w:instrText>
        </w:r>
        <w:r w:rsidR="00C11E25">
          <w:rPr>
            <w:noProof/>
            <w:webHidden/>
          </w:rPr>
        </w:r>
        <w:r w:rsidR="00C11E25">
          <w:rPr>
            <w:noProof/>
            <w:webHidden/>
          </w:rPr>
          <w:fldChar w:fldCharType="separate"/>
        </w:r>
        <w:r w:rsidR="00C11E25">
          <w:rPr>
            <w:noProof/>
            <w:webHidden/>
          </w:rPr>
          <w:t>18</w:t>
        </w:r>
        <w:r w:rsidR="00C11E25">
          <w:rPr>
            <w:noProof/>
            <w:webHidden/>
          </w:rPr>
          <w:fldChar w:fldCharType="end"/>
        </w:r>
      </w:hyperlink>
    </w:p>
    <w:p w14:paraId="561BDF4E" w14:textId="41DF2956"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5" w:history="1">
        <w:r w:rsidR="00C11E25" w:rsidRPr="007E0D0C">
          <w:rPr>
            <w:rStyle w:val="Hyperlink"/>
            <w:noProof/>
          </w:rPr>
          <w:t>Figure 4</w:t>
        </w:r>
        <w:r w:rsidR="00C11E25" w:rsidRPr="007E0D0C">
          <w:rPr>
            <w:rStyle w:val="Hyperlink"/>
            <w:noProof/>
          </w:rPr>
          <w:noBreakHyphen/>
          <w:t>15. Positions for the second PU of N×2N and 2N×N partitions.</w:t>
        </w:r>
        <w:r w:rsidR="00C11E25">
          <w:rPr>
            <w:noProof/>
            <w:webHidden/>
          </w:rPr>
          <w:tab/>
        </w:r>
        <w:r w:rsidR="00C11E25">
          <w:rPr>
            <w:noProof/>
            <w:webHidden/>
          </w:rPr>
          <w:fldChar w:fldCharType="begin"/>
        </w:r>
        <w:r w:rsidR="00C11E25">
          <w:rPr>
            <w:noProof/>
            <w:webHidden/>
          </w:rPr>
          <w:instrText xml:space="preserve"> PAGEREF _Toc12786925 \h </w:instrText>
        </w:r>
        <w:r w:rsidR="00C11E25">
          <w:rPr>
            <w:noProof/>
            <w:webHidden/>
          </w:rPr>
        </w:r>
        <w:r w:rsidR="00C11E25">
          <w:rPr>
            <w:noProof/>
            <w:webHidden/>
          </w:rPr>
          <w:fldChar w:fldCharType="separate"/>
        </w:r>
        <w:r w:rsidR="00C11E25">
          <w:rPr>
            <w:noProof/>
            <w:webHidden/>
          </w:rPr>
          <w:t>18</w:t>
        </w:r>
        <w:r w:rsidR="00C11E25">
          <w:rPr>
            <w:noProof/>
            <w:webHidden/>
          </w:rPr>
          <w:fldChar w:fldCharType="end"/>
        </w:r>
      </w:hyperlink>
    </w:p>
    <w:p w14:paraId="06529B31" w14:textId="7AA0DC40"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6" w:history="1">
        <w:r w:rsidR="00C11E25" w:rsidRPr="007E0D0C">
          <w:rPr>
            <w:rStyle w:val="Hyperlink"/>
            <w:noProof/>
          </w:rPr>
          <w:t>Figure 4</w:t>
        </w:r>
        <w:r w:rsidR="00C11E25" w:rsidRPr="007E0D0C">
          <w:rPr>
            <w:rStyle w:val="Hyperlink"/>
            <w:noProof/>
          </w:rPr>
          <w:noBreakHyphen/>
          <w:t>16. Illustration of motion vector scaling for temporal merge candidate.</w:t>
        </w:r>
        <w:r w:rsidR="00C11E25">
          <w:rPr>
            <w:noProof/>
            <w:webHidden/>
          </w:rPr>
          <w:tab/>
        </w:r>
        <w:r w:rsidR="00C11E25">
          <w:rPr>
            <w:noProof/>
            <w:webHidden/>
          </w:rPr>
          <w:fldChar w:fldCharType="begin"/>
        </w:r>
        <w:r w:rsidR="00C11E25">
          <w:rPr>
            <w:noProof/>
            <w:webHidden/>
          </w:rPr>
          <w:instrText xml:space="preserve"> PAGEREF _Toc12786926 \h </w:instrText>
        </w:r>
        <w:r w:rsidR="00C11E25">
          <w:rPr>
            <w:noProof/>
            <w:webHidden/>
          </w:rPr>
        </w:r>
        <w:r w:rsidR="00C11E25">
          <w:rPr>
            <w:noProof/>
            <w:webHidden/>
          </w:rPr>
          <w:fldChar w:fldCharType="separate"/>
        </w:r>
        <w:r w:rsidR="00C11E25">
          <w:rPr>
            <w:noProof/>
            <w:webHidden/>
          </w:rPr>
          <w:t>19</w:t>
        </w:r>
        <w:r w:rsidR="00C11E25">
          <w:rPr>
            <w:noProof/>
            <w:webHidden/>
          </w:rPr>
          <w:fldChar w:fldCharType="end"/>
        </w:r>
      </w:hyperlink>
    </w:p>
    <w:p w14:paraId="2A1850D6" w14:textId="4B7C818E"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7" w:history="1">
        <w:r w:rsidR="00C11E25" w:rsidRPr="007E0D0C">
          <w:rPr>
            <w:rStyle w:val="Hyperlink"/>
            <w:noProof/>
          </w:rPr>
          <w:t>Figure 4</w:t>
        </w:r>
        <w:r w:rsidR="00C11E25" w:rsidRPr="007E0D0C">
          <w:rPr>
            <w:rStyle w:val="Hyperlink"/>
            <w:noProof/>
          </w:rPr>
          <w:noBreakHyphen/>
          <w:t>17. Candidate positions for temporal merge candidate, C0 and C1.</w:t>
        </w:r>
        <w:r w:rsidR="00C11E25">
          <w:rPr>
            <w:noProof/>
            <w:webHidden/>
          </w:rPr>
          <w:tab/>
        </w:r>
        <w:r w:rsidR="00C11E25">
          <w:rPr>
            <w:noProof/>
            <w:webHidden/>
          </w:rPr>
          <w:fldChar w:fldCharType="begin"/>
        </w:r>
        <w:r w:rsidR="00C11E25">
          <w:rPr>
            <w:noProof/>
            <w:webHidden/>
          </w:rPr>
          <w:instrText xml:space="preserve"> PAGEREF _Toc12786927 \h </w:instrText>
        </w:r>
        <w:r w:rsidR="00C11E25">
          <w:rPr>
            <w:noProof/>
            <w:webHidden/>
          </w:rPr>
        </w:r>
        <w:r w:rsidR="00C11E25">
          <w:rPr>
            <w:noProof/>
            <w:webHidden/>
          </w:rPr>
          <w:fldChar w:fldCharType="separate"/>
        </w:r>
        <w:r w:rsidR="00C11E25">
          <w:rPr>
            <w:noProof/>
            <w:webHidden/>
          </w:rPr>
          <w:t>19</w:t>
        </w:r>
        <w:r w:rsidR="00C11E25">
          <w:rPr>
            <w:noProof/>
            <w:webHidden/>
          </w:rPr>
          <w:fldChar w:fldCharType="end"/>
        </w:r>
      </w:hyperlink>
    </w:p>
    <w:p w14:paraId="01E1F7C4" w14:textId="61E26A08"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8" w:history="1">
        <w:r w:rsidR="00C11E25" w:rsidRPr="007E0D0C">
          <w:rPr>
            <w:rStyle w:val="Hyperlink"/>
            <w:noProof/>
          </w:rPr>
          <w:t>Figure 4</w:t>
        </w:r>
        <w:r w:rsidR="00C11E25" w:rsidRPr="007E0D0C">
          <w:rPr>
            <w:rStyle w:val="Hyperlink"/>
            <w:noProof/>
          </w:rPr>
          <w:noBreakHyphen/>
          <w:t>18. Example of combined bi-predictive merge candidate.</w:t>
        </w:r>
        <w:r w:rsidR="00C11E25">
          <w:rPr>
            <w:noProof/>
            <w:webHidden/>
          </w:rPr>
          <w:tab/>
        </w:r>
        <w:r w:rsidR="00C11E25">
          <w:rPr>
            <w:noProof/>
            <w:webHidden/>
          </w:rPr>
          <w:fldChar w:fldCharType="begin"/>
        </w:r>
        <w:r w:rsidR="00C11E25">
          <w:rPr>
            <w:noProof/>
            <w:webHidden/>
          </w:rPr>
          <w:instrText xml:space="preserve"> PAGEREF _Toc12786928 \h </w:instrText>
        </w:r>
        <w:r w:rsidR="00C11E25">
          <w:rPr>
            <w:noProof/>
            <w:webHidden/>
          </w:rPr>
        </w:r>
        <w:r w:rsidR="00C11E25">
          <w:rPr>
            <w:noProof/>
            <w:webHidden/>
          </w:rPr>
          <w:fldChar w:fldCharType="separate"/>
        </w:r>
        <w:r w:rsidR="00C11E25">
          <w:rPr>
            <w:noProof/>
            <w:webHidden/>
          </w:rPr>
          <w:t>19</w:t>
        </w:r>
        <w:r w:rsidR="00C11E25">
          <w:rPr>
            <w:noProof/>
            <w:webHidden/>
          </w:rPr>
          <w:fldChar w:fldCharType="end"/>
        </w:r>
      </w:hyperlink>
    </w:p>
    <w:p w14:paraId="54EABB65" w14:textId="41A437BD"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29" w:history="1">
        <w:r w:rsidR="00C11E25" w:rsidRPr="007E0D0C">
          <w:rPr>
            <w:rStyle w:val="Hyperlink"/>
            <w:noProof/>
          </w:rPr>
          <w:t>Figure 4</w:t>
        </w:r>
        <w:r w:rsidR="00C11E25" w:rsidRPr="007E0D0C">
          <w:rPr>
            <w:rStyle w:val="Hyperlink"/>
            <w:noProof/>
          </w:rPr>
          <w:noBreakHyphen/>
          <w:t>19. Derivation process for motion vector prediction candidates.</w:t>
        </w:r>
        <w:r w:rsidR="00C11E25">
          <w:rPr>
            <w:noProof/>
            <w:webHidden/>
          </w:rPr>
          <w:tab/>
        </w:r>
        <w:r w:rsidR="00C11E25">
          <w:rPr>
            <w:noProof/>
            <w:webHidden/>
          </w:rPr>
          <w:fldChar w:fldCharType="begin"/>
        </w:r>
        <w:r w:rsidR="00C11E25">
          <w:rPr>
            <w:noProof/>
            <w:webHidden/>
          </w:rPr>
          <w:instrText xml:space="preserve"> PAGEREF _Toc12786929 \h </w:instrText>
        </w:r>
        <w:r w:rsidR="00C11E25">
          <w:rPr>
            <w:noProof/>
            <w:webHidden/>
          </w:rPr>
        </w:r>
        <w:r w:rsidR="00C11E25">
          <w:rPr>
            <w:noProof/>
            <w:webHidden/>
          </w:rPr>
          <w:fldChar w:fldCharType="separate"/>
        </w:r>
        <w:r w:rsidR="00C11E25">
          <w:rPr>
            <w:noProof/>
            <w:webHidden/>
          </w:rPr>
          <w:t>20</w:t>
        </w:r>
        <w:r w:rsidR="00C11E25">
          <w:rPr>
            <w:noProof/>
            <w:webHidden/>
          </w:rPr>
          <w:fldChar w:fldCharType="end"/>
        </w:r>
      </w:hyperlink>
    </w:p>
    <w:p w14:paraId="4C23FD71" w14:textId="4A0FD55D"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0" w:history="1">
        <w:r w:rsidR="00C11E25" w:rsidRPr="007E0D0C">
          <w:rPr>
            <w:rStyle w:val="Hyperlink"/>
            <w:noProof/>
          </w:rPr>
          <w:t>Figure 4</w:t>
        </w:r>
        <w:r w:rsidR="00C11E25" w:rsidRPr="007E0D0C">
          <w:rPr>
            <w:rStyle w:val="Hyperlink"/>
            <w:noProof/>
          </w:rPr>
          <w:noBreakHyphen/>
          <w:t>20. Illustration of motion vector scaling for spatial motion vector candidate.</w:t>
        </w:r>
        <w:r w:rsidR="00C11E25">
          <w:rPr>
            <w:noProof/>
            <w:webHidden/>
          </w:rPr>
          <w:tab/>
        </w:r>
        <w:r w:rsidR="00C11E25">
          <w:rPr>
            <w:noProof/>
            <w:webHidden/>
          </w:rPr>
          <w:fldChar w:fldCharType="begin"/>
        </w:r>
        <w:r w:rsidR="00C11E25">
          <w:rPr>
            <w:noProof/>
            <w:webHidden/>
          </w:rPr>
          <w:instrText xml:space="preserve"> PAGEREF _Toc12786930 \h </w:instrText>
        </w:r>
        <w:r w:rsidR="00C11E25">
          <w:rPr>
            <w:noProof/>
            <w:webHidden/>
          </w:rPr>
        </w:r>
        <w:r w:rsidR="00C11E25">
          <w:rPr>
            <w:noProof/>
            <w:webHidden/>
          </w:rPr>
          <w:fldChar w:fldCharType="separate"/>
        </w:r>
        <w:r w:rsidR="00C11E25">
          <w:rPr>
            <w:noProof/>
            <w:webHidden/>
          </w:rPr>
          <w:t>21</w:t>
        </w:r>
        <w:r w:rsidR="00C11E25">
          <w:rPr>
            <w:noProof/>
            <w:webHidden/>
          </w:rPr>
          <w:fldChar w:fldCharType="end"/>
        </w:r>
      </w:hyperlink>
    </w:p>
    <w:p w14:paraId="1BBEAA2D" w14:textId="1E5AA434"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1" w:history="1">
        <w:r w:rsidR="00C11E25" w:rsidRPr="007E0D0C">
          <w:rPr>
            <w:rStyle w:val="Hyperlink"/>
            <w:noProof/>
          </w:rPr>
          <w:t>Figure 4</w:t>
        </w:r>
        <w:r w:rsidR="00C11E25" w:rsidRPr="007E0D0C">
          <w:rPr>
            <w:rStyle w:val="Hyperlink"/>
            <w:noProof/>
          </w:rPr>
          <w:noBreakHyphen/>
          <w:t>21. Lossless scaling and transformation process (quantities illustrated for HEVC version 1 profiles).</w:t>
        </w:r>
        <w:r w:rsidR="00C11E25">
          <w:rPr>
            <w:noProof/>
            <w:webHidden/>
          </w:rPr>
          <w:tab/>
        </w:r>
        <w:r w:rsidR="00C11E25">
          <w:rPr>
            <w:noProof/>
            <w:webHidden/>
          </w:rPr>
          <w:fldChar w:fldCharType="begin"/>
        </w:r>
        <w:r w:rsidR="00C11E25">
          <w:rPr>
            <w:noProof/>
            <w:webHidden/>
          </w:rPr>
          <w:instrText xml:space="preserve"> PAGEREF _Toc12786931 \h </w:instrText>
        </w:r>
        <w:r w:rsidR="00C11E25">
          <w:rPr>
            <w:noProof/>
            <w:webHidden/>
          </w:rPr>
        </w:r>
        <w:r w:rsidR="00C11E25">
          <w:rPr>
            <w:noProof/>
            <w:webHidden/>
          </w:rPr>
          <w:fldChar w:fldCharType="separate"/>
        </w:r>
        <w:r w:rsidR="00C11E25">
          <w:rPr>
            <w:noProof/>
            <w:webHidden/>
          </w:rPr>
          <w:t>23</w:t>
        </w:r>
        <w:r w:rsidR="00C11E25">
          <w:rPr>
            <w:noProof/>
            <w:webHidden/>
          </w:rPr>
          <w:fldChar w:fldCharType="end"/>
        </w:r>
      </w:hyperlink>
    </w:p>
    <w:p w14:paraId="7C9336D1" w14:textId="62B2AA59"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2" w:history="1">
        <w:r w:rsidR="00C11E25" w:rsidRPr="007E0D0C">
          <w:rPr>
            <w:rStyle w:val="Hyperlink"/>
            <w:noProof/>
          </w:rPr>
          <w:t>Figure 4</w:t>
        </w:r>
        <w:r w:rsidR="00C11E25" w:rsidRPr="007E0D0C">
          <w:rPr>
            <w:rStyle w:val="Hyperlink"/>
            <w:noProof/>
          </w:rPr>
          <w:noBreakHyphen/>
          <w:t>22. Transform skip scaling and transformation process (quantities illustrated for HEVC version 1 profiles).</w:t>
        </w:r>
        <w:r w:rsidR="00C11E25">
          <w:rPr>
            <w:noProof/>
            <w:webHidden/>
          </w:rPr>
          <w:tab/>
        </w:r>
        <w:r w:rsidR="00C11E25">
          <w:rPr>
            <w:noProof/>
            <w:webHidden/>
          </w:rPr>
          <w:fldChar w:fldCharType="begin"/>
        </w:r>
        <w:r w:rsidR="00C11E25">
          <w:rPr>
            <w:noProof/>
            <w:webHidden/>
          </w:rPr>
          <w:instrText xml:space="preserve"> PAGEREF _Toc12786932 \h </w:instrText>
        </w:r>
        <w:r w:rsidR="00C11E25">
          <w:rPr>
            <w:noProof/>
            <w:webHidden/>
          </w:rPr>
        </w:r>
        <w:r w:rsidR="00C11E25">
          <w:rPr>
            <w:noProof/>
            <w:webHidden/>
          </w:rPr>
          <w:fldChar w:fldCharType="separate"/>
        </w:r>
        <w:r w:rsidR="00C11E25">
          <w:rPr>
            <w:noProof/>
            <w:webHidden/>
          </w:rPr>
          <w:t>23</w:t>
        </w:r>
        <w:r w:rsidR="00C11E25">
          <w:rPr>
            <w:noProof/>
            <w:webHidden/>
          </w:rPr>
          <w:fldChar w:fldCharType="end"/>
        </w:r>
      </w:hyperlink>
    </w:p>
    <w:p w14:paraId="36AAF227" w14:textId="03C0F7C5"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3" w:history="1">
        <w:r w:rsidR="00C11E25" w:rsidRPr="007E0D0C">
          <w:rPr>
            <w:rStyle w:val="Hyperlink"/>
            <w:noProof/>
          </w:rPr>
          <w:t>Figure 4</w:t>
        </w:r>
        <w:r w:rsidR="00C11E25" w:rsidRPr="007E0D0C">
          <w:rPr>
            <w:rStyle w:val="Hyperlink"/>
            <w:noProof/>
          </w:rPr>
          <w:noBreakHyphen/>
          <w:t>23. Inverse transformation process (quantities illustrated for HEVC version 1 profiles).</w:t>
        </w:r>
        <w:r w:rsidR="00C11E25">
          <w:rPr>
            <w:noProof/>
            <w:webHidden/>
          </w:rPr>
          <w:tab/>
        </w:r>
        <w:r w:rsidR="00C11E25">
          <w:rPr>
            <w:noProof/>
            <w:webHidden/>
          </w:rPr>
          <w:fldChar w:fldCharType="begin"/>
        </w:r>
        <w:r w:rsidR="00C11E25">
          <w:rPr>
            <w:noProof/>
            <w:webHidden/>
          </w:rPr>
          <w:instrText xml:space="preserve"> PAGEREF _Toc12786933 \h </w:instrText>
        </w:r>
        <w:r w:rsidR="00C11E25">
          <w:rPr>
            <w:noProof/>
            <w:webHidden/>
          </w:rPr>
        </w:r>
        <w:r w:rsidR="00C11E25">
          <w:rPr>
            <w:noProof/>
            <w:webHidden/>
          </w:rPr>
          <w:fldChar w:fldCharType="separate"/>
        </w:r>
        <w:r w:rsidR="00C11E25">
          <w:rPr>
            <w:noProof/>
            <w:webHidden/>
          </w:rPr>
          <w:t>23</w:t>
        </w:r>
        <w:r w:rsidR="00C11E25">
          <w:rPr>
            <w:noProof/>
            <w:webHidden/>
          </w:rPr>
          <w:fldChar w:fldCharType="end"/>
        </w:r>
      </w:hyperlink>
    </w:p>
    <w:p w14:paraId="57189051" w14:textId="66B71E0F"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4" w:history="1">
        <w:r w:rsidR="00C11E25" w:rsidRPr="007E0D0C">
          <w:rPr>
            <w:rStyle w:val="Hyperlink"/>
            <w:noProof/>
          </w:rPr>
          <w:t>Figure 4</w:t>
        </w:r>
        <w:r w:rsidR="00C11E25" w:rsidRPr="007E0D0C">
          <w:rPr>
            <w:rStyle w:val="Hyperlink"/>
            <w:noProof/>
          </w:rPr>
          <w:noBreakHyphen/>
          <w:t>24. Scaling lists.</w:t>
        </w:r>
        <w:r w:rsidR="00C11E25">
          <w:rPr>
            <w:noProof/>
            <w:webHidden/>
          </w:rPr>
          <w:tab/>
        </w:r>
        <w:r w:rsidR="00C11E25">
          <w:rPr>
            <w:noProof/>
            <w:webHidden/>
          </w:rPr>
          <w:fldChar w:fldCharType="begin"/>
        </w:r>
        <w:r w:rsidR="00C11E25">
          <w:rPr>
            <w:noProof/>
            <w:webHidden/>
          </w:rPr>
          <w:instrText xml:space="preserve"> PAGEREF _Toc12786934 \h </w:instrText>
        </w:r>
        <w:r w:rsidR="00C11E25">
          <w:rPr>
            <w:noProof/>
            <w:webHidden/>
          </w:rPr>
        </w:r>
        <w:r w:rsidR="00C11E25">
          <w:rPr>
            <w:noProof/>
            <w:webHidden/>
          </w:rPr>
          <w:fldChar w:fldCharType="separate"/>
        </w:r>
        <w:r w:rsidR="00C11E25">
          <w:rPr>
            <w:noProof/>
            <w:webHidden/>
          </w:rPr>
          <w:t>24</w:t>
        </w:r>
        <w:r w:rsidR="00C11E25">
          <w:rPr>
            <w:noProof/>
            <w:webHidden/>
          </w:rPr>
          <w:fldChar w:fldCharType="end"/>
        </w:r>
      </w:hyperlink>
    </w:p>
    <w:p w14:paraId="64655E92" w14:textId="0DA85C76"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5" w:history="1">
        <w:r w:rsidR="00C11E25" w:rsidRPr="007E0D0C">
          <w:rPr>
            <w:rStyle w:val="Hyperlink"/>
            <w:noProof/>
          </w:rPr>
          <w:t>Figure 4</w:t>
        </w:r>
        <w:r w:rsidR="00C11E25" w:rsidRPr="007E0D0C">
          <w:rPr>
            <w:rStyle w:val="Hyperlink"/>
            <w:noProof/>
          </w:rPr>
          <w:noBreakHyphen/>
          <w:t>25. Square transform arrangement for the 4:2:2 chroma format..</w:t>
        </w:r>
        <w:r w:rsidR="00C11E25">
          <w:rPr>
            <w:noProof/>
            <w:webHidden/>
          </w:rPr>
          <w:tab/>
        </w:r>
        <w:r w:rsidR="00C11E25">
          <w:rPr>
            <w:noProof/>
            <w:webHidden/>
          </w:rPr>
          <w:fldChar w:fldCharType="begin"/>
        </w:r>
        <w:r w:rsidR="00C11E25">
          <w:rPr>
            <w:noProof/>
            <w:webHidden/>
          </w:rPr>
          <w:instrText xml:space="preserve"> PAGEREF _Toc12786935 \h </w:instrText>
        </w:r>
        <w:r w:rsidR="00C11E25">
          <w:rPr>
            <w:noProof/>
            <w:webHidden/>
          </w:rPr>
        </w:r>
        <w:r w:rsidR="00C11E25">
          <w:rPr>
            <w:noProof/>
            <w:webHidden/>
          </w:rPr>
          <w:fldChar w:fldCharType="separate"/>
        </w:r>
        <w:r w:rsidR="00C11E25">
          <w:rPr>
            <w:noProof/>
            <w:webHidden/>
          </w:rPr>
          <w:t>25</w:t>
        </w:r>
        <w:r w:rsidR="00C11E25">
          <w:rPr>
            <w:noProof/>
            <w:webHidden/>
          </w:rPr>
          <w:fldChar w:fldCharType="end"/>
        </w:r>
      </w:hyperlink>
    </w:p>
    <w:p w14:paraId="1FE9FD81" w14:textId="6CADD30D"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6" w:history="1">
        <w:r w:rsidR="00C11E25" w:rsidRPr="007E0D0C">
          <w:rPr>
            <w:rStyle w:val="Hyperlink"/>
            <w:noProof/>
          </w:rPr>
          <w:t>Figure 4</w:t>
        </w:r>
        <w:r w:rsidR="00C11E25" w:rsidRPr="007E0D0C">
          <w:rPr>
            <w:rStyle w:val="Hyperlink"/>
            <w:noProof/>
          </w:rPr>
          <w:noBreakHyphen/>
          <w:t>26. Diagram showing magnitude bit depths in HEVC encoding path.</w:t>
        </w:r>
        <w:r w:rsidR="00C11E25">
          <w:rPr>
            <w:noProof/>
            <w:webHidden/>
          </w:rPr>
          <w:tab/>
        </w:r>
        <w:r w:rsidR="00C11E25">
          <w:rPr>
            <w:noProof/>
            <w:webHidden/>
          </w:rPr>
          <w:fldChar w:fldCharType="begin"/>
        </w:r>
        <w:r w:rsidR="00C11E25">
          <w:rPr>
            <w:noProof/>
            <w:webHidden/>
          </w:rPr>
          <w:instrText xml:space="preserve"> PAGEREF _Toc12786936 \h </w:instrText>
        </w:r>
        <w:r w:rsidR="00C11E25">
          <w:rPr>
            <w:noProof/>
            <w:webHidden/>
          </w:rPr>
        </w:r>
        <w:r w:rsidR="00C11E25">
          <w:rPr>
            <w:noProof/>
            <w:webHidden/>
          </w:rPr>
          <w:fldChar w:fldCharType="separate"/>
        </w:r>
        <w:r w:rsidR="00C11E25">
          <w:rPr>
            <w:noProof/>
            <w:webHidden/>
          </w:rPr>
          <w:t>25</w:t>
        </w:r>
        <w:r w:rsidR="00C11E25">
          <w:rPr>
            <w:noProof/>
            <w:webHidden/>
          </w:rPr>
          <w:fldChar w:fldCharType="end"/>
        </w:r>
      </w:hyperlink>
    </w:p>
    <w:p w14:paraId="6EAEF801" w14:textId="5E0F46E9"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7" w:history="1">
        <w:r w:rsidR="00C11E25" w:rsidRPr="007E0D0C">
          <w:rPr>
            <w:rStyle w:val="Hyperlink"/>
            <w:noProof/>
          </w:rPr>
          <w:t>Figure 4</w:t>
        </w:r>
        <w:r w:rsidR="00C11E25" w:rsidRPr="007E0D0C">
          <w:rPr>
            <w:rStyle w:val="Hyperlink"/>
            <w:noProof/>
          </w:rPr>
          <w:noBreakHyphen/>
          <w:t>27. Overall processing flow of deblocking filter process.</w:t>
        </w:r>
        <w:r w:rsidR="00C11E25">
          <w:rPr>
            <w:noProof/>
            <w:webHidden/>
          </w:rPr>
          <w:tab/>
        </w:r>
        <w:r w:rsidR="00C11E25">
          <w:rPr>
            <w:noProof/>
            <w:webHidden/>
          </w:rPr>
          <w:fldChar w:fldCharType="begin"/>
        </w:r>
        <w:r w:rsidR="00C11E25">
          <w:rPr>
            <w:noProof/>
            <w:webHidden/>
          </w:rPr>
          <w:instrText xml:space="preserve"> PAGEREF _Toc12786937 \h </w:instrText>
        </w:r>
        <w:r w:rsidR="00C11E25">
          <w:rPr>
            <w:noProof/>
            <w:webHidden/>
          </w:rPr>
        </w:r>
        <w:r w:rsidR="00C11E25">
          <w:rPr>
            <w:noProof/>
            <w:webHidden/>
          </w:rPr>
          <w:fldChar w:fldCharType="separate"/>
        </w:r>
        <w:r w:rsidR="00C11E25">
          <w:rPr>
            <w:noProof/>
            <w:webHidden/>
          </w:rPr>
          <w:t>29</w:t>
        </w:r>
        <w:r w:rsidR="00C11E25">
          <w:rPr>
            <w:noProof/>
            <w:webHidden/>
          </w:rPr>
          <w:fldChar w:fldCharType="end"/>
        </w:r>
      </w:hyperlink>
    </w:p>
    <w:p w14:paraId="496D3CC4" w14:textId="0F1BC92B"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8" w:history="1">
        <w:r w:rsidR="00C11E25" w:rsidRPr="007E0D0C">
          <w:rPr>
            <w:rStyle w:val="Hyperlink"/>
            <w:noProof/>
          </w:rPr>
          <w:t>Figure 4</w:t>
        </w:r>
        <w:r w:rsidR="00C11E25" w:rsidRPr="007E0D0C">
          <w:rPr>
            <w:rStyle w:val="Hyperlink"/>
            <w:noProof/>
          </w:rPr>
          <w:noBreakHyphen/>
          <w:t>28. Flow diagram for Bs calculation.</w:t>
        </w:r>
        <w:r w:rsidR="00C11E25">
          <w:rPr>
            <w:noProof/>
            <w:webHidden/>
          </w:rPr>
          <w:tab/>
        </w:r>
        <w:r w:rsidR="00C11E25">
          <w:rPr>
            <w:noProof/>
            <w:webHidden/>
          </w:rPr>
          <w:fldChar w:fldCharType="begin"/>
        </w:r>
        <w:r w:rsidR="00C11E25">
          <w:rPr>
            <w:noProof/>
            <w:webHidden/>
          </w:rPr>
          <w:instrText xml:space="preserve"> PAGEREF _Toc12786938 \h </w:instrText>
        </w:r>
        <w:r w:rsidR="00C11E25">
          <w:rPr>
            <w:noProof/>
            <w:webHidden/>
          </w:rPr>
        </w:r>
        <w:r w:rsidR="00C11E25">
          <w:rPr>
            <w:noProof/>
            <w:webHidden/>
          </w:rPr>
          <w:fldChar w:fldCharType="separate"/>
        </w:r>
        <w:r w:rsidR="00C11E25">
          <w:rPr>
            <w:noProof/>
            <w:webHidden/>
          </w:rPr>
          <w:t>30</w:t>
        </w:r>
        <w:r w:rsidR="00C11E25">
          <w:rPr>
            <w:noProof/>
            <w:webHidden/>
          </w:rPr>
          <w:fldChar w:fldCharType="end"/>
        </w:r>
      </w:hyperlink>
    </w:p>
    <w:p w14:paraId="7EC11586" w14:textId="37E1B4A0"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39" w:history="1">
        <w:r w:rsidR="00C11E25" w:rsidRPr="007E0D0C">
          <w:rPr>
            <w:rStyle w:val="Hyperlink"/>
            <w:noProof/>
          </w:rPr>
          <w:t>Figure 4</w:t>
        </w:r>
        <w:r w:rsidR="00C11E25" w:rsidRPr="007E0D0C">
          <w:rPr>
            <w:rStyle w:val="Hyperlink"/>
            <w:noProof/>
          </w:rPr>
          <w:noBreakHyphen/>
          <w:t>29. Referred information for Bs calculation at CTU boundary.</w:t>
        </w:r>
        <w:r w:rsidR="00C11E25">
          <w:rPr>
            <w:noProof/>
            <w:webHidden/>
          </w:rPr>
          <w:tab/>
        </w:r>
        <w:r w:rsidR="00C11E25">
          <w:rPr>
            <w:noProof/>
            <w:webHidden/>
          </w:rPr>
          <w:fldChar w:fldCharType="begin"/>
        </w:r>
        <w:r w:rsidR="00C11E25">
          <w:rPr>
            <w:noProof/>
            <w:webHidden/>
          </w:rPr>
          <w:instrText xml:space="preserve"> PAGEREF _Toc12786939 \h </w:instrText>
        </w:r>
        <w:r w:rsidR="00C11E25">
          <w:rPr>
            <w:noProof/>
            <w:webHidden/>
          </w:rPr>
        </w:r>
        <w:r w:rsidR="00C11E25">
          <w:rPr>
            <w:noProof/>
            <w:webHidden/>
          </w:rPr>
          <w:fldChar w:fldCharType="separate"/>
        </w:r>
        <w:r w:rsidR="00C11E25">
          <w:rPr>
            <w:noProof/>
            <w:webHidden/>
          </w:rPr>
          <w:t>30</w:t>
        </w:r>
        <w:r w:rsidR="00C11E25">
          <w:rPr>
            <w:noProof/>
            <w:webHidden/>
          </w:rPr>
          <w:fldChar w:fldCharType="end"/>
        </w:r>
      </w:hyperlink>
    </w:p>
    <w:p w14:paraId="5063AC37" w14:textId="2350B8ED"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0" w:history="1">
        <w:r w:rsidR="00C11E25" w:rsidRPr="007E0D0C">
          <w:rPr>
            <w:rStyle w:val="Hyperlink"/>
            <w:noProof/>
          </w:rPr>
          <w:t>Figure 4</w:t>
        </w:r>
        <w:r w:rsidR="00C11E25" w:rsidRPr="007E0D0C">
          <w:rPr>
            <w:rStyle w:val="Hyperlink"/>
            <w:noProof/>
          </w:rPr>
          <w:noBreakHyphen/>
          <w:t>30. Pixels involved in filter on/off decision and strong/weak filter selection.</w:t>
        </w:r>
        <w:r w:rsidR="00C11E25">
          <w:rPr>
            <w:noProof/>
            <w:webHidden/>
          </w:rPr>
          <w:tab/>
        </w:r>
        <w:r w:rsidR="00C11E25">
          <w:rPr>
            <w:noProof/>
            <w:webHidden/>
          </w:rPr>
          <w:fldChar w:fldCharType="begin"/>
        </w:r>
        <w:r w:rsidR="00C11E25">
          <w:rPr>
            <w:noProof/>
            <w:webHidden/>
          </w:rPr>
          <w:instrText xml:space="preserve"> PAGEREF _Toc12786940 \h </w:instrText>
        </w:r>
        <w:r w:rsidR="00C11E25">
          <w:rPr>
            <w:noProof/>
            <w:webHidden/>
          </w:rPr>
        </w:r>
        <w:r w:rsidR="00C11E25">
          <w:rPr>
            <w:noProof/>
            <w:webHidden/>
          </w:rPr>
          <w:fldChar w:fldCharType="separate"/>
        </w:r>
        <w:r w:rsidR="00C11E25">
          <w:rPr>
            <w:noProof/>
            <w:webHidden/>
          </w:rPr>
          <w:t>31</w:t>
        </w:r>
        <w:r w:rsidR="00C11E25">
          <w:rPr>
            <w:noProof/>
            <w:webHidden/>
          </w:rPr>
          <w:fldChar w:fldCharType="end"/>
        </w:r>
      </w:hyperlink>
    </w:p>
    <w:p w14:paraId="1AD2A19C" w14:textId="0D4F1437"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1" w:history="1">
        <w:r w:rsidR="00C11E25" w:rsidRPr="007E0D0C">
          <w:rPr>
            <w:rStyle w:val="Hyperlink"/>
            <w:noProof/>
          </w:rPr>
          <w:t>Figure 4</w:t>
        </w:r>
        <w:r w:rsidR="00C11E25" w:rsidRPr="007E0D0C">
          <w:rPr>
            <w:rStyle w:val="Hyperlink"/>
            <w:noProof/>
          </w:rPr>
          <w:noBreakHyphen/>
          <w:t>31. Deblocking behaviour in the 4:2:2 chroma format.</w:t>
        </w:r>
        <w:r w:rsidR="00C11E25">
          <w:rPr>
            <w:noProof/>
            <w:webHidden/>
          </w:rPr>
          <w:tab/>
        </w:r>
        <w:r w:rsidR="00C11E25">
          <w:rPr>
            <w:noProof/>
            <w:webHidden/>
          </w:rPr>
          <w:fldChar w:fldCharType="begin"/>
        </w:r>
        <w:r w:rsidR="00C11E25">
          <w:rPr>
            <w:noProof/>
            <w:webHidden/>
          </w:rPr>
          <w:instrText xml:space="preserve"> PAGEREF _Toc12786941 \h </w:instrText>
        </w:r>
        <w:r w:rsidR="00C11E25">
          <w:rPr>
            <w:noProof/>
            <w:webHidden/>
          </w:rPr>
        </w:r>
        <w:r w:rsidR="00C11E25">
          <w:rPr>
            <w:noProof/>
            <w:webHidden/>
          </w:rPr>
          <w:fldChar w:fldCharType="separate"/>
        </w:r>
        <w:r w:rsidR="00C11E25">
          <w:rPr>
            <w:noProof/>
            <w:webHidden/>
          </w:rPr>
          <w:t>33</w:t>
        </w:r>
        <w:r w:rsidR="00C11E25">
          <w:rPr>
            <w:noProof/>
            <w:webHidden/>
          </w:rPr>
          <w:fldChar w:fldCharType="end"/>
        </w:r>
      </w:hyperlink>
    </w:p>
    <w:p w14:paraId="1D8E992B" w14:textId="2BAED602"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2" w:history="1">
        <w:r w:rsidR="00C11E25" w:rsidRPr="007E0D0C">
          <w:rPr>
            <w:rStyle w:val="Hyperlink"/>
            <w:noProof/>
          </w:rPr>
          <w:t>Figure 4</w:t>
        </w:r>
        <w:r w:rsidR="00C11E25" w:rsidRPr="007E0D0C">
          <w:rPr>
            <w:rStyle w:val="Hyperlink"/>
            <w:noProof/>
          </w:rPr>
          <w:noBreakHyphen/>
          <w:t>32. Four 1-D 3-pixel patterns for the pixel classification in EO.</w:t>
        </w:r>
        <w:r w:rsidR="00C11E25">
          <w:rPr>
            <w:noProof/>
            <w:webHidden/>
          </w:rPr>
          <w:tab/>
        </w:r>
        <w:r w:rsidR="00C11E25">
          <w:rPr>
            <w:noProof/>
            <w:webHidden/>
          </w:rPr>
          <w:fldChar w:fldCharType="begin"/>
        </w:r>
        <w:r w:rsidR="00C11E25">
          <w:rPr>
            <w:noProof/>
            <w:webHidden/>
          </w:rPr>
          <w:instrText xml:space="preserve"> PAGEREF _Toc12786942 \h </w:instrText>
        </w:r>
        <w:r w:rsidR="00C11E25">
          <w:rPr>
            <w:noProof/>
            <w:webHidden/>
          </w:rPr>
        </w:r>
        <w:r w:rsidR="00C11E25">
          <w:rPr>
            <w:noProof/>
            <w:webHidden/>
          </w:rPr>
          <w:fldChar w:fldCharType="separate"/>
        </w:r>
        <w:r w:rsidR="00C11E25">
          <w:rPr>
            <w:noProof/>
            <w:webHidden/>
          </w:rPr>
          <w:t>34</w:t>
        </w:r>
        <w:r w:rsidR="00C11E25">
          <w:rPr>
            <w:noProof/>
            <w:webHidden/>
          </w:rPr>
          <w:fldChar w:fldCharType="end"/>
        </w:r>
      </w:hyperlink>
    </w:p>
    <w:p w14:paraId="0296C2A5" w14:textId="098E4F01"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3" w:history="1">
        <w:r w:rsidR="00C11E25" w:rsidRPr="007E0D0C">
          <w:rPr>
            <w:rStyle w:val="Hyperlink"/>
            <w:noProof/>
          </w:rPr>
          <w:t>Figure 4</w:t>
        </w:r>
        <w:r w:rsidR="00C11E25" w:rsidRPr="007E0D0C">
          <w:rPr>
            <w:rStyle w:val="Hyperlink"/>
            <w:noProof/>
          </w:rPr>
          <w:noBreakHyphen/>
          <w:t>33. Four bands are grouped together and represented by its starting band position.</w:t>
        </w:r>
        <w:r w:rsidR="00C11E25">
          <w:rPr>
            <w:noProof/>
            <w:webHidden/>
          </w:rPr>
          <w:tab/>
        </w:r>
        <w:r w:rsidR="00C11E25">
          <w:rPr>
            <w:noProof/>
            <w:webHidden/>
          </w:rPr>
          <w:fldChar w:fldCharType="begin"/>
        </w:r>
        <w:r w:rsidR="00C11E25">
          <w:rPr>
            <w:noProof/>
            <w:webHidden/>
          </w:rPr>
          <w:instrText xml:space="preserve"> PAGEREF _Toc12786943 \h </w:instrText>
        </w:r>
        <w:r w:rsidR="00C11E25">
          <w:rPr>
            <w:noProof/>
            <w:webHidden/>
          </w:rPr>
        </w:r>
        <w:r w:rsidR="00C11E25">
          <w:rPr>
            <w:noProof/>
            <w:webHidden/>
          </w:rPr>
          <w:fldChar w:fldCharType="separate"/>
        </w:r>
        <w:r w:rsidR="00C11E25">
          <w:rPr>
            <w:noProof/>
            <w:webHidden/>
          </w:rPr>
          <w:t>34</w:t>
        </w:r>
        <w:r w:rsidR="00C11E25">
          <w:rPr>
            <w:noProof/>
            <w:webHidden/>
          </w:rPr>
          <w:fldChar w:fldCharType="end"/>
        </w:r>
      </w:hyperlink>
    </w:p>
    <w:p w14:paraId="6CB5D402" w14:textId="200769C3"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4" w:history="1">
        <w:r w:rsidR="00C11E25" w:rsidRPr="007E0D0C">
          <w:rPr>
            <w:rStyle w:val="Hyperlink"/>
            <w:noProof/>
          </w:rPr>
          <w:t>Figure 6</w:t>
        </w:r>
        <w:r w:rsidR="00C11E25" w:rsidRPr="007E0D0C">
          <w:rPr>
            <w:rStyle w:val="Hyperlink"/>
            <w:noProof/>
          </w:rPr>
          <w:noBreakHyphen/>
          <w:t>1. Graphical presentation of intra-only configuration.</w:t>
        </w:r>
        <w:r w:rsidR="00C11E25">
          <w:rPr>
            <w:noProof/>
            <w:webHidden/>
          </w:rPr>
          <w:tab/>
        </w:r>
        <w:r w:rsidR="00C11E25">
          <w:rPr>
            <w:noProof/>
            <w:webHidden/>
          </w:rPr>
          <w:fldChar w:fldCharType="begin"/>
        </w:r>
        <w:r w:rsidR="00C11E25">
          <w:rPr>
            <w:noProof/>
            <w:webHidden/>
          </w:rPr>
          <w:instrText xml:space="preserve"> PAGEREF _Toc12786944 \h </w:instrText>
        </w:r>
        <w:r w:rsidR="00C11E25">
          <w:rPr>
            <w:noProof/>
            <w:webHidden/>
          </w:rPr>
        </w:r>
        <w:r w:rsidR="00C11E25">
          <w:rPr>
            <w:noProof/>
            <w:webHidden/>
          </w:rPr>
          <w:fldChar w:fldCharType="separate"/>
        </w:r>
        <w:r w:rsidR="00C11E25">
          <w:rPr>
            <w:noProof/>
            <w:webHidden/>
          </w:rPr>
          <w:t>36</w:t>
        </w:r>
        <w:r w:rsidR="00C11E25">
          <w:rPr>
            <w:noProof/>
            <w:webHidden/>
          </w:rPr>
          <w:fldChar w:fldCharType="end"/>
        </w:r>
      </w:hyperlink>
    </w:p>
    <w:p w14:paraId="1693470B" w14:textId="2375BCCA"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5" w:history="1">
        <w:r w:rsidR="00C11E25" w:rsidRPr="007E0D0C">
          <w:rPr>
            <w:rStyle w:val="Hyperlink"/>
            <w:noProof/>
          </w:rPr>
          <w:t>Figure 6</w:t>
        </w:r>
        <w:r w:rsidR="00C11E25" w:rsidRPr="007E0D0C">
          <w:rPr>
            <w:rStyle w:val="Hyperlink"/>
            <w:noProof/>
          </w:rPr>
          <w:noBreakHyphen/>
          <w:t>2. Graphical presentation of low-delay configuration.</w:t>
        </w:r>
        <w:r w:rsidR="00C11E25">
          <w:rPr>
            <w:noProof/>
            <w:webHidden/>
          </w:rPr>
          <w:tab/>
        </w:r>
        <w:r w:rsidR="00C11E25">
          <w:rPr>
            <w:noProof/>
            <w:webHidden/>
          </w:rPr>
          <w:fldChar w:fldCharType="begin"/>
        </w:r>
        <w:r w:rsidR="00C11E25">
          <w:rPr>
            <w:noProof/>
            <w:webHidden/>
          </w:rPr>
          <w:instrText xml:space="preserve"> PAGEREF _Toc12786945 \h </w:instrText>
        </w:r>
        <w:r w:rsidR="00C11E25">
          <w:rPr>
            <w:noProof/>
            <w:webHidden/>
          </w:rPr>
        </w:r>
        <w:r w:rsidR="00C11E25">
          <w:rPr>
            <w:noProof/>
            <w:webHidden/>
          </w:rPr>
          <w:fldChar w:fldCharType="separate"/>
        </w:r>
        <w:r w:rsidR="00C11E25">
          <w:rPr>
            <w:noProof/>
            <w:webHidden/>
          </w:rPr>
          <w:t>37</w:t>
        </w:r>
        <w:r w:rsidR="00C11E25">
          <w:rPr>
            <w:noProof/>
            <w:webHidden/>
          </w:rPr>
          <w:fldChar w:fldCharType="end"/>
        </w:r>
      </w:hyperlink>
    </w:p>
    <w:p w14:paraId="2B193435" w14:textId="72F950F0"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6" w:history="1">
        <w:r w:rsidR="00C11E25" w:rsidRPr="007E0D0C">
          <w:rPr>
            <w:rStyle w:val="Hyperlink"/>
            <w:noProof/>
          </w:rPr>
          <w:t>Figure 6</w:t>
        </w:r>
        <w:r w:rsidR="00C11E25" w:rsidRPr="007E0D0C">
          <w:rPr>
            <w:rStyle w:val="Hyperlink"/>
            <w:noProof/>
          </w:rPr>
          <w:noBreakHyphen/>
          <w:t>3. Graphical presentation of random-access configuration.</w:t>
        </w:r>
        <w:r w:rsidR="00C11E25">
          <w:rPr>
            <w:noProof/>
            <w:webHidden/>
          </w:rPr>
          <w:tab/>
        </w:r>
        <w:r w:rsidR="00C11E25">
          <w:rPr>
            <w:noProof/>
            <w:webHidden/>
          </w:rPr>
          <w:fldChar w:fldCharType="begin"/>
        </w:r>
        <w:r w:rsidR="00C11E25">
          <w:rPr>
            <w:noProof/>
            <w:webHidden/>
          </w:rPr>
          <w:instrText xml:space="preserve"> PAGEREF _Toc12786946 \h </w:instrText>
        </w:r>
        <w:r w:rsidR="00C11E25">
          <w:rPr>
            <w:noProof/>
            <w:webHidden/>
          </w:rPr>
        </w:r>
        <w:r w:rsidR="00C11E25">
          <w:rPr>
            <w:noProof/>
            <w:webHidden/>
          </w:rPr>
          <w:fldChar w:fldCharType="separate"/>
        </w:r>
        <w:r w:rsidR="00C11E25">
          <w:rPr>
            <w:noProof/>
            <w:webHidden/>
          </w:rPr>
          <w:t>38</w:t>
        </w:r>
        <w:r w:rsidR="00C11E25">
          <w:rPr>
            <w:noProof/>
            <w:webHidden/>
          </w:rPr>
          <w:fldChar w:fldCharType="end"/>
        </w:r>
      </w:hyperlink>
    </w:p>
    <w:p w14:paraId="00F4AC7A" w14:textId="22BB7E7C"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7" w:history="1">
        <w:r w:rsidR="00C11E25" w:rsidRPr="007E0D0C">
          <w:rPr>
            <w:rStyle w:val="Hyperlink"/>
            <w:noProof/>
          </w:rPr>
          <w:t>Figure 6</w:t>
        </w:r>
        <w:r w:rsidR="00C11E25" w:rsidRPr="007E0D0C">
          <w:rPr>
            <w:rStyle w:val="Hyperlink"/>
            <w:noProof/>
          </w:rPr>
          <w:noBreakHyphen/>
          <w:t>4. Diamond and enhanced diamond search flowchart.</w:t>
        </w:r>
        <w:r w:rsidR="00C11E25">
          <w:rPr>
            <w:noProof/>
            <w:webHidden/>
          </w:rPr>
          <w:tab/>
        </w:r>
        <w:r w:rsidR="00C11E25">
          <w:rPr>
            <w:noProof/>
            <w:webHidden/>
          </w:rPr>
          <w:fldChar w:fldCharType="begin"/>
        </w:r>
        <w:r w:rsidR="00C11E25">
          <w:rPr>
            <w:noProof/>
            <w:webHidden/>
          </w:rPr>
          <w:instrText xml:space="preserve"> PAGEREF _Toc12786947 \h </w:instrText>
        </w:r>
        <w:r w:rsidR="00C11E25">
          <w:rPr>
            <w:noProof/>
            <w:webHidden/>
          </w:rPr>
        </w:r>
        <w:r w:rsidR="00C11E25">
          <w:rPr>
            <w:noProof/>
            <w:webHidden/>
          </w:rPr>
          <w:fldChar w:fldCharType="separate"/>
        </w:r>
        <w:r w:rsidR="00C11E25">
          <w:rPr>
            <w:noProof/>
            <w:webHidden/>
          </w:rPr>
          <w:t>44</w:t>
        </w:r>
        <w:r w:rsidR="00C11E25">
          <w:rPr>
            <w:noProof/>
            <w:webHidden/>
          </w:rPr>
          <w:fldChar w:fldCharType="end"/>
        </w:r>
      </w:hyperlink>
    </w:p>
    <w:p w14:paraId="458961EB" w14:textId="0815524E"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8" w:history="1">
        <w:r w:rsidR="00C11E25" w:rsidRPr="007E0D0C">
          <w:rPr>
            <w:rStyle w:val="Hyperlink"/>
            <w:noProof/>
          </w:rPr>
          <w:t>Figure 6</w:t>
        </w:r>
        <w:r w:rsidR="00C11E25" w:rsidRPr="007E0D0C">
          <w:rPr>
            <w:rStyle w:val="Hyperlink"/>
            <w:noProof/>
          </w:rPr>
          <w:noBreakHyphen/>
          <w:t>5. 8-point search with iDist equal to one.</w:t>
        </w:r>
        <w:r w:rsidR="00C11E25">
          <w:rPr>
            <w:noProof/>
            <w:webHidden/>
          </w:rPr>
          <w:tab/>
        </w:r>
        <w:r w:rsidR="00C11E25">
          <w:rPr>
            <w:noProof/>
            <w:webHidden/>
          </w:rPr>
          <w:fldChar w:fldCharType="begin"/>
        </w:r>
        <w:r w:rsidR="00C11E25">
          <w:rPr>
            <w:noProof/>
            <w:webHidden/>
          </w:rPr>
          <w:instrText xml:space="preserve"> PAGEREF _Toc12786948 \h </w:instrText>
        </w:r>
        <w:r w:rsidR="00C11E25">
          <w:rPr>
            <w:noProof/>
            <w:webHidden/>
          </w:rPr>
        </w:r>
        <w:r w:rsidR="00C11E25">
          <w:rPr>
            <w:noProof/>
            <w:webHidden/>
          </w:rPr>
          <w:fldChar w:fldCharType="separate"/>
        </w:r>
        <w:r w:rsidR="00C11E25">
          <w:rPr>
            <w:noProof/>
            <w:webHidden/>
          </w:rPr>
          <w:t>45</w:t>
        </w:r>
        <w:r w:rsidR="00C11E25">
          <w:rPr>
            <w:noProof/>
            <w:webHidden/>
          </w:rPr>
          <w:fldChar w:fldCharType="end"/>
        </w:r>
      </w:hyperlink>
    </w:p>
    <w:p w14:paraId="427E448C" w14:textId="7022BFFC"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49" w:history="1">
        <w:r w:rsidR="00C11E25" w:rsidRPr="007E0D0C">
          <w:rPr>
            <w:rStyle w:val="Hyperlink"/>
            <w:noProof/>
          </w:rPr>
          <w:t>Figure 6</w:t>
        </w:r>
        <w:r w:rsidR="00C11E25" w:rsidRPr="007E0D0C">
          <w:rPr>
            <w:rStyle w:val="Hyperlink"/>
            <w:noProof/>
          </w:rPr>
          <w:noBreakHyphen/>
          <w:t>6. 8-point search with iDist from two to eight.</w:t>
        </w:r>
        <w:r w:rsidR="00C11E25">
          <w:rPr>
            <w:noProof/>
            <w:webHidden/>
          </w:rPr>
          <w:tab/>
        </w:r>
        <w:r w:rsidR="00C11E25">
          <w:rPr>
            <w:noProof/>
            <w:webHidden/>
          </w:rPr>
          <w:fldChar w:fldCharType="begin"/>
        </w:r>
        <w:r w:rsidR="00C11E25">
          <w:rPr>
            <w:noProof/>
            <w:webHidden/>
          </w:rPr>
          <w:instrText xml:space="preserve"> PAGEREF _Toc12786949 \h </w:instrText>
        </w:r>
        <w:r w:rsidR="00C11E25">
          <w:rPr>
            <w:noProof/>
            <w:webHidden/>
          </w:rPr>
        </w:r>
        <w:r w:rsidR="00C11E25">
          <w:rPr>
            <w:noProof/>
            <w:webHidden/>
          </w:rPr>
          <w:fldChar w:fldCharType="separate"/>
        </w:r>
        <w:r w:rsidR="00C11E25">
          <w:rPr>
            <w:noProof/>
            <w:webHidden/>
          </w:rPr>
          <w:t>45</w:t>
        </w:r>
        <w:r w:rsidR="00C11E25">
          <w:rPr>
            <w:noProof/>
            <w:webHidden/>
          </w:rPr>
          <w:fldChar w:fldCharType="end"/>
        </w:r>
      </w:hyperlink>
    </w:p>
    <w:p w14:paraId="01187B71" w14:textId="11F6076E"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50" w:history="1">
        <w:r w:rsidR="00C11E25" w:rsidRPr="007E0D0C">
          <w:rPr>
            <w:rStyle w:val="Hyperlink"/>
            <w:noProof/>
          </w:rPr>
          <w:t>Figure 6</w:t>
        </w:r>
        <w:r w:rsidR="00C11E25" w:rsidRPr="007E0D0C">
          <w:rPr>
            <w:rStyle w:val="Hyperlink"/>
            <w:noProof/>
          </w:rPr>
          <w:noBreakHyphen/>
          <w:t>7. 8-point search with iDist greater than eight.</w:t>
        </w:r>
        <w:r w:rsidR="00C11E25">
          <w:rPr>
            <w:noProof/>
            <w:webHidden/>
          </w:rPr>
          <w:tab/>
        </w:r>
        <w:r w:rsidR="00C11E25">
          <w:rPr>
            <w:noProof/>
            <w:webHidden/>
          </w:rPr>
          <w:fldChar w:fldCharType="begin"/>
        </w:r>
        <w:r w:rsidR="00C11E25">
          <w:rPr>
            <w:noProof/>
            <w:webHidden/>
          </w:rPr>
          <w:instrText xml:space="preserve"> PAGEREF _Toc12786950 \h </w:instrText>
        </w:r>
        <w:r w:rsidR="00C11E25">
          <w:rPr>
            <w:noProof/>
            <w:webHidden/>
          </w:rPr>
        </w:r>
        <w:r w:rsidR="00C11E25">
          <w:rPr>
            <w:noProof/>
            <w:webHidden/>
          </w:rPr>
          <w:fldChar w:fldCharType="separate"/>
        </w:r>
        <w:r w:rsidR="00C11E25">
          <w:rPr>
            <w:noProof/>
            <w:webHidden/>
          </w:rPr>
          <w:t>45</w:t>
        </w:r>
        <w:r w:rsidR="00C11E25">
          <w:rPr>
            <w:noProof/>
            <w:webHidden/>
          </w:rPr>
          <w:fldChar w:fldCharType="end"/>
        </w:r>
      </w:hyperlink>
    </w:p>
    <w:p w14:paraId="23444398" w14:textId="4A4B7876"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51" w:history="1">
        <w:r w:rsidR="00C11E25" w:rsidRPr="007E0D0C">
          <w:rPr>
            <w:rStyle w:val="Hyperlink"/>
            <w:noProof/>
          </w:rPr>
          <w:t>Figure 6</w:t>
        </w:r>
        <w:r w:rsidR="00C11E25" w:rsidRPr="007E0D0C">
          <w:rPr>
            <w:rStyle w:val="Hyperlink"/>
            <w:noProof/>
          </w:rPr>
          <w:noBreakHyphen/>
          <w:t>8. The schematic of Intra/Inter/PCM mode decision.</w:t>
        </w:r>
        <w:r w:rsidR="00C11E25">
          <w:rPr>
            <w:noProof/>
            <w:webHidden/>
          </w:rPr>
          <w:tab/>
        </w:r>
        <w:r w:rsidR="00C11E25">
          <w:rPr>
            <w:noProof/>
            <w:webHidden/>
          </w:rPr>
          <w:fldChar w:fldCharType="begin"/>
        </w:r>
        <w:r w:rsidR="00C11E25">
          <w:rPr>
            <w:noProof/>
            <w:webHidden/>
          </w:rPr>
          <w:instrText xml:space="preserve"> PAGEREF _Toc12786951 \h </w:instrText>
        </w:r>
        <w:r w:rsidR="00C11E25">
          <w:rPr>
            <w:noProof/>
            <w:webHidden/>
          </w:rPr>
        </w:r>
        <w:r w:rsidR="00C11E25">
          <w:rPr>
            <w:noProof/>
            <w:webHidden/>
          </w:rPr>
          <w:fldChar w:fldCharType="separate"/>
        </w:r>
        <w:r w:rsidR="00C11E25">
          <w:rPr>
            <w:noProof/>
            <w:webHidden/>
          </w:rPr>
          <w:t>50</w:t>
        </w:r>
        <w:r w:rsidR="00C11E25">
          <w:rPr>
            <w:noProof/>
            <w:webHidden/>
          </w:rPr>
          <w:fldChar w:fldCharType="end"/>
        </w:r>
      </w:hyperlink>
    </w:p>
    <w:p w14:paraId="0CE1D1C6" w14:textId="4311B0D3"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52" w:history="1">
        <w:r w:rsidR="00C11E25" w:rsidRPr="007E0D0C">
          <w:rPr>
            <w:rStyle w:val="Hyperlink"/>
            <w:noProof/>
          </w:rPr>
          <w:t>Figure 6</w:t>
        </w:r>
        <w:r w:rsidR="00C11E25" w:rsidRPr="007E0D0C">
          <w:rPr>
            <w:rStyle w:val="Hyperlink"/>
            <w:noProof/>
          </w:rPr>
          <w:noBreakHyphen/>
          <w:t>9. Dead zone uniform quantizer with rounding offset.</w:t>
        </w:r>
        <w:r w:rsidR="00C11E25">
          <w:rPr>
            <w:noProof/>
            <w:webHidden/>
          </w:rPr>
          <w:tab/>
        </w:r>
        <w:r w:rsidR="00C11E25">
          <w:rPr>
            <w:noProof/>
            <w:webHidden/>
          </w:rPr>
          <w:fldChar w:fldCharType="begin"/>
        </w:r>
        <w:r w:rsidR="00C11E25">
          <w:rPr>
            <w:noProof/>
            <w:webHidden/>
          </w:rPr>
          <w:instrText xml:space="preserve"> PAGEREF _Toc12786952 \h </w:instrText>
        </w:r>
        <w:r w:rsidR="00C11E25">
          <w:rPr>
            <w:noProof/>
            <w:webHidden/>
          </w:rPr>
        </w:r>
        <w:r w:rsidR="00C11E25">
          <w:rPr>
            <w:noProof/>
            <w:webHidden/>
          </w:rPr>
          <w:fldChar w:fldCharType="separate"/>
        </w:r>
        <w:r w:rsidR="00C11E25">
          <w:rPr>
            <w:noProof/>
            <w:webHidden/>
          </w:rPr>
          <w:t>53</w:t>
        </w:r>
        <w:r w:rsidR="00C11E25">
          <w:rPr>
            <w:noProof/>
            <w:webHidden/>
          </w:rPr>
          <w:fldChar w:fldCharType="end"/>
        </w:r>
      </w:hyperlink>
    </w:p>
    <w:p w14:paraId="4E3956B5" w14:textId="18216480"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53" w:history="1">
        <w:r w:rsidR="00C11E25" w:rsidRPr="007E0D0C">
          <w:rPr>
            <w:rStyle w:val="Hyperlink"/>
            <w:noProof/>
          </w:rPr>
          <w:t>Figure 6</w:t>
        </w:r>
        <w:r w:rsidR="00C11E25" w:rsidRPr="007E0D0C">
          <w:rPr>
            <w:rStyle w:val="Hyperlink"/>
            <w:noProof/>
          </w:rPr>
          <w:noBreakHyphen/>
          <w:t>10. Example CPB behavior.</w:t>
        </w:r>
        <w:r w:rsidR="00C11E25">
          <w:rPr>
            <w:noProof/>
            <w:webHidden/>
          </w:rPr>
          <w:tab/>
        </w:r>
        <w:r w:rsidR="00C11E25">
          <w:rPr>
            <w:noProof/>
            <w:webHidden/>
          </w:rPr>
          <w:fldChar w:fldCharType="begin"/>
        </w:r>
        <w:r w:rsidR="00C11E25">
          <w:rPr>
            <w:noProof/>
            <w:webHidden/>
          </w:rPr>
          <w:instrText xml:space="preserve"> PAGEREF _Toc12786953 \h </w:instrText>
        </w:r>
        <w:r w:rsidR="00C11E25">
          <w:rPr>
            <w:noProof/>
            <w:webHidden/>
          </w:rPr>
        </w:r>
        <w:r w:rsidR="00C11E25">
          <w:rPr>
            <w:noProof/>
            <w:webHidden/>
          </w:rPr>
          <w:fldChar w:fldCharType="separate"/>
        </w:r>
        <w:r w:rsidR="00C11E25">
          <w:rPr>
            <w:noProof/>
            <w:webHidden/>
          </w:rPr>
          <w:t>61</w:t>
        </w:r>
        <w:r w:rsidR="00C11E25">
          <w:rPr>
            <w:noProof/>
            <w:webHidden/>
          </w:rPr>
          <w:fldChar w:fldCharType="end"/>
        </w:r>
      </w:hyperlink>
    </w:p>
    <w:p w14:paraId="08C041AD" w14:textId="3E6790D7" w:rsidR="00C11E25" w:rsidRDefault="009D0E56">
      <w:pPr>
        <w:pStyle w:val="TableofFigures"/>
        <w:tabs>
          <w:tab w:val="right" w:leader="dot" w:pos="9719"/>
        </w:tabs>
        <w:rPr>
          <w:rFonts w:asciiTheme="minorHAnsi" w:eastAsiaTheme="minorEastAsia" w:hAnsiTheme="minorHAnsi" w:cstheme="minorBidi"/>
          <w:noProof/>
          <w:sz w:val="22"/>
          <w:szCs w:val="22"/>
          <w:lang w:val="en-AU" w:eastAsia="en-AU"/>
        </w:rPr>
      </w:pPr>
      <w:hyperlink w:anchor="_Toc12786954" w:history="1">
        <w:r w:rsidR="00C11E25" w:rsidRPr="007E0D0C">
          <w:rPr>
            <w:rStyle w:val="Hyperlink"/>
            <w:noProof/>
          </w:rPr>
          <w:t>Figure 6</w:t>
        </w:r>
        <w:r w:rsidR="00C11E25" w:rsidRPr="007E0D0C">
          <w:rPr>
            <w:rStyle w:val="Hyperlink"/>
            <w:noProof/>
          </w:rPr>
          <w:noBreakHyphen/>
          <w:t>11. The different layers of the hierarchical motion estimation. L0 is the original resolution. L1 is a subsampled version of L0. L2 is a subsampled version of L1.</w:t>
        </w:r>
        <w:r w:rsidR="00C11E25">
          <w:rPr>
            <w:noProof/>
            <w:webHidden/>
          </w:rPr>
          <w:tab/>
        </w:r>
        <w:r w:rsidR="00C11E25">
          <w:rPr>
            <w:noProof/>
            <w:webHidden/>
          </w:rPr>
          <w:fldChar w:fldCharType="begin"/>
        </w:r>
        <w:r w:rsidR="00C11E25">
          <w:rPr>
            <w:noProof/>
            <w:webHidden/>
          </w:rPr>
          <w:instrText xml:space="preserve"> PAGEREF _Toc12786954 \h </w:instrText>
        </w:r>
        <w:r w:rsidR="00C11E25">
          <w:rPr>
            <w:noProof/>
            <w:webHidden/>
          </w:rPr>
        </w:r>
        <w:r w:rsidR="00C11E25">
          <w:rPr>
            <w:noProof/>
            <w:webHidden/>
          </w:rPr>
          <w:fldChar w:fldCharType="separate"/>
        </w:r>
        <w:r w:rsidR="00C11E25">
          <w:rPr>
            <w:noProof/>
            <w:webHidden/>
          </w:rPr>
          <w:t>64</w:t>
        </w:r>
        <w:r w:rsidR="00C11E25">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14:paraId="66493D04" w14:textId="7B6B8E04" w:rsidR="005C65CB" w:rsidRDefault="003E62A0">
      <w:pPr>
        <w:pStyle w:val="TableofFigures"/>
        <w:tabs>
          <w:tab w:val="right" w:leader="dot" w:pos="9719"/>
        </w:tabs>
        <w:rPr>
          <w:rFonts w:asciiTheme="minorHAnsi" w:eastAsiaTheme="minorEastAsia" w:hAnsiTheme="minorHAnsi" w:cstheme="minorBidi"/>
          <w:noProof/>
          <w:sz w:val="22"/>
          <w:szCs w:val="22"/>
          <w:lang w:val="en-AU" w:eastAsia="ja-JP"/>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495831670" w:history="1">
        <w:r w:rsidR="005C65CB" w:rsidRPr="00F41B41">
          <w:rPr>
            <w:rStyle w:val="Hyperlink"/>
            <w:noProof/>
          </w:rPr>
          <w:t>Table 3</w:t>
        </w:r>
        <w:r w:rsidR="005C65CB" w:rsidRPr="00F41B41">
          <w:rPr>
            <w:rStyle w:val="Hyperlink"/>
            <w:noProof/>
          </w:rPr>
          <w:noBreakHyphen/>
          <w:t>1. Encoder configuration options for control of coding tools.</w:t>
        </w:r>
        <w:r w:rsidR="005C65CB">
          <w:rPr>
            <w:noProof/>
            <w:webHidden/>
          </w:rPr>
          <w:tab/>
        </w:r>
        <w:r w:rsidR="005C65CB">
          <w:rPr>
            <w:noProof/>
            <w:webHidden/>
          </w:rPr>
          <w:fldChar w:fldCharType="begin"/>
        </w:r>
        <w:r w:rsidR="005C65CB">
          <w:rPr>
            <w:noProof/>
            <w:webHidden/>
          </w:rPr>
          <w:instrText xml:space="preserve"> PAGEREF _Toc495831670 \h </w:instrText>
        </w:r>
        <w:r w:rsidR="005C65CB">
          <w:rPr>
            <w:noProof/>
            <w:webHidden/>
          </w:rPr>
        </w:r>
        <w:r w:rsidR="005C65CB">
          <w:rPr>
            <w:noProof/>
            <w:webHidden/>
          </w:rPr>
          <w:fldChar w:fldCharType="separate"/>
        </w:r>
        <w:r w:rsidR="00C11E25">
          <w:rPr>
            <w:noProof/>
            <w:webHidden/>
          </w:rPr>
          <w:t>4</w:t>
        </w:r>
        <w:r w:rsidR="005C65CB">
          <w:rPr>
            <w:noProof/>
            <w:webHidden/>
          </w:rPr>
          <w:fldChar w:fldCharType="end"/>
        </w:r>
      </w:hyperlink>
    </w:p>
    <w:p w14:paraId="22B6AFC7" w14:textId="68341A60"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1" w:history="1">
        <w:r w:rsidR="005C65CB" w:rsidRPr="00F41B41">
          <w:rPr>
            <w:rStyle w:val="Hyperlink"/>
            <w:noProof/>
          </w:rPr>
          <w:t>Table 3</w:t>
        </w:r>
        <w:r w:rsidR="005C65CB" w:rsidRPr="00F41B41">
          <w:rPr>
            <w:rStyle w:val="Hyperlink"/>
            <w:noProof/>
          </w:rPr>
          <w:noBreakHyphen/>
          <w:t>2. Encoder configuration options for slice coding.</w:t>
        </w:r>
        <w:r w:rsidR="005C65CB">
          <w:rPr>
            <w:noProof/>
            <w:webHidden/>
          </w:rPr>
          <w:tab/>
        </w:r>
        <w:r w:rsidR="005C65CB">
          <w:rPr>
            <w:noProof/>
            <w:webHidden/>
          </w:rPr>
          <w:fldChar w:fldCharType="begin"/>
        </w:r>
        <w:r w:rsidR="005C65CB">
          <w:rPr>
            <w:noProof/>
            <w:webHidden/>
          </w:rPr>
          <w:instrText xml:space="preserve"> PAGEREF _Toc495831671 \h </w:instrText>
        </w:r>
        <w:r w:rsidR="005C65CB">
          <w:rPr>
            <w:noProof/>
            <w:webHidden/>
          </w:rPr>
        </w:r>
        <w:r w:rsidR="005C65CB">
          <w:rPr>
            <w:noProof/>
            <w:webHidden/>
          </w:rPr>
          <w:fldChar w:fldCharType="separate"/>
        </w:r>
        <w:r w:rsidR="00C11E25">
          <w:rPr>
            <w:noProof/>
            <w:webHidden/>
          </w:rPr>
          <w:t>5</w:t>
        </w:r>
        <w:r w:rsidR="005C65CB">
          <w:rPr>
            <w:noProof/>
            <w:webHidden/>
          </w:rPr>
          <w:fldChar w:fldCharType="end"/>
        </w:r>
      </w:hyperlink>
    </w:p>
    <w:p w14:paraId="5582194B" w14:textId="31E4B682"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2" w:history="1">
        <w:r w:rsidR="005C65CB" w:rsidRPr="00F41B41">
          <w:rPr>
            <w:rStyle w:val="Hyperlink"/>
            <w:noProof/>
          </w:rPr>
          <w:t>Table 3</w:t>
        </w:r>
        <w:r w:rsidR="005C65CB" w:rsidRPr="00F41B41">
          <w:rPr>
            <w:rStyle w:val="Hyperlink"/>
            <w:noProof/>
          </w:rPr>
          <w:noBreakHyphen/>
          <w:t>3. Encoder configuration options for motion search.</w:t>
        </w:r>
        <w:r w:rsidR="005C65CB">
          <w:rPr>
            <w:noProof/>
            <w:webHidden/>
          </w:rPr>
          <w:tab/>
        </w:r>
        <w:r w:rsidR="005C65CB">
          <w:rPr>
            <w:noProof/>
            <w:webHidden/>
          </w:rPr>
          <w:fldChar w:fldCharType="begin"/>
        </w:r>
        <w:r w:rsidR="005C65CB">
          <w:rPr>
            <w:noProof/>
            <w:webHidden/>
          </w:rPr>
          <w:instrText xml:space="preserve"> PAGEREF _Toc495831672 \h </w:instrText>
        </w:r>
        <w:r w:rsidR="005C65CB">
          <w:rPr>
            <w:noProof/>
            <w:webHidden/>
          </w:rPr>
        </w:r>
        <w:r w:rsidR="005C65CB">
          <w:rPr>
            <w:noProof/>
            <w:webHidden/>
          </w:rPr>
          <w:fldChar w:fldCharType="separate"/>
        </w:r>
        <w:r w:rsidR="00C11E25">
          <w:rPr>
            <w:noProof/>
            <w:webHidden/>
          </w:rPr>
          <w:t>5</w:t>
        </w:r>
        <w:r w:rsidR="005C65CB">
          <w:rPr>
            <w:noProof/>
            <w:webHidden/>
          </w:rPr>
          <w:fldChar w:fldCharType="end"/>
        </w:r>
      </w:hyperlink>
    </w:p>
    <w:p w14:paraId="7B112E54" w14:textId="2E3A66B4"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3" w:history="1">
        <w:r w:rsidR="005C65CB" w:rsidRPr="00F41B41">
          <w:rPr>
            <w:rStyle w:val="Hyperlink"/>
            <w:noProof/>
          </w:rPr>
          <w:t>Table 3</w:t>
        </w:r>
        <w:r w:rsidR="005C65CB" w:rsidRPr="00F41B41">
          <w:rPr>
            <w:rStyle w:val="Hyperlink"/>
            <w:noProof/>
          </w:rPr>
          <w:noBreakHyphen/>
          <w:t>4. Encoder configuration options for mode decisions.</w:t>
        </w:r>
        <w:r w:rsidR="005C65CB">
          <w:rPr>
            <w:noProof/>
            <w:webHidden/>
          </w:rPr>
          <w:tab/>
        </w:r>
        <w:r w:rsidR="005C65CB">
          <w:rPr>
            <w:noProof/>
            <w:webHidden/>
          </w:rPr>
          <w:fldChar w:fldCharType="begin"/>
        </w:r>
        <w:r w:rsidR="005C65CB">
          <w:rPr>
            <w:noProof/>
            <w:webHidden/>
          </w:rPr>
          <w:instrText xml:space="preserve"> PAGEREF _Toc495831673 \h </w:instrText>
        </w:r>
        <w:r w:rsidR="005C65CB">
          <w:rPr>
            <w:noProof/>
            <w:webHidden/>
          </w:rPr>
        </w:r>
        <w:r w:rsidR="005C65CB">
          <w:rPr>
            <w:noProof/>
            <w:webHidden/>
          </w:rPr>
          <w:fldChar w:fldCharType="separate"/>
        </w:r>
        <w:r w:rsidR="00C11E25">
          <w:rPr>
            <w:noProof/>
            <w:webHidden/>
          </w:rPr>
          <w:t>6</w:t>
        </w:r>
        <w:r w:rsidR="005C65CB">
          <w:rPr>
            <w:noProof/>
            <w:webHidden/>
          </w:rPr>
          <w:fldChar w:fldCharType="end"/>
        </w:r>
      </w:hyperlink>
    </w:p>
    <w:p w14:paraId="5D2B55C8" w14:textId="1182DA31"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4" w:history="1">
        <w:r w:rsidR="005C65CB" w:rsidRPr="00F41B41">
          <w:rPr>
            <w:rStyle w:val="Hyperlink"/>
            <w:noProof/>
          </w:rPr>
          <w:t>Table 3</w:t>
        </w:r>
        <w:r w:rsidR="005C65CB" w:rsidRPr="00F41B41">
          <w:rPr>
            <w:rStyle w:val="Hyperlink"/>
            <w:noProof/>
          </w:rPr>
          <w:noBreakHyphen/>
          <w:t>5. Encoder configuration options for quantization parameter control.</w:t>
        </w:r>
        <w:r w:rsidR="005C65CB">
          <w:rPr>
            <w:noProof/>
            <w:webHidden/>
          </w:rPr>
          <w:tab/>
        </w:r>
        <w:r w:rsidR="005C65CB">
          <w:rPr>
            <w:noProof/>
            <w:webHidden/>
          </w:rPr>
          <w:fldChar w:fldCharType="begin"/>
        </w:r>
        <w:r w:rsidR="005C65CB">
          <w:rPr>
            <w:noProof/>
            <w:webHidden/>
          </w:rPr>
          <w:instrText xml:space="preserve"> PAGEREF _Toc495831674 \h </w:instrText>
        </w:r>
        <w:r w:rsidR="005C65CB">
          <w:rPr>
            <w:noProof/>
            <w:webHidden/>
          </w:rPr>
        </w:r>
        <w:r w:rsidR="005C65CB">
          <w:rPr>
            <w:noProof/>
            <w:webHidden/>
          </w:rPr>
          <w:fldChar w:fldCharType="separate"/>
        </w:r>
        <w:r w:rsidR="00C11E25">
          <w:rPr>
            <w:noProof/>
            <w:webHidden/>
          </w:rPr>
          <w:t>6</w:t>
        </w:r>
        <w:r w:rsidR="005C65CB">
          <w:rPr>
            <w:noProof/>
            <w:webHidden/>
          </w:rPr>
          <w:fldChar w:fldCharType="end"/>
        </w:r>
      </w:hyperlink>
    </w:p>
    <w:p w14:paraId="6286D0DE" w14:textId="63F93243"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5" w:history="1">
        <w:r w:rsidR="005C65CB" w:rsidRPr="00F41B41">
          <w:rPr>
            <w:rStyle w:val="Hyperlink"/>
            <w:noProof/>
          </w:rPr>
          <w:t>Table 3</w:t>
        </w:r>
        <w:r w:rsidR="005C65CB" w:rsidRPr="00F41B41">
          <w:rPr>
            <w:rStyle w:val="Hyperlink"/>
            <w:noProof/>
          </w:rPr>
          <w:noBreakHyphen/>
          <w:t>6. Encoder configuration options for rate control.</w:t>
        </w:r>
        <w:r w:rsidR="005C65CB">
          <w:rPr>
            <w:noProof/>
            <w:webHidden/>
          </w:rPr>
          <w:tab/>
        </w:r>
        <w:r w:rsidR="005C65CB">
          <w:rPr>
            <w:noProof/>
            <w:webHidden/>
          </w:rPr>
          <w:fldChar w:fldCharType="begin"/>
        </w:r>
        <w:r w:rsidR="005C65CB">
          <w:rPr>
            <w:noProof/>
            <w:webHidden/>
          </w:rPr>
          <w:instrText xml:space="preserve"> PAGEREF _Toc495831675 \h </w:instrText>
        </w:r>
        <w:r w:rsidR="005C65CB">
          <w:rPr>
            <w:noProof/>
            <w:webHidden/>
          </w:rPr>
        </w:r>
        <w:r w:rsidR="005C65CB">
          <w:rPr>
            <w:noProof/>
            <w:webHidden/>
          </w:rPr>
          <w:fldChar w:fldCharType="separate"/>
        </w:r>
        <w:r w:rsidR="00C11E25">
          <w:rPr>
            <w:noProof/>
            <w:webHidden/>
          </w:rPr>
          <w:t>7</w:t>
        </w:r>
        <w:r w:rsidR="005C65CB">
          <w:rPr>
            <w:noProof/>
            <w:webHidden/>
          </w:rPr>
          <w:fldChar w:fldCharType="end"/>
        </w:r>
      </w:hyperlink>
    </w:p>
    <w:p w14:paraId="6907AE1C" w14:textId="6A0A1179"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6" w:history="1">
        <w:r w:rsidR="005C65CB" w:rsidRPr="00F41B41">
          <w:rPr>
            <w:rStyle w:val="Hyperlink"/>
            <w:noProof/>
          </w:rPr>
          <w:t>Table 4</w:t>
        </w:r>
        <w:r w:rsidR="005C65CB" w:rsidRPr="00F41B41">
          <w:rPr>
            <w:rStyle w:val="Hyperlink"/>
            <w:noProof/>
          </w:rPr>
          <w:noBreakHyphen/>
          <w:t>1. Mapping between intra prediction direction and intra prediction mode for chroma.</w:t>
        </w:r>
        <w:r w:rsidR="005C65CB">
          <w:rPr>
            <w:noProof/>
            <w:webHidden/>
          </w:rPr>
          <w:tab/>
        </w:r>
        <w:r w:rsidR="005C65CB">
          <w:rPr>
            <w:noProof/>
            <w:webHidden/>
          </w:rPr>
          <w:fldChar w:fldCharType="begin"/>
        </w:r>
        <w:r w:rsidR="005C65CB">
          <w:rPr>
            <w:noProof/>
            <w:webHidden/>
          </w:rPr>
          <w:instrText xml:space="preserve"> PAGEREF _Toc495831676 \h </w:instrText>
        </w:r>
        <w:r w:rsidR="005C65CB">
          <w:rPr>
            <w:noProof/>
            <w:webHidden/>
          </w:rPr>
        </w:r>
        <w:r w:rsidR="005C65CB">
          <w:rPr>
            <w:noProof/>
            <w:webHidden/>
          </w:rPr>
          <w:fldChar w:fldCharType="separate"/>
        </w:r>
        <w:r w:rsidR="00C11E25">
          <w:rPr>
            <w:noProof/>
            <w:webHidden/>
          </w:rPr>
          <w:t>14</w:t>
        </w:r>
        <w:r w:rsidR="005C65CB">
          <w:rPr>
            <w:noProof/>
            <w:webHidden/>
          </w:rPr>
          <w:fldChar w:fldCharType="end"/>
        </w:r>
      </w:hyperlink>
    </w:p>
    <w:p w14:paraId="66AF63BA" w14:textId="1F4D46B2"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7" w:history="1">
        <w:r w:rsidR="005C65CB" w:rsidRPr="00F41B41">
          <w:rPr>
            <w:rStyle w:val="Hyperlink"/>
            <w:noProof/>
          </w:rPr>
          <w:t>Table 4</w:t>
        </w:r>
        <w:r w:rsidR="005C65CB" w:rsidRPr="00F41B41">
          <w:rPr>
            <w:rStyle w:val="Hyperlink"/>
            <w:noProof/>
          </w:rPr>
          <w:noBreakHyphen/>
          <w:t>2. Specification of predefined threshold for various transform block sizes.</w:t>
        </w:r>
        <w:r w:rsidR="005C65CB">
          <w:rPr>
            <w:noProof/>
            <w:webHidden/>
          </w:rPr>
          <w:tab/>
        </w:r>
        <w:r w:rsidR="005C65CB">
          <w:rPr>
            <w:noProof/>
            <w:webHidden/>
          </w:rPr>
          <w:fldChar w:fldCharType="begin"/>
        </w:r>
        <w:r w:rsidR="005C65CB">
          <w:rPr>
            <w:noProof/>
            <w:webHidden/>
          </w:rPr>
          <w:instrText xml:space="preserve"> PAGEREF _Toc495831677 \h </w:instrText>
        </w:r>
        <w:r w:rsidR="005C65CB">
          <w:rPr>
            <w:noProof/>
            <w:webHidden/>
          </w:rPr>
        </w:r>
        <w:r w:rsidR="005C65CB">
          <w:rPr>
            <w:noProof/>
            <w:webHidden/>
          </w:rPr>
          <w:fldChar w:fldCharType="separate"/>
        </w:r>
        <w:r w:rsidR="00C11E25">
          <w:rPr>
            <w:noProof/>
            <w:webHidden/>
          </w:rPr>
          <w:t>14</w:t>
        </w:r>
        <w:r w:rsidR="005C65CB">
          <w:rPr>
            <w:noProof/>
            <w:webHidden/>
          </w:rPr>
          <w:fldChar w:fldCharType="end"/>
        </w:r>
      </w:hyperlink>
    </w:p>
    <w:p w14:paraId="7191C490" w14:textId="729DD82D"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8" w:history="1">
        <w:r w:rsidR="005C65CB" w:rsidRPr="00F41B41">
          <w:rPr>
            <w:rStyle w:val="Hyperlink"/>
            <w:noProof/>
          </w:rPr>
          <w:t>Table 4</w:t>
        </w:r>
        <w:r w:rsidR="005C65CB" w:rsidRPr="00F41B41">
          <w:rPr>
            <w:rStyle w:val="Hyperlink"/>
            <w:noProof/>
          </w:rPr>
          <w:noBreakHyphen/>
          <w:t>3. Specification of intra prediction mode for 4:2:2 chroma.</w:t>
        </w:r>
        <w:r w:rsidR="005C65CB">
          <w:rPr>
            <w:noProof/>
            <w:webHidden/>
          </w:rPr>
          <w:tab/>
        </w:r>
        <w:r w:rsidR="005C65CB">
          <w:rPr>
            <w:noProof/>
            <w:webHidden/>
          </w:rPr>
          <w:fldChar w:fldCharType="begin"/>
        </w:r>
        <w:r w:rsidR="005C65CB">
          <w:rPr>
            <w:noProof/>
            <w:webHidden/>
          </w:rPr>
          <w:instrText xml:space="preserve"> PAGEREF _Toc495831678 \h </w:instrText>
        </w:r>
        <w:r w:rsidR="005C65CB">
          <w:rPr>
            <w:noProof/>
            <w:webHidden/>
          </w:rPr>
        </w:r>
        <w:r w:rsidR="005C65CB">
          <w:rPr>
            <w:noProof/>
            <w:webHidden/>
          </w:rPr>
          <w:fldChar w:fldCharType="separate"/>
        </w:r>
        <w:r w:rsidR="00C11E25">
          <w:rPr>
            <w:noProof/>
            <w:webHidden/>
          </w:rPr>
          <w:t>15</w:t>
        </w:r>
        <w:r w:rsidR="005C65CB">
          <w:rPr>
            <w:noProof/>
            <w:webHidden/>
          </w:rPr>
          <w:fldChar w:fldCharType="end"/>
        </w:r>
      </w:hyperlink>
    </w:p>
    <w:p w14:paraId="002EBB08" w14:textId="2C7B3B6C"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79" w:history="1">
        <w:r w:rsidR="005C65CB" w:rsidRPr="00F41B41">
          <w:rPr>
            <w:rStyle w:val="Hyperlink"/>
            <w:noProof/>
          </w:rPr>
          <w:t>Table 4</w:t>
        </w:r>
        <w:r w:rsidR="005C65CB" w:rsidRPr="00F41B41">
          <w:rPr>
            <w:rStyle w:val="Hyperlink"/>
            <w:noProof/>
          </w:rPr>
          <w:noBreakHyphen/>
          <w:t>4. 8-tap DCT-IF coefficients for 1/4th luma interpolation.</w:t>
        </w:r>
        <w:r w:rsidR="005C65CB">
          <w:rPr>
            <w:noProof/>
            <w:webHidden/>
          </w:rPr>
          <w:tab/>
        </w:r>
        <w:r w:rsidR="005C65CB">
          <w:rPr>
            <w:noProof/>
            <w:webHidden/>
          </w:rPr>
          <w:fldChar w:fldCharType="begin"/>
        </w:r>
        <w:r w:rsidR="005C65CB">
          <w:rPr>
            <w:noProof/>
            <w:webHidden/>
          </w:rPr>
          <w:instrText xml:space="preserve"> PAGEREF _Toc495831679 \h </w:instrText>
        </w:r>
        <w:r w:rsidR="005C65CB">
          <w:rPr>
            <w:noProof/>
            <w:webHidden/>
          </w:rPr>
        </w:r>
        <w:r w:rsidR="005C65CB">
          <w:rPr>
            <w:noProof/>
            <w:webHidden/>
          </w:rPr>
          <w:fldChar w:fldCharType="separate"/>
        </w:r>
        <w:r w:rsidR="00C11E25">
          <w:rPr>
            <w:noProof/>
            <w:webHidden/>
          </w:rPr>
          <w:t>22</w:t>
        </w:r>
        <w:r w:rsidR="005C65CB">
          <w:rPr>
            <w:noProof/>
            <w:webHidden/>
          </w:rPr>
          <w:fldChar w:fldCharType="end"/>
        </w:r>
      </w:hyperlink>
    </w:p>
    <w:p w14:paraId="1BC9D8FB" w14:textId="0EA3687E"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0" w:history="1">
        <w:r w:rsidR="005C65CB" w:rsidRPr="00F41B41">
          <w:rPr>
            <w:rStyle w:val="Hyperlink"/>
            <w:noProof/>
          </w:rPr>
          <w:t>Table 4</w:t>
        </w:r>
        <w:r w:rsidR="005C65CB" w:rsidRPr="00F41B41">
          <w:rPr>
            <w:rStyle w:val="Hyperlink"/>
            <w:noProof/>
          </w:rPr>
          <w:noBreakHyphen/>
          <w:t>5. 4-tap DCT-IF coefficients for 1/8th chroma interpolation.</w:t>
        </w:r>
        <w:r w:rsidR="005C65CB">
          <w:rPr>
            <w:noProof/>
            <w:webHidden/>
          </w:rPr>
          <w:tab/>
        </w:r>
        <w:r w:rsidR="005C65CB">
          <w:rPr>
            <w:noProof/>
            <w:webHidden/>
          </w:rPr>
          <w:fldChar w:fldCharType="begin"/>
        </w:r>
        <w:r w:rsidR="005C65CB">
          <w:rPr>
            <w:noProof/>
            <w:webHidden/>
          </w:rPr>
          <w:instrText xml:space="preserve"> PAGEREF _Toc495831680 \h </w:instrText>
        </w:r>
        <w:r w:rsidR="005C65CB">
          <w:rPr>
            <w:noProof/>
            <w:webHidden/>
          </w:rPr>
        </w:r>
        <w:r w:rsidR="005C65CB">
          <w:rPr>
            <w:noProof/>
            <w:webHidden/>
          </w:rPr>
          <w:fldChar w:fldCharType="separate"/>
        </w:r>
        <w:r w:rsidR="00C11E25">
          <w:rPr>
            <w:noProof/>
            <w:webHidden/>
          </w:rPr>
          <w:t>23</w:t>
        </w:r>
        <w:r w:rsidR="005C65CB">
          <w:rPr>
            <w:noProof/>
            <w:webHidden/>
          </w:rPr>
          <w:fldChar w:fldCharType="end"/>
        </w:r>
      </w:hyperlink>
    </w:p>
    <w:p w14:paraId="2995DC12" w14:textId="2DEC5D7A"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1" w:history="1">
        <w:r w:rsidR="005C65CB" w:rsidRPr="00F41B41">
          <w:rPr>
            <w:rStyle w:val="Hyperlink"/>
            <w:noProof/>
          </w:rPr>
          <w:t>Table 4</w:t>
        </w:r>
        <w:r w:rsidR="005C65CB" w:rsidRPr="00F41B41">
          <w:rPr>
            <w:rStyle w:val="Hyperlink"/>
            <w:noProof/>
          </w:rPr>
          <w:noBreakHyphen/>
          <w:t>6. g_maxTrDynamicRange[channel].</w:t>
        </w:r>
        <w:r w:rsidR="005C65CB">
          <w:rPr>
            <w:noProof/>
            <w:webHidden/>
          </w:rPr>
          <w:tab/>
        </w:r>
        <w:r w:rsidR="005C65CB">
          <w:rPr>
            <w:noProof/>
            <w:webHidden/>
          </w:rPr>
          <w:fldChar w:fldCharType="begin"/>
        </w:r>
        <w:r w:rsidR="005C65CB">
          <w:rPr>
            <w:noProof/>
            <w:webHidden/>
          </w:rPr>
          <w:instrText xml:space="preserve"> PAGEREF _Toc495831681 \h </w:instrText>
        </w:r>
        <w:r w:rsidR="005C65CB">
          <w:rPr>
            <w:noProof/>
            <w:webHidden/>
          </w:rPr>
        </w:r>
        <w:r w:rsidR="005C65CB">
          <w:rPr>
            <w:noProof/>
            <w:webHidden/>
          </w:rPr>
          <w:fldChar w:fldCharType="separate"/>
        </w:r>
        <w:r w:rsidR="00C11E25">
          <w:rPr>
            <w:noProof/>
            <w:webHidden/>
          </w:rPr>
          <w:t>26</w:t>
        </w:r>
        <w:r w:rsidR="005C65CB">
          <w:rPr>
            <w:noProof/>
            <w:webHidden/>
          </w:rPr>
          <w:fldChar w:fldCharType="end"/>
        </w:r>
      </w:hyperlink>
    </w:p>
    <w:p w14:paraId="752859F4" w14:textId="5FCAD188"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2" w:history="1">
        <w:r w:rsidR="005C65CB" w:rsidRPr="00F41B41">
          <w:rPr>
            <w:rStyle w:val="Hyperlink"/>
            <w:noProof/>
          </w:rPr>
          <w:t>Table 4</w:t>
        </w:r>
        <w:r w:rsidR="005C65CB" w:rsidRPr="00F41B41">
          <w:rPr>
            <w:rStyle w:val="Hyperlink"/>
            <w:noProof/>
          </w:rPr>
          <w:noBreakHyphen/>
          <w:t>7. α Mapping Table.</w:t>
        </w:r>
        <w:r w:rsidR="005C65CB">
          <w:rPr>
            <w:noProof/>
            <w:webHidden/>
          </w:rPr>
          <w:tab/>
        </w:r>
        <w:r w:rsidR="005C65CB">
          <w:rPr>
            <w:noProof/>
            <w:webHidden/>
          </w:rPr>
          <w:fldChar w:fldCharType="begin"/>
        </w:r>
        <w:r w:rsidR="005C65CB">
          <w:rPr>
            <w:noProof/>
            <w:webHidden/>
          </w:rPr>
          <w:instrText xml:space="preserve"> PAGEREF _Toc495831682 \h </w:instrText>
        </w:r>
        <w:r w:rsidR="005C65CB">
          <w:rPr>
            <w:noProof/>
            <w:webHidden/>
          </w:rPr>
        </w:r>
        <w:r w:rsidR="005C65CB">
          <w:rPr>
            <w:noProof/>
            <w:webHidden/>
          </w:rPr>
          <w:fldChar w:fldCharType="separate"/>
        </w:r>
        <w:r w:rsidR="00C11E25">
          <w:rPr>
            <w:noProof/>
            <w:webHidden/>
          </w:rPr>
          <w:t>29</w:t>
        </w:r>
        <w:r w:rsidR="005C65CB">
          <w:rPr>
            <w:noProof/>
            <w:webHidden/>
          </w:rPr>
          <w:fldChar w:fldCharType="end"/>
        </w:r>
      </w:hyperlink>
    </w:p>
    <w:p w14:paraId="280FE76B" w14:textId="02D541CD"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3" w:history="1">
        <w:r w:rsidR="005C65CB" w:rsidRPr="00F41B41">
          <w:rPr>
            <w:rStyle w:val="Hyperlink"/>
            <w:noProof/>
          </w:rPr>
          <w:t>Table 4</w:t>
        </w:r>
        <w:r w:rsidR="005C65CB" w:rsidRPr="00F41B41">
          <w:rPr>
            <w:rStyle w:val="Hyperlink"/>
            <w:noProof/>
          </w:rPr>
          <w:noBreakHyphen/>
          <w:t>8. Derivation of threshold variables from input Q.</w:t>
        </w:r>
        <w:r w:rsidR="005C65CB">
          <w:rPr>
            <w:noProof/>
            <w:webHidden/>
          </w:rPr>
          <w:tab/>
        </w:r>
        <w:r w:rsidR="005C65CB">
          <w:rPr>
            <w:noProof/>
            <w:webHidden/>
          </w:rPr>
          <w:fldChar w:fldCharType="begin"/>
        </w:r>
        <w:r w:rsidR="005C65CB">
          <w:rPr>
            <w:noProof/>
            <w:webHidden/>
          </w:rPr>
          <w:instrText xml:space="preserve"> PAGEREF _Toc495831683 \h </w:instrText>
        </w:r>
        <w:r w:rsidR="005C65CB">
          <w:rPr>
            <w:noProof/>
            <w:webHidden/>
          </w:rPr>
        </w:r>
        <w:r w:rsidR="005C65CB">
          <w:rPr>
            <w:noProof/>
            <w:webHidden/>
          </w:rPr>
          <w:fldChar w:fldCharType="separate"/>
        </w:r>
        <w:r w:rsidR="00C11E25">
          <w:rPr>
            <w:noProof/>
            <w:webHidden/>
          </w:rPr>
          <w:t>32</w:t>
        </w:r>
        <w:r w:rsidR="005C65CB">
          <w:rPr>
            <w:noProof/>
            <w:webHidden/>
          </w:rPr>
          <w:fldChar w:fldCharType="end"/>
        </w:r>
      </w:hyperlink>
    </w:p>
    <w:p w14:paraId="052DBE6E" w14:textId="4A49FE75"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4" w:history="1">
        <w:r w:rsidR="005C65CB" w:rsidRPr="00F41B41">
          <w:rPr>
            <w:rStyle w:val="Hyperlink"/>
            <w:noProof/>
          </w:rPr>
          <w:t>Table 4</w:t>
        </w:r>
        <w:r w:rsidR="005C65CB" w:rsidRPr="00F41B41">
          <w:rPr>
            <w:rStyle w:val="Hyperlink"/>
            <w:noProof/>
          </w:rPr>
          <w:noBreakHyphen/>
          <w:t>9. Specification of SAO type.</w:t>
        </w:r>
        <w:r w:rsidR="005C65CB">
          <w:rPr>
            <w:noProof/>
            <w:webHidden/>
          </w:rPr>
          <w:tab/>
        </w:r>
        <w:r w:rsidR="005C65CB">
          <w:rPr>
            <w:noProof/>
            <w:webHidden/>
          </w:rPr>
          <w:fldChar w:fldCharType="begin"/>
        </w:r>
        <w:r w:rsidR="005C65CB">
          <w:rPr>
            <w:noProof/>
            <w:webHidden/>
          </w:rPr>
          <w:instrText xml:space="preserve"> PAGEREF _Toc495831684 \h </w:instrText>
        </w:r>
        <w:r w:rsidR="005C65CB">
          <w:rPr>
            <w:noProof/>
            <w:webHidden/>
          </w:rPr>
        </w:r>
        <w:r w:rsidR="005C65CB">
          <w:rPr>
            <w:noProof/>
            <w:webHidden/>
          </w:rPr>
          <w:fldChar w:fldCharType="separate"/>
        </w:r>
        <w:r w:rsidR="00C11E25">
          <w:rPr>
            <w:noProof/>
            <w:webHidden/>
          </w:rPr>
          <w:t>34</w:t>
        </w:r>
        <w:r w:rsidR="005C65CB">
          <w:rPr>
            <w:noProof/>
            <w:webHidden/>
          </w:rPr>
          <w:fldChar w:fldCharType="end"/>
        </w:r>
      </w:hyperlink>
    </w:p>
    <w:p w14:paraId="46EF2B2C" w14:textId="13B3B60F"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5" w:history="1">
        <w:r w:rsidR="005C65CB" w:rsidRPr="00F41B41">
          <w:rPr>
            <w:rStyle w:val="Hyperlink"/>
            <w:noProof/>
          </w:rPr>
          <w:t>Table 4</w:t>
        </w:r>
        <w:r w:rsidR="005C65CB" w:rsidRPr="00F41B41">
          <w:rPr>
            <w:rStyle w:val="Hyperlink"/>
            <w:noProof/>
          </w:rPr>
          <w:noBreakHyphen/>
          <w:t>10. Pixel classification rule for EO.</w:t>
        </w:r>
        <w:r w:rsidR="005C65CB">
          <w:rPr>
            <w:noProof/>
            <w:webHidden/>
          </w:rPr>
          <w:tab/>
        </w:r>
        <w:r w:rsidR="005C65CB">
          <w:rPr>
            <w:noProof/>
            <w:webHidden/>
          </w:rPr>
          <w:fldChar w:fldCharType="begin"/>
        </w:r>
        <w:r w:rsidR="005C65CB">
          <w:rPr>
            <w:noProof/>
            <w:webHidden/>
          </w:rPr>
          <w:instrText xml:space="preserve"> PAGEREF _Toc495831685 \h </w:instrText>
        </w:r>
        <w:r w:rsidR="005C65CB">
          <w:rPr>
            <w:noProof/>
            <w:webHidden/>
          </w:rPr>
        </w:r>
        <w:r w:rsidR="005C65CB">
          <w:rPr>
            <w:noProof/>
            <w:webHidden/>
          </w:rPr>
          <w:fldChar w:fldCharType="separate"/>
        </w:r>
        <w:r w:rsidR="00C11E25">
          <w:rPr>
            <w:noProof/>
            <w:webHidden/>
          </w:rPr>
          <w:t>35</w:t>
        </w:r>
        <w:r w:rsidR="005C65CB">
          <w:rPr>
            <w:noProof/>
            <w:webHidden/>
          </w:rPr>
          <w:fldChar w:fldCharType="end"/>
        </w:r>
      </w:hyperlink>
    </w:p>
    <w:p w14:paraId="60580D13" w14:textId="705C28F9"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6" w:history="1">
        <w:r w:rsidR="005C65CB" w:rsidRPr="00F41B41">
          <w:rPr>
            <w:rStyle w:val="Hyperlink"/>
            <w:noProof/>
          </w:rPr>
          <w:t>Table 5</w:t>
        </w:r>
        <w:r w:rsidR="005C65CB" w:rsidRPr="00F41B41">
          <w:rPr>
            <w:rStyle w:val="Hyperlink"/>
            <w:noProof/>
          </w:rPr>
          <w:noBreakHyphen/>
          <w:t>1. Bitstream indications for format range extensions profiles.</w:t>
        </w:r>
        <w:r w:rsidR="005C65CB">
          <w:rPr>
            <w:noProof/>
            <w:webHidden/>
          </w:rPr>
          <w:tab/>
        </w:r>
        <w:r w:rsidR="005C65CB">
          <w:rPr>
            <w:noProof/>
            <w:webHidden/>
          </w:rPr>
          <w:fldChar w:fldCharType="begin"/>
        </w:r>
        <w:r w:rsidR="005C65CB">
          <w:rPr>
            <w:noProof/>
            <w:webHidden/>
          </w:rPr>
          <w:instrText xml:space="preserve"> PAGEREF _Toc495831686 \h </w:instrText>
        </w:r>
        <w:r w:rsidR="005C65CB">
          <w:rPr>
            <w:noProof/>
            <w:webHidden/>
          </w:rPr>
        </w:r>
        <w:r w:rsidR="005C65CB">
          <w:rPr>
            <w:noProof/>
            <w:webHidden/>
          </w:rPr>
          <w:fldChar w:fldCharType="separate"/>
        </w:r>
        <w:r w:rsidR="00C11E25">
          <w:rPr>
            <w:noProof/>
            <w:webHidden/>
          </w:rPr>
          <w:t>36</w:t>
        </w:r>
        <w:r w:rsidR="005C65CB">
          <w:rPr>
            <w:noProof/>
            <w:webHidden/>
          </w:rPr>
          <w:fldChar w:fldCharType="end"/>
        </w:r>
      </w:hyperlink>
    </w:p>
    <w:p w14:paraId="2CFA86CB" w14:textId="1A9CDC42"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7" w:history="1">
        <w:r w:rsidR="005C65CB" w:rsidRPr="00F41B41">
          <w:rPr>
            <w:rStyle w:val="Hyperlink"/>
            <w:noProof/>
          </w:rPr>
          <w:t>Table 6</w:t>
        </w:r>
        <w:r w:rsidR="005C65CB" w:rsidRPr="00F41B41">
          <w:rPr>
            <w:rStyle w:val="Hyperlink"/>
            <w:noProof/>
          </w:rPr>
          <w:noBreakHyphen/>
          <w:t>1. Derivation of W</w:t>
        </w:r>
        <w:r w:rsidR="005C65CB" w:rsidRPr="00F41B41">
          <w:rPr>
            <w:rStyle w:val="Hyperlink"/>
            <w:noProof/>
            <w:vertAlign w:val="subscript"/>
          </w:rPr>
          <w:t>k</w:t>
        </w:r>
        <w:r w:rsidR="005C65CB" w:rsidRPr="00F41B41">
          <w:rPr>
            <w:rStyle w:val="Hyperlink"/>
            <w:noProof/>
          </w:rPr>
          <w:t>.</w:t>
        </w:r>
        <w:r w:rsidR="005C65CB">
          <w:rPr>
            <w:noProof/>
            <w:webHidden/>
          </w:rPr>
          <w:tab/>
        </w:r>
        <w:r w:rsidR="005C65CB">
          <w:rPr>
            <w:noProof/>
            <w:webHidden/>
          </w:rPr>
          <w:fldChar w:fldCharType="begin"/>
        </w:r>
        <w:r w:rsidR="005C65CB">
          <w:rPr>
            <w:noProof/>
            <w:webHidden/>
          </w:rPr>
          <w:instrText xml:space="preserve"> PAGEREF _Toc495831687 \h </w:instrText>
        </w:r>
        <w:r w:rsidR="005C65CB">
          <w:rPr>
            <w:noProof/>
            <w:webHidden/>
          </w:rPr>
        </w:r>
        <w:r w:rsidR="005C65CB">
          <w:rPr>
            <w:noProof/>
            <w:webHidden/>
          </w:rPr>
          <w:fldChar w:fldCharType="separate"/>
        </w:r>
        <w:r w:rsidR="00C11E25">
          <w:rPr>
            <w:noProof/>
            <w:webHidden/>
          </w:rPr>
          <w:t>40</w:t>
        </w:r>
        <w:r w:rsidR="005C65CB">
          <w:rPr>
            <w:noProof/>
            <w:webHidden/>
          </w:rPr>
          <w:fldChar w:fldCharType="end"/>
        </w:r>
      </w:hyperlink>
    </w:p>
    <w:p w14:paraId="2211DB03" w14:textId="0EBA96F0"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8" w:history="1">
        <w:r w:rsidR="005C65CB" w:rsidRPr="00F41B41">
          <w:rPr>
            <w:rStyle w:val="Hyperlink"/>
            <w:noProof/>
          </w:rPr>
          <w:t>Table 6</w:t>
        </w:r>
        <w:r w:rsidR="005C65CB" w:rsidRPr="00F41B41">
          <w:rPr>
            <w:rStyle w:val="Hyperlink"/>
            <w:noProof/>
          </w:rPr>
          <w:noBreakHyphen/>
          <w:t>2. Fast encoder mode summary.</w:t>
        </w:r>
        <w:r w:rsidR="005C65CB">
          <w:rPr>
            <w:noProof/>
            <w:webHidden/>
          </w:rPr>
          <w:tab/>
        </w:r>
        <w:r w:rsidR="005C65CB">
          <w:rPr>
            <w:noProof/>
            <w:webHidden/>
          </w:rPr>
          <w:fldChar w:fldCharType="begin"/>
        </w:r>
        <w:r w:rsidR="005C65CB">
          <w:rPr>
            <w:noProof/>
            <w:webHidden/>
          </w:rPr>
          <w:instrText xml:space="preserve"> PAGEREF _Toc495831688 \h </w:instrText>
        </w:r>
        <w:r w:rsidR="005C65CB">
          <w:rPr>
            <w:noProof/>
            <w:webHidden/>
          </w:rPr>
        </w:r>
        <w:r w:rsidR="005C65CB">
          <w:rPr>
            <w:noProof/>
            <w:webHidden/>
          </w:rPr>
          <w:fldChar w:fldCharType="separate"/>
        </w:r>
        <w:r w:rsidR="00C11E25">
          <w:rPr>
            <w:noProof/>
            <w:webHidden/>
          </w:rPr>
          <w:t>46</w:t>
        </w:r>
        <w:r w:rsidR="005C65CB">
          <w:rPr>
            <w:noProof/>
            <w:webHidden/>
          </w:rPr>
          <w:fldChar w:fldCharType="end"/>
        </w:r>
      </w:hyperlink>
    </w:p>
    <w:p w14:paraId="220BBD96" w14:textId="273D2931"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89" w:history="1">
        <w:r w:rsidR="005C65CB" w:rsidRPr="00F41B41">
          <w:rPr>
            <w:rStyle w:val="Hyperlink"/>
            <w:noProof/>
          </w:rPr>
          <w:t>Table 6</w:t>
        </w:r>
        <w:r w:rsidR="005C65CB" w:rsidRPr="00F41B41">
          <w:rPr>
            <w:rStyle w:val="Hyperlink"/>
            <w:noProof/>
          </w:rPr>
          <w:noBreakHyphen/>
          <w:t>3. Conditions and actions for fast AMP mode evaluation.</w:t>
        </w:r>
        <w:r w:rsidR="005C65CB">
          <w:rPr>
            <w:noProof/>
            <w:webHidden/>
          </w:rPr>
          <w:tab/>
        </w:r>
        <w:r w:rsidR="005C65CB">
          <w:rPr>
            <w:noProof/>
            <w:webHidden/>
          </w:rPr>
          <w:fldChar w:fldCharType="begin"/>
        </w:r>
        <w:r w:rsidR="005C65CB">
          <w:rPr>
            <w:noProof/>
            <w:webHidden/>
          </w:rPr>
          <w:instrText xml:space="preserve"> PAGEREF _Toc495831689 \h </w:instrText>
        </w:r>
        <w:r w:rsidR="005C65CB">
          <w:rPr>
            <w:noProof/>
            <w:webHidden/>
          </w:rPr>
        </w:r>
        <w:r w:rsidR="005C65CB">
          <w:rPr>
            <w:noProof/>
            <w:webHidden/>
          </w:rPr>
          <w:fldChar w:fldCharType="separate"/>
        </w:r>
        <w:r w:rsidR="00C11E25">
          <w:rPr>
            <w:noProof/>
            <w:webHidden/>
          </w:rPr>
          <w:t>48</w:t>
        </w:r>
        <w:r w:rsidR="005C65CB">
          <w:rPr>
            <w:noProof/>
            <w:webHidden/>
          </w:rPr>
          <w:fldChar w:fldCharType="end"/>
        </w:r>
      </w:hyperlink>
    </w:p>
    <w:p w14:paraId="3774DF83" w14:textId="7061F286"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90" w:history="1">
        <w:r w:rsidR="005C65CB" w:rsidRPr="00F41B41">
          <w:rPr>
            <w:rStyle w:val="Hyperlink"/>
            <w:noProof/>
          </w:rPr>
          <w:t>Table 6</w:t>
        </w:r>
        <w:r w:rsidR="005C65CB" w:rsidRPr="00F41B41">
          <w:rPr>
            <w:rStyle w:val="Hyperlink"/>
            <w:noProof/>
          </w:rPr>
          <w:noBreakHyphen/>
          <w:t xml:space="preserve">4. Values for </w:t>
        </w:r>
        <w:r w:rsidR="005C65CB" w:rsidRPr="00F41B41">
          <w:rPr>
            <w:rStyle w:val="Hyperlink"/>
            <w:i/>
            <w:noProof/>
          </w:rPr>
          <w:t>ω</w:t>
        </w:r>
        <w:r w:rsidR="005C65CB" w:rsidRPr="00F41B41">
          <w:rPr>
            <w:rStyle w:val="Hyperlink"/>
            <w:i/>
            <w:noProof/>
            <w:vertAlign w:val="subscript"/>
          </w:rPr>
          <w:t>CurrPic</w:t>
        </w:r>
        <w:r w:rsidR="005C65CB" w:rsidRPr="00F41B41">
          <w:rPr>
            <w:rStyle w:val="Hyperlink"/>
            <w:noProof/>
          </w:rPr>
          <w:t xml:space="preserve"> for random access GOP configuration.</w:t>
        </w:r>
        <w:r w:rsidR="005C65CB">
          <w:rPr>
            <w:noProof/>
            <w:webHidden/>
          </w:rPr>
          <w:tab/>
        </w:r>
        <w:r w:rsidR="005C65CB">
          <w:rPr>
            <w:noProof/>
            <w:webHidden/>
          </w:rPr>
          <w:fldChar w:fldCharType="begin"/>
        </w:r>
        <w:r w:rsidR="005C65CB">
          <w:rPr>
            <w:noProof/>
            <w:webHidden/>
          </w:rPr>
          <w:instrText xml:space="preserve"> PAGEREF _Toc495831690 \h </w:instrText>
        </w:r>
        <w:r w:rsidR="005C65CB">
          <w:rPr>
            <w:noProof/>
            <w:webHidden/>
          </w:rPr>
        </w:r>
        <w:r w:rsidR="005C65CB">
          <w:rPr>
            <w:noProof/>
            <w:webHidden/>
          </w:rPr>
          <w:fldChar w:fldCharType="separate"/>
        </w:r>
        <w:r w:rsidR="00C11E25">
          <w:rPr>
            <w:noProof/>
            <w:webHidden/>
          </w:rPr>
          <w:t>55</w:t>
        </w:r>
        <w:r w:rsidR="005C65CB">
          <w:rPr>
            <w:noProof/>
            <w:webHidden/>
          </w:rPr>
          <w:fldChar w:fldCharType="end"/>
        </w:r>
      </w:hyperlink>
    </w:p>
    <w:p w14:paraId="19AF6B06" w14:textId="6E169BD1"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91" w:history="1">
        <w:r w:rsidR="005C65CB" w:rsidRPr="00F41B41">
          <w:rPr>
            <w:rStyle w:val="Hyperlink"/>
            <w:noProof/>
          </w:rPr>
          <w:t>Table 6</w:t>
        </w:r>
        <w:r w:rsidR="005C65CB" w:rsidRPr="00F41B41">
          <w:rPr>
            <w:rStyle w:val="Hyperlink"/>
            <w:noProof/>
          </w:rPr>
          <w:noBreakHyphen/>
          <w:t xml:space="preserve">5. Values for </w:t>
        </w:r>
        <w:r w:rsidR="005C65CB" w:rsidRPr="00F41B41">
          <w:rPr>
            <w:rStyle w:val="Hyperlink"/>
            <w:i/>
            <w:noProof/>
          </w:rPr>
          <w:t>ω</w:t>
        </w:r>
        <w:r w:rsidR="005C65CB" w:rsidRPr="00F41B41">
          <w:rPr>
            <w:rStyle w:val="Hyperlink"/>
            <w:i/>
            <w:noProof/>
            <w:vertAlign w:val="subscript"/>
          </w:rPr>
          <w:t>CurrPic</w:t>
        </w:r>
        <w:r w:rsidR="005C65CB" w:rsidRPr="00F41B41">
          <w:rPr>
            <w:rStyle w:val="Hyperlink"/>
            <w:noProof/>
          </w:rPr>
          <w:t xml:space="preserve"> for low delay GOP configuration.</w:t>
        </w:r>
        <w:r w:rsidR="005C65CB">
          <w:rPr>
            <w:noProof/>
            <w:webHidden/>
          </w:rPr>
          <w:tab/>
        </w:r>
        <w:r w:rsidR="005C65CB">
          <w:rPr>
            <w:noProof/>
            <w:webHidden/>
          </w:rPr>
          <w:fldChar w:fldCharType="begin"/>
        </w:r>
        <w:r w:rsidR="005C65CB">
          <w:rPr>
            <w:noProof/>
            <w:webHidden/>
          </w:rPr>
          <w:instrText xml:space="preserve"> PAGEREF _Toc495831691 \h </w:instrText>
        </w:r>
        <w:r w:rsidR="005C65CB">
          <w:rPr>
            <w:noProof/>
            <w:webHidden/>
          </w:rPr>
        </w:r>
        <w:r w:rsidR="005C65CB">
          <w:rPr>
            <w:noProof/>
            <w:webHidden/>
          </w:rPr>
          <w:fldChar w:fldCharType="separate"/>
        </w:r>
        <w:r w:rsidR="00C11E25">
          <w:rPr>
            <w:noProof/>
            <w:webHidden/>
          </w:rPr>
          <w:t>55</w:t>
        </w:r>
        <w:r w:rsidR="005C65CB">
          <w:rPr>
            <w:noProof/>
            <w:webHidden/>
          </w:rPr>
          <w:fldChar w:fldCharType="end"/>
        </w:r>
      </w:hyperlink>
    </w:p>
    <w:p w14:paraId="79A99520" w14:textId="78A1E195"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92" w:history="1">
        <w:r w:rsidR="005C65CB" w:rsidRPr="00F41B41">
          <w:rPr>
            <w:rStyle w:val="Hyperlink"/>
            <w:noProof/>
          </w:rPr>
          <w:t>Table 6</w:t>
        </w:r>
        <w:r w:rsidR="005C65CB" w:rsidRPr="00F41B41">
          <w:rPr>
            <w:rStyle w:val="Hyperlink"/>
            <w:noProof/>
          </w:rPr>
          <w:noBreakHyphen/>
          <w:t>6. Configuration options for rate control algorithm.</w:t>
        </w:r>
        <w:r w:rsidR="005C65CB">
          <w:rPr>
            <w:noProof/>
            <w:webHidden/>
          </w:rPr>
          <w:tab/>
        </w:r>
        <w:r w:rsidR="005C65CB">
          <w:rPr>
            <w:noProof/>
            <w:webHidden/>
          </w:rPr>
          <w:fldChar w:fldCharType="begin"/>
        </w:r>
        <w:r w:rsidR="005C65CB">
          <w:rPr>
            <w:noProof/>
            <w:webHidden/>
          </w:rPr>
          <w:instrText xml:space="preserve"> PAGEREF _Toc495831692 \h </w:instrText>
        </w:r>
        <w:r w:rsidR="005C65CB">
          <w:rPr>
            <w:noProof/>
            <w:webHidden/>
          </w:rPr>
        </w:r>
        <w:r w:rsidR="005C65CB">
          <w:rPr>
            <w:noProof/>
            <w:webHidden/>
          </w:rPr>
          <w:fldChar w:fldCharType="separate"/>
        </w:r>
        <w:r w:rsidR="00C11E25">
          <w:rPr>
            <w:noProof/>
            <w:webHidden/>
          </w:rPr>
          <w:t>56</w:t>
        </w:r>
        <w:r w:rsidR="005C65CB">
          <w:rPr>
            <w:noProof/>
            <w:webHidden/>
          </w:rPr>
          <w:fldChar w:fldCharType="end"/>
        </w:r>
      </w:hyperlink>
    </w:p>
    <w:p w14:paraId="79CAE58E" w14:textId="75580856" w:rsidR="005C65CB" w:rsidRDefault="009D0E56">
      <w:pPr>
        <w:pStyle w:val="TableofFigures"/>
        <w:tabs>
          <w:tab w:val="right" w:leader="dot" w:pos="9719"/>
        </w:tabs>
        <w:rPr>
          <w:rFonts w:asciiTheme="minorHAnsi" w:eastAsiaTheme="minorEastAsia" w:hAnsiTheme="minorHAnsi" w:cstheme="minorBidi"/>
          <w:noProof/>
          <w:sz w:val="22"/>
          <w:szCs w:val="22"/>
          <w:lang w:val="en-AU" w:eastAsia="ja-JP"/>
        </w:rPr>
      </w:pPr>
      <w:hyperlink w:anchor="_Toc495831693" w:history="1">
        <w:r w:rsidR="005C65CB" w:rsidRPr="00F41B41">
          <w:rPr>
            <w:rStyle w:val="Hyperlink"/>
            <w:noProof/>
          </w:rPr>
          <w:t>Table 6</w:t>
        </w:r>
        <w:r w:rsidR="005C65CB" w:rsidRPr="00F41B41">
          <w:rPr>
            <w:rStyle w:val="Hyperlink"/>
            <w:noProof/>
          </w:rPr>
          <w:noBreakHyphen/>
          <w:t xml:space="preserve">7: Values for </w:t>
        </w:r>
        <w:r w:rsidR="005C65CB" w:rsidRPr="00F41B41">
          <w:rPr>
            <w:rStyle w:val="Hyperlink"/>
            <w:i/>
            <w:noProof/>
          </w:rPr>
          <w:t>lambdaRatio</w:t>
        </w:r>
        <w:r w:rsidR="005C65CB" w:rsidRPr="00F41B41">
          <w:rPr>
            <w:rStyle w:val="Hyperlink"/>
            <w:noProof/>
          </w:rPr>
          <w:t xml:space="preserve"> used to derive the </w:t>
        </w:r>
        <w:r w:rsidR="005C65CB" w:rsidRPr="00F41B41">
          <w:rPr>
            <w:rStyle w:val="Hyperlink"/>
            <w:i/>
            <w:noProof/>
          </w:rPr>
          <w:t>bitsRatio</w:t>
        </w:r>
        <w:r w:rsidR="005C65CB" w:rsidRPr="00F41B41">
          <w:rPr>
            <w:rStyle w:val="Hyperlink"/>
            <w:noProof/>
          </w:rPr>
          <w:t xml:space="preserve"> for a GOP.</w:t>
        </w:r>
        <w:r w:rsidR="005C65CB">
          <w:rPr>
            <w:noProof/>
            <w:webHidden/>
          </w:rPr>
          <w:tab/>
        </w:r>
        <w:r w:rsidR="005C65CB">
          <w:rPr>
            <w:noProof/>
            <w:webHidden/>
          </w:rPr>
          <w:fldChar w:fldCharType="begin"/>
        </w:r>
        <w:r w:rsidR="005C65CB">
          <w:rPr>
            <w:noProof/>
            <w:webHidden/>
          </w:rPr>
          <w:instrText xml:space="preserve"> PAGEREF _Toc495831693 \h </w:instrText>
        </w:r>
        <w:r w:rsidR="005C65CB">
          <w:rPr>
            <w:noProof/>
            <w:webHidden/>
          </w:rPr>
        </w:r>
        <w:r w:rsidR="005C65CB">
          <w:rPr>
            <w:noProof/>
            <w:webHidden/>
          </w:rPr>
          <w:fldChar w:fldCharType="separate"/>
        </w:r>
        <w:r w:rsidR="00C11E25">
          <w:rPr>
            <w:noProof/>
            <w:webHidden/>
          </w:rPr>
          <w:t>58</w:t>
        </w:r>
        <w:r w:rsidR="005C65CB">
          <w:rPr>
            <w:noProof/>
            <w:webHidden/>
          </w:rPr>
          <w:fldChar w:fldCharType="end"/>
        </w:r>
      </w:hyperlink>
    </w:p>
    <w:p w14:paraId="2DDB4395" w14:textId="77777777"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1"/>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5" w:name="_Toc12786808"/>
      <w:bookmarkStart w:id="6" w:name="_Ref20133025"/>
      <w:bookmarkStart w:id="7" w:name="_Toc20134208"/>
      <w:bookmarkStart w:id="8" w:name="_Toc77680319"/>
      <w:bookmarkStart w:id="9" w:name="_Toc118288984"/>
      <w:bookmarkStart w:id="10" w:name="_Toc226456454"/>
      <w:bookmarkStart w:id="11" w:name="_Toc248045157"/>
      <w:bookmarkStart w:id="12" w:name="_Toc411002794"/>
      <w:r>
        <w:rPr>
          <w:lang w:val="en-GB"/>
        </w:rPr>
        <w:lastRenderedPageBreak/>
        <w:t>List of acronyms</w:t>
      </w:r>
      <w:bookmarkEnd w:id="5"/>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 xml:space="preserve">Group </w:t>
      </w:r>
      <w:proofErr w:type="gramStart"/>
      <w:r>
        <w:t>Of</w:t>
      </w:r>
      <w:proofErr w:type="gramEnd"/>
      <w:r>
        <w:t xml:space="preserve">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3" w:name="_Toc12786809"/>
      <w:r w:rsidRPr="0046420E">
        <w:rPr>
          <w:lang w:val="en-GB"/>
        </w:rPr>
        <w:t>Introduction</w:t>
      </w:r>
      <w:bookmarkEnd w:id="6"/>
      <w:bookmarkEnd w:id="7"/>
      <w:bookmarkEnd w:id="8"/>
      <w:bookmarkEnd w:id="9"/>
      <w:bookmarkEnd w:id="10"/>
      <w:bookmarkEnd w:id="11"/>
      <w:bookmarkEnd w:id="12"/>
      <w:bookmarkEnd w:id="13"/>
    </w:p>
    <w:p w14:paraId="22A8B462" w14:textId="79785244" w:rsidR="007A5AC3" w:rsidRDefault="00075A49" w:rsidP="00B83CD7">
      <w:bookmarkStart w:id="14" w:name="_Toc20134209"/>
      <w:bookmarkStart w:id="15"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6" w:name="_Toc376882465"/>
      <w:bookmarkStart w:id="17" w:name="_Toc411002795"/>
      <w:bookmarkStart w:id="18" w:name="_Toc12786810"/>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6"/>
      <w:r>
        <w:rPr>
          <w:lang w:val="en-GB"/>
        </w:rPr>
        <w:t>s</w:t>
      </w:r>
      <w:bookmarkEnd w:id="17"/>
      <w:bookmarkEnd w:id="18"/>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78E92E0" w:rsidR="00602F13" w:rsidRPr="00744CD7" w:rsidRDefault="007D6444" w:rsidP="00602F13">
      <w:pPr>
        <w:spacing w:after="240"/>
      </w:pPr>
      <w:r>
        <w:fldChar w:fldCharType="begin"/>
      </w:r>
      <w:r>
        <w:rPr>
          <w:noProof/>
        </w:rPr>
        <w:instrText xml:space="preserve"> REF _Ref437270010 \h </w:instrText>
      </w:r>
      <w:r>
        <w:fldChar w:fldCharType="separate"/>
      </w:r>
      <w:r w:rsidR="005C65CB">
        <w:t xml:space="preserve">Figure </w:t>
      </w:r>
      <w:r w:rsidR="005C65CB">
        <w:rPr>
          <w:noProof/>
        </w:rPr>
        <w:t>1</w:t>
      </w:r>
      <w:r w:rsidR="005C65CB">
        <w:noBreakHyphen/>
      </w:r>
      <w:r w:rsidR="005C65CB">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401.35pt" o:ole="">
            <v:imagedata r:id="rId12" o:title=""/>
          </v:shape>
          <o:OLEObject Type="Embed" ProgID="Visio.Drawing.15" ShapeID="_x0000_i1025" DrawAspect="Content" ObjectID="_1623955192" r:id="rId13"/>
        </w:object>
      </w:r>
    </w:p>
    <w:p w14:paraId="6F6F1F96" w14:textId="7441CE66" w:rsidR="007D6444" w:rsidRPr="00AD0FAD" w:rsidRDefault="007D6444" w:rsidP="00744CD7">
      <w:pPr>
        <w:pStyle w:val="Caption"/>
      </w:pPr>
      <w:bookmarkStart w:id="19" w:name="_Ref437270010"/>
      <w:bookmarkStart w:id="20" w:name="_Toc12786910"/>
      <w:r>
        <w:t xml:space="preserve">Figure </w:t>
      </w:r>
      <w:r w:rsidR="0018506D">
        <w:fldChar w:fldCharType="begin"/>
      </w:r>
      <w:r w:rsidR="0018506D">
        <w:instrText xml:space="preserve"> STYLEREF 1 \s </w:instrText>
      </w:r>
      <w:r w:rsidR="0018506D">
        <w:fldChar w:fldCharType="separate"/>
      </w:r>
      <w:r w:rsidR="0018506D">
        <w:rPr>
          <w:noProof/>
        </w:rPr>
        <w:t>1</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w:t>
      </w:r>
      <w:r w:rsidR="0018506D">
        <w:fldChar w:fldCharType="end"/>
      </w:r>
      <w:bookmarkEnd w:id="19"/>
      <w:r>
        <w:t xml:space="preserve">. </w:t>
      </w:r>
      <w:r w:rsidRPr="006E269D">
        <w:t>Simplified block diagram of HM encoder</w:t>
      </w:r>
      <w:r>
        <w:t>.</w:t>
      </w:r>
      <w:bookmarkEnd w:id="20"/>
    </w:p>
    <w:p w14:paraId="151BB7EE" w14:textId="2ABEDBB5"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5C65CB">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77777777"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5C65CB">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CBE81E1"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5C65CB">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w:t>
      </w:r>
    </w:p>
    <w:p w14:paraId="7C39B43E" w14:textId="3389994A"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5C65CB">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309648A0"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5C65CB">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40F0FA0E" w:rsidR="00602F13" w:rsidRPr="00676AB7" w:rsidRDefault="00602F13" w:rsidP="00602F13">
      <w:r w:rsidRPr="00045005">
        <w:rPr>
          <w:lang w:eastAsia="ko-KR"/>
        </w:rPr>
        <w:lastRenderedPageBreak/>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5C65CB">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 xml:space="preserve">ed pixel data is formed. The resulting image is stored in the decoded picture buffer (DPB) and may be used for </w:t>
      </w:r>
      <w:proofErr w:type="gramStart"/>
      <w:r w:rsidR="00652682">
        <w:rPr>
          <w:lang w:eastAsia="ko-KR"/>
        </w:rPr>
        <w:t>inter</w:t>
      </w:r>
      <w:proofErr w:type="gramEnd"/>
      <w:r w:rsidR="00652682">
        <w:rPr>
          <w:lang w:eastAsia="ko-KR"/>
        </w:rPr>
        <w:t xml:space="preserve">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1" w:name="_Toc380072432"/>
      <w:bookmarkStart w:id="22" w:name="_Toc380137531"/>
      <w:bookmarkStart w:id="23" w:name="_Toc380742355"/>
      <w:bookmarkStart w:id="24" w:name="_Toc380748198"/>
      <w:bookmarkStart w:id="25" w:name="_Toc411002796"/>
      <w:bookmarkStart w:id="26" w:name="_Toc12786811"/>
      <w:bookmarkEnd w:id="21"/>
      <w:bookmarkEnd w:id="22"/>
      <w:bookmarkEnd w:id="23"/>
      <w:bookmarkEnd w:id="24"/>
      <w:r>
        <w:rPr>
          <w:lang w:val="en-AU"/>
        </w:rPr>
        <w:t xml:space="preserve">Obtaining the HEVC </w:t>
      </w:r>
      <w:r w:rsidR="00D05404">
        <w:rPr>
          <w:lang w:val="en-AU"/>
        </w:rPr>
        <w:t xml:space="preserve">test </w:t>
      </w:r>
      <w:r w:rsidR="00D05404">
        <w:rPr>
          <w:lang w:val="en-GB"/>
        </w:rPr>
        <w:t>m</w:t>
      </w:r>
      <w:proofErr w:type="spellStart"/>
      <w:r w:rsidR="00D05404">
        <w:rPr>
          <w:lang w:val="en-AU"/>
        </w:rPr>
        <w:t>odel</w:t>
      </w:r>
      <w:bookmarkEnd w:id="25"/>
      <w:proofErr w:type="spellEnd"/>
      <w:r w:rsidR="00E8335D">
        <w:rPr>
          <w:lang w:val="en-AU"/>
        </w:rPr>
        <w:t xml:space="preserve"> software</w:t>
      </w:r>
      <w:bookmarkEnd w:id="26"/>
    </w:p>
    <w:p w14:paraId="6233283C" w14:textId="33EBB03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(HM-16.</w:t>
      </w:r>
      <w:r w:rsidR="004A67AC">
        <w:rPr>
          <w:lang w:val="en-AU"/>
        </w:rPr>
        <w:t>21</w:t>
      </w:r>
      <w:r w:rsidR="00541855">
        <w:rPr>
          <w:lang w:val="en-AU"/>
        </w:rPr>
        <w:t xml:space="preserve"> at the time of preparation of this document) </w:t>
      </w:r>
      <w:r>
        <w:rPr>
          <w:lang w:val="en-AU"/>
        </w:rPr>
        <w:t xml:space="preserve">is available </w:t>
      </w:r>
      <w:r w:rsidR="00911A8F">
        <w:rPr>
          <w:lang w:val="en-AU"/>
        </w:rPr>
        <w:t>from</w:t>
      </w:r>
      <w:r w:rsidR="00F97FFD">
        <w:rPr>
          <w:lang w:val="en-AU"/>
        </w:rPr>
        <w:t xml:space="preserve"> the following location</w:t>
      </w:r>
      <w:r w:rsidR="00911A8F">
        <w:rPr>
          <w:lang w:val="en-AU"/>
        </w:rPr>
        <w:t>s</w:t>
      </w:r>
      <w:r>
        <w:rPr>
          <w:lang w:val="en-AU"/>
        </w:rPr>
        <w:t>:</w:t>
      </w:r>
    </w:p>
    <w:p w14:paraId="5F9B7CC8" w14:textId="6C39BC45" w:rsidR="008623B1" w:rsidRDefault="00A93A59" w:rsidP="00B83CD7">
      <w:pPr>
        <w:rPr>
          <w:lang w:val="en-AU"/>
        </w:rPr>
      </w:pPr>
      <w:r w:rsidRPr="00D21B8F">
        <w:t>https://hevc.hhi.fraunhofer.de/svn/svn_HEVCSoftware/tags/HM-16.1</w:t>
      </w:r>
      <w:r w:rsidR="004A67AC">
        <w:rPr>
          <w:lang w:val="en-AU"/>
        </w:rPr>
        <w:t>21</w:t>
      </w:r>
    </w:p>
    <w:p w14:paraId="6B0EEF94" w14:textId="7DF89DA5" w:rsidR="007E0975" w:rsidRDefault="00A93A59" w:rsidP="00B83CD7">
      <w:pPr>
        <w:rPr>
          <w:rStyle w:val="Hyperlink"/>
        </w:rPr>
      </w:pPr>
      <w:r w:rsidRPr="00D21B8F">
        <w:t>https://hevc.hhi.fraunhofer.de/trac/hevc/browser/tags/HM-16.1</w:t>
      </w:r>
      <w:r w:rsidR="004A67AC">
        <w:rPr>
          <w:rStyle w:val="Hyperlink"/>
        </w:rPr>
        <w:t>21</w:t>
      </w:r>
    </w:p>
    <w:p w14:paraId="3709E253" w14:textId="77777777" w:rsidR="00652682" w:rsidRDefault="00652682" w:rsidP="004857CF">
      <w:pPr>
        <w:pStyle w:val="Heading2"/>
        <w:rPr>
          <w:lang w:val="en-GB"/>
        </w:rPr>
      </w:pPr>
      <w:bookmarkStart w:id="27" w:name="_Toc411002797"/>
      <w:bookmarkStart w:id="28" w:name="_Toc12786812"/>
      <w:r>
        <w:rPr>
          <w:lang w:val="en-GB"/>
        </w:rPr>
        <w:t>Obtaining the HEVC Standard</w:t>
      </w:r>
      <w:bookmarkEnd w:id="27"/>
      <w:bookmarkEnd w:id="28"/>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77777777" w:rsidR="00E8335D" w:rsidRDefault="009D0E56" w:rsidP="00E8335D">
      <w:hyperlink r:id="rId14" w:history="1">
        <w:r w:rsidR="00E8335D" w:rsidRPr="00553DB0">
          <w:rPr>
            <w:rStyle w:val="Hyperlink"/>
          </w:rPr>
          <w:t>http://www.itu.int/rec/T-REC-H.265</w:t>
        </w:r>
      </w:hyperlink>
      <w:r w:rsidR="00E8335D">
        <w:t xml:space="preserve"> </w:t>
      </w:r>
    </w:p>
    <w:p w14:paraId="3E29B14B" w14:textId="77777777" w:rsidR="004857CF" w:rsidRDefault="009D0E56" w:rsidP="00652682">
      <w:hyperlink r:id="rId15"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9" w:name="_Toc380748200"/>
      <w:bookmarkStart w:id="30" w:name="_Toc380742357"/>
      <w:bookmarkStart w:id="31" w:name="_Toc380748201"/>
      <w:bookmarkStart w:id="32" w:name="_Toc322547991"/>
      <w:bookmarkStart w:id="33" w:name="_Ref20132958"/>
      <w:bookmarkStart w:id="34" w:name="_Ref20132962"/>
      <w:bookmarkStart w:id="35" w:name="_Toc20134219"/>
      <w:bookmarkStart w:id="36" w:name="_Toc77680330"/>
      <w:bookmarkStart w:id="37" w:name="_Toc118288996"/>
      <w:bookmarkStart w:id="38" w:name="_Toc226456466"/>
      <w:bookmarkStart w:id="39" w:name="_Toc248045169"/>
      <w:bookmarkStart w:id="40" w:name="_Toc411002798"/>
      <w:bookmarkStart w:id="41" w:name="_Toc12786813"/>
      <w:bookmarkEnd w:id="29"/>
      <w:bookmarkEnd w:id="30"/>
      <w:bookmarkEnd w:id="31"/>
      <w:bookmarkEnd w:id="32"/>
      <w:r w:rsidRPr="009669C1">
        <w:rPr>
          <w:lang w:val="en-GB"/>
        </w:rPr>
        <w:t>Scope</w:t>
      </w:r>
      <w:bookmarkEnd w:id="33"/>
      <w:bookmarkEnd w:id="34"/>
      <w:bookmarkEnd w:id="35"/>
      <w:bookmarkEnd w:id="36"/>
      <w:bookmarkEnd w:id="37"/>
      <w:bookmarkEnd w:id="38"/>
      <w:bookmarkEnd w:id="39"/>
      <w:bookmarkEnd w:id="40"/>
      <w:bookmarkEnd w:id="41"/>
    </w:p>
    <w:p w14:paraId="2CC5C49B" w14:textId="55BA560E"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5C65CB">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5C65CB">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5C65CB">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2" w:name="_Toc287029603"/>
      <w:bookmarkStart w:id="43" w:name="_Toc287029606"/>
      <w:bookmarkStart w:id="44" w:name="_Toc287029612"/>
      <w:bookmarkStart w:id="45" w:name="_Toc287029613"/>
      <w:bookmarkStart w:id="46" w:name="_Toc287029616"/>
      <w:bookmarkStart w:id="47" w:name="_Toc287029618"/>
      <w:bookmarkStart w:id="48" w:name="_Toc287029620"/>
      <w:bookmarkStart w:id="49" w:name="_Toc287029638"/>
      <w:bookmarkStart w:id="50" w:name="_Toc287029643"/>
      <w:bookmarkStart w:id="51" w:name="_Toc287029650"/>
      <w:bookmarkStart w:id="52" w:name="_Toc287029653"/>
      <w:bookmarkStart w:id="53" w:name="_Toc287029656"/>
      <w:bookmarkStart w:id="54" w:name="_Toc287029673"/>
      <w:bookmarkStart w:id="55" w:name="_Toc287029674"/>
      <w:bookmarkStart w:id="56" w:name="_Toc287029678"/>
      <w:bookmarkStart w:id="57" w:name="_Toc287029682"/>
      <w:bookmarkStart w:id="58" w:name="_Toc287029683"/>
      <w:bookmarkStart w:id="59" w:name="_Toc287029687"/>
      <w:bookmarkStart w:id="60" w:name="_Toc287029692"/>
      <w:bookmarkStart w:id="61" w:name="_Toc287029699"/>
      <w:bookmarkStart w:id="62" w:name="_Toc287029700"/>
      <w:bookmarkStart w:id="63" w:name="_Toc287029706"/>
      <w:bookmarkStart w:id="64" w:name="_Toc287029716"/>
      <w:bookmarkStart w:id="65" w:name="_Toc287029717"/>
      <w:bookmarkEnd w:id="14"/>
      <w:bookmarkEnd w:id="15"/>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3A14271B" w14:textId="32F0FEC9" w:rsidR="00973CE6" w:rsidRPr="00224838" w:rsidRDefault="00973CE6" w:rsidP="00973CE6">
      <w:pPr>
        <w:pStyle w:val="Heading1"/>
        <w:rPr>
          <w:lang w:val="en-GB"/>
        </w:rPr>
      </w:pPr>
      <w:bookmarkStart w:id="66" w:name="_Toc294101486"/>
      <w:bookmarkStart w:id="67" w:name="_Toc294101487"/>
      <w:bookmarkStart w:id="68" w:name="_Toc294101488"/>
      <w:bookmarkStart w:id="69" w:name="_Toc294101489"/>
      <w:bookmarkStart w:id="70" w:name="_Toc294101491"/>
      <w:bookmarkStart w:id="71" w:name="_Toc294101506"/>
      <w:bookmarkStart w:id="72" w:name="_Toc294101507"/>
      <w:bookmarkStart w:id="73" w:name="_Toc287029720"/>
      <w:bookmarkStart w:id="74" w:name="_Toc287029721"/>
      <w:bookmarkStart w:id="75" w:name="_Toc287029738"/>
      <w:bookmarkStart w:id="76" w:name="_Toc33005133"/>
      <w:bookmarkStart w:id="77" w:name="_Toc380742363"/>
      <w:bookmarkStart w:id="78" w:name="_Toc380748207"/>
      <w:bookmarkStart w:id="79" w:name="_Toc400983693"/>
      <w:bookmarkStart w:id="80" w:name="_Toc400984463"/>
      <w:bookmarkStart w:id="81" w:name="_Toc411002799"/>
      <w:bookmarkStart w:id="82" w:name="_Toc12786814"/>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Pr>
          <w:lang w:val="en-GB"/>
        </w:rPr>
        <w:t>Encoder control</w:t>
      </w:r>
      <w:bookmarkEnd w:id="81"/>
      <w:bookmarkEnd w:id="82"/>
    </w:p>
    <w:p w14:paraId="322D0483" w14:textId="77777777" w:rsidR="00973CE6" w:rsidRDefault="00973CE6" w:rsidP="00973CE6">
      <w:pPr>
        <w:pStyle w:val="Heading2"/>
        <w:rPr>
          <w:lang w:val="en-AU"/>
        </w:rPr>
      </w:pPr>
      <w:bookmarkStart w:id="83" w:name="_Toc411002800"/>
      <w:bookmarkStart w:id="84" w:name="_Toc12786815"/>
      <w:r>
        <w:rPr>
          <w:lang w:val="en-AU"/>
        </w:rPr>
        <w:t>Encoder configuration options</w:t>
      </w:r>
      <w:bookmarkEnd w:id="83"/>
      <w:bookmarkEnd w:id="84"/>
    </w:p>
    <w:p w14:paraId="0412D6EE" w14:textId="77777777" w:rsidR="00973CE6" w:rsidRDefault="00973CE6" w:rsidP="00973CE6">
      <w:pPr>
        <w:pStyle w:val="Heading3"/>
        <w:rPr>
          <w:lang w:val="en-AU"/>
        </w:rPr>
      </w:pPr>
      <w:bookmarkStart w:id="85" w:name="_Toc411002801"/>
      <w:bookmarkStart w:id="86" w:name="_Toc12786816"/>
      <w:r>
        <w:rPr>
          <w:lang w:val="en-AU"/>
        </w:rPr>
        <w:t>File, format and profile/level/tier configuration options</w:t>
      </w:r>
      <w:bookmarkEnd w:id="85"/>
      <w:bookmarkEnd w:id="86"/>
    </w:p>
    <w:p w14:paraId="61CC2AEC" w14:textId="486B432E"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5C65CB">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7" w:name="_Toc411002802"/>
      <w:bookmarkStart w:id="88" w:name="_Toc12786817"/>
      <w:r>
        <w:rPr>
          <w:lang w:val="en-AU"/>
        </w:rPr>
        <w:t>Coding tool configuration options</w:t>
      </w:r>
      <w:bookmarkEnd w:id="87"/>
      <w:bookmarkEnd w:id="88"/>
    </w:p>
    <w:p w14:paraId="0F6BEFEB" w14:textId="55FD091C" w:rsidR="00D47DE6" w:rsidRDefault="00D47DE6" w:rsidP="00744CD7">
      <w:r>
        <w:rPr>
          <w:noProof/>
        </w:rPr>
        <w:fldChar w:fldCharType="begin"/>
      </w:r>
      <w:r>
        <w:instrText xml:space="preserve"> REF _Ref437270359 \h </w:instrText>
      </w:r>
      <w:r>
        <w:rPr>
          <w:noProof/>
        </w:rPr>
      </w:r>
      <w:r>
        <w:rPr>
          <w:noProof/>
        </w:rPr>
        <w:fldChar w:fldCharType="separate"/>
      </w:r>
      <w:r w:rsidR="005C65CB">
        <w:t xml:space="preserve">Table </w:t>
      </w:r>
      <w:r w:rsidR="005C65CB">
        <w:rPr>
          <w:noProof/>
        </w:rPr>
        <w:t>3</w:t>
      </w:r>
      <w:r w:rsidR="005C65CB">
        <w:noBreakHyphen/>
      </w:r>
      <w:r w:rsidR="005C65CB">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9" w:name="_Toc411015432"/>
    </w:p>
    <w:p w14:paraId="3ADFCF61" w14:textId="78AFCDB1" w:rsidR="00973CE6" w:rsidRPr="00744CD7" w:rsidRDefault="00D47DE6" w:rsidP="00D47DE6">
      <w:pPr>
        <w:pStyle w:val="Caption"/>
      </w:pPr>
      <w:bookmarkStart w:id="90" w:name="_Ref437270359"/>
      <w:bookmarkStart w:id="91" w:name="_Toc495831670"/>
      <w:r>
        <w:t xml:space="preserve">Table </w:t>
      </w:r>
      <w:r w:rsidR="009E0AFA">
        <w:fldChar w:fldCharType="begin"/>
      </w:r>
      <w:r w:rsidR="009E0AFA">
        <w:instrText xml:space="preserve"> STYLEREF 1 \s </w:instrText>
      </w:r>
      <w:r w:rsidR="009E0AFA">
        <w:fldChar w:fldCharType="separate"/>
      </w:r>
      <w:r w:rsidR="005C65CB">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1</w:t>
      </w:r>
      <w:r w:rsidR="009E0AFA">
        <w:fldChar w:fldCharType="end"/>
      </w:r>
      <w:bookmarkEnd w:id="90"/>
      <w:r>
        <w:t xml:space="preserve">. </w:t>
      </w:r>
      <w:r w:rsidRPr="00D97E05">
        <w:t>Encoder configuration options for control of coding tools</w:t>
      </w:r>
      <w:r>
        <w:t>.</w:t>
      </w:r>
      <w:bookmarkEnd w:id="89"/>
      <w:bookmarkEnd w:id="9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proofErr w:type="spellStart"/>
            <w:r w:rsidRPr="00A158C9">
              <w:rPr>
                <w:lang w:val="en-AU" w:eastAsia="ja-JP"/>
              </w:rPr>
              <w:t>AlignCABACBeforeBypass</w:t>
            </w:r>
            <w:proofErr w:type="spellEnd"/>
          </w:p>
        </w:tc>
        <w:tc>
          <w:tcPr>
            <w:tcW w:w="1701" w:type="dxa"/>
            <w:shd w:val="clear" w:color="auto" w:fill="auto"/>
          </w:tcPr>
          <w:p w14:paraId="7DE6FAD2" w14:textId="34218530"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5C65CB">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proofErr w:type="spellStart"/>
            <w:r w:rsidRPr="00A158C9">
              <w:rPr>
                <w:lang w:val="en-AU" w:eastAsia="ja-JP"/>
              </w:rPr>
              <w:t>ChromaFormatIDC</w:t>
            </w:r>
            <w:proofErr w:type="spellEnd"/>
          </w:p>
        </w:tc>
        <w:tc>
          <w:tcPr>
            <w:tcW w:w="1701" w:type="dxa"/>
            <w:shd w:val="clear" w:color="auto" w:fill="auto"/>
          </w:tcPr>
          <w:p w14:paraId="59DF0D45" w14:textId="77777777"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5C65CB">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proofErr w:type="spellStart"/>
            <w:r w:rsidRPr="00A158C9">
              <w:rPr>
                <w:lang w:val="en-AU" w:eastAsia="ja-JP"/>
              </w:rPr>
              <w:t>CostMode</w:t>
            </w:r>
            <w:proofErr w:type="spellEnd"/>
          </w:p>
        </w:tc>
        <w:tc>
          <w:tcPr>
            <w:tcW w:w="1701" w:type="dxa"/>
            <w:shd w:val="clear" w:color="auto" w:fill="auto"/>
          </w:tcPr>
          <w:p w14:paraId="75763F79" w14:textId="77777777"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5C65CB">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proofErr w:type="spellStart"/>
            <w:r w:rsidRPr="00A158C9">
              <w:rPr>
                <w:lang w:val="en-AU" w:eastAsia="ja-JP"/>
              </w:rPr>
              <w:t>CrossComponentPrediction</w:t>
            </w:r>
            <w:proofErr w:type="spellEnd"/>
          </w:p>
        </w:tc>
        <w:tc>
          <w:tcPr>
            <w:tcW w:w="1701" w:type="dxa"/>
            <w:shd w:val="clear" w:color="auto" w:fill="auto"/>
          </w:tcPr>
          <w:p w14:paraId="0CE00333" w14:textId="04FF5FBA"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5C65CB">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proofErr w:type="spellStart"/>
            <w:r w:rsidRPr="00A158C9">
              <w:rPr>
                <w:lang w:val="en-AU" w:eastAsia="ja-JP"/>
              </w:rPr>
              <w:t>ExplicitResidualDPCM</w:t>
            </w:r>
            <w:proofErr w:type="spellEnd"/>
          </w:p>
        </w:tc>
        <w:tc>
          <w:tcPr>
            <w:tcW w:w="1701" w:type="dxa"/>
            <w:shd w:val="clear" w:color="auto" w:fill="auto"/>
          </w:tcPr>
          <w:p w14:paraId="26666153" w14:textId="54081B84"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5C65CB">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proofErr w:type="spellStart"/>
            <w:r w:rsidRPr="00A158C9">
              <w:rPr>
                <w:lang w:val="en-AU" w:eastAsia="ja-JP"/>
              </w:rPr>
              <w:t>ExtendedPrecision</w:t>
            </w:r>
            <w:proofErr w:type="spellEnd"/>
          </w:p>
        </w:tc>
        <w:tc>
          <w:tcPr>
            <w:tcW w:w="1701" w:type="dxa"/>
            <w:shd w:val="clear" w:color="auto" w:fill="auto"/>
          </w:tcPr>
          <w:p w14:paraId="5F1D1187" w14:textId="77777777"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5C65CB">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proofErr w:type="spellStart"/>
            <w:r w:rsidRPr="00A158C9">
              <w:rPr>
                <w:lang w:val="en-AU" w:eastAsia="ja-JP"/>
              </w:rPr>
              <w:t>GolombRiceParameterAdaptation</w:t>
            </w:r>
            <w:proofErr w:type="spellEnd"/>
          </w:p>
        </w:tc>
        <w:tc>
          <w:tcPr>
            <w:tcW w:w="1701" w:type="dxa"/>
            <w:shd w:val="clear" w:color="auto" w:fill="auto"/>
          </w:tcPr>
          <w:p w14:paraId="3718629A" w14:textId="56147297"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5C65CB">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proofErr w:type="spellStart"/>
            <w:r w:rsidRPr="00A158C9">
              <w:rPr>
                <w:lang w:val="en-AU" w:eastAsia="ja-JP"/>
              </w:rPr>
              <w:t>HighPrecisionPredictionWeighting</w:t>
            </w:r>
            <w:proofErr w:type="spellEnd"/>
          </w:p>
        </w:tc>
        <w:tc>
          <w:tcPr>
            <w:tcW w:w="1701" w:type="dxa"/>
            <w:shd w:val="clear" w:color="auto" w:fill="auto"/>
          </w:tcPr>
          <w:p w14:paraId="138116EA" w14:textId="77777777"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5C65CB">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proofErr w:type="spellStart"/>
            <w:r w:rsidRPr="00A158C9">
              <w:rPr>
                <w:lang w:val="en-AU" w:eastAsia="ja-JP"/>
              </w:rPr>
              <w:lastRenderedPageBreak/>
              <w:t>ImplicitResidualDPCM</w:t>
            </w:r>
            <w:proofErr w:type="spellEnd"/>
          </w:p>
        </w:tc>
        <w:tc>
          <w:tcPr>
            <w:tcW w:w="1701" w:type="dxa"/>
            <w:shd w:val="clear" w:color="auto" w:fill="auto"/>
          </w:tcPr>
          <w:p w14:paraId="1DD67860" w14:textId="697CEA50"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5C65CB">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proofErr w:type="spellStart"/>
            <w:r w:rsidRPr="00A158C9">
              <w:rPr>
                <w:lang w:val="en-AU" w:eastAsia="ja-JP"/>
              </w:rPr>
              <w:t>IntraReferenceSmoothing</w:t>
            </w:r>
            <w:proofErr w:type="spellEnd"/>
          </w:p>
        </w:tc>
        <w:tc>
          <w:tcPr>
            <w:tcW w:w="1701" w:type="dxa"/>
            <w:shd w:val="clear" w:color="auto" w:fill="auto"/>
          </w:tcPr>
          <w:p w14:paraId="1FA8CB1E" w14:textId="77777777"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5C65CB">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proofErr w:type="spellStart"/>
            <w:r w:rsidRPr="00A158C9">
              <w:rPr>
                <w:lang w:val="en-AU" w:eastAsia="ja-JP"/>
              </w:rPr>
              <w:t>LowerBitRateConstraintFlag</w:t>
            </w:r>
            <w:proofErr w:type="spellEnd"/>
          </w:p>
        </w:tc>
        <w:tc>
          <w:tcPr>
            <w:tcW w:w="1701" w:type="dxa"/>
            <w:shd w:val="clear" w:color="auto" w:fill="auto"/>
          </w:tcPr>
          <w:p w14:paraId="7C182218"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5C65CB">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proofErr w:type="spellStart"/>
            <w:r w:rsidRPr="00A158C9">
              <w:rPr>
                <w:lang w:val="en-AU" w:eastAsia="ja-JP"/>
              </w:rPr>
              <w:t>MaxBitDepthConstraint</w:t>
            </w:r>
            <w:proofErr w:type="spellEnd"/>
          </w:p>
        </w:tc>
        <w:tc>
          <w:tcPr>
            <w:tcW w:w="1701" w:type="dxa"/>
            <w:shd w:val="clear" w:color="auto" w:fill="auto"/>
          </w:tcPr>
          <w:p w14:paraId="24F9DD1A" w14:textId="77777777"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5C65CB">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proofErr w:type="spellStart"/>
            <w:r w:rsidRPr="00A158C9">
              <w:rPr>
                <w:lang w:val="en-AU" w:eastAsia="ja-JP"/>
              </w:rPr>
              <w:t>MaxCUChromaQpAdjustmentDepth</w:t>
            </w:r>
            <w:proofErr w:type="spellEnd"/>
          </w:p>
        </w:tc>
        <w:tc>
          <w:tcPr>
            <w:tcW w:w="1701" w:type="dxa"/>
            <w:shd w:val="clear" w:color="auto" w:fill="auto"/>
          </w:tcPr>
          <w:p w14:paraId="482CB3C0" w14:textId="77777777"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5C65CB">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MaxCUWidth</w:t>
            </w:r>
            <w:proofErr w:type="spellEnd"/>
          </w:p>
        </w:tc>
        <w:tc>
          <w:tcPr>
            <w:tcW w:w="1701" w:type="dxa"/>
            <w:shd w:val="clear" w:color="auto" w:fill="auto"/>
          </w:tcPr>
          <w:p w14:paraId="79DC9596" w14:textId="77777777"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5C65CB">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MaxCUHeight</w:t>
            </w:r>
            <w:proofErr w:type="spellEnd"/>
          </w:p>
        </w:tc>
        <w:tc>
          <w:tcPr>
            <w:tcW w:w="1701" w:type="dxa"/>
            <w:shd w:val="clear" w:color="auto" w:fill="auto"/>
          </w:tcPr>
          <w:p w14:paraId="1AEF9E1C" w14:textId="77777777"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5C65CB">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MaxCUSize</w:t>
            </w:r>
            <w:proofErr w:type="spellEnd"/>
          </w:p>
        </w:tc>
        <w:tc>
          <w:tcPr>
            <w:tcW w:w="1701" w:type="dxa"/>
            <w:shd w:val="clear" w:color="auto" w:fill="auto"/>
          </w:tcPr>
          <w:p w14:paraId="02B7CACE" w14:textId="77777777"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5C65CB">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MaxPartitionDepth</w:t>
            </w:r>
            <w:proofErr w:type="spellEnd"/>
          </w:p>
        </w:tc>
        <w:tc>
          <w:tcPr>
            <w:tcW w:w="1701" w:type="dxa"/>
            <w:shd w:val="clear" w:color="auto" w:fill="auto"/>
          </w:tcPr>
          <w:p w14:paraId="1162057F" w14:textId="77777777"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5C65CB">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5C65CB">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5C65CB">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QuadtreeTUMaxDepthIntra</w:t>
            </w:r>
            <w:proofErr w:type="spellEnd"/>
          </w:p>
        </w:tc>
        <w:tc>
          <w:tcPr>
            <w:tcW w:w="1701" w:type="dxa"/>
            <w:shd w:val="clear" w:color="auto" w:fill="auto"/>
          </w:tcPr>
          <w:p w14:paraId="3E472E36" w14:textId="777777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5C65CB">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QuadtreeTUMaxDepthInter</w:t>
            </w:r>
            <w:proofErr w:type="spellEnd"/>
          </w:p>
        </w:tc>
        <w:tc>
          <w:tcPr>
            <w:tcW w:w="1701" w:type="dxa"/>
            <w:shd w:val="clear" w:color="auto" w:fill="auto"/>
          </w:tcPr>
          <w:p w14:paraId="733C0F20" w14:textId="77777777"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5C65CB">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proofErr w:type="spellStart"/>
            <w:r w:rsidRPr="00A158C9">
              <w:rPr>
                <w:lang w:val="en-AU" w:eastAsia="ja-JP"/>
              </w:rPr>
              <w:t>ReconBasedCrossCPredictionEstimate</w:t>
            </w:r>
            <w:proofErr w:type="spellEnd"/>
          </w:p>
        </w:tc>
        <w:tc>
          <w:tcPr>
            <w:tcW w:w="1701" w:type="dxa"/>
            <w:shd w:val="clear" w:color="auto" w:fill="auto"/>
          </w:tcPr>
          <w:p w14:paraId="491C681B" w14:textId="7835E8A2"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5C65CB">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proofErr w:type="spellStart"/>
            <w:r w:rsidRPr="00A158C9">
              <w:rPr>
                <w:lang w:val="en-AU" w:eastAsia="ja-JP"/>
              </w:rPr>
              <w:t>ResidualRotation</w:t>
            </w:r>
            <w:proofErr w:type="spellEnd"/>
          </w:p>
        </w:tc>
        <w:tc>
          <w:tcPr>
            <w:tcW w:w="1701" w:type="dxa"/>
            <w:shd w:val="clear" w:color="auto" w:fill="auto"/>
          </w:tcPr>
          <w:p w14:paraId="0F4A43B5" w14:textId="472A8C6E"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5C65CB">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proofErr w:type="spellStart"/>
            <w:r w:rsidRPr="00A158C9">
              <w:rPr>
                <w:lang w:val="en-AU" w:eastAsia="ja-JP"/>
              </w:rPr>
              <w:t>SaoLumaOffsetBitShift</w:t>
            </w:r>
            <w:proofErr w:type="spellEnd"/>
          </w:p>
        </w:tc>
        <w:tc>
          <w:tcPr>
            <w:tcW w:w="1701" w:type="dxa"/>
            <w:shd w:val="clear" w:color="auto" w:fill="auto"/>
          </w:tcPr>
          <w:p w14:paraId="11D6CEA8" w14:textId="465A4249"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5C65CB">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proofErr w:type="spellStart"/>
            <w:r w:rsidRPr="00A158C9">
              <w:rPr>
                <w:lang w:val="en-AU" w:eastAsia="ja-JP"/>
              </w:rPr>
              <w:t>SaoChromaOffsetBitShift</w:t>
            </w:r>
            <w:proofErr w:type="spellEnd"/>
          </w:p>
        </w:tc>
        <w:tc>
          <w:tcPr>
            <w:tcW w:w="1701" w:type="dxa"/>
            <w:shd w:val="clear" w:color="auto" w:fill="auto"/>
          </w:tcPr>
          <w:p w14:paraId="74B46A2B" w14:textId="0FADBAB2"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5C65CB">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proofErr w:type="spellStart"/>
            <w:r w:rsidRPr="00A158C9">
              <w:rPr>
                <w:lang w:val="en-AU" w:eastAsia="ja-JP"/>
              </w:rPr>
              <w:t>SingleSignificanceMapContext</w:t>
            </w:r>
            <w:proofErr w:type="spellEnd"/>
          </w:p>
        </w:tc>
        <w:tc>
          <w:tcPr>
            <w:tcW w:w="1701" w:type="dxa"/>
            <w:shd w:val="clear" w:color="auto" w:fill="auto"/>
          </w:tcPr>
          <w:p w14:paraId="71EDCB52" w14:textId="16DFFFC8"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5C65CB">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77777777"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5C65CB">
              <w:rPr>
                <w:lang w:val="en-AU"/>
              </w:rPr>
              <w:t>4.5</w:t>
            </w:r>
            <w:r>
              <w:rPr>
                <w:lang w:val="en-AU"/>
              </w:rPr>
              <w:fldChar w:fldCharType="end"/>
            </w:r>
          </w:p>
        </w:tc>
      </w:tr>
    </w:tbl>
    <w:p w14:paraId="147F6BEA" w14:textId="77777777" w:rsidR="00A43A0F" w:rsidRDefault="00A43A0F" w:rsidP="00973CE6">
      <w:pPr>
        <w:pStyle w:val="Heading3"/>
        <w:rPr>
          <w:lang w:val="en-GB"/>
        </w:rPr>
      </w:pPr>
      <w:bookmarkStart w:id="92" w:name="_Toc411002803"/>
      <w:bookmarkStart w:id="93" w:name="_Toc12786818"/>
      <w:r>
        <w:rPr>
          <w:lang w:val="en-GB"/>
        </w:rPr>
        <w:t>Slice coding parameters</w:t>
      </w:r>
      <w:bookmarkEnd w:id="92"/>
      <w:bookmarkEnd w:id="93"/>
    </w:p>
    <w:p w14:paraId="775BA581" w14:textId="71DBF93E" w:rsidR="00A43A0F" w:rsidRPr="00744CD7" w:rsidRDefault="00D47DE6" w:rsidP="00D47DE6">
      <w:pPr>
        <w:pStyle w:val="Caption"/>
      </w:pPr>
      <w:bookmarkStart w:id="94" w:name="_Toc411015433"/>
      <w:bookmarkStart w:id="95" w:name="_Toc495831671"/>
      <w:r>
        <w:t xml:space="preserve">Table </w:t>
      </w:r>
      <w:r w:rsidR="009E0AFA">
        <w:fldChar w:fldCharType="begin"/>
      </w:r>
      <w:r w:rsidR="009E0AFA">
        <w:instrText xml:space="preserve"> STYLEREF 1 \s </w:instrText>
      </w:r>
      <w:r w:rsidR="009E0AFA">
        <w:fldChar w:fldCharType="separate"/>
      </w:r>
      <w:r w:rsidR="005C65CB">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2</w:t>
      </w:r>
      <w:r w:rsidR="009E0AFA">
        <w:fldChar w:fldCharType="end"/>
      </w:r>
      <w:r>
        <w:t xml:space="preserve">. </w:t>
      </w:r>
      <w:r w:rsidRPr="008F2868">
        <w:t>Encoder configuration options for slice coding</w:t>
      </w:r>
      <w:r>
        <w:t>.</w:t>
      </w:r>
      <w:bookmarkEnd w:id="94"/>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proofErr w:type="spellStart"/>
            <w:r>
              <w:rPr>
                <w:lang w:val="en-AU" w:eastAsia="ja-JP"/>
              </w:rPr>
              <w:t>SliceMode</w:t>
            </w:r>
            <w:proofErr w:type="spellEnd"/>
          </w:p>
        </w:tc>
        <w:tc>
          <w:tcPr>
            <w:tcW w:w="1701" w:type="dxa"/>
            <w:shd w:val="clear" w:color="auto" w:fill="auto"/>
          </w:tcPr>
          <w:p w14:paraId="3B6BA05B" w14:textId="77777777"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proofErr w:type="spellStart"/>
            <w:r>
              <w:rPr>
                <w:lang w:val="en-AU" w:eastAsia="ja-JP"/>
              </w:rPr>
              <w:t>SliceArgument</w:t>
            </w:r>
            <w:proofErr w:type="spellEnd"/>
          </w:p>
        </w:tc>
        <w:tc>
          <w:tcPr>
            <w:tcW w:w="1701" w:type="dxa"/>
            <w:shd w:val="clear" w:color="auto" w:fill="auto"/>
          </w:tcPr>
          <w:p w14:paraId="699EBD7A"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proofErr w:type="spellStart"/>
            <w:r>
              <w:rPr>
                <w:lang w:val="en-AU" w:eastAsia="ja-JP"/>
              </w:rPr>
              <w:t>SliceSegmentMode</w:t>
            </w:r>
            <w:proofErr w:type="spellEnd"/>
          </w:p>
        </w:tc>
        <w:tc>
          <w:tcPr>
            <w:tcW w:w="1701" w:type="dxa"/>
            <w:shd w:val="clear" w:color="auto" w:fill="auto"/>
          </w:tcPr>
          <w:p w14:paraId="379A321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proofErr w:type="spellStart"/>
            <w:r>
              <w:rPr>
                <w:lang w:val="en-AU" w:eastAsia="ja-JP"/>
              </w:rPr>
              <w:t>SliceSegmentArgument</w:t>
            </w:r>
            <w:proofErr w:type="spellEnd"/>
          </w:p>
        </w:tc>
        <w:tc>
          <w:tcPr>
            <w:tcW w:w="1701" w:type="dxa"/>
            <w:shd w:val="clear" w:color="auto" w:fill="auto"/>
          </w:tcPr>
          <w:p w14:paraId="56160850"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proofErr w:type="spellStart"/>
            <w:r>
              <w:rPr>
                <w:lang w:val="en-AU" w:eastAsia="ja-JP"/>
              </w:rPr>
              <w:t>WaveFrontSynchro</w:t>
            </w:r>
            <w:proofErr w:type="spellEnd"/>
          </w:p>
        </w:tc>
        <w:tc>
          <w:tcPr>
            <w:tcW w:w="1701" w:type="dxa"/>
            <w:shd w:val="clear" w:color="auto" w:fill="auto"/>
          </w:tcPr>
          <w:p w14:paraId="46A1A2C1" w14:textId="2A644937"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5C65CB">
              <w:rPr>
                <w:lang w:val="en-AU"/>
              </w:rPr>
              <w:t>4.11</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proofErr w:type="spellStart"/>
            <w:r>
              <w:rPr>
                <w:lang w:val="en-AU" w:eastAsia="ja-JP"/>
              </w:rPr>
              <w:t>TileUniformSpacing</w:t>
            </w:r>
            <w:proofErr w:type="spellEnd"/>
          </w:p>
        </w:tc>
        <w:tc>
          <w:tcPr>
            <w:tcW w:w="1701" w:type="dxa"/>
            <w:shd w:val="clear" w:color="auto" w:fill="auto"/>
          </w:tcPr>
          <w:p w14:paraId="279649CC"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proofErr w:type="spellStart"/>
            <w:r>
              <w:rPr>
                <w:lang w:val="en-AU" w:eastAsia="ja-JP"/>
              </w:rPr>
              <w:t>TileColumnWidthArray</w:t>
            </w:r>
            <w:proofErr w:type="spellEnd"/>
          </w:p>
        </w:tc>
        <w:tc>
          <w:tcPr>
            <w:tcW w:w="1701" w:type="dxa"/>
            <w:shd w:val="clear" w:color="auto" w:fill="auto"/>
          </w:tcPr>
          <w:p w14:paraId="3527E138" w14:textId="77777777"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proofErr w:type="spellStart"/>
            <w:r>
              <w:rPr>
                <w:lang w:val="en-AU" w:eastAsia="ja-JP"/>
              </w:rPr>
              <w:t>TileRowHeightArray</w:t>
            </w:r>
            <w:proofErr w:type="spellEnd"/>
          </w:p>
        </w:tc>
        <w:tc>
          <w:tcPr>
            <w:tcW w:w="1701" w:type="dxa"/>
            <w:shd w:val="clear" w:color="auto" w:fill="auto"/>
          </w:tcPr>
          <w:p w14:paraId="7EB99872" w14:textId="77777777"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5C65CB">
              <w:rPr>
                <w:lang w:val="en-AU"/>
              </w:rPr>
              <w:t>6.4</w:t>
            </w:r>
            <w:r>
              <w:rPr>
                <w:lang w:val="en-AU"/>
              </w:rPr>
              <w:fldChar w:fldCharType="end"/>
            </w:r>
          </w:p>
        </w:tc>
      </w:tr>
    </w:tbl>
    <w:p w14:paraId="597F53CD" w14:textId="77777777" w:rsidR="00DA4663" w:rsidRDefault="00DA4663" w:rsidP="00DA4663">
      <w:pPr>
        <w:pStyle w:val="Heading3"/>
        <w:rPr>
          <w:lang w:val="en-AU"/>
        </w:rPr>
      </w:pPr>
      <w:bookmarkStart w:id="96" w:name="_Toc12786819"/>
      <w:r>
        <w:rPr>
          <w:lang w:val="en-AU"/>
        </w:rPr>
        <w:t>Motion search options</w:t>
      </w:r>
      <w:bookmarkEnd w:id="96"/>
    </w:p>
    <w:p w14:paraId="04BECA53" w14:textId="3169B2D9" w:rsidR="00DA4663" w:rsidRPr="00744CD7" w:rsidRDefault="00D47DE6" w:rsidP="00D47DE6">
      <w:pPr>
        <w:pStyle w:val="Caption"/>
      </w:pPr>
      <w:bookmarkStart w:id="97" w:name="_Toc495831672"/>
      <w:r>
        <w:t xml:space="preserve">Table </w:t>
      </w:r>
      <w:r w:rsidR="009E0AFA">
        <w:fldChar w:fldCharType="begin"/>
      </w:r>
      <w:r w:rsidR="009E0AFA">
        <w:instrText xml:space="preserve"> STYLEREF 1 \s </w:instrText>
      </w:r>
      <w:r w:rsidR="009E0AFA">
        <w:fldChar w:fldCharType="separate"/>
      </w:r>
      <w:r w:rsidR="005C65CB">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3</w:t>
      </w:r>
      <w:r w:rsidR="009E0AFA">
        <w:fldChar w:fldCharType="end"/>
      </w:r>
      <w:r>
        <w:t xml:space="preserve">. </w:t>
      </w:r>
      <w:r w:rsidRPr="00EA30E5">
        <w:t>Encoder configuration options for motion search</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DisableIntraInInter</w:t>
            </w:r>
            <w:proofErr w:type="spellEnd"/>
          </w:p>
        </w:tc>
        <w:tc>
          <w:tcPr>
            <w:tcW w:w="1701" w:type="dxa"/>
            <w:shd w:val="clear" w:color="auto" w:fill="auto"/>
          </w:tcPr>
          <w:p w14:paraId="798401DD" w14:textId="3EFEEE7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FastSearch</w:t>
            </w:r>
            <w:proofErr w:type="spellEnd"/>
          </w:p>
        </w:tc>
        <w:tc>
          <w:tcPr>
            <w:tcW w:w="1701" w:type="dxa"/>
            <w:shd w:val="clear" w:color="auto" w:fill="auto"/>
          </w:tcPr>
          <w:p w14:paraId="491477B3" w14:textId="550E6D6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SearchRange</w:t>
            </w:r>
            <w:proofErr w:type="spellEnd"/>
          </w:p>
        </w:tc>
        <w:tc>
          <w:tcPr>
            <w:tcW w:w="1701" w:type="dxa"/>
            <w:shd w:val="clear" w:color="auto" w:fill="auto"/>
          </w:tcPr>
          <w:p w14:paraId="70B63EFE" w14:textId="2588923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lastRenderedPageBreak/>
              <w:t>BipredSearchRange</w:t>
            </w:r>
            <w:proofErr w:type="spellEnd"/>
          </w:p>
        </w:tc>
        <w:tc>
          <w:tcPr>
            <w:tcW w:w="1701" w:type="dxa"/>
            <w:shd w:val="clear" w:color="auto" w:fill="auto"/>
          </w:tcPr>
          <w:p w14:paraId="592B99AB" w14:textId="035D1FFF"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MinSearchWindow</w:t>
            </w:r>
            <w:proofErr w:type="spellEnd"/>
          </w:p>
        </w:tc>
        <w:tc>
          <w:tcPr>
            <w:tcW w:w="1701" w:type="dxa"/>
            <w:shd w:val="clear" w:color="auto" w:fill="auto"/>
          </w:tcPr>
          <w:p w14:paraId="28294E10" w14:textId="26A123F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RestrictMESampling</w:t>
            </w:r>
            <w:proofErr w:type="spellEnd"/>
          </w:p>
        </w:tc>
        <w:tc>
          <w:tcPr>
            <w:tcW w:w="1701" w:type="dxa"/>
            <w:shd w:val="clear" w:color="auto" w:fill="auto"/>
          </w:tcPr>
          <w:p w14:paraId="05A39F17" w14:textId="0EEDD2F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ClipForBiPredMEEnabled</w:t>
            </w:r>
            <w:proofErr w:type="spellEnd"/>
          </w:p>
        </w:tc>
        <w:tc>
          <w:tcPr>
            <w:tcW w:w="1701" w:type="dxa"/>
            <w:shd w:val="clear" w:color="auto" w:fill="auto"/>
          </w:tcPr>
          <w:p w14:paraId="4DC7CBC4" w14:textId="54C3EAF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FastMEAssumingSmootherMVEnabled</w:t>
            </w:r>
            <w:proofErr w:type="spellEnd"/>
          </w:p>
        </w:tc>
        <w:tc>
          <w:tcPr>
            <w:tcW w:w="1701" w:type="dxa"/>
            <w:shd w:val="clear" w:color="auto" w:fill="auto"/>
          </w:tcPr>
          <w:p w14:paraId="728A5FA1" w14:textId="7B1A8C6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proofErr w:type="spellStart"/>
            <w:r w:rsidRPr="00E8335D">
              <w:rPr>
                <w:rFonts w:ascii="Consolas" w:hAnsi="Consolas" w:cs="Consolas"/>
                <w:sz w:val="19"/>
                <w:szCs w:val="19"/>
                <w:lang w:val="en-AU" w:eastAsia="ja-JP"/>
              </w:rPr>
              <w:t>HadamardME</w:t>
            </w:r>
            <w:proofErr w:type="spellEnd"/>
          </w:p>
        </w:tc>
        <w:tc>
          <w:tcPr>
            <w:tcW w:w="1701" w:type="dxa"/>
            <w:shd w:val="clear" w:color="auto" w:fill="auto"/>
          </w:tcPr>
          <w:p w14:paraId="31B3EA37" w14:textId="448A2B5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03AE2258"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5C65CB">
              <w:rPr>
                <w:lang w:val="en-AU"/>
              </w:rPr>
              <w:t>6.5.2</w:t>
            </w:r>
            <w:r>
              <w:rPr>
                <w:lang w:val="en-AU"/>
              </w:rPr>
              <w:fldChar w:fldCharType="end"/>
            </w:r>
          </w:p>
        </w:tc>
      </w:tr>
    </w:tbl>
    <w:p w14:paraId="6D35DBB3" w14:textId="77777777" w:rsidR="00A43A0F" w:rsidRDefault="00AC1B90" w:rsidP="00DA4663">
      <w:pPr>
        <w:pStyle w:val="Heading3"/>
        <w:rPr>
          <w:lang w:val="en-AU"/>
        </w:rPr>
      </w:pPr>
      <w:bookmarkStart w:id="98" w:name="_Toc12786820"/>
      <w:r>
        <w:rPr>
          <w:lang w:val="en-AU"/>
        </w:rPr>
        <w:t>Mode decision parameters</w:t>
      </w:r>
      <w:bookmarkEnd w:id="98"/>
    </w:p>
    <w:p w14:paraId="463A5112" w14:textId="50946888" w:rsidR="00AC1B90" w:rsidRPr="00744CD7" w:rsidRDefault="00D47DE6" w:rsidP="00D47DE6">
      <w:pPr>
        <w:pStyle w:val="Caption"/>
      </w:pPr>
      <w:bookmarkStart w:id="99" w:name="_Toc495831673"/>
      <w:r>
        <w:t xml:space="preserve">Table </w:t>
      </w:r>
      <w:r w:rsidR="009E0AFA">
        <w:fldChar w:fldCharType="begin"/>
      </w:r>
      <w:r w:rsidR="009E0AFA">
        <w:instrText xml:space="preserve"> STYLEREF 1 \s </w:instrText>
      </w:r>
      <w:r w:rsidR="009E0AFA">
        <w:fldChar w:fldCharType="separate"/>
      </w:r>
      <w:r w:rsidR="005C65CB">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4</w:t>
      </w:r>
      <w:r w:rsidR="009E0AFA">
        <w:fldChar w:fldCharType="end"/>
      </w:r>
      <w:r>
        <w:t xml:space="preserve">. </w:t>
      </w:r>
      <w:r w:rsidRPr="004F2531">
        <w:t>Encoder configuration options for mode decisions</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687AF93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50B72AE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1DF52EF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621888A8"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623F92A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BEB34D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4957F4B3"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proofErr w:type="spellStart"/>
            <w:r>
              <w:rPr>
                <w:lang w:val="en-AU" w:eastAsia="ja-JP"/>
              </w:rPr>
              <w:t>LambdaModifierI</w:t>
            </w:r>
            <w:proofErr w:type="spellEnd"/>
          </w:p>
        </w:tc>
        <w:tc>
          <w:tcPr>
            <w:tcW w:w="1701" w:type="dxa"/>
            <w:shd w:val="clear" w:color="auto" w:fill="auto"/>
          </w:tcPr>
          <w:p w14:paraId="06C26FE5" w14:textId="4E535EE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proofErr w:type="spellStart"/>
            <w:r>
              <w:rPr>
                <w:lang w:val="en-AU" w:eastAsia="ja-JP"/>
              </w:rPr>
              <w:t>IQPFactor</w:t>
            </w:r>
            <w:proofErr w:type="spellEnd"/>
          </w:p>
        </w:tc>
        <w:tc>
          <w:tcPr>
            <w:tcW w:w="1701" w:type="dxa"/>
            <w:shd w:val="clear" w:color="auto" w:fill="auto"/>
          </w:tcPr>
          <w:p w14:paraId="7AF9D7DB" w14:textId="6F6BAE22"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5C65CB">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0" w:name="_Toc12786821"/>
      <w:r>
        <w:rPr>
          <w:lang w:val="en-AU"/>
        </w:rPr>
        <w:t>Quantization parameters</w:t>
      </w:r>
      <w:bookmarkEnd w:id="100"/>
    </w:p>
    <w:p w14:paraId="0847D3D1" w14:textId="038892C9" w:rsidR="00C25DD5" w:rsidRPr="00744CD7" w:rsidRDefault="00C25DD5" w:rsidP="00C25DD5">
      <w:pPr>
        <w:pStyle w:val="Caption"/>
      </w:pPr>
      <w:bookmarkStart w:id="101" w:name="_Toc495831674"/>
      <w:r>
        <w:t xml:space="preserve">Table </w:t>
      </w:r>
      <w:r>
        <w:fldChar w:fldCharType="begin"/>
      </w:r>
      <w:r>
        <w:instrText xml:space="preserve"> STYLEREF 1 \s </w:instrText>
      </w:r>
      <w:r>
        <w:fldChar w:fldCharType="separate"/>
      </w:r>
      <w:r w:rsidR="005C65CB">
        <w:rPr>
          <w:noProof/>
        </w:rPr>
        <w:t>3</w:t>
      </w:r>
      <w:r>
        <w:fldChar w:fldCharType="end"/>
      </w:r>
      <w:r>
        <w:noBreakHyphen/>
      </w:r>
      <w:r>
        <w:fldChar w:fldCharType="begin"/>
      </w:r>
      <w:r>
        <w:instrText xml:space="preserve"> SEQ Table \* ARABIC \s 1 </w:instrText>
      </w:r>
      <w:r>
        <w:fldChar w:fldCharType="separate"/>
      </w:r>
      <w:r w:rsidR="005C65CB">
        <w:rPr>
          <w:noProof/>
        </w:rPr>
        <w:t>5</w:t>
      </w:r>
      <w:r>
        <w:fldChar w:fldCharType="end"/>
      </w:r>
      <w:r>
        <w:t xml:space="preserve">. </w:t>
      </w:r>
      <w:r w:rsidRPr="00E62C13">
        <w:t xml:space="preserve">Encoder configuration options for </w:t>
      </w:r>
      <w:r>
        <w:t>quantization parameter control.</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QP,q</w:t>
            </w:r>
            <w:proofErr w:type="spellEnd"/>
            <w:proofErr w:type="gramEnd"/>
          </w:p>
        </w:tc>
        <w:tc>
          <w:tcPr>
            <w:tcW w:w="1701" w:type="dxa"/>
            <w:shd w:val="clear" w:color="auto" w:fill="auto"/>
          </w:tcPr>
          <w:p w14:paraId="75714F31" w14:textId="3EA689AB"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QPIncrementFrame,qpif</w:t>
            </w:r>
            <w:proofErr w:type="spellEnd"/>
            <w:proofErr w:type="gramEnd"/>
          </w:p>
        </w:tc>
        <w:tc>
          <w:tcPr>
            <w:tcW w:w="1701" w:type="dxa"/>
            <w:shd w:val="clear" w:color="auto" w:fill="auto"/>
          </w:tcPr>
          <w:p w14:paraId="41509800" w14:textId="60BB4501"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IntraQPOffset</w:t>
            </w:r>
            <w:proofErr w:type="spellEnd"/>
          </w:p>
        </w:tc>
        <w:tc>
          <w:tcPr>
            <w:tcW w:w="1701" w:type="dxa"/>
            <w:shd w:val="clear" w:color="auto" w:fill="auto"/>
          </w:tcPr>
          <w:p w14:paraId="00F960FE" w14:textId="4325C516"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MaxDeltaQP,d</w:t>
            </w:r>
            <w:proofErr w:type="spellEnd"/>
            <w:proofErr w:type="gramEnd"/>
          </w:p>
        </w:tc>
        <w:tc>
          <w:tcPr>
            <w:tcW w:w="1701" w:type="dxa"/>
            <w:shd w:val="clear" w:color="auto" w:fill="auto"/>
          </w:tcPr>
          <w:p w14:paraId="3BCFD19C" w14:textId="12FB50B8"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MaxCuDQPDepth,dqd</w:t>
            </w:r>
            <w:proofErr w:type="spellEnd"/>
            <w:proofErr w:type="gramEnd"/>
          </w:p>
        </w:tc>
        <w:tc>
          <w:tcPr>
            <w:tcW w:w="1701" w:type="dxa"/>
            <w:shd w:val="clear" w:color="auto" w:fill="auto"/>
          </w:tcPr>
          <w:p w14:paraId="5E8219E9" w14:textId="71232D9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MaxCUChromaQpAdjustmentDepth</w:t>
            </w:r>
            <w:proofErr w:type="spellEnd"/>
          </w:p>
        </w:tc>
        <w:tc>
          <w:tcPr>
            <w:tcW w:w="1701" w:type="dxa"/>
            <w:shd w:val="clear" w:color="auto" w:fill="auto"/>
          </w:tcPr>
          <w:p w14:paraId="6B469F4E" w14:textId="2797169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FastDeltaQP</w:t>
            </w:r>
            <w:proofErr w:type="spellEnd"/>
          </w:p>
        </w:tc>
        <w:tc>
          <w:tcPr>
            <w:tcW w:w="1701" w:type="dxa"/>
            <w:shd w:val="clear" w:color="auto" w:fill="auto"/>
          </w:tcPr>
          <w:p w14:paraId="067C41F2" w14:textId="0DE8B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LumaLevelToDeltaQPMode</w:t>
            </w:r>
            <w:proofErr w:type="spellEnd"/>
          </w:p>
        </w:tc>
        <w:tc>
          <w:tcPr>
            <w:tcW w:w="1701" w:type="dxa"/>
            <w:shd w:val="clear" w:color="auto" w:fill="auto"/>
          </w:tcPr>
          <w:p w14:paraId="0323517E" w14:textId="11942B8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LumaLevelToDeltaQPMaxValWeight</w:t>
            </w:r>
            <w:proofErr w:type="spellEnd"/>
          </w:p>
        </w:tc>
        <w:tc>
          <w:tcPr>
            <w:tcW w:w="1701" w:type="dxa"/>
            <w:shd w:val="clear" w:color="auto" w:fill="auto"/>
          </w:tcPr>
          <w:p w14:paraId="0005D5C7" w14:textId="2B38EAB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LumaLevelToDeltaQPMappingDQP</w:t>
            </w:r>
            <w:proofErr w:type="spellEnd"/>
          </w:p>
        </w:tc>
        <w:tc>
          <w:tcPr>
            <w:tcW w:w="1701" w:type="dxa"/>
            <w:shd w:val="clear" w:color="auto" w:fill="auto"/>
          </w:tcPr>
          <w:p w14:paraId="783E9710" w14:textId="5B9E03B6"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CbQpOffset</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cbqpofs</w:t>
            </w:r>
            <w:proofErr w:type="spellEnd"/>
          </w:p>
        </w:tc>
        <w:tc>
          <w:tcPr>
            <w:tcW w:w="1701" w:type="dxa"/>
            <w:shd w:val="clear" w:color="auto" w:fill="auto"/>
          </w:tcPr>
          <w:p w14:paraId="7651DD94" w14:textId="161514F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CrQpOffset</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crqpofs</w:t>
            </w:r>
            <w:proofErr w:type="spellEnd"/>
          </w:p>
        </w:tc>
        <w:tc>
          <w:tcPr>
            <w:tcW w:w="1701" w:type="dxa"/>
            <w:shd w:val="clear" w:color="auto" w:fill="auto"/>
          </w:tcPr>
          <w:p w14:paraId="6CE38219" w14:textId="75D74B2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WCGPPSCbQpScale</w:t>
            </w:r>
            <w:proofErr w:type="spellEnd"/>
          </w:p>
        </w:tc>
        <w:tc>
          <w:tcPr>
            <w:tcW w:w="1701" w:type="dxa"/>
            <w:shd w:val="clear" w:color="auto" w:fill="auto"/>
          </w:tcPr>
          <w:p w14:paraId="12A900DF" w14:textId="6CD3E44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WCGPPSCrQpScale</w:t>
            </w:r>
            <w:proofErr w:type="spellEnd"/>
          </w:p>
        </w:tc>
        <w:tc>
          <w:tcPr>
            <w:tcW w:w="1701" w:type="dxa"/>
            <w:shd w:val="clear" w:color="auto" w:fill="auto"/>
          </w:tcPr>
          <w:p w14:paraId="6B5ABEDE" w14:textId="64C2710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WCGPPSChromaQpScale</w:t>
            </w:r>
            <w:proofErr w:type="spellEnd"/>
          </w:p>
        </w:tc>
        <w:tc>
          <w:tcPr>
            <w:tcW w:w="1701" w:type="dxa"/>
            <w:shd w:val="clear" w:color="auto" w:fill="auto"/>
          </w:tcPr>
          <w:p w14:paraId="02C83A3F" w14:textId="6C98269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lastRenderedPageBreak/>
              <w:t>WCGPPSChromaQpOffset</w:t>
            </w:r>
            <w:proofErr w:type="spellEnd"/>
          </w:p>
        </w:tc>
        <w:tc>
          <w:tcPr>
            <w:tcW w:w="1701" w:type="dxa"/>
            <w:shd w:val="clear" w:color="auto" w:fill="auto"/>
          </w:tcPr>
          <w:p w14:paraId="3A3C9D2C" w14:textId="3D84D54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SliceChromQPOffsetPeriodicity</w:t>
            </w:r>
            <w:proofErr w:type="spellEnd"/>
          </w:p>
        </w:tc>
        <w:tc>
          <w:tcPr>
            <w:tcW w:w="1701" w:type="dxa"/>
            <w:shd w:val="clear" w:color="auto" w:fill="auto"/>
          </w:tcPr>
          <w:p w14:paraId="5569797B" w14:textId="43CF8DE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SliceCbQpOffsetIntraOrPeriodic</w:t>
            </w:r>
            <w:proofErr w:type="spellEnd"/>
          </w:p>
        </w:tc>
        <w:tc>
          <w:tcPr>
            <w:tcW w:w="1701" w:type="dxa"/>
            <w:shd w:val="clear" w:color="auto" w:fill="auto"/>
          </w:tcPr>
          <w:p w14:paraId="56634573" w14:textId="1DFB141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SliceCrQpOffsetIntraOrPeriodic</w:t>
            </w:r>
            <w:proofErr w:type="spellEnd"/>
          </w:p>
        </w:tc>
        <w:tc>
          <w:tcPr>
            <w:tcW w:w="1701" w:type="dxa"/>
            <w:shd w:val="clear" w:color="auto" w:fill="auto"/>
          </w:tcPr>
          <w:p w14:paraId="5535AF63" w14:textId="32210D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AdaptiveQpSelection</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aqps</w:t>
            </w:r>
            <w:proofErr w:type="spellEnd"/>
          </w:p>
        </w:tc>
        <w:tc>
          <w:tcPr>
            <w:tcW w:w="1701" w:type="dxa"/>
            <w:shd w:val="clear" w:color="auto" w:fill="auto"/>
          </w:tcPr>
          <w:p w14:paraId="4BC481B9" w14:textId="1955C6D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AdaptiveQP</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w:t>
            </w:r>
            <w:proofErr w:type="spellEnd"/>
          </w:p>
        </w:tc>
        <w:tc>
          <w:tcPr>
            <w:tcW w:w="1701" w:type="dxa"/>
            <w:shd w:val="clear" w:color="auto" w:fill="auto"/>
          </w:tcPr>
          <w:p w14:paraId="7F5BFB77" w14:textId="247AB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MaxQPAdaptationRange</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aqr</w:t>
            </w:r>
            <w:proofErr w:type="spellEnd"/>
          </w:p>
        </w:tc>
        <w:tc>
          <w:tcPr>
            <w:tcW w:w="1701" w:type="dxa"/>
            <w:shd w:val="clear" w:color="auto" w:fill="auto"/>
          </w:tcPr>
          <w:p w14:paraId="561AA999" w14:textId="4E5F009B"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dQPFile,m</w:t>
            </w:r>
            <w:proofErr w:type="spellEnd"/>
            <w:proofErr w:type="gramEnd"/>
          </w:p>
        </w:tc>
        <w:tc>
          <w:tcPr>
            <w:tcW w:w="1701" w:type="dxa"/>
            <w:shd w:val="clear" w:color="auto" w:fill="auto"/>
          </w:tcPr>
          <w:p w14:paraId="146D9CF4" w14:textId="737290E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60FFB83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42A6E0E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SelectiveRDOQ</w:t>
            </w:r>
            <w:proofErr w:type="spellEnd"/>
          </w:p>
        </w:tc>
        <w:tc>
          <w:tcPr>
            <w:tcW w:w="1701" w:type="dxa"/>
            <w:shd w:val="clear" w:color="auto" w:fill="auto"/>
          </w:tcPr>
          <w:p w14:paraId="199AA60A" w14:textId="7A322DD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RDpenalty</w:t>
            </w:r>
            <w:proofErr w:type="spellEnd"/>
          </w:p>
        </w:tc>
        <w:tc>
          <w:tcPr>
            <w:tcW w:w="1701" w:type="dxa"/>
            <w:shd w:val="clear" w:color="auto" w:fill="auto"/>
          </w:tcPr>
          <w:p w14:paraId="1493DCC5" w14:textId="5E0D212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5C65CB">
              <w:rPr>
                <w:lang w:val="en-AU"/>
              </w:rPr>
              <w:t>6.8</w:t>
            </w:r>
            <w:r>
              <w:rPr>
                <w:lang w:val="en-AU"/>
              </w:rPr>
              <w:fldChar w:fldCharType="end"/>
            </w:r>
          </w:p>
        </w:tc>
      </w:tr>
    </w:tbl>
    <w:p w14:paraId="2211780A" w14:textId="77777777" w:rsidR="00C25DD5" w:rsidRPr="00C25DD5" w:rsidRDefault="00C25DD5" w:rsidP="00BB0461">
      <w:pPr>
        <w:rPr>
          <w:lang w:val="en-AU"/>
        </w:rPr>
      </w:pPr>
    </w:p>
    <w:p w14:paraId="06BE04B4" w14:textId="77777777" w:rsidR="00AF4230" w:rsidRDefault="00AF4230" w:rsidP="0034497E">
      <w:pPr>
        <w:pStyle w:val="Heading3"/>
        <w:rPr>
          <w:lang w:val="en-AU"/>
        </w:rPr>
      </w:pPr>
      <w:bookmarkStart w:id="102" w:name="_Toc12786822"/>
      <w:r>
        <w:rPr>
          <w:lang w:val="en-AU"/>
        </w:rPr>
        <w:t>Rate control parameters</w:t>
      </w:r>
      <w:bookmarkEnd w:id="102"/>
    </w:p>
    <w:p w14:paraId="42C70E6F" w14:textId="6459873D" w:rsidR="00AF4230" w:rsidRPr="00744CD7" w:rsidRDefault="00D47DE6" w:rsidP="00D47DE6">
      <w:pPr>
        <w:pStyle w:val="Caption"/>
      </w:pPr>
      <w:bookmarkStart w:id="103" w:name="_Toc495831675"/>
      <w:r>
        <w:t xml:space="preserve">Table </w:t>
      </w:r>
      <w:r w:rsidR="009E0AFA">
        <w:fldChar w:fldCharType="begin"/>
      </w:r>
      <w:r w:rsidR="009E0AFA">
        <w:instrText xml:space="preserve"> STYLEREF 1 \s </w:instrText>
      </w:r>
      <w:r w:rsidR="009E0AFA">
        <w:fldChar w:fldCharType="separate"/>
      </w:r>
      <w:r w:rsidR="005C65CB">
        <w:rPr>
          <w:noProof/>
        </w:rPr>
        <w:t>3</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6</w:t>
      </w:r>
      <w:r w:rsidR="009E0AFA">
        <w:fldChar w:fldCharType="end"/>
      </w:r>
      <w:r>
        <w:t xml:space="preserve">. </w:t>
      </w:r>
      <w:r w:rsidRPr="00E62C13">
        <w:t>Encoder configuration options for rate control</w:t>
      </w:r>
      <w:r>
        <w:t>.</w:t>
      </w:r>
      <w:bookmarkEnd w:id="10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RateControl</w:t>
            </w:r>
            <w:proofErr w:type="spellEnd"/>
          </w:p>
        </w:tc>
        <w:tc>
          <w:tcPr>
            <w:tcW w:w="1701" w:type="dxa"/>
            <w:shd w:val="clear" w:color="auto" w:fill="auto"/>
          </w:tcPr>
          <w:p w14:paraId="2B698014" w14:textId="59A61B35"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TargetBitrate</w:t>
            </w:r>
            <w:proofErr w:type="spellEnd"/>
          </w:p>
        </w:tc>
        <w:tc>
          <w:tcPr>
            <w:tcW w:w="1701" w:type="dxa"/>
            <w:shd w:val="clear" w:color="auto" w:fill="auto"/>
          </w:tcPr>
          <w:p w14:paraId="0E781F8C" w14:textId="546E973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KeepHierarchicalBit</w:t>
            </w:r>
            <w:proofErr w:type="spellEnd"/>
          </w:p>
        </w:tc>
        <w:tc>
          <w:tcPr>
            <w:tcW w:w="1701" w:type="dxa"/>
            <w:shd w:val="clear" w:color="auto" w:fill="auto"/>
          </w:tcPr>
          <w:p w14:paraId="56EAEDC6" w14:textId="31AD214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LCULevelRateControl</w:t>
            </w:r>
            <w:proofErr w:type="spellEnd"/>
          </w:p>
        </w:tc>
        <w:tc>
          <w:tcPr>
            <w:tcW w:w="1701" w:type="dxa"/>
            <w:shd w:val="clear" w:color="auto" w:fill="auto"/>
          </w:tcPr>
          <w:p w14:paraId="0D178964" w14:textId="59E389D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RCLCUSeparateModel</w:t>
            </w:r>
            <w:proofErr w:type="spellEnd"/>
          </w:p>
        </w:tc>
        <w:tc>
          <w:tcPr>
            <w:tcW w:w="1701" w:type="dxa"/>
            <w:shd w:val="clear" w:color="auto" w:fill="auto"/>
          </w:tcPr>
          <w:p w14:paraId="473619B8" w14:textId="092D165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InitialQP</w:t>
            </w:r>
            <w:proofErr w:type="spellEnd"/>
          </w:p>
        </w:tc>
        <w:tc>
          <w:tcPr>
            <w:tcW w:w="1701" w:type="dxa"/>
            <w:shd w:val="clear" w:color="auto" w:fill="auto"/>
          </w:tcPr>
          <w:p w14:paraId="2B441498" w14:textId="21BFCC46"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RCForceIntraQP</w:t>
            </w:r>
            <w:proofErr w:type="spellEnd"/>
          </w:p>
        </w:tc>
        <w:tc>
          <w:tcPr>
            <w:tcW w:w="1701" w:type="dxa"/>
            <w:shd w:val="clear" w:color="auto" w:fill="auto"/>
          </w:tcPr>
          <w:p w14:paraId="5E8B3C5A" w14:textId="560C4EC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RCCpbSaturation</w:t>
            </w:r>
            <w:proofErr w:type="spellEnd"/>
          </w:p>
        </w:tc>
        <w:tc>
          <w:tcPr>
            <w:tcW w:w="1701" w:type="dxa"/>
            <w:shd w:val="clear" w:color="auto" w:fill="auto"/>
          </w:tcPr>
          <w:p w14:paraId="1EA5CBE0" w14:textId="31370EB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RCCpbSize</w:t>
            </w:r>
            <w:proofErr w:type="spellEnd"/>
          </w:p>
        </w:tc>
        <w:tc>
          <w:tcPr>
            <w:tcW w:w="1701" w:type="dxa"/>
            <w:shd w:val="clear" w:color="auto" w:fill="auto"/>
          </w:tcPr>
          <w:p w14:paraId="4163C61D" w14:textId="283C8E4C"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RCInitialCpbFullness</w:t>
            </w:r>
            <w:proofErr w:type="spellEnd"/>
          </w:p>
        </w:tc>
        <w:tc>
          <w:tcPr>
            <w:tcW w:w="1701" w:type="dxa"/>
            <w:shd w:val="clear" w:color="auto" w:fill="auto"/>
          </w:tcPr>
          <w:p w14:paraId="0043A886" w14:textId="362BD13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5C65CB">
              <w:rPr>
                <w:lang w:val="en-AU"/>
              </w:rPr>
              <w:t>6.9</w:t>
            </w:r>
            <w:r>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4" w:name="_Toc411002804"/>
      <w:bookmarkStart w:id="105" w:name="_Toc12786823"/>
      <w:r>
        <w:rPr>
          <w:lang w:val="en-AU"/>
        </w:rPr>
        <w:t>SEI message configuration options</w:t>
      </w:r>
      <w:bookmarkEnd w:id="104"/>
      <w:bookmarkEnd w:id="105"/>
    </w:p>
    <w:p w14:paraId="68F6E689" w14:textId="47B5CC3C" w:rsidR="00973CE6" w:rsidRDefault="00C3670F" w:rsidP="00C3670F">
      <w:pPr>
        <w:rPr>
          <w:lang w:val="en-AU" w:eastAsia="ja-JP"/>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5C65CB">
        <w:rPr>
          <w:lang w:val="en-AU"/>
        </w:rPr>
        <w:t>[1]</w:t>
      </w:r>
      <w:r w:rsidR="009621B9">
        <w:rPr>
          <w:lang w:val="en-AU"/>
        </w:rPr>
        <w:fldChar w:fldCharType="end"/>
      </w:r>
      <w:r>
        <w:rPr>
          <w:lang w:val="en-AU"/>
        </w:rPr>
        <w:t>.</w:t>
      </w:r>
    </w:p>
    <w:p w14:paraId="62F6FE71" w14:textId="77777777" w:rsidR="009734BB" w:rsidRDefault="007F1ACD" w:rsidP="00722EA6">
      <w:pPr>
        <w:pStyle w:val="Heading1"/>
        <w:rPr>
          <w:lang w:val="en-GB"/>
        </w:rPr>
      </w:pPr>
      <w:bookmarkStart w:id="106" w:name="_Toc411002805"/>
      <w:bookmarkStart w:id="107" w:name="_Toc12786824"/>
      <w:r>
        <w:rPr>
          <w:lang w:val="en-GB"/>
        </w:rPr>
        <w:t xml:space="preserve">Overview </w:t>
      </w:r>
      <w:r w:rsidR="00815272" w:rsidRPr="00240787">
        <w:rPr>
          <w:lang w:val="en-GB"/>
        </w:rPr>
        <w:t xml:space="preserve">of </w:t>
      </w:r>
      <w:r w:rsidR="00E4528A">
        <w:rPr>
          <w:lang w:val="en-GB"/>
        </w:rPr>
        <w:t xml:space="preserve">tools in </w:t>
      </w:r>
      <w:r>
        <w:rPr>
          <w:lang w:val="en-GB"/>
        </w:rPr>
        <w:t xml:space="preserve">HEVC Version 1 and HEVC Version 2 </w:t>
      </w:r>
      <w:proofErr w:type="spellStart"/>
      <w:r>
        <w:rPr>
          <w:lang w:val="en-GB"/>
        </w:rPr>
        <w:t>RExt</w:t>
      </w:r>
      <w:bookmarkEnd w:id="106"/>
      <w:bookmarkEnd w:id="107"/>
      <w:proofErr w:type="spellEnd"/>
    </w:p>
    <w:p w14:paraId="388C2BBD" w14:textId="77777777" w:rsidR="00EA5766" w:rsidRDefault="00EA5766" w:rsidP="00EA5766">
      <w:pPr>
        <w:pStyle w:val="Heading2"/>
        <w:rPr>
          <w:lang w:val="en-GB"/>
        </w:rPr>
      </w:pPr>
      <w:bookmarkStart w:id="108" w:name="_Toc282854469"/>
      <w:bookmarkStart w:id="109" w:name="_Toc282858034"/>
      <w:bookmarkStart w:id="110" w:name="_Toc411002806"/>
      <w:bookmarkStart w:id="111" w:name="_Toc12786825"/>
      <w:bookmarkStart w:id="112" w:name="_Ref337431387"/>
      <w:bookmarkStart w:id="113" w:name="_Toc376882466"/>
      <w:bookmarkStart w:id="114" w:name="_Ref373334961"/>
      <w:bookmarkStart w:id="115" w:name="_Ref337431939"/>
      <w:bookmarkEnd w:id="108"/>
      <w:bookmarkEnd w:id="109"/>
      <w:r>
        <w:rPr>
          <w:lang w:val="en-GB"/>
        </w:rPr>
        <w:t>High level syntax</w:t>
      </w:r>
      <w:bookmarkEnd w:id="110"/>
      <w:bookmarkEnd w:id="111"/>
    </w:p>
    <w:p w14:paraId="7476C0B5" w14:textId="2468FDFA" w:rsidR="007525DA" w:rsidRDefault="003B3DAA" w:rsidP="00B42DAF">
      <w:r>
        <w:t xml:space="preserve">This section summarizes the main features of the </w:t>
      </w:r>
      <w:proofErr w:type="gramStart"/>
      <w:r>
        <w:t>high level</w:t>
      </w:r>
      <w:proofErr w:type="gramEnd"/>
      <w:r>
        <w:t xml:space="preserve">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5C65CB">
        <w:t>[5]</w:t>
      </w:r>
      <w:r w:rsidR="009621B9">
        <w:fldChar w:fldCharType="end"/>
      </w:r>
      <w:r w:rsidR="007525DA">
        <w:t>.</w:t>
      </w:r>
    </w:p>
    <w:p w14:paraId="0ACBD1CC" w14:textId="77777777" w:rsidR="006A111D" w:rsidRDefault="006A111D" w:rsidP="00D5747F">
      <w:pPr>
        <w:pStyle w:val="Heading3"/>
      </w:pPr>
      <w:bookmarkStart w:id="116" w:name="_Ref438634837"/>
      <w:bookmarkStart w:id="117" w:name="_Toc12786826"/>
      <w:r>
        <w:rPr>
          <w:lang w:val="en-GB"/>
        </w:rPr>
        <w:t>Bitstream organization</w:t>
      </w:r>
      <w:bookmarkEnd w:id="116"/>
      <w:bookmarkEnd w:id="117"/>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w:t>
      </w:r>
      <w:r>
        <w:lastRenderedPageBreak/>
        <w:t xml:space="preserve">The header </w:t>
      </w:r>
      <w:r w:rsidR="008D0A12">
        <w:t xml:space="preserve">has a fixed </w:t>
      </w:r>
      <w:proofErr w:type="gramStart"/>
      <w:r w:rsidR="008D0A12">
        <w:t>two byte</w:t>
      </w:r>
      <w:proofErr w:type="gramEnd"/>
      <w:r w:rsidR="008D0A12">
        <w:t xml:space="preserv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 xml:space="preserve">a </w:t>
      </w:r>
      <w:proofErr w:type="gramStart"/>
      <w:r w:rsidR="008D0A12">
        <w:t>particular temporal</w:t>
      </w:r>
      <w:proofErr w:type="gramEnd"/>
      <w:r w:rsidR="008D0A12">
        <w:t xml:space="preserve"> layer</w:t>
      </w:r>
      <w:r w:rsidR="00252B9B">
        <w:t>, as</w:t>
      </w:r>
      <w:r w:rsidR="008D0A12">
        <w:t xml:space="preserve"> indicated by the </w:t>
      </w:r>
      <w:proofErr w:type="spellStart"/>
      <w:r w:rsidR="008D0A12">
        <w:t>TemporalId</w:t>
      </w:r>
      <w:proofErr w:type="spellEnd"/>
      <w:r w:rsidR="008D0A12">
        <w:t xml:space="preserve">. HEVC mandates that all NAL units associated with a </w:t>
      </w:r>
      <w:proofErr w:type="gramStart"/>
      <w:r w:rsidR="008D0A12">
        <w:t>particular picture</w:t>
      </w:r>
      <w:proofErr w:type="gramEnd"/>
      <w:r w:rsidR="008D0A12">
        <w:t xml:space="preserve"> have the same </w:t>
      </w:r>
      <w:proofErr w:type="spellStart"/>
      <w:r w:rsidR="008D0A12">
        <w:t>TemporaId</w:t>
      </w:r>
      <w:proofErr w:type="spellEnd"/>
      <w:r w:rsidR="00252B9B">
        <w:t>,</w:t>
      </w:r>
      <w:r w:rsidR="008D0A12">
        <w:t xml:space="preserve"> </w:t>
      </w:r>
      <w:r w:rsidR="00252B9B">
        <w:t>hence</w:t>
      </w:r>
      <w:r w:rsidR="008D0A12">
        <w:t xml:space="preserve"> a picture has one and only one </w:t>
      </w:r>
      <w:proofErr w:type="spellStart"/>
      <w:r w:rsidR="008D0A12">
        <w:t>TemporalId</w:t>
      </w:r>
      <w:proofErr w:type="spellEnd"/>
      <w:r w:rsidR="008D0A12">
        <w:t xml:space="preserve">.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18" w:name="_Toc12786827"/>
      <w:r>
        <w:rPr>
          <w:lang w:val="en-GB"/>
        </w:rPr>
        <w:t>Parameter sets</w:t>
      </w:r>
      <w:bookmarkEnd w:id="118"/>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w:t>
      </w:r>
      <w:proofErr w:type="gramStart"/>
      <w:r w:rsidR="00B76C2A">
        <w:t>are:</w:t>
      </w:r>
      <w:proofErr w:type="gramEnd"/>
      <w:r w:rsidR="00B76C2A">
        <w:t xml:space="preserv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 xml:space="preserve">picture basis. Examples of information contained in the PPS are: quantization parameter and flags indicating the use of </w:t>
      </w:r>
      <w:proofErr w:type="gramStart"/>
      <w:r w:rsidR="00740862">
        <w:t>particular coding</w:t>
      </w:r>
      <w:proofErr w:type="gramEnd"/>
      <w:r w:rsidR="00740862">
        <w:t xml:space="preserve">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19" w:name="_Toc12786828"/>
      <w:r>
        <w:rPr>
          <w:lang w:val="en-GB"/>
        </w:rPr>
        <w:t>Picture types</w:t>
      </w:r>
      <w:bookmarkEnd w:id="119"/>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w:t>
      </w:r>
      <w:proofErr w:type="gramStart"/>
      <w:r>
        <w:t>In order to</w:t>
      </w:r>
      <w:proofErr w:type="gramEnd"/>
      <w:r>
        <w:t xml:space="preserve">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proofErr w:type="gramStart"/>
      <w:r>
        <w:t>Step-wise</w:t>
      </w:r>
      <w:proofErr w:type="gramEnd"/>
      <w:r>
        <w:t xml:space="preserve"> </w:t>
      </w:r>
      <w:r w:rsidR="00552347">
        <w:t>t</w:t>
      </w:r>
      <w:r>
        <w:t xml:space="preserve">emporal </w:t>
      </w:r>
      <w:r w:rsidR="00552347">
        <w:t>s</w:t>
      </w:r>
      <w:r>
        <w:t xml:space="preserve">ub-layer </w:t>
      </w:r>
      <w:r w:rsidR="00552347">
        <w:t>a</w:t>
      </w:r>
      <w:r>
        <w:t>ccess (STSA)</w:t>
      </w:r>
    </w:p>
    <w:p w14:paraId="3C984DD9" w14:textId="05789977"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5C65CB">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0" w:name="_Toc12786829"/>
      <w:r>
        <w:rPr>
          <w:lang w:val="en-GB"/>
        </w:rPr>
        <w:lastRenderedPageBreak/>
        <w:t>Reference picture set</w:t>
      </w:r>
      <w:bookmarkEnd w:id="120"/>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1" w:name="_Toc411002807"/>
      <w:bookmarkStart w:id="122" w:name="_Ref437270037"/>
      <w:bookmarkStart w:id="123" w:name="_Toc12786830"/>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2"/>
      <w:bookmarkEnd w:id="113"/>
      <w:bookmarkEnd w:id="121"/>
      <w:bookmarkEnd w:id="122"/>
      <w:bookmarkEnd w:id="123"/>
    </w:p>
    <w:p w14:paraId="60699C6D" w14:textId="77777777" w:rsidR="00505250" w:rsidRPr="00C02B57" w:rsidRDefault="00C6703B" w:rsidP="00505250">
      <w:pPr>
        <w:pStyle w:val="Heading3"/>
        <w:rPr>
          <w:lang w:val="en-GB"/>
        </w:rPr>
      </w:pPr>
      <w:bookmarkStart w:id="124" w:name="_Toc376882467"/>
      <w:bookmarkStart w:id="125" w:name="_Toc411002808"/>
      <w:bookmarkStart w:id="126" w:name="_Toc12786831"/>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4"/>
      <w:bookmarkEnd w:id="125"/>
      <w:bookmarkEnd w:id="126"/>
    </w:p>
    <w:p w14:paraId="4EA2FCB4" w14:textId="77777777"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5C65CB">
        <w:t xml:space="preserve">Figure </w:t>
      </w:r>
      <w:r w:rsidR="005C65CB">
        <w:rPr>
          <w:noProof/>
        </w:rPr>
        <w:t>4</w:t>
      </w:r>
      <w:r w:rsidR="005C65CB">
        <w:noBreakHyphen/>
      </w:r>
      <w:r w:rsidR="005C65CB">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2E49C712" w:rsidR="009621B9" w:rsidRPr="00AD0FAD" w:rsidRDefault="009621B9" w:rsidP="00744CD7">
      <w:pPr>
        <w:pStyle w:val="Caption"/>
      </w:pPr>
      <w:bookmarkStart w:id="127" w:name="_Ref437270599"/>
      <w:bookmarkStart w:id="128" w:name="_Toc12786911"/>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w:t>
      </w:r>
      <w:r w:rsidR="0018506D">
        <w:fldChar w:fldCharType="end"/>
      </w:r>
      <w:bookmarkEnd w:id="127"/>
      <w:r>
        <w:t xml:space="preserve">. </w:t>
      </w:r>
      <w:r w:rsidRPr="00A13564">
        <w:t>Example of a picture divided into CTUs</w:t>
      </w:r>
      <w:r>
        <w:t>.</w:t>
      </w:r>
      <w:bookmarkEnd w:id="128"/>
    </w:p>
    <w:p w14:paraId="7E890CF7" w14:textId="77777777" w:rsidR="00505250" w:rsidRPr="001811D1" w:rsidRDefault="00505250" w:rsidP="00505250">
      <w:pPr>
        <w:pStyle w:val="Heading3"/>
        <w:rPr>
          <w:rFonts w:eastAsia="MS Mincho"/>
          <w:lang w:val="en-GB" w:eastAsia="ja-JP"/>
        </w:rPr>
      </w:pPr>
      <w:bookmarkStart w:id="129" w:name="_Toc438634024"/>
      <w:bookmarkStart w:id="130" w:name="_Toc282858025"/>
      <w:bookmarkStart w:id="131" w:name="_Toc282854463"/>
      <w:bookmarkStart w:id="132" w:name="_Toc282858026"/>
      <w:bookmarkStart w:id="133" w:name="_Toc376882468"/>
      <w:bookmarkStart w:id="134" w:name="_Toc411002809"/>
      <w:bookmarkStart w:id="135" w:name="_Toc12786832"/>
      <w:bookmarkEnd w:id="129"/>
      <w:bookmarkEnd w:id="130"/>
      <w:bookmarkEnd w:id="131"/>
      <w:bookmarkEnd w:id="132"/>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3"/>
      <w:bookmarkEnd w:id="134"/>
      <w:bookmarkEnd w:id="135"/>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77777777"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5C65CB">
        <w:t xml:space="preserve">Figure </w:t>
      </w:r>
      <w:r w:rsidR="005C65CB">
        <w:rPr>
          <w:noProof/>
        </w:rPr>
        <w:t>4</w:t>
      </w:r>
      <w:r w:rsidR="005C65CB">
        <w:noBreakHyphen/>
      </w:r>
      <w:r w:rsidR="005C65CB">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lastRenderedPageBreak/>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4377BAA2" w:rsidR="007C467C" w:rsidRPr="00AD0FAD" w:rsidRDefault="007C467C" w:rsidP="00744CD7">
      <w:pPr>
        <w:pStyle w:val="Caption"/>
      </w:pPr>
      <w:bookmarkStart w:id="136" w:name="_Ref437270821"/>
      <w:bookmarkStart w:id="137" w:name="_Toc12786912"/>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w:t>
      </w:r>
      <w:r w:rsidR="0018506D">
        <w:fldChar w:fldCharType="end"/>
      </w:r>
      <w:bookmarkEnd w:id="136"/>
      <w:r>
        <w:t xml:space="preserve">. </w:t>
      </w:r>
      <w:r w:rsidRPr="002E7C95">
        <w:t>Example of slices and slice segments</w:t>
      </w:r>
      <w:r>
        <w:t>.</w:t>
      </w:r>
      <w:bookmarkEnd w:id="137"/>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7777777"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5C65CB">
        <w:t xml:space="preserve">Figure </w:t>
      </w:r>
      <w:r w:rsidR="005C65CB">
        <w:rPr>
          <w:noProof/>
        </w:rPr>
        <w:t>4</w:t>
      </w:r>
      <w:r w:rsidR="005C65CB">
        <w:noBreakHyphen/>
      </w:r>
      <w:r w:rsidR="005C65CB">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7F390DD7" w:rsidR="00505250" w:rsidRPr="001811D1" w:rsidRDefault="007C467C" w:rsidP="00744CD7">
      <w:pPr>
        <w:pStyle w:val="Caption"/>
        <w:rPr>
          <w:lang w:eastAsia="ko-KR"/>
        </w:rPr>
      </w:pPr>
      <w:bookmarkStart w:id="138" w:name="_Ref437270880"/>
      <w:bookmarkStart w:id="139" w:name="_Ref345514546"/>
      <w:bookmarkStart w:id="140" w:name="_Toc376882544"/>
      <w:bookmarkStart w:id="141" w:name="_Toc411015394"/>
      <w:bookmarkStart w:id="142" w:name="_Ref345514552"/>
      <w:bookmarkStart w:id="143" w:name="_Toc12786913"/>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3</w:t>
      </w:r>
      <w:r w:rsidR="0018506D">
        <w:fldChar w:fldCharType="end"/>
      </w:r>
      <w:bookmarkEnd w:id="138"/>
      <w:r>
        <w:t xml:space="preserve">. </w:t>
      </w:r>
      <w:r w:rsidRPr="00CD47C9">
        <w:t>Examples of tiles and slices</w:t>
      </w:r>
      <w:r>
        <w:t>.</w:t>
      </w:r>
      <w:bookmarkStart w:id="144" w:name="_Ref17564604"/>
      <w:bookmarkStart w:id="145" w:name="_Toc17563256"/>
      <w:bookmarkStart w:id="146" w:name="_Toc77680681"/>
      <w:bookmarkStart w:id="147" w:name="_Toc118289024"/>
      <w:bookmarkStart w:id="148" w:name="_Toc246350635"/>
      <w:bookmarkEnd w:id="139"/>
      <w:bookmarkEnd w:id="140"/>
      <w:bookmarkEnd w:id="141"/>
      <w:bookmarkEnd w:id="142"/>
      <w:bookmarkEnd w:id="143"/>
    </w:p>
    <w:bookmarkEnd w:id="144"/>
    <w:bookmarkEnd w:id="145"/>
    <w:bookmarkEnd w:id="146"/>
    <w:bookmarkEnd w:id="147"/>
    <w:bookmarkEnd w:id="148"/>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49" w:name="_Toc376882469"/>
      <w:bookmarkStart w:id="150" w:name="_Ref410987095"/>
      <w:bookmarkStart w:id="151" w:name="_Ref410987116"/>
      <w:bookmarkStart w:id="152" w:name="_Toc411002810"/>
      <w:bookmarkStart w:id="153" w:name="_Ref438634992"/>
      <w:bookmarkStart w:id="154" w:name="_Ref438635001"/>
      <w:bookmarkStart w:id="155" w:name="_Ref438635006"/>
      <w:bookmarkStart w:id="156" w:name="_Ref438635011"/>
      <w:bookmarkStart w:id="157" w:name="_Toc12786833"/>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49"/>
      <w:bookmarkEnd w:id="150"/>
      <w:bookmarkEnd w:id="151"/>
      <w:bookmarkEnd w:id="152"/>
      <w:bookmarkEnd w:id="153"/>
      <w:bookmarkEnd w:id="154"/>
      <w:bookmarkEnd w:id="155"/>
      <w:bookmarkEnd w:id="156"/>
      <w:bookmarkEnd w:id="157"/>
    </w:p>
    <w:p w14:paraId="1FE48825" w14:textId="1B841C1F"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w:t>
      </w:r>
      <w:proofErr w:type="gramStart"/>
      <w:r w:rsidR="00760E1A">
        <w:t>), and</w:t>
      </w:r>
      <w:proofErr w:type="gramEnd"/>
      <w:r w:rsidR="00760E1A">
        <w:t xml:space="preserve">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5C65CB">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w:t>
      </w:r>
      <w:proofErr w:type="gramStart"/>
      <w:r w:rsidR="00B67645">
        <w:rPr>
          <w:lang w:eastAsia="ko-KR"/>
        </w:rPr>
        <w:t>particular prediction</w:t>
      </w:r>
      <w:proofErr w:type="gramEnd"/>
      <w:r w:rsidR="00B67645">
        <w:rPr>
          <w:lang w:eastAsia="ko-KR"/>
        </w:rPr>
        <w:t xml:space="preserve">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5C65CB">
        <w:t xml:space="preserve">Figure </w:t>
      </w:r>
      <w:r w:rsidR="005C65CB">
        <w:rPr>
          <w:noProof/>
        </w:rPr>
        <w:t>4</w:t>
      </w:r>
      <w:r w:rsidR="005C65CB">
        <w:noBreakHyphen/>
      </w:r>
      <w:r w:rsidR="005C65CB">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524BA4DB" w:rsidR="007C467C" w:rsidRDefault="007C467C" w:rsidP="00744CD7">
      <w:pPr>
        <w:pStyle w:val="Caption"/>
      </w:pPr>
      <w:bookmarkStart w:id="158" w:name="_Ref437270921"/>
      <w:bookmarkStart w:id="159" w:name="_Toc12786914"/>
      <w:bookmarkStart w:id="160" w:name="_Toc376882545"/>
      <w:bookmarkStart w:id="161" w:name="_Toc411015395"/>
      <w:bookmarkStart w:id="162" w:name="_Ref345695089"/>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4</w:t>
      </w:r>
      <w:r w:rsidR="0018506D">
        <w:fldChar w:fldCharType="end"/>
      </w:r>
      <w:bookmarkEnd w:id="158"/>
      <w:r>
        <w:t xml:space="preserve">. </w:t>
      </w:r>
      <w:r w:rsidRPr="009326A0">
        <w:t>Example of coding tree structure</w:t>
      </w:r>
      <w:r>
        <w:t>.</w:t>
      </w:r>
      <w:bookmarkEnd w:id="159"/>
    </w:p>
    <w:bookmarkEnd w:id="160"/>
    <w:bookmarkEnd w:id="161"/>
    <w:bookmarkEnd w:id="162"/>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3" w:name="_Toc282858028"/>
      <w:bookmarkEnd w:id="163"/>
    </w:p>
    <w:p w14:paraId="7D2CF5D1" w14:textId="7B493B91"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proofErr w:type="spellStart"/>
      <w:r w:rsidRPr="00363B30">
        <w:rPr>
          <w:rFonts w:ascii="Consolas" w:hAnsi="Consolas" w:cs="Consolas"/>
          <w:sz w:val="19"/>
          <w:szCs w:val="19"/>
          <w:lang w:val="en-AU" w:eastAsia="ja-JP"/>
        </w:rPr>
        <w:t>MaxCUWidth</w:t>
      </w:r>
      <w:proofErr w:type="spellEnd"/>
      <w:r w:rsidRPr="00363B30">
        <w:t xml:space="preserve">, </w:t>
      </w:r>
      <w:proofErr w:type="spellStart"/>
      <w:r w:rsidRPr="00363B30">
        <w:rPr>
          <w:rFonts w:ascii="Consolas" w:hAnsi="Consolas" w:cs="Consolas"/>
          <w:sz w:val="19"/>
          <w:szCs w:val="19"/>
          <w:lang w:val="en-AU" w:eastAsia="ja-JP"/>
        </w:rPr>
        <w:t>MaxCUHeight</w:t>
      </w:r>
      <w:proofErr w:type="spellEnd"/>
      <w:r w:rsidRPr="00363B30">
        <w:t xml:space="preserve">, </w:t>
      </w:r>
      <w:proofErr w:type="spellStart"/>
      <w:r w:rsidRPr="00363B30">
        <w:rPr>
          <w:rFonts w:ascii="Consolas" w:hAnsi="Consolas" w:cs="Consolas"/>
          <w:sz w:val="19"/>
          <w:szCs w:val="19"/>
          <w:lang w:val="en-AU" w:eastAsia="ja-JP"/>
        </w:rPr>
        <w:t>MaxCUSize</w:t>
      </w:r>
      <w:proofErr w:type="spellEnd"/>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proofErr w:type="spellStart"/>
      <w:r w:rsidRPr="00363B30">
        <w:rPr>
          <w:rFonts w:ascii="Consolas" w:hAnsi="Consolas" w:cs="Consolas"/>
          <w:sz w:val="19"/>
          <w:szCs w:val="19"/>
          <w:lang w:val="en-AU" w:eastAsia="ja-JP"/>
        </w:rPr>
        <w:t>MaxPartitionDepth</w:t>
      </w:r>
      <w:proofErr w:type="spellEnd"/>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4" w:name="_Toc282854465"/>
      <w:bookmarkStart w:id="165" w:name="_Toc282858029"/>
      <w:bookmarkStart w:id="166" w:name="_Toc376882470"/>
      <w:bookmarkStart w:id="167" w:name="_Ref409984383"/>
      <w:bookmarkStart w:id="168" w:name="_Toc411002811"/>
      <w:bookmarkStart w:id="169" w:name="_Toc12786834"/>
      <w:bookmarkEnd w:id="164"/>
      <w:bookmarkEnd w:id="165"/>
      <w:r w:rsidRPr="001811D1">
        <w:rPr>
          <w:lang w:val="en-GB"/>
        </w:rPr>
        <w:t xml:space="preserve">Prediction </w:t>
      </w:r>
      <w:r w:rsidRPr="001811D1">
        <w:rPr>
          <w:lang w:val="en-GB" w:eastAsia="ko-KR"/>
        </w:rPr>
        <w:t>u</w:t>
      </w:r>
      <w:r w:rsidRPr="001811D1">
        <w:rPr>
          <w:lang w:val="en-GB"/>
        </w:rPr>
        <w:t>nit (PU) structure</w:t>
      </w:r>
      <w:bookmarkEnd w:id="166"/>
      <w:bookmarkEnd w:id="167"/>
      <w:bookmarkEnd w:id="168"/>
      <w:bookmarkEnd w:id="169"/>
    </w:p>
    <w:p w14:paraId="5450D60B" w14:textId="77777777"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5C65CB">
        <w:t xml:space="preserve">Figure </w:t>
      </w:r>
      <w:r w:rsidR="005C65CB">
        <w:rPr>
          <w:noProof/>
        </w:rPr>
        <w:t>4</w:t>
      </w:r>
      <w:r w:rsidR="005C65CB">
        <w:noBreakHyphen/>
      </w:r>
      <w:r w:rsidR="005C65CB">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0F2F0AAF" w:rsidR="00266E51" w:rsidRDefault="00266E51" w:rsidP="00744CD7">
      <w:pPr>
        <w:pStyle w:val="Caption"/>
      </w:pPr>
      <w:bookmarkStart w:id="170" w:name="_Ref437271006"/>
      <w:bookmarkStart w:id="171" w:name="_Toc12786915"/>
      <w:bookmarkStart w:id="172" w:name="_Toc376882546"/>
      <w:bookmarkStart w:id="173" w:name="_Toc411015396"/>
      <w:bookmarkStart w:id="174" w:name="_Ref329373658"/>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5</w:t>
      </w:r>
      <w:r w:rsidR="0018506D">
        <w:fldChar w:fldCharType="end"/>
      </w:r>
      <w:bookmarkEnd w:id="170"/>
      <w:r>
        <w:t xml:space="preserve">. </w:t>
      </w:r>
      <w:r w:rsidRPr="00541233">
        <w:t>8 partition modes for inter PU</w:t>
      </w:r>
      <w:r>
        <w:t>.</w:t>
      </w:r>
      <w:bookmarkEnd w:id="171"/>
    </w:p>
    <w:bookmarkEnd w:id="172"/>
    <w:bookmarkEnd w:id="173"/>
    <w:bookmarkEnd w:id="174"/>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proofErr w:type="spellStart"/>
      <w:r>
        <w:t>PART_NxN</w:t>
      </w:r>
      <w:proofErr w:type="spellEnd"/>
      <w:r>
        <w:t xml:space="preserve">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 xml:space="preserve">To reduce the </w:t>
      </w:r>
      <w:proofErr w:type="gramStart"/>
      <w:r w:rsidR="00AE5200">
        <w:t>worst case</w:t>
      </w:r>
      <w:proofErr w:type="gramEnd"/>
      <w:r w:rsidR="00AE5200">
        <w:t xml:space="preserv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w:t>
      </w:r>
      <w:proofErr w:type="gramStart"/>
      <w:r w:rsidR="00AE5200">
        <w:rPr>
          <w:lang w:eastAsia="ko-KR"/>
        </w:rPr>
        <w:t>picture</w:t>
      </w:r>
      <w:proofErr w:type="gramEnd"/>
      <w:r w:rsidR="00AE5200">
        <w:rPr>
          <w:lang w:eastAsia="ko-KR"/>
        </w:rPr>
        <w:t>.</w:t>
      </w:r>
    </w:p>
    <w:p w14:paraId="26B05217" w14:textId="77777777" w:rsidR="007123EF" w:rsidRPr="00777867" w:rsidRDefault="007123EF" w:rsidP="00505250">
      <w:r>
        <w:rPr>
          <w:lang w:eastAsia="ko-KR"/>
        </w:rPr>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xml:space="preserve">. The exception being for a 4x4 PU where there may or may not be associated chroma PBs: for 4:2:0 chroma formats, an 8x8 </w:t>
      </w:r>
      <w:r w:rsidR="00191255">
        <w:rPr>
          <w:lang w:eastAsia="ko-KR"/>
        </w:rPr>
        <w:lastRenderedPageBreak/>
        <w:t>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5" w:name="_Toc282858031"/>
      <w:bookmarkStart w:id="176" w:name="_Toc282854467"/>
      <w:bookmarkStart w:id="177" w:name="_Toc282858032"/>
      <w:bookmarkStart w:id="178" w:name="_Toc376882471"/>
      <w:bookmarkStart w:id="179" w:name="_Ref397005764"/>
      <w:bookmarkStart w:id="180" w:name="_Ref397008397"/>
      <w:bookmarkStart w:id="181" w:name="_Toc411002812"/>
      <w:bookmarkStart w:id="182" w:name="_Ref438635024"/>
      <w:bookmarkStart w:id="183" w:name="_Ref438635025"/>
      <w:bookmarkStart w:id="184" w:name="_Toc12786835"/>
      <w:bookmarkEnd w:id="175"/>
      <w:bookmarkEnd w:id="176"/>
      <w:bookmarkEnd w:id="177"/>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78"/>
      <w:bookmarkEnd w:id="179"/>
      <w:bookmarkEnd w:id="180"/>
      <w:bookmarkEnd w:id="181"/>
      <w:bookmarkEnd w:id="182"/>
      <w:bookmarkEnd w:id="183"/>
      <w:bookmarkEnd w:id="184"/>
    </w:p>
    <w:p w14:paraId="133A30C2" w14:textId="77777777"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w:t>
      </w:r>
      <w:proofErr w:type="spellStart"/>
      <w:r w:rsidR="00630320">
        <w:rPr>
          <w:lang w:eastAsia="ko-KR"/>
        </w:rPr>
        <w:t>RExt</w:t>
      </w:r>
      <w:proofErr w:type="spellEnd"/>
      <w:r w:rsidR="00630320">
        <w:rPr>
          <w:lang w:eastAsia="ko-KR"/>
        </w:rPr>
        <w:t xml:space="preserve">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5C65CB">
        <w:t xml:space="preserve">Figure </w:t>
      </w:r>
      <w:r w:rsidR="005C65CB">
        <w:rPr>
          <w:noProof/>
        </w:rPr>
        <w:t>4</w:t>
      </w:r>
      <w:r w:rsidR="005C65CB">
        <w:noBreakHyphen/>
      </w:r>
      <w:r w:rsidR="005C65CB">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247565A1" w:rsidR="00266E51" w:rsidRPr="001811D1" w:rsidRDefault="00266E51" w:rsidP="00744CD7">
      <w:pPr>
        <w:pStyle w:val="Caption"/>
      </w:pPr>
      <w:bookmarkStart w:id="185" w:name="_Ref437270971"/>
      <w:bookmarkStart w:id="186" w:name="_Toc12786916"/>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6</w:t>
      </w:r>
      <w:r w:rsidR="0018506D">
        <w:fldChar w:fldCharType="end"/>
      </w:r>
      <w:bookmarkEnd w:id="185"/>
      <w:r>
        <w:t xml:space="preserve">. </w:t>
      </w:r>
      <w:r w:rsidRPr="009A4E95">
        <w:t>Example of transform tree structure within CU</w:t>
      </w:r>
      <w:r>
        <w:t>.</w:t>
      </w:r>
      <w:bookmarkEnd w:id="186"/>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proofErr w:type="spellStart"/>
      <w:r w:rsidRPr="003D5746">
        <w:rPr>
          <w:i/>
          <w:lang w:eastAsia="ko-KR"/>
        </w:rPr>
        <w:t>max_transform_hierarchy_depth_inter</w:t>
      </w:r>
      <w:proofErr w:type="spellEnd"/>
      <w:r w:rsidRPr="003D5746">
        <w:rPr>
          <w:lang w:eastAsia="ko-KR"/>
        </w:rPr>
        <w:t xml:space="preserve"> and </w:t>
      </w:r>
      <w:proofErr w:type="spellStart"/>
      <w:r w:rsidRPr="003D5746">
        <w:rPr>
          <w:i/>
          <w:lang w:eastAsia="ko-KR"/>
        </w:rPr>
        <w:t>max_transform_hierarchy_depth_intra</w:t>
      </w:r>
      <w:proofErr w:type="spellEnd"/>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proofErr w:type="spellStart"/>
      <w:r w:rsidRPr="003D5746">
        <w:rPr>
          <w:rFonts w:ascii="Consolas" w:hAnsi="Consolas" w:cs="Consolas"/>
          <w:sz w:val="19"/>
          <w:szCs w:val="19"/>
          <w:lang w:val="en-AU" w:eastAsia="ja-JP"/>
        </w:rPr>
        <w:t>QuadtreeTUMaxDepthInter</w:t>
      </w:r>
      <w:proofErr w:type="spellEnd"/>
      <w:r w:rsidRPr="003D5746">
        <w:rPr>
          <w:lang w:eastAsia="ko-KR"/>
        </w:rPr>
        <w:t xml:space="preserve"> and </w:t>
      </w:r>
      <w:proofErr w:type="spellStart"/>
      <w:r w:rsidR="003E7E64" w:rsidRPr="003D5746">
        <w:rPr>
          <w:rFonts w:ascii="Consolas" w:hAnsi="Consolas" w:cs="Consolas"/>
          <w:sz w:val="19"/>
          <w:szCs w:val="19"/>
          <w:lang w:val="en-AU" w:eastAsia="ja-JP"/>
        </w:rPr>
        <w:t>QuadtreeTUMaxDepthIntra</w:t>
      </w:r>
      <w:proofErr w:type="spellEnd"/>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4"/>
    </w:p>
    <w:p w14:paraId="26550C45" w14:textId="77777777" w:rsidR="009734BB" w:rsidRDefault="009734BB" w:rsidP="0020020E">
      <w:pPr>
        <w:pStyle w:val="Heading2"/>
        <w:rPr>
          <w:lang w:val="en-GB"/>
        </w:rPr>
      </w:pPr>
      <w:bookmarkStart w:id="187" w:name="_Toc380072443"/>
      <w:bookmarkStart w:id="188" w:name="_Toc380137542"/>
      <w:bookmarkStart w:id="189" w:name="_Toc380742367"/>
      <w:bookmarkStart w:id="190" w:name="_Toc380748211"/>
      <w:bookmarkStart w:id="191" w:name="_Toc411002813"/>
      <w:bookmarkStart w:id="192" w:name="_Ref437270061"/>
      <w:bookmarkStart w:id="193" w:name="_Toc12786836"/>
      <w:bookmarkEnd w:id="187"/>
      <w:bookmarkEnd w:id="188"/>
      <w:bookmarkEnd w:id="189"/>
      <w:bookmarkEnd w:id="190"/>
      <w:r w:rsidRPr="001811D1">
        <w:rPr>
          <w:lang w:val="en-GB"/>
        </w:rPr>
        <w:t>Intra</w:t>
      </w:r>
      <w:r w:rsidR="0027139D">
        <w:rPr>
          <w:lang w:val="en-GB"/>
        </w:rPr>
        <w:t xml:space="preserve"> p</w:t>
      </w:r>
      <w:r w:rsidRPr="001811D1">
        <w:rPr>
          <w:lang w:val="en-GB"/>
        </w:rPr>
        <w:t>rediction</w:t>
      </w:r>
      <w:bookmarkEnd w:id="115"/>
      <w:bookmarkEnd w:id="191"/>
      <w:bookmarkEnd w:id="192"/>
      <w:bookmarkEnd w:id="193"/>
    </w:p>
    <w:p w14:paraId="27C48C75" w14:textId="77777777" w:rsidR="00505250" w:rsidRPr="001811D1" w:rsidRDefault="00505250" w:rsidP="00505250">
      <w:pPr>
        <w:pStyle w:val="Heading3"/>
        <w:rPr>
          <w:lang w:val="en-GB"/>
        </w:rPr>
      </w:pPr>
      <w:bookmarkStart w:id="194" w:name="_Toc376882473"/>
      <w:bookmarkStart w:id="195" w:name="_Toc411002814"/>
      <w:bookmarkStart w:id="196" w:name="_Ref463251631"/>
      <w:bookmarkStart w:id="197" w:name="_Toc12786837"/>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4"/>
      <w:bookmarkEnd w:id="195"/>
      <w:bookmarkEnd w:id="196"/>
      <w:bookmarkEnd w:id="197"/>
    </w:p>
    <w:p w14:paraId="3A4D32BB" w14:textId="6B11CEC3"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p>
    <w:p w14:paraId="3E9FFBB0" w14:textId="77777777"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5C65CB">
        <w:t xml:space="preserve">Figure </w:t>
      </w:r>
      <w:r w:rsidR="005C65CB">
        <w:rPr>
          <w:noProof/>
        </w:rPr>
        <w:t>4</w:t>
      </w:r>
      <w:r w:rsidR="005C65CB">
        <w:noBreakHyphen/>
      </w:r>
      <w:r w:rsidR="005C65CB">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3A3CA46D" w:rsidR="00266E51" w:rsidRDefault="00266E51" w:rsidP="00744CD7">
      <w:pPr>
        <w:pStyle w:val="Caption"/>
        <w:rPr>
          <w:lang w:eastAsia="en-GB"/>
        </w:rPr>
      </w:pPr>
      <w:bookmarkStart w:id="198" w:name="_Ref437271050"/>
      <w:bookmarkStart w:id="199" w:name="_Toc12786917"/>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7</w:t>
      </w:r>
      <w:r w:rsidR="0018506D">
        <w:fldChar w:fldCharType="end"/>
      </w:r>
      <w:bookmarkEnd w:id="198"/>
      <w:r>
        <w:t xml:space="preserve">. </w:t>
      </w:r>
      <w:r w:rsidRPr="009F01F5">
        <w:t>The 33 intra prediction directions</w:t>
      </w:r>
      <w:r>
        <w:t>.</w:t>
      </w:r>
      <w:bookmarkEnd w:id="199"/>
    </w:p>
    <w:p w14:paraId="0117365A" w14:textId="77777777"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5C65CB">
        <w:t xml:space="preserve">Figure </w:t>
      </w:r>
      <w:r w:rsidR="005C65CB">
        <w:rPr>
          <w:noProof/>
        </w:rPr>
        <w:t>4</w:t>
      </w:r>
      <w:r w:rsidR="005C65CB">
        <w:noBreakHyphen/>
      </w:r>
      <w:r w:rsidR="005C65CB">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0E9513E7" w:rsidR="00266E51" w:rsidRDefault="00266E51" w:rsidP="00744CD7">
      <w:pPr>
        <w:pStyle w:val="Caption"/>
      </w:pPr>
      <w:bookmarkStart w:id="200" w:name="_Ref437271079"/>
      <w:bookmarkStart w:id="201" w:name="_Toc12786918"/>
      <w:bookmarkStart w:id="202" w:name="_Toc376882549"/>
      <w:bookmarkStart w:id="203" w:name="_Toc411015399"/>
      <w:bookmarkStart w:id="204" w:name="_Ref282853020"/>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8</w:t>
      </w:r>
      <w:r w:rsidR="0018506D">
        <w:fldChar w:fldCharType="end"/>
      </w:r>
      <w:bookmarkEnd w:id="200"/>
      <w:r>
        <w:t xml:space="preserve">. </w:t>
      </w:r>
      <w:r w:rsidRPr="005F1A17">
        <w:t>Mapping between intra prediction direction and intra prediction mode</w:t>
      </w:r>
      <w:r>
        <w:t>.</w:t>
      </w:r>
      <w:bookmarkEnd w:id="201"/>
    </w:p>
    <w:bookmarkEnd w:id="202"/>
    <w:bookmarkEnd w:id="203"/>
    <w:bookmarkEnd w:id="204"/>
    <w:p w14:paraId="4A05CB15" w14:textId="77777777"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5C65CB">
        <w:t xml:space="preserve">Table </w:t>
      </w:r>
      <w:r w:rsidR="005C65CB">
        <w:rPr>
          <w:noProof/>
        </w:rPr>
        <w:t>4</w:t>
      </w:r>
      <w:r w:rsidR="005C65CB">
        <w:noBreakHyphen/>
      </w:r>
      <w:r w:rsidR="005C65CB">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proofErr w:type="spellStart"/>
      <w:r w:rsidR="00F10E20" w:rsidRPr="00F10E20">
        <w:rPr>
          <w:rFonts w:eastAsia="MS Mincho"/>
          <w:i/>
          <w:lang w:eastAsia="ja-JP"/>
        </w:rPr>
        <w:t>intra_chroma_pred_mode</w:t>
      </w:r>
      <w:proofErr w:type="spellEnd"/>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 xml:space="preserve">The DM_CHROMA mode indicates that the intra prediction mode of the luma colour channel PB is applied to the chroma colour channel PBs. Since this is relatively common, the most-probable-mode coding scheme of the </w:t>
      </w:r>
      <w:proofErr w:type="spellStart"/>
      <w:r>
        <w:rPr>
          <w:rFonts w:eastAsia="MS Mincho"/>
          <w:lang w:eastAsia="ja-JP"/>
        </w:rPr>
        <w:t>intra_chroma_pred_mode</w:t>
      </w:r>
      <w:proofErr w:type="spellEnd"/>
      <w:r>
        <w:rPr>
          <w:rFonts w:eastAsia="MS Mincho"/>
          <w:lang w:eastAsia="ja-JP"/>
        </w:rPr>
        <w:t xml:space="preserve"> is biased in favour of this mode being selected.</w:t>
      </w:r>
    </w:p>
    <w:p w14:paraId="4490C034" w14:textId="620DB0E5" w:rsidR="00266E51" w:rsidRDefault="00266E51" w:rsidP="00266E51">
      <w:pPr>
        <w:pStyle w:val="Caption"/>
        <w:rPr>
          <w:lang w:val="en-GB"/>
        </w:rPr>
      </w:pPr>
      <w:bookmarkStart w:id="205" w:name="_Ref437271185"/>
      <w:bookmarkStart w:id="206" w:name="_Toc495831676"/>
      <w:bookmarkStart w:id="207" w:name="_Ref296587866"/>
      <w:bookmarkStart w:id="208" w:name="_Toc329080257"/>
      <w:bookmarkStart w:id="209" w:name="_Toc376882573"/>
      <w:bookmarkStart w:id="210" w:name="_Toc411015434"/>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1</w:t>
      </w:r>
      <w:r w:rsidR="009E0AFA">
        <w:fldChar w:fldCharType="end"/>
      </w:r>
      <w:bookmarkEnd w:id="205"/>
      <w:r>
        <w:t xml:space="preserve">. </w:t>
      </w:r>
      <w:r w:rsidRPr="0013472B">
        <w:t>Mapping between intra prediction direction and intra prediction mode for chroma</w:t>
      </w:r>
      <w:r>
        <w:t>.</w:t>
      </w:r>
      <w:bookmarkEnd w:id="206"/>
    </w:p>
    <w:bookmarkEnd w:id="207"/>
    <w:bookmarkEnd w:id="208"/>
    <w:bookmarkEnd w:id="209"/>
    <w:bookmarkEnd w:id="210"/>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proofErr w:type="spellStart"/>
            <w:r w:rsidRPr="009669C1">
              <w:rPr>
                <w:b/>
                <w:bCs/>
                <w:lang w:eastAsia="ko-KR"/>
              </w:rPr>
              <w:t>intra_chroma_pred_mode</w:t>
            </w:r>
            <w:proofErr w:type="spellEnd"/>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w:t>
            </w:r>
            <w:proofErr w:type="gramStart"/>
            <w:r w:rsidR="00505250" w:rsidRPr="001811D1">
              <w:rPr>
                <w:b/>
                <w:bCs/>
                <w:lang w:eastAsia="ko-KR"/>
              </w:rPr>
              <w:t>( 0</w:t>
            </w:r>
            <w:proofErr w:type="gramEnd"/>
            <w:r w:rsidR="00505250" w:rsidRPr="001811D1">
              <w:rPr>
                <w:b/>
                <w:bCs/>
                <w:lang w:eastAsia="ko-KR"/>
              </w:rPr>
              <w:t>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1" w:name="_Toc376882474"/>
      <w:bookmarkStart w:id="212" w:name="_Ref410987017"/>
      <w:bookmarkStart w:id="213" w:name="_Toc411002815"/>
      <w:bookmarkStart w:id="214" w:name="_Ref438634938"/>
      <w:bookmarkStart w:id="215" w:name="_Toc12786838"/>
      <w:r w:rsidRPr="001811D1">
        <w:rPr>
          <w:rFonts w:eastAsia="MS Mincho"/>
          <w:lang w:val="en-GB" w:eastAsia="ja-JP"/>
        </w:rPr>
        <w:t>Filtering of neighbouring samples</w:t>
      </w:r>
      <w:bookmarkEnd w:id="211"/>
      <w:bookmarkEnd w:id="212"/>
      <w:bookmarkEnd w:id="213"/>
      <w:bookmarkEnd w:id="214"/>
      <w:bookmarkEnd w:id="215"/>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proofErr w:type="spellStart"/>
      <w:r w:rsidRPr="00FF6E19">
        <w:rPr>
          <w:i/>
          <w:lang w:eastAsia="zh-CN"/>
        </w:rPr>
        <w:t>intra_smoothing_disabled_flag</w:t>
      </w:r>
      <w:proofErr w:type="spellEnd"/>
      <w:r>
        <w:rPr>
          <w:lang w:eastAsia="zh-CN"/>
        </w:rPr>
        <w:t xml:space="preserve"> is set to 1 (as configured by the </w:t>
      </w:r>
      <w:proofErr w:type="spellStart"/>
      <w:r w:rsidRPr="00FF6E19">
        <w:rPr>
          <w:rStyle w:val="EncoderConfigChar"/>
        </w:rPr>
        <w:t>IntraReferenceSmoothing</w:t>
      </w:r>
      <w:proofErr w:type="spellEnd"/>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7777777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5C65CB">
        <w:t xml:space="preserve">Table </w:t>
      </w:r>
      <w:r w:rsidR="005C65CB">
        <w:rPr>
          <w:noProof/>
        </w:rPr>
        <w:t>4</w:t>
      </w:r>
      <w:r w:rsidR="005C65CB">
        <w:noBreakHyphen/>
      </w:r>
      <w:r w:rsidR="005C65CB">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765EACE0" w:rsidR="00266E51" w:rsidRDefault="00266E51" w:rsidP="00266E51">
      <w:pPr>
        <w:pStyle w:val="Caption"/>
        <w:rPr>
          <w:lang w:val="en-GB"/>
        </w:rPr>
      </w:pPr>
      <w:bookmarkStart w:id="216" w:name="_Ref437271239"/>
      <w:bookmarkStart w:id="217" w:name="_Toc495831677"/>
      <w:bookmarkStart w:id="218" w:name="_Ref345695191"/>
      <w:bookmarkStart w:id="219" w:name="_Toc376882574"/>
      <w:bookmarkStart w:id="220" w:name="_Toc411015435"/>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2</w:t>
      </w:r>
      <w:r w:rsidR="009E0AFA">
        <w:fldChar w:fldCharType="end"/>
      </w:r>
      <w:bookmarkEnd w:id="216"/>
      <w:r>
        <w:t xml:space="preserve">. </w:t>
      </w:r>
      <w:r w:rsidRPr="00981116">
        <w:t>Specification of predefined threshold for various transform block sizes</w:t>
      </w:r>
      <w:r>
        <w:t>.</w:t>
      </w:r>
      <w:bookmarkEnd w:id="217"/>
    </w:p>
    <w:bookmarkEnd w:id="218"/>
    <w:bookmarkEnd w:id="219"/>
    <w:bookmarkEnd w:id="220"/>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proofErr w:type="spellStart"/>
            <w:r w:rsidRPr="00676AB7">
              <w:rPr>
                <w:b/>
                <w:lang w:eastAsia="ko-KR"/>
              </w:rPr>
              <w:t>nT</w:t>
            </w:r>
            <w:proofErr w:type="spellEnd"/>
            <w:r w:rsidRPr="00676AB7">
              <w:rPr>
                <w:b/>
                <w:lang w:eastAsia="ko-KR"/>
              </w:rPr>
              <w: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proofErr w:type="spellStart"/>
            <w:r w:rsidRPr="009669C1">
              <w:rPr>
                <w:b/>
                <w:lang w:eastAsia="ko-KR"/>
              </w:rPr>
              <w:t>nT</w:t>
            </w:r>
            <w:proofErr w:type="spellEnd"/>
            <w:r w:rsidRPr="009669C1">
              <w:rPr>
                <w:b/>
                <w:lang w:eastAsia="ko-KR"/>
              </w:rPr>
              <w: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proofErr w:type="spellStart"/>
            <w:r w:rsidRPr="00045005">
              <w:rPr>
                <w:b/>
                <w:lang w:eastAsia="ko-KR"/>
              </w:rPr>
              <w:t>nT</w:t>
            </w:r>
            <w:proofErr w:type="spellEnd"/>
            <w:r w:rsidRPr="00045005">
              <w:rPr>
                <w:b/>
                <w:lang w:eastAsia="ko-KR"/>
              </w:rPr>
              <w: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proofErr w:type="gramStart"/>
      <w:r w:rsidR="00505250" w:rsidRPr="001811D1">
        <w:t>all of</w:t>
      </w:r>
      <w:proofErr w:type="gramEnd"/>
      <w:r w:rsidR="00505250" w:rsidRPr="001811D1">
        <w:t xml:space="preserve">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spellStart"/>
      <w:r w:rsidRPr="001811D1">
        <w:rPr>
          <w:lang w:eastAsia="ko-KR"/>
        </w:rPr>
        <w:t>strong_intra_smoothing_enable</w:t>
      </w:r>
      <w:r w:rsidR="003B155B">
        <w:rPr>
          <w:lang w:eastAsia="ko-KR"/>
        </w:rPr>
        <w:t>d</w:t>
      </w:r>
      <w:r w:rsidRPr="001811D1">
        <w:rPr>
          <w:lang w:eastAsia="ko-KR"/>
        </w:rPr>
        <w:t>_flag</w:t>
      </w:r>
      <w:proofErr w:type="spellEnd"/>
      <w:r w:rsidRPr="001811D1">
        <w:rPr>
          <w:lang w:eastAsia="ko-KR"/>
        </w:rPr>
        <w:t xml:space="preserve">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w:t>
      </w:r>
      <w:proofErr w:type="spellStart"/>
      <w:r w:rsidRPr="001811D1">
        <w:rPr>
          <w:lang w:eastAsia="ko-KR"/>
        </w:rPr>
        <w:t>nT</w:t>
      </w:r>
      <w:proofErr w:type="spellEnd"/>
      <w:r w:rsidRPr="001811D1">
        <w:rPr>
          <w:lang w:eastAsia="ko-KR"/>
        </w:rPr>
        <w:t xml:space="preserve">*2−1 ][ −1 ] </w:t>
      </w:r>
      <w:r w:rsidR="00BD3E3D">
        <w:rPr>
          <w:lang w:eastAsia="ko-KR"/>
        </w:rPr>
        <w:t>−</w:t>
      </w:r>
      <w:r w:rsidRPr="001811D1">
        <w:rPr>
          <w:lang w:eastAsia="ko-KR"/>
        </w:rPr>
        <w:t xml:space="preserve"> 2*p[ nT−1 ][ −1 ] ) &lt; (1 &lt;&lt; ( </w:t>
      </w:r>
      <w:proofErr w:type="spellStart"/>
      <w:r w:rsidRPr="001811D1">
        <w:rPr>
          <w:lang w:eastAsia="ko-KR"/>
        </w:rPr>
        <w:t>BitDepthY</w:t>
      </w:r>
      <w:proofErr w:type="spellEnd"/>
      <w:r w:rsidRPr="001811D1">
        <w:rPr>
          <w:lang w:eastAsia="ko-KR"/>
        </w:rPr>
        <w:t xml:space="preserve">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w:t>
      </w:r>
      <w:proofErr w:type="spellStart"/>
      <w:r w:rsidRPr="001811D1">
        <w:rPr>
          <w:lang w:eastAsia="ko-KR"/>
        </w:rPr>
        <w:t>nT</w:t>
      </w:r>
      <w:proofErr w:type="spellEnd"/>
      <w:r w:rsidRPr="001811D1">
        <w:rPr>
          <w:lang w:eastAsia="ko-KR"/>
        </w:rPr>
        <w:t xml:space="preserve">*2−1 ] </w:t>
      </w:r>
      <w:r w:rsidR="00BD3E3D">
        <w:rPr>
          <w:lang w:eastAsia="ko-KR"/>
        </w:rPr>
        <w:t>−</w:t>
      </w:r>
      <w:r w:rsidRPr="001811D1">
        <w:rPr>
          <w:lang w:eastAsia="ko-KR"/>
        </w:rPr>
        <w:t xml:space="preserve"> 2*p[ −1 ][ nT−1 ] ) &lt; (1 &lt;&lt; ( </w:t>
      </w:r>
      <w:proofErr w:type="spellStart"/>
      <w:r w:rsidRPr="001811D1">
        <w:rPr>
          <w:lang w:eastAsia="ko-KR"/>
        </w:rPr>
        <w:t>BitDepthY</w:t>
      </w:r>
      <w:proofErr w:type="spellEnd"/>
      <w:r w:rsidRPr="001811D1">
        <w:rPr>
          <w:lang w:eastAsia="ko-KR"/>
        </w:rPr>
        <w:t xml:space="preserve"> − 5 ))</w:t>
      </w:r>
    </w:p>
    <w:p w14:paraId="3EE8D3BE" w14:textId="77777777" w:rsidR="00FC2BF3" w:rsidRDefault="00FC2BF3" w:rsidP="00FC2BF3">
      <w:pPr>
        <w:pStyle w:val="Heading3"/>
        <w:rPr>
          <w:lang w:val="en-AU" w:eastAsia="ko-KR"/>
        </w:rPr>
      </w:pPr>
      <w:bookmarkStart w:id="221" w:name="_Toc411002816"/>
      <w:bookmarkStart w:id="222" w:name="_Toc12786839"/>
      <w:r>
        <w:rPr>
          <w:lang w:val="en-AU" w:eastAsia="ko-KR"/>
        </w:rPr>
        <w:t>Intra boundary filter</w:t>
      </w:r>
      <w:bookmarkEnd w:id="221"/>
      <w:bookmarkEnd w:id="222"/>
    </w:p>
    <w:p w14:paraId="050FF419" w14:textId="77777777"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5C65CB">
        <w:t xml:space="preserve">Figure </w:t>
      </w:r>
      <w:r w:rsidR="005C65CB">
        <w:rPr>
          <w:noProof/>
        </w:rPr>
        <w:t>4</w:t>
      </w:r>
      <w:r w:rsidR="005C65CB">
        <w:noBreakHyphen/>
      </w:r>
      <w:r w:rsidR="005C65CB">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w:t>
      </w:r>
      <w:proofErr w:type="spellStart"/>
      <w:r w:rsidR="009E7FC5">
        <w:rPr>
          <w:lang w:val="en-CA"/>
        </w:rPr>
        <w:t>transquant</w:t>
      </w:r>
      <w:proofErr w:type="spellEnd"/>
      <w:r w:rsidR="009E7FC5">
        <w:rPr>
          <w:lang w:val="en-CA"/>
        </w:rPr>
        <w:t xml:space="preserve">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2570D6DE" w:rsidR="00266E51" w:rsidRDefault="00266E51" w:rsidP="00744CD7">
      <w:pPr>
        <w:pStyle w:val="Caption"/>
      </w:pPr>
      <w:bookmarkStart w:id="223" w:name="_Ref437271268"/>
      <w:bookmarkStart w:id="224" w:name="_Toc12786919"/>
      <w:bookmarkStart w:id="225" w:name="_Toc411015400"/>
      <w:bookmarkStart w:id="226" w:name="_Ref400975249"/>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9</w:t>
      </w:r>
      <w:r w:rsidR="0018506D">
        <w:fldChar w:fldCharType="end"/>
      </w:r>
      <w:bookmarkEnd w:id="223"/>
      <w:r>
        <w:t xml:space="preserve">. </w:t>
      </w:r>
      <w:r w:rsidRPr="00626CD8">
        <w:t>Intra boundary filter example</w:t>
      </w:r>
      <w:r>
        <w:t>.</w:t>
      </w:r>
      <w:bookmarkEnd w:id="224"/>
    </w:p>
    <w:bookmarkEnd w:id="225"/>
    <w:bookmarkEnd w:id="226"/>
    <w:p w14:paraId="39E4A54E" w14:textId="77777777" w:rsidR="007B08D9" w:rsidRDefault="007B08D9" w:rsidP="007B08D9">
      <w:pPr>
        <w:rPr>
          <w:lang w:val="en-CA"/>
        </w:rPr>
      </w:pPr>
      <w:r>
        <w:rPr>
          <w:lang w:val="en-CA"/>
        </w:rPr>
        <w:t xml:space="preserve">The intra boundary filter is defined with respect to an array of predicted samples p as input and </w:t>
      </w:r>
      <w:proofErr w:type="spellStart"/>
      <w:r>
        <w:rPr>
          <w:lang w:val="en-CA"/>
        </w:rPr>
        <w:t>predSamples</w:t>
      </w:r>
      <w:proofErr w:type="spellEnd"/>
      <w:r>
        <w:rPr>
          <w:lang w:val="en-CA"/>
        </w:rPr>
        <w:t xml:space="preserve">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27" w:name="_Toc400983707"/>
      <w:bookmarkStart w:id="228" w:name="_Toc400984477"/>
      <w:bookmarkStart w:id="229" w:name="_Toc411002817"/>
      <w:bookmarkStart w:id="230" w:name="_Toc12786840"/>
      <w:bookmarkEnd w:id="227"/>
      <w:bookmarkEnd w:id="228"/>
      <w:r>
        <w:t>4:2:2 chroma format</w:t>
      </w:r>
      <w:r w:rsidR="005D06D3">
        <w:rPr>
          <w:lang w:val="en-AU"/>
        </w:rPr>
        <w:t xml:space="preserve"> mode adjustment</w:t>
      </w:r>
      <w:bookmarkEnd w:id="229"/>
      <w:bookmarkEnd w:id="230"/>
    </w:p>
    <w:p w14:paraId="63ABDB3D" w14:textId="5931B232"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proofErr w:type="spellStart"/>
      <w:r w:rsidR="00F40768" w:rsidRPr="009669C1">
        <w:rPr>
          <w:b/>
          <w:bCs/>
          <w:lang w:eastAsia="ko-KR"/>
        </w:rPr>
        <w:t>intra_chroma_pred_mode</w:t>
      </w:r>
      <w:proofErr w:type="spellEnd"/>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5C65CB">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5C65CB">
        <w:t xml:space="preserve">Table </w:t>
      </w:r>
      <w:r w:rsidR="005C65CB">
        <w:rPr>
          <w:noProof/>
        </w:rPr>
        <w:t>4</w:t>
      </w:r>
      <w:r w:rsidR="005C65CB">
        <w:noBreakHyphen/>
      </w:r>
      <w:r w:rsidR="005C65CB">
        <w:rPr>
          <w:noProof/>
        </w:rPr>
        <w:t>3</w:t>
      </w:r>
      <w:r w:rsidR="004E29AE">
        <w:rPr>
          <w:noProof/>
        </w:rPr>
        <w:fldChar w:fldCharType="end"/>
      </w:r>
      <w:r w:rsidR="00151FA7">
        <w:rPr>
          <w:rFonts w:hint="eastAsia"/>
          <w:szCs w:val="22"/>
          <w:lang w:val="en-CA" w:eastAsia="ja-JP"/>
        </w:rPr>
        <w:t>.</w:t>
      </w:r>
    </w:p>
    <w:p w14:paraId="5306AE91" w14:textId="5304DA43" w:rsidR="004E29AE" w:rsidRDefault="004E29AE" w:rsidP="004E29AE">
      <w:pPr>
        <w:pStyle w:val="Caption"/>
      </w:pPr>
      <w:bookmarkStart w:id="231" w:name="_Ref462937458"/>
      <w:bookmarkStart w:id="232" w:name="_Ref437271327"/>
      <w:bookmarkStart w:id="233" w:name="_Toc495831678"/>
      <w:bookmarkStart w:id="234" w:name="_Ref352250319"/>
      <w:bookmarkStart w:id="235" w:name="_Toc411015436"/>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3</w:t>
      </w:r>
      <w:r w:rsidR="009E0AFA">
        <w:fldChar w:fldCharType="end"/>
      </w:r>
      <w:bookmarkEnd w:id="231"/>
      <w:bookmarkEnd w:id="232"/>
      <w:r>
        <w:t xml:space="preserve">. </w:t>
      </w:r>
      <w:r w:rsidRPr="00745545">
        <w:t>Specification of intra prediction mode for 4:2:2 chroma</w:t>
      </w:r>
      <w:r>
        <w:t>.</w:t>
      </w:r>
      <w:bookmarkEnd w:id="233"/>
    </w:p>
    <w:bookmarkEnd w:id="234"/>
    <w:bookmarkEnd w:id="235"/>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7777777" w:rsidR="00897364" w:rsidRDefault="00897364" w:rsidP="0006695D">
      <w:r>
        <w:lastRenderedPageBreak/>
        <w:t xml:space="preserve">The mapping between luma intra prediction mode and chroma intra prediction mode is illustrated in </w:t>
      </w:r>
      <w:r>
        <w:fldChar w:fldCharType="begin"/>
      </w:r>
      <w:r>
        <w:instrText xml:space="preserve"> REF _Ref462935823 \h </w:instrText>
      </w:r>
      <w:r>
        <w:fldChar w:fldCharType="separate"/>
      </w:r>
      <w:r w:rsidR="005C65CB">
        <w:t xml:space="preserve">Figure </w:t>
      </w:r>
      <w:r w:rsidR="005C65CB">
        <w:rPr>
          <w:noProof/>
        </w:rPr>
        <w:t>4</w:t>
      </w:r>
      <w:r w:rsidR="005C65CB">
        <w:noBreakHyphen/>
      </w:r>
      <w:r w:rsidR="005C65CB">
        <w:rPr>
          <w:noProof/>
        </w:rPr>
        <w:t>10</w:t>
      </w:r>
      <w:r>
        <w:fldChar w:fldCharType="end"/>
      </w:r>
      <w:r>
        <w:t xml:space="preserve"> and </w:t>
      </w:r>
      <w:r>
        <w:fldChar w:fldCharType="begin"/>
      </w:r>
      <w:r>
        <w:instrText xml:space="preserve"> REF _Ref462935824 \h </w:instrText>
      </w:r>
      <w:r>
        <w:fldChar w:fldCharType="separate"/>
      </w:r>
      <w:r w:rsidR="005C65CB">
        <w:t xml:space="preserve">Figure </w:t>
      </w:r>
      <w:r w:rsidR="005C65CB">
        <w:rPr>
          <w:noProof/>
        </w:rPr>
        <w:t>4</w:t>
      </w:r>
      <w:r w:rsidR="005C65CB">
        <w:noBreakHyphen/>
      </w:r>
      <w:r w:rsidR="005C65CB">
        <w:rPr>
          <w:noProof/>
        </w:rPr>
        <w:t>11</w:t>
      </w:r>
      <w:r>
        <w:fldChar w:fldCharType="end"/>
      </w:r>
      <w:r>
        <w:t xml:space="preserve">. </w:t>
      </w:r>
      <w:r>
        <w:fldChar w:fldCharType="begin"/>
      </w:r>
      <w:r>
        <w:instrText xml:space="preserve"> REF _Ref462935823 \h </w:instrText>
      </w:r>
      <w:r>
        <w:fldChar w:fldCharType="separate"/>
      </w:r>
      <w:r w:rsidR="005C65CB">
        <w:t xml:space="preserve">Figure </w:t>
      </w:r>
      <w:r w:rsidR="005C65CB">
        <w:rPr>
          <w:noProof/>
        </w:rPr>
        <w:t>4</w:t>
      </w:r>
      <w:r w:rsidR="005C65CB">
        <w:noBreakHyphen/>
      </w:r>
      <w:r w:rsidR="005C65CB">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65pt;height:378.35pt" o:ole="">
            <v:imagedata r:id="rId25" o:title=""/>
          </v:shape>
          <o:OLEObject Type="Embed" ProgID="Visio.Drawing.11" ShapeID="_x0000_i1026" DrawAspect="Content" ObjectID="_1623955193" r:id="rId26"/>
        </w:object>
      </w:r>
    </w:p>
    <w:p w14:paraId="4FF8C280" w14:textId="1BD7A7A7" w:rsidR="00897364" w:rsidRDefault="00897364" w:rsidP="00974A67">
      <w:pPr>
        <w:pStyle w:val="Caption"/>
        <w:rPr>
          <w:szCs w:val="22"/>
          <w:lang w:eastAsia="ja-JP"/>
        </w:rPr>
      </w:pPr>
      <w:bookmarkStart w:id="236" w:name="_Ref462935823"/>
      <w:bookmarkStart w:id="237" w:name="_Toc12786920"/>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10</w:t>
      </w:r>
      <w:r w:rsidR="0018506D">
        <w:fldChar w:fldCharType="end"/>
      </w:r>
      <w:bookmarkEnd w:id="236"/>
      <w:r>
        <w:t>. Intra prediction directions in luma for example 16x16 PB.</w:t>
      </w:r>
      <w:bookmarkEnd w:id="237"/>
    </w:p>
    <w:p w14:paraId="154A93F3" w14:textId="77777777" w:rsidR="00897364" w:rsidRDefault="00897364" w:rsidP="0006695D">
      <w:pPr>
        <w:rPr>
          <w:szCs w:val="22"/>
          <w:lang w:eastAsia="ja-JP"/>
        </w:rPr>
      </w:pPr>
    </w:p>
    <w:p w14:paraId="691A96E2" w14:textId="7C3625FD"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5C65CB">
        <w:t xml:space="preserve">Figure </w:t>
      </w:r>
      <w:r w:rsidR="005C65CB">
        <w:rPr>
          <w:noProof/>
        </w:rPr>
        <w:t>4</w:t>
      </w:r>
      <w:r w:rsidR="005C65CB">
        <w:noBreakHyphen/>
      </w:r>
      <w:r w:rsidR="005C65CB">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w:t>
      </w:r>
      <w:proofErr w:type="gramStart"/>
      <w:r w:rsidR="00AD7E91">
        <w:rPr>
          <w:szCs w:val="22"/>
          <w:lang w:eastAsia="ja-JP"/>
        </w:rPr>
        <w:t>area  occupied</w:t>
      </w:r>
      <w:proofErr w:type="gramEnd"/>
      <w:r w:rsidR="00AD7E91">
        <w:rPr>
          <w:szCs w:val="22"/>
          <w:lang w:eastAsia="ja-JP"/>
        </w:rPr>
        <w:t xml:space="preserve">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5C65CB">
        <w:t xml:space="preserve">Table </w:t>
      </w:r>
      <w:r w:rsidR="005C65CB">
        <w:rPr>
          <w:noProof/>
        </w:rPr>
        <w:t>4</w:t>
      </w:r>
      <w:r w:rsidR="005C65CB">
        <w:noBreakHyphen/>
      </w:r>
      <w:r w:rsidR="005C65CB">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35pt;height:383pt" o:ole="">
            <v:imagedata r:id="rId27" o:title=""/>
          </v:shape>
          <o:OLEObject Type="Embed" ProgID="Visio.Drawing.11" ShapeID="_x0000_i1027" DrawAspect="Content" ObjectID="_1623955194" r:id="rId28"/>
        </w:object>
      </w:r>
    </w:p>
    <w:p w14:paraId="514596C8" w14:textId="2DDA72C6" w:rsidR="004E29AE" w:rsidRDefault="004E29AE" w:rsidP="00744CD7">
      <w:pPr>
        <w:pStyle w:val="Caption"/>
      </w:pPr>
      <w:bookmarkStart w:id="238" w:name="_Ref462935824"/>
      <w:bookmarkStart w:id="239" w:name="_Ref437271359"/>
      <w:bookmarkStart w:id="240" w:name="_Toc12786921"/>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11</w:t>
      </w:r>
      <w:r w:rsidR="0018506D">
        <w:fldChar w:fldCharType="end"/>
      </w:r>
      <w:bookmarkEnd w:id="238"/>
      <w:bookmarkEnd w:id="239"/>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0"/>
    </w:p>
    <w:p w14:paraId="75B64866" w14:textId="77777777" w:rsidR="002C6B50" w:rsidRDefault="009734BB" w:rsidP="002C6B50">
      <w:pPr>
        <w:pStyle w:val="Heading2"/>
        <w:rPr>
          <w:lang w:val="en-GB"/>
        </w:rPr>
      </w:pPr>
      <w:bookmarkStart w:id="241" w:name="_Toc438634034"/>
      <w:bookmarkStart w:id="242" w:name="_Toc380137545"/>
      <w:bookmarkStart w:id="243" w:name="_Toc380742370"/>
      <w:bookmarkStart w:id="244" w:name="_Toc380748214"/>
      <w:bookmarkStart w:id="245" w:name="_Toc373227354"/>
      <w:bookmarkStart w:id="246" w:name="_Toc374695514"/>
      <w:bookmarkStart w:id="247" w:name="_Toc374731880"/>
      <w:bookmarkStart w:id="248" w:name="_Toc282854471"/>
      <w:bookmarkStart w:id="249" w:name="_Ref337432276"/>
      <w:bookmarkStart w:id="250" w:name="_Toc411002818"/>
      <w:bookmarkStart w:id="251" w:name="_Toc12786841"/>
      <w:bookmarkEnd w:id="241"/>
      <w:bookmarkEnd w:id="242"/>
      <w:bookmarkEnd w:id="243"/>
      <w:bookmarkEnd w:id="244"/>
      <w:bookmarkEnd w:id="245"/>
      <w:bookmarkEnd w:id="246"/>
      <w:bookmarkEnd w:id="247"/>
      <w:bookmarkEnd w:id="248"/>
      <w:r w:rsidRPr="001811D1">
        <w:rPr>
          <w:lang w:val="en-GB"/>
        </w:rPr>
        <w:t>Inter</w:t>
      </w:r>
      <w:r w:rsidR="0027139D">
        <w:rPr>
          <w:lang w:val="en-GB"/>
        </w:rPr>
        <w:t xml:space="preserve"> p</w:t>
      </w:r>
      <w:r w:rsidRPr="001811D1">
        <w:rPr>
          <w:lang w:val="en-GB"/>
        </w:rPr>
        <w:t>rediction</w:t>
      </w:r>
      <w:bookmarkEnd w:id="249"/>
      <w:bookmarkEnd w:id="250"/>
      <w:bookmarkEnd w:id="251"/>
    </w:p>
    <w:p w14:paraId="6D0477C6" w14:textId="77777777" w:rsidR="00505250" w:rsidRPr="001811D1" w:rsidRDefault="00505250" w:rsidP="00505250">
      <w:pPr>
        <w:pStyle w:val="Heading3"/>
        <w:rPr>
          <w:rFonts w:eastAsia="MS Mincho"/>
          <w:lang w:val="en-GB" w:eastAsia="ja-JP"/>
        </w:rPr>
      </w:pPr>
      <w:bookmarkStart w:id="252" w:name="_Toc376882476"/>
      <w:bookmarkStart w:id="253" w:name="_Toc411002819"/>
      <w:bookmarkStart w:id="254" w:name="_Toc12786842"/>
      <w:bookmarkStart w:id="255" w:name="_Ref373334864"/>
      <w:r w:rsidRPr="001811D1">
        <w:rPr>
          <w:rFonts w:eastAsia="MS Mincho"/>
          <w:lang w:val="en-GB" w:eastAsia="ja-JP"/>
        </w:rPr>
        <w:t>Prediction modes</w:t>
      </w:r>
      <w:bookmarkEnd w:id="252"/>
      <w:bookmarkEnd w:id="253"/>
      <w:bookmarkEnd w:id="254"/>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proofErr w:type="spellStart"/>
      <w:r w:rsidR="007C4407" w:rsidRPr="00974A67">
        <w:rPr>
          <w:rFonts w:eastAsia="MS Mincho"/>
          <w:i/>
          <w:lang w:eastAsia="ja-JP"/>
        </w:rPr>
        <w:t>inter_pred_idc</w:t>
      </w:r>
      <w:proofErr w:type="spellEnd"/>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w:t>
      </w:r>
      <w:proofErr w:type="spellStart"/>
      <w:r>
        <w:rPr>
          <w:rFonts w:eastAsia="MS Mincho"/>
          <w:lang w:eastAsia="ja-JP"/>
        </w:rPr>
        <w:t>uni</w:t>
      </w:r>
      <w:proofErr w:type="spellEnd"/>
      <w:r>
        <w:rPr>
          <w:rFonts w:eastAsia="MS Mincho"/>
          <w:lang w:eastAsia="ja-JP"/>
        </w:rPr>
        <w:t>-</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w:t>
      </w:r>
      <w:proofErr w:type="gramStart"/>
      <w:r w:rsidR="007C4407">
        <w:rPr>
          <w:rFonts w:eastAsia="MS Mincho"/>
          <w:lang w:eastAsia="ja-JP"/>
        </w:rPr>
        <w:t xml:space="preserve">both of </w:t>
      </w:r>
      <w:r>
        <w:rPr>
          <w:rFonts w:eastAsia="MS Mincho"/>
          <w:lang w:eastAsia="ja-JP"/>
        </w:rPr>
        <w:t>the reference</w:t>
      </w:r>
      <w:proofErr w:type="gramEnd"/>
      <w:r>
        <w:rPr>
          <w:rFonts w:eastAsia="MS Mincho"/>
          <w:lang w:eastAsia="ja-JP"/>
        </w:rPr>
        <w:t xml:space="preserv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6" w:name="_Toc376882477"/>
      <w:bookmarkStart w:id="257" w:name="_Toc411002820"/>
      <w:r w:rsidRPr="001811D1">
        <w:rPr>
          <w:rFonts w:eastAsia="MS Mincho"/>
          <w:lang w:val="en-GB" w:eastAsia="ja-JP"/>
        </w:rPr>
        <w:t>Derivation of candidates</w:t>
      </w:r>
      <w:bookmarkEnd w:id="256"/>
      <w:r w:rsidR="0057350C">
        <w:rPr>
          <w:rFonts w:eastAsia="MS Mincho"/>
          <w:lang w:val="en-GB" w:eastAsia="ja-JP"/>
        </w:rPr>
        <w:t xml:space="preserve"> for merge mode</w:t>
      </w:r>
      <w:bookmarkEnd w:id="257"/>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lastRenderedPageBreak/>
        <w:t xml:space="preserve">Step 1: Initial </w:t>
      </w:r>
      <w:proofErr w:type="gramStart"/>
      <w:r>
        <w:rPr>
          <w:lang w:eastAsia="ko-KR"/>
        </w:rPr>
        <w:t>candidates</w:t>
      </w:r>
      <w:proofErr w:type="gramEnd"/>
      <w:r>
        <w:rPr>
          <w:lang w:eastAsia="ko-KR"/>
        </w:rPr>
        <w:t xml:space="preserve"> derivation</w:t>
      </w:r>
    </w:p>
    <w:p w14:paraId="386DB77C" w14:textId="77777777" w:rsidR="00A13655" w:rsidRDefault="00A13655" w:rsidP="00B42DAF">
      <w:pPr>
        <w:numPr>
          <w:ilvl w:val="1"/>
          <w:numId w:val="44"/>
        </w:numPr>
        <w:rPr>
          <w:lang w:eastAsia="ko-KR"/>
        </w:rPr>
      </w:pPr>
      <w:r>
        <w:rPr>
          <w:lang w:eastAsia="ko-KR"/>
        </w:rPr>
        <w:t xml:space="preserve">Step 1.1: Spatial </w:t>
      </w:r>
      <w:proofErr w:type="gramStart"/>
      <w:r>
        <w:rPr>
          <w:lang w:eastAsia="ko-KR"/>
        </w:rPr>
        <w:t>candidates</w:t>
      </w:r>
      <w:proofErr w:type="gramEnd"/>
      <w:r>
        <w:rPr>
          <w:lang w:eastAsia="ko-KR"/>
        </w:rPr>
        <w:t xml:space="preserve">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 xml:space="preserve">Step 1.3: Temporal </w:t>
      </w:r>
      <w:proofErr w:type="gramStart"/>
      <w:r>
        <w:rPr>
          <w:lang w:eastAsia="ko-KR"/>
        </w:rPr>
        <w:t>candidates</w:t>
      </w:r>
      <w:proofErr w:type="gramEnd"/>
      <w:r>
        <w:rPr>
          <w:lang w:eastAsia="ko-KR"/>
        </w:rPr>
        <w:t xml:space="preserve"> derivation</w:t>
      </w:r>
    </w:p>
    <w:p w14:paraId="1699C2FF" w14:textId="77777777" w:rsidR="00A13655" w:rsidRDefault="00A13655" w:rsidP="00B42DAF">
      <w:pPr>
        <w:numPr>
          <w:ilvl w:val="0"/>
          <w:numId w:val="44"/>
        </w:numPr>
        <w:rPr>
          <w:lang w:eastAsia="ko-KR"/>
        </w:rPr>
      </w:pPr>
      <w:r>
        <w:rPr>
          <w:lang w:eastAsia="ko-KR"/>
        </w:rPr>
        <w:t xml:space="preserve">Step 2: Additional </w:t>
      </w:r>
      <w:proofErr w:type="gramStart"/>
      <w:r>
        <w:rPr>
          <w:lang w:eastAsia="ko-KR"/>
        </w:rPr>
        <w:t>candidates</w:t>
      </w:r>
      <w:proofErr w:type="gramEnd"/>
      <w:r>
        <w:rPr>
          <w:lang w:eastAsia="ko-KR"/>
        </w:rPr>
        <w:t xml:space="preserve">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3DDE426F"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5C65CB">
        <w:t xml:space="preserve">Figure </w:t>
      </w:r>
      <w:r w:rsidR="005C65CB">
        <w:rPr>
          <w:noProof/>
        </w:rPr>
        <w:t>4</w:t>
      </w:r>
      <w:r w:rsidR="005C65CB">
        <w:noBreakHyphen/>
      </w:r>
      <w:r w:rsidR="005C65CB">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w:t>
      </w:r>
      <w:proofErr w:type="gramStart"/>
      <w:r w:rsidR="00333AC3" w:rsidRPr="00830B96">
        <w:rPr>
          <w:lang w:eastAsia="ko-KR"/>
        </w:rPr>
        <w:t>are located in</w:t>
      </w:r>
      <w:proofErr w:type="gramEnd"/>
      <w:r w:rsidR="00333AC3" w:rsidRPr="00830B96">
        <w:rPr>
          <w:lang w:eastAsia="ko-KR"/>
        </w:rPr>
        <w:t xml:space="preserve">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w:t>
      </w:r>
      <w:proofErr w:type="spellStart"/>
      <w:r w:rsidR="00333AC3" w:rsidRPr="001811D1">
        <w:rPr>
          <w:lang w:eastAsia="ko-KR"/>
        </w:rPr>
        <w:t>MaxNumMergeCand</w:t>
      </w:r>
      <w:proofErr w:type="spellEnd"/>
      <w:r w:rsidR="00333AC3" w:rsidRPr="001811D1">
        <w:rPr>
          <w:lang w:eastAsia="ko-KR"/>
        </w:rPr>
        <w:t>)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 xml:space="preserve">In the following, the operations associated with the </w:t>
      </w:r>
      <w:proofErr w:type="gramStart"/>
      <w:r>
        <w:rPr>
          <w:lang w:eastAsia="ko-KR"/>
        </w:rPr>
        <w:t>aforementioned steps</w:t>
      </w:r>
      <w:proofErr w:type="gramEnd"/>
      <w:r>
        <w:rPr>
          <w:lang w:eastAsia="ko-KR"/>
        </w:rPr>
        <w:t xml:space="preserve">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7FFE6804" w:rsidR="007918A6" w:rsidRPr="00AD0FAD" w:rsidRDefault="007918A6" w:rsidP="00744CD7">
      <w:pPr>
        <w:pStyle w:val="Caption"/>
        <w:rPr>
          <w:lang w:eastAsia="ko-KR"/>
        </w:rPr>
      </w:pPr>
      <w:bookmarkStart w:id="258" w:name="_Ref437271404"/>
      <w:bookmarkStart w:id="259" w:name="_Toc12786922"/>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12</w:t>
      </w:r>
      <w:r w:rsidR="0018506D">
        <w:fldChar w:fldCharType="end"/>
      </w:r>
      <w:bookmarkEnd w:id="258"/>
      <w:r>
        <w:t xml:space="preserve">. </w:t>
      </w:r>
      <w:r w:rsidRPr="005E791B">
        <w:t>Derivation process for merge candidates list construction</w:t>
      </w:r>
      <w:r>
        <w:t>.</w:t>
      </w:r>
      <w:bookmarkEnd w:id="259"/>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0" w:name="_Toc314408988"/>
      <w:bookmarkStart w:id="261" w:name="_Toc376882478"/>
      <w:bookmarkStart w:id="262" w:name="_Toc411002821"/>
      <w:r w:rsidRPr="001811D1">
        <w:rPr>
          <w:rFonts w:eastAsia="MS Mincho"/>
          <w:lang w:val="en-GB" w:eastAsia="ja-JP"/>
        </w:rPr>
        <w:t xml:space="preserve">Spatial </w:t>
      </w:r>
      <w:proofErr w:type="gramStart"/>
      <w:r w:rsidRPr="001811D1">
        <w:rPr>
          <w:rFonts w:eastAsia="MS Mincho"/>
          <w:lang w:val="en-GB" w:eastAsia="ja-JP"/>
        </w:rPr>
        <w:t>candidates</w:t>
      </w:r>
      <w:bookmarkEnd w:id="260"/>
      <w:bookmarkEnd w:id="261"/>
      <w:proofErr w:type="gramEnd"/>
      <w:r w:rsidR="00C10CD3">
        <w:rPr>
          <w:rFonts w:eastAsia="MS Mincho"/>
          <w:lang w:val="en-GB" w:eastAsia="ja-JP"/>
        </w:rPr>
        <w:t xml:space="preserve"> derivation</w:t>
      </w:r>
      <w:bookmarkEnd w:id="262"/>
    </w:p>
    <w:p w14:paraId="04D59E55" w14:textId="4A63D030"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5C65CB">
        <w:t xml:space="preserve">Figure </w:t>
      </w:r>
      <w:r w:rsidR="005C65CB">
        <w:rPr>
          <w:noProof/>
        </w:rPr>
        <w:t>4</w:t>
      </w:r>
      <w:r w:rsidR="005C65CB">
        <w:noBreakHyphen/>
      </w:r>
      <w:r w:rsidR="005C65CB">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5C65CB">
        <w:t xml:space="preserve">Figure </w:t>
      </w:r>
      <w:r w:rsidR="005C65CB">
        <w:rPr>
          <w:noProof/>
        </w:rPr>
        <w:t>4</w:t>
      </w:r>
      <w:r w:rsidR="005C65CB">
        <w:noBreakHyphen/>
      </w:r>
      <w:r w:rsidR="005C65CB">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5C65CB">
        <w:t xml:space="preserve">Figure </w:t>
      </w:r>
      <w:r w:rsidR="005C65CB">
        <w:rPr>
          <w:noProof/>
        </w:rPr>
        <w:t>4</w:t>
      </w:r>
      <w:r w:rsidR="005C65CB">
        <w:noBreakHyphen/>
      </w:r>
      <w:r w:rsidR="005C65CB">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69D3A3F7" w:rsidR="007918A6" w:rsidRPr="00AD0FAD" w:rsidRDefault="007918A6" w:rsidP="00744CD7">
      <w:pPr>
        <w:pStyle w:val="Caption"/>
        <w:rPr>
          <w:rFonts w:eastAsia="MS Mincho"/>
          <w:lang w:eastAsia="ja-JP"/>
        </w:rPr>
      </w:pPr>
      <w:bookmarkStart w:id="263" w:name="_Ref437271437"/>
      <w:bookmarkStart w:id="264" w:name="_Ref442175555"/>
      <w:bookmarkStart w:id="265" w:name="_Toc12786923"/>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13</w:t>
      </w:r>
      <w:r w:rsidR="0018506D">
        <w:fldChar w:fldCharType="end"/>
      </w:r>
      <w:bookmarkEnd w:id="263"/>
      <w:bookmarkEnd w:id="264"/>
      <w:r>
        <w:t xml:space="preserve">. </w:t>
      </w:r>
      <w:r w:rsidRPr="00B72F19">
        <w:t>Positions of spatial merge candidate</w:t>
      </w:r>
      <w:r w:rsidR="00643309">
        <w:t>s</w:t>
      </w:r>
      <w:r>
        <w:t>.</w:t>
      </w:r>
      <w:bookmarkEnd w:id="265"/>
    </w:p>
    <w:p w14:paraId="41414AB7" w14:textId="77777777" w:rsidR="008B5890" w:rsidRDefault="008B5890" w:rsidP="00744CD7">
      <w:pPr>
        <w:keepLines/>
        <w:spacing w:before="0"/>
        <w:jc w:val="center"/>
        <w:rPr>
          <w:lang w:eastAsia="ko-KR"/>
        </w:rPr>
      </w:pPr>
      <w:bookmarkStart w:id="266"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75B92C09" w:rsidR="007918A6" w:rsidRDefault="007918A6" w:rsidP="00744CD7">
      <w:pPr>
        <w:pStyle w:val="Caption"/>
        <w:rPr>
          <w:lang w:eastAsia="ko-KR"/>
        </w:rPr>
      </w:pPr>
      <w:bookmarkStart w:id="267" w:name="_Ref437271464"/>
      <w:bookmarkStart w:id="268" w:name="_Toc12786924"/>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14</w:t>
      </w:r>
      <w:r w:rsidR="0018506D">
        <w:fldChar w:fldCharType="end"/>
      </w:r>
      <w:bookmarkEnd w:id="267"/>
      <w:r>
        <w:t xml:space="preserve">. </w:t>
      </w:r>
      <w:r w:rsidRPr="00E3005C">
        <w:t>Candidate pairs considered for redundancy check of spatial merge candidates</w:t>
      </w:r>
      <w:r>
        <w:t>.</w:t>
      </w:r>
      <w:bookmarkEnd w:id="268"/>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7193093B" w:rsidR="007918A6" w:rsidRPr="00AD0FAD" w:rsidRDefault="007918A6" w:rsidP="00744CD7">
      <w:pPr>
        <w:pStyle w:val="Caption"/>
        <w:rPr>
          <w:lang w:eastAsia="ko-KR"/>
        </w:rPr>
      </w:pPr>
      <w:bookmarkStart w:id="269" w:name="_Ref437271492"/>
      <w:bookmarkStart w:id="270" w:name="_Toc12786925"/>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15</w:t>
      </w:r>
      <w:r w:rsidR="0018506D">
        <w:fldChar w:fldCharType="end"/>
      </w:r>
      <w:bookmarkEnd w:id="269"/>
      <w:r>
        <w:t xml:space="preserve">. </w:t>
      </w:r>
      <w:r w:rsidRPr="00C47F7F">
        <w:t>Positions for the second PU of N×2N and 2N×N partitions</w:t>
      </w:r>
      <w:r>
        <w:t>.</w:t>
      </w:r>
      <w:bookmarkEnd w:id="270"/>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1" w:name="_Toc314408989"/>
      <w:bookmarkStart w:id="272" w:name="_Toc376882479"/>
      <w:bookmarkStart w:id="273" w:name="_Toc411002822"/>
      <w:r w:rsidRPr="00676AB7">
        <w:rPr>
          <w:rFonts w:eastAsia="MS Mincho"/>
          <w:lang w:val="en-GB" w:eastAsia="ja-JP"/>
        </w:rPr>
        <w:t xml:space="preserve">Temporal </w:t>
      </w:r>
      <w:proofErr w:type="gramStart"/>
      <w:r w:rsidRPr="00676AB7">
        <w:rPr>
          <w:rFonts w:eastAsia="MS Mincho"/>
          <w:lang w:val="en-GB" w:eastAsia="ja-JP"/>
        </w:rPr>
        <w:t>candidates</w:t>
      </w:r>
      <w:bookmarkEnd w:id="271"/>
      <w:bookmarkEnd w:id="272"/>
      <w:proofErr w:type="gramEnd"/>
      <w:r w:rsidR="003C4630">
        <w:rPr>
          <w:rFonts w:eastAsia="MS Mincho"/>
          <w:lang w:val="en-GB" w:eastAsia="ja-JP"/>
        </w:rPr>
        <w:t xml:space="preserve"> derivation</w:t>
      </w:r>
      <w:bookmarkEnd w:id="273"/>
    </w:p>
    <w:p w14:paraId="18C9566D" w14:textId="494B257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5C65CB">
        <w:t xml:space="preserve">Figure </w:t>
      </w:r>
      <w:r w:rsidR="005C65CB">
        <w:rPr>
          <w:noProof/>
        </w:rPr>
        <w:t>4</w:t>
      </w:r>
      <w:r w:rsidR="005C65CB">
        <w:noBreakHyphen/>
      </w:r>
      <w:r w:rsidR="005C65CB">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5C65CB">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 xml:space="preserve">B-slice, two motion vectors, one is for reference </w:t>
      </w:r>
      <w:r w:rsidR="00505250" w:rsidRPr="0046420E">
        <w:rPr>
          <w:lang w:eastAsia="ko-KR"/>
        </w:rPr>
        <w:lastRenderedPageBreak/>
        <w:t>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36A454BF" w:rsidR="007918A6" w:rsidRPr="00AD0FAD" w:rsidRDefault="007918A6" w:rsidP="00744CD7">
      <w:pPr>
        <w:pStyle w:val="Caption"/>
        <w:rPr>
          <w:lang w:eastAsia="ko-KR"/>
        </w:rPr>
      </w:pPr>
      <w:bookmarkStart w:id="274" w:name="_Ref437271522"/>
      <w:bookmarkStart w:id="275" w:name="_Toc12786926"/>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16</w:t>
      </w:r>
      <w:r w:rsidR="0018506D">
        <w:fldChar w:fldCharType="end"/>
      </w:r>
      <w:bookmarkEnd w:id="274"/>
      <w:r>
        <w:t xml:space="preserve">. </w:t>
      </w:r>
      <w:r w:rsidRPr="0081264C">
        <w:t>Illustration of motion vector scaling for temporal merge candidate</w:t>
      </w:r>
      <w:r>
        <w:t>.</w:t>
      </w:r>
      <w:bookmarkEnd w:id="275"/>
    </w:p>
    <w:p w14:paraId="62732B2A" w14:textId="385C8C67"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5C65CB">
        <w:t xml:space="preserve">Figure </w:t>
      </w:r>
      <w:r w:rsidR="005C65CB">
        <w:rPr>
          <w:noProof/>
        </w:rPr>
        <w:t>4</w:t>
      </w:r>
      <w:r w:rsidR="005C65CB">
        <w:noBreakHyphen/>
      </w:r>
      <w:r w:rsidR="005C65CB">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48641588" w:rsidR="007918A6" w:rsidRPr="00AD0FAD" w:rsidRDefault="007918A6" w:rsidP="00744CD7">
      <w:pPr>
        <w:pStyle w:val="Caption"/>
      </w:pPr>
      <w:bookmarkStart w:id="276" w:name="_Ref437271600"/>
      <w:bookmarkStart w:id="277" w:name="_Toc12786927"/>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17</w:t>
      </w:r>
      <w:r w:rsidR="0018506D">
        <w:fldChar w:fldCharType="end"/>
      </w:r>
      <w:bookmarkEnd w:id="276"/>
      <w:r>
        <w:t xml:space="preserve">. </w:t>
      </w:r>
      <w:r w:rsidRPr="00F150FC">
        <w:t>Candidate positions for temporal merge candidate, C0 and C1</w:t>
      </w:r>
      <w:r>
        <w:t>.</w:t>
      </w:r>
      <w:bookmarkEnd w:id="277"/>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8" w:name="_Toc376882480"/>
      <w:bookmarkStart w:id="279" w:name="_Toc411002823"/>
      <w:r>
        <w:rPr>
          <w:lang w:val="en-GB"/>
        </w:rPr>
        <w:t>Additional</w:t>
      </w:r>
      <w:r w:rsidR="00505250" w:rsidRPr="00240787">
        <w:rPr>
          <w:rFonts w:eastAsia="MS Mincho"/>
          <w:lang w:val="en-GB" w:eastAsia="ja-JP"/>
        </w:rPr>
        <w:t xml:space="preserve"> </w:t>
      </w:r>
      <w:proofErr w:type="gramStart"/>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78"/>
      <w:proofErr w:type="gramEnd"/>
      <w:r w:rsidR="00F71704">
        <w:rPr>
          <w:rFonts w:eastAsia="MS Mincho"/>
          <w:lang w:val="en-GB" w:eastAsia="ja-JP"/>
        </w:rPr>
        <w:t xml:space="preserve"> insertion</w:t>
      </w:r>
      <w:bookmarkEnd w:id="279"/>
    </w:p>
    <w:p w14:paraId="211566FC" w14:textId="135AD7F8" w:rsidR="00505250" w:rsidRPr="00BF6BF4" w:rsidRDefault="00505250" w:rsidP="00E12B47">
      <w:pPr>
        <w:spacing w:before="0"/>
        <w:rPr>
          <w:lang w:eastAsia="ko-KR"/>
        </w:rPr>
      </w:pPr>
      <w:r w:rsidRPr="00045005">
        <w:rPr>
          <w:lang w:eastAsia="ko-KR"/>
        </w:rPr>
        <w:t xml:space="preserve">Besides </w:t>
      </w:r>
      <w:proofErr w:type="spellStart"/>
      <w:r w:rsidRPr="00045005">
        <w:rPr>
          <w:lang w:eastAsia="ko-KR"/>
        </w:rPr>
        <w:t>spatio</w:t>
      </w:r>
      <w:proofErr w:type="spellEnd"/>
      <w:r w:rsidRPr="00045005">
        <w:rPr>
          <w:lang w:eastAsia="ko-KR"/>
        </w:rPr>
        <w:t xml:space="preserve">-temporal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w:t>
      </w:r>
      <w:proofErr w:type="spellStart"/>
      <w:r w:rsidRPr="001811D1">
        <w:rPr>
          <w:lang w:eastAsia="ko-KR"/>
        </w:rPr>
        <w:t>spatio</w:t>
      </w:r>
      <w:proofErr w:type="spellEnd"/>
      <w:r w:rsidRPr="001811D1">
        <w:rPr>
          <w:lang w:eastAsia="ko-KR"/>
        </w:rPr>
        <w:t xml:space="preserve">-temporal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5C65CB">
        <w:t xml:space="preserve">Figure </w:t>
      </w:r>
      <w:r w:rsidR="005C65CB">
        <w:rPr>
          <w:noProof/>
        </w:rPr>
        <w:t>4</w:t>
      </w:r>
      <w:r w:rsidR="005C65CB">
        <w:noBreakHyphen/>
      </w:r>
      <w:r w:rsidR="005C65CB">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5C65CB">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0BFFE4EB" w:rsidR="007918A6" w:rsidRPr="00744CD7" w:rsidRDefault="007918A6" w:rsidP="007918A6">
      <w:pPr>
        <w:pStyle w:val="Caption"/>
      </w:pPr>
      <w:bookmarkStart w:id="280" w:name="_Ref437271622"/>
      <w:bookmarkStart w:id="281" w:name="_Toc12786928"/>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18</w:t>
      </w:r>
      <w:r w:rsidR="0018506D">
        <w:fldChar w:fldCharType="end"/>
      </w:r>
      <w:bookmarkEnd w:id="280"/>
      <w:r>
        <w:t xml:space="preserve">. </w:t>
      </w:r>
      <w:r w:rsidRPr="009D0498">
        <w:t>Example of combined bi-predictive merge candidate</w:t>
      </w:r>
      <w:r>
        <w:t>.</w:t>
      </w:r>
      <w:bookmarkEnd w:id="281"/>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proofErr w:type="spellStart"/>
      <w:r w:rsidRPr="001811D1">
        <w:rPr>
          <w:lang w:eastAsia="ko-KR"/>
        </w:rPr>
        <w:t>MaxNumMergeCand</w:t>
      </w:r>
      <w:proofErr w:type="spellEnd"/>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w:t>
      </w:r>
      <w:r w:rsidR="009C204A">
        <w:rPr>
          <w:lang w:eastAsia="ko-KR"/>
        </w:rPr>
        <w:lastRenderedPageBreak/>
        <w:t xml:space="preserve">by these candidates is one and two for </w:t>
      </w:r>
      <w:proofErr w:type="spellStart"/>
      <w:r w:rsidR="009C204A">
        <w:rPr>
          <w:lang w:eastAsia="ko-KR"/>
        </w:rPr>
        <w:t>uni</w:t>
      </w:r>
      <w:proofErr w:type="spellEnd"/>
      <w:r w:rsidR="009C204A">
        <w:rPr>
          <w:lang w:eastAsia="ko-KR"/>
        </w:rPr>
        <w:t xml:space="preserve">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2" w:name="_Toc411002824"/>
      <w:r>
        <w:rPr>
          <w:lang w:val="en-GB"/>
        </w:rPr>
        <w:t>Motion estimation regions for parallel processing</w:t>
      </w:r>
      <w:bookmarkEnd w:id="282"/>
    </w:p>
    <w:p w14:paraId="2071475F" w14:textId="5CE104DB"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5C65CB">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3" w:name="_Toc345687480"/>
      <w:bookmarkStart w:id="284" w:name="_Toc345687613"/>
      <w:bookmarkStart w:id="285" w:name="_Toc345694989"/>
      <w:bookmarkStart w:id="286" w:name="_Toc376882481"/>
      <w:bookmarkStart w:id="287" w:name="_Toc411002825"/>
      <w:bookmarkStart w:id="288" w:name="_Toc12786843"/>
      <w:bookmarkEnd w:id="283"/>
      <w:bookmarkEnd w:id="284"/>
      <w:bookmarkEnd w:id="285"/>
      <w:r w:rsidRPr="00045005">
        <w:rPr>
          <w:lang w:val="en-GB" w:eastAsia="ko-KR"/>
        </w:rPr>
        <w:t>Motion vector prediction</w:t>
      </w:r>
      <w:bookmarkEnd w:id="286"/>
      <w:bookmarkEnd w:id="287"/>
      <w:bookmarkEnd w:id="288"/>
    </w:p>
    <w:p w14:paraId="14641BFC" w14:textId="0EC760FC" w:rsidR="00505250" w:rsidRPr="001811D1" w:rsidRDefault="00505250" w:rsidP="00505250">
      <w:pPr>
        <w:rPr>
          <w:lang w:eastAsia="ko-KR"/>
        </w:rPr>
      </w:pPr>
      <w:r w:rsidRPr="00C02B57">
        <w:rPr>
          <w:lang w:eastAsia="ko-KR"/>
        </w:rPr>
        <w:t xml:space="preserve">Motion vector prediction exploits </w:t>
      </w:r>
      <w:proofErr w:type="spellStart"/>
      <w:r w:rsidRPr="00C02B57">
        <w:rPr>
          <w:lang w:eastAsia="ko-KR"/>
        </w:rPr>
        <w:t>spatio</w:t>
      </w:r>
      <w:proofErr w:type="spellEnd"/>
      <w:r w:rsidRPr="00C02B57">
        <w:rPr>
          <w:lang w:eastAsia="ko-KR"/>
        </w:rPr>
        <w:t xml:space="preserve">-temporal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 xml:space="preserve">the encoder can select the best predictor from the candidate list and transmit the corresponding index indicating the chosen candidate. </w:t>
      </w:r>
      <w:proofErr w:type="gramStart"/>
      <w:r w:rsidRPr="001811D1">
        <w:rPr>
          <w:lang w:eastAsia="ko-KR"/>
        </w:rPr>
        <w:t>Similarly</w:t>
      </w:r>
      <w:proofErr w:type="gramEnd"/>
      <w:r w:rsidRPr="001811D1">
        <w:rPr>
          <w:lang w:eastAsia="ko-KR"/>
        </w:rPr>
        <w:t xml:space="preserve">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5C65CB">
        <w:t xml:space="preserve">Figure </w:t>
      </w:r>
      <w:r w:rsidR="005C65CB">
        <w:rPr>
          <w:noProof/>
        </w:rPr>
        <w:t>4</w:t>
      </w:r>
      <w:r w:rsidR="005C65CB">
        <w:noBreakHyphen/>
      </w:r>
      <w:r w:rsidR="005C65CB">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9" w:name="_Toc376882482"/>
      <w:bookmarkStart w:id="290" w:name="_Toc411002826"/>
      <w:r w:rsidRPr="001811D1">
        <w:rPr>
          <w:rFonts w:eastAsia="MS Mincho"/>
          <w:lang w:val="en-GB" w:eastAsia="ja-JP"/>
        </w:rPr>
        <w:t xml:space="preserve">Derivation of </w:t>
      </w:r>
      <w:r w:rsidRPr="001811D1">
        <w:rPr>
          <w:lang w:val="en-GB"/>
        </w:rPr>
        <w:t>motion vector prediction candidates</w:t>
      </w:r>
      <w:bookmarkEnd w:id="289"/>
      <w:bookmarkEnd w:id="290"/>
    </w:p>
    <w:p w14:paraId="0AFF558F" w14:textId="0E9FB087" w:rsidR="00505250" w:rsidRPr="00BF6BF4" w:rsidRDefault="00277B02" w:rsidP="00505250">
      <w:pPr>
        <w:spacing w:before="0"/>
        <w:rPr>
          <w:lang w:eastAsia="ko-KR"/>
        </w:rPr>
      </w:pPr>
      <w:r>
        <w:fldChar w:fldCharType="begin"/>
      </w:r>
      <w:r>
        <w:instrText xml:space="preserve"> REF _Ref437271684 \h </w:instrText>
      </w:r>
      <w:r>
        <w:fldChar w:fldCharType="separate"/>
      </w:r>
      <w:r w:rsidR="005C65CB">
        <w:t xml:space="preserve">Figure </w:t>
      </w:r>
      <w:r w:rsidR="005C65CB">
        <w:rPr>
          <w:noProof/>
        </w:rPr>
        <w:t>4</w:t>
      </w:r>
      <w:r w:rsidR="005C65CB">
        <w:noBreakHyphen/>
      </w:r>
      <w:r w:rsidR="005C65CB">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5EACB1B" w:rsidR="00277B02" w:rsidRPr="00AD0FAD" w:rsidRDefault="00277B02" w:rsidP="00744CD7">
      <w:pPr>
        <w:pStyle w:val="Caption"/>
        <w:rPr>
          <w:lang w:eastAsia="ko-KR"/>
        </w:rPr>
      </w:pPr>
      <w:bookmarkStart w:id="291" w:name="_Ref437271684"/>
      <w:bookmarkStart w:id="292" w:name="_Toc12786929"/>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19</w:t>
      </w:r>
      <w:r w:rsidR="0018506D">
        <w:fldChar w:fldCharType="end"/>
      </w:r>
      <w:bookmarkEnd w:id="291"/>
      <w:r>
        <w:t xml:space="preserve">. </w:t>
      </w:r>
      <w:r w:rsidRPr="00D80CF6">
        <w:t>Derivation process for motion vector prediction candidates</w:t>
      </w:r>
      <w:r>
        <w:t>.</w:t>
      </w:r>
      <w:bookmarkEnd w:id="292"/>
    </w:p>
    <w:p w14:paraId="039C2A47" w14:textId="61CA37BD"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5C65CB">
        <w:t xml:space="preserve">Figure </w:t>
      </w:r>
      <w:r w:rsidR="005C65CB">
        <w:rPr>
          <w:noProof/>
        </w:rPr>
        <w:t>4</w:t>
      </w:r>
      <w:r w:rsidR="005C65CB">
        <w:noBreakHyphen/>
      </w:r>
      <w:r w:rsidR="005C65CB">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w:t>
      </w:r>
      <w:proofErr w:type="spellStart"/>
      <w:r w:rsidRPr="001811D1">
        <w:rPr>
          <w:lang w:eastAsia="ko-KR"/>
        </w:rPr>
        <w:t>spatio</w:t>
      </w:r>
      <w:proofErr w:type="spellEnd"/>
      <w:r w:rsidRPr="001811D1">
        <w:rPr>
          <w:lang w:eastAsia="ko-KR"/>
        </w:rPr>
        <w:t xml:space="preserve">-temporal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 xml:space="preserve">is larger than 1 are removed from the list. If the number of </w:t>
      </w:r>
      <w:proofErr w:type="spellStart"/>
      <w:r w:rsidRPr="001811D1">
        <w:rPr>
          <w:lang w:eastAsia="ko-KR"/>
        </w:rPr>
        <w:t>spatio</w:t>
      </w:r>
      <w:proofErr w:type="spellEnd"/>
      <w:r w:rsidRPr="001811D1">
        <w:rPr>
          <w:lang w:eastAsia="ko-KR"/>
        </w:rPr>
        <w:t>-temporal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3" w:name="_Toc376882483"/>
      <w:bookmarkStart w:id="294" w:name="_Toc411002827"/>
      <w:r w:rsidRPr="001811D1">
        <w:rPr>
          <w:rFonts w:eastAsia="MS Mincho"/>
          <w:lang w:val="en-GB" w:eastAsia="ja-JP"/>
        </w:rPr>
        <w:t xml:space="preserve">Spatial motion vector </w:t>
      </w:r>
      <w:r w:rsidRPr="001811D1">
        <w:rPr>
          <w:lang w:val="en-GB"/>
        </w:rPr>
        <w:t>candidates</w:t>
      </w:r>
      <w:bookmarkEnd w:id="293"/>
      <w:bookmarkEnd w:id="294"/>
    </w:p>
    <w:p w14:paraId="3E2F0FD9" w14:textId="636B533E"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5C65CB">
        <w:t xml:space="preserve">Figure </w:t>
      </w:r>
      <w:r w:rsidR="005C65CB">
        <w:rPr>
          <w:noProof/>
        </w:rPr>
        <w:t>4</w:t>
      </w:r>
      <w:r w:rsidR="005C65CB">
        <w:noBreakHyphen/>
      </w:r>
      <w:r w:rsidR="005C65CB">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proofErr w:type="gramStart"/>
      <w:r w:rsidRPr="00BF6BF4">
        <w:rPr>
          <w:bCs/>
          <w:vertAlign w:val="subscript"/>
          <w:lang w:eastAsia="ko-KR"/>
        </w:rPr>
        <w:t>1</w:t>
      </w:r>
      <w:r w:rsidR="00AC24BC">
        <w:rPr>
          <w:bCs/>
          <w:lang w:eastAsia="ko-KR"/>
        </w:rPr>
        <w:t>,and</w:t>
      </w:r>
      <w:proofErr w:type="gramEnd"/>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 xml:space="preserve">scaled </w:t>
      </w:r>
      <w:r w:rsidRPr="00AD0FAD">
        <w:rPr>
          <w:bCs/>
          <w:lang w:eastAsia="ko-KR"/>
        </w:rPr>
        <w:lastRenderedPageBreak/>
        <w:t>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 xml:space="preserve">POC is different between the reference picture of the neighbouring PU and that of the current PU regardless of reference picture list. If all PUs of left candidates </w:t>
      </w:r>
      <w:proofErr w:type="gramStart"/>
      <w:r w:rsidR="00505250" w:rsidRPr="001811D1">
        <w:rPr>
          <w:lang w:eastAsia="ko-KR"/>
        </w:rPr>
        <w:t>are</w:t>
      </w:r>
      <w:proofErr w:type="gramEnd"/>
      <w:r w:rsidR="00505250" w:rsidRPr="001811D1">
        <w:rPr>
          <w:lang w:eastAsia="ko-KR"/>
        </w:rPr>
        <w:t xml:space="preserv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3A9A85B" w:rsidR="00277B02" w:rsidRPr="00AD0FAD" w:rsidRDefault="00277B02" w:rsidP="00744CD7">
      <w:pPr>
        <w:pStyle w:val="Caption"/>
        <w:rPr>
          <w:lang w:eastAsia="ko-KR"/>
        </w:rPr>
      </w:pPr>
      <w:bookmarkStart w:id="295" w:name="_Ref437271740"/>
      <w:bookmarkStart w:id="296" w:name="_Ref442175661"/>
      <w:bookmarkStart w:id="297" w:name="_Toc12786930"/>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20</w:t>
      </w:r>
      <w:r w:rsidR="0018506D">
        <w:fldChar w:fldCharType="end"/>
      </w:r>
      <w:bookmarkEnd w:id="295"/>
      <w:bookmarkEnd w:id="296"/>
      <w:r>
        <w:t xml:space="preserve">. </w:t>
      </w:r>
      <w:r w:rsidRPr="00E54999">
        <w:t>Illustration of motion vector scaling for spatial motion vector candidate</w:t>
      </w:r>
      <w:r>
        <w:t>.</w:t>
      </w:r>
      <w:bookmarkEnd w:id="297"/>
    </w:p>
    <w:p w14:paraId="70EC8FBF" w14:textId="4F5DE834"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5C65CB">
        <w:t xml:space="preserve">Figure </w:t>
      </w:r>
      <w:r w:rsidR="005C65CB">
        <w:rPr>
          <w:noProof/>
        </w:rPr>
        <w:t>4</w:t>
      </w:r>
      <w:r w:rsidR="005C65CB">
        <w:noBreakHyphen/>
      </w:r>
      <w:r w:rsidR="005C65CB">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8" w:name="_Toc376882484"/>
      <w:bookmarkStart w:id="299" w:name="_Toc411002828"/>
      <w:r w:rsidRPr="009669C1">
        <w:rPr>
          <w:rFonts w:eastAsia="MS Mincho"/>
          <w:lang w:val="en-GB" w:eastAsia="ja-JP"/>
        </w:rPr>
        <w:t>Temporal motion vector candidates</w:t>
      </w:r>
      <w:bookmarkEnd w:id="298"/>
      <w:bookmarkEnd w:id="299"/>
    </w:p>
    <w:p w14:paraId="24A1D9D5" w14:textId="3A18C514"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5C65CB">
        <w:t xml:space="preserve">Figure </w:t>
      </w:r>
      <w:r w:rsidR="005C65CB">
        <w:rPr>
          <w:noProof/>
        </w:rPr>
        <w:t>4</w:t>
      </w:r>
      <w:r w:rsidR="005C65CB">
        <w:noBreakHyphen/>
      </w:r>
      <w:r w:rsidR="005C65CB">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6"/>
    </w:p>
    <w:p w14:paraId="702E8503" w14:textId="77777777" w:rsidR="00505250" w:rsidRPr="001811D1" w:rsidRDefault="00505250" w:rsidP="00505250">
      <w:pPr>
        <w:pStyle w:val="Heading3"/>
        <w:rPr>
          <w:lang w:val="en-GB" w:eastAsia="ko-KR"/>
        </w:rPr>
      </w:pPr>
      <w:bookmarkStart w:id="300" w:name="_Toc314581071"/>
      <w:bookmarkStart w:id="301" w:name="_Toc314582127"/>
      <w:bookmarkStart w:id="302" w:name="_Toc315551249"/>
      <w:bookmarkStart w:id="303" w:name="_Toc314581072"/>
      <w:bookmarkStart w:id="304" w:name="_Toc314582128"/>
      <w:bookmarkStart w:id="305" w:name="_Toc315551250"/>
      <w:bookmarkStart w:id="306" w:name="_Toc314581074"/>
      <w:bookmarkStart w:id="307" w:name="_Toc314582130"/>
      <w:bookmarkStart w:id="308" w:name="_Toc315551252"/>
      <w:bookmarkStart w:id="309" w:name="_Toc314581076"/>
      <w:bookmarkStart w:id="310" w:name="_Toc314582132"/>
      <w:bookmarkStart w:id="311" w:name="_Toc315551254"/>
      <w:bookmarkStart w:id="312" w:name="_Toc314581077"/>
      <w:bookmarkStart w:id="313" w:name="_Toc314582133"/>
      <w:bookmarkStart w:id="314" w:name="_Toc315551255"/>
      <w:bookmarkStart w:id="315" w:name="_Toc287889521"/>
      <w:bookmarkStart w:id="316" w:name="_Toc294101520"/>
      <w:bookmarkStart w:id="317" w:name="_Toc376882485"/>
      <w:bookmarkStart w:id="318" w:name="_Toc411002829"/>
      <w:bookmarkStart w:id="319" w:name="_Toc12786844"/>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rsidRPr="001811D1">
        <w:rPr>
          <w:lang w:val="en-GB" w:eastAsia="ko-KR"/>
        </w:rPr>
        <w:t>Interpolation filter</w:t>
      </w:r>
      <w:bookmarkEnd w:id="317"/>
      <w:bookmarkEnd w:id="318"/>
      <w:bookmarkEnd w:id="319"/>
    </w:p>
    <w:p w14:paraId="43B1AC9D" w14:textId="7777777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5C65CB">
        <w:t xml:space="preserve">Table </w:t>
      </w:r>
      <w:r w:rsidR="005C65CB">
        <w:rPr>
          <w:noProof/>
        </w:rPr>
        <w:t>4</w:t>
      </w:r>
      <w:r w:rsidR="005C65CB">
        <w:noBreakHyphen/>
      </w:r>
      <w:r w:rsidR="005C65CB">
        <w:rPr>
          <w:noProof/>
        </w:rPr>
        <w:t>4</w:t>
      </w:r>
      <w:r w:rsidR="00755710">
        <w:rPr>
          <w:noProof/>
        </w:rPr>
        <w:fldChar w:fldCharType="end"/>
      </w:r>
      <w:r w:rsidRPr="00AD0FAD">
        <w:rPr>
          <w:lang w:eastAsia="ko-KR"/>
        </w:rPr>
        <w:t>.</w:t>
      </w:r>
    </w:p>
    <w:p w14:paraId="1237EBDD" w14:textId="00DCD7E7" w:rsidR="00755710" w:rsidRDefault="00755710" w:rsidP="00755710">
      <w:pPr>
        <w:pStyle w:val="Caption"/>
        <w:rPr>
          <w:lang w:val="en-GB"/>
        </w:rPr>
      </w:pPr>
      <w:bookmarkStart w:id="320" w:name="_Ref437271799"/>
      <w:bookmarkStart w:id="321" w:name="_Toc495831679"/>
      <w:bookmarkStart w:id="322" w:name="_Ref287884301"/>
      <w:bookmarkStart w:id="323" w:name="_Toc376882575"/>
      <w:bookmarkStart w:id="324" w:name="_Toc411015437"/>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4</w:t>
      </w:r>
      <w:r w:rsidR="009E0AFA">
        <w:fldChar w:fldCharType="end"/>
      </w:r>
      <w:bookmarkEnd w:id="320"/>
      <w:r>
        <w:t xml:space="preserve">. </w:t>
      </w:r>
      <w:r w:rsidRPr="001814EC">
        <w:t>8-tap DCT-IF coefficients for 1/4th luma interpolation</w:t>
      </w:r>
      <w:r>
        <w:t>.</w:t>
      </w:r>
      <w:bookmarkEnd w:id="321"/>
    </w:p>
    <w:bookmarkEnd w:id="322"/>
    <w:bookmarkEnd w:id="323"/>
    <w:bookmarkEnd w:id="324"/>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xml:space="preserve">, </w:t>
            </w:r>
            <w:proofErr w:type="gramStart"/>
            <w:r w:rsidRPr="001811D1">
              <w:rPr>
                <w:lang w:eastAsia="ko-KR"/>
              </w:rPr>
              <w:t>1 }</w:t>
            </w:r>
            <w:proofErr w:type="gramEnd"/>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w:t>
            </w:r>
            <w:proofErr w:type="gramStart"/>
            <w:r w:rsidRPr="001811D1">
              <w:rPr>
                <w:lang w:eastAsia="ko-KR"/>
              </w:rPr>
              <w:t>1 }</w:t>
            </w:r>
            <w:proofErr w:type="gramEnd"/>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proofErr w:type="gramStart"/>
            <w:r w:rsidRPr="001811D1">
              <w:rPr>
                <w:lang w:eastAsia="ko-KR"/>
              </w:rPr>
              <w:t xml:space="preserve">{ </w:t>
            </w:r>
            <w:r w:rsidRPr="001811D1">
              <w:rPr>
                <w:rFonts w:eastAsia="MS Mincho"/>
                <w:lang w:eastAsia="ja-JP"/>
              </w:rPr>
              <w:t>1</w:t>
            </w:r>
            <w:proofErr w:type="gramEnd"/>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7777777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5C65CB">
        <w:t xml:space="preserve">Table </w:t>
      </w:r>
      <w:r w:rsidR="005C65CB">
        <w:rPr>
          <w:noProof/>
        </w:rPr>
        <w:t>4</w:t>
      </w:r>
      <w:r w:rsidR="005C65CB">
        <w:noBreakHyphen/>
      </w:r>
      <w:r w:rsidR="005C65CB">
        <w:rPr>
          <w:noProof/>
        </w:rPr>
        <w:t>5</w:t>
      </w:r>
      <w:r w:rsidR="00755710">
        <w:rPr>
          <w:noProof/>
        </w:rPr>
        <w:fldChar w:fldCharType="end"/>
      </w:r>
      <w:r w:rsidRPr="00AD0FAD">
        <w:rPr>
          <w:lang w:eastAsia="ko-KR"/>
        </w:rPr>
        <w:t>.</w:t>
      </w:r>
    </w:p>
    <w:p w14:paraId="235B8659" w14:textId="1FC12FC4" w:rsidR="00755710" w:rsidRDefault="00755710" w:rsidP="00755710">
      <w:pPr>
        <w:pStyle w:val="Caption"/>
        <w:rPr>
          <w:lang w:val="en-GB"/>
        </w:rPr>
      </w:pPr>
      <w:bookmarkStart w:id="325" w:name="_Ref437271821"/>
      <w:bookmarkStart w:id="326" w:name="_Toc495831680"/>
      <w:bookmarkStart w:id="327" w:name="_Ref287884364"/>
      <w:bookmarkStart w:id="328" w:name="_Toc376882576"/>
      <w:bookmarkStart w:id="329" w:name="_Toc411015438"/>
      <w:r>
        <w:lastRenderedPageBreak/>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5</w:t>
      </w:r>
      <w:r w:rsidR="009E0AFA">
        <w:fldChar w:fldCharType="end"/>
      </w:r>
      <w:bookmarkEnd w:id="325"/>
      <w:r>
        <w:t xml:space="preserve">. </w:t>
      </w:r>
      <w:r w:rsidRPr="004869F2">
        <w:t>4-tap DCT-IF coefficients for 1/8th chroma interpolation</w:t>
      </w:r>
      <w:r>
        <w:t>.</w:t>
      </w:r>
      <w:bookmarkEnd w:id="32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27"/>
          <w:bookmarkEnd w:id="328"/>
          <w:bookmarkEnd w:id="329"/>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w:t>
            </w:r>
            <w:proofErr w:type="gramStart"/>
            <w:r w:rsidRPr="001811D1">
              <w:rPr>
                <w:lang w:eastAsia="ko-KR"/>
              </w:rPr>
              <w:t>2 }</w:t>
            </w:r>
            <w:proofErr w:type="gramEnd"/>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w:t>
            </w:r>
            <w:proofErr w:type="gramStart"/>
            <w:r w:rsidRPr="001811D1">
              <w:rPr>
                <w:lang w:eastAsia="ko-KR"/>
              </w:rPr>
              <w:t>4 }</w:t>
            </w:r>
            <w:proofErr w:type="gramEnd"/>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w:t>
            </w:r>
            <w:proofErr w:type="gramStart"/>
            <w:r w:rsidRPr="001811D1">
              <w:rPr>
                <w:lang w:eastAsia="ko-KR"/>
              </w:rPr>
              <w:t>4 }</w:t>
            </w:r>
            <w:proofErr w:type="gramEnd"/>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proofErr w:type="gramStart"/>
            <w:r w:rsidRPr="001811D1">
              <w:rPr>
                <w:rFonts w:eastAsia="MS Mincho"/>
                <w:lang w:eastAsia="ja-JP"/>
              </w:rPr>
              <w:t>6</w:t>
            </w:r>
            <w:r w:rsidRPr="001811D1">
              <w:rPr>
                <w:lang w:eastAsia="ko-KR"/>
              </w:rPr>
              <w:t xml:space="preserve"> }</w:t>
            </w:r>
            <w:proofErr w:type="gramEnd"/>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w:t>
            </w:r>
            <w:proofErr w:type="gramStart"/>
            <w:r w:rsidRPr="001811D1">
              <w:rPr>
                <w:lang w:eastAsia="ko-KR"/>
              </w:rPr>
              <w:t>4 }</w:t>
            </w:r>
            <w:proofErr w:type="gramEnd"/>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bl>
    <w:p w14:paraId="5207DE2D" w14:textId="77777777"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5C65CB">
        <w:t xml:space="preserve">Table </w:t>
      </w:r>
      <w:r w:rsidR="005C65CB">
        <w:rPr>
          <w:noProof/>
        </w:rPr>
        <w:t>4</w:t>
      </w:r>
      <w:r w:rsidR="005C65CB">
        <w:noBreakHyphen/>
      </w:r>
      <w:r w:rsidR="005C65CB">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proofErr w:type="spellStart"/>
      <w:proofErr w:type="gramStart"/>
      <w:r w:rsidRPr="001811D1">
        <w:rPr>
          <w:lang w:eastAsia="ko-KR"/>
        </w:rPr>
        <w:t>predSamples</w:t>
      </w:r>
      <w:proofErr w:type="spellEnd"/>
      <w:r w:rsidRPr="001811D1">
        <w:rPr>
          <w:lang w:eastAsia="ko-KR"/>
        </w:rPr>
        <w:t>[</w:t>
      </w:r>
      <w:proofErr w:type="gramEnd"/>
      <w:r w:rsidRPr="001811D1">
        <w:rPr>
          <w:lang w:eastAsia="ko-KR"/>
        </w:rPr>
        <w:t>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 xml:space="preserve">shift = </w:t>
      </w:r>
      <w:proofErr w:type="gramStart"/>
      <w:r w:rsidRPr="001811D1">
        <w:rPr>
          <w:lang w:eastAsia="ko-KR"/>
        </w:rPr>
        <w:t>( 15</w:t>
      </w:r>
      <w:proofErr w:type="gramEnd"/>
      <w:r w:rsidRPr="001811D1">
        <w:rPr>
          <w:lang w:eastAsia="ko-KR"/>
        </w:rPr>
        <w:t> </w:t>
      </w:r>
      <w:r w:rsidR="00BD3E3D">
        <w:rPr>
          <w:lang w:eastAsia="ko-KR"/>
        </w:rPr>
        <w:t>−</w:t>
      </w:r>
      <w:r w:rsidRPr="001811D1">
        <w:rPr>
          <w:lang w:eastAsia="ko-KR"/>
        </w:rPr>
        <w:t> </w:t>
      </w:r>
      <w:proofErr w:type="spellStart"/>
      <w:r w:rsidRPr="001811D1">
        <w:rPr>
          <w:lang w:eastAsia="ko-KR"/>
        </w:rPr>
        <w:t>BitDepth</w:t>
      </w:r>
      <w:proofErr w:type="spellEnd"/>
      <w:r w:rsidRPr="001811D1">
        <w:rPr>
          <w:lang w:eastAsia="ko-KR"/>
        </w:rPr>
        <w:t> ) and offset = 1 &lt;&lt; ( shift </w:t>
      </w:r>
      <w:r w:rsidR="00BD3E3D">
        <w:rPr>
          <w:lang w:eastAsia="ko-KR"/>
        </w:rPr>
        <w:t>−</w:t>
      </w:r>
      <w:r w:rsidRPr="001811D1">
        <w:rPr>
          <w:lang w:eastAsia="ko-KR"/>
        </w:rPr>
        <w:t> 1 )</w:t>
      </w:r>
      <w:bookmarkStart w:id="330" w:name="_Toc287889523"/>
      <w:bookmarkEnd w:id="330"/>
    </w:p>
    <w:p w14:paraId="2EEBEA7D" w14:textId="77777777" w:rsidR="00505250" w:rsidRPr="001811D1" w:rsidRDefault="00505250" w:rsidP="00505250">
      <w:pPr>
        <w:pStyle w:val="Heading3"/>
        <w:rPr>
          <w:lang w:val="en-GB" w:eastAsia="ko-KR"/>
        </w:rPr>
      </w:pPr>
      <w:bookmarkStart w:id="331" w:name="_Toc376882486"/>
      <w:bookmarkStart w:id="332" w:name="_Toc411002830"/>
      <w:bookmarkStart w:id="333" w:name="_Toc12786845"/>
      <w:r w:rsidRPr="001811D1">
        <w:rPr>
          <w:rFonts w:eastAsia="MS Mincho"/>
          <w:lang w:val="en-GB" w:eastAsia="ja-JP"/>
        </w:rPr>
        <w:t>Weighted Prediction</w:t>
      </w:r>
      <w:bookmarkEnd w:id="331"/>
      <w:bookmarkEnd w:id="332"/>
      <w:bookmarkEnd w:id="333"/>
    </w:p>
    <w:p w14:paraId="2B8F7E60" w14:textId="0C228A5E"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5C65CB">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 xml:space="preserve">depth is maintained to </w:t>
      </w:r>
      <w:proofErr w:type="gramStart"/>
      <w:r w:rsidRPr="00C02B57">
        <w:t>14</w:t>
      </w:r>
      <w:r w:rsidRPr="00830B96">
        <w:t xml:space="preserve"> </w:t>
      </w:r>
      <w:r w:rsidRPr="00C23D58">
        <w:t>bit</w:t>
      </w:r>
      <w:proofErr w:type="gramEnd"/>
      <w:r w:rsidRPr="00C23D58">
        <w:t xml:space="preserve">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 xml:space="preserve">In the case of </w:t>
      </w:r>
      <w:proofErr w:type="gramStart"/>
      <w:r w:rsidRPr="001811D1">
        <w:t>bi</w:t>
      </w:r>
      <w:r w:rsidR="00FA5F39">
        <w:t>-</w:t>
      </w:r>
      <w:r w:rsidRPr="001811D1">
        <w:t>prediction</w:t>
      </w:r>
      <w:proofErr w:type="gramEnd"/>
      <w:r w:rsidRPr="001811D1">
        <w:t xml:space="preserve">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proofErr w:type="spellStart"/>
      <w:proofErr w:type="gramStart"/>
      <w:r w:rsidRPr="001811D1">
        <w:rPr>
          <w:lang w:eastAsia="ko-KR"/>
        </w:rPr>
        <w:t>predSamples</w:t>
      </w:r>
      <w:proofErr w:type="spellEnd"/>
      <w:r w:rsidRPr="001811D1">
        <w:rPr>
          <w:lang w:eastAsia="ja-JP"/>
        </w:rPr>
        <w:t>[</w:t>
      </w:r>
      <w:proofErr w:type="gramEnd"/>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xml:space="preserve"> 0, ( 1 &lt;&lt; </w:t>
      </w:r>
      <w:proofErr w:type="spellStart"/>
      <w:r w:rsidRPr="001811D1">
        <w:rPr>
          <w:lang w:eastAsia="ja-JP"/>
        </w:rPr>
        <w:t>bitDepth</w:t>
      </w:r>
      <w:proofErr w:type="spellEnd"/>
      <w:r w:rsidRPr="001811D1">
        <w:rPr>
          <w:lang w:eastAsia="ja-JP"/>
        </w:rPr>
        <w:t xml:space="preserve">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 xml:space="preserve">log2WD = luma_log2_weight_denom + 14 - </w:t>
      </w:r>
      <w:proofErr w:type="spellStart"/>
      <w:r w:rsidRPr="001811D1">
        <w:rPr>
          <w:lang w:eastAsia="ko-KR"/>
        </w:rPr>
        <w:t>bitDepth</w:t>
      </w:r>
      <w:proofErr w:type="spellEnd"/>
    </w:p>
    <w:p w14:paraId="3E82A60C" w14:textId="77777777" w:rsidR="00505250" w:rsidRPr="001811D1" w:rsidRDefault="00505250" w:rsidP="00505250">
      <w:pPr>
        <w:ind w:left="794"/>
        <w:jc w:val="left"/>
        <w:rPr>
          <w:lang w:eastAsia="ko-KR"/>
        </w:rPr>
      </w:pPr>
      <w:r w:rsidRPr="001811D1">
        <w:rPr>
          <w:lang w:eastAsia="ko-KR"/>
        </w:rPr>
        <w:t>w0 = LumaWeightL0[ refIdxL</w:t>
      </w:r>
      <w:proofErr w:type="gramStart"/>
      <w:r w:rsidRPr="001811D1">
        <w:rPr>
          <w:lang w:eastAsia="ko-KR"/>
        </w:rPr>
        <w:t>0 ]</w:t>
      </w:r>
      <w:proofErr w:type="gramEnd"/>
      <w:r w:rsidRPr="001811D1">
        <w:rPr>
          <w:lang w:eastAsia="ko-KR"/>
        </w:rPr>
        <w:t>,  w1 = LumaWeightL1[ refIdxL1 ]</w:t>
      </w:r>
    </w:p>
    <w:p w14:paraId="3528FA45" w14:textId="77777777" w:rsidR="00505250" w:rsidRPr="001811D1" w:rsidRDefault="00505250" w:rsidP="00505250">
      <w:pPr>
        <w:ind w:left="794"/>
        <w:jc w:val="left"/>
        <w:rPr>
          <w:lang w:eastAsia="ko-KR"/>
        </w:rPr>
      </w:pPr>
      <w:r w:rsidRPr="001811D1">
        <w:rPr>
          <w:lang w:eastAsia="ko-KR"/>
        </w:rPr>
        <w:t>o0 = luma_offset_l0[ refIdxL</w:t>
      </w:r>
      <w:proofErr w:type="gramStart"/>
      <w:r w:rsidRPr="001811D1">
        <w:rPr>
          <w:lang w:eastAsia="ko-KR"/>
        </w:rPr>
        <w:t>0 ]</w:t>
      </w:r>
      <w:proofErr w:type="gramEnd"/>
      <w:r w:rsidRPr="001811D1">
        <w:rPr>
          <w:lang w:eastAsia="ko-KR"/>
        </w:rPr>
        <w:t xml:space="preserve"> * </w:t>
      </w:r>
      <w:proofErr w:type="spellStart"/>
      <w:r w:rsidR="004E40FE">
        <w:rPr>
          <w:lang w:eastAsia="ko-KR"/>
        </w:rPr>
        <w:t>highPrecisionScaleFactor</w:t>
      </w:r>
      <w:proofErr w:type="spellEnd"/>
    </w:p>
    <w:p w14:paraId="0015EFBA" w14:textId="77777777" w:rsidR="00505250" w:rsidRDefault="00505250" w:rsidP="00505250">
      <w:pPr>
        <w:ind w:left="794"/>
        <w:jc w:val="left"/>
        <w:rPr>
          <w:lang w:eastAsia="ko-KR"/>
        </w:rPr>
      </w:pPr>
      <w:r w:rsidRPr="001811D1">
        <w:rPr>
          <w:lang w:eastAsia="ko-KR"/>
        </w:rPr>
        <w:t>o1 = luma_offset_l1[ refIdxL</w:t>
      </w:r>
      <w:proofErr w:type="gramStart"/>
      <w:r w:rsidRPr="001811D1">
        <w:rPr>
          <w:lang w:eastAsia="ko-KR"/>
        </w:rPr>
        <w:t>1 ]</w:t>
      </w:r>
      <w:proofErr w:type="gramEnd"/>
      <w:r w:rsidRPr="001811D1">
        <w:rPr>
          <w:lang w:eastAsia="ko-KR"/>
        </w:rPr>
        <w:t xml:space="preserve"> * </w:t>
      </w:r>
      <w:proofErr w:type="spellStart"/>
      <w:r w:rsidR="004E40FE">
        <w:rPr>
          <w:lang w:eastAsia="ko-KR"/>
        </w:rPr>
        <w:t>highPrecisionScaleFactor</w:t>
      </w:r>
      <w:proofErr w:type="spellEnd"/>
    </w:p>
    <w:p w14:paraId="649A710F" w14:textId="63C6ABDE" w:rsidR="004E40FE" w:rsidRPr="001811D1" w:rsidRDefault="004E40FE" w:rsidP="00505250">
      <w:pPr>
        <w:ind w:left="794"/>
        <w:jc w:val="left"/>
        <w:rPr>
          <w:lang w:eastAsia="ko-KR"/>
        </w:rPr>
      </w:pPr>
      <w:proofErr w:type="spellStart"/>
      <w:r>
        <w:rPr>
          <w:lang w:eastAsia="ko-KR"/>
        </w:rPr>
        <w:t>highPrecisionScaleFactor</w:t>
      </w:r>
      <w:proofErr w:type="spellEnd"/>
      <w:r>
        <w:rPr>
          <w:lang w:eastAsia="ko-KR"/>
        </w:rPr>
        <w:t xml:space="preserve"> = (1 &lt;&lt; ( </w:t>
      </w:r>
      <w:proofErr w:type="spellStart"/>
      <w:r>
        <w:rPr>
          <w:lang w:eastAsia="ko-KR"/>
        </w:rPr>
        <w:t>bitDepth</w:t>
      </w:r>
      <w:proofErr w:type="spellEnd"/>
      <w:r>
        <w:rPr>
          <w:lang w:eastAsia="ko-KR"/>
        </w:rPr>
        <w:t xml:space="preserve">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5C65CB">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 xml:space="preserve">A corresponding formula applies to the chroma channel and to the case of </w:t>
      </w:r>
      <w:proofErr w:type="spellStart"/>
      <w:r w:rsidRPr="001811D1">
        <w:rPr>
          <w:lang w:eastAsia="ko-KR"/>
        </w:rPr>
        <w:t>uni</w:t>
      </w:r>
      <w:proofErr w:type="spellEnd"/>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4" w:name="_Ref409987257"/>
      <w:bookmarkStart w:id="335" w:name="_Toc411002831"/>
      <w:bookmarkEnd w:id="255"/>
      <w:r w:rsidRPr="001A2037">
        <w:rPr>
          <w:rFonts w:eastAsia="MS Mincho"/>
          <w:lang w:val="en-GB" w:eastAsia="ja-JP"/>
        </w:rPr>
        <w:lastRenderedPageBreak/>
        <w:t>High precision offsets</w:t>
      </w:r>
      <w:bookmarkEnd w:id="334"/>
      <w:bookmarkEnd w:id="335"/>
    </w:p>
    <w:p w14:paraId="7D5B65D6" w14:textId="77777777" w:rsidR="004D3768" w:rsidRDefault="004D3768" w:rsidP="00354F1D">
      <w:pPr>
        <w:rPr>
          <w:noProof/>
          <w:lang w:eastAsia="ko-KR"/>
        </w:rPr>
      </w:pPr>
      <w:r>
        <w:t xml:space="preserve">A </w:t>
      </w:r>
      <w:proofErr w:type="spellStart"/>
      <w:r w:rsidR="004E40FE">
        <w:t>highPrecisionScaleFactor</w:t>
      </w:r>
      <w:proofErr w:type="spellEnd"/>
      <w:r w:rsidR="004E40FE">
        <w:t xml:space="preserve">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w:t>
      </w:r>
      <w:proofErr w:type="spellStart"/>
      <w:r w:rsidR="004E40FE">
        <w:rPr>
          <w:lang w:eastAsia="ko-KR"/>
        </w:rPr>
        <w:t>RExt</w:t>
      </w:r>
      <w:proofErr w:type="spellEnd"/>
      <w:r w:rsidR="004E40FE">
        <w:rPr>
          <w:lang w:eastAsia="ko-KR"/>
        </w:rPr>
        <w:t xml:space="preserve">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proofErr w:type="spellStart"/>
      <w:r w:rsidRPr="00FF6E19">
        <w:rPr>
          <w:rStyle w:val="EncoderConfigChar"/>
        </w:rPr>
        <w:t>HighPrecisionPredictionWeighting</w:t>
      </w:r>
      <w:proofErr w:type="spellEnd"/>
      <w:r>
        <w:rPr>
          <w:noProof/>
          <w:lang w:eastAsia="ko-KR"/>
        </w:rPr>
        <w:t xml:space="preserve"> in the encoder.</w:t>
      </w:r>
    </w:p>
    <w:p w14:paraId="71866340" w14:textId="77777777" w:rsidR="009734BB" w:rsidRDefault="009734BB" w:rsidP="0020020E">
      <w:pPr>
        <w:pStyle w:val="Heading2"/>
        <w:rPr>
          <w:lang w:val="en-GB" w:eastAsia="ko-KR"/>
        </w:rPr>
      </w:pPr>
      <w:bookmarkStart w:id="336" w:name="_Ref337432632"/>
      <w:bookmarkStart w:id="337" w:name="_Ref400984377"/>
      <w:bookmarkStart w:id="338" w:name="_Toc411002832"/>
      <w:bookmarkStart w:id="339" w:name="_Toc12786846"/>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6"/>
      <w:r w:rsidR="00B07E22" w:rsidRPr="001811D1">
        <w:rPr>
          <w:lang w:val="en-GB" w:eastAsia="ko-KR"/>
        </w:rPr>
        <w:t xml:space="preserve"> (scaling)</w:t>
      </w:r>
      <w:bookmarkEnd w:id="337"/>
      <w:bookmarkEnd w:id="338"/>
      <w:bookmarkEnd w:id="339"/>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w:t>
      </w:r>
      <w:proofErr w:type="spellStart"/>
      <w:r w:rsidR="007B0B0B">
        <w:rPr>
          <w:lang w:eastAsia="ko-KR"/>
        </w:rPr>
        <w:t>losslessly</w:t>
      </w:r>
      <w:proofErr w:type="spellEnd"/>
      <w:r w:rsidR="007B0B0B">
        <w:rPr>
          <w:lang w:eastAsia="ko-KR"/>
        </w:rPr>
        <w:t xml:space="preserve"> via a </w:t>
      </w:r>
      <w:r w:rsidR="007B0B0B" w:rsidRPr="00461306">
        <w:rPr>
          <w:i/>
          <w:lang w:eastAsia="ko-KR"/>
        </w:rPr>
        <w:t>trans-quant-bypass</w:t>
      </w:r>
      <w:r w:rsidR="007B0B0B">
        <w:rPr>
          <w:lang w:eastAsia="ko-KR"/>
        </w:rPr>
        <w:t xml:space="preserve"> mode</w:t>
      </w:r>
      <w:r w:rsidR="0058708A">
        <w:rPr>
          <w:lang w:eastAsia="ko-KR"/>
        </w:rPr>
        <w:t>.</w:t>
      </w:r>
    </w:p>
    <w:p w14:paraId="02CDD019" w14:textId="46EF8FD6"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5C65CB">
        <w:t xml:space="preserve">Figure </w:t>
      </w:r>
      <w:r w:rsidR="005C65CB">
        <w:rPr>
          <w:noProof/>
        </w:rPr>
        <w:t>4</w:t>
      </w:r>
      <w:r w:rsidR="005C65CB">
        <w:noBreakHyphen/>
      </w:r>
      <w:r w:rsidR="005C65CB">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56B08A2F" w:rsidR="002F1836" w:rsidRPr="00AD0FAD" w:rsidRDefault="00D76B44" w:rsidP="00D76B44">
      <w:pPr>
        <w:pStyle w:val="Caption"/>
        <w:rPr>
          <w:lang w:eastAsia="ko-KR"/>
        </w:rPr>
      </w:pPr>
      <w:bookmarkStart w:id="340" w:name="_Ref442172298"/>
      <w:bookmarkStart w:id="341" w:name="_Ref400983012"/>
      <w:bookmarkStart w:id="342" w:name="_Toc411015411"/>
      <w:bookmarkStart w:id="343" w:name="_Toc12786931"/>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21</w:t>
      </w:r>
      <w:r w:rsidR="0018506D">
        <w:fldChar w:fldCharType="end"/>
      </w:r>
      <w:bookmarkEnd w:id="340"/>
      <w:r w:rsidR="00020998">
        <w:t>.</w:t>
      </w:r>
      <w:bookmarkEnd w:id="341"/>
      <w:r w:rsidR="002F1836">
        <w:t xml:space="preserve"> Lossless scaling and transformation process</w:t>
      </w:r>
      <w:r w:rsidR="00E12B47">
        <w:t xml:space="preserve"> (quantities illustrated for HEVC version 1 profiles).</w:t>
      </w:r>
      <w:bookmarkEnd w:id="342"/>
      <w:bookmarkEnd w:id="343"/>
    </w:p>
    <w:p w14:paraId="36774CE5" w14:textId="746F3938"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5C65CB">
        <w:t xml:space="preserve">Figure </w:t>
      </w:r>
      <w:r w:rsidR="005C65CB">
        <w:rPr>
          <w:noProof/>
        </w:rPr>
        <w:t>4</w:t>
      </w:r>
      <w:r w:rsidR="005C65CB">
        <w:noBreakHyphen/>
      </w:r>
      <w:r w:rsidR="005C65CB">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2C15D13C" w:rsidR="002F1836" w:rsidRPr="00AD0FAD" w:rsidRDefault="00D76B44" w:rsidP="00D76B44">
      <w:pPr>
        <w:pStyle w:val="Caption"/>
        <w:rPr>
          <w:lang w:eastAsia="ko-KR"/>
        </w:rPr>
      </w:pPr>
      <w:bookmarkStart w:id="344" w:name="_Ref442172329"/>
      <w:bookmarkStart w:id="345" w:name="_Ref400983051"/>
      <w:bookmarkStart w:id="346" w:name="_Toc411015412"/>
      <w:bookmarkStart w:id="347" w:name="_Toc12786932"/>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22</w:t>
      </w:r>
      <w:r w:rsidR="0018506D">
        <w:fldChar w:fldCharType="end"/>
      </w:r>
      <w:bookmarkEnd w:id="344"/>
      <w:r w:rsidR="00020998">
        <w:t>.</w:t>
      </w:r>
      <w:bookmarkEnd w:id="345"/>
      <w:r w:rsidR="002F1836">
        <w:t xml:space="preserve"> Transform skip scaling and transformation process</w:t>
      </w:r>
      <w:r w:rsidR="00E12B47">
        <w:t xml:space="preserve"> (quantities illustrated for HEVC version 1 profiles).</w:t>
      </w:r>
      <w:bookmarkEnd w:id="346"/>
      <w:bookmarkEnd w:id="347"/>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D21B8F" w:rsidRPr="00C572B9" w:rsidRDefault="00D21B8F"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" filled="f" stroked="f">
                <v:textbox style="mso-fit-shape-to-text:t">
                  <w:txbxContent>
                    <w:p w14:paraId="256DB4DC" w14:textId="77777777" w:rsidR="00D21B8F" w:rsidRPr="00C572B9" w:rsidRDefault="00D21B8F"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48" w:name="_Toc411002833"/>
      <w:bookmarkStart w:id="349" w:name="_Toc12786847"/>
      <w:bookmarkStart w:id="350" w:name="_Ref293667045"/>
      <w:bookmarkStart w:id="351" w:name="_Toc376882488"/>
      <w:r>
        <w:rPr>
          <w:lang w:val="en-GB" w:eastAsia="ko-KR"/>
        </w:rPr>
        <w:t>I</w:t>
      </w:r>
      <w:r w:rsidRPr="001811D1">
        <w:rPr>
          <w:lang w:val="en-GB" w:eastAsia="ko-KR"/>
        </w:rPr>
        <w:t>nverse transform</w:t>
      </w:r>
      <w:r>
        <w:rPr>
          <w:lang w:val="en-GB" w:eastAsia="ko-KR"/>
        </w:rPr>
        <w:t>s</w:t>
      </w:r>
      <w:bookmarkEnd w:id="348"/>
      <w:bookmarkEnd w:id="349"/>
    </w:p>
    <w:p w14:paraId="42993F49" w14:textId="7860C4B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5C65CB">
        <w:t xml:space="preserve">Figure </w:t>
      </w:r>
      <w:r w:rsidR="005C65CB">
        <w:rPr>
          <w:noProof/>
        </w:rPr>
        <w:t>4</w:t>
      </w:r>
      <w:r w:rsidR="005C65CB">
        <w:noBreakHyphen/>
      </w:r>
      <w:r w:rsidR="005C65CB">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w:t>
      </w:r>
      <w:proofErr w:type="gramStart"/>
      <w:r w:rsidRPr="001811D1">
        <w:rPr>
          <w:lang w:eastAsia="ko-KR"/>
        </w:rPr>
        <w:t>g[</w:t>
      </w:r>
      <w:proofErr w:type="gramEnd"/>
      <w:r w:rsidRPr="001811D1">
        <w:rPr>
          <w:lang w:eastAsia="ko-KR"/>
        </w:rPr>
        <w:t xml:space="preserve">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423182EA" w:rsidR="002F1836" w:rsidRPr="00AD0FAD" w:rsidRDefault="00803EE9" w:rsidP="00803EE9">
      <w:pPr>
        <w:pStyle w:val="Caption"/>
        <w:rPr>
          <w:lang w:eastAsia="ko-KR"/>
        </w:rPr>
      </w:pPr>
      <w:bookmarkStart w:id="352" w:name="_Ref442172436"/>
      <w:bookmarkStart w:id="353" w:name="_Ref400982908"/>
      <w:bookmarkStart w:id="354" w:name="_Toc411015413"/>
      <w:bookmarkStart w:id="355" w:name="_Toc12786933"/>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23</w:t>
      </w:r>
      <w:r w:rsidR="0018506D">
        <w:fldChar w:fldCharType="end"/>
      </w:r>
      <w:bookmarkEnd w:id="352"/>
      <w:r w:rsidR="00020998">
        <w:t>.</w:t>
      </w:r>
      <w:bookmarkEnd w:id="353"/>
      <w:r w:rsidR="002F1836">
        <w:t xml:space="preserve"> Inverse transformation process</w:t>
      </w:r>
      <w:r w:rsidR="00461306">
        <w:t xml:space="preserve"> (quantities illustrated for HEVC version 1 profiles)</w:t>
      </w:r>
      <w:r w:rsidR="002F1836">
        <w:t>.</w:t>
      </w:r>
      <w:bookmarkEnd w:id="354"/>
      <w:bookmarkEnd w:id="355"/>
    </w:p>
    <w:p w14:paraId="2677CDEE" w14:textId="77777777" w:rsidR="00505250" w:rsidRPr="00BF6BF4" w:rsidRDefault="009C7F4E" w:rsidP="00505250">
      <w:pPr>
        <w:pStyle w:val="Heading3"/>
        <w:rPr>
          <w:lang w:val="en-GB"/>
        </w:rPr>
      </w:pPr>
      <w:bookmarkStart w:id="356" w:name="_Toc411002834"/>
      <w:bookmarkStart w:id="357" w:name="_Toc12786848"/>
      <w:r>
        <w:rPr>
          <w:lang w:val="en-GB"/>
        </w:rPr>
        <w:t>1D inverse t</w:t>
      </w:r>
      <w:r w:rsidR="00505250" w:rsidRPr="00BF6BF4">
        <w:rPr>
          <w:lang w:val="en-GB"/>
        </w:rPr>
        <w:t>ransform matrices</w:t>
      </w:r>
      <w:bookmarkEnd w:id="350"/>
      <w:bookmarkEnd w:id="351"/>
      <w:bookmarkEnd w:id="356"/>
      <w:bookmarkEnd w:id="357"/>
    </w:p>
    <w:p w14:paraId="5D23DC7B" w14:textId="77777777" w:rsidR="00675C9E" w:rsidRDefault="00505250" w:rsidP="00505250">
      <w:pPr>
        <w:rPr>
          <w:lang w:eastAsia="ko-KR"/>
        </w:rPr>
      </w:pPr>
      <w:r w:rsidRPr="0046420E">
        <w:rPr>
          <w:lang w:eastAsia="ko-KR"/>
        </w:rPr>
        <w:t xml:space="preserve">The transform matrices </w:t>
      </w:r>
      <w:proofErr w:type="gramStart"/>
      <w:r w:rsidRPr="0046420E">
        <w:rPr>
          <w:lang w:eastAsia="ko-KR"/>
        </w:rPr>
        <w:t>are an approximation of</w:t>
      </w:r>
      <w:proofErr w:type="gramEnd"/>
      <w:r w:rsidRPr="0046420E">
        <w:rPr>
          <w:lang w:eastAsia="ko-KR"/>
        </w:rPr>
        <w:t xml:space="preserve">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proofErr w:type="spellStart"/>
      <w:r w:rsidR="00EA5766">
        <w:rPr>
          <w:lang w:eastAsia="ko-KR"/>
        </w:rPr>
        <w:t>TBs</w:t>
      </w:r>
      <w:r>
        <w:rPr>
          <w:lang w:eastAsia="ko-KR"/>
        </w:rPr>
        <w:t>.</w:t>
      </w:r>
      <w:proofErr w:type="spellEnd"/>
    </w:p>
    <w:p w14:paraId="5A121B38" w14:textId="77777777" w:rsidR="00505250" w:rsidRPr="00206D42" w:rsidRDefault="00505250" w:rsidP="00505250">
      <w:pPr>
        <w:rPr>
          <w:lang w:eastAsia="ko-KR"/>
        </w:rPr>
      </w:pPr>
      <w:r w:rsidRPr="00C02B57">
        <w:rPr>
          <w:lang w:eastAsia="ko-KR"/>
        </w:rPr>
        <w:lastRenderedPageBreak/>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58" w:name="_Toc400983726"/>
      <w:bookmarkStart w:id="359" w:name="_Toc400984496"/>
      <w:bookmarkStart w:id="360" w:name="_Toc400983727"/>
      <w:bookmarkStart w:id="361" w:name="_Toc400984497"/>
      <w:bookmarkStart w:id="362" w:name="_Toc400983728"/>
      <w:bookmarkStart w:id="363" w:name="_Toc400984498"/>
      <w:bookmarkStart w:id="364" w:name="_Toc400984500"/>
      <w:bookmarkStart w:id="365" w:name="_Toc400984501"/>
      <w:bookmarkStart w:id="366" w:name="_Toc400984502"/>
      <w:bookmarkStart w:id="367" w:name="_Toc376882492"/>
      <w:bookmarkStart w:id="368" w:name="_Toc411002835"/>
      <w:bookmarkStart w:id="369" w:name="_Toc12786849"/>
      <w:bookmarkEnd w:id="358"/>
      <w:bookmarkEnd w:id="359"/>
      <w:bookmarkEnd w:id="360"/>
      <w:bookmarkEnd w:id="361"/>
      <w:bookmarkEnd w:id="362"/>
      <w:bookmarkEnd w:id="363"/>
      <w:bookmarkEnd w:id="364"/>
      <w:bookmarkEnd w:id="365"/>
      <w:bookmarkEnd w:id="366"/>
      <w:r w:rsidRPr="00BF6BF4">
        <w:rPr>
          <w:lang w:val="en-GB" w:eastAsia="ko-KR"/>
        </w:rPr>
        <w:t>Scaling and quantization</w:t>
      </w:r>
      <w:bookmarkEnd w:id="367"/>
      <w:bookmarkEnd w:id="368"/>
      <w:bookmarkEnd w:id="369"/>
    </w:p>
    <w:p w14:paraId="568F99F1" w14:textId="77777777" w:rsidR="00505250" w:rsidRPr="00830B96" w:rsidRDefault="00505250" w:rsidP="00505250">
      <w:pPr>
        <w:rPr>
          <w:lang w:eastAsia="ko-KR"/>
        </w:rPr>
      </w:pPr>
      <w:r w:rsidRPr="008E45E7">
        <w:rPr>
          <w:lang w:eastAsia="ko-KR"/>
        </w:rPr>
        <w:t xml:space="preserve">The quantized transform coefficients </w:t>
      </w:r>
      <w:proofErr w:type="spellStart"/>
      <w:r w:rsidRPr="008E45E7">
        <w:rPr>
          <w:lang w:eastAsia="ko-KR"/>
        </w:rPr>
        <w:t>q</w:t>
      </w:r>
      <w:r w:rsidRPr="00045005">
        <w:rPr>
          <w:vertAlign w:val="subscript"/>
          <w:lang w:eastAsia="ko-KR"/>
        </w:rPr>
        <w:t>ij</w:t>
      </w:r>
      <w:proofErr w:type="spellEnd"/>
      <w:r w:rsidRPr="00C02B57">
        <w:rPr>
          <w:lang w:eastAsia="ko-KR"/>
        </w:rPr>
        <w:t xml:space="preserve"> (i, j=</w:t>
      </w:r>
      <w:proofErr w:type="gramStart"/>
      <w:r w:rsidRPr="00C02B57">
        <w:rPr>
          <w:lang w:eastAsia="ko-KR"/>
        </w:rPr>
        <w:t>0..</w:t>
      </w:r>
      <w:proofErr w:type="gramEnd"/>
      <w:r w:rsidRPr="00C02B57">
        <w:rPr>
          <w:lang w:eastAsia="ko-KR"/>
        </w:rPr>
        <w:t>nS-1) are derived from the transform coe</w:t>
      </w:r>
      <w:r w:rsidR="0041044E">
        <w:rPr>
          <w:lang w:eastAsia="ko-KR"/>
        </w:rPr>
        <w:t>f</w:t>
      </w:r>
      <w:r w:rsidRPr="00C02B57">
        <w:rPr>
          <w:lang w:eastAsia="ko-KR"/>
        </w:rPr>
        <w:t xml:space="preserve">ficients </w:t>
      </w:r>
      <w:proofErr w:type="spellStart"/>
      <w:r w:rsidRPr="00C02B57">
        <w:rPr>
          <w:lang w:eastAsia="ko-KR"/>
        </w:rPr>
        <w:t>d</w:t>
      </w:r>
      <w:r w:rsidRPr="00C02B57">
        <w:rPr>
          <w:vertAlign w:val="subscript"/>
          <w:lang w:eastAsia="ko-KR"/>
        </w:rPr>
        <w:t>ij</w:t>
      </w:r>
      <w:proofErr w:type="spellEnd"/>
      <w:r w:rsidRPr="00830B96">
        <w:rPr>
          <w:lang w:eastAsia="ko-KR"/>
        </w:rPr>
        <w:t xml:space="preserve"> (i,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w:t>
      </w:r>
      <w:proofErr w:type="gramStart"/>
      <w:r w:rsidRPr="001811D1">
        <w:rPr>
          <w:sz w:val="20"/>
          <w:lang w:eastAsia="ko-KR"/>
        </w:rPr>
        <w:t>( </w:t>
      </w:r>
      <w:proofErr w:type="spellStart"/>
      <w:r w:rsidRPr="001811D1">
        <w:rPr>
          <w:sz w:val="20"/>
          <w:lang w:eastAsia="ko-KR"/>
        </w:rPr>
        <w:t>d</w:t>
      </w:r>
      <w:r w:rsidRPr="001811D1">
        <w:rPr>
          <w:sz w:val="20"/>
          <w:vertAlign w:val="subscript"/>
          <w:lang w:eastAsia="ko-KR"/>
        </w:rPr>
        <w:t>ij</w:t>
      </w:r>
      <w:proofErr w:type="spellEnd"/>
      <w:proofErr w:type="gramEnd"/>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w:t>
      </w:r>
      <w:proofErr w:type="spellStart"/>
      <w:r w:rsidRPr="001811D1">
        <w:rPr>
          <w:sz w:val="20"/>
          <w:lang w:eastAsia="ko-KR"/>
        </w:rPr>
        <w:t>nS</w:t>
      </w:r>
      <w:proofErr w:type="spellEnd"/>
      <w:r w:rsidRPr="001811D1">
        <w:rPr>
          <w:sz w:val="20"/>
          <w:lang w:eastAsia="ko-KR"/>
        </w:rPr>
        <w:t xml:space="preserve"> </w:t>
      </w:r>
      <w:r w:rsidR="00BD3E3D">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w:t>
      </w:r>
      <w:proofErr w:type="gramStart"/>
      <w:r w:rsidRPr="001811D1">
        <w:rPr>
          <w:lang w:eastAsia="nb-NO"/>
        </w:rPr>
        <w:t>0,…</w:t>
      </w:r>
      <w:proofErr w:type="gramEnd"/>
      <w:r w:rsidRPr="001811D1">
        <w:rPr>
          <w:lang w:eastAsia="nb-NO"/>
        </w:rPr>
        <w:t>,5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w:t>
      </w:r>
      <w:proofErr w:type="gramStart"/>
      <w:r w:rsidRPr="001811D1">
        <w:rPr>
          <w:sz w:val="20"/>
          <w:vertAlign w:val="superscript"/>
          <w:lang w:eastAsia="ko-KR"/>
        </w:rPr>
        <w:t>BitDepth</w:t>
      </w:r>
      <w:r w:rsidRPr="001811D1">
        <w:rPr>
          <w:sz w:val="20"/>
          <w:lang w:eastAsia="ko-KR"/>
        </w:rPr>
        <w:t> </w:t>
      </w:r>
      <w:r w:rsidRPr="001811D1">
        <w:rPr>
          <w:lang w:eastAsia="nb-NO"/>
        </w:rPr>
        <w:t xml:space="preserve"> &lt;</w:t>
      </w:r>
      <w:proofErr w:type="gramEnd"/>
      <w:r w:rsidRPr="001811D1">
        <w:rPr>
          <w:lang w:eastAsia="nb-NO"/>
        </w:rPr>
        <w:t xml:space="preserve">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70" w:name="_Toc411002836"/>
      <w:bookmarkStart w:id="371" w:name="_Toc12786850"/>
      <w:r>
        <w:rPr>
          <w:lang w:val="en-GB" w:eastAsia="ko-KR"/>
        </w:rPr>
        <w:t>Scaling lists</w:t>
      </w:r>
      <w:bookmarkEnd w:id="370"/>
      <w:bookmarkEnd w:id="371"/>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 xml:space="preserve">32 chroma blocks, which is used only for the 4:4:4 </w:t>
      </w:r>
      <w:proofErr w:type="spellStart"/>
      <w:r>
        <w:rPr>
          <w:lang w:eastAsia="ko-KR"/>
        </w:rPr>
        <w:t>RExt</w:t>
      </w:r>
      <w:proofErr w:type="spellEnd"/>
      <w:r>
        <w:rPr>
          <w:lang w:eastAsia="ko-KR"/>
        </w:rPr>
        <w:t xml:space="preserve">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3A970A9"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5C65CB">
        <w:t xml:space="preserve">Figure </w:t>
      </w:r>
      <w:r w:rsidR="005C65CB">
        <w:rPr>
          <w:noProof/>
        </w:rPr>
        <w:t>4</w:t>
      </w:r>
      <w:r w:rsidR="005C65CB">
        <w:noBreakHyphen/>
      </w:r>
      <w:r w:rsidR="005C65CB">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7B356C4E" w:rsidR="00755710" w:rsidRDefault="00755710" w:rsidP="00744CD7">
      <w:pPr>
        <w:pStyle w:val="Caption"/>
      </w:pPr>
      <w:bookmarkStart w:id="372" w:name="_Ref437272211"/>
      <w:bookmarkStart w:id="373" w:name="_Toc12786934"/>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24</w:t>
      </w:r>
      <w:r w:rsidR="0018506D">
        <w:fldChar w:fldCharType="end"/>
      </w:r>
      <w:bookmarkEnd w:id="372"/>
      <w:r>
        <w:t xml:space="preserve">. </w:t>
      </w:r>
      <w:r w:rsidRPr="008A57DB">
        <w:t>Scaling lists</w:t>
      </w:r>
      <w:r>
        <w:t>.</w:t>
      </w:r>
      <w:bookmarkEnd w:id="373"/>
    </w:p>
    <w:p w14:paraId="6B1E535B" w14:textId="77777777" w:rsidR="00EA5766" w:rsidRDefault="00EA5766" w:rsidP="00EA5766">
      <w:pPr>
        <w:pStyle w:val="Heading3"/>
      </w:pPr>
      <w:bookmarkStart w:id="374" w:name="_Toc438634045"/>
      <w:bookmarkStart w:id="375" w:name="_Toc411002837"/>
      <w:bookmarkStart w:id="376" w:name="_Toc12786851"/>
      <w:bookmarkEnd w:id="374"/>
      <w:r>
        <w:t>Scaling lists for transform skipped TUs</w:t>
      </w:r>
      <w:bookmarkEnd w:id="375"/>
      <w:bookmarkEnd w:id="376"/>
    </w:p>
    <w:p w14:paraId="0570AC85" w14:textId="77777777" w:rsidR="00EA5766" w:rsidRPr="00EA5766" w:rsidRDefault="00EA5766" w:rsidP="007D133E">
      <w:pPr>
        <w:rPr>
          <w:lang w:eastAsia="ko-KR"/>
        </w:rPr>
      </w:pPr>
      <w:r>
        <w:rPr>
          <w:lang w:val="en-CA"/>
        </w:rPr>
        <w:t xml:space="preserve">Scaling lists are not used for any </w:t>
      </w:r>
      <w:proofErr w:type="gramStart"/>
      <w:r>
        <w:rPr>
          <w:lang w:val="en-CA"/>
        </w:rPr>
        <w:t>transform-skipped</w:t>
      </w:r>
      <w:proofErr w:type="gramEnd"/>
      <w:r>
        <w:rPr>
          <w:lang w:val="en-CA"/>
        </w:rPr>
        <w:t xml:space="preserve"> TUs, other than 4</w:t>
      </w:r>
      <w:r w:rsidR="00345B7B">
        <w:t>×</w:t>
      </w:r>
      <w:r>
        <w:rPr>
          <w:lang w:val="en-CA"/>
        </w:rPr>
        <w:t>4.</w:t>
      </w:r>
    </w:p>
    <w:p w14:paraId="4E971181" w14:textId="77777777" w:rsidR="00354F1D" w:rsidRDefault="00660164" w:rsidP="00660164">
      <w:pPr>
        <w:pStyle w:val="Heading3"/>
        <w:rPr>
          <w:lang w:eastAsia="ko-KR"/>
        </w:rPr>
      </w:pPr>
      <w:bookmarkStart w:id="377" w:name="_Toc411002838"/>
      <w:bookmarkStart w:id="378" w:name="_Toc12786852"/>
      <w:r>
        <w:rPr>
          <w:lang w:eastAsia="ko-KR"/>
        </w:rPr>
        <w:t>Transform selection for the 4:2:2 chroma format</w:t>
      </w:r>
      <w:bookmarkEnd w:id="377"/>
      <w:bookmarkEnd w:id="378"/>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proofErr w:type="spellStart"/>
      <w:r w:rsidR="00C14FF0">
        <w:rPr>
          <w:lang w:eastAsia="ko-KR"/>
        </w:rPr>
        <w:t>TB</w:t>
      </w:r>
      <w:r w:rsidR="0041044E">
        <w:rPr>
          <w:lang w:eastAsia="ko-KR"/>
        </w:rPr>
        <w:t>s</w:t>
      </w:r>
      <w:r>
        <w:rPr>
          <w:lang w:eastAsia="ko-KR"/>
        </w:rPr>
        <w:t>.</w:t>
      </w:r>
      <w:proofErr w:type="spellEnd"/>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lastRenderedPageBreak/>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2295EA51" w:rsidR="00755710" w:rsidRDefault="00755710" w:rsidP="00744CD7">
      <w:pPr>
        <w:pStyle w:val="Caption"/>
      </w:pPr>
      <w:bookmarkStart w:id="379" w:name="_Toc12786935"/>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25</w:t>
      </w:r>
      <w:r w:rsidR="0018506D">
        <w:fldChar w:fldCharType="end"/>
      </w:r>
      <w:r>
        <w:t xml:space="preserve">. </w:t>
      </w:r>
      <w:r w:rsidRPr="00E6061A">
        <w:t xml:space="preserve">Square transform arrangement for the 4:2:2 chroma </w:t>
      </w:r>
      <w:proofErr w:type="gramStart"/>
      <w:r w:rsidRPr="00E6061A">
        <w:t>format.</w:t>
      </w:r>
      <w:r>
        <w:t>.</w:t>
      </w:r>
      <w:bookmarkEnd w:id="379"/>
      <w:proofErr w:type="gramEnd"/>
    </w:p>
    <w:p w14:paraId="7E8655E9" w14:textId="77777777" w:rsidR="007306C8" w:rsidRPr="004563D9" w:rsidRDefault="007306C8" w:rsidP="00744CD7">
      <w:pPr>
        <w:jc w:val="center"/>
        <w:rPr>
          <w:lang w:eastAsia="ko-KR"/>
        </w:rPr>
      </w:pPr>
      <w:bookmarkStart w:id="380" w:name="_Toc380072452"/>
      <w:bookmarkStart w:id="381" w:name="_Toc380137552"/>
      <w:bookmarkStart w:id="382" w:name="_Toc380742377"/>
      <w:bookmarkStart w:id="383" w:name="_Toc380748221"/>
      <w:bookmarkStart w:id="384" w:name="_Toc374695521"/>
      <w:bookmarkStart w:id="385" w:name="_Toc374731887"/>
      <w:bookmarkEnd w:id="380"/>
      <w:bookmarkEnd w:id="381"/>
      <w:bookmarkEnd w:id="382"/>
      <w:bookmarkEnd w:id="383"/>
      <w:bookmarkEnd w:id="384"/>
      <w:bookmarkEnd w:id="385"/>
    </w:p>
    <w:p w14:paraId="029AC149" w14:textId="77777777" w:rsidR="00DA506C" w:rsidRDefault="004D0BEB" w:rsidP="004D0BEB">
      <w:pPr>
        <w:pStyle w:val="Heading3"/>
        <w:rPr>
          <w:lang w:val="en-AU" w:eastAsia="ko-KR"/>
        </w:rPr>
      </w:pPr>
      <w:bookmarkStart w:id="386" w:name="_Toc411002839"/>
      <w:bookmarkStart w:id="387" w:name="_Toc12786853"/>
      <w:r>
        <w:rPr>
          <w:lang w:val="en-AU" w:eastAsia="ko-KR"/>
        </w:rPr>
        <w:t>Chroma QP initialization offset table</w:t>
      </w:r>
      <w:bookmarkEnd w:id="386"/>
      <w:bookmarkEnd w:id="387"/>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w:t>
      </w:r>
      <w:proofErr w:type="spellStart"/>
      <w:r w:rsidR="00390C28">
        <w:rPr>
          <w:lang w:eastAsia="ja-JP"/>
        </w:rPr>
        <w:t>QPc</w:t>
      </w:r>
      <w:proofErr w:type="spellEnd"/>
      <w:r w:rsidR="00390C28">
        <w:rPr>
          <w:lang w:eastAsia="ja-JP"/>
        </w:rPr>
        <w:t xml:space="preserve"> is initialized according to the luma </w:t>
      </w:r>
      <w:proofErr w:type="spellStart"/>
      <w:r w:rsidR="00390C28">
        <w:rPr>
          <w:lang w:eastAsia="ja-JP"/>
        </w:rPr>
        <w:t>qPi</w:t>
      </w:r>
      <w:proofErr w:type="spellEnd"/>
      <w:r w:rsidR="00390C28">
        <w:rPr>
          <w:lang w:eastAsia="ja-JP"/>
        </w:rPr>
        <w:t xml:space="preserve"> using the formula </w:t>
      </w:r>
      <w:r>
        <w:rPr>
          <w:lang w:eastAsia="ja-JP"/>
        </w:rPr>
        <w:t>Min( </w:t>
      </w:r>
      <w:proofErr w:type="spellStart"/>
      <w:r>
        <w:rPr>
          <w:lang w:eastAsia="ja-JP"/>
        </w:rPr>
        <w:t>qPi</w:t>
      </w:r>
      <w:proofErr w:type="spellEnd"/>
      <w:r>
        <w:rPr>
          <w:lang w:eastAsia="ja-JP"/>
        </w:rPr>
        <w:t>,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88" w:name="_Ref373334808"/>
      <w:bookmarkStart w:id="389" w:name="_Toc411002840"/>
      <w:bookmarkStart w:id="390" w:name="_Toc12786854"/>
      <w:r>
        <w:rPr>
          <w:lang w:val="en-AU" w:eastAsia="ko-KR"/>
        </w:rPr>
        <w:t>Extended precision processing</w:t>
      </w:r>
      <w:bookmarkEnd w:id="388"/>
      <w:bookmarkEnd w:id="389"/>
      <w:bookmarkEnd w:id="390"/>
    </w:p>
    <w:p w14:paraId="0DD47D07" w14:textId="28387D7D" w:rsidR="00A51A5F" w:rsidRDefault="00EF4216" w:rsidP="002C2B7D">
      <w:pPr>
        <w:rPr>
          <w:szCs w:val="22"/>
        </w:rPr>
      </w:pPr>
      <w:r>
        <w:rPr>
          <w:szCs w:val="22"/>
        </w:rPr>
        <w:t xml:space="preserve">An </w:t>
      </w:r>
      <w:bookmarkStart w:id="391" w:name="OLE_LINK1"/>
      <w:bookmarkStart w:id="392" w:name="OLE_LINK2"/>
      <w:proofErr w:type="spellStart"/>
      <w:r w:rsidRPr="00EF4216">
        <w:rPr>
          <w:i/>
          <w:szCs w:val="22"/>
        </w:rPr>
        <w:t>extended_precision_processing_flag</w:t>
      </w:r>
      <w:proofErr w:type="spellEnd"/>
      <w:r>
        <w:rPr>
          <w:szCs w:val="22"/>
        </w:rPr>
        <w:t xml:space="preserve"> </w:t>
      </w:r>
      <w:bookmarkEnd w:id="391"/>
      <w:bookmarkEnd w:id="392"/>
      <w:r w:rsidR="00007C3F">
        <w:rPr>
          <w:szCs w:val="22"/>
        </w:rPr>
        <w:t xml:space="preserve">(as </w:t>
      </w:r>
      <w:r w:rsidR="007D0A1B">
        <w:rPr>
          <w:szCs w:val="22"/>
        </w:rPr>
        <w:t>configured</w:t>
      </w:r>
      <w:r w:rsidR="00007C3F">
        <w:rPr>
          <w:szCs w:val="22"/>
        </w:rPr>
        <w:t xml:space="preserve"> by </w:t>
      </w:r>
      <w:proofErr w:type="spellStart"/>
      <w:r w:rsidR="00007C3F" w:rsidRPr="00FF6E19">
        <w:rPr>
          <w:rStyle w:val="EncoderConfigChar"/>
        </w:rPr>
        <w:t>ExtendedPrecision</w:t>
      </w:r>
      <w:proofErr w:type="spellEnd"/>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proofErr w:type="spellStart"/>
      <w:r w:rsidR="007B0F74">
        <w:rPr>
          <w:szCs w:val="22"/>
        </w:rPr>
        <w:t>g_maxTrDynamicRange</w:t>
      </w:r>
      <w:proofErr w:type="spellEnd"/>
      <w:r w:rsidR="007B0F74">
        <w:rPr>
          <w:szCs w:val="22"/>
        </w:rPr>
        <w:t>[channel]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5C65CB">
        <w:t xml:space="preserve">Figure </w:t>
      </w:r>
      <w:r w:rsidR="005C65CB">
        <w:rPr>
          <w:noProof/>
        </w:rPr>
        <w:t>4</w:t>
      </w:r>
      <w:r w:rsidR="005C65CB">
        <w:noBreakHyphen/>
      </w:r>
      <w:r w:rsidR="005C65CB">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2BBAF22F" w:rsidR="009212F2" w:rsidRPr="002E2D88" w:rsidRDefault="009212F2" w:rsidP="00744CD7">
      <w:pPr>
        <w:pStyle w:val="Caption"/>
        <w:rPr>
          <w:szCs w:val="22"/>
        </w:rPr>
      </w:pPr>
      <w:bookmarkStart w:id="393" w:name="_Ref437272315"/>
      <w:bookmarkStart w:id="394" w:name="_Toc12786936"/>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26</w:t>
      </w:r>
      <w:r w:rsidR="0018506D">
        <w:fldChar w:fldCharType="end"/>
      </w:r>
      <w:bookmarkEnd w:id="393"/>
      <w:r>
        <w:t xml:space="preserve">. </w:t>
      </w:r>
      <w:r w:rsidRPr="00D503D5">
        <w:t>Diagram showing magnitude bit depths in HEVC encoding path</w:t>
      </w:r>
      <w:r>
        <w:t>.</w:t>
      </w:r>
      <w:bookmarkEnd w:id="394"/>
    </w:p>
    <w:bookmarkStart w:id="395" w:name="_Toc411015416"/>
    <w:bookmarkStart w:id="396" w:name="_Ref350938834"/>
    <w:p w14:paraId="4263ACB8" w14:textId="77777777"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5C65CB">
        <w:t xml:space="preserve">Table </w:t>
      </w:r>
      <w:r w:rsidR="005C65CB">
        <w:rPr>
          <w:noProof/>
        </w:rPr>
        <w:t>4</w:t>
      </w:r>
      <w:r w:rsidR="005C65CB">
        <w:noBreakHyphen/>
      </w:r>
      <w:r w:rsidR="005C65CB">
        <w:rPr>
          <w:noProof/>
        </w:rPr>
        <w:t>6</w:t>
      </w:r>
      <w:r>
        <w:rPr>
          <w:szCs w:val="22"/>
        </w:rPr>
        <w:fldChar w:fldCharType="end"/>
      </w:r>
      <w:r>
        <w:rPr>
          <w:szCs w:val="22"/>
        </w:rPr>
        <w:t xml:space="preserve"> </w:t>
      </w:r>
      <w:bookmarkEnd w:id="395"/>
      <w:bookmarkEnd w:id="396"/>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397" w:name="_Ref362270198"/>
      <w:bookmarkStart w:id="398" w:name="_Toc411015439"/>
    </w:p>
    <w:p w14:paraId="0119CA66" w14:textId="54162838" w:rsidR="009212F2" w:rsidRDefault="009212F2" w:rsidP="009212F2">
      <w:pPr>
        <w:pStyle w:val="Caption"/>
      </w:pPr>
      <w:bookmarkStart w:id="399" w:name="_Ref437272358"/>
      <w:bookmarkStart w:id="400" w:name="_Toc495831681"/>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6</w:t>
      </w:r>
      <w:r w:rsidR="009E0AFA">
        <w:fldChar w:fldCharType="end"/>
      </w:r>
      <w:bookmarkEnd w:id="399"/>
      <w:r>
        <w:t xml:space="preserve">. </w:t>
      </w:r>
      <w:proofErr w:type="spellStart"/>
      <w:r w:rsidRPr="00B76EC5">
        <w:t>g_maxTrDynamicRange</w:t>
      </w:r>
      <w:proofErr w:type="spellEnd"/>
      <w:r w:rsidRPr="00B76EC5">
        <w:t>[channel]</w:t>
      </w:r>
      <w:r>
        <w:t>.</w:t>
      </w:r>
      <w:bookmarkEnd w:id="400"/>
    </w:p>
    <w:bookmarkEnd w:id="397"/>
    <w:bookmarkEnd w:id="398"/>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proofErr w:type="spellStart"/>
            <w:r w:rsidRPr="007B0F74">
              <w:rPr>
                <w:b/>
                <w:i/>
                <w:szCs w:val="22"/>
              </w:rPr>
              <w:t>extended_precision_processing_flag</w:t>
            </w:r>
            <w:proofErr w:type="spellEnd"/>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lastRenderedPageBreak/>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1" w:name="_Ref389839318"/>
      <w:bookmarkStart w:id="402" w:name="_Toc411002841"/>
      <w:bookmarkStart w:id="403" w:name="_Toc12786855"/>
      <w:r w:rsidRPr="00C0621C">
        <w:rPr>
          <w:lang w:val="en-AU" w:eastAsia="ko-KR"/>
        </w:rPr>
        <w:t>CU-adaptive chroma QP offset</w:t>
      </w:r>
      <w:bookmarkEnd w:id="401"/>
      <w:bookmarkEnd w:id="402"/>
      <w:bookmarkEnd w:id="403"/>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 xml:space="preserve">or CUs down to a </w:t>
      </w:r>
      <w:proofErr w:type="gramStart"/>
      <w:r w:rsidR="00247175" w:rsidRPr="00C0621C">
        <w:rPr>
          <w:szCs w:val="22"/>
          <w:lang w:val="en-CA"/>
        </w:rPr>
        <w:t>particular depth</w:t>
      </w:r>
      <w:proofErr w:type="gramEnd"/>
      <w:r w:rsidR="00247175" w:rsidRPr="00C0621C">
        <w:rPr>
          <w:szCs w:val="22"/>
          <w:lang w:val="en-CA"/>
        </w:rPr>
        <w:t xml:space="preserve"> (signalled via</w:t>
      </w:r>
      <w:r w:rsidR="00247175">
        <w:rPr>
          <w:szCs w:val="22"/>
        </w:rPr>
        <w:t xml:space="preserve"> </w:t>
      </w:r>
      <w:proofErr w:type="spellStart"/>
      <w:r w:rsidR="00247175" w:rsidRPr="00247175">
        <w:rPr>
          <w:i/>
        </w:rPr>
        <w:t>diff_cu_chroma_qp_adjustment_depth</w:t>
      </w:r>
      <w:proofErr w:type="spellEnd"/>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proofErr w:type="spellStart"/>
      <w:r w:rsidR="00247175" w:rsidRPr="00247175">
        <w:rPr>
          <w:i/>
        </w:rPr>
        <w:t>cb_qp_adjustment</w:t>
      </w:r>
      <w:proofErr w:type="spellEnd"/>
      <w:r w:rsidR="00247175" w:rsidRPr="00247175">
        <w:t xml:space="preserve">, </w:t>
      </w:r>
      <w:proofErr w:type="spellStart"/>
      <w:r w:rsidR="00247175" w:rsidRPr="00247175">
        <w:rPr>
          <w:i/>
        </w:rPr>
        <w:t>cr_qp_adjustment</w:t>
      </w:r>
      <w:proofErr w:type="spellEnd"/>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proofErr w:type="gramStart"/>
      <w:r w:rsidR="004563D9" w:rsidRPr="00F519A9">
        <w:rPr>
          <w:szCs w:val="22"/>
        </w:rPr>
        <w:t>offset</w:t>
      </w:r>
      <w:proofErr w:type="gramEnd"/>
      <w:r w:rsidR="004563D9" w:rsidRPr="00F519A9">
        <w:rPr>
          <w:szCs w:val="22"/>
        </w:rPr>
        <w:t xml:space="preserve">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proofErr w:type="spellStart"/>
      <w:r w:rsidRPr="00F519A9">
        <w:rPr>
          <w:i/>
        </w:rPr>
        <w:t>chroma_qp_adjustment_enabled_flag</w:t>
      </w:r>
      <w:proofErr w:type="spellEnd"/>
      <w:r w:rsidR="004563D9" w:rsidRPr="00F519A9">
        <w:rPr>
          <w:szCs w:val="22"/>
        </w:rPr>
        <w:t>, and locally through a slice header flag</w:t>
      </w:r>
      <w:r>
        <w:rPr>
          <w:szCs w:val="22"/>
        </w:rPr>
        <w:t xml:space="preserve"> </w:t>
      </w:r>
      <w:proofErr w:type="spellStart"/>
      <w:r w:rsidRPr="00F519A9">
        <w:rPr>
          <w:bCs/>
          <w:i/>
          <w:lang w:eastAsia="ko-KR"/>
        </w:rPr>
        <w:t>slice_chroma_qp_adjustment_enabled_flag</w:t>
      </w:r>
      <w:proofErr w:type="spellEnd"/>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4" w:name="_Toc486368149"/>
      <w:bookmarkStart w:id="405" w:name="_Toc486368150"/>
      <w:bookmarkStart w:id="406" w:name="_Toc486368151"/>
      <w:bookmarkStart w:id="407" w:name="_Ref373338858"/>
      <w:bookmarkStart w:id="408" w:name="_Toc411002843"/>
      <w:bookmarkStart w:id="409" w:name="_Toc12786856"/>
      <w:bookmarkEnd w:id="404"/>
      <w:bookmarkEnd w:id="405"/>
      <w:bookmarkEnd w:id="406"/>
      <w:r>
        <w:rPr>
          <w:lang w:val="en-GB"/>
        </w:rPr>
        <w:t xml:space="preserve">Residual prediction in case of </w:t>
      </w:r>
      <w:proofErr w:type="spellStart"/>
      <w:r>
        <w:rPr>
          <w:lang w:val="en-GB"/>
        </w:rPr>
        <w:t>transquant</w:t>
      </w:r>
      <w:proofErr w:type="spellEnd"/>
      <w:r>
        <w:rPr>
          <w:lang w:val="en-GB"/>
        </w:rPr>
        <w:t xml:space="preserve"> bypass and transform skip</w:t>
      </w:r>
      <w:bookmarkEnd w:id="407"/>
      <w:bookmarkEnd w:id="408"/>
      <w:bookmarkEnd w:id="409"/>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proofErr w:type="spellStart"/>
      <w:r w:rsidRPr="00764C96">
        <w:rPr>
          <w:i/>
          <w:szCs w:val="22"/>
          <w:lang w:val="en-CA"/>
        </w:rPr>
        <w:t>cu_transquant_bypass_flag</w:t>
      </w:r>
      <w:proofErr w:type="spellEnd"/>
      <w:r>
        <w:rPr>
          <w:szCs w:val="22"/>
          <w:lang w:val="en-CA"/>
        </w:rPr>
        <w:t xml:space="preserve"> is equal to one) and </w:t>
      </w:r>
      <w:proofErr w:type="spellStart"/>
      <w:r w:rsidRPr="00FF6E19">
        <w:rPr>
          <w:i/>
          <w:szCs w:val="22"/>
          <w:lang w:val="en-CA"/>
        </w:rPr>
        <w:t>implicit_rdpcm_enabled_flag</w:t>
      </w:r>
      <w:proofErr w:type="spellEnd"/>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proofErr w:type="spellStart"/>
      <w:r w:rsidRPr="00FF6E19">
        <w:rPr>
          <w:i/>
          <w:szCs w:val="22"/>
          <w:lang w:val="en-CA"/>
        </w:rPr>
        <w:t>explicit_rdpcm_enabled_flag</w:t>
      </w:r>
      <w:proofErr w:type="spellEnd"/>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proofErr w:type="spellStart"/>
      <w:r w:rsidR="004307B5" w:rsidRPr="00FF6E19">
        <w:rPr>
          <w:i/>
          <w:szCs w:val="22"/>
          <w:lang w:val="en-CA"/>
        </w:rPr>
        <w:t>cu_transquant_bypass_flag</w:t>
      </w:r>
      <w:proofErr w:type="spellEnd"/>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proofErr w:type="spellStart"/>
      <w:r w:rsidR="004307B5" w:rsidRPr="00FF6E19">
        <w:rPr>
          <w:i/>
          <w:lang w:val="en-CA"/>
        </w:rPr>
        <w:t>implicit_rdpcm_enabled</w:t>
      </w:r>
      <w:proofErr w:type="spellEnd"/>
      <w:r w:rsidR="004307B5" w:rsidRPr="00FF6E19">
        <w:rPr>
          <w:i/>
          <w:lang w:val="en-CA"/>
        </w:rPr>
        <w:t xml:space="preserve">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proofErr w:type="spellStart"/>
      <w:r w:rsidR="004307B5" w:rsidRPr="00FF6E19">
        <w:rPr>
          <w:i/>
          <w:szCs w:val="22"/>
          <w:lang w:val="en-CA"/>
        </w:rPr>
        <w:t>explicit_rdpcm_enabled_flag</w:t>
      </w:r>
      <w:proofErr w:type="spellEnd"/>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 xml:space="preserve">ation) </w:t>
      </w:r>
      <w:proofErr w:type="gramStart"/>
      <w:r w:rsidR="00CD2CEF">
        <w:rPr>
          <w:szCs w:val="22"/>
          <w:lang w:val="en-CA"/>
        </w:rPr>
        <w:t>in order to</w:t>
      </w:r>
      <w:proofErr w:type="gramEnd"/>
      <w:r w:rsidR="00CD2CEF">
        <w:rPr>
          <w:szCs w:val="22"/>
          <w:lang w:val="en-CA"/>
        </w:rPr>
        <w:t xml:space="preserve"> avoid any drift between the encoder and the decoder.</w:t>
      </w:r>
      <w:r w:rsidR="00565B5D">
        <w:rPr>
          <w:szCs w:val="22"/>
          <w:lang w:val="en-CA"/>
        </w:rPr>
        <w:t xml:space="preserve"> </w:t>
      </w:r>
      <w:proofErr w:type="gramStart"/>
      <w:r w:rsidR="00565B5D">
        <w:rPr>
          <w:szCs w:val="22"/>
          <w:lang w:val="en-CA"/>
        </w:rPr>
        <w:t>In particular the</w:t>
      </w:r>
      <w:proofErr w:type="gramEnd"/>
      <w:r w:rsidR="00565B5D">
        <w:rPr>
          <w:szCs w:val="22"/>
          <w:lang w:val="en-CA"/>
        </w:rPr>
        <w:t xml:space="preserv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proofErr w:type="gramStart"/>
      <w:r w:rsidR="00565B5D" w:rsidRPr="00E4528A">
        <w:rPr>
          <w:i/>
          <w:szCs w:val="22"/>
          <w:lang w:val="en-CA"/>
        </w:rPr>
        <w:t>r</w:t>
      </w:r>
      <w:r w:rsidR="00565B5D">
        <w:rPr>
          <w:szCs w:val="22"/>
          <w:lang w:val="en-CA"/>
        </w:rPr>
        <w:t>(</w:t>
      </w:r>
      <w:proofErr w:type="gramEnd"/>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proofErr w:type="spellStart"/>
      <w:r w:rsidRPr="00FF6E19">
        <w:rPr>
          <w:i/>
          <w:szCs w:val="22"/>
          <w:lang w:val="en-CA"/>
        </w:rPr>
        <w:t>implicit_rdpcm_enabled_flag</w:t>
      </w:r>
      <w:proofErr w:type="spellEnd"/>
      <w:r>
        <w:rPr>
          <w:szCs w:val="22"/>
          <w:lang w:val="en-CA"/>
        </w:rPr>
        <w:t xml:space="preserve"> and </w:t>
      </w:r>
      <w:proofErr w:type="spellStart"/>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proofErr w:type="spellEnd"/>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proofErr w:type="spellStart"/>
      <w:r w:rsidRPr="00FF6E19">
        <w:rPr>
          <w:rStyle w:val="EncoderConfigChar"/>
        </w:rPr>
        <w:t>ImplicitResidualDPCM</w:t>
      </w:r>
      <w:proofErr w:type="spellEnd"/>
      <w:r>
        <w:rPr>
          <w:szCs w:val="22"/>
          <w:lang w:val="en-CA"/>
        </w:rPr>
        <w:t xml:space="preserve"> and </w:t>
      </w:r>
      <w:proofErr w:type="spellStart"/>
      <w:proofErr w:type="gramStart"/>
      <w:r w:rsidRPr="00FF6E19">
        <w:rPr>
          <w:rStyle w:val="EncoderConfigChar"/>
        </w:rPr>
        <w:t>ExplicitResidualDPCM</w:t>
      </w:r>
      <w:proofErr w:type="spellEnd"/>
      <w:proofErr w:type="gramEnd"/>
      <w:r>
        <w:rPr>
          <w:szCs w:val="22"/>
          <w:lang w:val="en-CA"/>
        </w:rPr>
        <w:t xml:space="preserve"> respectively.</w:t>
      </w:r>
    </w:p>
    <w:p w14:paraId="76AFCFC8" w14:textId="77777777" w:rsidR="00ED185D" w:rsidRDefault="00ED185D" w:rsidP="0020020E">
      <w:pPr>
        <w:pStyle w:val="Heading2"/>
        <w:rPr>
          <w:lang w:val="en-GB"/>
        </w:rPr>
      </w:pPr>
      <w:bookmarkStart w:id="410" w:name="_Toc411002844"/>
      <w:bookmarkStart w:id="411" w:name="_Ref437270147"/>
      <w:bookmarkStart w:id="412" w:name="_Toc12786857"/>
      <w:r>
        <w:rPr>
          <w:lang w:val="en-GB"/>
        </w:rPr>
        <w:t>Entropy coding</w:t>
      </w:r>
      <w:bookmarkEnd w:id="410"/>
      <w:bookmarkEnd w:id="411"/>
      <w:bookmarkEnd w:id="412"/>
    </w:p>
    <w:p w14:paraId="51C32E1B" w14:textId="77777777" w:rsidR="00505250" w:rsidRDefault="0000460D" w:rsidP="00505250">
      <w:bookmarkStart w:id="413"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w:t>
      </w:r>
      <w:proofErr w:type="spellStart"/>
      <w:r w:rsidR="00593716">
        <w:t>binarised</w:t>
      </w:r>
      <w:proofErr w:type="spellEnd"/>
      <w:r w:rsidR="00593716">
        <w:t xml:space="preserve">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4" w:name="_Ref400984405"/>
      <w:bookmarkStart w:id="415" w:name="_Toc411002845"/>
      <w:bookmarkStart w:id="416" w:name="_Toc12786858"/>
      <w:r>
        <w:rPr>
          <w:lang w:val="en-AU"/>
        </w:rPr>
        <w:lastRenderedPageBreak/>
        <w:t>CABAC alignment</w:t>
      </w:r>
      <w:bookmarkEnd w:id="413"/>
      <w:bookmarkEnd w:id="414"/>
      <w:bookmarkEnd w:id="415"/>
      <w:bookmarkEnd w:id="416"/>
    </w:p>
    <w:p w14:paraId="30CCC6DF" w14:textId="77777777" w:rsidR="00ED185D" w:rsidRDefault="00106C5B" w:rsidP="00C0621C">
      <w:pPr>
        <w:rPr>
          <w:lang w:val="en-AU" w:eastAsia="ja-JP"/>
        </w:rPr>
      </w:pPr>
      <w:r>
        <w:rPr>
          <w:lang w:val="en-AU"/>
        </w:rPr>
        <w:t xml:space="preserve">When </w:t>
      </w:r>
      <w:proofErr w:type="spellStart"/>
      <w:r w:rsidR="00FC2D3E">
        <w:rPr>
          <w:i/>
          <w:lang w:val="en-AU"/>
        </w:rPr>
        <w:t>cabac_bypass_alignment_enabled_</w:t>
      </w:r>
      <w:r w:rsidRPr="00C0621C">
        <w:rPr>
          <w:i/>
          <w:lang w:val="en-AU"/>
        </w:rPr>
        <w:t>flag</w:t>
      </w:r>
      <w:proofErr w:type="spellEnd"/>
      <w:r>
        <w:rPr>
          <w:lang w:val="en-AU"/>
        </w:rPr>
        <w:t xml:space="preserve"> is equal to one (as configured by </w:t>
      </w:r>
      <w:proofErr w:type="spellStart"/>
      <w:r w:rsidRPr="00C0621C">
        <w:rPr>
          <w:rStyle w:val="EncoderConfigChar"/>
        </w:rPr>
        <w:t>AlignCABACBeforeBypass</w:t>
      </w:r>
      <w:proofErr w:type="spellEnd"/>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proofErr w:type="spellStart"/>
      <w:r w:rsidRPr="00C0621C">
        <w:rPr>
          <w:i/>
          <w:lang w:val="en-AU" w:eastAsia="ja-JP"/>
        </w:rPr>
        <w:t>coeff_abs_level_remaining</w:t>
      </w:r>
      <w:proofErr w:type="spellEnd"/>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w:t>
      </w:r>
      <w:proofErr w:type="spellStart"/>
      <w:r w:rsidR="007E0975">
        <w:rPr>
          <w:lang w:val="en-AU" w:eastAsia="ja-JP"/>
        </w:rPr>
        <w:t>equi</w:t>
      </w:r>
      <w:proofErr w:type="spellEnd"/>
      <w:r w:rsidR="007E0975">
        <w:rPr>
          <w:lang w:val="en-AU" w:eastAsia="ja-JP"/>
        </w:rPr>
        <w:t>-probable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17" w:name="_Toc411002846"/>
      <w:bookmarkStart w:id="418" w:name="_Toc12786859"/>
      <w:r>
        <w:rPr>
          <w:lang w:val="en-CA"/>
        </w:rPr>
        <w:t>Coefficient</w:t>
      </w:r>
      <w:bookmarkStart w:id="419" w:name="_Toc294101525"/>
      <w:bookmarkStart w:id="420" w:name="_Toc294101526"/>
      <w:bookmarkStart w:id="421" w:name="_Toc294101527"/>
      <w:bookmarkStart w:id="422" w:name="_Toc294101528"/>
      <w:bookmarkStart w:id="423" w:name="_Toc294101529"/>
      <w:bookmarkStart w:id="424" w:name="_Toc294101530"/>
      <w:bookmarkStart w:id="425" w:name="_Ref337436548"/>
      <w:bookmarkEnd w:id="419"/>
      <w:bookmarkEnd w:id="420"/>
      <w:bookmarkEnd w:id="421"/>
      <w:bookmarkEnd w:id="422"/>
      <w:bookmarkEnd w:id="423"/>
      <w:bookmarkEnd w:id="424"/>
      <w:r w:rsidR="009734BB" w:rsidRPr="001811D1">
        <w:rPr>
          <w:lang w:val="en-GB"/>
        </w:rPr>
        <w:t xml:space="preserve"> Coding</w:t>
      </w:r>
      <w:bookmarkEnd w:id="417"/>
      <w:bookmarkEnd w:id="418"/>
      <w:bookmarkEnd w:id="425"/>
    </w:p>
    <w:p w14:paraId="09A5D846" w14:textId="77777777" w:rsidR="006C6B5D" w:rsidRDefault="006C6B5D" w:rsidP="006C6B5D">
      <w:pPr>
        <w:pStyle w:val="Heading3"/>
      </w:pPr>
      <w:bookmarkStart w:id="426" w:name="_Ref373338932"/>
      <w:bookmarkStart w:id="427" w:name="_Toc411002847"/>
      <w:bookmarkStart w:id="428" w:name="_Toc12786860"/>
      <w:r>
        <w:t>Transform skip residual rotation</w:t>
      </w:r>
      <w:bookmarkEnd w:id="426"/>
      <w:bookmarkEnd w:id="427"/>
      <w:bookmarkEnd w:id="428"/>
    </w:p>
    <w:p w14:paraId="3A66AE4D" w14:textId="77777777" w:rsidR="006C6B5D" w:rsidRPr="006C6B5D" w:rsidRDefault="006C6B5D" w:rsidP="002C6B50">
      <w:r w:rsidRPr="006C6B5D">
        <w:t xml:space="preserve">When </w:t>
      </w:r>
      <w:proofErr w:type="spellStart"/>
      <w:r w:rsidRPr="006C6B5D">
        <w:rPr>
          <w:i/>
        </w:rPr>
        <w:t>transform_skip_rotation_enabled_flag</w:t>
      </w:r>
      <w:proofErr w:type="spellEnd"/>
      <w:r w:rsidRPr="006C6B5D">
        <w:t xml:space="preserve"> is equal to one</w:t>
      </w:r>
      <w:r w:rsidR="00D96744">
        <w:t xml:space="preserve"> (as </w:t>
      </w:r>
      <w:r w:rsidR="007D0A1B">
        <w:t xml:space="preserve">configured </w:t>
      </w:r>
      <w:r w:rsidR="00D96744">
        <w:t xml:space="preserve">by </w:t>
      </w:r>
      <w:proofErr w:type="spellStart"/>
      <w:r w:rsidR="00D96744" w:rsidRPr="002749C4">
        <w:rPr>
          <w:rStyle w:val="EncoderConfigChar"/>
        </w:rPr>
        <w:t>ResidualRotation</w:t>
      </w:r>
      <w:proofErr w:type="spellEnd"/>
      <w:r w:rsidR="00D96744">
        <w:t>)</w:t>
      </w:r>
      <w:r w:rsidRPr="006C6B5D">
        <w:t>, the residual of a 4x4 transform</w:t>
      </w:r>
      <w:r w:rsidR="00D96744">
        <w:t>-skipped</w:t>
      </w:r>
      <w:r w:rsidRPr="006C6B5D">
        <w:t xml:space="preserve"> block </w:t>
      </w:r>
      <w:r w:rsidR="00D96744">
        <w:t xml:space="preserve">or </w:t>
      </w:r>
      <w:proofErr w:type="spellStart"/>
      <w:r w:rsidR="00D96744">
        <w:t>transquant</w:t>
      </w:r>
      <w:proofErr w:type="spellEnd"/>
      <w:r w:rsidR="00D96744">
        <w:t xml:space="preserve">-bypass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29" w:name="_Toc380072462"/>
      <w:bookmarkStart w:id="430" w:name="_Toc380137564"/>
      <w:bookmarkStart w:id="431" w:name="_Toc380742389"/>
      <w:bookmarkStart w:id="432" w:name="_Toc380748233"/>
      <w:bookmarkStart w:id="433" w:name="_Ref373338933"/>
      <w:bookmarkStart w:id="434" w:name="_Toc411002848"/>
      <w:bookmarkStart w:id="435" w:name="_Toc12786861"/>
      <w:bookmarkEnd w:id="429"/>
      <w:bookmarkEnd w:id="430"/>
      <w:bookmarkEnd w:id="431"/>
      <w:bookmarkEnd w:id="432"/>
      <w:r>
        <w:rPr>
          <w:lang w:val="en-AU"/>
        </w:rPr>
        <w:t>Significance map context modelling</w:t>
      </w:r>
      <w:bookmarkEnd w:id="433"/>
      <w:bookmarkEnd w:id="434"/>
      <w:bookmarkEnd w:id="435"/>
    </w:p>
    <w:p w14:paraId="0C083B29" w14:textId="575F3C17" w:rsidR="002B6D27" w:rsidRPr="00356F14" w:rsidRDefault="00A52CB9" w:rsidP="002C6B50">
      <w:r>
        <w:t xml:space="preserve">When </w:t>
      </w:r>
      <w:proofErr w:type="spellStart"/>
      <w:r w:rsidR="00356F14" w:rsidRPr="00940619">
        <w:rPr>
          <w:i/>
        </w:rPr>
        <w:t>transform_skip_context_enabled_flag</w:t>
      </w:r>
      <w:proofErr w:type="spellEnd"/>
      <w:r w:rsidR="00356F14" w:rsidRPr="00940619">
        <w:t xml:space="preserve"> is equal to one</w:t>
      </w:r>
      <w:r w:rsidR="00D96744">
        <w:t xml:space="preserve"> (as </w:t>
      </w:r>
      <w:r w:rsidR="007D0A1B">
        <w:t>configured</w:t>
      </w:r>
      <w:r w:rsidR="00D96744">
        <w:t xml:space="preserve"> by </w:t>
      </w:r>
      <w:proofErr w:type="spellStart"/>
      <w:r w:rsidR="00D96744" w:rsidRPr="002749C4">
        <w:rPr>
          <w:rStyle w:val="EncoderConfigChar"/>
        </w:rPr>
        <w:t>SingleSignificanceMapContext</w:t>
      </w:r>
      <w:proofErr w:type="spellEnd"/>
      <w:r w:rsidR="00D96744">
        <w:t>)</w:t>
      </w:r>
      <w:r w:rsidR="00356F14" w:rsidRPr="00940619">
        <w:t xml:space="preserve">, a </w:t>
      </w:r>
      <w:r w:rsidR="004307B5">
        <w:t xml:space="preserve">separate </w:t>
      </w:r>
      <w:r w:rsidR="00356F14" w:rsidRPr="00940619">
        <w:t xml:space="preserve">single context is used for the </w:t>
      </w:r>
      <w:proofErr w:type="spellStart"/>
      <w:r w:rsidR="00940619" w:rsidRPr="00940619">
        <w:rPr>
          <w:i/>
        </w:rPr>
        <w:t>sig_coeff_flag</w:t>
      </w:r>
      <w:proofErr w:type="spellEnd"/>
      <w:r w:rsidR="00D96744">
        <w:t xml:space="preserve"> for TUs that are transform-skipped or </w:t>
      </w:r>
      <w:proofErr w:type="spellStart"/>
      <w:r w:rsidR="00D96744">
        <w:t>transquant</w:t>
      </w:r>
      <w:proofErr w:type="spellEnd"/>
      <w:r w:rsidR="00D96744">
        <w:t>-bypassed</w:t>
      </w:r>
      <w:r w:rsidR="009E5E23">
        <w:t>.</w:t>
      </w:r>
    </w:p>
    <w:p w14:paraId="32D256BB" w14:textId="77777777" w:rsidR="007877EE" w:rsidRDefault="007877EE" w:rsidP="007877EE">
      <w:pPr>
        <w:pStyle w:val="Heading3"/>
      </w:pPr>
      <w:bookmarkStart w:id="436" w:name="_Ref373337975"/>
      <w:bookmarkStart w:id="437" w:name="_Toc411002849"/>
      <w:bookmarkStart w:id="438" w:name="_Toc12786862"/>
      <w:r>
        <w:rPr>
          <w:lang w:val="en-AU"/>
        </w:rPr>
        <w:t>Rice parameter adaptation</w:t>
      </w:r>
      <w:bookmarkEnd w:id="436"/>
      <w:bookmarkEnd w:id="437"/>
      <w:bookmarkEnd w:id="438"/>
    </w:p>
    <w:p w14:paraId="4A561EAC" w14:textId="77777777" w:rsidR="00C66B6D" w:rsidRDefault="008713C4" w:rsidP="002C2845">
      <w:pPr>
        <w:rPr>
          <w:noProof/>
        </w:rPr>
      </w:pPr>
      <w:r>
        <w:rPr>
          <w:noProof/>
        </w:rPr>
        <w:t xml:space="preserve">When </w:t>
      </w:r>
      <w:proofErr w:type="spellStart"/>
      <w:r w:rsidR="00A51D44">
        <w:rPr>
          <w:i/>
        </w:rPr>
        <w:t>persistent</w:t>
      </w:r>
      <w:r w:rsidR="007E0975">
        <w:rPr>
          <w:i/>
        </w:rPr>
        <w:t>_rice_adaptation_enabled</w:t>
      </w:r>
      <w:r w:rsidRPr="008713C4">
        <w:rPr>
          <w:i/>
        </w:rPr>
        <w:t>_flag</w:t>
      </w:r>
      <w:proofErr w:type="spellEnd"/>
      <w:r w:rsidR="00DB49B6" w:rsidRPr="00C0621C">
        <w:t xml:space="preserve"> </w:t>
      </w:r>
      <w:r>
        <w:t>is equal to one</w:t>
      </w:r>
      <w:r w:rsidR="00007C3F">
        <w:t xml:space="preserve"> (as </w:t>
      </w:r>
      <w:r w:rsidR="007D0A1B">
        <w:t xml:space="preserve">configured </w:t>
      </w:r>
      <w:r w:rsidR="00007C3F">
        <w:t>by</w:t>
      </w:r>
      <w:r w:rsidR="00007C3F" w:rsidRPr="00007C3F">
        <w:t xml:space="preserve"> </w:t>
      </w:r>
      <w:proofErr w:type="spellStart"/>
      <w:r w:rsidR="00C66B6D" w:rsidRPr="002749C4">
        <w:rPr>
          <w:rStyle w:val="EncoderConfigChar"/>
        </w:rPr>
        <w:t>GolombRice</w:t>
      </w:r>
      <w:r w:rsidR="00C66B6D">
        <w:rPr>
          <w:rStyle w:val="EncoderConfigChar"/>
        </w:rPr>
        <w:t>Parameter</w:t>
      </w:r>
      <w:r w:rsidR="00C66B6D" w:rsidRPr="002749C4">
        <w:rPr>
          <w:rStyle w:val="EncoderConfigChar"/>
        </w:rPr>
        <w:t>Adaptation</w:t>
      </w:r>
      <w:proofErr w:type="spellEnd"/>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w:t>
      </w:r>
      <w:proofErr w:type="spellStart"/>
      <w:r>
        <w:rPr>
          <w:lang w:val="en-CA"/>
        </w:rPr>
        <w:t>sbType</w:t>
      </w:r>
      <w:proofErr w:type="spellEnd"/>
      <w:r>
        <w:rPr>
          <w:lang w:val="en-CA"/>
        </w:rPr>
        <w:t>”). For each sub-block, the initial Rice parameter is derived based on previously coded sub-blocks in the same category. The categorization is based on whether the block is a transform-skip block (“</w:t>
      </w:r>
      <w:proofErr w:type="spellStart"/>
      <w:r>
        <w:rPr>
          <w:lang w:val="en-CA"/>
        </w:rPr>
        <w:t>isTSFlag</w:t>
      </w:r>
      <w:proofErr w:type="spellEnd"/>
      <w:r>
        <w:rPr>
          <w:lang w:val="en-CA"/>
        </w:rPr>
        <w:t>”)</w:t>
      </w:r>
      <w:r w:rsidR="007E0975">
        <w:rPr>
          <w:lang w:val="en-CA"/>
        </w:rPr>
        <w:t xml:space="preserve"> or in trans-quant bypass</w:t>
      </w:r>
      <w:r>
        <w:rPr>
          <w:lang w:val="en-CA"/>
        </w:rPr>
        <w:t xml:space="preserve"> </w:t>
      </w:r>
      <w:r w:rsidR="007E0975">
        <w:rPr>
          <w:lang w:val="en-CA"/>
        </w:rPr>
        <w:t>(</w:t>
      </w:r>
      <w:proofErr w:type="spellStart"/>
      <w:r w:rsidR="007E0975">
        <w:rPr>
          <w:lang w:val="en-CA"/>
        </w:rPr>
        <w:t>isTQBFlag</w:t>
      </w:r>
      <w:proofErr w:type="spellEnd"/>
      <w:r w:rsidR="007E0975">
        <w:rPr>
          <w:lang w:val="en-CA"/>
        </w:rPr>
        <w:t xml:space="preserve">) </w:t>
      </w:r>
      <w:r>
        <w:rPr>
          <w:lang w:val="en-CA"/>
        </w:rPr>
        <w:t>and whether it is the luma component</w:t>
      </w:r>
    </w:p>
    <w:p w14:paraId="07741207" w14:textId="77777777" w:rsidR="00C66B6D" w:rsidRDefault="00C66B6D" w:rsidP="00C0621C">
      <w:pPr>
        <w:ind w:left="397" w:firstLine="794"/>
      </w:pPr>
      <w:proofErr w:type="spellStart"/>
      <w:r>
        <w:t>sbType</w:t>
      </w:r>
      <w:proofErr w:type="spellEnd"/>
      <w:r w:rsidR="00370AEB">
        <w:t> </w:t>
      </w:r>
      <w:r w:rsidRPr="00A00202">
        <w:t>=</w:t>
      </w:r>
      <w:r w:rsidR="00370AEB">
        <w:t> </w:t>
      </w:r>
      <w:proofErr w:type="spellStart"/>
      <w:r>
        <w:t>isLuma</w:t>
      </w:r>
      <w:proofErr w:type="spellEnd"/>
      <w:r w:rsidR="00370AEB">
        <w:t> </w:t>
      </w:r>
      <w:r>
        <w:t>*</w:t>
      </w:r>
      <w:r w:rsidR="00370AEB">
        <w:t> </w:t>
      </w:r>
      <w:r>
        <w:t>2</w:t>
      </w:r>
      <w:r w:rsidR="00370AEB">
        <w:t> </w:t>
      </w:r>
      <w:r>
        <w:t>+</w:t>
      </w:r>
      <w:r w:rsidR="00370AEB">
        <w:t> </w:t>
      </w:r>
      <w:r w:rsidR="007E0975">
        <w:t>(</w:t>
      </w:r>
      <w:proofErr w:type="spellStart"/>
      <w:r>
        <w:rPr>
          <w:lang w:val="en-CA"/>
        </w:rPr>
        <w:t>isTSFlag</w:t>
      </w:r>
      <w:proofErr w:type="spellEnd"/>
      <w:r w:rsidR="00370AEB">
        <w:rPr>
          <w:lang w:val="en-CA"/>
        </w:rPr>
        <w:t> </w:t>
      </w:r>
      <w:r w:rsidR="007E0975">
        <w:rPr>
          <w:lang w:val="en-CA"/>
        </w:rPr>
        <w:t>|</w:t>
      </w:r>
      <w:r w:rsidR="00370AEB">
        <w:rPr>
          <w:lang w:val="en-CA"/>
        </w:rPr>
        <w:t> </w:t>
      </w:r>
      <w:r w:rsidR="007E0975">
        <w:rPr>
          <w:lang w:val="en-CA"/>
        </w:rPr>
        <w:t>|</w:t>
      </w:r>
      <w:r w:rsidR="00A84230">
        <w:rPr>
          <w:lang w:val="en-CA"/>
        </w:rPr>
        <w:t xml:space="preserve"> </w:t>
      </w:r>
      <w:proofErr w:type="spellStart"/>
      <w:r w:rsidR="007E0975">
        <w:rPr>
          <w:lang w:val="en-CA"/>
        </w:rPr>
        <w:t>isTQBFlag</w:t>
      </w:r>
      <w:proofErr w:type="spellEnd"/>
      <w:r w:rsidR="007E0975">
        <w:rPr>
          <w:lang w:val="en-CA"/>
        </w:rPr>
        <w:t>)</w:t>
      </w:r>
    </w:p>
    <w:p w14:paraId="0AE442E7" w14:textId="77777777" w:rsidR="00C66B6D" w:rsidRDefault="00C66B6D" w:rsidP="00C66B6D">
      <w:pPr>
        <w:rPr>
          <w:szCs w:val="22"/>
          <w:lang w:val="en-CA"/>
        </w:rPr>
      </w:pPr>
      <w:r>
        <w:rPr>
          <w:szCs w:val="22"/>
          <w:lang w:val="en-CA"/>
        </w:rPr>
        <w:t xml:space="preserve">Stats </w:t>
      </w:r>
      <w:proofErr w:type="spellStart"/>
      <w:r w:rsidRPr="00BD0FFC">
        <w:rPr>
          <w:i/>
        </w:rPr>
        <w:t>statCoeff</w:t>
      </w:r>
      <w:proofErr w:type="spellEnd"/>
      <w:r w:rsidRPr="00BD0FFC">
        <w:rPr>
          <w:i/>
        </w:rPr>
        <w:t xml:space="preserve"> </w:t>
      </w:r>
      <w:r>
        <w:rPr>
          <w:szCs w:val="22"/>
          <w:lang w:val="en-CA"/>
        </w:rPr>
        <w:t>are maintained for each sub-block type (</w:t>
      </w:r>
      <w:proofErr w:type="spellStart"/>
      <w:r>
        <w:t>sbType</w:t>
      </w:r>
      <w:proofErr w:type="spellEnd"/>
      <w:r>
        <w:rPr>
          <w:szCs w:val="22"/>
          <w:lang w:val="en-CA"/>
        </w:rPr>
        <w:t>) depending on the absolute coefficient value (</w:t>
      </w:r>
      <w:proofErr w:type="spellStart"/>
      <w:r w:rsidRPr="00D31B48">
        <w:rPr>
          <w:i/>
          <w:szCs w:val="22"/>
          <w:lang w:val="en-CA"/>
        </w:rPr>
        <w:t>uiLevel</w:t>
      </w:r>
      <w:proofErr w:type="spellEnd"/>
      <w:r>
        <w:rPr>
          <w:szCs w:val="22"/>
          <w:lang w:val="en-CA"/>
        </w:rPr>
        <w:t>):</w:t>
      </w:r>
    </w:p>
    <w:p w14:paraId="71E75FC5" w14:textId="77777777" w:rsidR="00C66B6D" w:rsidRDefault="008536F9" w:rsidP="00C66B6D">
      <w:pPr>
        <w:ind w:firstLine="720"/>
      </w:pPr>
      <w:r>
        <w:tab/>
      </w:r>
      <w:r>
        <w:tab/>
      </w:r>
      <w:r w:rsidR="00C66B6D">
        <w:t>if (</w:t>
      </w:r>
      <w:proofErr w:type="spellStart"/>
      <w:r w:rsidR="00C66B6D">
        <w:t>uiLevel</w:t>
      </w:r>
      <w:proofErr w:type="spellEnd"/>
      <w:r w:rsidR="00370AEB">
        <w:t> </w:t>
      </w:r>
      <w:r w:rsidR="00C66B6D">
        <w:t>&gt;=</w:t>
      </w:r>
      <w:r w:rsidR="00370AEB">
        <w:t> </w:t>
      </w:r>
      <w:proofErr w:type="gramStart"/>
      <w:r w:rsidR="00C66B6D">
        <w:t>(</w:t>
      </w:r>
      <w:r w:rsidR="00370AEB">
        <w:t> 3</w:t>
      </w:r>
      <w:proofErr w:type="gramEnd"/>
      <w:r w:rsidR="00370AEB">
        <w:t> </w:t>
      </w:r>
      <w:r w:rsidR="00C66B6D">
        <w:t>&lt;&lt;</w:t>
      </w:r>
      <w:r w:rsidR="00370AEB">
        <w:t> </w:t>
      </w:r>
      <w:r w:rsidR="00C66B6D">
        <w:t>(</w:t>
      </w:r>
      <w:r w:rsidR="00370AEB">
        <w:t> </w:t>
      </w:r>
      <w:proofErr w:type="spellStart"/>
      <w:r w:rsidR="00C66B6D" w:rsidRPr="00902EDF">
        <w:t>statCoeff</w:t>
      </w:r>
      <w:proofErr w:type="spellEnd"/>
      <w:r w:rsidR="0000219F">
        <w:t>[ </w:t>
      </w:r>
      <w:proofErr w:type="spellStart"/>
      <w:r w:rsidR="0000219F">
        <w:t>sbType</w:t>
      </w:r>
      <w:proofErr w:type="spellEnd"/>
      <w:r w:rsidR="0000219F">
        <w:t>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proofErr w:type="spellStart"/>
      <w:r w:rsidR="00C66B6D" w:rsidRPr="00902EDF">
        <w:t>statCoeff</w:t>
      </w:r>
      <w:proofErr w:type="spellEnd"/>
      <w:r w:rsidR="0000219F">
        <w:t>[ </w:t>
      </w:r>
      <w:proofErr w:type="spellStart"/>
      <w:r w:rsidR="0000219F">
        <w:t>sbType</w:t>
      </w:r>
      <w:proofErr w:type="spellEnd"/>
      <w:r w:rsidR="0000219F">
        <w:t>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 xml:space="preserve">if </w:t>
      </w:r>
      <w:proofErr w:type="gramStart"/>
      <w:r w:rsidRPr="00902EDF">
        <w:t>(</w:t>
      </w:r>
      <w:r w:rsidR="00370AEB">
        <w:t> </w:t>
      </w:r>
      <w:r w:rsidRPr="00902EDF">
        <w:t>(</w:t>
      </w:r>
      <w:proofErr w:type="gramEnd"/>
      <w:r w:rsidR="00370AEB">
        <w:t> </w:t>
      </w:r>
      <w:r w:rsidRPr="00902EDF">
        <w:t>2</w:t>
      </w:r>
      <w:r w:rsidR="00370AEB">
        <w:t> </w:t>
      </w:r>
      <w:r w:rsidRPr="00902EDF">
        <w:t>*</w:t>
      </w:r>
      <w:r w:rsidR="00370AEB">
        <w:t> </w:t>
      </w:r>
      <w:proofErr w:type="spellStart"/>
      <w:r w:rsidRPr="00902EDF">
        <w:t>uiLevel</w:t>
      </w:r>
      <w:proofErr w:type="spellEnd"/>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proofErr w:type="spellStart"/>
      <w:r w:rsidRPr="00902EDF">
        <w:t>statCoeff</w:t>
      </w:r>
      <w:proofErr w:type="spellEnd"/>
      <w:r w:rsidR="0000219F">
        <w:t>[ </w:t>
      </w:r>
      <w:proofErr w:type="spellStart"/>
      <w:r w:rsidR="0000219F">
        <w:t>sbType</w:t>
      </w:r>
      <w:proofErr w:type="spellEnd"/>
      <w:r w:rsidR="0000219F">
        <w:t>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proofErr w:type="spellStart"/>
      <w:r w:rsidRPr="00902EDF">
        <w:t>statCoeff</w:t>
      </w:r>
      <w:proofErr w:type="spellEnd"/>
      <w:r w:rsidR="0000219F">
        <w:t>[ </w:t>
      </w:r>
      <w:proofErr w:type="spellStart"/>
      <w:r w:rsidR="0000219F">
        <w:t>sbType</w:t>
      </w:r>
      <w:proofErr w:type="spellEnd"/>
      <w:r w:rsidR="0000219F">
        <w:t>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proofErr w:type="spellStart"/>
      <w:r w:rsidRPr="00C61163">
        <w:rPr>
          <w:i/>
        </w:rPr>
        <w:t>statCoeff</w:t>
      </w:r>
      <w:proofErr w:type="spellEnd"/>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proofErr w:type="spellStart"/>
      <w:r w:rsidRPr="00C61163">
        <w:rPr>
          <w:i/>
        </w:rPr>
        <w:t>statCoeff</w:t>
      </w:r>
      <w:proofErr w:type="spellEnd"/>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proofErr w:type="spellStart"/>
      <w:r w:rsidRPr="00BD0FFC">
        <w:t>cRiceParam</w:t>
      </w:r>
      <w:proofErr w:type="spellEnd"/>
      <w:r w:rsidR="0000219F">
        <w:t> </w:t>
      </w:r>
      <w:r w:rsidRPr="00BD0FFC">
        <w:t>=</w:t>
      </w:r>
      <w:r w:rsidR="0000219F">
        <w:t> </w:t>
      </w:r>
      <w:proofErr w:type="gramStart"/>
      <w:r w:rsidRPr="00BD0FFC">
        <w:t>Min(</w:t>
      </w:r>
      <w:r w:rsidR="0000219F">
        <w:t> </w:t>
      </w:r>
      <w:proofErr w:type="spellStart"/>
      <w:r w:rsidRPr="00BD0FFC">
        <w:t>maxRicePara</w:t>
      </w:r>
      <w:proofErr w:type="spellEnd"/>
      <w:proofErr w:type="gramEnd"/>
      <w:r w:rsidRPr="00BD0FFC">
        <w:t>,</w:t>
      </w:r>
      <w:r w:rsidR="0000219F">
        <w:t> </w:t>
      </w:r>
      <w:proofErr w:type="spellStart"/>
      <w:r w:rsidRPr="00BD0FFC">
        <w:t>statCoeff</w:t>
      </w:r>
      <w:proofErr w:type="spellEnd"/>
      <w:r w:rsidRPr="00BD0FFC">
        <w:t>/4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39" w:name="_Toc411002850"/>
      <w:bookmarkStart w:id="440" w:name="_Toc12786863"/>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39"/>
      <w:bookmarkEnd w:id="440"/>
    </w:p>
    <w:p w14:paraId="49BA68FF" w14:textId="4D36517E" w:rsidR="0087111A" w:rsidRDefault="0087111A" w:rsidP="0087111A">
      <w:r>
        <w:t xml:space="preserve">When </w:t>
      </w:r>
      <w:proofErr w:type="spellStart"/>
      <w:r w:rsidRPr="0087111A">
        <w:rPr>
          <w:i/>
        </w:rPr>
        <w:t>extended_precision_processing_flag</w:t>
      </w:r>
      <w:proofErr w:type="spellEnd"/>
      <w:r>
        <w:t xml:space="preserve"> is enabled, the maximum codeword length of the </w:t>
      </w:r>
      <w:proofErr w:type="spellStart"/>
      <w:r w:rsidRPr="0087111A">
        <w:rPr>
          <w:i/>
        </w:rPr>
        <w:t>coeff_abs_level_remaining</w:t>
      </w:r>
      <w:proofErr w:type="spellEnd"/>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proofErr w:type="spellStart"/>
      <w:r w:rsidRPr="0087111A">
        <w:rPr>
          <w:i/>
        </w:rPr>
        <w:t>extended_precision_processing_flag</w:t>
      </w:r>
      <w:proofErr w:type="spellEnd"/>
      <w:r>
        <w:t xml:space="preserve"> is enabled, MAX_TR_DYNAMIC_RANGE is set equal to the bit-depth plus six bits.</w:t>
      </w:r>
    </w:p>
    <w:p w14:paraId="0F5AD602" w14:textId="77777777" w:rsidR="0087111A" w:rsidRDefault="0087111A" w:rsidP="0087111A">
      <w:r>
        <w:t xml:space="preserve">Binarization of </w:t>
      </w:r>
      <w:proofErr w:type="spellStart"/>
      <w:r w:rsidRPr="0087111A">
        <w:rPr>
          <w:i/>
        </w:rPr>
        <w:t>coeff_abs_level_remaining</w:t>
      </w:r>
      <w:proofErr w:type="spellEnd"/>
      <w:r>
        <w:t xml:space="preserve"> is modified such that the maximum prefix length is given by:</w:t>
      </w:r>
    </w:p>
    <w:p w14:paraId="2AD0B643" w14:textId="77777777" w:rsidR="0087111A" w:rsidRDefault="0087111A" w:rsidP="0087111A">
      <w:pPr>
        <w:jc w:val="center"/>
      </w:pPr>
      <w:proofErr w:type="spellStart"/>
      <w:r w:rsidRPr="00D455B2">
        <w:rPr>
          <w:i/>
        </w:rPr>
        <w:t>maximumPrefixLength</w:t>
      </w:r>
      <w:proofErr w:type="spellEnd"/>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proofErr w:type="spellStart"/>
      <w:r>
        <w:rPr>
          <w:i/>
        </w:rPr>
        <w:t>suf</w:t>
      </w:r>
      <w:r w:rsidRPr="00D455B2">
        <w:rPr>
          <w:i/>
        </w:rPr>
        <w:t>fixLength</w:t>
      </w:r>
      <w:proofErr w:type="spellEnd"/>
      <w:r>
        <w:t xml:space="preserve"> = </w:t>
      </w:r>
      <w:r w:rsidRPr="00D455B2">
        <w:rPr>
          <w:i/>
        </w:rPr>
        <w:t>MAX_TR_DYNAMIC_RANGE</w:t>
      </w:r>
      <w:r>
        <w:t xml:space="preserve"> </w:t>
      </w:r>
      <w:r w:rsidR="00BD3E3D">
        <w:t>−</w:t>
      </w:r>
      <w:r>
        <w:t xml:space="preserve"> </w:t>
      </w:r>
      <w:proofErr w:type="spellStart"/>
      <w:r w:rsidRPr="00D455B2">
        <w:rPr>
          <w:i/>
        </w:rPr>
        <w:t>rParam</w:t>
      </w:r>
      <w:proofErr w:type="spellEnd"/>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proofErr w:type="spellStart"/>
      <w:r w:rsidR="003E60C5" w:rsidRPr="0087111A">
        <w:rPr>
          <w:i/>
        </w:rPr>
        <w:t>coeff_abs_level_remaining</w:t>
      </w:r>
      <w:proofErr w:type="spellEnd"/>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1" w:name="_Toc380137567"/>
      <w:bookmarkStart w:id="442" w:name="_Toc380742392"/>
      <w:bookmarkStart w:id="443" w:name="_Toc380748236"/>
      <w:bookmarkStart w:id="444" w:name="_Toc315551262"/>
      <w:bookmarkStart w:id="445" w:name="_Toc315551265"/>
      <w:bookmarkStart w:id="446" w:name="_Toc315551271"/>
      <w:bookmarkStart w:id="447" w:name="_Toc315551272"/>
      <w:bookmarkStart w:id="448" w:name="_Toc315551273"/>
      <w:bookmarkStart w:id="449" w:name="_Toc315551274"/>
      <w:bookmarkStart w:id="450" w:name="_Toc315551275"/>
      <w:bookmarkStart w:id="451" w:name="_Toc315551276"/>
      <w:bookmarkStart w:id="452" w:name="_Toc315551277"/>
      <w:bookmarkStart w:id="453" w:name="_Toc305512908"/>
      <w:bookmarkStart w:id="454" w:name="_Toc305517923"/>
      <w:bookmarkStart w:id="455" w:name="_Ref373337816"/>
      <w:bookmarkStart w:id="456" w:name="_Toc411002851"/>
      <w:bookmarkStart w:id="457" w:name="_Ref438634885"/>
      <w:bookmarkStart w:id="458" w:name="_Ref438635046"/>
      <w:bookmarkStart w:id="459" w:name="_Toc12786864"/>
      <w:bookmarkStart w:id="460" w:name="_Ref337432911"/>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Pr>
          <w:lang w:val="en-GB"/>
        </w:rPr>
        <w:lastRenderedPageBreak/>
        <w:t>Cross</w:t>
      </w:r>
      <w:r w:rsidR="002C6B50">
        <w:rPr>
          <w:lang w:val="en-GB"/>
        </w:rPr>
        <w:t xml:space="preserve">-component </w:t>
      </w:r>
      <w:bookmarkEnd w:id="455"/>
      <w:r w:rsidR="00B25A4F">
        <w:rPr>
          <w:lang w:val="en-GB"/>
        </w:rPr>
        <w:t>prediction</w:t>
      </w:r>
      <w:bookmarkEnd w:id="456"/>
      <w:bookmarkEnd w:id="457"/>
      <w:bookmarkEnd w:id="458"/>
      <w:bookmarkEnd w:id="459"/>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30172D1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5C65CB">
        <w:t xml:space="preserve">Table </w:t>
      </w:r>
      <w:r w:rsidR="005C65CB">
        <w:rPr>
          <w:noProof/>
        </w:rPr>
        <w:t>4</w:t>
      </w:r>
      <w:r w:rsidR="005C65CB">
        <w:noBreakHyphen/>
      </w:r>
      <w:r w:rsidR="005C65CB">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042755B0" w:rsidR="00A73A32" w:rsidRPr="009304CC" w:rsidRDefault="00A73A32" w:rsidP="00744CD7">
      <w:pPr>
        <w:pStyle w:val="Caption"/>
        <w:rPr>
          <w:lang w:eastAsia="ko-KR"/>
        </w:rPr>
      </w:pPr>
      <w:bookmarkStart w:id="461" w:name="_Ref437272406"/>
      <w:bookmarkStart w:id="462" w:name="_Toc495831682"/>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7</w:t>
      </w:r>
      <w:r w:rsidR="009E0AFA">
        <w:fldChar w:fldCharType="end"/>
      </w:r>
      <w:bookmarkEnd w:id="461"/>
      <w:r>
        <w:t xml:space="preserve">. </w:t>
      </w:r>
      <w:r w:rsidRPr="00E15A75">
        <w:t>α Mapping Table</w:t>
      </w:r>
      <w:r>
        <w:t>.</w:t>
      </w:r>
      <w:bookmarkEnd w:id="462"/>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xml:space="preserve">, only those with DM chroma mode </w:t>
      </w:r>
      <w:proofErr w:type="gramStart"/>
      <w:r>
        <w:rPr>
          <w:lang w:eastAsia="ko-KR"/>
        </w:rPr>
        <w:t>are allowed to</w:t>
      </w:r>
      <w:proofErr w:type="gramEnd"/>
      <w:r>
        <w:rPr>
          <w:lang w:eastAsia="ko-KR"/>
        </w:rPr>
        <w:t xml:space="preserve">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proofErr w:type="spellStart"/>
      <w:r w:rsidR="007100CA">
        <w:rPr>
          <w:i/>
          <w:lang w:val="en-AU"/>
        </w:rPr>
        <w:t>cross_component</w:t>
      </w:r>
      <w:r w:rsidRPr="008B4768">
        <w:rPr>
          <w:i/>
          <w:lang w:val="en-AU"/>
        </w:rPr>
        <w:t>_prediction_enabled</w:t>
      </w:r>
      <w:proofErr w:type="spellEnd"/>
      <w:r w:rsidRPr="008B4768">
        <w:rPr>
          <w:i/>
          <w:lang w:val="en-AU"/>
        </w:rPr>
        <w:t xml:space="preserve"> flag</w:t>
      </w:r>
      <w:r>
        <w:rPr>
          <w:lang w:val="en-AU"/>
        </w:rPr>
        <w:t xml:space="preserve"> and is configured using </w:t>
      </w:r>
      <w:proofErr w:type="spellStart"/>
      <w:r w:rsidR="00B25A4F" w:rsidRPr="002749C4">
        <w:rPr>
          <w:rStyle w:val="EncoderConfigChar"/>
        </w:rPr>
        <w:t>CrossComponent</w:t>
      </w:r>
      <w:r w:rsidR="00B25A4F">
        <w:rPr>
          <w:rStyle w:val="EncoderConfigChar"/>
        </w:rPr>
        <w:t>Prediction</w:t>
      </w:r>
      <w:proofErr w:type="spellEnd"/>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proofErr w:type="spellStart"/>
      <w:r w:rsidR="00B25A4F" w:rsidRPr="002749C4">
        <w:rPr>
          <w:rStyle w:val="EncoderConfigChar"/>
        </w:rPr>
        <w:t>ReconBased</w:t>
      </w:r>
      <w:r w:rsidR="00B25A4F">
        <w:rPr>
          <w:rStyle w:val="EncoderConfigChar"/>
        </w:rPr>
        <w:t>CrossCPrediction</w:t>
      </w:r>
      <w:r w:rsidR="00B25A4F" w:rsidRPr="002749C4">
        <w:rPr>
          <w:rStyle w:val="EncoderConfigChar"/>
        </w:rPr>
        <w:t>Estimate</w:t>
      </w:r>
      <w:proofErr w:type="spellEnd"/>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3" w:name="_Ref374696693"/>
      <w:bookmarkStart w:id="464" w:name="_Toc411002852"/>
      <w:bookmarkStart w:id="465" w:name="_Toc12786865"/>
      <w:r w:rsidRPr="001811D1">
        <w:rPr>
          <w:lang w:val="en-GB"/>
        </w:rPr>
        <w:t>Loop Filter</w:t>
      </w:r>
      <w:r w:rsidR="00540A94" w:rsidRPr="001811D1">
        <w:rPr>
          <w:lang w:val="en-GB"/>
        </w:rPr>
        <w:t>ing</w:t>
      </w:r>
      <w:bookmarkEnd w:id="460"/>
      <w:bookmarkEnd w:id="463"/>
      <w:bookmarkEnd w:id="464"/>
      <w:bookmarkEnd w:id="465"/>
    </w:p>
    <w:p w14:paraId="05A666C5" w14:textId="77777777" w:rsidR="00505250" w:rsidRPr="003B77FB" w:rsidRDefault="00505250" w:rsidP="00505250">
      <w:pPr>
        <w:pStyle w:val="Heading3"/>
        <w:rPr>
          <w:lang w:val="en-GB" w:eastAsia="ko-KR"/>
        </w:rPr>
      </w:pPr>
      <w:bookmarkStart w:id="466" w:name="_Toc376882495"/>
      <w:bookmarkStart w:id="467" w:name="_Toc411002853"/>
      <w:bookmarkStart w:id="468" w:name="_Toc12786866"/>
      <w:r w:rsidRPr="003B77FB">
        <w:rPr>
          <w:lang w:val="en-GB" w:eastAsia="ko-KR"/>
        </w:rPr>
        <w:t>Overview of Loop filtering</w:t>
      </w:r>
      <w:bookmarkEnd w:id="466"/>
      <w:bookmarkEnd w:id="467"/>
      <w:bookmarkEnd w:id="468"/>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69" w:name="_Toc411002854"/>
      <w:bookmarkStart w:id="470" w:name="_Toc12786867"/>
      <w:r>
        <w:rPr>
          <w:lang w:val="en-AU"/>
        </w:rPr>
        <w:lastRenderedPageBreak/>
        <w:t>Deblocking filter</w:t>
      </w:r>
      <w:bookmarkEnd w:id="469"/>
      <w:bookmarkEnd w:id="470"/>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 xml:space="preserve">4 block boundaries are not processed </w:t>
      </w:r>
      <w:proofErr w:type="gramStart"/>
      <w:r w:rsidRPr="001811D1">
        <w:rPr>
          <w:lang w:eastAsia="ko-KR"/>
        </w:rPr>
        <w:t>in order to</w:t>
      </w:r>
      <w:proofErr w:type="gramEnd"/>
      <w:r w:rsidRPr="001811D1">
        <w:rPr>
          <w:lang w:eastAsia="ko-KR"/>
        </w:rPr>
        <w:t xml:space="preserve"> reduce the complexity</w:t>
      </w:r>
      <w:r w:rsidRPr="00C02B57">
        <w:rPr>
          <w:lang w:eastAsia="ko-KR"/>
        </w:rPr>
        <w:t>.</w:t>
      </w:r>
    </w:p>
    <w:p w14:paraId="08455C17" w14:textId="5598BB1C"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5C65CB">
        <w:t xml:space="preserve">Figure </w:t>
      </w:r>
      <w:r w:rsidR="005C65CB">
        <w:rPr>
          <w:noProof/>
        </w:rPr>
        <w:t>4</w:t>
      </w:r>
      <w:r w:rsidR="005C65CB">
        <w:noBreakHyphen/>
      </w:r>
      <w:r w:rsidR="005C65CB">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 xml:space="preserve">filtering status values: no filtering, weak filtering and strong filtering. Each filtering decision is based on boundary strength, Bs, and threshold values, β and </w:t>
      </w:r>
      <w:proofErr w:type="spellStart"/>
      <w:r w:rsidR="00505250" w:rsidRPr="001811D1">
        <w:rPr>
          <w:lang w:eastAsia="ko-KR"/>
        </w:rPr>
        <w:t>t</w:t>
      </w:r>
      <w:r w:rsidR="00505250" w:rsidRPr="001811D1">
        <w:rPr>
          <w:vertAlign w:val="subscript"/>
          <w:lang w:eastAsia="ko-KR"/>
        </w:rPr>
        <w:t>C</w:t>
      </w:r>
      <w:proofErr w:type="spellEnd"/>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5BFEBC95" w:rsidR="00F40346" w:rsidRPr="00C02B57" w:rsidRDefault="00F40346" w:rsidP="00744CD7">
      <w:pPr>
        <w:pStyle w:val="Caption"/>
        <w:rPr>
          <w:lang w:eastAsia="ko-KR"/>
        </w:rPr>
      </w:pPr>
      <w:bookmarkStart w:id="471" w:name="_Ref437272444"/>
      <w:bookmarkStart w:id="472" w:name="_Toc12786937"/>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27</w:t>
      </w:r>
      <w:r w:rsidR="0018506D">
        <w:fldChar w:fldCharType="end"/>
      </w:r>
      <w:bookmarkEnd w:id="471"/>
      <w:r>
        <w:t xml:space="preserve">. </w:t>
      </w:r>
      <w:r w:rsidRPr="0048466F">
        <w:t>Overall processing flow of deblocking filter process</w:t>
      </w:r>
      <w:r>
        <w:t>.</w:t>
      </w:r>
      <w:bookmarkEnd w:id="472"/>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3" w:name="_Toc313801834"/>
      <w:bookmarkStart w:id="474" w:name="_Toc376882497"/>
      <w:bookmarkStart w:id="475" w:name="_Toc411002855"/>
      <w:r w:rsidRPr="001811D1">
        <w:rPr>
          <w:rFonts w:eastAsia="MS Mincho"/>
          <w:lang w:val="en-GB" w:eastAsia="ja-JP"/>
        </w:rPr>
        <w:t>Boundary decision</w:t>
      </w:r>
      <w:bookmarkEnd w:id="473"/>
      <w:bookmarkEnd w:id="474"/>
      <w:bookmarkEnd w:id="475"/>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proofErr w:type="gramStart"/>
      <w:r>
        <w:rPr>
          <w:lang w:eastAsia="ko-KR"/>
        </w:rPr>
        <w:t>considered</w:t>
      </w:r>
      <w:r w:rsidRPr="00AD0FAD">
        <w:rPr>
          <w:lang w:eastAsia="ko-KR"/>
        </w:rPr>
        <w:t>, since</w:t>
      </w:r>
      <w:proofErr w:type="gramEnd"/>
      <w:r w:rsidRPr="00AD0FAD">
        <w:rPr>
          <w:lang w:eastAsia="ko-KR"/>
        </w:rPr>
        <w:t xml:space="preserv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6" w:name="_Toc313801835"/>
      <w:bookmarkStart w:id="477" w:name="_Toc376882498"/>
      <w:bookmarkStart w:id="478" w:name="_Toc411002856"/>
      <w:r w:rsidRPr="003B77FB">
        <w:rPr>
          <w:rFonts w:eastAsia="MS Mincho"/>
          <w:lang w:val="en-GB" w:eastAsia="ja-JP"/>
        </w:rPr>
        <w:t>Boundary strength calculation</w:t>
      </w:r>
      <w:bookmarkEnd w:id="476"/>
      <w:bookmarkEnd w:id="477"/>
      <w:bookmarkEnd w:id="478"/>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5B0D97C"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5C65CB">
        <w:t xml:space="preserve">Figure </w:t>
      </w:r>
      <w:r w:rsidR="005C65CB">
        <w:rPr>
          <w:noProof/>
        </w:rPr>
        <w:t>4</w:t>
      </w:r>
      <w:r w:rsidR="005C65CB">
        <w:noBreakHyphen/>
      </w:r>
      <w:r w:rsidR="005C65CB">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19823909" w:rsidR="00F40346" w:rsidRDefault="00F40346" w:rsidP="00744CD7">
      <w:pPr>
        <w:pStyle w:val="Caption"/>
        <w:rPr>
          <w:lang w:eastAsia="en-GB"/>
        </w:rPr>
      </w:pPr>
      <w:bookmarkStart w:id="479" w:name="_Ref437272470"/>
      <w:bookmarkStart w:id="480" w:name="_Toc12786938"/>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28</w:t>
      </w:r>
      <w:r w:rsidR="0018506D">
        <w:fldChar w:fldCharType="end"/>
      </w:r>
      <w:bookmarkEnd w:id="479"/>
      <w:r>
        <w:t xml:space="preserve">. </w:t>
      </w:r>
      <w:r w:rsidRPr="00306035">
        <w:t>Flow diagram for Bs calculation</w:t>
      </w:r>
      <w:r>
        <w:t>.</w:t>
      </w:r>
      <w:bookmarkEnd w:id="480"/>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56C8AE1F"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5C65CB">
        <w:t xml:space="preserve">Figure </w:t>
      </w:r>
      <w:r w:rsidR="005C65CB">
        <w:rPr>
          <w:noProof/>
        </w:rPr>
        <w:t>4</w:t>
      </w:r>
      <w:r w:rsidR="005C65CB">
        <w:noBreakHyphen/>
      </w:r>
      <w:r w:rsidR="005C65CB">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72C2B4F7" w:rsidR="00F40346" w:rsidRPr="00AD0FAD" w:rsidRDefault="00F40346" w:rsidP="00744CD7">
      <w:pPr>
        <w:pStyle w:val="Caption"/>
        <w:rPr>
          <w:lang w:eastAsia="ko-KR"/>
        </w:rPr>
      </w:pPr>
      <w:bookmarkStart w:id="481" w:name="_Ref437272493"/>
      <w:bookmarkStart w:id="482" w:name="_Toc12786939"/>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29</w:t>
      </w:r>
      <w:r w:rsidR="0018506D">
        <w:fldChar w:fldCharType="end"/>
      </w:r>
      <w:bookmarkEnd w:id="481"/>
      <w:r>
        <w:t xml:space="preserve">. </w:t>
      </w:r>
      <w:r w:rsidRPr="00380BB2">
        <w:t>Referred information for Bs calculation at CTU boundary</w:t>
      </w:r>
      <w:r>
        <w:t>.</w:t>
      </w:r>
      <w:bookmarkEnd w:id="482"/>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3" w:name="_Toc376882499"/>
      <w:bookmarkStart w:id="484" w:name="_Toc411002857"/>
      <w:r>
        <w:rPr>
          <w:lang w:val="en-GB"/>
        </w:rPr>
        <w:t>Threshold variables</w:t>
      </w:r>
      <w:bookmarkEnd w:id="483"/>
      <w:bookmarkEnd w:id="484"/>
    </w:p>
    <w:p w14:paraId="450E72CC" w14:textId="77777777"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proofErr w:type="spellStart"/>
      <w:r w:rsidRPr="001F00B6">
        <w:t>t</w:t>
      </w:r>
      <w:r w:rsidRPr="001F00B6">
        <w:rPr>
          <w:vertAlign w:val="subscript"/>
        </w:rPr>
        <w:t>C</w:t>
      </w:r>
      <w:proofErr w:type="spellEnd"/>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5C65CB">
        <w:t xml:space="preserve">Table </w:t>
      </w:r>
      <w:r w:rsidR="005C65CB">
        <w:rPr>
          <w:noProof/>
        </w:rPr>
        <w:t>4</w:t>
      </w:r>
      <w:r w:rsidR="005C65CB">
        <w:noBreakHyphen/>
      </w:r>
      <w:r w:rsidR="005C65CB">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5" w:name="_Ref313799487"/>
      <w:bookmarkStart w:id="486" w:name="_Ref313799483"/>
      <w:bookmarkStart w:id="487" w:name="_Toc376882577"/>
      <w:bookmarkStart w:id="488" w:name="_Toc411015441"/>
    </w:p>
    <w:p w14:paraId="59E23966" w14:textId="3F43027F" w:rsidR="00505250" w:rsidRPr="00BF6BF4" w:rsidRDefault="00F40346" w:rsidP="00F40346">
      <w:pPr>
        <w:pStyle w:val="Caption"/>
        <w:rPr>
          <w:lang w:val="en-GB"/>
        </w:rPr>
      </w:pPr>
      <w:bookmarkStart w:id="489" w:name="_Ref437272544"/>
      <w:bookmarkStart w:id="490" w:name="_Toc495831683"/>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8</w:t>
      </w:r>
      <w:r w:rsidR="009E0AFA">
        <w:fldChar w:fldCharType="end"/>
      </w:r>
      <w:bookmarkEnd w:id="489"/>
      <w:r>
        <w:t xml:space="preserve">. </w:t>
      </w:r>
      <w:r w:rsidRPr="00F371ED">
        <w:t>Derivation of threshold variables from input Q</w:t>
      </w:r>
      <w:r>
        <w:t>.</w:t>
      </w:r>
      <w:bookmarkEnd w:id="485"/>
      <w:bookmarkEnd w:id="486"/>
      <w:bookmarkEnd w:id="487"/>
      <w:bookmarkEnd w:id="488"/>
      <w:bookmarkEnd w:id="49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proofErr w:type="spellStart"/>
      <w:r w:rsidRPr="001F00B6">
        <w:t>t</w:t>
      </w:r>
      <w:r w:rsidRPr="001F00B6">
        <w:rPr>
          <w:vertAlign w:val="subscript"/>
        </w:rPr>
        <w:t>C</w:t>
      </w:r>
      <w:proofErr w:type="spellEnd"/>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1" w:name="_Toc313801837"/>
      <w:bookmarkStart w:id="492" w:name="_Toc376882500"/>
      <w:bookmarkStart w:id="493" w:name="_Toc411002858"/>
      <w:r w:rsidRPr="001811D1">
        <w:rPr>
          <w:rFonts w:eastAsia="MS Mincho"/>
          <w:lang w:val="en-GB" w:eastAsia="ja-JP"/>
        </w:rPr>
        <w:t xml:space="preserve">Filter on/off decision </w:t>
      </w:r>
      <w:r w:rsidRPr="001811D1">
        <w:rPr>
          <w:lang w:val="en-GB"/>
        </w:rPr>
        <w:t>for 4 lines</w:t>
      </w:r>
      <w:bookmarkEnd w:id="491"/>
      <w:bookmarkEnd w:id="492"/>
      <w:bookmarkEnd w:id="493"/>
    </w:p>
    <w:p w14:paraId="1B139204" w14:textId="22C1A7B5"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5C65CB">
        <w:t xml:space="preserve">Figure </w:t>
      </w:r>
      <w:r w:rsidR="005C65CB">
        <w:rPr>
          <w:noProof/>
        </w:rPr>
        <w:t>4</w:t>
      </w:r>
      <w:r w:rsidR="005C65CB">
        <w:noBreakHyphen/>
      </w:r>
      <w:r w:rsidR="005C65CB">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32A7A8E4" w:rsidR="009911F4" w:rsidRDefault="009911F4" w:rsidP="00744CD7">
      <w:pPr>
        <w:pStyle w:val="Caption"/>
        <w:rPr>
          <w:lang w:eastAsia="ko-KR"/>
        </w:rPr>
      </w:pPr>
      <w:bookmarkStart w:id="494" w:name="_Ref437272729"/>
      <w:bookmarkStart w:id="495" w:name="_Toc12786940"/>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30</w:t>
      </w:r>
      <w:r w:rsidR="0018506D">
        <w:fldChar w:fldCharType="end"/>
      </w:r>
      <w:bookmarkEnd w:id="494"/>
      <w:r>
        <w:t xml:space="preserve">. </w:t>
      </w:r>
      <w:r w:rsidRPr="00483EA4">
        <w:t>Pixels involved in filter on/off decision and strong/weak filter selection</w:t>
      </w:r>
      <w:r>
        <w:t>.</w:t>
      </w:r>
      <w:bookmarkEnd w:id="495"/>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proofErr w:type="spellStart"/>
      <w:r w:rsidRPr="00314DB0">
        <w:rPr>
          <w:lang w:eastAsia="ko-KR"/>
        </w:rPr>
        <w:t>dE</w:t>
      </w:r>
      <w:proofErr w:type="spellEnd"/>
      <w:r w:rsidRPr="00314DB0">
        <w:rPr>
          <w:lang w:eastAsia="ko-KR"/>
        </w:rPr>
        <w:t xml:space="preserv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proofErr w:type="spellStart"/>
      <w:r w:rsidRPr="00314DB0">
        <w:rPr>
          <w:lang w:eastAsia="ko-KR"/>
        </w:rPr>
        <w:t>dE</w:t>
      </w:r>
      <w:proofErr w:type="spellEnd"/>
      <w:r w:rsidRPr="00314DB0">
        <w:rPr>
          <w:lang w:eastAsia="ko-KR"/>
        </w:rPr>
        <w:t xml:space="preserv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w:t>
      </w:r>
      <w:proofErr w:type="gramStart"/>
      <w:r w:rsidRPr="00314DB0">
        <w:rPr>
          <w:lang w:eastAsia="ko-KR"/>
        </w:rPr>
        <w:t>( β</w:t>
      </w:r>
      <w:proofErr w:type="gramEnd"/>
      <w:r w:rsidRPr="00314DB0">
        <w:rPr>
          <w:lang w:eastAsia="ko-KR"/>
        </w:rPr>
        <w:t>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w:t>
      </w:r>
      <w:proofErr w:type="gramStart"/>
      <w:r w:rsidRPr="00314DB0">
        <w:rPr>
          <w:lang w:eastAsia="ko-KR"/>
        </w:rPr>
        <w:t>( β</w:t>
      </w:r>
      <w:proofErr w:type="gramEnd"/>
      <w:r w:rsidRPr="00314DB0">
        <w:rPr>
          <w:lang w:eastAsia="ko-KR"/>
        </w:rPr>
        <w:t>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6" w:name="_Toc313801838"/>
      <w:bookmarkStart w:id="497" w:name="_Toc376882501"/>
      <w:bookmarkStart w:id="498" w:name="_Toc411002859"/>
      <w:r w:rsidRPr="001811D1">
        <w:rPr>
          <w:rFonts w:eastAsia="MS Mincho"/>
          <w:lang w:val="en-GB" w:eastAsia="ja-JP"/>
        </w:rPr>
        <w:lastRenderedPageBreak/>
        <w:t>Strong/weak filter selection</w:t>
      </w:r>
      <w:r w:rsidRPr="001811D1">
        <w:rPr>
          <w:lang w:val="en-GB"/>
        </w:rPr>
        <w:t xml:space="preserve"> for 4 lines</w:t>
      </w:r>
      <w:bookmarkEnd w:id="496"/>
      <w:bookmarkEnd w:id="497"/>
      <w:bookmarkEnd w:id="498"/>
    </w:p>
    <w:p w14:paraId="276DD01E" w14:textId="346B42BD"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5C65CB">
        <w:t xml:space="preserve">Figure </w:t>
      </w:r>
      <w:r w:rsidR="005C65CB">
        <w:rPr>
          <w:noProof/>
        </w:rPr>
        <w:t>4</w:t>
      </w:r>
      <w:r w:rsidR="005C65CB">
        <w:noBreakHyphen/>
      </w:r>
      <w:r w:rsidR="005C65CB">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w:t>
      </w:r>
      <w:proofErr w:type="spellStart"/>
      <w:r w:rsidRPr="00ED7FED">
        <w:rPr>
          <w:lang w:eastAsia="ko-KR"/>
        </w:rPr>
        <w:t>t</w:t>
      </w:r>
      <w:r w:rsidRPr="00ED7FED">
        <w:rPr>
          <w:vertAlign w:val="subscript"/>
          <w:lang w:eastAsia="ko-KR"/>
        </w:rPr>
        <w:t>C</w:t>
      </w:r>
      <w:proofErr w:type="spellEnd"/>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w:t>
      </w:r>
      <w:proofErr w:type="spellStart"/>
      <w:r w:rsidRPr="00C23D58">
        <w:rPr>
          <w:lang w:eastAsia="ko-KR"/>
        </w:rPr>
        <w:t>t</w:t>
      </w:r>
      <w:r w:rsidRPr="00206D42">
        <w:rPr>
          <w:vertAlign w:val="subscript"/>
          <w:lang w:eastAsia="ko-KR"/>
        </w:rPr>
        <w:t>C</w:t>
      </w:r>
      <w:proofErr w:type="spellEnd"/>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9" w:name="_Toc376882502"/>
      <w:bookmarkStart w:id="500" w:name="_Toc411002860"/>
      <w:bookmarkStart w:id="501" w:name="_Toc313801839"/>
      <w:r w:rsidRPr="001811D1">
        <w:rPr>
          <w:rFonts w:eastAsia="MS Mincho"/>
          <w:lang w:val="en-GB" w:eastAsia="ja-JP"/>
        </w:rPr>
        <w:t>Strong filtering</w:t>
      </w:r>
      <w:bookmarkEnd w:id="499"/>
      <w:bookmarkEnd w:id="500"/>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1"/>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xml:space="preserve">’ = </w:t>
      </w:r>
      <w:proofErr w:type="gramStart"/>
      <w:r w:rsidRPr="001811D1">
        <w:rPr>
          <w:bCs/>
          <w:lang w:eastAsia="ko-KR"/>
        </w:rPr>
        <w:t>( 2</w:t>
      </w:r>
      <w:proofErr w:type="gramEnd"/>
      <w:r w:rsidRPr="001811D1">
        <w:rPr>
          <w:bCs/>
          <w:lang w:eastAsia="ko-KR"/>
        </w:rPr>
        <w:t>*p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2" w:name="_Toc313801840"/>
      <w:bookmarkStart w:id="503" w:name="_Toc376882503"/>
      <w:bookmarkStart w:id="504" w:name="_Toc411002861"/>
      <w:r w:rsidRPr="001811D1">
        <w:rPr>
          <w:lang w:val="en-GB"/>
        </w:rPr>
        <w:t>Weak</w:t>
      </w:r>
      <w:r w:rsidRPr="001811D1">
        <w:rPr>
          <w:rFonts w:eastAsia="MS Mincho"/>
          <w:lang w:val="en-GB" w:eastAsia="ja-JP"/>
        </w:rPr>
        <w:t xml:space="preserve"> filtering</w:t>
      </w:r>
      <w:bookmarkEnd w:id="502"/>
      <w:bookmarkEnd w:id="503"/>
      <w:bookmarkEnd w:id="504"/>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w:t>
      </w:r>
      <w:proofErr w:type="gramStart"/>
      <w:r w:rsidRPr="00AD0FAD">
        <w:rPr>
          <w:bCs/>
          <w:lang w:eastAsia="ko-KR"/>
        </w:rPr>
        <w:t>( 9</w:t>
      </w:r>
      <w:proofErr w:type="gramEnd"/>
      <w:r w:rsidRPr="00AD0FAD">
        <w:rPr>
          <w:bCs/>
          <w:lang w:eastAsia="ko-KR"/>
        </w:rPr>
        <w:t>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 xml:space="preserve">When </w:t>
      </w:r>
      <w:proofErr w:type="gramStart"/>
      <w:r w:rsidRPr="00ED7FED">
        <w:rPr>
          <w:bCs/>
          <w:lang w:eastAsia="ko-KR"/>
        </w:rPr>
        <w:t>abs(</w:t>
      </w:r>
      <w:proofErr w:type="gramEnd"/>
      <w:r w:rsidRPr="00AD0FAD">
        <w:rPr>
          <w:bCs/>
          <w:lang w:eastAsia="ko-KR"/>
        </w:rPr>
        <w:sym w:font="Symbol" w:char="0044"/>
      </w:r>
      <w:r w:rsidRPr="00AD0FAD">
        <w:rPr>
          <w:bCs/>
          <w:lang w:eastAsia="ko-KR"/>
        </w:rPr>
        <w:t xml:space="preserve">) is less than </w:t>
      </w:r>
      <w:proofErr w:type="spellStart"/>
      <w:r w:rsidRPr="00AD0FAD">
        <w:rPr>
          <w:lang w:eastAsia="ko-KR"/>
        </w:rPr>
        <w:t>t</w:t>
      </w:r>
      <w:r w:rsidRPr="00BF6BF4">
        <w:rPr>
          <w:vertAlign w:val="subscript"/>
          <w:lang w:eastAsia="ko-KR"/>
        </w:rPr>
        <w:t>C</w:t>
      </w:r>
      <w:proofErr w:type="spellEnd"/>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 </w:t>
      </w:r>
      <w:proofErr w:type="spellStart"/>
      <w:r w:rsidRPr="00615721">
        <w:rPr>
          <w:lang w:eastAsia="ko-KR"/>
        </w:rPr>
        <w:t>t</w:t>
      </w:r>
      <w:r w:rsidRPr="00ED7FED">
        <w:rPr>
          <w:vertAlign w:val="subscript"/>
          <w:lang w:eastAsia="ko-KR"/>
        </w:rPr>
        <w:t>C</w:t>
      </w:r>
      <w:proofErr w:type="spellEnd"/>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5" w:name="_Toc313801841"/>
      <w:bookmarkStart w:id="506" w:name="_Toc376882504"/>
      <w:bookmarkStart w:id="507" w:name="_Toc411002862"/>
      <w:r w:rsidRPr="0046420E">
        <w:rPr>
          <w:rFonts w:eastAsia="MS Mincho"/>
          <w:lang w:val="en-GB" w:eastAsia="ja-JP"/>
        </w:rPr>
        <w:t>Chroma filtering</w:t>
      </w:r>
      <w:bookmarkEnd w:id="505"/>
      <w:bookmarkEnd w:id="506"/>
      <w:bookmarkEnd w:id="507"/>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w:t>
      </w:r>
      <w:proofErr w:type="gramStart"/>
      <w:r w:rsidRPr="00AD0FAD">
        <w:rPr>
          <w:lang w:eastAsia="ko-KR"/>
        </w:rPr>
        <w:t>3( -</w:t>
      </w:r>
      <w:proofErr w:type="gramEnd"/>
      <w:r w:rsidRPr="00AD0FAD">
        <w:rPr>
          <w:lang w:eastAsia="ko-KR"/>
        </w:rPr>
        <w:t>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proofErr w:type="gramStart"/>
      <w:r w:rsidRPr="0046420E">
        <w:rPr>
          <w:vertAlign w:val="subscript"/>
          <w:lang w:eastAsia="ko-KR"/>
        </w:rPr>
        <w:t>C</w:t>
      </w:r>
      <w:r w:rsidRPr="0046420E">
        <w:rPr>
          <w:lang w:eastAsia="ko-KR"/>
        </w:rPr>
        <w:t>( p</w:t>
      </w:r>
      <w:proofErr w:type="gramEnd"/>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proofErr w:type="gramStart"/>
      <w:r w:rsidRPr="00615721">
        <w:rPr>
          <w:vertAlign w:val="subscript"/>
          <w:lang w:eastAsia="ko-KR"/>
        </w:rPr>
        <w:t>C</w:t>
      </w:r>
      <w:r w:rsidRPr="00ED7FED">
        <w:rPr>
          <w:lang w:eastAsia="ko-KR"/>
        </w:rPr>
        <w:t>( q</w:t>
      </w:r>
      <w:proofErr w:type="gramEnd"/>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58C35A8F"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5C65CB">
        <w:t xml:space="preserve">Figure </w:t>
      </w:r>
      <w:r w:rsidR="005C65CB">
        <w:rPr>
          <w:noProof/>
        </w:rPr>
        <w:t>4</w:t>
      </w:r>
      <w:r w:rsidR="005C65CB">
        <w:noBreakHyphen/>
      </w:r>
      <w:r w:rsidR="005C65CB">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3CB84DD" w:rsidR="009911F4" w:rsidRDefault="009911F4" w:rsidP="00744CD7">
      <w:pPr>
        <w:pStyle w:val="Caption"/>
      </w:pPr>
      <w:bookmarkStart w:id="508" w:name="_Ref437272764"/>
      <w:bookmarkStart w:id="509" w:name="_Toc12786941"/>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31</w:t>
      </w:r>
      <w:r w:rsidR="0018506D">
        <w:fldChar w:fldCharType="end"/>
      </w:r>
      <w:bookmarkEnd w:id="508"/>
      <w:r>
        <w:t xml:space="preserve">. </w:t>
      </w:r>
      <w:r w:rsidRPr="00F12411">
        <w:t xml:space="preserve">Deblocking </w:t>
      </w:r>
      <w:proofErr w:type="spellStart"/>
      <w:r w:rsidRPr="00F12411">
        <w:t>behaviour</w:t>
      </w:r>
      <w:proofErr w:type="spellEnd"/>
      <w:r w:rsidRPr="00F12411">
        <w:t xml:space="preserve"> in the 4:2:2 chroma format</w:t>
      </w:r>
      <w:r>
        <w:t>.</w:t>
      </w:r>
      <w:bookmarkEnd w:id="509"/>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0" w:name="_Toc438634064"/>
      <w:bookmarkStart w:id="511" w:name="_Toc337343988"/>
      <w:bookmarkStart w:id="512" w:name="_Toc337344199"/>
      <w:bookmarkStart w:id="513" w:name="_Toc337415457"/>
      <w:bookmarkStart w:id="514" w:name="_Toc337442335"/>
      <w:bookmarkStart w:id="515" w:name="_Toc337343989"/>
      <w:bookmarkStart w:id="516" w:name="_Toc337344200"/>
      <w:bookmarkStart w:id="517" w:name="_Toc337415458"/>
      <w:bookmarkStart w:id="518" w:name="_Toc337442336"/>
      <w:bookmarkStart w:id="519" w:name="_Toc337343990"/>
      <w:bookmarkStart w:id="520" w:name="_Toc337344201"/>
      <w:bookmarkStart w:id="521" w:name="_Toc337415459"/>
      <w:bookmarkStart w:id="522" w:name="_Toc337442337"/>
      <w:bookmarkStart w:id="523" w:name="_Toc337343991"/>
      <w:bookmarkStart w:id="524" w:name="_Toc337344202"/>
      <w:bookmarkStart w:id="525" w:name="_Toc337415460"/>
      <w:bookmarkStart w:id="526" w:name="_Toc337442338"/>
      <w:bookmarkStart w:id="527" w:name="_Toc337343992"/>
      <w:bookmarkStart w:id="528" w:name="_Toc337344203"/>
      <w:bookmarkStart w:id="529" w:name="_Toc337415461"/>
      <w:bookmarkStart w:id="530" w:name="_Toc337442339"/>
      <w:bookmarkStart w:id="531" w:name="_Toc337343993"/>
      <w:bookmarkStart w:id="532" w:name="_Toc337344204"/>
      <w:bookmarkStart w:id="533" w:name="_Toc337415462"/>
      <w:bookmarkStart w:id="534" w:name="_Toc337442340"/>
      <w:bookmarkStart w:id="535" w:name="_Toc337343995"/>
      <w:bookmarkStart w:id="536" w:name="_Toc337344206"/>
      <w:bookmarkStart w:id="537" w:name="_Toc337415464"/>
      <w:bookmarkStart w:id="538" w:name="_Toc337442342"/>
      <w:bookmarkStart w:id="539" w:name="_Toc337343996"/>
      <w:bookmarkStart w:id="540" w:name="_Toc337344207"/>
      <w:bookmarkStart w:id="541" w:name="_Toc337415465"/>
      <w:bookmarkStart w:id="542" w:name="_Toc337442343"/>
      <w:bookmarkStart w:id="543" w:name="_Toc337343997"/>
      <w:bookmarkStart w:id="544" w:name="_Toc337344208"/>
      <w:bookmarkStart w:id="545" w:name="_Toc337415466"/>
      <w:bookmarkStart w:id="546" w:name="_Toc337442344"/>
      <w:bookmarkStart w:id="547" w:name="_Toc337343998"/>
      <w:bookmarkStart w:id="548" w:name="_Toc337344209"/>
      <w:bookmarkStart w:id="549" w:name="_Toc337415467"/>
      <w:bookmarkStart w:id="550" w:name="_Toc337442345"/>
      <w:bookmarkStart w:id="551" w:name="_Toc337343999"/>
      <w:bookmarkStart w:id="552" w:name="_Toc337344210"/>
      <w:bookmarkStart w:id="553" w:name="_Toc337415468"/>
      <w:bookmarkStart w:id="554" w:name="_Toc337442346"/>
      <w:bookmarkStart w:id="555" w:name="_Toc337344000"/>
      <w:bookmarkStart w:id="556" w:name="_Toc337344211"/>
      <w:bookmarkStart w:id="557" w:name="_Toc337415469"/>
      <w:bookmarkStart w:id="558" w:name="_Toc337442347"/>
      <w:bookmarkStart w:id="559" w:name="_Toc337344002"/>
      <w:bookmarkStart w:id="560" w:name="_Toc337344213"/>
      <w:bookmarkStart w:id="561" w:name="_Toc337415471"/>
      <w:bookmarkStart w:id="562" w:name="_Toc337442349"/>
      <w:bookmarkStart w:id="563" w:name="_Toc337344003"/>
      <w:bookmarkStart w:id="564" w:name="_Toc337344214"/>
      <w:bookmarkStart w:id="565" w:name="_Toc337415472"/>
      <w:bookmarkStart w:id="566" w:name="_Toc337442350"/>
      <w:bookmarkStart w:id="567" w:name="_Toc337344004"/>
      <w:bookmarkStart w:id="568" w:name="_Toc337344215"/>
      <w:bookmarkStart w:id="569" w:name="_Toc337415473"/>
      <w:bookmarkStart w:id="570" w:name="_Toc337442351"/>
      <w:bookmarkStart w:id="571" w:name="_Toc337344005"/>
      <w:bookmarkStart w:id="572" w:name="_Toc337344216"/>
      <w:bookmarkStart w:id="573" w:name="_Toc337415474"/>
      <w:bookmarkStart w:id="574" w:name="_Toc337442352"/>
      <w:bookmarkStart w:id="575" w:name="_Toc337344006"/>
      <w:bookmarkStart w:id="576" w:name="_Toc337344217"/>
      <w:bookmarkStart w:id="577" w:name="_Toc337415475"/>
      <w:bookmarkStart w:id="578" w:name="_Toc337442353"/>
      <w:bookmarkStart w:id="579" w:name="_Toc315551297"/>
      <w:bookmarkStart w:id="580" w:name="_Toc315551320"/>
      <w:bookmarkStart w:id="581" w:name="_Toc315551329"/>
      <w:bookmarkStart w:id="582" w:name="_Toc315551330"/>
      <w:bookmarkStart w:id="583" w:name="_Toc315551331"/>
      <w:bookmarkStart w:id="584" w:name="_Toc315551332"/>
      <w:bookmarkStart w:id="585" w:name="_Toc315551333"/>
      <w:bookmarkStart w:id="586" w:name="_Toc315551334"/>
      <w:bookmarkStart w:id="587" w:name="_Toc315551336"/>
      <w:bookmarkStart w:id="588" w:name="_Toc315551337"/>
      <w:bookmarkStart w:id="589" w:name="_Toc315551338"/>
      <w:bookmarkStart w:id="590" w:name="_Toc322548035"/>
      <w:bookmarkStart w:id="591" w:name="_Toc322548036"/>
      <w:bookmarkStart w:id="592" w:name="_Toc322548037"/>
      <w:bookmarkStart w:id="593" w:name="_Toc322548038"/>
      <w:bookmarkStart w:id="594" w:name="_Ref380077681"/>
      <w:bookmarkStart w:id="595" w:name="_Toc411002863"/>
      <w:bookmarkStart w:id="596" w:name="_Toc12786868"/>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r>
        <w:rPr>
          <w:lang w:val="en-AU"/>
        </w:rPr>
        <w:t>Sample adaptive offset filter</w:t>
      </w:r>
      <w:bookmarkEnd w:id="594"/>
      <w:bookmarkEnd w:id="595"/>
      <w:bookmarkEnd w:id="596"/>
    </w:p>
    <w:p w14:paraId="74034AED" w14:textId="77777777"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t>
      </w:r>
      <w:proofErr w:type="gramStart"/>
      <w:r w:rsidRPr="00ED7FED">
        <w:t>whether or not</w:t>
      </w:r>
      <w:proofErr w:type="gramEnd"/>
      <w:r w:rsidRPr="00ED7FED">
        <w:t xml:space="preserve">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5C65CB">
        <w:t xml:space="preserve">Table </w:t>
      </w:r>
      <w:r w:rsidR="005C65CB">
        <w:rPr>
          <w:noProof/>
        </w:rPr>
        <w:t>4</w:t>
      </w:r>
      <w:r w:rsidR="005C65CB">
        <w:noBreakHyphen/>
      </w:r>
      <w:r w:rsidR="005C65CB">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w:t>
      </w:r>
      <w:proofErr w:type="spellStart"/>
      <w:r w:rsidRPr="00FD5D7F">
        <w:rPr>
          <w:lang w:eastAsia="ko-KR"/>
        </w:rPr>
        <w:t>sao_merge_left_flag</w:t>
      </w:r>
      <w:proofErr w:type="spellEnd"/>
      <w:r w:rsidRPr="00FD5D7F">
        <w:rPr>
          <w:lang w:eastAsia="ko-KR"/>
        </w:rPr>
        <w:t xml:space="preserve">, </w:t>
      </w:r>
      <w:proofErr w:type="spellStart"/>
      <w:r w:rsidRPr="00FD5D7F">
        <w:rPr>
          <w:lang w:eastAsia="ko-KR"/>
        </w:rPr>
        <w:t>sao_merge_up_flag</w:t>
      </w:r>
      <w:proofErr w:type="spellEnd"/>
      <w:r w:rsidRPr="00FD5D7F">
        <w:rPr>
          <w:lang w:eastAsia="ko-KR"/>
        </w:rPr>
        <w:t xml:space="preserve">, SAO type and four offsets. If </w:t>
      </w:r>
      <w:proofErr w:type="spellStart"/>
      <w:r w:rsidRPr="00FD5D7F">
        <w:rPr>
          <w:lang w:eastAsia="ko-KR"/>
        </w:rPr>
        <w:t>sao_merge_left_flag</w:t>
      </w:r>
      <w:proofErr w:type="spellEnd"/>
      <w:r w:rsidRPr="00FD5D7F">
        <w:rPr>
          <w:lang w:eastAsia="ko-KR"/>
        </w:rPr>
        <w:t xml:space="preserve">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w:t>
      </w:r>
      <w:proofErr w:type="spellStart"/>
      <w:r w:rsidRPr="00BE073F">
        <w:rPr>
          <w:lang w:eastAsia="ko-KR"/>
        </w:rPr>
        <w:t>sao_merge_up_flag</w:t>
      </w:r>
      <w:proofErr w:type="spellEnd"/>
      <w:r w:rsidRPr="00BE073F">
        <w:rPr>
          <w:lang w:eastAsia="ko-KR"/>
        </w:rPr>
        <w:t xml:space="preserve">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30BBBC9B" w:rsidR="009911F4" w:rsidRPr="00C17CE1" w:rsidRDefault="009911F4" w:rsidP="00744CD7">
      <w:pPr>
        <w:pStyle w:val="Caption"/>
        <w:rPr>
          <w:rFonts w:eastAsia="PMingLiU"/>
          <w:lang w:eastAsia="zh-TW"/>
        </w:rPr>
      </w:pPr>
      <w:bookmarkStart w:id="597" w:name="_Ref437272801"/>
      <w:bookmarkStart w:id="598" w:name="_Toc495831684"/>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9</w:t>
      </w:r>
      <w:r w:rsidR="009E0AFA">
        <w:fldChar w:fldCharType="end"/>
      </w:r>
      <w:bookmarkEnd w:id="597"/>
      <w:r>
        <w:t xml:space="preserve">. </w:t>
      </w:r>
      <w:r w:rsidRPr="00C174D4">
        <w:t>Specification of SAO type</w:t>
      </w:r>
      <w:r>
        <w:t>.</w:t>
      </w:r>
      <w:bookmarkEnd w:id="598"/>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99" w:name="_Toc376882506"/>
      <w:bookmarkStart w:id="600" w:name="_Toc411002864"/>
      <w:r w:rsidRPr="001811D1">
        <w:rPr>
          <w:lang w:val="en-GB"/>
        </w:rPr>
        <w:t>Operation of each SAO type</w:t>
      </w:r>
      <w:bookmarkEnd w:id="599"/>
      <w:bookmarkEnd w:id="600"/>
    </w:p>
    <w:p w14:paraId="4ACFF001" w14:textId="12015149"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5C65CB">
        <w:t xml:space="preserve">Figure </w:t>
      </w:r>
      <w:r w:rsidR="005C65CB">
        <w:rPr>
          <w:noProof/>
        </w:rPr>
        <w:t>4</w:t>
      </w:r>
      <w:r w:rsidR="005C65CB">
        <w:noBreakHyphen/>
      </w:r>
      <w:r w:rsidR="005C65CB">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0A1B1894" w:rsidR="00C83B3D" w:rsidRDefault="00C83B3D" w:rsidP="00744CD7">
      <w:pPr>
        <w:pStyle w:val="Caption"/>
      </w:pPr>
      <w:bookmarkStart w:id="601" w:name="_Ref437272919"/>
      <w:bookmarkStart w:id="602" w:name="_Toc12786942"/>
      <w:bookmarkStart w:id="603" w:name="_Toc376882562"/>
      <w:bookmarkStart w:id="604" w:name="_Toc411015422"/>
      <w:bookmarkStart w:id="605" w:name="_Ref293656614"/>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32</w:t>
      </w:r>
      <w:r w:rsidR="0018506D">
        <w:fldChar w:fldCharType="end"/>
      </w:r>
      <w:bookmarkEnd w:id="601"/>
      <w:r>
        <w:t xml:space="preserve">. </w:t>
      </w:r>
      <w:r w:rsidRPr="004A14B1">
        <w:t>Four 1-D 3-pixel patterns for the pixel classification in EO</w:t>
      </w:r>
      <w:r>
        <w:t>.</w:t>
      </w:r>
      <w:bookmarkEnd w:id="602"/>
    </w:p>
    <w:bookmarkEnd w:id="603"/>
    <w:bookmarkEnd w:id="604"/>
    <w:bookmarkEnd w:id="605"/>
    <w:p w14:paraId="6C55A22F" w14:textId="77777777" w:rsidR="00505250" w:rsidRPr="001811D1" w:rsidRDefault="00505250" w:rsidP="00505250">
      <w:pPr>
        <w:spacing w:beforeLines="50" w:before="120"/>
      </w:pPr>
    </w:p>
    <w:p w14:paraId="2C3BD1F2" w14:textId="77777777"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5C65CB">
        <w:t xml:space="preserve">Table </w:t>
      </w:r>
      <w:r w:rsidR="005C65CB">
        <w:rPr>
          <w:noProof/>
        </w:rPr>
        <w:t>4</w:t>
      </w:r>
      <w:r w:rsidR="005C65CB">
        <w:noBreakHyphen/>
      </w:r>
      <w:r w:rsidR="005C65CB">
        <w:rPr>
          <w:noProof/>
        </w:rPr>
        <w:t>10</w:t>
      </w:r>
      <w:r w:rsidR="00C83B3D">
        <w:rPr>
          <w:lang w:eastAsia="ko-KR"/>
        </w:rPr>
        <w:fldChar w:fldCharType="end"/>
      </w:r>
      <w:r w:rsidRPr="007807D0">
        <w:t>.</w:t>
      </w:r>
    </w:p>
    <w:p w14:paraId="0DF207E9" w14:textId="3B5F05B4" w:rsidR="00505250" w:rsidRPr="00744CD7" w:rsidRDefault="00C83B3D" w:rsidP="00C83B3D">
      <w:pPr>
        <w:pStyle w:val="Caption"/>
        <w:rPr>
          <w:rFonts w:eastAsia="PMingLiU"/>
          <w:sz w:val="16"/>
          <w:szCs w:val="16"/>
          <w:lang w:eastAsia="zh-TW"/>
        </w:rPr>
      </w:pPr>
      <w:bookmarkStart w:id="606" w:name="_Ref437272954"/>
      <w:bookmarkStart w:id="607" w:name="_Toc495831685"/>
      <w:r>
        <w:t xml:space="preserve">Table </w:t>
      </w:r>
      <w:r w:rsidR="009E0AFA">
        <w:fldChar w:fldCharType="begin"/>
      </w:r>
      <w:r w:rsidR="009E0AFA">
        <w:instrText xml:space="preserve"> STYLEREF 1 \s </w:instrText>
      </w:r>
      <w:r w:rsidR="009E0AFA">
        <w:fldChar w:fldCharType="separate"/>
      </w:r>
      <w:r w:rsidR="005C65CB">
        <w:rPr>
          <w:noProof/>
        </w:rPr>
        <w:t>4</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10</w:t>
      </w:r>
      <w:r w:rsidR="009E0AFA">
        <w:fldChar w:fldCharType="end"/>
      </w:r>
      <w:bookmarkEnd w:id="606"/>
      <w:r>
        <w:t xml:space="preserve">. </w:t>
      </w:r>
      <w:r w:rsidRPr="00A0134F">
        <w:t>Pixel classification rule for EO</w:t>
      </w:r>
      <w:r>
        <w:t>.</w:t>
      </w:r>
      <w:bookmarkEnd w:id="607"/>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5975FC69"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5C65CB">
        <w:t xml:space="preserve">Figure </w:t>
      </w:r>
      <w:r w:rsidR="005C65CB">
        <w:rPr>
          <w:noProof/>
        </w:rPr>
        <w:t>4</w:t>
      </w:r>
      <w:r w:rsidR="005C65CB">
        <w:noBreakHyphen/>
      </w:r>
      <w:r w:rsidR="005C65CB">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08" w:name="OLE_LINK145"/>
      <w:bookmarkStart w:id="609" w:name="OLE_LINK146"/>
      <w:r w:rsidRPr="00AD0FAD">
        <w:rPr>
          <w:lang w:eastAsia="zh-TW"/>
        </w:rPr>
        <w:t>compensating offset of each band</w:t>
      </w:r>
      <w:bookmarkEnd w:id="608"/>
      <w:bookmarkEnd w:id="609"/>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1EA1F666" w:rsidR="002146F9" w:rsidRPr="00AD0FAD" w:rsidRDefault="002146F9" w:rsidP="00744CD7">
      <w:pPr>
        <w:pStyle w:val="Caption"/>
      </w:pPr>
      <w:bookmarkStart w:id="610" w:name="_Ref437272994"/>
      <w:bookmarkStart w:id="611" w:name="_Toc12786943"/>
      <w:r>
        <w:t xml:space="preserve">Figure </w:t>
      </w:r>
      <w:r w:rsidR="0018506D">
        <w:fldChar w:fldCharType="begin"/>
      </w:r>
      <w:r w:rsidR="0018506D">
        <w:instrText xml:space="preserve"> STYLEREF 1 \s </w:instrText>
      </w:r>
      <w:r w:rsidR="0018506D">
        <w:fldChar w:fldCharType="separate"/>
      </w:r>
      <w:r w:rsidR="0018506D">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33</w:t>
      </w:r>
      <w:r w:rsidR="0018506D">
        <w:fldChar w:fldCharType="end"/>
      </w:r>
      <w:bookmarkEnd w:id="610"/>
      <w:r>
        <w:t xml:space="preserve">. </w:t>
      </w:r>
      <w:r w:rsidRPr="00D206D7">
        <w:t>Four bands are grouped together and represented by its starting band position</w:t>
      </w:r>
      <w:r>
        <w:t>.</w:t>
      </w:r>
      <w:bookmarkEnd w:id="611"/>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 xml:space="preserve">in the range of 0 to </w:t>
      </w:r>
      <w:proofErr w:type="gramStart"/>
      <w:r>
        <w:t>Max</w:t>
      </w:r>
      <w:r w:rsidR="00E07B5B">
        <w:t>(</w:t>
      </w:r>
      <w:proofErr w:type="spellStart"/>
      <w:proofErr w:type="gramEnd"/>
      <w:r>
        <w:t>BitDepth</w:t>
      </w:r>
      <w:proofErr w:type="spellEnd"/>
      <w:r>
        <w:t xml:space="preserve"> </w:t>
      </w:r>
      <w:r w:rsidR="00BD3E3D">
        <w:t>−</w:t>
      </w:r>
      <w:r>
        <w:t xml:space="preserve"> 10, 0</w:t>
      </w:r>
      <w:r w:rsidR="00E07B5B">
        <w:t>)</w:t>
      </w:r>
      <w:r>
        <w:t xml:space="preserve">. The shift values for luma and chroma are configured in the encoder using </w:t>
      </w:r>
      <w:proofErr w:type="spellStart"/>
      <w:r w:rsidRPr="00C0621C">
        <w:rPr>
          <w:rStyle w:val="EncoderConfigChar"/>
        </w:rPr>
        <w:t>SaoLumaOffsetBitShift</w:t>
      </w:r>
      <w:proofErr w:type="spellEnd"/>
      <w:r>
        <w:rPr>
          <w:lang w:val="en-AU"/>
        </w:rPr>
        <w:t xml:space="preserve"> and </w:t>
      </w:r>
      <w:proofErr w:type="spellStart"/>
      <w:r w:rsidRPr="00C0621C">
        <w:rPr>
          <w:rStyle w:val="EncoderConfigChar"/>
        </w:rPr>
        <w:t>SaoChromaOffsetBitShift</w:t>
      </w:r>
      <w:proofErr w:type="spellEnd"/>
      <w:r>
        <w:rPr>
          <w:lang w:val="en-AU"/>
        </w:rPr>
        <w:t>, respectively.</w:t>
      </w:r>
    </w:p>
    <w:p w14:paraId="71B787B3" w14:textId="77777777" w:rsidR="00505250" w:rsidRPr="001811D1" w:rsidRDefault="00505250" w:rsidP="00505250">
      <w:pPr>
        <w:pStyle w:val="Heading2"/>
        <w:rPr>
          <w:lang w:val="en-GB" w:eastAsia="ja-JP"/>
        </w:rPr>
      </w:pPr>
      <w:bookmarkStart w:id="612" w:name="_Toc376882507"/>
      <w:bookmarkStart w:id="613" w:name="_Ref410656136"/>
      <w:bookmarkStart w:id="614" w:name="_Toc411002865"/>
      <w:bookmarkStart w:id="615" w:name="_Ref438635148"/>
      <w:bookmarkStart w:id="616" w:name="_Toc12786869"/>
      <w:proofErr w:type="spellStart"/>
      <w:r w:rsidRPr="001811D1">
        <w:rPr>
          <w:rFonts w:eastAsia="MS Mincho"/>
          <w:lang w:val="en-GB" w:eastAsia="ja-JP"/>
        </w:rPr>
        <w:t>Wavefront</w:t>
      </w:r>
      <w:proofErr w:type="spellEnd"/>
      <w:r w:rsidRPr="001811D1">
        <w:rPr>
          <w:rFonts w:eastAsia="MS Mincho"/>
          <w:lang w:val="en-GB" w:eastAsia="ja-JP"/>
        </w:rPr>
        <w:t xml:space="preserve"> </w:t>
      </w:r>
      <w:r w:rsidRPr="001811D1">
        <w:rPr>
          <w:lang w:val="en-GB" w:eastAsia="ko-KR"/>
        </w:rPr>
        <w:t xml:space="preserve">parallel </w:t>
      </w:r>
      <w:r w:rsidRPr="001811D1">
        <w:rPr>
          <w:rFonts w:eastAsia="MS Mincho"/>
          <w:lang w:val="en-GB" w:eastAsia="ja-JP"/>
        </w:rPr>
        <w:t>processing</w:t>
      </w:r>
      <w:bookmarkStart w:id="617" w:name="_Toc337344007"/>
      <w:bookmarkStart w:id="618" w:name="_Toc337344218"/>
      <w:bookmarkEnd w:id="612"/>
      <w:bookmarkEnd w:id="613"/>
      <w:bookmarkEnd w:id="614"/>
      <w:bookmarkEnd w:id="615"/>
      <w:bookmarkEnd w:id="616"/>
      <w:bookmarkEnd w:id="617"/>
      <w:bookmarkEnd w:id="618"/>
    </w:p>
    <w:p w14:paraId="28DDE486" w14:textId="77777777" w:rsidR="00505250" w:rsidRPr="001811D1" w:rsidRDefault="00505250" w:rsidP="00505250">
      <w:pPr>
        <w:rPr>
          <w:rFonts w:eastAsia="Times New Roman"/>
          <w:lang w:eastAsia="en-GB"/>
        </w:rPr>
      </w:pPr>
      <w:proofErr w:type="spellStart"/>
      <w:r w:rsidRPr="001811D1">
        <w:rPr>
          <w:rFonts w:eastAsia="MS Mincho"/>
          <w:lang w:eastAsia="ja-JP"/>
        </w:rPr>
        <w:t>Wavefront</w:t>
      </w:r>
      <w:proofErr w:type="spellEnd"/>
      <w:r w:rsidRPr="001811D1">
        <w:rPr>
          <w:rFonts w:eastAsia="MS Mincho"/>
          <w:lang w:eastAsia="ja-JP"/>
        </w:rPr>
        <w:t xml:space="preserve">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19" w:name="_Toc337344008"/>
      <w:bookmarkStart w:id="620" w:name="_Toc337344219"/>
      <w:bookmarkEnd w:id="619"/>
      <w:bookmarkEnd w:id="620"/>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1" w:name="_Toc337344010"/>
      <w:bookmarkStart w:id="622" w:name="_Toc337344221"/>
      <w:bookmarkEnd w:id="621"/>
      <w:bookmarkEnd w:id="622"/>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3" w:name="_Toc337344011"/>
      <w:bookmarkStart w:id="624" w:name="_Toc337344222"/>
      <w:bookmarkEnd w:id="623"/>
      <w:bookmarkEnd w:id="624"/>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5" w:name="_Toc337344012"/>
      <w:bookmarkStart w:id="626" w:name="_Toc337344223"/>
      <w:bookmarkEnd w:id="625"/>
      <w:bookmarkEnd w:id="626"/>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27" w:name="_Toc337344013"/>
      <w:bookmarkStart w:id="628" w:name="_Toc337344224"/>
      <w:bookmarkEnd w:id="627"/>
      <w:bookmarkEnd w:id="628"/>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29" w:name="_Toc337344014"/>
      <w:bookmarkStart w:id="630" w:name="_Toc337344225"/>
      <w:bookmarkEnd w:id="629"/>
      <w:bookmarkEnd w:id="630"/>
    </w:p>
    <w:p w14:paraId="06292337" w14:textId="77777777" w:rsidR="00505250" w:rsidRDefault="003B0D26" w:rsidP="00C0621C">
      <w:pPr>
        <w:rPr>
          <w:lang w:val="en-AU"/>
        </w:rPr>
      </w:pPr>
      <w:r>
        <w:rPr>
          <w:lang w:val="en-AU"/>
        </w:rPr>
        <w:t xml:space="preserve">In all but the high throughput </w:t>
      </w:r>
      <w:proofErr w:type="spellStart"/>
      <w:r>
        <w:rPr>
          <w:lang w:val="en-AU"/>
        </w:rPr>
        <w:t>RExt</w:t>
      </w:r>
      <w:proofErr w:type="spellEnd"/>
      <w:r>
        <w:rPr>
          <w:lang w:val="en-AU"/>
        </w:rPr>
        <w:t xml:space="preserve">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proofErr w:type="spellStart"/>
      <w:r w:rsidRPr="00E12B47">
        <w:rPr>
          <w:rStyle w:val="SoftwareMacro"/>
        </w:rPr>
        <w:t>WaveFrontSynchro</w:t>
      </w:r>
      <w:proofErr w:type="spellEnd"/>
      <w:r>
        <w:rPr>
          <w:lang w:val="en-AU"/>
        </w:rPr>
        <w:t xml:space="preserve"> to 1.</w:t>
      </w:r>
    </w:p>
    <w:p w14:paraId="60EB136E" w14:textId="77777777" w:rsidR="00E65D85" w:rsidRDefault="00E65D85" w:rsidP="00E65D85">
      <w:pPr>
        <w:pStyle w:val="Heading1"/>
        <w:rPr>
          <w:lang w:val="en-GB"/>
        </w:rPr>
      </w:pPr>
      <w:bookmarkStart w:id="631" w:name="_Toc380072471"/>
      <w:bookmarkStart w:id="632" w:name="_Toc380137576"/>
      <w:bookmarkStart w:id="633" w:name="_Toc380742401"/>
      <w:bookmarkStart w:id="634" w:name="_Toc380748245"/>
      <w:bookmarkStart w:id="635" w:name="_Toc380072472"/>
      <w:bookmarkStart w:id="636" w:name="_Toc380137577"/>
      <w:bookmarkStart w:id="637" w:name="_Toc380742402"/>
      <w:bookmarkStart w:id="638" w:name="_Toc380748246"/>
      <w:bookmarkStart w:id="639" w:name="_Ref380073477"/>
      <w:bookmarkStart w:id="640" w:name="_Toc411002866"/>
      <w:bookmarkStart w:id="641" w:name="_Toc12786870"/>
      <w:bookmarkEnd w:id="631"/>
      <w:bookmarkEnd w:id="632"/>
      <w:bookmarkEnd w:id="633"/>
      <w:bookmarkEnd w:id="634"/>
      <w:bookmarkEnd w:id="635"/>
      <w:bookmarkEnd w:id="636"/>
      <w:bookmarkEnd w:id="637"/>
      <w:bookmarkEnd w:id="638"/>
      <w:r>
        <w:rPr>
          <w:lang w:val="en-GB"/>
        </w:rPr>
        <w:t>Profiles, Levels and Tiers</w:t>
      </w:r>
      <w:bookmarkEnd w:id="639"/>
      <w:bookmarkEnd w:id="640"/>
      <w:bookmarkEnd w:id="641"/>
    </w:p>
    <w:p w14:paraId="35555946" w14:textId="1661A262"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 xml:space="preserve">uses </w:t>
      </w:r>
      <w:proofErr w:type="gramStart"/>
      <w:r w:rsidR="0006451B">
        <w:rPr>
          <w:lang w:val="en-CA"/>
        </w:rPr>
        <w:t>particular tools</w:t>
      </w:r>
      <w:proofErr w:type="gramEnd"/>
      <w:r w:rsidR="0006451B">
        <w:rPr>
          <w:lang w:val="en-CA"/>
        </w:rPr>
        <w:t xml:space="preserve">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w:t>
      </w:r>
      <w:proofErr w:type="spellStart"/>
      <w:r w:rsidRPr="00C0621C">
        <w:rPr>
          <w:rStyle w:val="EncoderConfigChar"/>
        </w:rPr>
        <w:t>RExt</w:t>
      </w:r>
      <w:proofErr w:type="spellEnd"/>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w:t>
      </w:r>
      <w:proofErr w:type="spellStart"/>
      <w:r w:rsidR="00614E17">
        <w:rPr>
          <w:rStyle w:val="EncoderConfigChar"/>
        </w:rPr>
        <w:t>RExt</w:t>
      </w:r>
      <w:proofErr w:type="spellEnd"/>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5C65CB">
        <w:rPr>
          <w:lang w:val="en-CA"/>
        </w:rPr>
        <w:t>[2]</w:t>
      </w:r>
      <w:r w:rsidR="00AC3243">
        <w:rPr>
          <w:lang w:val="en-CA"/>
        </w:rPr>
        <w:fldChar w:fldCharType="end"/>
      </w:r>
      <w:r w:rsidR="00AC3243">
        <w:rPr>
          <w:lang w:val="en-CA"/>
        </w:rPr>
        <w:t>.</w:t>
      </w:r>
    </w:p>
    <w:p w14:paraId="321CD149" w14:textId="711ECB2F"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xml:space="preserve">, </w:t>
      </w:r>
      <w:proofErr w:type="spellStart"/>
      <w:r w:rsidRPr="00360BA3">
        <w:t>respectively.</w:t>
      </w:r>
      <w:r w:rsidR="000D6E19">
        <w:t>Further</w:t>
      </w:r>
      <w:proofErr w:type="spellEnd"/>
      <w:r w:rsidR="000D6E19">
        <w:t xml:space="preserve">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5C65CB">
        <w:t xml:space="preserve">Table </w:t>
      </w:r>
      <w:r w:rsidR="005C65CB">
        <w:rPr>
          <w:noProof/>
        </w:rPr>
        <w:t>5</w:t>
      </w:r>
      <w:r w:rsidR="005C65CB">
        <w:noBreakHyphen/>
      </w:r>
      <w:r w:rsidR="005C65CB">
        <w:rPr>
          <w:noProof/>
        </w:rPr>
        <w:t>1</w:t>
      </w:r>
      <w:r w:rsidR="003E104F">
        <w:rPr>
          <w:noProof/>
        </w:rPr>
        <w:fldChar w:fldCharType="end"/>
      </w:r>
      <w:r w:rsidR="000D6E19">
        <w:t>.</w:t>
      </w:r>
    </w:p>
    <w:p w14:paraId="1695A0A8" w14:textId="68456504" w:rsidR="003E104F" w:rsidRDefault="003E104F" w:rsidP="00744CD7">
      <w:pPr>
        <w:pStyle w:val="Caption"/>
      </w:pPr>
      <w:bookmarkStart w:id="642" w:name="_Ref437273985"/>
      <w:bookmarkStart w:id="643" w:name="_Toc495831686"/>
      <w:r>
        <w:t xml:space="preserve">Table </w:t>
      </w:r>
      <w:r w:rsidR="009E0AFA">
        <w:fldChar w:fldCharType="begin"/>
      </w:r>
      <w:r w:rsidR="009E0AFA">
        <w:instrText xml:space="preserve"> STYLEREF 1 \s </w:instrText>
      </w:r>
      <w:r w:rsidR="009E0AFA">
        <w:fldChar w:fldCharType="separate"/>
      </w:r>
      <w:r w:rsidR="005C65CB">
        <w:rPr>
          <w:noProof/>
        </w:rPr>
        <w:t>5</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1</w:t>
      </w:r>
      <w:r w:rsidR="009E0AFA">
        <w:fldChar w:fldCharType="end"/>
      </w:r>
      <w:bookmarkEnd w:id="642"/>
      <w:r>
        <w:t xml:space="preserve">. </w:t>
      </w:r>
      <w:r w:rsidRPr="00F25D4E">
        <w:t xml:space="preserve">Bitstream indications for </w:t>
      </w:r>
      <w:r w:rsidR="00380450">
        <w:t xml:space="preserve">format </w:t>
      </w:r>
      <w:r w:rsidRPr="00F25D4E">
        <w:t>range extensions profiles</w:t>
      </w:r>
      <w:r>
        <w:t>.</w:t>
      </w:r>
      <w:bookmarkEnd w:id="643"/>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proofErr w:type="spellStart"/>
            <w:r w:rsidRPr="00C0621C">
              <w:rPr>
                <w:rStyle w:val="EncoderConfigChar"/>
              </w:rPr>
              <w:t>IntraConstraintFlag</w:t>
            </w:r>
            <w:proofErr w:type="spellEnd"/>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IntraConstraintFlag</w:t>
            </w:r>
            <w:proofErr w:type="spellEnd"/>
            <w:r w:rsidRPr="009E7E70">
              <w:rPr>
                <w:lang w:val="en-AU" w:eastAsia="ja-JP"/>
              </w:rPr>
              <w:t xml:space="preserve">, the </w:t>
            </w:r>
            <w:proofErr w:type="spellStart"/>
            <w:r w:rsidRPr="009E7E70">
              <w:rPr>
                <w:i/>
                <w:lang w:val="en-AU" w:eastAsia="ja-JP"/>
              </w:rPr>
              <w:t>general_intra_constraint_flag</w:t>
            </w:r>
            <w:proofErr w:type="spellEnd"/>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proofErr w:type="spellStart"/>
            <w:r w:rsidRPr="00C0621C">
              <w:rPr>
                <w:rStyle w:val="EncoderConfigChar"/>
              </w:rPr>
              <w:t>LowerBitRateConstraintFlag</w:t>
            </w:r>
            <w:proofErr w:type="spellEnd"/>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LowerBitRateConstraintFlag</w:t>
            </w:r>
            <w:proofErr w:type="spellEnd"/>
            <w:r w:rsidRPr="009E7E70">
              <w:rPr>
                <w:lang w:val="en-AU" w:eastAsia="ja-JP"/>
              </w:rPr>
              <w:t xml:space="preserve">, the </w:t>
            </w:r>
            <w:proofErr w:type="spellStart"/>
            <w:r w:rsidRPr="009E7E70">
              <w:rPr>
                <w:i/>
                <w:lang w:val="en-AU" w:eastAsia="ja-JP"/>
              </w:rPr>
              <w:t>general_lower_bit_rate_constraint_flag</w:t>
            </w:r>
            <w:proofErr w:type="spellEnd"/>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proofErr w:type="spellStart"/>
            <w:r w:rsidRPr="0095000F">
              <w:rPr>
                <w:rStyle w:val="EncoderConfigChar"/>
              </w:rPr>
              <w:t>LowerBitRateConstraintFlag</w:t>
            </w:r>
            <w:proofErr w:type="spellEnd"/>
            <w:r w:rsidRPr="009E7E70">
              <w:rPr>
                <w:lang w:val="en-AU" w:eastAsia="ja-JP"/>
              </w:rPr>
              <w:t xml:space="preserve"> cannot be false if </w:t>
            </w:r>
            <w:proofErr w:type="spellStart"/>
            <w:r w:rsidRPr="0095000F">
              <w:rPr>
                <w:rStyle w:val="EncoderConfigChar"/>
              </w:rPr>
              <w:t>IntraConstraintFlag</w:t>
            </w:r>
            <w:proofErr w:type="spellEnd"/>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proofErr w:type="spellStart"/>
            <w:r w:rsidRPr="00C0621C">
              <w:rPr>
                <w:rStyle w:val="EncoderConfigChar"/>
              </w:rPr>
              <w:t>MaxBitDepthConstraint</w:t>
            </w:r>
            <w:proofErr w:type="spellEnd"/>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MaxBitDepthConstraint</w:t>
            </w:r>
            <w:proofErr w:type="spellEnd"/>
            <w:r w:rsidRPr="009E7E70">
              <w:rPr>
                <w:lang w:val="en-AU" w:eastAsia="ja-JP"/>
              </w:rPr>
              <w:t xml:space="preserve"> is assumed to be the internal bit depth. The value of </w:t>
            </w:r>
            <w:proofErr w:type="spellStart"/>
            <w:r w:rsidRPr="00381690">
              <w:rPr>
                <w:rStyle w:val="EncoderConfigChar"/>
              </w:rPr>
              <w:t>MaxBitDepthConstraint</w:t>
            </w:r>
            <w:proofErr w:type="spellEnd"/>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proofErr w:type="spellStart"/>
            <w:r w:rsidRPr="00C0621C">
              <w:rPr>
                <w:rStyle w:val="EncoderConfigChar"/>
              </w:rPr>
              <w:t>MaxChromaFormatConstraint</w:t>
            </w:r>
            <w:proofErr w:type="spellEnd"/>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MaxChromaFormatConstraint</w:t>
            </w:r>
            <w:proofErr w:type="spellEnd"/>
            <w:r w:rsidRPr="009E7E70">
              <w:rPr>
                <w:lang w:val="en-AU" w:eastAsia="ja-JP"/>
              </w:rPr>
              <w:t xml:space="preserve"> is assumed to be that of the internal chroma format. The value of </w:t>
            </w:r>
            <w:proofErr w:type="spellStart"/>
            <w:r w:rsidRPr="00381690">
              <w:rPr>
                <w:rStyle w:val="EncoderConfigChar"/>
              </w:rPr>
              <w:t>MaxChromaFormatConstraint</w:t>
            </w:r>
            <w:proofErr w:type="spellEnd"/>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proofErr w:type="spellStart"/>
            <w:r w:rsidRPr="009E7E70">
              <w:rPr>
                <w:i/>
                <w:lang w:val="en-AU" w:eastAsia="ja-JP"/>
              </w:rPr>
              <w:t>general_max_monochrome_constraint_flag</w:t>
            </w:r>
            <w:proofErr w:type="spellEnd"/>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proofErr w:type="spellStart"/>
            <w:r>
              <w:rPr>
                <w:rFonts w:ascii="Consolas" w:hAnsi="Consolas" w:cs="Consolas"/>
                <w:color w:val="A31515"/>
                <w:sz w:val="19"/>
                <w:szCs w:val="19"/>
                <w:lang w:val="en-AU" w:eastAsia="ja-JP"/>
              </w:rPr>
              <w:t>OnePictureOnlyConstraintFlag</w:t>
            </w:r>
            <w:proofErr w:type="spellEnd"/>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proofErr w:type="spellStart"/>
            <w:r w:rsidRPr="005E626A">
              <w:rPr>
                <w:i/>
                <w:lang w:val="en-AU" w:eastAsia="ja-JP"/>
              </w:rPr>
              <w:t>general_one_picture_only_constraint_flag</w:t>
            </w:r>
            <w:proofErr w:type="spellEnd"/>
            <w:r w:rsidRPr="00380450">
              <w:rPr>
                <w:lang w:val="en-AU" w:eastAsia="ja-JP"/>
              </w:rPr>
              <w:t xml:space="preserve"> to use for </w:t>
            </w:r>
            <w:proofErr w:type="spellStart"/>
            <w:r w:rsidRPr="00380450">
              <w:rPr>
                <w:lang w:val="en-AU" w:eastAsia="ja-JP"/>
              </w:rPr>
              <w:t>RExt</w:t>
            </w:r>
            <w:proofErr w:type="spellEnd"/>
            <w:r w:rsidRPr="00380450">
              <w:rPr>
                <w:lang w:val="en-AU" w:eastAsia="ja-JP"/>
              </w:rPr>
              <w:t xml:space="preserve"> profiles (not used if an explicit </w:t>
            </w:r>
            <w:proofErr w:type="spellStart"/>
            <w:r w:rsidRPr="00380450">
              <w:rPr>
                <w:lang w:val="en-AU" w:eastAsia="ja-JP"/>
              </w:rPr>
              <w:t>RExt</w:t>
            </w:r>
            <w:proofErr w:type="spellEnd"/>
            <w:r w:rsidRPr="00380450">
              <w:rPr>
                <w:lang w:val="en-AU" w:eastAsia="ja-JP"/>
              </w:rPr>
              <w:t xml:space="preserve"> sub-profile is specified)</w:t>
            </w:r>
            <w:r>
              <w:rPr>
                <w:lang w:val="en-AU" w:eastAsia="ja-JP"/>
              </w:rPr>
              <w:t>.</w:t>
            </w:r>
          </w:p>
        </w:tc>
      </w:tr>
    </w:tbl>
    <w:p w14:paraId="308FC633" w14:textId="4E146E5A" w:rsidR="008D66D2" w:rsidRDefault="00722EA6" w:rsidP="00DC5BA4">
      <w:pPr>
        <w:pStyle w:val="Heading1"/>
        <w:rPr>
          <w:lang w:val="en-GB"/>
        </w:rPr>
      </w:pPr>
      <w:bookmarkStart w:id="644" w:name="_Toc411002867"/>
      <w:bookmarkStart w:id="645" w:name="_Toc12786871"/>
      <w:r w:rsidRPr="001811D1">
        <w:lastRenderedPageBreak/>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44"/>
      <w:bookmarkEnd w:id="645"/>
    </w:p>
    <w:p w14:paraId="16B356DD" w14:textId="77777777" w:rsidR="00C21F1F" w:rsidRDefault="00C21F1F" w:rsidP="0083605B">
      <w:r>
        <w:t xml:space="preserve">This section describes the </w:t>
      </w:r>
      <w:proofErr w:type="gramStart"/>
      <w:r>
        <w:t>work flow</w:t>
      </w:r>
      <w:proofErr w:type="gramEnd"/>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proofErr w:type="gramStart"/>
      <w:r w:rsidR="008D0120">
        <w:t>work flow</w:t>
      </w:r>
      <w:proofErr w:type="gramEnd"/>
      <w:r w:rsidR="008D0120">
        <w:t xml:space="preserve">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46" w:name="_Toc12786872"/>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46"/>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7" w:name="_Toc12786873"/>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47"/>
    </w:p>
    <w:p w14:paraId="7B43DF64" w14:textId="340A93DA"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5C65CB">
        <w:rPr>
          <w:lang w:eastAsia="ja-JP"/>
        </w:rPr>
        <w:t>[3]</w:t>
      </w:r>
      <w:r w:rsidR="00A46552">
        <w:rPr>
          <w:lang w:eastAsia="ja-JP"/>
        </w:rPr>
        <w:fldChar w:fldCharType="end"/>
      </w:r>
      <w:r>
        <w:rPr>
          <w:lang w:eastAsia="ja-JP"/>
        </w:rPr>
        <w:t xml:space="preserve">. These prediction structures </w:t>
      </w:r>
      <w:proofErr w:type="gramStart"/>
      <w:r>
        <w:rPr>
          <w:lang w:eastAsia="ja-JP"/>
        </w:rPr>
        <w:t>are</w:t>
      </w:r>
      <w:r w:rsidRPr="00AD0FAD">
        <w:rPr>
          <w:lang w:eastAsia="ja-JP"/>
        </w:rPr>
        <w:t>:</w:t>
      </w:r>
      <w:proofErr w:type="gramEnd"/>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8" w:name="_Toc12786874"/>
      <w:r w:rsidRPr="00C02B57">
        <w:rPr>
          <w:rFonts w:eastAsia="MS Mincho"/>
          <w:lang w:val="en-GB" w:eastAsia="ja-JP"/>
        </w:rPr>
        <w:t>Intra-only configuration</w:t>
      </w:r>
      <w:bookmarkEnd w:id="648"/>
    </w:p>
    <w:p w14:paraId="5CD821CF" w14:textId="16A6F614"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5C65CB">
        <w:t xml:space="preserve">Figure </w:t>
      </w:r>
      <w:r w:rsidR="005C65CB">
        <w:rPr>
          <w:noProof/>
        </w:rPr>
        <w:t>6</w:t>
      </w:r>
      <w:r w:rsidR="005C65CB">
        <w:noBreakHyphen/>
      </w:r>
      <w:r w:rsidR="005C65CB">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1FC40FC2" w:rsidR="003E104F" w:rsidRDefault="003E104F" w:rsidP="00744CD7">
      <w:pPr>
        <w:pStyle w:val="Caption"/>
        <w:rPr>
          <w:rFonts w:eastAsia="MS Mincho"/>
          <w:b w:val="0"/>
          <w:lang w:eastAsia="ja-JP"/>
        </w:rPr>
      </w:pPr>
      <w:bookmarkStart w:id="649" w:name="_Ref437274045"/>
      <w:bookmarkStart w:id="650" w:name="_Toc12786944"/>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w:t>
      </w:r>
      <w:r w:rsidR="0018506D">
        <w:fldChar w:fldCharType="end"/>
      </w:r>
      <w:bookmarkEnd w:id="649"/>
      <w:r>
        <w:t xml:space="preserve">. </w:t>
      </w:r>
      <w:r w:rsidRPr="001C370F">
        <w:t>Graphical presentation of intra-only configuration</w:t>
      </w:r>
      <w:r>
        <w:t>.</w:t>
      </w:r>
      <w:bookmarkEnd w:id="650"/>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1" w:name="_Toc12786875"/>
      <w:r w:rsidRPr="00830B96">
        <w:rPr>
          <w:rFonts w:eastAsia="MS Mincho"/>
          <w:lang w:val="en-GB" w:eastAsia="ja-JP"/>
        </w:rPr>
        <w:t>Low-delay configuration</w:t>
      </w:r>
      <w:r w:rsidRPr="00C23D58">
        <w:rPr>
          <w:rFonts w:eastAsia="MS Mincho"/>
          <w:lang w:val="en-GB" w:eastAsia="ja-JP"/>
        </w:rPr>
        <w:t>s</w:t>
      </w:r>
      <w:bookmarkEnd w:id="651"/>
    </w:p>
    <w:p w14:paraId="40E3E5A8" w14:textId="77777777"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77777777"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5C65CB">
        <w:t xml:space="preserve">Figure </w:t>
      </w:r>
      <w:r w:rsidR="005C65CB">
        <w:rPr>
          <w:noProof/>
        </w:rPr>
        <w:t>6</w:t>
      </w:r>
      <w:r w:rsidR="005C65CB">
        <w:noBreakHyphen/>
      </w:r>
      <w:r w:rsidR="005C65CB">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proofErr w:type="gramStart"/>
      <w:r w:rsidR="008D0120" w:rsidRPr="00BE073F">
        <w:rPr>
          <w:lang w:eastAsia="ko-KR"/>
        </w:rPr>
        <w:t>l</w:t>
      </w:r>
      <w:r w:rsidR="008D0120" w:rsidRPr="00BE073F">
        <w:rPr>
          <w:rFonts w:eastAsia="MS Mincho"/>
          <w:lang w:eastAsia="ja-JP"/>
        </w:rPr>
        <w:t>ow-delay</w:t>
      </w:r>
      <w:proofErr w:type="gramEnd"/>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lastRenderedPageBreak/>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7FF4B789" w:rsidR="003E104F" w:rsidRDefault="003E104F" w:rsidP="00744CD7">
      <w:pPr>
        <w:pStyle w:val="Caption"/>
        <w:rPr>
          <w:rFonts w:eastAsia="MS Mincho"/>
          <w:lang w:eastAsia="ja-JP"/>
        </w:rPr>
      </w:pPr>
      <w:bookmarkStart w:id="652" w:name="_Ref437274085"/>
      <w:bookmarkStart w:id="653" w:name="_Toc12786945"/>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2</w:t>
      </w:r>
      <w:r w:rsidR="0018506D">
        <w:fldChar w:fldCharType="end"/>
      </w:r>
      <w:bookmarkEnd w:id="652"/>
      <w:r>
        <w:t xml:space="preserve">. </w:t>
      </w:r>
      <w:r w:rsidRPr="00237389">
        <w:t>Graphical presentation of low-delay configuration</w:t>
      </w:r>
      <w:r>
        <w:t>.</w:t>
      </w:r>
      <w:bookmarkEnd w:id="653"/>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4" w:name="_Toc438634074"/>
      <w:bookmarkStart w:id="655" w:name="_Toc12786876"/>
      <w:bookmarkEnd w:id="654"/>
      <w:r w:rsidRPr="0046420E">
        <w:rPr>
          <w:rFonts w:eastAsia="MS Mincho"/>
          <w:lang w:val="en-GB" w:eastAsia="ja-JP"/>
        </w:rPr>
        <w:t>Random-access configuration</w:t>
      </w:r>
      <w:bookmarkEnd w:id="655"/>
    </w:p>
    <w:p w14:paraId="23B60606" w14:textId="0D8DE3A5"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5C65CB">
        <w:t xml:space="preserve">Figure </w:t>
      </w:r>
      <w:r w:rsidR="005C65CB">
        <w:rPr>
          <w:noProof/>
        </w:rPr>
        <w:t>6</w:t>
      </w:r>
      <w:r w:rsidR="005C65CB">
        <w:noBreakHyphen/>
      </w:r>
      <w:r w:rsidR="005C65CB">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picture of a video sequence is encoded as an IDR picture and the other intra pictures are encoded as non-IDR intra pictures (“Open GOP”). The pictures located between successive intra pictures in display order are encoded as B-pictures</w:t>
      </w:r>
      <w:r w:rsidR="004F56B2">
        <w:rPr>
          <w:lang w:eastAsia="ja-JP"/>
        </w:rPr>
        <w:t xml:space="preserve">. The </w:t>
      </w:r>
      <w:proofErr w:type="gramStart"/>
      <w:r w:rsidR="004F56B2">
        <w:rPr>
          <w:lang w:eastAsia="ja-JP"/>
        </w:rPr>
        <w:t>random access</w:t>
      </w:r>
      <w:proofErr w:type="gramEnd"/>
      <w:r w:rsidR="004F56B2">
        <w:rPr>
          <w:lang w:eastAsia="ja-JP"/>
        </w:rPr>
        <w:t xml:space="preserve">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5C65CB">
        <w:t xml:space="preserve">Figure </w:t>
      </w:r>
      <w:r w:rsidR="005C65CB">
        <w:rPr>
          <w:noProof/>
        </w:rPr>
        <w:t>6</w:t>
      </w:r>
      <w:r w:rsidR="005C65CB">
        <w:noBreakHyphen/>
      </w:r>
      <w:r w:rsidR="005C65CB">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5C65CB">
        <w:t xml:space="preserve">Figure </w:t>
      </w:r>
      <w:r w:rsidR="005C65CB">
        <w:rPr>
          <w:noProof/>
        </w:rPr>
        <w:t>6</w:t>
      </w:r>
      <w:r w:rsidR="005C65CB">
        <w:noBreakHyphen/>
      </w:r>
      <w:r w:rsidR="005C65CB">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5C65CB">
        <w:t xml:space="preserve">Figure </w:t>
      </w:r>
      <w:r w:rsidR="005C65CB">
        <w:rPr>
          <w:noProof/>
        </w:rPr>
        <w:t>6</w:t>
      </w:r>
      <w:r w:rsidR="005C65CB">
        <w:noBreakHyphen/>
      </w:r>
      <w:r w:rsidR="005C65CB">
        <w:rPr>
          <w:noProof/>
        </w:rPr>
        <w:t>3</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5C65CB">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1762F488" w:rsidR="008D0120" w:rsidRDefault="004F56B2" w:rsidP="008D0120">
      <w:pPr>
        <w:keepNext/>
        <w:jc w:val="center"/>
      </w:pPr>
      <w:r w:rsidRPr="004F56B2">
        <w:rPr>
          <w:noProof/>
          <w:lang w:val="en-AU" w:eastAsia="en-AU"/>
        </w:rPr>
        <w:lastRenderedPageBreak/>
        <w:drawing>
          <wp:inline distT="0" distB="0" distL="0" distR="0" wp14:anchorId="0AA03ED4" wp14:editId="44FEE19E">
            <wp:extent cx="6177915" cy="29995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77915" cy="2999534"/>
                    </a:xfrm>
                    <a:prstGeom prst="rect">
                      <a:avLst/>
                    </a:prstGeom>
                    <a:noFill/>
                    <a:ln>
                      <a:noFill/>
                    </a:ln>
                  </pic:spPr>
                </pic:pic>
              </a:graphicData>
            </a:graphic>
          </wp:inline>
        </w:drawing>
      </w:r>
    </w:p>
    <w:p w14:paraId="5707F96F" w14:textId="1912158E" w:rsidR="003E104F" w:rsidRPr="00AD0FAD" w:rsidRDefault="003E104F" w:rsidP="00BB0461">
      <w:pPr>
        <w:pStyle w:val="Caption"/>
      </w:pPr>
      <w:bookmarkStart w:id="656" w:name="_Ref437274115"/>
      <w:bookmarkStart w:id="657" w:name="_Ref442175714"/>
      <w:bookmarkStart w:id="658" w:name="_Toc12786946"/>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3</w:t>
      </w:r>
      <w:r w:rsidR="0018506D">
        <w:fldChar w:fldCharType="end"/>
      </w:r>
      <w:bookmarkEnd w:id="656"/>
      <w:bookmarkEnd w:id="657"/>
      <w:r>
        <w:t xml:space="preserve">. </w:t>
      </w:r>
      <w:r w:rsidRPr="0046060A">
        <w:t>Graphical presentation of random-access configuration</w:t>
      </w:r>
      <w:r>
        <w:t>.</w:t>
      </w:r>
      <w:bookmarkEnd w:id="658"/>
    </w:p>
    <w:p w14:paraId="67F8FCB3" w14:textId="77777777" w:rsidR="008D0120" w:rsidRDefault="008D0120" w:rsidP="008D0120">
      <w:pPr>
        <w:pStyle w:val="Heading2"/>
        <w:rPr>
          <w:lang w:val="en-GB" w:eastAsia="ko-KR"/>
        </w:rPr>
      </w:pPr>
      <w:bookmarkStart w:id="659" w:name="_Ref438634875"/>
      <w:bookmarkStart w:id="660" w:name="_Toc12786877"/>
      <w:r>
        <w:rPr>
          <w:lang w:val="en-GB" w:eastAsia="ko-KR"/>
        </w:rPr>
        <w:t>Cost mode</w:t>
      </w:r>
      <w:bookmarkEnd w:id="659"/>
      <w:bookmarkEnd w:id="660"/>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proofErr w:type="spellStart"/>
      <w:r w:rsidRPr="00EA783F">
        <w:rPr>
          <w:rStyle w:val="EncoderConfigChar"/>
        </w:rPr>
        <w:t>CostMode</w:t>
      </w:r>
      <w:proofErr w:type="spellEnd"/>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sequence_level_lossless</w:t>
      </w:r>
      <w:proofErr w:type="spellEnd"/>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w:t>
      </w:r>
      <w:proofErr w:type="spellStart"/>
      <w:r w:rsidRPr="00C0621C">
        <w:rPr>
          <w:sz w:val="20"/>
          <w:szCs w:val="20"/>
          <w:lang w:eastAsia="ko-KR"/>
        </w:rPr>
        <w:t>sequence_level_lossless</w:t>
      </w:r>
      <w:proofErr w:type="spellEnd"/>
      <w:r w:rsidRPr="00C0621C">
        <w:rPr>
          <w:sz w:val="20"/>
          <w:szCs w:val="20"/>
          <w:lang w:eastAsia="ko-KR"/>
        </w:rPr>
        <w:t xml:space="preserve">,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mixed_lossless_lossy</w:t>
      </w:r>
      <w:proofErr w:type="spellEnd"/>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61" w:name="_Toc12786878"/>
      <w:r w:rsidRPr="001811D1">
        <w:rPr>
          <w:lang w:val="en-GB"/>
        </w:rPr>
        <w:t>Cost Functions</w:t>
      </w:r>
      <w:bookmarkEnd w:id="661"/>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62" w:name="_Toc12786879"/>
      <w:r w:rsidRPr="001811D1">
        <w:rPr>
          <w:lang w:val="en-GB"/>
        </w:rPr>
        <w:t>Sum of Square Error (SSE)</w:t>
      </w:r>
      <w:bookmarkEnd w:id="662"/>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Diff(</w:t>
      </w:r>
      <w:proofErr w:type="spellStart"/>
      <w:proofErr w:type="gramStart"/>
      <w:r w:rsidRPr="001811D1">
        <w:t>i,j</w:t>
      </w:r>
      <w:proofErr w:type="spellEnd"/>
      <w:proofErr w:type="gramEnd"/>
      <w:r w:rsidRPr="001811D1">
        <w:t xml:space="preserve">) = </w:t>
      </w:r>
      <w:proofErr w:type="spellStart"/>
      <w:r w:rsidRPr="001811D1">
        <w:rPr>
          <w:rFonts w:eastAsia="MS Mincho"/>
          <w:lang w:eastAsia="ja-JP"/>
        </w:rPr>
        <w:t>BlockA</w:t>
      </w:r>
      <w:proofErr w:type="spellEnd"/>
      <w:r w:rsidRPr="001811D1">
        <w:t>(</w:t>
      </w:r>
      <w:proofErr w:type="spellStart"/>
      <w:r w:rsidRPr="001811D1">
        <w:t>i,j</w:t>
      </w:r>
      <w:proofErr w:type="spellEnd"/>
      <w:r w:rsidRPr="001811D1">
        <w:t xml:space="preserve">) - </w:t>
      </w:r>
      <w:proofErr w:type="spellStart"/>
      <w:r w:rsidRPr="001811D1">
        <w:rPr>
          <w:rFonts w:eastAsia="MS Mincho"/>
          <w:lang w:eastAsia="ja-JP"/>
        </w:rPr>
        <w:t>BlockB</w:t>
      </w:r>
      <w:proofErr w:type="spellEnd"/>
      <w:r w:rsidRPr="001811D1">
        <w:t>(</w:t>
      </w:r>
      <w:proofErr w:type="spellStart"/>
      <w:r w:rsidRPr="001811D1">
        <w:t>i,j</w:t>
      </w:r>
      <w:proofErr w:type="spellEnd"/>
      <w:r w:rsidRPr="001811D1">
        <w:t>)</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3" w:name="_Ref437525449"/>
      <w:bookmarkStart w:id="664" w:name="_Toc12786880"/>
      <w:r w:rsidRPr="001811D1">
        <w:rPr>
          <w:lang w:val="en-GB"/>
        </w:rPr>
        <w:t>Sum of Absolute Difference (SAD)</w:t>
      </w:r>
      <w:bookmarkEnd w:id="663"/>
      <w:bookmarkEnd w:id="664"/>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lastRenderedPageBreak/>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65" w:name="_Toc12786881"/>
      <w:r w:rsidRPr="001811D1">
        <w:rPr>
          <w:lang w:val="en-GB"/>
        </w:rPr>
        <w:t>Hadamard transformed SAD (SATD)</w:t>
      </w:r>
      <w:bookmarkEnd w:id="665"/>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w:t>
      </w:r>
      <w:proofErr w:type="spellStart"/>
      <w:r w:rsidRPr="001811D1">
        <w:t>pel</w:t>
      </w:r>
      <w:proofErr w:type="spellEnd"/>
      <w:r w:rsidRPr="001811D1">
        <w:t xml:space="preserve"> motion estimation wh</w:t>
      </w:r>
      <w:r w:rsidRPr="001811D1">
        <w:rPr>
          <w:rFonts w:eastAsia="MS Mincho"/>
          <w:lang w:eastAsia="ja-JP"/>
        </w:rPr>
        <w:t>i</w:t>
      </w:r>
      <w:r w:rsidRPr="001811D1">
        <w:t>le SA(T)D is used for sub-</w:t>
      </w:r>
      <w:proofErr w:type="spellStart"/>
      <w:r w:rsidRPr="001811D1">
        <w:t>pel</w:t>
      </w:r>
      <w:proofErr w:type="spellEnd"/>
      <w:r w:rsidRPr="001811D1">
        <w:t xml:space="preserve"> motion estimation.</w:t>
      </w:r>
    </w:p>
    <w:p w14:paraId="12B553E2" w14:textId="77777777" w:rsidR="00B26547" w:rsidRPr="001811D1" w:rsidRDefault="00B26547" w:rsidP="00B26547">
      <w:pPr>
        <w:pStyle w:val="Heading3"/>
        <w:rPr>
          <w:lang w:val="en-GB"/>
        </w:rPr>
      </w:pPr>
      <w:bookmarkStart w:id="666" w:name="_Toc12786882"/>
      <w:r w:rsidRPr="001811D1">
        <w:rPr>
          <w:lang w:val="en-GB"/>
        </w:rPr>
        <w:t>RD cost functions</w:t>
      </w:r>
      <w:bookmarkEnd w:id="666"/>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67" w:name="_Ref462991404"/>
      <w:proofErr w:type="spellStart"/>
      <w:r w:rsidRPr="001811D1">
        <w:rPr>
          <w:rFonts w:eastAsia="MS Mincho"/>
          <w:lang w:val="en-GB" w:eastAsia="ja-JP"/>
        </w:rPr>
        <w:t>Lagrangian</w:t>
      </w:r>
      <w:proofErr w:type="spellEnd"/>
      <w:r w:rsidRPr="001811D1">
        <w:rPr>
          <w:rFonts w:eastAsia="MS Mincho"/>
          <w:lang w:val="en-GB" w:eastAsia="ja-JP"/>
        </w:rPr>
        <w:t xml:space="preserve"> constant values</w:t>
      </w:r>
      <w:bookmarkEnd w:id="667"/>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proofErr w:type="spellStart"/>
      <w:r w:rsidRPr="00BF6BF4">
        <w:rPr>
          <w:rFonts w:eastAsia="MS Mincho"/>
          <w:vertAlign w:val="subscript"/>
          <w:lang w:eastAsia="ja-JP"/>
        </w:rPr>
        <w:t>pred</w:t>
      </w:r>
      <w:proofErr w:type="spellEnd"/>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D21B8F" w:rsidRPr="00BA4EFC" w:rsidRDefault="00D21B8F"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D21B8F" w:rsidRPr="00BA4EFC" w:rsidRDefault="00D21B8F"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D21B8F" w:rsidRPr="00BA4EFC" w:rsidRDefault="00D21B8F"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D21B8F" w:rsidRPr="00BA4EFC" w:rsidRDefault="00D21B8F"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77777777"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5C65CB">
        <w:t xml:space="preserve">Table </w:t>
      </w:r>
      <w:r w:rsidR="005C65CB">
        <w:rPr>
          <w:noProof/>
        </w:rPr>
        <w:t>6</w:t>
      </w:r>
      <w:r w:rsidR="005C65CB">
        <w:noBreakHyphen/>
      </w:r>
      <w:r w:rsidR="005C65CB">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4524B504" w:rsidR="003E104F" w:rsidRDefault="003E104F" w:rsidP="003E104F">
      <w:pPr>
        <w:pStyle w:val="Caption"/>
        <w:rPr>
          <w:rFonts w:eastAsia="MS Mincho"/>
          <w:lang w:eastAsia="ja-JP"/>
        </w:rPr>
      </w:pPr>
      <w:bookmarkStart w:id="668" w:name="_Ref437274172"/>
      <w:bookmarkStart w:id="669" w:name="_Toc495831687"/>
      <w:r>
        <w:t xml:space="preserve">Table </w:t>
      </w:r>
      <w:r w:rsidR="009E0AFA">
        <w:fldChar w:fldCharType="begin"/>
      </w:r>
      <w:r w:rsidR="009E0AFA">
        <w:instrText xml:space="preserve"> STYLEREF 1 \s </w:instrText>
      </w:r>
      <w:r w:rsidR="009E0AFA">
        <w:fldChar w:fldCharType="separate"/>
      </w:r>
      <w:r w:rsidR="005C65CB">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1</w:t>
      </w:r>
      <w:r w:rsidR="009E0AFA">
        <w:fldChar w:fldCharType="end"/>
      </w:r>
      <w:bookmarkEnd w:id="668"/>
      <w:r>
        <w:t>. Derivation of</w:t>
      </w:r>
      <w:r w:rsidRPr="00EB5A78">
        <w:t xml:space="preserve"> </w:t>
      </w:r>
      <w:r>
        <w:t>W</w:t>
      </w:r>
      <w:r w:rsidRPr="00744CD7">
        <w:rPr>
          <w:vertAlign w:val="subscript"/>
        </w:rPr>
        <w:t>k</w:t>
      </w:r>
      <w:r>
        <w:t>.</w:t>
      </w:r>
      <w:bookmarkEnd w:id="669"/>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w:t>
            </w:r>
            <w:proofErr w:type="gramStart"/>
            <w:r w:rsidRPr="001811D1">
              <w:rPr>
                <w:rFonts w:eastAsia="MS Mincho"/>
                <w:lang w:eastAsia="ja-JP"/>
              </w:rPr>
              <w:t>3( 2.0</w:t>
            </w:r>
            <w:proofErr w:type="gramEnd"/>
            <w:r w:rsidRPr="001811D1">
              <w:rPr>
                <w:rFonts w:eastAsia="MS Mincho"/>
                <w:lang w:eastAsia="ja-JP"/>
              </w:rPr>
              <w:t>,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w:t>
            </w:r>
            <w:proofErr w:type="gramStart"/>
            <w:r w:rsidRPr="001811D1">
              <w:rPr>
                <w:rFonts w:eastAsia="MS Mincho"/>
                <w:lang w:eastAsia="ja-JP"/>
              </w:rPr>
              <w:t>3( 2.0</w:t>
            </w:r>
            <w:proofErr w:type="gramEnd"/>
            <w:r w:rsidRPr="001811D1">
              <w:rPr>
                <w:rFonts w:eastAsia="MS Mincho"/>
                <w:lang w:eastAsia="ja-JP"/>
              </w:rPr>
              <w:t>,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w:t>
            </w:r>
            <w:proofErr w:type="gramStart"/>
            <w:r w:rsidRPr="001811D1">
              <w:rPr>
                <w:rFonts w:eastAsia="MS Mincho"/>
                <w:lang w:eastAsia="ja-JP"/>
              </w:rPr>
              <w:t>3( 2.0</w:t>
            </w:r>
            <w:proofErr w:type="gramEnd"/>
            <w:r w:rsidRPr="001811D1">
              <w:rPr>
                <w:rFonts w:eastAsia="MS Mincho"/>
                <w:lang w:eastAsia="ja-JP"/>
              </w:rPr>
              <w:t>,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proofErr w:type="spellStart"/>
      <w:r w:rsidRPr="001811D1">
        <w:rPr>
          <w:rFonts w:eastAsia="MS Mincho"/>
          <w:i/>
          <w:lang w:eastAsia="ja-JP"/>
        </w:rPr>
        <w:t>w</w:t>
      </w:r>
      <w:r w:rsidRPr="001811D1">
        <w:rPr>
          <w:rFonts w:eastAsia="MS Mincho"/>
          <w:vertAlign w:val="subscript"/>
          <w:lang w:eastAsia="ja-JP"/>
        </w:rPr>
        <w:t>chroma</w:t>
      </w:r>
      <w:proofErr w:type="spellEnd"/>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lastRenderedPageBreak/>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proofErr w:type="spellStart"/>
      <w:r w:rsidRPr="00615721">
        <w:rPr>
          <w:rFonts w:eastAsia="MS Mincho"/>
          <w:i/>
          <w:lang w:eastAsia="ja-JP"/>
        </w:rPr>
        <w:t>w</w:t>
      </w:r>
      <w:r w:rsidRPr="00BE073F">
        <w:rPr>
          <w:rFonts w:eastAsia="MS Mincho"/>
          <w:vertAlign w:val="subscript"/>
          <w:lang w:eastAsia="ja-JP"/>
        </w:rPr>
        <w:t>chroma</w:t>
      </w:r>
      <w:proofErr w:type="spellEnd"/>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w:t>
      </w:r>
      <w:proofErr w:type="gramStart"/>
      <w:r w:rsidRPr="00676AB7">
        <w:rPr>
          <w:rFonts w:eastAsia="MS Mincho"/>
          <w:lang w:eastAsia="ja-JP"/>
        </w:rPr>
        <w:t>in order to</w:t>
      </w:r>
      <w:proofErr w:type="gramEnd"/>
      <w:r w:rsidRPr="00676AB7">
        <w:rPr>
          <w:rFonts w:eastAsia="MS Mincho"/>
          <w:lang w:eastAsia="ja-JP"/>
        </w:rPr>
        <w:t xml:space="preserve">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0"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70"/>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proofErr w:type="spellStart"/>
      <w:proofErr w:type="gramStart"/>
      <w:r w:rsidRPr="001811D1">
        <w:rPr>
          <w:i/>
          <w:lang w:eastAsia="ja-JP"/>
        </w:rPr>
        <w:t>J</w:t>
      </w:r>
      <w:r w:rsidRPr="001811D1">
        <w:rPr>
          <w:rFonts w:eastAsia="MS Mincho"/>
          <w:szCs w:val="22"/>
          <w:vertAlign w:val="subscript"/>
          <w:lang w:eastAsia="ja-JP"/>
        </w:rPr>
        <w:t>pred,SAD</w:t>
      </w:r>
      <w:proofErr w:type="spellEnd"/>
      <w:proofErr w:type="gramEnd"/>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r>
      <w:proofErr w:type="spellStart"/>
      <w:proofErr w:type="gramStart"/>
      <w:r w:rsidRPr="001811D1">
        <w:rPr>
          <w:i/>
          <w:lang w:eastAsia="ja-JP"/>
        </w:rPr>
        <w:t>J</w:t>
      </w:r>
      <w:r w:rsidRPr="001811D1">
        <w:rPr>
          <w:rFonts w:eastAsia="MS Mincho"/>
          <w:szCs w:val="22"/>
          <w:vertAlign w:val="subscript"/>
          <w:lang w:eastAsia="ja-JP"/>
        </w:rPr>
        <w:t>pred,SAD</w:t>
      </w:r>
      <w:proofErr w:type="spellEnd"/>
      <w:proofErr w:type="gramEnd"/>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proofErr w:type="spellStart"/>
      <w:r w:rsidRPr="001811D1">
        <w:rPr>
          <w:lang w:eastAsia="ja-JP"/>
        </w:rPr>
        <w:t>λ</w:t>
      </w:r>
      <w:r w:rsidRPr="001811D1">
        <w:rPr>
          <w:rFonts w:eastAsia="MS Mincho"/>
          <w:szCs w:val="22"/>
          <w:vertAlign w:val="subscript"/>
          <w:lang w:eastAsia="ja-JP"/>
        </w:rPr>
        <w:t>pred</w:t>
      </w:r>
      <w:proofErr w:type="spellEnd"/>
      <w:r w:rsidRPr="001811D1">
        <w:rPr>
          <w:szCs w:val="22"/>
          <w:lang w:eastAsia="ja-JP"/>
        </w:rPr>
        <w:t xml:space="preserve"> * </w:t>
      </w:r>
      <w:proofErr w:type="spellStart"/>
      <w:r w:rsidRPr="001811D1">
        <w:rPr>
          <w:i/>
          <w:szCs w:val="22"/>
          <w:lang w:eastAsia="ja-JP"/>
        </w:rPr>
        <w:t>B</w:t>
      </w:r>
      <w:r w:rsidRPr="001811D1">
        <w:rPr>
          <w:rFonts w:eastAsia="MS Mincho"/>
          <w:szCs w:val="22"/>
          <w:vertAlign w:val="subscript"/>
          <w:lang w:eastAsia="ja-JP"/>
        </w:rPr>
        <w:t>pred</w:t>
      </w:r>
      <w:proofErr w:type="spellEnd"/>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proofErr w:type="spellStart"/>
      <w:r w:rsidRPr="00BF6BF4">
        <w:rPr>
          <w:i/>
          <w:szCs w:val="22"/>
          <w:lang w:eastAsia="ja-JP"/>
        </w:rPr>
        <w:t>B</w:t>
      </w:r>
      <w:r w:rsidRPr="00615721">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1"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71"/>
    </w:p>
    <w:p w14:paraId="71AE686E" w14:textId="77777777" w:rsidR="00B26547" w:rsidRPr="008E45E7" w:rsidRDefault="00B26547" w:rsidP="00B26547">
      <w:pPr>
        <w:rPr>
          <w:lang w:eastAsia="ja-JP"/>
        </w:rPr>
      </w:pPr>
      <w:r w:rsidRPr="0046420E">
        <w:rPr>
          <w:lang w:eastAsia="ja-JP"/>
        </w:rPr>
        <w:t xml:space="preserve">The cost for motion parameter decision </w:t>
      </w:r>
      <w:proofErr w:type="spellStart"/>
      <w:proofErr w:type="gramStart"/>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proofErr w:type="spellEnd"/>
      <w:proofErr w:type="gramEnd"/>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r>
      <w:proofErr w:type="spellStart"/>
      <w:proofErr w:type="gramStart"/>
      <w:r w:rsidRPr="00045005">
        <w:rPr>
          <w:i/>
          <w:lang w:eastAsia="ja-JP"/>
        </w:rPr>
        <w:t>J</w:t>
      </w:r>
      <w:r w:rsidRPr="00C02B57">
        <w:rPr>
          <w:rFonts w:eastAsia="MS Mincho"/>
          <w:szCs w:val="22"/>
          <w:vertAlign w:val="subscript"/>
          <w:lang w:eastAsia="ja-JP"/>
        </w:rPr>
        <w:t>pred,SATD</w:t>
      </w:r>
      <w:proofErr w:type="spellEnd"/>
      <w:proofErr w:type="gramEnd"/>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proofErr w:type="spellStart"/>
      <w:r w:rsidRPr="00830B96">
        <w:rPr>
          <w:lang w:eastAsia="ja-JP"/>
        </w:rPr>
        <w:t>λ</w:t>
      </w:r>
      <w:r w:rsidRPr="00830B96">
        <w:rPr>
          <w:rFonts w:eastAsia="MS Mincho"/>
          <w:szCs w:val="22"/>
          <w:vertAlign w:val="subscript"/>
          <w:lang w:eastAsia="ja-JP"/>
        </w:rPr>
        <w:t>pred</w:t>
      </w:r>
      <w:proofErr w:type="spellEnd"/>
      <w:r w:rsidRPr="00830B96">
        <w:rPr>
          <w:szCs w:val="22"/>
          <w:lang w:eastAsia="ja-JP"/>
        </w:rPr>
        <w:t xml:space="preserve"> * </w:t>
      </w:r>
      <w:proofErr w:type="spellStart"/>
      <w:r w:rsidRPr="00830B96">
        <w:rPr>
          <w:i/>
          <w:szCs w:val="22"/>
          <w:lang w:eastAsia="ja-JP"/>
        </w:rPr>
        <w:t>B</w:t>
      </w:r>
      <w:r w:rsidRPr="00830B96">
        <w:rPr>
          <w:rFonts w:eastAsia="MS Mincho"/>
          <w:szCs w:val="22"/>
          <w:vertAlign w:val="subscript"/>
          <w:lang w:eastAsia="ja-JP"/>
        </w:rPr>
        <w:t>pred</w:t>
      </w:r>
      <w:proofErr w:type="spellEnd"/>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proofErr w:type="spellStart"/>
      <w:r w:rsidRPr="00615721">
        <w:rPr>
          <w:i/>
          <w:szCs w:val="22"/>
          <w:lang w:eastAsia="ja-JP"/>
        </w:rPr>
        <w:t>B</w:t>
      </w:r>
      <w:r w:rsidRPr="00BE073F">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2"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2"/>
    </w:p>
    <w:p w14:paraId="7F80F44B" w14:textId="77777777" w:rsidR="00B26547" w:rsidRPr="00676AB7" w:rsidRDefault="00B26547" w:rsidP="00B26547">
      <w:pPr>
        <w:rPr>
          <w:lang w:eastAsia="ja-JP"/>
        </w:rPr>
      </w:pPr>
      <w:r w:rsidRPr="0046420E">
        <w:rPr>
          <w:lang w:eastAsia="ja-JP"/>
        </w:rPr>
        <w:t xml:space="preserve">The cost for mode decision </w:t>
      </w:r>
      <w:proofErr w:type="spellStart"/>
      <w:r w:rsidRPr="0046420E">
        <w:rPr>
          <w:i/>
          <w:lang w:eastAsia="ja-JP"/>
        </w:rPr>
        <w:t>J</w:t>
      </w:r>
      <w:r w:rsidRPr="00240787">
        <w:rPr>
          <w:szCs w:val="22"/>
          <w:vertAlign w:val="subscript"/>
          <w:lang w:eastAsia="ja-JP"/>
        </w:rPr>
        <w:t>mode</w:t>
      </w:r>
      <w:proofErr w:type="spellEnd"/>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proofErr w:type="spellStart"/>
      <w:r w:rsidRPr="00615721">
        <w:rPr>
          <w:i/>
          <w:szCs w:val="22"/>
          <w:lang w:eastAsia="ja-JP"/>
        </w:rPr>
        <w:t>B</w:t>
      </w:r>
      <w:r w:rsidRPr="00BE073F">
        <w:rPr>
          <w:szCs w:val="22"/>
          <w:vertAlign w:val="subscript"/>
          <w:lang w:eastAsia="ja-JP"/>
        </w:rPr>
        <w:t>mode</w:t>
      </w:r>
      <w:proofErr w:type="spellEnd"/>
      <w:r w:rsidRPr="00BE073F">
        <w:rPr>
          <w:szCs w:val="22"/>
          <w:lang w:eastAsia="ja-JP"/>
        </w:rPr>
        <w:t xml:space="preserve"> specifies bit cost to be considered for mode decision, which depends on each decision case. </w:t>
      </w:r>
      <w:proofErr w:type="spellStart"/>
      <w:r w:rsidRPr="00BE073F">
        <w:rPr>
          <w:lang w:eastAsia="ja-JP"/>
        </w:rPr>
        <w:t>λ</w:t>
      </w:r>
      <w:r w:rsidRPr="00BE073F">
        <w:rPr>
          <w:szCs w:val="22"/>
          <w:vertAlign w:val="subscript"/>
          <w:lang w:eastAsia="ja-JP"/>
        </w:rPr>
        <w:t>mode</w:t>
      </w:r>
      <w:proofErr w:type="spellEnd"/>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3" w:name="_Ref462846910"/>
      <w:bookmarkStart w:id="674" w:name="_Toc12786883"/>
      <w:r>
        <w:rPr>
          <w:lang w:val="en-AU" w:eastAsia="ja-JP"/>
        </w:rPr>
        <w:t>Lambda modifiers</w:t>
      </w:r>
      <w:bookmarkEnd w:id="673"/>
      <w:bookmarkEnd w:id="674"/>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proofErr w:type="spellStart"/>
      <w:r w:rsidRPr="00E8335D">
        <w:rPr>
          <w:rFonts w:ascii="Consolas" w:hAnsi="Consolas" w:cs="Consolas"/>
          <w:sz w:val="19"/>
          <w:szCs w:val="19"/>
          <w:lang w:val="en-AU" w:eastAsia="ja-JP"/>
        </w:rPr>
        <w:t>LambdaModifierI</w:t>
      </w:r>
      <w:proofErr w:type="spellEnd"/>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proofErr w:type="spellStart"/>
      <w:r w:rsidRPr="00E8335D">
        <w:rPr>
          <w:rFonts w:ascii="Consolas" w:hAnsi="Consolas" w:cs="Consolas"/>
          <w:sz w:val="19"/>
          <w:szCs w:val="19"/>
          <w:lang w:val="en-AU" w:eastAsia="ja-JP"/>
        </w:rPr>
        <w:t>IQPFactor</w:t>
      </w:r>
      <w:proofErr w:type="spellEnd"/>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w:t>
      </w:r>
      <w:proofErr w:type="gramStart"/>
      <w:r w:rsidRPr="00B5579C">
        <w:rPr>
          <w:lang w:val="en-AU" w:eastAsia="ja-JP"/>
        </w:rPr>
        <w:t>Clip( 0.0</w:t>
      </w:r>
      <w:proofErr w:type="gramEnd"/>
      <w:r w:rsidRPr="00B5579C">
        <w:rPr>
          <w:lang w:val="en-AU" w:eastAsia="ja-JP"/>
        </w:rPr>
        <w:t>, 0.5, 0.05*(</w:t>
      </w:r>
      <w:proofErr w:type="spellStart"/>
      <w:r w:rsidRPr="00B5579C">
        <w:rPr>
          <w:lang w:val="en-AU" w:eastAsia="ja-JP"/>
        </w:rPr>
        <w:t>isField</w:t>
      </w:r>
      <w:proofErr w:type="spellEnd"/>
      <w:r w:rsidRPr="00B5579C">
        <w:rPr>
          <w:lang w:val="en-AU" w:eastAsia="ja-JP"/>
        </w:rPr>
        <w:t xml:space="preserve">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w:t>
      </w:r>
      <w:proofErr w:type="gramStart"/>
      <w:r w:rsidRPr="00B5579C">
        <w:rPr>
          <w:lang w:val="en-AU" w:eastAsia="ja-JP"/>
        </w:rPr>
        <w:t>2 :</w:t>
      </w:r>
      <w:proofErr w:type="gramEnd"/>
      <w:r w:rsidRPr="00B5579C">
        <w:rPr>
          <w:lang w:val="en-AU" w:eastAsia="ja-JP"/>
        </w:rPr>
        <w:t xml:space="preserve">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75" w:name="_Ref438635122"/>
      <w:bookmarkStart w:id="676" w:name="_Toc12786884"/>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75"/>
      <w:bookmarkEnd w:id="676"/>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proofErr w:type="spellStart"/>
      <w:r w:rsidRPr="00E12B47">
        <w:rPr>
          <w:rStyle w:val="SoftwareMacro"/>
        </w:rPr>
        <w:t>SliceMode</w:t>
      </w:r>
      <w:proofErr w:type="spellEnd"/>
      <w:r>
        <w:rPr>
          <w:lang w:eastAsia="ko-KR"/>
        </w:rPr>
        <w:t xml:space="preserve">, with </w:t>
      </w:r>
      <w:proofErr w:type="spellStart"/>
      <w:r w:rsidRPr="00E12B47">
        <w:rPr>
          <w:rStyle w:val="SoftwareMacro"/>
        </w:rPr>
        <w:t>SliceArgument</w:t>
      </w:r>
      <w:proofErr w:type="spellEnd"/>
      <w:r>
        <w:rPr>
          <w:lang w:eastAsia="ko-KR"/>
        </w:rPr>
        <w:t xml:space="preserve"> used to control the maximum number of CTUs, bytes or tiles in a slice. Additionally, the controls for a slice segment are separate to those of a slice, with </w:t>
      </w:r>
      <w:proofErr w:type="spellStart"/>
      <w:r w:rsidRPr="00E12B47">
        <w:rPr>
          <w:rStyle w:val="SoftwareMacro"/>
        </w:rPr>
        <w:t>SliceSegmentMode</w:t>
      </w:r>
      <w:proofErr w:type="spellEnd"/>
      <w:r>
        <w:rPr>
          <w:lang w:eastAsia="ko-KR"/>
        </w:rPr>
        <w:t xml:space="preserve"> and </w:t>
      </w:r>
      <w:proofErr w:type="spellStart"/>
      <w:r w:rsidRPr="00E12B47">
        <w:rPr>
          <w:rStyle w:val="SoftwareMacro"/>
        </w:rPr>
        <w:t>SliceSegmentArgument</w:t>
      </w:r>
      <w:proofErr w:type="spellEnd"/>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t>
      </w:r>
      <w:proofErr w:type="spellStart"/>
      <w:r>
        <w:rPr>
          <w:lang w:eastAsia="ko-KR"/>
        </w:rPr>
        <w:t>wavefront</w:t>
      </w:r>
      <w:proofErr w:type="spellEnd"/>
      <w:r>
        <w:rPr>
          <w:lang w:eastAsia="ko-KR"/>
        </w:rPr>
        <w:t xml:space="preserve">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proofErr w:type="spellStart"/>
      <w:r w:rsidRPr="00E12B47">
        <w:rPr>
          <w:rStyle w:val="SoftwareMacro"/>
        </w:rPr>
        <w:t>TileUnformSpacing</w:t>
      </w:r>
      <w:proofErr w:type="spellEnd"/>
      <w:r>
        <w:rPr>
          <w:lang w:eastAsia="ko-KR"/>
        </w:rPr>
        <w:t xml:space="preserve"> equal to 1), or the individual tile column widths (using </w:t>
      </w:r>
      <w:proofErr w:type="spellStart"/>
      <w:r w:rsidRPr="00E12B47">
        <w:rPr>
          <w:rStyle w:val="SoftwareMacro"/>
        </w:rPr>
        <w:t>TileColumnWidthArray</w:t>
      </w:r>
      <w:proofErr w:type="spellEnd"/>
      <w:r>
        <w:rPr>
          <w:lang w:eastAsia="ko-KR"/>
        </w:rPr>
        <w:t xml:space="preserve">) and tile row heights (using </w:t>
      </w:r>
      <w:proofErr w:type="spellStart"/>
      <w:r w:rsidRPr="00E12B47">
        <w:rPr>
          <w:rStyle w:val="SoftwareMacro"/>
        </w:rPr>
        <w:t>TileRowHeightArray</w:t>
      </w:r>
      <w:proofErr w:type="spellEnd"/>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proofErr w:type="spellStart"/>
      <w:r w:rsidRPr="00E12B47">
        <w:rPr>
          <w:i/>
          <w:lang w:eastAsia="ko-KR"/>
        </w:rPr>
        <w:t>uniform_spacing_flag</w:t>
      </w:r>
      <w:proofErr w:type="spellEnd"/>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lastRenderedPageBreak/>
        <w:t xml:space="preserve">The top level operation occurs in the function </w:t>
      </w:r>
      <w:proofErr w:type="spellStart"/>
      <w:proofErr w:type="gramStart"/>
      <w:r w:rsidRPr="00312017">
        <w:rPr>
          <w:rStyle w:val="SoftwareMacro"/>
        </w:rPr>
        <w:t>TEncGOP</w:t>
      </w:r>
      <w:proofErr w:type="spellEnd"/>
      <w:r w:rsidRPr="00312017">
        <w:rPr>
          <w:rStyle w:val="SoftwareMacro"/>
        </w:rPr>
        <w:t>::</w:t>
      </w:r>
      <w:proofErr w:type="spellStart"/>
      <w:proofErr w:type="gramEnd"/>
      <w:r w:rsidRPr="00312017">
        <w:rPr>
          <w:rStyle w:val="SoftwareMacro"/>
        </w:rPr>
        <w:t>compressGOP</w:t>
      </w:r>
      <w:proofErr w:type="spellEnd"/>
      <w:r w:rsidRPr="00312017">
        <w:rPr>
          <w:rStyle w:val="SoftwareMacro"/>
        </w:rPr>
        <w:t>()</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proofErr w:type="spellStart"/>
      <w:r w:rsidRPr="00312017">
        <w:rPr>
          <w:rStyle w:val="SoftwareMacro"/>
        </w:rPr>
        <w:t>nextCtuTsAddr</w:t>
      </w:r>
      <w:proofErr w:type="spellEnd"/>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precompressSlice</w:t>
      </w:r>
      <w:proofErr w:type="spellEnd"/>
      <w:r w:rsidRPr="00312017">
        <w:rPr>
          <w:rStyle w:val="SoftwareMacro"/>
        </w:rPr>
        <w:t>()</w:t>
      </w:r>
    </w:p>
    <w:p w14:paraId="0CEFC1C4" w14:textId="77777777" w:rsidR="00B26547" w:rsidRDefault="00B26547" w:rsidP="00B26547">
      <w:pPr>
        <w:numPr>
          <w:ilvl w:val="2"/>
          <w:numId w:val="51"/>
        </w:numPr>
        <w:rPr>
          <w:lang w:eastAsia="ko-KR"/>
        </w:rPr>
      </w:pPr>
      <w:r>
        <w:rPr>
          <w:lang w:eastAsia="ko-KR"/>
        </w:rPr>
        <w:t xml:space="preserve">Call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precompressSlice</w:t>
      </w:r>
      <w:proofErr w:type="spellEnd"/>
      <w:r w:rsidRPr="00312017">
        <w:rPr>
          <w:rStyle w:val="SoftwareMacro"/>
        </w:rPr>
        <w:t>()</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proofErr w:type="spellStart"/>
      <w:proofErr w:type="gramStart"/>
      <w:r w:rsidRPr="00312017">
        <w:rPr>
          <w:rStyle w:val="SoftwareMacro"/>
        </w:rPr>
        <w:t>WeightPredAnalysis</w:t>
      </w:r>
      <w:proofErr w:type="spellEnd"/>
      <w:r w:rsidRPr="00312017">
        <w:rPr>
          <w:rStyle w:val="SoftwareMacro"/>
        </w:rPr>
        <w:t>::</w:t>
      </w:r>
      <w:proofErr w:type="spellStart"/>
      <w:proofErr w:type="gramEnd"/>
      <w:r w:rsidRPr="00312017">
        <w:rPr>
          <w:rStyle w:val="SoftwareMacro"/>
        </w:rPr>
        <w:t>xCalcACDCParamSlice</w:t>
      </w:r>
      <w:proofErr w:type="spellEnd"/>
      <w:r w:rsidRPr="00312017">
        <w:rPr>
          <w:rStyle w:val="SoftwareMacro"/>
        </w:rPr>
        <w:t>()</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w:t>
      </w:r>
      <w:proofErr w:type="gramStart"/>
      <w:r>
        <w:rPr>
          <w:lang w:eastAsia="ko-KR"/>
        </w:rPr>
        <w:t>abs(</w:t>
      </w:r>
      <w:proofErr w:type="spellStart"/>
      <w:proofErr w:type="gramEnd"/>
      <w:r>
        <w:rPr>
          <w:lang w:eastAsia="ko-KR"/>
        </w:rPr>
        <w:t>sampleValue</w:t>
      </w:r>
      <w:proofErr w:type="spellEnd"/>
      <w:r>
        <w:rPr>
          <w:lang w:eastAsia="ko-KR"/>
        </w:rPr>
        <w:t xml:space="preserve"> </w:t>
      </w:r>
      <w:r w:rsidR="00EC57D6">
        <w:rPr>
          <w:lang w:eastAsia="ko-KR"/>
        </w:rPr>
        <w:t>−</w:t>
      </w:r>
      <w:r>
        <w:rPr>
          <w:lang w:eastAsia="ko-KR"/>
        </w:rPr>
        <w:t xml:space="preserve"> normali</w:t>
      </w:r>
      <w:r w:rsidR="00EC57D6">
        <w:rPr>
          <w:lang w:eastAsia="ko-KR"/>
        </w:rPr>
        <w:t>z</w:t>
      </w:r>
      <w:r>
        <w:rPr>
          <w:lang w:eastAsia="ko-KR"/>
        </w:rPr>
        <w:t>ed DC) over picture.</w:t>
      </w:r>
    </w:p>
    <w:p w14:paraId="53F698A8" w14:textId="5D4430F2" w:rsidR="00B26547" w:rsidRDefault="00B26547" w:rsidP="00B26547">
      <w:pPr>
        <w:numPr>
          <w:ilvl w:val="2"/>
          <w:numId w:val="51"/>
        </w:numPr>
        <w:rPr>
          <w:lang w:eastAsia="ko-KR"/>
        </w:rPr>
      </w:pPr>
      <w:r>
        <w:rPr>
          <w:lang w:eastAsia="ko-KR"/>
        </w:rPr>
        <w:t xml:space="preserve">If WP enabled for P-slice or B-slice, call </w:t>
      </w:r>
      <w:proofErr w:type="spellStart"/>
      <w:r w:rsidRPr="00312017">
        <w:rPr>
          <w:rStyle w:val="SoftwareMacro"/>
        </w:rPr>
        <w:t>WeightPredAnalysis</w:t>
      </w:r>
      <w:proofErr w:type="spellEnd"/>
      <w:r w:rsidRPr="00312017">
        <w:rPr>
          <w:rStyle w:val="SoftwareMacro"/>
        </w:rPr>
        <w:t>::</w:t>
      </w:r>
      <w:r>
        <w:rPr>
          <w:rStyle w:val="SoftwareMacro"/>
        </w:rPr>
        <w:t xml:space="preserve"> </w:t>
      </w:r>
      <w:proofErr w:type="spellStart"/>
      <w:r w:rsidRPr="00312017">
        <w:rPr>
          <w:rStyle w:val="SoftwareMacro"/>
        </w:rPr>
        <w:t>xEstimateWPParamSlice</w:t>
      </w:r>
      <w:proofErr w:type="spellEnd"/>
      <w:r w:rsidRPr="00312017">
        <w:rPr>
          <w:rStyle w:val="SoftwareMacro"/>
        </w:rPr>
        <w:t>()</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5C65CB">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proofErr w:type="spellStart"/>
      <w:proofErr w:type="gramStart"/>
      <w:r w:rsidRPr="00312017">
        <w:rPr>
          <w:rStyle w:val="SoftwareMacro"/>
        </w:rPr>
        <w:t>TEncCu</w:t>
      </w:r>
      <w:proofErr w:type="spellEnd"/>
      <w:r w:rsidRPr="00312017">
        <w:rPr>
          <w:rStyle w:val="SoftwareMacro"/>
        </w:rPr>
        <w:t>::</w:t>
      </w:r>
      <w:proofErr w:type="spellStart"/>
      <w:proofErr w:type="gramEnd"/>
      <w:r w:rsidRPr="00312017">
        <w:rPr>
          <w:rStyle w:val="SoftwareMacro"/>
        </w:rPr>
        <w:t>compressCtu</w:t>
      </w:r>
      <w:proofErr w:type="spellEnd"/>
      <w:r w:rsidRPr="00312017">
        <w:rPr>
          <w:rStyle w:val="SoftwareMacro"/>
        </w:rPr>
        <w:t>()</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proofErr w:type="spellStart"/>
      <w:proofErr w:type="gramStart"/>
      <w:r w:rsidRPr="00F16113">
        <w:rPr>
          <w:rStyle w:val="SoftwareMacro"/>
        </w:rPr>
        <w:t>TEncCu</w:t>
      </w:r>
      <w:proofErr w:type="spellEnd"/>
      <w:r w:rsidRPr="00F16113">
        <w:rPr>
          <w:rStyle w:val="SoftwareMacro"/>
        </w:rPr>
        <w:t>::</w:t>
      </w:r>
      <w:proofErr w:type="spellStart"/>
      <w:proofErr w:type="gramEnd"/>
      <w:r w:rsidRPr="00F16113">
        <w:rPr>
          <w:rStyle w:val="SoftwareMacro"/>
        </w:rPr>
        <w:t>encodeCtu</w:t>
      </w:r>
      <w:proofErr w:type="spellEnd"/>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77" w:name="_Toc12786885"/>
      <w:r w:rsidRPr="001811D1">
        <w:rPr>
          <w:lang w:val="en-GB"/>
        </w:rPr>
        <w:t>Derivation process for CU-level and PU-level coding parameters</w:t>
      </w:r>
      <w:bookmarkEnd w:id="677"/>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8" w:name="_Toc12786886"/>
      <w:r w:rsidRPr="001811D1">
        <w:rPr>
          <w:rFonts w:eastAsia="MS Mincho"/>
          <w:lang w:val="en-GB" w:eastAsia="ja-JP"/>
        </w:rPr>
        <w:t>Intra prediction mode and parameters</w:t>
      </w:r>
      <w:bookmarkEnd w:id="678"/>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proofErr w:type="spellStart"/>
      <w:proofErr w:type="gramStart"/>
      <w:r w:rsidRPr="001811D1">
        <w:rPr>
          <w:i/>
          <w:lang w:eastAsia="ja-JP"/>
        </w:rPr>
        <w:t>J</w:t>
      </w:r>
      <w:r w:rsidRPr="001811D1">
        <w:rPr>
          <w:rFonts w:eastAsia="MS Mincho"/>
          <w:szCs w:val="22"/>
          <w:vertAlign w:val="subscript"/>
          <w:lang w:eastAsia="ja-JP"/>
        </w:rPr>
        <w:t>pred,SATD</w:t>
      </w:r>
      <w:proofErr w:type="spellEnd"/>
      <w:proofErr w:type="gramEnd"/>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proofErr w:type="spellStart"/>
      <w:r w:rsidRPr="00830B96">
        <w:rPr>
          <w:i/>
          <w:lang w:eastAsia="ja-JP"/>
        </w:rPr>
        <w:t>B</w:t>
      </w:r>
      <w:r w:rsidRPr="00830B96">
        <w:rPr>
          <w:rFonts w:eastAsia="MS Mincho"/>
          <w:vertAlign w:val="subscript"/>
          <w:lang w:eastAsia="ja-JP"/>
        </w:rPr>
        <w:t>pred</w:t>
      </w:r>
      <w:proofErr w:type="spellEnd"/>
      <w:r w:rsidRPr="00830B96">
        <w:rPr>
          <w:rFonts w:ascii="MS Mincho" w:eastAsia="MS Mincho" w:hAnsi="MS Mincho"/>
          <w:lang w:eastAsia="ja-JP"/>
        </w:rPr>
        <w:t>.</w:t>
      </w:r>
    </w:p>
    <w:p w14:paraId="65CF9BF6" w14:textId="77777777"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proofErr w:type="spellStart"/>
      <w:r w:rsidRPr="00206D42">
        <w:rPr>
          <w:i/>
          <w:lang w:eastAsia="ja-JP"/>
        </w:rPr>
        <w:t>J</w:t>
      </w:r>
      <w:r w:rsidRPr="001811D1">
        <w:rPr>
          <w:szCs w:val="22"/>
          <w:vertAlign w:val="subscript"/>
          <w:lang w:eastAsia="ja-JP"/>
        </w:rPr>
        <w:t>mode</w:t>
      </w:r>
      <w:proofErr w:type="spellEnd"/>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5C65CB">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proofErr w:type="spellStart"/>
      <w:r w:rsidRPr="00830B96">
        <w:rPr>
          <w:i/>
          <w:lang w:eastAsia="ja-JP"/>
        </w:rPr>
        <w:t>B</w:t>
      </w:r>
      <w:r w:rsidRPr="00830B96">
        <w:rPr>
          <w:rFonts w:eastAsia="MS Mincho"/>
          <w:vertAlign w:val="subscript"/>
          <w:lang w:eastAsia="ja-JP"/>
        </w:rPr>
        <w:t>mode</w:t>
      </w:r>
      <w:proofErr w:type="spellEnd"/>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proofErr w:type="spellStart"/>
      <w:r w:rsidRPr="001811D1">
        <w:rPr>
          <w:i/>
          <w:lang w:eastAsia="ja-JP"/>
        </w:rPr>
        <w:t>B</w:t>
      </w:r>
      <w:r w:rsidRPr="001811D1">
        <w:rPr>
          <w:rFonts w:eastAsia="MS Mincho"/>
          <w:vertAlign w:val="subscript"/>
          <w:lang w:eastAsia="ja-JP"/>
        </w:rPr>
        <w:t>mode</w:t>
      </w:r>
      <w:proofErr w:type="spellEnd"/>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proofErr w:type="spellStart"/>
      <w:r w:rsidRPr="001A2037">
        <w:rPr>
          <w:rStyle w:val="EncoderConfigChar"/>
        </w:rPr>
        <w:t>RDpenalty</w:t>
      </w:r>
      <w:proofErr w:type="spellEnd"/>
      <w:r>
        <w:t xml:space="preserve"> and provides a fast mode decision for intra coding. Configuration option </w:t>
      </w:r>
      <w:proofErr w:type="spellStart"/>
      <w:r w:rsidRPr="001A2037">
        <w:rPr>
          <w:rStyle w:val="EncoderConfigChar"/>
        </w:rPr>
        <w:t>RDpenalty</w:t>
      </w:r>
      <w:proofErr w:type="spellEnd"/>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proofErr w:type="spellStart"/>
      <w:r w:rsidRPr="001A2037">
        <w:rPr>
          <w:rStyle w:val="EncoderConfigChar"/>
        </w:rPr>
        <w:t>RDpenalty</w:t>
      </w:r>
      <w:proofErr w:type="spellEnd"/>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9" w:name="_Ref462846862"/>
      <w:bookmarkStart w:id="680" w:name="_Toc12786887"/>
      <w:r w:rsidRPr="001811D1">
        <w:rPr>
          <w:rFonts w:eastAsia="MS Mincho"/>
          <w:lang w:val="en-GB" w:eastAsia="ja-JP"/>
        </w:rPr>
        <w:lastRenderedPageBreak/>
        <w:t>Inter prediction mode and parameters</w:t>
      </w:r>
      <w:bookmarkEnd w:id="679"/>
      <w:bookmarkEnd w:id="680"/>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w:t>
      </w:r>
      <w:proofErr w:type="spellStart"/>
      <w:r w:rsidR="007B2063">
        <w:rPr>
          <w:lang w:eastAsia="ja-JP"/>
        </w:rPr>
        <w:t>PartMode</w:t>
      </w:r>
      <w:proofErr w:type="spellEnd"/>
      <w:r w:rsidR="007B2063">
        <w:rPr>
          <w:lang w:eastAsia="ja-JP"/>
        </w:rPr>
        <w:t xml:space="preserv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w:t>
      </w:r>
      <w:proofErr w:type="spellStart"/>
      <w:r w:rsidR="00B26547" w:rsidRPr="001811D1">
        <w:rPr>
          <w:rFonts w:eastAsia="MS Mincho"/>
          <w:lang w:eastAsia="ja-JP"/>
        </w:rPr>
        <w:t>ref_idx_lX</w:t>
      </w:r>
      <w:proofErr w:type="spellEnd"/>
      <w:r w:rsidR="00B26547" w:rsidRPr="001811D1">
        <w:rPr>
          <w:rFonts w:eastAsia="MS Mincho"/>
          <w:lang w:eastAsia="ja-JP"/>
        </w:rPr>
        <w:t>) and prediction direction index (</w:t>
      </w:r>
      <w:proofErr w:type="spellStart"/>
      <w:r w:rsidR="00B26547" w:rsidRPr="001811D1">
        <w:rPr>
          <w:rFonts w:eastAsia="MS Mincho"/>
          <w:lang w:eastAsia="ja-JP"/>
        </w:rPr>
        <w:t>inter_pred_flag</w:t>
      </w:r>
      <w:proofErr w:type="spellEnd"/>
      <w:r w:rsidR="00B26547" w:rsidRPr="001811D1">
        <w:rPr>
          <w:rFonts w:eastAsia="MS Mincho"/>
          <w:lang w:eastAsia="ja-JP"/>
        </w:rPr>
        <w:t>)</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proofErr w:type="spellStart"/>
      <w:r w:rsidRPr="001811D1">
        <w:rPr>
          <w:rFonts w:eastAsia="MS Mincho"/>
          <w:lang w:eastAsia="ja-JP"/>
        </w:rPr>
        <w:t>PredMode</w:t>
      </w:r>
      <w:proofErr w:type="spellEnd"/>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w:t>
      </w:r>
      <w:proofErr w:type="spellStart"/>
      <w:r w:rsidR="00B26547" w:rsidRPr="001811D1">
        <w:rPr>
          <w:rFonts w:eastAsia="MS Mincho"/>
          <w:lang w:eastAsia="ja-JP"/>
        </w:rPr>
        <w:t>PredMode</w:t>
      </w:r>
      <w:proofErr w:type="spellEnd"/>
      <w:r w:rsidR="00B26547" w:rsidRPr="001811D1">
        <w:rPr>
          <w:rFonts w:eastAsia="MS Mincho"/>
          <w:lang w:eastAsia="ja-JP"/>
        </w:rPr>
        <w:t xml:space="preserve"> and </w:t>
      </w:r>
      <w:proofErr w:type="spellStart"/>
      <w:r w:rsidR="007B2063">
        <w:rPr>
          <w:rFonts w:eastAsia="MS Mincho"/>
          <w:lang w:eastAsia="ja-JP"/>
        </w:rPr>
        <w:t>PartMode</w:t>
      </w:r>
      <w:proofErr w:type="spellEnd"/>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w:t>
      </w:r>
      <w:proofErr w:type="spellStart"/>
      <w:r w:rsidR="00B26547" w:rsidRPr="001811D1">
        <w:rPr>
          <w:rFonts w:eastAsia="MS Mincho"/>
          <w:lang w:eastAsia="ja-JP"/>
        </w:rPr>
        <w:t>part_type</w:t>
      </w:r>
      <w:proofErr w:type="spellEnd"/>
      <w:r w:rsidR="00B26547" w:rsidRPr="001811D1">
        <w:rPr>
          <w:rFonts w:eastAsia="MS Mincho"/>
          <w:lang w:eastAsia="ja-JP"/>
        </w:rPr>
        <w:t>”</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w:t>
      </w:r>
      <w:proofErr w:type="spellStart"/>
      <w:r w:rsidR="00B26547" w:rsidRPr="004C5523">
        <w:rPr>
          <w:rFonts w:eastAsia="MS Mincho"/>
          <w:lang w:eastAsia="ja-JP"/>
        </w:rPr>
        <w:t>PART_NxN</w:t>
      </w:r>
      <w:proofErr w:type="spellEnd"/>
      <w:r w:rsidR="00B26547" w:rsidRPr="004C5523">
        <w:rPr>
          <w:rFonts w:eastAsia="MS Mincho"/>
          <w:lang w:eastAsia="ja-JP"/>
        </w:rPr>
        <w:t xml:space="preserve">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 xml:space="preserve">r prediction with </w:t>
      </w:r>
      <w:proofErr w:type="gramStart"/>
      <w:r w:rsidR="002C6E49">
        <w:rPr>
          <w:rFonts w:eastAsia="MS Mincho"/>
          <w:lang w:eastAsia="ja-JP"/>
        </w:rPr>
        <w:t>actually-</w:t>
      </w:r>
      <w:r w:rsidR="00B26547" w:rsidRPr="001811D1">
        <w:rPr>
          <w:rFonts w:eastAsia="MS Mincho"/>
          <w:lang w:eastAsia="ja-JP"/>
        </w:rPr>
        <w:t>estimated</w:t>
      </w:r>
      <w:proofErr w:type="gramEnd"/>
      <w:r w:rsidR="00B26547" w:rsidRPr="001811D1">
        <w:rPr>
          <w:rFonts w:eastAsia="MS Mincho"/>
          <w:lang w:eastAsia="ja-JP"/>
        </w:rPr>
        <w:t xml:space="preserve">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77777777" w:rsidR="00B26547" w:rsidRPr="00240787" w:rsidRDefault="00B26547" w:rsidP="00B26547">
      <w:pPr>
        <w:rPr>
          <w:lang w:eastAsia="ja-JP"/>
        </w:rPr>
      </w:pPr>
      <w:r w:rsidRPr="001811D1">
        <w:rPr>
          <w:lang w:eastAsia="ja-JP"/>
        </w:rPr>
        <w:t xml:space="preserve">For each PU, the best motion vector predictor is computed with the process specified as follows. Firstly, a set of motion vector predictor candidates for </w:t>
      </w:r>
      <w:proofErr w:type="spellStart"/>
      <w:r w:rsidRPr="001811D1">
        <w:rPr>
          <w:lang w:eastAsia="ja-JP"/>
        </w:rPr>
        <w:t>RefPicListX</w:t>
      </w:r>
      <w:proofErr w:type="spellEnd"/>
      <w:r w:rsidRPr="001811D1">
        <w:rPr>
          <w:lang w:eastAsia="ja-JP"/>
        </w:rPr>
        <w:t xml:space="preserve">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proofErr w:type="spellStart"/>
      <w:r w:rsidRPr="001811D1">
        <w:rPr>
          <w:i/>
          <w:lang w:eastAsia="ja-JP"/>
        </w:rPr>
        <w:t>J</w:t>
      </w:r>
      <w:r w:rsidRPr="001811D1">
        <w:rPr>
          <w:rFonts w:eastAsia="MS Mincho"/>
          <w:vertAlign w:val="subscript"/>
          <w:lang w:eastAsia="ja-JP"/>
        </w:rPr>
        <w:t>pred,SAD</w:t>
      </w:r>
      <w:proofErr w:type="spellEnd"/>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5C65CB">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proofErr w:type="spellStart"/>
      <w:r w:rsidRPr="00BE073F">
        <w:rPr>
          <w:i/>
          <w:lang w:eastAsia="ja-JP"/>
        </w:rPr>
        <w:t>B</w:t>
      </w:r>
      <w:r w:rsidRPr="0046420E">
        <w:rPr>
          <w:rFonts w:eastAsia="MS Mincho"/>
          <w:vertAlign w:val="subscript"/>
          <w:lang w:eastAsia="ja-JP"/>
        </w:rPr>
        <w:t>pred</w:t>
      </w:r>
      <w:proofErr w:type="spellEnd"/>
      <w:r w:rsidRPr="0046420E">
        <w:rPr>
          <w:lang w:eastAsia="ja-JP"/>
        </w:rPr>
        <w:t xml:space="preserve">. The index corresponding to the selected best candidate is assigned to the </w:t>
      </w:r>
      <w:proofErr w:type="spellStart"/>
      <w:r w:rsidRPr="0046420E">
        <w:rPr>
          <w:lang w:eastAsia="ja-JP"/>
        </w:rPr>
        <w:t>mvp_idx_lX</w:t>
      </w:r>
      <w:proofErr w:type="spellEnd"/>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proofErr w:type="spellStart"/>
      <w:r w:rsidRPr="00C02B57">
        <w:rPr>
          <w:rFonts w:eastAsia="MS Mincho"/>
          <w:lang w:eastAsia="ja-JP"/>
        </w:rPr>
        <w:t>PredMode</w:t>
      </w:r>
      <w:proofErr w:type="spellEnd"/>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proofErr w:type="spellStart"/>
      <w:r w:rsidRPr="001811D1">
        <w:rPr>
          <w:i/>
          <w:lang w:eastAsia="ja-JP"/>
        </w:rPr>
        <w:t>J</w:t>
      </w:r>
      <w:r w:rsidRPr="001811D1">
        <w:rPr>
          <w:vertAlign w:val="subscript"/>
          <w:lang w:eastAsia="ja-JP"/>
        </w:rPr>
        <w:t>mode</w:t>
      </w:r>
      <w:proofErr w:type="spellEnd"/>
      <w:r w:rsidRPr="001811D1">
        <w:rPr>
          <w:lang w:eastAsia="ja-JP"/>
        </w:rPr>
        <w:t xml:space="preserve"> specified in the section </w:t>
      </w:r>
      <w:r w:rsidRPr="00BF6BF4">
        <w:rPr>
          <w:rFonts w:eastAsia="MS Mincho"/>
          <w:lang w:eastAsia="ja-JP"/>
        </w:rPr>
        <w:t xml:space="preserve">. In this case, </w:t>
      </w:r>
      <w:proofErr w:type="spellStart"/>
      <w:r w:rsidRPr="00BE073F">
        <w:rPr>
          <w:i/>
          <w:lang w:eastAsia="ja-JP"/>
        </w:rPr>
        <w:t>B</w:t>
      </w:r>
      <w:r w:rsidRPr="00BE073F">
        <w:rPr>
          <w:vertAlign w:val="subscript"/>
          <w:lang w:eastAsia="ja-JP"/>
        </w:rPr>
        <w:t>mode</w:t>
      </w:r>
      <w:proofErr w:type="spellEnd"/>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w:t>
      </w:r>
      <w:proofErr w:type="spellStart"/>
      <w:r w:rsidRPr="0046420E">
        <w:rPr>
          <w:lang w:eastAsia="ja-JP"/>
        </w:rPr>
        <w:t>skip_flag</w:t>
      </w:r>
      <w:proofErr w:type="spellEnd"/>
      <w:r w:rsidRPr="0046420E">
        <w:rPr>
          <w:lang w:eastAsia="ja-JP"/>
        </w:rPr>
        <w:t xml:space="preserve"> and </w:t>
      </w:r>
      <w:proofErr w:type="spellStart"/>
      <w:r w:rsidRPr="0046420E">
        <w:rPr>
          <w:rFonts w:eastAsia="MS Mincho"/>
          <w:lang w:eastAsia="ja-JP"/>
        </w:rPr>
        <w:t>merge_</w:t>
      </w:r>
      <w:r w:rsidRPr="00240787">
        <w:rPr>
          <w:lang w:eastAsia="ja-JP"/>
        </w:rPr>
        <w:t>idx</w:t>
      </w:r>
      <w:proofErr w:type="spellEnd"/>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1C16A7E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5C65CB">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4F85B562"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5C65CB">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w:t>
      </w:r>
      <w:proofErr w:type="spellStart"/>
      <w:r w:rsidRPr="00830B96">
        <w:rPr>
          <w:rFonts w:eastAsia="MS Mincho"/>
          <w:lang w:eastAsia="ja-JP"/>
        </w:rPr>
        <w:t>merge_idx</w:t>
      </w:r>
      <w:proofErr w:type="spellEnd"/>
      <w:r w:rsidRPr="00830B96">
        <w:rPr>
          <w:rFonts w:eastAsia="MS Mincho"/>
          <w:lang w:eastAsia="ja-JP"/>
        </w:rPr>
        <w:t xml:space="preserve"> is set to </w:t>
      </w:r>
      <w:proofErr w:type="spellStart"/>
      <w:r w:rsidRPr="00C23D58">
        <w:rPr>
          <w:i/>
          <w:lang w:eastAsia="ja-JP"/>
        </w:rPr>
        <w:t>B</w:t>
      </w:r>
      <w:r w:rsidRPr="00206D42">
        <w:rPr>
          <w:rFonts w:eastAsia="MS Mincho"/>
          <w:vertAlign w:val="subscript"/>
          <w:lang w:eastAsia="ja-JP"/>
        </w:rPr>
        <w:t>pred</w:t>
      </w:r>
      <w:proofErr w:type="spellEnd"/>
      <w:r w:rsidRPr="001811D1">
        <w:rPr>
          <w:rFonts w:eastAsia="MS Mincho"/>
          <w:lang w:eastAsia="ja-JP"/>
        </w:rPr>
        <w:t>.</w:t>
      </w:r>
    </w:p>
    <w:p w14:paraId="168459C6" w14:textId="2C3429A7"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5C65CB">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proofErr w:type="spellStart"/>
      <w:r w:rsidRPr="001811D1">
        <w:rPr>
          <w:i/>
          <w:lang w:eastAsia="ja-JP"/>
        </w:rPr>
        <w:t>J</w:t>
      </w:r>
      <w:r w:rsidRPr="001811D1">
        <w:rPr>
          <w:rFonts w:eastAsia="MS Mincho"/>
          <w:szCs w:val="22"/>
          <w:vertAlign w:val="subscript"/>
          <w:lang w:eastAsia="ja-JP"/>
        </w:rPr>
        <w:t>pred,SATD</w:t>
      </w:r>
      <w:proofErr w:type="spell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5C65CB">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which is comparable with the cost of motion parameter derivation for merge mode. SATD between source and prediction samples is used as distortion factor, and bits for </w:t>
      </w:r>
      <w:proofErr w:type="spellStart"/>
      <w:r w:rsidRPr="00BF6BF4">
        <w:rPr>
          <w:rFonts w:eastAsia="MS Mincho"/>
          <w:lang w:eastAsia="ja-JP"/>
        </w:rPr>
        <w:t>inter_pred_flag</w:t>
      </w:r>
      <w:proofErr w:type="spellEnd"/>
      <w:r w:rsidRPr="00BF6BF4">
        <w:rPr>
          <w:rFonts w:eastAsia="MS Mincho"/>
          <w:lang w:eastAsia="ja-JP"/>
        </w:rPr>
        <w:t xml:space="preserve">, </w:t>
      </w:r>
      <w:proofErr w:type="spellStart"/>
      <w:r w:rsidRPr="00BF6BF4">
        <w:rPr>
          <w:rFonts w:eastAsia="MS Mincho"/>
          <w:lang w:eastAsia="ja-JP"/>
        </w:rPr>
        <w:t>r</w:t>
      </w:r>
      <w:r w:rsidRPr="0046420E">
        <w:rPr>
          <w:rFonts w:eastAsia="MS Mincho"/>
          <w:lang w:eastAsia="ja-JP"/>
        </w:rPr>
        <w:t>ef_idx_lX</w:t>
      </w:r>
      <w:proofErr w:type="spellEnd"/>
      <w:r w:rsidRPr="0046420E">
        <w:rPr>
          <w:rFonts w:eastAsia="MS Mincho"/>
          <w:lang w:eastAsia="ja-JP"/>
        </w:rPr>
        <w:t xml:space="preserve">, </w:t>
      </w:r>
      <w:proofErr w:type="spellStart"/>
      <w:r w:rsidRPr="0046420E">
        <w:rPr>
          <w:rFonts w:eastAsia="MS Mincho"/>
          <w:lang w:eastAsia="ja-JP"/>
        </w:rPr>
        <w:t>mvd_lX</w:t>
      </w:r>
      <w:proofErr w:type="spellEnd"/>
      <w:r w:rsidRPr="0046420E">
        <w:rPr>
          <w:rFonts w:eastAsia="MS Mincho"/>
          <w:lang w:eastAsia="ja-JP"/>
        </w:rPr>
        <w:t xml:space="preserve"> and </w:t>
      </w:r>
      <w:proofErr w:type="spellStart"/>
      <w:r w:rsidRPr="0046420E">
        <w:rPr>
          <w:rFonts w:eastAsia="MS Mincho"/>
          <w:lang w:eastAsia="ja-JP"/>
        </w:rPr>
        <w:t>mvp_idx_lX</w:t>
      </w:r>
      <w:proofErr w:type="spellEnd"/>
      <w:r w:rsidRPr="0046420E">
        <w:rPr>
          <w:rFonts w:eastAsia="MS Mincho"/>
          <w:lang w:eastAsia="ja-JP"/>
        </w:rPr>
        <w:t xml:space="preserve"> are set to </w:t>
      </w:r>
      <w:proofErr w:type="spellStart"/>
      <w:r w:rsidRPr="0046420E">
        <w:rPr>
          <w:i/>
          <w:lang w:eastAsia="ja-JP"/>
        </w:rPr>
        <w:t>B</w:t>
      </w:r>
      <w:r w:rsidRPr="0046420E">
        <w:rPr>
          <w:rFonts w:eastAsia="MS Mincho"/>
          <w:vertAlign w:val="subscript"/>
          <w:lang w:eastAsia="ja-JP"/>
        </w:rPr>
        <w:t>pred</w:t>
      </w:r>
      <w:proofErr w:type="spellEnd"/>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 xml:space="preserve">After </w:t>
      </w:r>
      <w:proofErr w:type="gramStart"/>
      <w:r w:rsidRPr="00676AB7">
        <w:rPr>
          <w:rFonts w:eastAsia="MS Mincho"/>
          <w:lang w:eastAsia="ja-JP"/>
        </w:rPr>
        <w:t>both of the best</w:t>
      </w:r>
      <w:proofErr w:type="gramEnd"/>
      <w:r w:rsidRPr="00676AB7">
        <w:rPr>
          <w:rFonts w:eastAsia="MS Mincho"/>
          <w:lang w:eastAsia="ja-JP"/>
        </w:rPr>
        <w:t xml:space="preserve">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81" w:name="_Ref438635586"/>
      <w:r w:rsidRPr="008E45E7">
        <w:rPr>
          <w:lang w:val="en-GB"/>
        </w:rPr>
        <w:lastRenderedPageBreak/>
        <w:t>Motion estimation</w:t>
      </w:r>
      <w:bookmarkEnd w:id="681"/>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w:t>
      </w:r>
      <w:proofErr w:type="spellStart"/>
      <w:r w:rsidR="00B26547" w:rsidRPr="00C23D58">
        <w:rPr>
          <w:lang w:eastAsia="ko-KR"/>
        </w:rPr>
        <w:t>pel</w:t>
      </w:r>
      <w:proofErr w:type="spellEnd"/>
      <w:r w:rsidR="00B26547" w:rsidRPr="00C23D58">
        <w:rPr>
          <w:lang w:eastAsia="ko-KR"/>
        </w:rPr>
        <w:t>. To generate half-</w:t>
      </w:r>
      <w:proofErr w:type="spellStart"/>
      <w:r w:rsidR="00B26547" w:rsidRPr="00C23D58">
        <w:rPr>
          <w:lang w:eastAsia="ko-KR"/>
        </w:rPr>
        <w:t>pel</w:t>
      </w:r>
      <w:proofErr w:type="spellEnd"/>
      <w:r w:rsidR="00B26547" w:rsidRPr="00C23D58">
        <w:rPr>
          <w:lang w:eastAsia="ko-KR"/>
        </w:rPr>
        <w:t xml:space="preserve"> and quarter-</w:t>
      </w:r>
      <w:proofErr w:type="spellStart"/>
      <w:r w:rsidR="00B26547" w:rsidRPr="00C23D58">
        <w:rPr>
          <w:lang w:eastAsia="ko-KR"/>
        </w:rPr>
        <w:t>pel</w:t>
      </w:r>
      <w:proofErr w:type="spellEnd"/>
      <w:r w:rsidR="00B26547" w:rsidRPr="00C23D58">
        <w:rPr>
          <w:lang w:eastAsia="ko-KR"/>
        </w:rPr>
        <w:t xml:space="preserve"> accuracy samples, interpolation </w:t>
      </w:r>
      <w:r w:rsidR="00B26547" w:rsidRPr="00206D42">
        <w:rPr>
          <w:lang w:eastAsia="ko-KR"/>
        </w:rPr>
        <w:t xml:space="preserve">filtering </w:t>
      </w:r>
      <w:r w:rsidR="00B26547" w:rsidRPr="001811D1">
        <w:rPr>
          <w:lang w:eastAsia="ko-KR"/>
        </w:rPr>
        <w:t>is performed for reference picture samples. Instead of searching all the positions for quarter-</w:t>
      </w:r>
      <w:proofErr w:type="spellStart"/>
      <w:r w:rsidR="00B26547" w:rsidRPr="001811D1">
        <w:rPr>
          <w:lang w:eastAsia="ko-KR"/>
        </w:rPr>
        <w:t>pel</w:t>
      </w:r>
      <w:proofErr w:type="spellEnd"/>
      <w:r w:rsidR="00B26547" w:rsidRPr="001811D1">
        <w:rPr>
          <w:lang w:eastAsia="ko-KR"/>
        </w:rPr>
        <w:t xml:space="preserve"> accuracy motion, </w:t>
      </w:r>
      <w:r w:rsidR="00E84480">
        <w:rPr>
          <w:lang w:eastAsia="ko-KR"/>
        </w:rPr>
        <w:t xml:space="preserve">a motion vector aligned to </w:t>
      </w:r>
      <w:r w:rsidR="00B26547" w:rsidRPr="001811D1">
        <w:rPr>
          <w:lang w:eastAsia="ko-KR"/>
        </w:rPr>
        <w:t>integer-</w:t>
      </w:r>
      <w:proofErr w:type="spellStart"/>
      <w:r w:rsidR="00B26547" w:rsidRPr="001811D1">
        <w:rPr>
          <w:lang w:eastAsia="ko-KR"/>
        </w:rPr>
        <w:t>pel</w:t>
      </w:r>
      <w:proofErr w:type="spellEnd"/>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half-</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half-</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quarter-</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quarter-</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w:t>
      </w:r>
      <w:proofErr w:type="spellStart"/>
      <w:r w:rsidR="00B26547" w:rsidRPr="001811D1">
        <w:rPr>
          <w:lang w:eastAsia="ko-KR"/>
        </w:rPr>
        <w:t>pel</w:t>
      </w:r>
      <w:proofErr w:type="spellEnd"/>
      <w:r w:rsidR="00B26547" w:rsidRPr="001811D1">
        <w:rPr>
          <w:lang w:eastAsia="ko-KR"/>
        </w:rPr>
        <w:t xml:space="preserve"> motion search and SA(T)D is used for half-</w:t>
      </w:r>
      <w:proofErr w:type="spellStart"/>
      <w:r w:rsidR="00B26547" w:rsidRPr="001811D1">
        <w:rPr>
          <w:lang w:eastAsia="ko-KR"/>
        </w:rPr>
        <w:t>pel</w:t>
      </w:r>
      <w:proofErr w:type="spellEnd"/>
      <w:r w:rsidR="00B26547" w:rsidRPr="001811D1">
        <w:rPr>
          <w:lang w:eastAsia="ko-KR"/>
        </w:rPr>
        <w:t xml:space="preserve"> and quarter-</w:t>
      </w:r>
      <w:proofErr w:type="spellStart"/>
      <w:r w:rsidR="00B26547" w:rsidRPr="001811D1">
        <w:rPr>
          <w:lang w:eastAsia="ko-KR"/>
        </w:rPr>
        <w:t>pel</w:t>
      </w:r>
      <w:proofErr w:type="spellEnd"/>
      <w:r w:rsidR="00B26547" w:rsidRPr="001811D1">
        <w:rPr>
          <w:lang w:eastAsia="ko-KR"/>
        </w:rPr>
        <w:t xml:space="preserve">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w:t>
      </w:r>
      <w:proofErr w:type="spellStart"/>
      <w:r w:rsidR="00666E3B">
        <w:t>pel</w:t>
      </w:r>
      <w:proofErr w:type="spellEnd"/>
      <w:r w:rsidR="00666E3B">
        <w:t xml:space="preserve">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w:t>
      </w:r>
      <w:proofErr w:type="spellStart"/>
      <w:r w:rsidRPr="001811D1">
        <w:rPr>
          <w:lang w:val="en-GB"/>
        </w:rPr>
        <w:t>pel</w:t>
      </w:r>
      <w:proofErr w:type="spellEnd"/>
      <w:r w:rsidRPr="001811D1">
        <w:rPr>
          <w:lang w:val="en-GB"/>
        </w:rPr>
        <w:t xml:space="preserve">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w:t>
      </w:r>
      <w:proofErr w:type="spellStart"/>
      <w:r w:rsidR="005A2128" w:rsidRPr="00521E08">
        <w:rPr>
          <w:lang w:eastAsia="ko-KR"/>
        </w:rPr>
        <w:t>ref_idx</w:t>
      </w:r>
      <w:proofErr w:type="spellEnd"/>
      <w:r w:rsidR="005A2128" w:rsidRPr="00521E08">
        <w:rPr>
          <w:lang w:eastAsia="ko-KR"/>
        </w:rPr>
        <w:t xml:space="preserve"> and </w:t>
      </w:r>
      <w:proofErr w:type="spellStart"/>
      <w:r w:rsidR="005A2128" w:rsidRPr="00521E08">
        <w:rPr>
          <w:lang w:eastAsia="ko-KR"/>
        </w:rPr>
        <w:t>ref_pic_list</w:t>
      </w:r>
      <w:proofErr w:type="spellEnd"/>
      <w:r w:rsidR="005A2128" w:rsidRPr="00521E08">
        <w:rPr>
          <w:lang w:eastAsia="ko-KR"/>
        </w:rPr>
        <w:t xml:space="preserve"> using </w:t>
      </w:r>
      <w:proofErr w:type="spellStart"/>
      <w:proofErr w:type="gramStart"/>
      <w:r w:rsidR="005A2128" w:rsidRPr="00521E08">
        <w:rPr>
          <w:rFonts w:ascii="Consolas" w:hAnsi="Consolas" w:cs="Consolas"/>
          <w:sz w:val="19"/>
          <w:szCs w:val="19"/>
          <w:lang w:val="en-AU" w:eastAsia="ja-JP"/>
        </w:rPr>
        <w:t>xEstimateMvPredAMVP</w:t>
      </w:r>
      <w:proofErr w:type="spellEnd"/>
      <w:r w:rsidR="005A2128" w:rsidRPr="00521E08">
        <w:rPr>
          <w:rFonts w:ascii="Consolas" w:hAnsi="Consolas" w:cs="Consolas"/>
          <w:sz w:val="19"/>
          <w:szCs w:val="19"/>
          <w:lang w:val="en-AU" w:eastAsia="ja-JP"/>
        </w:rPr>
        <w:t>(</w:t>
      </w:r>
      <w:proofErr w:type="gramEnd"/>
      <w:r w:rsidR="005A2128" w:rsidRPr="00521E08">
        <w:rPr>
          <w:rFonts w:ascii="Consolas" w:hAnsi="Consolas" w:cs="Consolas"/>
          <w:sz w:val="19"/>
          <w:szCs w:val="19"/>
          <w:lang w:val="en-AU" w:eastAsia="ja-JP"/>
        </w:rPr>
        <w:t xml:space="preserve">), </w:t>
      </w:r>
      <w:r w:rsidR="005A2128" w:rsidRPr="00521E08">
        <w:rPr>
          <w:lang w:eastAsia="ko-KR"/>
        </w:rPr>
        <w:t>called from</w:t>
      </w:r>
      <w:r w:rsidR="005A2128" w:rsidRPr="00521E08">
        <w:rPr>
          <w:rFonts w:ascii="Consolas" w:hAnsi="Consolas" w:cs="Consolas"/>
          <w:sz w:val="19"/>
          <w:szCs w:val="19"/>
          <w:lang w:val="en-AU" w:eastAsia="ja-JP"/>
        </w:rPr>
        <w:t xml:space="preserve"> </w:t>
      </w:r>
      <w:proofErr w:type="spellStart"/>
      <w:r w:rsidR="005A2128" w:rsidRPr="00521E08">
        <w:rPr>
          <w:rFonts w:ascii="Consolas" w:hAnsi="Consolas" w:cs="Consolas"/>
          <w:sz w:val="19"/>
          <w:szCs w:val="19"/>
          <w:lang w:val="en-AU" w:eastAsia="ja-JP"/>
        </w:rPr>
        <w:t>predInterSearch</w:t>
      </w:r>
      <w:proofErr w:type="spellEnd"/>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proofErr w:type="spellStart"/>
      <w:r>
        <w:rPr>
          <w:rFonts w:ascii="Consolas" w:hAnsi="Consolas" w:cs="Consolas"/>
          <w:color w:val="A31515"/>
          <w:sz w:val="19"/>
          <w:szCs w:val="19"/>
          <w:lang w:val="en-AU" w:eastAsia="ja-JP"/>
        </w:rPr>
        <w:t>FastSearch</w:t>
      </w:r>
      <w:proofErr w:type="spellEnd"/>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120D7F42"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5C65CB">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proofErr w:type="gramStart"/>
      <w:r>
        <w:rPr>
          <w:lang w:val="en-AU" w:eastAsia="ja-JP"/>
        </w:rPr>
        <w:t>Firstly</w:t>
      </w:r>
      <w:proofErr w:type="gramEnd"/>
      <w:r>
        <w:rPr>
          <w:lang w:val="en-AU" w:eastAsia="ja-JP"/>
        </w:rPr>
        <w:t xml:space="preserve"> an</w:t>
      </w:r>
      <w:r w:rsidR="00020998">
        <w:rPr>
          <w:lang w:val="en-AU" w:eastAsia="ja-JP"/>
        </w:rPr>
        <w:t xml:space="preserve"> </w:t>
      </w:r>
      <w:r w:rsidR="00C568FD">
        <w:rPr>
          <w:lang w:val="en-AU" w:eastAsia="ja-JP"/>
        </w:rPr>
        <w:t>integer-</w:t>
      </w:r>
      <w:proofErr w:type="spellStart"/>
      <w:r w:rsidR="00C568FD">
        <w:rPr>
          <w:lang w:val="en-AU" w:eastAsia="ja-JP"/>
        </w:rPr>
        <w:t>pel</w:t>
      </w:r>
      <w:proofErr w:type="spellEnd"/>
      <w:r w:rsidR="00C568FD">
        <w:rPr>
          <w:lang w:val="en-AU" w:eastAsia="ja-JP"/>
        </w:rPr>
        <w:t xml:space="preserve">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a fractional-</w:t>
      </w:r>
      <w:proofErr w:type="spellStart"/>
      <w:r w:rsidR="00C568FD">
        <w:rPr>
          <w:lang w:val="en-AU" w:eastAsia="ja-JP"/>
        </w:rPr>
        <w:t>pel</w:t>
      </w:r>
      <w:proofErr w:type="spellEnd"/>
      <w:r w:rsidR="00C568FD">
        <w:rPr>
          <w:lang w:val="en-AU" w:eastAsia="ja-JP"/>
        </w:rPr>
        <w:t xml:space="preserve">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62424C65"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5C65CB">
        <w:t xml:space="preserve">Figure </w:t>
      </w:r>
      <w:r w:rsidR="005C65CB">
        <w:rPr>
          <w:noProof/>
        </w:rPr>
        <w:t>6</w:t>
      </w:r>
      <w:r w:rsidR="005C65CB">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8" type="#_x0000_t75" style="width:437pt;height:387pt" o:ole="">
            <v:imagedata r:id="rId80" o:title=""/>
          </v:shape>
          <o:OLEObject Type="Embed" ProgID="Visio.Drawing.11" ShapeID="_x0000_i1028" DrawAspect="Content" ObjectID="_1623955195" r:id="rId81"/>
        </w:object>
      </w:r>
    </w:p>
    <w:p w14:paraId="791679B4" w14:textId="65EEC7DA" w:rsidR="00E84480" w:rsidRDefault="00E84480" w:rsidP="00744CD7">
      <w:pPr>
        <w:pStyle w:val="Caption"/>
        <w:rPr>
          <w:b w:val="0"/>
          <w:lang w:val="en-AU" w:eastAsia="ja-JP"/>
        </w:rPr>
      </w:pPr>
      <w:bookmarkStart w:id="682" w:name="_Ref437871769"/>
      <w:bookmarkStart w:id="683" w:name="_Toc12786947"/>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4</w:t>
      </w:r>
      <w:r w:rsidR="0018506D">
        <w:fldChar w:fldCharType="end"/>
      </w:r>
      <w:bookmarkEnd w:id="682"/>
      <w:r>
        <w:t>. Diamond</w:t>
      </w:r>
      <w:r w:rsidR="000B43EE">
        <w:t xml:space="preserve"> and enhanced diamond</w:t>
      </w:r>
      <w:r>
        <w:t xml:space="preserve"> search flowchart.</w:t>
      </w:r>
      <w:bookmarkEnd w:id="683"/>
    </w:p>
    <w:p w14:paraId="6E47EDEB" w14:textId="0F5BEACF"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5C65CB">
        <w:t xml:space="preserve">Figure </w:t>
      </w:r>
      <w:r w:rsidR="005C65CB">
        <w:rPr>
          <w:noProof/>
        </w:rPr>
        <w:t>6</w:t>
      </w:r>
      <w:r w:rsidR="005C65CB">
        <w:noBreakHyphen/>
      </w:r>
      <w:r w:rsidR="005C65CB">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proofErr w:type="spellStart"/>
      <w:r w:rsidR="00F54A23" w:rsidRPr="00974A67">
        <w:rPr>
          <w:rFonts w:ascii="Consolas" w:hAnsi="Consolas" w:cs="Consolas"/>
          <w:sz w:val="19"/>
          <w:szCs w:val="19"/>
          <w:lang w:val="en-AU" w:eastAsia="ja-JP"/>
        </w:rPr>
        <w:t>fillMvpCand</w:t>
      </w:r>
      <w:proofErr w:type="spellEnd"/>
      <w:r w:rsidR="00F54A23" w:rsidRPr="00974A67">
        <w:rPr>
          <w:rFonts w:ascii="Consolas" w:hAnsi="Consolas" w:cs="Consolas"/>
          <w:sz w:val="19"/>
          <w:szCs w:val="19"/>
          <w:lang w:val="en-AU" w:eastAsia="ja-JP"/>
        </w:rPr>
        <w:t>()</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proofErr w:type="spellStart"/>
      <w:proofErr w:type="gramStart"/>
      <w:r w:rsidR="00F54A23">
        <w:rPr>
          <w:rFonts w:ascii="Consolas" w:hAnsi="Consolas" w:cs="Consolas"/>
          <w:sz w:val="19"/>
          <w:szCs w:val="19"/>
          <w:lang w:val="en-AU" w:eastAsia="ja-JP"/>
        </w:rPr>
        <w:t>xEstimateMvPredAMVP</w:t>
      </w:r>
      <w:proofErr w:type="spellEnd"/>
      <w:r w:rsidR="00F54A23">
        <w:rPr>
          <w:rFonts w:ascii="Consolas" w:hAnsi="Consolas" w:cs="Consolas"/>
          <w:sz w:val="19"/>
          <w:szCs w:val="19"/>
          <w:lang w:val="en-AU" w:eastAsia="ja-JP"/>
        </w:rPr>
        <w:t>(</w:t>
      </w:r>
      <w:proofErr w:type="gramEnd"/>
      <w:r w:rsidR="00F54A23">
        <w:rPr>
          <w:rFonts w:ascii="Consolas" w:hAnsi="Consolas" w:cs="Consolas"/>
          <w:sz w:val="19"/>
          <w:szCs w:val="19"/>
          <w:lang w:val="en-AU" w:eastAsia="ja-JP"/>
        </w:rPr>
        <w:t>)</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proofErr w:type="spellStart"/>
      <w:proofErr w:type="gramStart"/>
      <w:r w:rsidR="00486FE5">
        <w:rPr>
          <w:rFonts w:ascii="Consolas" w:hAnsi="Consolas" w:cs="Consolas"/>
          <w:sz w:val="19"/>
          <w:szCs w:val="19"/>
          <w:lang w:val="en-AU" w:eastAsia="ja-JP"/>
        </w:rPr>
        <w:t>xTZSearchHelp</w:t>
      </w:r>
      <w:proofErr w:type="spellEnd"/>
      <w:r w:rsidR="00486FE5">
        <w:rPr>
          <w:rFonts w:ascii="Consolas" w:hAnsi="Consolas" w:cs="Consolas"/>
          <w:sz w:val="19"/>
          <w:szCs w:val="19"/>
          <w:lang w:val="en-AU" w:eastAsia="ja-JP"/>
        </w:rPr>
        <w:t>(</w:t>
      </w:r>
      <w:proofErr w:type="gramEnd"/>
      <w:r w:rsidR="00486FE5">
        <w:rPr>
          <w:rFonts w:ascii="Consolas" w:hAnsi="Consolas" w:cs="Consolas"/>
          <w:sz w:val="19"/>
          <w:szCs w:val="19"/>
          <w:lang w:val="en-AU" w:eastAsia="ja-JP"/>
        </w:rPr>
        <w:t>)</w:t>
      </w:r>
      <w:r w:rsidR="000B43EE">
        <w:rPr>
          <w:lang w:val="en-AU" w:eastAsia="ja-JP"/>
        </w:rPr>
        <w:t>.</w:t>
      </w:r>
      <w:r w:rsidR="00DC36C5">
        <w:rPr>
          <w:lang w:val="en-AU" w:eastAsia="ja-JP"/>
        </w:rPr>
        <w:t xml:space="preserve"> The zero motion vector is also tested using </w:t>
      </w:r>
      <w:proofErr w:type="spellStart"/>
      <w:proofErr w:type="gramStart"/>
      <w:r w:rsidR="00DC36C5">
        <w:rPr>
          <w:rFonts w:ascii="Consolas" w:hAnsi="Consolas" w:cs="Consolas"/>
          <w:sz w:val="19"/>
          <w:szCs w:val="19"/>
          <w:lang w:val="en-AU" w:eastAsia="ja-JP"/>
        </w:rPr>
        <w:t>xTZSearchHelp</w:t>
      </w:r>
      <w:proofErr w:type="spellEnd"/>
      <w:r w:rsidR="00DC36C5">
        <w:rPr>
          <w:rFonts w:ascii="Consolas" w:hAnsi="Consolas" w:cs="Consolas"/>
          <w:sz w:val="19"/>
          <w:szCs w:val="19"/>
          <w:lang w:val="en-AU" w:eastAsia="ja-JP"/>
        </w:rPr>
        <w:t>(</w:t>
      </w:r>
      <w:proofErr w:type="gramEnd"/>
      <w:r w:rsidR="00DC36C5">
        <w:rPr>
          <w:rFonts w:ascii="Consolas" w:hAnsi="Consolas" w:cs="Consolas"/>
          <w:sz w:val="19"/>
          <w:szCs w:val="19"/>
          <w:lang w:val="en-AU" w:eastAsia="ja-JP"/>
        </w:rPr>
        <w:t>)</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w:t>
      </w:r>
      <w:proofErr w:type="spellStart"/>
      <w:r>
        <w:rPr>
          <w:lang w:val="en-AU" w:eastAsia="ja-JP"/>
        </w:rPr>
        <w:t>pel</w:t>
      </w:r>
      <w:proofErr w:type="spellEnd"/>
      <w:r>
        <w:rPr>
          <w:lang w:val="en-AU" w:eastAsia="ja-JP"/>
        </w:rPr>
        <w:t xml:space="preserve"> accuracy motion vector. The first search begins with an iterative 8-point search.</w:t>
      </w:r>
    </w:p>
    <w:p w14:paraId="22692105" w14:textId="3A4F8DE9"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proofErr w:type="spellStart"/>
      <w:r w:rsidR="000A3635" w:rsidRPr="00744CD7">
        <w:rPr>
          <w:i/>
          <w:lang w:val="en-AU" w:eastAsia="ja-JP"/>
        </w:rPr>
        <w:t>iDist</w:t>
      </w:r>
      <w:proofErr w:type="spellEnd"/>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proofErr w:type="spellStart"/>
      <w:r w:rsidR="000A3635" w:rsidRPr="00744CD7">
        <w:rPr>
          <w:i/>
          <w:lang w:val="en-AU" w:eastAsia="ja-JP"/>
        </w:rPr>
        <w:t>iDist</w:t>
      </w:r>
      <w:proofErr w:type="spellEnd"/>
      <w:r w:rsidR="000A3635">
        <w:rPr>
          <w:lang w:val="en-AU" w:eastAsia="ja-JP"/>
        </w:rPr>
        <w:t>.</w:t>
      </w:r>
      <w:r>
        <w:rPr>
          <w:lang w:val="en-AU" w:eastAsia="ja-JP"/>
        </w:rPr>
        <w:t xml:space="preserve"> </w:t>
      </w:r>
      <w:r w:rsidR="00825A9A">
        <w:rPr>
          <w:lang w:val="en-AU" w:eastAsia="ja-JP"/>
        </w:rPr>
        <w:t xml:space="preserve">When </w:t>
      </w:r>
      <w:proofErr w:type="spellStart"/>
      <w:r w:rsidR="00825A9A" w:rsidRPr="002110E1">
        <w:rPr>
          <w:i/>
          <w:lang w:val="en-AU" w:eastAsia="ja-JP"/>
        </w:rPr>
        <w:t>iDist</w:t>
      </w:r>
      <w:proofErr w:type="spellEnd"/>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5C65CB" w:rsidRPr="005C65CB">
        <w:rPr>
          <w:lang w:val="en-AU" w:eastAsia="ja-JP"/>
        </w:rPr>
        <w:t>Figure 6</w:t>
      </w:r>
      <w:r w:rsidR="005C65CB" w:rsidRPr="005C65CB">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29" type="#_x0000_t75" style="width:150pt;height:97.65pt" o:ole="">
            <v:imagedata r:id="rId82" o:title=""/>
          </v:shape>
          <o:OLEObject Type="Embed" ProgID="Visio.Drawing.11" ShapeID="_x0000_i1029" DrawAspect="Content" ObjectID="_1623955196" r:id="rId83"/>
        </w:object>
      </w:r>
    </w:p>
    <w:p w14:paraId="11711C82" w14:textId="5E93ED6C" w:rsidR="00825A9A" w:rsidRDefault="00825A9A" w:rsidP="00825A9A">
      <w:pPr>
        <w:pStyle w:val="Caption"/>
        <w:rPr>
          <w:lang w:val="en-AU" w:eastAsia="ja-JP"/>
        </w:rPr>
      </w:pPr>
      <w:bookmarkStart w:id="684" w:name="_Ref437518834"/>
      <w:bookmarkStart w:id="685" w:name="_Toc12786948"/>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5</w:t>
      </w:r>
      <w:r w:rsidR="0018506D">
        <w:fldChar w:fldCharType="end"/>
      </w:r>
      <w:bookmarkEnd w:id="684"/>
      <w:r>
        <w:t xml:space="preserve">. </w:t>
      </w:r>
      <w:r w:rsidR="002F6C89">
        <w:t>8-point</w:t>
      </w:r>
      <w:r>
        <w:t xml:space="preserve"> search with </w:t>
      </w:r>
      <w:proofErr w:type="spellStart"/>
      <w:r>
        <w:t>iDist</w:t>
      </w:r>
      <w:proofErr w:type="spellEnd"/>
      <w:r>
        <w:t xml:space="preserve"> equal to one.</w:t>
      </w:r>
      <w:bookmarkEnd w:id="685"/>
    </w:p>
    <w:p w14:paraId="3B5F70E2" w14:textId="0DEC760C"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5C65CB">
        <w:t xml:space="preserve">Figure </w:t>
      </w:r>
      <w:r w:rsidR="005C65CB">
        <w:rPr>
          <w:noProof/>
        </w:rPr>
        <w:t>6</w:t>
      </w:r>
      <w:r w:rsidR="005C65CB">
        <w:noBreakHyphen/>
      </w:r>
      <w:r w:rsidR="005C65CB">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0" type="#_x0000_t75" style="width:164pt;height:166.65pt" o:ole="">
            <v:imagedata r:id="rId84" o:title=""/>
          </v:shape>
          <o:OLEObject Type="Embed" ProgID="Visio.Drawing.11" ShapeID="_x0000_i1030" DrawAspect="Content" ObjectID="_1623955197" r:id="rId85"/>
        </w:object>
      </w:r>
    </w:p>
    <w:p w14:paraId="0B6017D7" w14:textId="50B3B413" w:rsidR="00825A9A" w:rsidRDefault="00825A9A" w:rsidP="00825A9A">
      <w:pPr>
        <w:pStyle w:val="Caption"/>
        <w:rPr>
          <w:lang w:val="en-AU" w:eastAsia="ja-JP"/>
        </w:rPr>
      </w:pPr>
      <w:bookmarkStart w:id="686" w:name="_Ref437519271"/>
      <w:bookmarkStart w:id="687" w:name="_Toc12786949"/>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6</w:t>
      </w:r>
      <w:r w:rsidR="0018506D">
        <w:fldChar w:fldCharType="end"/>
      </w:r>
      <w:bookmarkEnd w:id="686"/>
      <w:r>
        <w:t xml:space="preserve">. </w:t>
      </w:r>
      <w:r w:rsidR="002F6C89">
        <w:t>8-point</w:t>
      </w:r>
      <w:r>
        <w:t xml:space="preserve"> search with </w:t>
      </w:r>
      <w:proofErr w:type="spellStart"/>
      <w:r>
        <w:t>iDist</w:t>
      </w:r>
      <w:proofErr w:type="spellEnd"/>
      <w:r>
        <w:t xml:space="preserve"> from two to eight.</w:t>
      </w:r>
      <w:bookmarkEnd w:id="687"/>
    </w:p>
    <w:p w14:paraId="007F5D24" w14:textId="6F60F2FC"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5C65CB">
        <w:t xml:space="preserve">Figure </w:t>
      </w:r>
      <w:r w:rsidR="005C65CB">
        <w:rPr>
          <w:noProof/>
        </w:rPr>
        <w:t>6</w:t>
      </w:r>
      <w:r w:rsidR="005C65CB">
        <w:noBreakHyphen/>
      </w:r>
      <w:r w:rsidR="005C65CB">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proofErr w:type="spellStart"/>
      <w:r w:rsidRPr="002110E1">
        <w:rPr>
          <w:i/>
          <w:lang w:val="en-AU" w:eastAsia="ja-JP"/>
        </w:rPr>
        <w:t>iDist</w:t>
      </w:r>
      <w:proofErr w:type="spellEnd"/>
      <w:r>
        <w:rPr>
          <w:lang w:val="en-AU" w:eastAsia="ja-JP"/>
        </w:rPr>
        <w:t>, rounded to integer accuracy.</w:t>
      </w:r>
    </w:p>
    <w:p w14:paraId="3124CCE0" w14:textId="77777777" w:rsidR="00825A9A" w:rsidRDefault="00825A9A" w:rsidP="00825A9A">
      <w:pPr>
        <w:jc w:val="center"/>
      </w:pPr>
      <w:r>
        <w:object w:dxaOrig="5583" w:dyaOrig="5682" w14:anchorId="5AC096B6">
          <v:shape id="_x0000_i1031" type="#_x0000_t75" style="width:159pt;height:161.35pt" o:ole="">
            <v:imagedata r:id="rId86" o:title=""/>
          </v:shape>
          <o:OLEObject Type="Embed" ProgID="Visio.Drawing.11" ShapeID="_x0000_i1031" DrawAspect="Content" ObjectID="_1623955198" r:id="rId87"/>
        </w:object>
      </w:r>
    </w:p>
    <w:p w14:paraId="6BD479F3" w14:textId="5D26F5F3" w:rsidR="00825A9A" w:rsidRDefault="00825A9A" w:rsidP="00825A9A">
      <w:pPr>
        <w:pStyle w:val="Caption"/>
      </w:pPr>
      <w:bookmarkStart w:id="688" w:name="_Ref437519761"/>
      <w:bookmarkStart w:id="689" w:name="_Toc12786950"/>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7</w:t>
      </w:r>
      <w:r w:rsidR="0018506D">
        <w:fldChar w:fldCharType="end"/>
      </w:r>
      <w:bookmarkEnd w:id="688"/>
      <w:r>
        <w:t xml:space="preserve">. </w:t>
      </w:r>
      <w:r w:rsidR="002F6C89">
        <w:t>8-point</w:t>
      </w:r>
      <w:r>
        <w:t xml:space="preserve"> search with </w:t>
      </w:r>
      <w:proofErr w:type="spellStart"/>
      <w:r>
        <w:t>iDist</w:t>
      </w:r>
      <w:proofErr w:type="spellEnd"/>
      <w:r>
        <w:t xml:space="preserve"> greater than eight.</w:t>
      </w:r>
      <w:bookmarkEnd w:id="689"/>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proofErr w:type="spellStart"/>
      <w:r>
        <w:rPr>
          <w:rFonts w:ascii="Consolas" w:hAnsi="Consolas" w:cs="Consolas"/>
          <w:sz w:val="19"/>
          <w:szCs w:val="19"/>
          <w:lang w:val="en-AU" w:eastAsia="ja-JP"/>
        </w:rPr>
        <w:t>bFirstSearchDiamond</w:t>
      </w:r>
      <w:proofErr w:type="spellEnd"/>
      <w:r w:rsidRPr="002110E1">
        <w:rPr>
          <w:lang w:val="en-AU" w:eastAsia="ja-JP"/>
        </w:rPr>
        <w:t xml:space="preserve"> </w:t>
      </w:r>
      <w:r>
        <w:rPr>
          <w:lang w:val="en-AU" w:eastAsia="ja-JP"/>
        </w:rPr>
        <w:t>is set to false.</w:t>
      </w:r>
    </w:p>
    <w:p w14:paraId="1F9957AC" w14:textId="5C056A83"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proofErr w:type="spellStart"/>
      <w:r w:rsidRPr="00744CD7">
        <w:rPr>
          <w:i/>
          <w:lang w:val="en-AU" w:eastAsia="ja-JP"/>
        </w:rPr>
        <w:t>iDist</w:t>
      </w:r>
      <w:proofErr w:type="spellEnd"/>
      <w:r>
        <w:rPr>
          <w:lang w:val="en-AU" w:eastAsia="ja-JP"/>
        </w:rPr>
        <w:t xml:space="preserve"> </w:t>
      </w:r>
      <w:proofErr w:type="gramStart"/>
      <w:r>
        <w:rPr>
          <w:lang w:val="en-AU" w:eastAsia="ja-JP"/>
        </w:rPr>
        <w:t>over powers</w:t>
      </w:r>
      <w:proofErr w:type="gramEnd"/>
      <w:r>
        <w:rPr>
          <w:lang w:val="en-AU" w:eastAsia="ja-JP"/>
        </w:rPr>
        <w:t xml:space="preserve"> of two from one to the highest power of two not exceeding </w:t>
      </w:r>
      <w:r w:rsidRPr="00E8335D">
        <w:rPr>
          <w:lang w:val="en-AU" w:eastAsia="ja-JP"/>
        </w:rPr>
        <w:t xml:space="preserve">the specified search range. For each value of </w:t>
      </w:r>
      <w:proofErr w:type="spellStart"/>
      <w:r w:rsidRPr="00E8335D">
        <w:rPr>
          <w:i/>
          <w:lang w:val="en-AU" w:eastAsia="ja-JP"/>
        </w:rPr>
        <w:t>iDist</w:t>
      </w:r>
      <w:proofErr w:type="spellEnd"/>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proofErr w:type="spellStart"/>
      <w:r w:rsidRPr="00E8335D">
        <w:rPr>
          <w:i/>
          <w:lang w:val="en-AU" w:eastAsia="ja-JP"/>
        </w:rPr>
        <w:t>iDist</w:t>
      </w:r>
      <w:proofErr w:type="spellEnd"/>
      <w:r w:rsidRPr="00E8335D">
        <w:rPr>
          <w:lang w:val="en-AU" w:eastAsia="ja-JP"/>
        </w:rPr>
        <w:t>.</w:t>
      </w:r>
      <w:r w:rsidR="00E87F94" w:rsidRPr="00E8335D">
        <w:rPr>
          <w:lang w:val="en-AU" w:eastAsia="ja-JP"/>
        </w:rPr>
        <w:t xml:space="preserve"> An early exit for the </w:t>
      </w:r>
      <w:proofErr w:type="spellStart"/>
      <w:r w:rsidR="00E87F94" w:rsidRPr="00E8335D">
        <w:rPr>
          <w:i/>
          <w:lang w:val="en-AU" w:eastAsia="ja-JP"/>
        </w:rPr>
        <w:t>iDist</w:t>
      </w:r>
      <w:proofErr w:type="spellEnd"/>
      <w:r w:rsidR="00E87F94" w:rsidRPr="00E8335D">
        <w:rPr>
          <w:lang w:val="en-AU" w:eastAsia="ja-JP"/>
        </w:rPr>
        <w:t xml:space="preserve"> loop is available using the </w:t>
      </w:r>
      <w:proofErr w:type="spellStart"/>
      <w:r w:rsidR="00E87F94" w:rsidRPr="00E8335D">
        <w:rPr>
          <w:rFonts w:ascii="Consolas" w:hAnsi="Consolas" w:cs="Consolas"/>
          <w:sz w:val="19"/>
          <w:szCs w:val="19"/>
          <w:lang w:val="en-AU" w:eastAsia="ja-JP"/>
        </w:rPr>
        <w:t>FastMEAssumingSmootherMVEnabled</w:t>
      </w:r>
      <w:proofErr w:type="spellEnd"/>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proofErr w:type="spellStart"/>
      <w:r w:rsidR="00763D94" w:rsidRPr="00744CD7">
        <w:rPr>
          <w:i/>
          <w:lang w:val="en-AU" w:eastAsia="ja-JP"/>
        </w:rPr>
        <w:t>iDist</w:t>
      </w:r>
      <w:proofErr w:type="spellEnd"/>
      <w:r w:rsidR="00FF3DDB">
        <w:rPr>
          <w:lang w:val="en-AU" w:eastAsia="ja-JP"/>
        </w:rPr>
        <w:t xml:space="preserve"> loop terminate</w:t>
      </w:r>
      <w:r w:rsidR="00763D94">
        <w:rPr>
          <w:lang w:val="en-AU" w:eastAsia="ja-JP"/>
        </w:rPr>
        <w:t xml:space="preserve">s after </w:t>
      </w:r>
      <w:r w:rsidR="00703BA0">
        <w:rPr>
          <w:lang w:val="en-AU" w:eastAsia="ja-JP"/>
        </w:rPr>
        <w:t xml:space="preserve">a maximum of three iterations from the last iteration for which </w:t>
      </w:r>
      <w:proofErr w:type="gramStart"/>
      <w:r w:rsidR="00703BA0">
        <w:rPr>
          <w:lang w:val="en-AU" w:eastAsia="ja-JP"/>
        </w:rPr>
        <w:t>a new best</w:t>
      </w:r>
      <w:proofErr w:type="gramEnd"/>
      <w:r w:rsidR="00703BA0">
        <w:rPr>
          <w:lang w:val="en-AU" w:eastAsia="ja-JP"/>
        </w:rPr>
        <w:t xml:space="preserve">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5C65CB">
        <w:t xml:space="preserve">Figure </w:t>
      </w:r>
      <w:r w:rsidR="005C65CB">
        <w:rPr>
          <w:noProof/>
        </w:rPr>
        <w:t>6</w:t>
      </w:r>
      <w:r w:rsidR="005C65CB">
        <w:noBreakHyphen/>
      </w:r>
      <w:r w:rsidR="005C65CB">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proofErr w:type="spellStart"/>
      <w:r w:rsidR="0063718B" w:rsidRPr="00744CD7">
        <w:rPr>
          <w:i/>
          <w:lang w:val="en-AU" w:eastAsia="ja-JP"/>
        </w:rPr>
        <w:t>iDist</w:t>
      </w:r>
      <w:proofErr w:type="spellEnd"/>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proofErr w:type="spellStart"/>
      <w:r w:rsidR="00247E87" w:rsidRPr="00744CD7">
        <w:rPr>
          <w:i/>
          <w:lang w:val="en-AU" w:eastAsia="ja-JP"/>
        </w:rPr>
        <w:t>iDist</w:t>
      </w:r>
      <w:proofErr w:type="spellEnd"/>
      <w:r w:rsidR="00247E87" w:rsidRPr="00744CD7">
        <w:rPr>
          <w:lang w:val="en-AU" w:eastAsia="ja-JP"/>
        </w:rPr>
        <w:t xml:space="preserve"> is equal to 1, then, due to the previous search at </w:t>
      </w:r>
      <w:proofErr w:type="spellStart"/>
      <w:r w:rsidR="00247E87" w:rsidRPr="00744CD7">
        <w:rPr>
          <w:i/>
          <w:lang w:val="en-AU" w:eastAsia="ja-JP"/>
        </w:rPr>
        <w:t>iDist</w:t>
      </w:r>
      <w:proofErr w:type="spellEnd"/>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proofErr w:type="spellStart"/>
      <w:r w:rsidR="00663B20">
        <w:rPr>
          <w:rFonts w:ascii="Consolas" w:hAnsi="Consolas" w:cs="Consolas"/>
          <w:sz w:val="19"/>
          <w:szCs w:val="19"/>
          <w:lang w:val="en-AU" w:eastAsia="ja-JP"/>
        </w:rPr>
        <w:t>bEnableRasterSearch</w:t>
      </w:r>
      <w:proofErr w:type="spellEnd"/>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proofErr w:type="spellStart"/>
      <w:r w:rsidR="00247E87" w:rsidRPr="00744CD7">
        <w:rPr>
          <w:i/>
          <w:lang w:val="en-AU" w:eastAsia="ja-JP"/>
        </w:rPr>
        <w:t>iDist</w:t>
      </w:r>
      <w:proofErr w:type="spellEnd"/>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proofErr w:type="spellStart"/>
      <w:r w:rsidRPr="00744CD7">
        <w:rPr>
          <w:i/>
          <w:lang w:val="en-AU" w:eastAsia="ja-JP"/>
        </w:rPr>
        <w:t>iDist</w:t>
      </w:r>
      <w:proofErr w:type="spellEnd"/>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proofErr w:type="spellStart"/>
      <w:r w:rsidR="003C60C5" w:rsidRPr="002110E1">
        <w:rPr>
          <w:i/>
          <w:lang w:val="en-AU" w:eastAsia="ja-JP"/>
        </w:rPr>
        <w:t>iDist</w:t>
      </w:r>
      <w:proofErr w:type="spellEnd"/>
      <w:r w:rsidR="003C60C5" w:rsidRPr="002110E1">
        <w:rPr>
          <w:lang w:val="en-AU" w:eastAsia="ja-JP"/>
        </w:rPr>
        <w:t xml:space="preserve"> of the current best motion vector is less than or equal to </w:t>
      </w:r>
      <w:proofErr w:type="gramStart"/>
      <w:r w:rsidR="003C60C5">
        <w:rPr>
          <w:lang w:val="en-AU" w:eastAsia="ja-JP"/>
        </w:rPr>
        <w:t>five</w:t>
      </w:r>
      <w:proofErr w:type="gramEnd"/>
      <w:r w:rsidR="003C60C5">
        <w:rPr>
          <w:lang w:val="en-AU" w:eastAsia="ja-JP"/>
        </w:rPr>
        <w:t xml:space="preser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proofErr w:type="spellStart"/>
      <w:r w:rsidR="000F0CC2" w:rsidRPr="00744CD7">
        <w:rPr>
          <w:i/>
          <w:lang w:val="en-AU" w:eastAsia="ja-JP"/>
        </w:rPr>
        <w:t>iDist</w:t>
      </w:r>
      <w:proofErr w:type="spellEnd"/>
      <w:r w:rsidR="000F0CC2">
        <w:rPr>
          <w:lang w:val="en-AU" w:eastAsia="ja-JP"/>
        </w:rPr>
        <w:t xml:space="preserve"> associated with the best motion vector is nonzero. If so, a</w:t>
      </w:r>
      <w:r w:rsidR="008D2CD6">
        <w:rPr>
          <w:lang w:val="en-AU" w:eastAsia="ja-JP"/>
        </w:rPr>
        <w:t xml:space="preserve">n iterative 8-point search is performed, starting from </w:t>
      </w:r>
      <w:proofErr w:type="spellStart"/>
      <w:r w:rsidR="008D2CD6" w:rsidRPr="00744CD7">
        <w:rPr>
          <w:i/>
          <w:lang w:val="en-AU" w:eastAsia="ja-JP"/>
        </w:rPr>
        <w:t>iDist</w:t>
      </w:r>
      <w:proofErr w:type="spellEnd"/>
      <w:r w:rsidR="008D2CD6">
        <w:rPr>
          <w:lang w:val="en-AU" w:eastAsia="ja-JP"/>
        </w:rPr>
        <w:t xml:space="preserve"> equal to one, and doubling </w:t>
      </w:r>
      <w:proofErr w:type="spellStart"/>
      <w:r w:rsidR="008D2CD6" w:rsidRPr="00744CD7">
        <w:rPr>
          <w:i/>
          <w:lang w:val="en-AU" w:eastAsia="ja-JP"/>
        </w:rPr>
        <w:t>iDist</w:t>
      </w:r>
      <w:proofErr w:type="spellEnd"/>
      <w:r w:rsidR="008D2CD6">
        <w:rPr>
          <w:lang w:val="en-AU" w:eastAsia="ja-JP"/>
        </w:rPr>
        <w:t xml:space="preserve"> until the search range is exceeded.</w:t>
      </w:r>
      <w:r w:rsidR="000F0CC2">
        <w:rPr>
          <w:lang w:val="en-AU" w:eastAsia="ja-JP"/>
        </w:rPr>
        <w:t xml:space="preserve"> By </w:t>
      </w:r>
      <w:proofErr w:type="gramStart"/>
      <w:r w:rsidR="000F0CC2">
        <w:rPr>
          <w:lang w:val="en-AU" w:eastAsia="ja-JP"/>
        </w:rPr>
        <w:t>default</w:t>
      </w:r>
      <w:proofErr w:type="gramEnd"/>
      <w:r w:rsidR="000F0CC2">
        <w:rPr>
          <w:lang w:val="en-AU" w:eastAsia="ja-JP"/>
        </w:rPr>
        <w:t xml:space="preserve">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w:t>
      </w:r>
      <w:proofErr w:type="gramStart"/>
      <w:r>
        <w:rPr>
          <w:lang w:val="en-AU" w:eastAsia="ja-JP"/>
        </w:rPr>
        <w:t xml:space="preserve">zero </w:t>
      </w:r>
      <w:r w:rsidR="000E564E">
        <w:rPr>
          <w:lang w:val="en-AU" w:eastAsia="ja-JP"/>
        </w:rPr>
        <w:t>motion</w:t>
      </w:r>
      <w:proofErr w:type="gramEnd"/>
      <w:r w:rsidR="000E564E">
        <w:rPr>
          <w:lang w:val="en-AU" w:eastAsia="ja-JP"/>
        </w:rPr>
        <w:t xml:space="preserve">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w:t>
      </w:r>
      <w:proofErr w:type="spellStart"/>
      <w:r>
        <w:rPr>
          <w:lang w:val="en-AU" w:eastAsia="ja-JP"/>
        </w:rPr>
        <w:t>pel</w:t>
      </w:r>
      <w:proofErr w:type="spellEnd"/>
      <w:r>
        <w:rPr>
          <w:lang w:val="en-AU" w:eastAsia="ja-JP"/>
        </w:rPr>
        <w:t xml:space="preserve"> horizontally and vertically is tested. At each tested point, two 8-point diamond searches are performed, at </w:t>
      </w:r>
      <w:proofErr w:type="spellStart"/>
      <w:r w:rsidRPr="00744CD7">
        <w:rPr>
          <w:i/>
          <w:lang w:val="en-AU" w:eastAsia="ja-JP"/>
        </w:rPr>
        <w:t>iDist</w:t>
      </w:r>
      <w:proofErr w:type="spellEnd"/>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proofErr w:type="spellStart"/>
      <w:r w:rsidR="00A60E3E" w:rsidRPr="00744CD7">
        <w:rPr>
          <w:i/>
          <w:lang w:val="en-AU" w:eastAsia="ja-JP"/>
        </w:rPr>
        <w:t>iDist</w:t>
      </w:r>
      <w:proofErr w:type="spellEnd"/>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90" w:name="_Ref437944636"/>
      <w:r>
        <w:rPr>
          <w:lang w:val="en-AU" w:eastAsia="ja-JP"/>
        </w:rPr>
        <w:t>Fast encoder modes</w:t>
      </w:r>
      <w:bookmarkEnd w:id="690"/>
    </w:p>
    <w:p w14:paraId="66C59841" w14:textId="77777777"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5C65CB">
        <w:t xml:space="preserve">Table </w:t>
      </w:r>
      <w:r w:rsidR="005C65CB">
        <w:rPr>
          <w:noProof/>
        </w:rPr>
        <w:t>6</w:t>
      </w:r>
      <w:r w:rsidR="005C65CB">
        <w:noBreakHyphen/>
      </w:r>
      <w:r w:rsidR="005C65CB">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1B64007E" w:rsidR="00BA6E30" w:rsidRDefault="00BA6E30" w:rsidP="00744CD7">
      <w:pPr>
        <w:pStyle w:val="Caption"/>
        <w:rPr>
          <w:lang w:val="en-AU" w:eastAsia="ja-JP"/>
        </w:rPr>
      </w:pPr>
      <w:bookmarkStart w:id="691" w:name="_Ref437510784"/>
      <w:bookmarkStart w:id="692" w:name="_Toc495831688"/>
      <w:r>
        <w:t xml:space="preserve">Table </w:t>
      </w:r>
      <w:r w:rsidR="009E0AFA">
        <w:fldChar w:fldCharType="begin"/>
      </w:r>
      <w:r w:rsidR="009E0AFA">
        <w:instrText xml:space="preserve"> STYLEREF 1 \s </w:instrText>
      </w:r>
      <w:r w:rsidR="009E0AFA">
        <w:fldChar w:fldCharType="separate"/>
      </w:r>
      <w:r w:rsidR="005C65CB">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2</w:t>
      </w:r>
      <w:r w:rsidR="009E0AFA">
        <w:fldChar w:fldCharType="end"/>
      </w:r>
      <w:bookmarkEnd w:id="691"/>
      <w:r>
        <w:t>. Fast encoder mode summary.</w:t>
      </w:r>
      <w:bookmarkEnd w:id="69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proofErr w:type="spellStart"/>
      <w:r w:rsidRPr="00C755A4">
        <w:rPr>
          <w:rFonts w:ascii="Consolas" w:hAnsi="Consolas" w:cs="Consolas"/>
          <w:sz w:val="19"/>
          <w:szCs w:val="19"/>
          <w:lang w:eastAsia="ko-KR"/>
        </w:rPr>
        <w:t>RestrictMESampling</w:t>
      </w:r>
      <w:proofErr w:type="spellEnd"/>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w:t>
      </w:r>
      <w:proofErr w:type="spellStart"/>
      <w:r>
        <w:rPr>
          <w:lang w:val="en-AU" w:eastAsia="ja-JP"/>
        </w:rPr>
        <w:t>iSubShift</w:t>
      </w:r>
      <w:proofErr w:type="spellEnd"/>
      <w:r>
        <w:rPr>
          <w:lang w:val="en-AU" w:eastAsia="ja-JP"/>
        </w:rPr>
        <w:t xml:space="preserve">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w:t>
      </w:r>
      <w:proofErr w:type="spellStart"/>
      <w:r>
        <w:rPr>
          <w:lang w:val="en-AU" w:eastAsia="ja-JP"/>
        </w:rPr>
        <w:t>iSubShift</w:t>
      </w:r>
      <w:proofErr w:type="spellEnd"/>
      <w:r>
        <w:rPr>
          <w:lang w:val="en-AU" w:eastAsia="ja-JP"/>
        </w:rPr>
        <w:t xml:space="preserve">. The variable </w:t>
      </w:r>
      <w:proofErr w:type="spellStart"/>
      <w:r>
        <w:rPr>
          <w:lang w:val="en-AU" w:eastAsia="ja-JP"/>
        </w:rPr>
        <w:t>iSubShift</w:t>
      </w:r>
      <w:proofErr w:type="spellEnd"/>
      <w:r>
        <w:rPr>
          <w:lang w:val="en-AU" w:eastAsia="ja-JP"/>
        </w:rPr>
        <w:t xml:space="preserve"> is initiali</w:t>
      </w:r>
      <w:r w:rsidR="00EC57D6">
        <w:rPr>
          <w:lang w:val="en-AU" w:eastAsia="ja-JP"/>
        </w:rPr>
        <w:t>z</w:t>
      </w:r>
      <w:r>
        <w:rPr>
          <w:lang w:val="en-AU" w:eastAsia="ja-JP"/>
        </w:rPr>
        <w:t xml:space="preserve">ed according to the number of rows in the block under test, such that the spacing between tested rows increases with the block size. Then, the SAD for the block under test is calculated iteratively, with </w:t>
      </w:r>
      <w:proofErr w:type="spellStart"/>
      <w:r>
        <w:rPr>
          <w:lang w:val="en-AU" w:eastAsia="ja-JP"/>
        </w:rPr>
        <w:t>iSubShift</w:t>
      </w:r>
      <w:proofErr w:type="spellEnd"/>
      <w:r>
        <w:rPr>
          <w:lang w:val="en-AU" w:eastAsia="ja-JP"/>
        </w:rPr>
        <w:t xml:space="preserve"> decremented on each iteration, until the SAD of the current iteration does not improve upon the best SAD resulting from earlier iterations (with adjustments to compensate for </w:t>
      </w:r>
      <w:proofErr w:type="spellStart"/>
      <w:r>
        <w:rPr>
          <w:lang w:val="en-AU" w:eastAsia="ja-JP"/>
        </w:rPr>
        <w:t>iSubShift</w:t>
      </w:r>
      <w:proofErr w:type="spellEnd"/>
      <w:r>
        <w:rPr>
          <w:lang w:val="en-AU" w:eastAsia="ja-JP"/>
        </w:rPr>
        <w:t xml:space="preserve">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77777777"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5C65CB">
        <w:t xml:space="preserve">Table </w:t>
      </w:r>
      <w:r w:rsidR="005C65CB">
        <w:rPr>
          <w:noProof/>
        </w:rPr>
        <w:t>6</w:t>
      </w:r>
      <w:r w:rsidR="005C65CB">
        <w:noBreakHyphen/>
      </w:r>
      <w:r w:rsidR="005C65CB">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lastRenderedPageBreak/>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 xml:space="preserve">use reference picture list 0 and iterations 1, 3, …, use reference picture list 1. When reference picture lists are adaptively selected, the list to be tested for the bi-predictive search is the opposing list to the best list resulting from the </w:t>
      </w:r>
      <w:proofErr w:type="spellStart"/>
      <w:r>
        <w:rPr>
          <w:lang w:val="en-AU" w:eastAsia="ja-JP"/>
        </w:rPr>
        <w:t>uni</w:t>
      </w:r>
      <w:proofErr w:type="spellEnd"/>
      <w:r>
        <w:rPr>
          <w:lang w:val="en-AU" w:eastAsia="ja-JP"/>
        </w:rPr>
        <w:t>-predictive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w:t>
      </w:r>
      <w:proofErr w:type="spellStart"/>
      <w:r>
        <w:rPr>
          <w:lang w:val="en-GB"/>
        </w:rPr>
        <w:t>pel</w:t>
      </w:r>
      <w:proofErr w:type="spellEnd"/>
      <w:r>
        <w:rPr>
          <w:lang w:val="en-GB"/>
        </w:rPr>
        <w:t xml:space="preserve"> search strategy</w:t>
      </w:r>
    </w:p>
    <w:p w14:paraId="4CFCBAAC" w14:textId="77777777" w:rsidR="007C09E8" w:rsidRPr="00744CD7" w:rsidRDefault="008D62DD" w:rsidP="00744CD7">
      <w:pPr>
        <w:rPr>
          <w:lang w:eastAsia="ko-KR"/>
        </w:rPr>
      </w:pPr>
      <w:r>
        <w:rPr>
          <w:lang w:eastAsia="ko-KR"/>
        </w:rPr>
        <w:t>Fractional refinement is performed in two steps, firstly testing half-</w:t>
      </w:r>
      <w:proofErr w:type="spellStart"/>
      <w:r>
        <w:rPr>
          <w:lang w:eastAsia="ko-KR"/>
        </w:rPr>
        <w:t>pel</w:t>
      </w:r>
      <w:proofErr w:type="spellEnd"/>
      <w:r>
        <w:rPr>
          <w:lang w:eastAsia="ko-KR"/>
        </w:rPr>
        <w:t xml:space="preserve"> positions and secondly testing quarter-</w:t>
      </w:r>
      <w:proofErr w:type="spellStart"/>
      <w:r>
        <w:rPr>
          <w:lang w:eastAsia="ko-KR"/>
        </w:rPr>
        <w:t>pel</w:t>
      </w:r>
      <w:proofErr w:type="spellEnd"/>
      <w:r>
        <w:rPr>
          <w:lang w:eastAsia="ko-KR"/>
        </w:rPr>
        <w:t xml:space="preserve"> positions. The eight half-</w:t>
      </w:r>
      <w:proofErr w:type="spellStart"/>
      <w:r>
        <w:rPr>
          <w:lang w:eastAsia="ko-KR"/>
        </w:rPr>
        <w:t>pel</w:t>
      </w:r>
      <w:proofErr w:type="spellEnd"/>
      <w:r>
        <w:rPr>
          <w:lang w:eastAsia="ko-KR"/>
        </w:rPr>
        <w:t xml:space="preserve"> positions surrounding the current best integer motion vector are tested, with the best (if any) being selected. Then, the eight quarter-</w:t>
      </w:r>
      <w:proofErr w:type="spellStart"/>
      <w:r>
        <w:rPr>
          <w:lang w:eastAsia="ko-KR"/>
        </w:rPr>
        <w:t>pel</w:t>
      </w:r>
      <w:proofErr w:type="spellEnd"/>
      <w:r>
        <w:rPr>
          <w:lang w:eastAsia="ko-KR"/>
        </w:rPr>
        <w:t xml:space="preserve"> positions surrounding the current best integer or half-</w:t>
      </w:r>
      <w:proofErr w:type="spellStart"/>
      <w:r>
        <w:rPr>
          <w:lang w:eastAsia="ko-KR"/>
        </w:rPr>
        <w:t>pel</w:t>
      </w:r>
      <w:proofErr w:type="spellEnd"/>
      <w:r>
        <w:rPr>
          <w:lang w:eastAsia="ko-KR"/>
        </w:rPr>
        <w:t xml:space="preserve">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 xml:space="preserve">iterative </w:t>
      </w:r>
      <w:proofErr w:type="spellStart"/>
      <w:r w:rsidR="00B26547" w:rsidRPr="001811D1">
        <w:rPr>
          <w:lang w:eastAsia="ko-KR"/>
        </w:rPr>
        <w:t>uni</w:t>
      </w:r>
      <w:proofErr w:type="spellEnd"/>
      <w:r w:rsidR="00B26547" w:rsidRPr="001811D1">
        <w:rPr>
          <w:lang w:eastAsia="ko-KR"/>
        </w:rPr>
        <w:t>-predictive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proofErr w:type="spellStart"/>
      <w:r w:rsidRPr="001811D1">
        <w:rPr>
          <w:lang w:eastAsia="ko-KR"/>
        </w:rPr>
        <w:t>uni</w:t>
      </w:r>
      <w:proofErr w:type="spellEnd"/>
      <w:r w:rsidRPr="001811D1">
        <w:rPr>
          <w:lang w:eastAsia="ko-KR"/>
        </w:rPr>
        <w:t xml:space="preserve">-predictive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w:t>
      </w:r>
      <w:proofErr w:type="spellStart"/>
      <w:r w:rsidRPr="001811D1">
        <w:rPr>
          <w:lang w:eastAsia="ko-KR"/>
        </w:rPr>
        <w:t>uni</w:t>
      </w:r>
      <w:proofErr w:type="spellEnd"/>
      <w:r w:rsidRPr="001811D1">
        <w:rPr>
          <w:lang w:eastAsia="ko-KR"/>
        </w:rPr>
        <w:t xml:space="preserve">-predictive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77777777"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5C65CB">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A909129"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w:t>
      </w:r>
      <w:proofErr w:type="spellStart"/>
      <w:r w:rsidR="00B26547" w:rsidRPr="001811D1">
        <w:rPr>
          <w:lang w:eastAsia="ko-KR"/>
        </w:rPr>
        <w:t>PartMode</w:t>
      </w:r>
      <w:proofErr w:type="spellEnd"/>
      <w:r w:rsidR="00B26547" w:rsidRPr="001811D1">
        <w:rPr>
          <w:lang w:eastAsia="ko-KR"/>
        </w:rPr>
        <w:t>)</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proofErr w:type="spellStart"/>
      <w:r w:rsidR="00B26547" w:rsidRPr="001811D1">
        <w:rPr>
          <w:lang w:eastAsia="ko-KR"/>
        </w:rPr>
        <w:t>PartMode</w:t>
      </w:r>
      <w:proofErr w:type="spellEnd"/>
      <w:r w:rsidR="00B26547" w:rsidRPr="001811D1">
        <w:rPr>
          <w:lang w:eastAsia="ko-KR"/>
        </w:rPr>
        <w:t xml:space="preserve"> and prediction mode (</w:t>
      </w:r>
      <w:proofErr w:type="spellStart"/>
      <w:r w:rsidR="00B26547" w:rsidRPr="001811D1">
        <w:rPr>
          <w:lang w:eastAsia="ko-KR"/>
        </w:rPr>
        <w:t>PredMode</w:t>
      </w:r>
      <w:proofErr w:type="spellEnd"/>
      <w:r w:rsidR="00B26547" w:rsidRPr="001811D1">
        <w:rPr>
          <w:lang w:eastAsia="ko-KR"/>
        </w:rPr>
        <w:t xml:space="preserv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5C65CB">
        <w:t xml:space="preserve">Table </w:t>
      </w:r>
      <w:r w:rsidR="005C65CB">
        <w:rPr>
          <w:noProof/>
        </w:rPr>
        <w:t>6</w:t>
      </w:r>
      <w:r w:rsidR="005C65CB">
        <w:noBreakHyphen/>
      </w:r>
      <w:r w:rsidR="005C65CB">
        <w:rPr>
          <w:noProof/>
        </w:rPr>
        <w:t>3</w:t>
      </w:r>
      <w:r w:rsidR="00383353">
        <w:fldChar w:fldCharType="end"/>
      </w:r>
      <w:r w:rsidR="00B26547" w:rsidRPr="001811D1">
        <w:rPr>
          <w:lang w:eastAsia="ko-KR"/>
        </w:rPr>
        <w:t>.</w:t>
      </w:r>
    </w:p>
    <w:p w14:paraId="584D90C0" w14:textId="1A91AB28" w:rsidR="00383353" w:rsidRPr="00744CD7" w:rsidRDefault="00383353" w:rsidP="00744CD7">
      <w:pPr>
        <w:pStyle w:val="Caption"/>
        <w:rPr>
          <w:lang w:eastAsia="ko-KR"/>
        </w:rPr>
      </w:pPr>
      <w:bookmarkStart w:id="693" w:name="_Ref437275417"/>
      <w:bookmarkStart w:id="694" w:name="_Toc495831689"/>
      <w:r>
        <w:lastRenderedPageBreak/>
        <w:t xml:space="preserve">Table </w:t>
      </w:r>
      <w:r w:rsidR="009E0AFA">
        <w:fldChar w:fldCharType="begin"/>
      </w:r>
      <w:r w:rsidR="009E0AFA">
        <w:instrText xml:space="preserve"> STYLEREF 1 \s </w:instrText>
      </w:r>
      <w:r w:rsidR="009E0AFA">
        <w:fldChar w:fldCharType="separate"/>
      </w:r>
      <w:r w:rsidR="005C65CB">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3</w:t>
      </w:r>
      <w:r w:rsidR="009E0AFA">
        <w:fldChar w:fldCharType="end"/>
      </w:r>
      <w:bookmarkEnd w:id="693"/>
      <w:r>
        <w:t xml:space="preserve">. </w:t>
      </w:r>
      <w:r w:rsidRPr="00625760">
        <w:t>Conditions and actions for fast AMP mode evaluation</w:t>
      </w:r>
      <w:r>
        <w:t>.</w:t>
      </w:r>
      <w:bookmarkEnd w:id="694"/>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2Nx2N &amp;&amp; </w:t>
            </w:r>
            <w:r w:rsidRPr="001811D1">
              <w:rPr>
                <w:lang w:eastAsia="ko-KR"/>
              </w:rPr>
              <w:br/>
              <w:t xml:space="preserve">!merge </w:t>
            </w:r>
            <w:proofErr w:type="gramStart"/>
            <w:r w:rsidRPr="001811D1">
              <w:rPr>
                <w:lang w:eastAsia="ko-KR"/>
              </w:rPr>
              <w:t>mode  &amp;</w:t>
            </w:r>
            <w:proofErr w:type="gramEnd"/>
            <w:r w:rsidRPr="001811D1">
              <w:rPr>
                <w:lang w:eastAsia="ko-KR"/>
              </w:rPr>
              <w:t>&amp;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695" w:name="_Toc12786888"/>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695"/>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24AD1A79"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5C65CB">
        <w:t xml:space="preserve">Figure </w:t>
      </w:r>
      <w:r w:rsidR="005C65CB">
        <w:rPr>
          <w:noProof/>
        </w:rPr>
        <w:t>6</w:t>
      </w:r>
      <w:r w:rsidR="005C65CB">
        <w:noBreakHyphen/>
      </w:r>
      <w:r w:rsidR="005C65CB">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proofErr w:type="spellStart"/>
      <w:r w:rsidRPr="008E45E7">
        <w:rPr>
          <w:i/>
          <w:lang w:eastAsia="ja-JP"/>
        </w:rPr>
        <w:t>J</w:t>
      </w:r>
      <w:r w:rsidRPr="00045005">
        <w:rPr>
          <w:szCs w:val="22"/>
          <w:vertAlign w:val="subscript"/>
          <w:lang w:eastAsia="ja-JP"/>
        </w:rPr>
        <w:t>mode</w:t>
      </w:r>
      <w:proofErr w:type="spellEnd"/>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proofErr w:type="spellStart"/>
      <w:r w:rsidRPr="00C23D58">
        <w:rPr>
          <w:i/>
          <w:lang w:eastAsia="ja-JP"/>
        </w:rPr>
        <w:t>J</w:t>
      </w:r>
      <w:r w:rsidRPr="00206D42">
        <w:rPr>
          <w:szCs w:val="22"/>
          <w:vertAlign w:val="subscript"/>
          <w:lang w:eastAsia="ja-JP"/>
        </w:rPr>
        <w:t>mode</w:t>
      </w:r>
      <w:proofErr w:type="spellEnd"/>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w:t>
      </w:r>
      <w:proofErr w:type="spellStart"/>
      <w:r w:rsidRPr="001811D1">
        <w:rPr>
          <w:lang w:eastAsia="ko-KR"/>
        </w:rPr>
        <w:t>Early_SKIP</w:t>
      </w:r>
      <w:proofErr w:type="spellEnd"/>
      <w:r w:rsidRPr="001811D1">
        <w:rPr>
          <w:lang w:eastAsia="ko-KR"/>
        </w:rPr>
        <w:t xml:space="preserve">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w:t>
      </w:r>
      <w:proofErr w:type="gramStart"/>
      <w:r w:rsidRPr="001811D1">
        <w:rPr>
          <w:rFonts w:eastAsia="MS Mincho"/>
          <w:lang w:eastAsia="ja-JP"/>
        </w:rPr>
        <w:t>evaluated</w:t>
      </w:r>
      <w:proofErr w:type="gram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w:t>
      </w:r>
      <w:r w:rsidRPr="001811D1">
        <w:t>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xml:space="preserve">. Output of this process is assigned to </w:t>
      </w:r>
      <w:proofErr w:type="spellStart"/>
      <w:r w:rsidRPr="00AD0FAD">
        <w:rPr>
          <w:rFonts w:eastAsia="MS Mincho"/>
          <w:lang w:eastAsia="ja-JP"/>
        </w:rPr>
        <w:t>TestAMP_Hor</w:t>
      </w:r>
      <w:proofErr w:type="spellEnd"/>
      <w:r w:rsidRPr="00AD0FAD">
        <w:rPr>
          <w:rFonts w:eastAsia="MS Mincho"/>
          <w:lang w:eastAsia="ja-JP"/>
        </w:rPr>
        <w:t xml:space="preserve"> and </w:t>
      </w:r>
      <w:proofErr w:type="spellStart"/>
      <w:r w:rsidRPr="00AD0FAD">
        <w:rPr>
          <w:rFonts w:eastAsia="MS Mincho"/>
          <w:lang w:eastAsia="ja-JP"/>
        </w:rPr>
        <w:t>TestAMP_Ver</w:t>
      </w:r>
      <w:proofErr w:type="spellEnd"/>
      <w:r w:rsidRPr="00AD0FAD">
        <w:rPr>
          <w:rFonts w:eastAsia="MS Mincho"/>
          <w:lang w:eastAsia="ja-JP"/>
        </w:rPr>
        <w:t xml:space="preserve">. </w:t>
      </w:r>
      <w:proofErr w:type="spellStart"/>
      <w:r w:rsidRPr="00AD0FAD">
        <w:rPr>
          <w:rFonts w:eastAsia="MS Mincho"/>
          <w:lang w:eastAsia="ja-JP"/>
        </w:rPr>
        <w:t>TestAMP_Hor</w:t>
      </w:r>
      <w:proofErr w:type="spellEnd"/>
      <w:r w:rsidRPr="00AD0FAD">
        <w:rPr>
          <w:rFonts w:eastAsia="MS Mincho"/>
          <w:lang w:eastAsia="ja-JP"/>
        </w:rPr>
        <w:t xml:space="preserve"> specifies whethe</w:t>
      </w:r>
      <w:r w:rsidRPr="00BF6BF4">
        <w:rPr>
          <w:rFonts w:eastAsia="MS Mincho"/>
          <w:lang w:eastAsia="ja-JP"/>
        </w:rPr>
        <w:t xml:space="preserve">r horizontal AMP modes are tested with specific ME or tested with merge mode or not tested. </w:t>
      </w:r>
      <w:proofErr w:type="spellStart"/>
      <w:r w:rsidRPr="00BF6BF4">
        <w:rPr>
          <w:rFonts w:eastAsia="MS Mincho"/>
          <w:lang w:eastAsia="ja-JP"/>
        </w:rPr>
        <w:t>TestAMP_Ver</w:t>
      </w:r>
      <w:proofErr w:type="spellEnd"/>
      <w:r w:rsidRPr="00BF6BF4">
        <w:rPr>
          <w:rFonts w:eastAsia="MS Mincho"/>
          <w:lang w:eastAsia="ja-JP"/>
        </w:rPr>
        <w:t xml:space="preserve">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 xml:space="preserve">If </w:t>
      </w:r>
      <w:proofErr w:type="spellStart"/>
      <w:r w:rsidRPr="0046420E">
        <w:rPr>
          <w:rFonts w:eastAsia="MS Mincho"/>
          <w:lang w:eastAsia="ja-JP"/>
        </w:rPr>
        <w:t>TestAMP_Hor</w:t>
      </w:r>
      <w:proofErr w:type="spellEnd"/>
      <w:r w:rsidRPr="0046420E">
        <w:rPr>
          <w:rFonts w:eastAsia="MS Mincho"/>
          <w:lang w:eastAsia="ja-JP"/>
        </w:rPr>
        <w:t xml:space="preserve">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w:t>
      </w:r>
      <w:proofErr w:type="spellStart"/>
      <w:r w:rsidRPr="00676AB7">
        <w:rPr>
          <w:rFonts w:eastAsia="MS Mincho"/>
          <w:lang w:eastAsia="ja-JP"/>
        </w:rPr>
        <w:t>TestAMP_Hor</w:t>
      </w:r>
      <w:proofErr w:type="spellEnd"/>
      <w:r w:rsidRPr="00676AB7">
        <w:rPr>
          <w:rFonts w:eastAsia="MS Mincho"/>
          <w:lang w:eastAsia="ja-JP"/>
        </w:rPr>
        <w:t xml:space="preserve"> and </w:t>
      </w:r>
      <w:r w:rsidRPr="009669C1">
        <w:rPr>
          <w:rFonts w:eastAsia="MS Mincho"/>
          <w:i/>
          <w:lang w:eastAsia="ja-JP"/>
        </w:rPr>
        <w:t>J</w:t>
      </w:r>
      <w:r w:rsidRPr="008E45E7">
        <w:rPr>
          <w:rFonts w:eastAsia="MS Mincho"/>
          <w:lang w:eastAsia="ja-JP"/>
        </w:rPr>
        <w:t xml:space="preserve"> is set equal to the resulting coding cost </w:t>
      </w:r>
      <w:proofErr w:type="spellStart"/>
      <w:r w:rsidRPr="00045005">
        <w:rPr>
          <w:rFonts w:eastAsia="MS Mincho"/>
          <w:i/>
          <w:lang w:eastAsia="ja-JP"/>
        </w:rPr>
        <w:t>J</w:t>
      </w:r>
      <w:r w:rsidRPr="00C02B57">
        <w:rPr>
          <w:rFonts w:eastAsia="MS Mincho"/>
          <w:vertAlign w:val="subscript"/>
          <w:lang w:eastAsia="ja-JP"/>
        </w:rPr>
        <w:t>mode</w:t>
      </w:r>
      <w:proofErr w:type="spellEnd"/>
      <w:r w:rsidRPr="00C02B57">
        <w:rPr>
          <w:rFonts w:eastAsia="MS Mincho"/>
          <w:szCs w:val="22"/>
          <w:lang w:eastAsia="ja-JP"/>
        </w:rPr>
        <w:t xml:space="preserve"> if </w:t>
      </w:r>
      <w:proofErr w:type="spellStart"/>
      <w:r w:rsidRPr="00830B96">
        <w:rPr>
          <w:i/>
          <w:lang w:eastAsia="ja-JP"/>
        </w:rPr>
        <w:t>J</w:t>
      </w:r>
      <w:r w:rsidRPr="00830B96">
        <w:rPr>
          <w:szCs w:val="22"/>
          <w:vertAlign w:val="subscript"/>
          <w:lang w:eastAsia="ja-JP"/>
        </w:rPr>
        <w:t>mode</w:t>
      </w:r>
      <w:proofErr w:type="spellEnd"/>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w:t>
      </w:r>
      <w:proofErr w:type="spellStart"/>
      <w:r w:rsidRPr="001811D1">
        <w:rPr>
          <w:rFonts w:eastAsia="MS Mincho"/>
          <w:lang w:eastAsia="ja-JP"/>
        </w:rPr>
        <w:t>TestAMP_Hor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w:t>
      </w:r>
      <w:proofErr w:type="spellStart"/>
      <w:r w:rsidRPr="001811D1">
        <w:rPr>
          <w:rFonts w:eastAsia="MS Mincho"/>
          <w:lang w:eastAsia="ja-JP"/>
        </w:rPr>
        <w:t>TestAMP_Ver</w:t>
      </w:r>
      <w:proofErr w:type="spellEnd"/>
      <w:r w:rsidRPr="001811D1">
        <w:rPr>
          <w:rFonts w:eastAsia="MS Mincho"/>
          <w:lang w:eastAsia="ja-JP"/>
        </w:rPr>
        <w:t xml:space="preserve"> indicates that vertical AMP modes are tested, MODE_INTER with PART_nLx2N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proofErr w:type="spellStart"/>
      <w:r w:rsidRPr="0046420E">
        <w:rPr>
          <w:rFonts w:eastAsia="MS Mincho"/>
          <w:i/>
          <w:lang w:eastAsia="ja-JP"/>
        </w:rPr>
        <w:t>J</w:t>
      </w:r>
      <w:r w:rsidRPr="00240787">
        <w:rPr>
          <w:rFonts w:eastAsia="MS Mincho"/>
          <w:vertAlign w:val="subscript"/>
          <w:lang w:eastAsia="ja-JP"/>
        </w:rPr>
        <w:t>mode</w:t>
      </w:r>
      <w:proofErr w:type="spellEnd"/>
      <w:r w:rsidRPr="00676AB7">
        <w:rPr>
          <w:rFonts w:eastAsia="MS Mincho"/>
          <w:szCs w:val="22"/>
          <w:lang w:eastAsia="ja-JP"/>
        </w:rPr>
        <w:t xml:space="preserve"> if </w:t>
      </w:r>
      <w:proofErr w:type="spellStart"/>
      <w:r w:rsidRPr="009669C1">
        <w:rPr>
          <w:i/>
          <w:lang w:eastAsia="ja-JP"/>
        </w:rPr>
        <w:t>J</w:t>
      </w:r>
      <w:r w:rsidRPr="008E45E7">
        <w:rPr>
          <w:szCs w:val="22"/>
          <w:vertAlign w:val="subscript"/>
          <w:lang w:eastAsia="ja-JP"/>
        </w:rPr>
        <w:t>mode</w:t>
      </w:r>
      <w:proofErr w:type="spellEnd"/>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w:t>
      </w:r>
      <w:proofErr w:type="spellStart"/>
      <w:r w:rsidRPr="001811D1">
        <w:rPr>
          <w:rFonts w:eastAsia="MS Mincho"/>
          <w:lang w:eastAsia="ja-JP"/>
        </w:rPr>
        <w:t>PART_NxN</w:t>
      </w:r>
      <w:proofErr w:type="spellEnd"/>
      <w:r w:rsidRPr="001811D1">
        <w:rPr>
          <w:rFonts w:eastAsia="MS Mincho"/>
          <w:lang w:eastAsia="ja-JP"/>
        </w:rPr>
        <w:t xml:space="preserve">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proofErr w:type="spellStart"/>
      <w:r w:rsidRPr="00BE073F">
        <w:rPr>
          <w:i/>
          <w:lang w:eastAsia="ja-JP"/>
        </w:rPr>
        <w:t>J</w:t>
      </w:r>
      <w:r w:rsidRPr="0046420E">
        <w:rPr>
          <w:szCs w:val="22"/>
          <w:vertAlign w:val="subscript"/>
          <w:lang w:eastAsia="ja-JP"/>
        </w:rPr>
        <w:t>mode</w:t>
      </w:r>
      <w:proofErr w:type="spellEnd"/>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proofErr w:type="spellStart"/>
      <w:r w:rsidRPr="00676AB7">
        <w:rPr>
          <w:i/>
          <w:lang w:eastAsia="ja-JP"/>
        </w:rPr>
        <w:t>J</w:t>
      </w:r>
      <w:r w:rsidRPr="009669C1">
        <w:rPr>
          <w:szCs w:val="22"/>
          <w:vertAlign w:val="subscript"/>
          <w:lang w:eastAsia="ja-JP"/>
        </w:rPr>
        <w:t>mode</w:t>
      </w:r>
      <w:proofErr w:type="spellEnd"/>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proofErr w:type="spellStart"/>
      <w:r w:rsidRPr="001811D1">
        <w:rPr>
          <w:lang w:eastAsia="ja-JP"/>
        </w:rPr>
        <w:t>λ</w:t>
      </w:r>
      <w:r w:rsidRPr="001811D1">
        <w:rPr>
          <w:szCs w:val="22"/>
          <w:vertAlign w:val="subscript"/>
          <w:lang w:eastAsia="ja-JP"/>
        </w:rPr>
        <w:t>mode</w:t>
      </w:r>
      <w:proofErr w:type="spellEnd"/>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proofErr w:type="spellStart"/>
      <w:r w:rsidRPr="001811D1">
        <w:rPr>
          <w:rFonts w:eastAsia="MS Mincho"/>
          <w:i/>
          <w:lang w:eastAsia="ja-JP"/>
        </w:rPr>
        <w:t>B</w:t>
      </w:r>
      <w:r w:rsidRPr="001811D1">
        <w:rPr>
          <w:szCs w:val="22"/>
          <w:vertAlign w:val="subscript"/>
          <w:lang w:eastAsia="ja-JP"/>
        </w:rPr>
        <w:t>mode</w:t>
      </w:r>
      <w:proofErr w:type="spellEnd"/>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w:t>
      </w:r>
      <w:proofErr w:type="spellStart"/>
      <w:r w:rsidRPr="001811D1">
        <w:rPr>
          <w:lang w:eastAsia="ko-KR"/>
        </w:rPr>
        <w:t>Early_CU</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79897B21" w:rsidR="00383353" w:rsidRDefault="00383353" w:rsidP="00744CD7">
      <w:pPr>
        <w:pStyle w:val="Caption"/>
      </w:pPr>
      <w:bookmarkStart w:id="696" w:name="_Ref437275457"/>
      <w:bookmarkStart w:id="697" w:name="_Toc12786951"/>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8</w:t>
      </w:r>
      <w:r w:rsidR="0018506D">
        <w:fldChar w:fldCharType="end"/>
      </w:r>
      <w:bookmarkEnd w:id="696"/>
      <w:r>
        <w:t xml:space="preserve">. </w:t>
      </w:r>
      <w:r w:rsidRPr="000C5748">
        <w:t>The schematic of Intra/Inter/PCM mode decision</w:t>
      </w:r>
      <w:r>
        <w:t>.</w:t>
      </w:r>
      <w:bookmarkEnd w:id="697"/>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Bits for side information (</w:t>
      </w:r>
      <w:proofErr w:type="spellStart"/>
      <w:r w:rsidRPr="00AD0FAD">
        <w:rPr>
          <w:lang w:eastAsia="ja-JP"/>
        </w:rPr>
        <w:t>skip_flag</w:t>
      </w:r>
      <w:proofErr w:type="spellEnd"/>
      <w:r w:rsidRPr="00AD0FAD">
        <w:rPr>
          <w:lang w:eastAsia="ja-JP"/>
        </w:rPr>
        <w:t xml:space="preserve">, </w:t>
      </w:r>
      <w:proofErr w:type="spellStart"/>
      <w:r w:rsidRPr="00AD0FAD">
        <w:rPr>
          <w:lang w:eastAsia="ja-JP"/>
        </w:rPr>
        <w:t>merge_flag</w:t>
      </w:r>
      <w:proofErr w:type="spellEnd"/>
      <w:r w:rsidRPr="00AD0FAD">
        <w:rPr>
          <w:lang w:eastAsia="ja-JP"/>
        </w:rPr>
        <w:t xml:space="preserve">, </w:t>
      </w:r>
      <w:proofErr w:type="spellStart"/>
      <w:r w:rsidRPr="00BF6BF4">
        <w:rPr>
          <w:rFonts w:eastAsia="MS Mincho"/>
          <w:lang w:eastAsia="ja-JP"/>
        </w:rPr>
        <w:t>merge_idx</w:t>
      </w:r>
      <w:proofErr w:type="spellEnd"/>
      <w:r w:rsidRPr="00BF6BF4">
        <w:rPr>
          <w:rFonts w:eastAsia="MS Mincho"/>
          <w:lang w:eastAsia="ja-JP"/>
        </w:rPr>
        <w:t xml:space="preserve">, </w:t>
      </w:r>
      <w:proofErr w:type="spellStart"/>
      <w:r w:rsidRPr="00BE073F">
        <w:rPr>
          <w:lang w:eastAsia="ja-JP"/>
        </w:rPr>
        <w:t>pred_</w:t>
      </w:r>
      <w:r w:rsidRPr="0046420E">
        <w:rPr>
          <w:rFonts w:eastAsia="MS Mincho"/>
          <w:lang w:eastAsia="ja-JP"/>
        </w:rPr>
        <w:t>type</w:t>
      </w:r>
      <w:proofErr w:type="spellEnd"/>
      <w:r w:rsidRPr="0046420E">
        <w:rPr>
          <w:lang w:eastAsia="ja-JP"/>
        </w:rPr>
        <w:t>,</w:t>
      </w:r>
      <w:r w:rsidRPr="0046420E">
        <w:t xml:space="preserve"> </w:t>
      </w:r>
      <w:proofErr w:type="spellStart"/>
      <w:r w:rsidRPr="00240787">
        <w:rPr>
          <w:lang w:eastAsia="ja-JP"/>
        </w:rPr>
        <w:t>pcm_flag</w:t>
      </w:r>
      <w:proofErr w:type="spellEnd"/>
      <w:r w:rsidRPr="00676AB7">
        <w:rPr>
          <w:lang w:eastAsia="ja-JP"/>
        </w:rPr>
        <w:t xml:space="preserve">, </w:t>
      </w:r>
      <w:proofErr w:type="spellStart"/>
      <w:r w:rsidRPr="00676AB7">
        <w:rPr>
          <w:lang w:eastAsia="ja-JP"/>
        </w:rPr>
        <w:t>inter_pred_</w:t>
      </w:r>
      <w:r w:rsidRPr="009669C1">
        <w:rPr>
          <w:rFonts w:eastAsia="MS Mincho"/>
          <w:lang w:eastAsia="ja-JP"/>
        </w:rPr>
        <w:t>flag</w:t>
      </w:r>
      <w:proofErr w:type="spellEnd"/>
      <w:r w:rsidRPr="008E45E7">
        <w:rPr>
          <w:lang w:eastAsia="ja-JP"/>
        </w:rPr>
        <w:t>, reference picture indices, motion vector(s)</w:t>
      </w:r>
      <w:r w:rsidRPr="00045005">
        <w:rPr>
          <w:rFonts w:eastAsia="MS Mincho"/>
          <w:lang w:eastAsia="ja-JP"/>
        </w:rPr>
        <w:t>,</w:t>
      </w:r>
      <w:r w:rsidRPr="00C02B57">
        <w:rPr>
          <w:lang w:eastAsia="ja-JP"/>
        </w:rPr>
        <w:t xml:space="preserve"> </w:t>
      </w:r>
      <w:proofErr w:type="spellStart"/>
      <w:r w:rsidRPr="00C02B57">
        <w:rPr>
          <w:lang w:eastAsia="ja-JP"/>
        </w:rPr>
        <w:t>mvp_idx</w:t>
      </w:r>
      <w:proofErr w:type="spellEnd"/>
      <w:r w:rsidRPr="00C02B57">
        <w:rPr>
          <w:rFonts w:eastAsia="MS Mincho"/>
          <w:lang w:eastAsia="ja-JP"/>
        </w:rPr>
        <w:t xml:space="preserve">, intra prediction mode </w:t>
      </w:r>
      <w:proofErr w:type="spellStart"/>
      <w:r w:rsidRPr="00C02B57">
        <w:rPr>
          <w:rFonts w:eastAsia="MS Mincho"/>
          <w:lang w:eastAsia="ja-JP"/>
        </w:rPr>
        <w:t>signaling</w:t>
      </w:r>
      <w:proofErr w:type="spellEnd"/>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proofErr w:type="spellStart"/>
      <w:r w:rsidRPr="00206D42">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w:t>
      </w:r>
      <w:proofErr w:type="spellStart"/>
      <w:r w:rsidRPr="001811D1">
        <w:rPr>
          <w:lang w:eastAsia="ja-JP"/>
        </w:rPr>
        <w:t>skip_flag</w:t>
      </w:r>
      <w:proofErr w:type="spellEnd"/>
      <w:r w:rsidRPr="001811D1">
        <w:rPr>
          <w:lang w:eastAsia="ja-JP"/>
        </w:rPr>
        <w:t xml:space="preserve">, </w:t>
      </w:r>
      <w:proofErr w:type="spellStart"/>
      <w:r w:rsidRPr="001811D1">
        <w:rPr>
          <w:lang w:eastAsia="ja-JP"/>
        </w:rPr>
        <w:t>pred_</w:t>
      </w:r>
      <w:r w:rsidRPr="001811D1">
        <w:rPr>
          <w:rFonts w:eastAsia="MS Mincho"/>
          <w:lang w:eastAsia="ja-JP"/>
        </w:rPr>
        <w:t>type</w:t>
      </w:r>
      <w:proofErr w:type="spellEnd"/>
      <w:r w:rsidRPr="001811D1">
        <w:rPr>
          <w:lang w:eastAsia="ja-JP"/>
        </w:rPr>
        <w:t>,</w:t>
      </w:r>
      <w:r w:rsidRPr="001811D1">
        <w:t xml:space="preserve"> </w:t>
      </w:r>
      <w:proofErr w:type="spellStart"/>
      <w:r w:rsidRPr="001811D1">
        <w:rPr>
          <w:lang w:eastAsia="ja-JP"/>
        </w:rPr>
        <w:t>pcm_flag</w:t>
      </w:r>
      <w:proofErr w:type="spellEnd"/>
      <w:r w:rsidRPr="001811D1">
        <w:rPr>
          <w:lang w:eastAsia="ja-JP"/>
        </w:rPr>
        <w:t xml:space="preserve">, </w:t>
      </w:r>
      <w:proofErr w:type="spellStart"/>
      <w:r w:rsidRPr="001811D1">
        <w:rPr>
          <w:lang w:eastAsia="ja-JP"/>
        </w:rPr>
        <w:t>pcm_alignment_zero_bit</w:t>
      </w:r>
      <w:proofErr w:type="spellEnd"/>
      <w:r w:rsidRPr="001811D1">
        <w:rPr>
          <w:lang w:eastAsia="ja-JP"/>
        </w:rPr>
        <w:t xml:space="preserve">) and </w:t>
      </w:r>
      <w:r w:rsidRPr="001811D1">
        <w:rPr>
          <w:rFonts w:eastAsia="MS Mincho"/>
          <w:lang w:eastAsia="ja-JP"/>
        </w:rPr>
        <w:t xml:space="preserve">PCM sample data </w:t>
      </w:r>
      <w:r w:rsidRPr="001811D1">
        <w:rPr>
          <w:lang w:eastAsia="ja-JP"/>
        </w:rPr>
        <w:t xml:space="preserve">are considered as </w:t>
      </w:r>
      <w:proofErr w:type="spellStart"/>
      <w:r w:rsidRPr="001811D1">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698" w:name="_Toc12786889"/>
      <w:r>
        <w:t>Adaptive QP</w:t>
      </w:r>
      <w:bookmarkEnd w:id="698"/>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proofErr w:type="spellStart"/>
      <w:r w:rsidRPr="00CB2E46">
        <w:rPr>
          <w:i/>
          <w:lang w:val="en-AU"/>
        </w:rPr>
        <w:t>act</w:t>
      </w:r>
      <w:r w:rsidRPr="00CB2E46">
        <w:rPr>
          <w:vertAlign w:val="subscript"/>
          <w:lang w:val="en-AU"/>
        </w:rPr>
        <w:t>CU</w:t>
      </w:r>
      <w:proofErr w:type="spellEnd"/>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lastRenderedPageBreak/>
        <w:t xml:space="preserve">In order to increase QP values on highly active image areas and decrease in smooth ones, the quantity </w:t>
      </w:r>
      <w:proofErr w:type="spellStart"/>
      <w:r w:rsidRPr="00CB2E46">
        <w:rPr>
          <w:i/>
          <w:lang w:val="en-AU"/>
        </w:rPr>
        <w:t>act</w:t>
      </w:r>
      <w:r w:rsidRPr="00CB2E46">
        <w:rPr>
          <w:i/>
          <w:vertAlign w:val="subscript"/>
          <w:lang w:val="en-AU"/>
        </w:rPr>
        <w:t>CU</w:t>
      </w:r>
      <w:proofErr w:type="spellEnd"/>
      <w:r>
        <w:rPr>
          <w:lang w:val="en-AU"/>
        </w:rPr>
        <w:t xml:space="preserve"> is then normalized with respect to the average activity measured over all coding units with size 2N×2N inside one picture. Let </w:t>
      </w:r>
      <w:proofErr w:type="spellStart"/>
      <w:r w:rsidRPr="00CB2E46">
        <w:rPr>
          <w:i/>
          <w:lang w:val="en-AU"/>
        </w:rPr>
        <w:t>act</w:t>
      </w:r>
      <w:r w:rsidRPr="00CB2E46">
        <w:rPr>
          <w:i/>
          <w:vertAlign w:val="subscript"/>
          <w:lang w:val="en-AU"/>
        </w:rPr>
        <w:t>f</w:t>
      </w:r>
      <w:proofErr w:type="spellEnd"/>
      <w:r>
        <w:rPr>
          <w:lang w:val="en-AU"/>
        </w:rPr>
        <w:t xml:space="preserve"> denote the average activity for all CUs with size 2N×2N belonging to picture </w:t>
      </w:r>
      <w:r w:rsidRPr="00CB2E46">
        <w:rPr>
          <w:i/>
          <w:lang w:val="en-AU"/>
        </w:rPr>
        <w:t>f</w:t>
      </w:r>
      <w:r>
        <w:rPr>
          <w:lang w:val="en-AU"/>
        </w:rPr>
        <w:t xml:space="preserve">. The normalized CU activity </w:t>
      </w:r>
      <w:proofErr w:type="spellStart"/>
      <w:r w:rsidRPr="00CB2E46">
        <w:rPr>
          <w:i/>
          <w:lang w:val="en-AU"/>
        </w:rPr>
        <w:t>norm_act</w:t>
      </w:r>
      <w:r w:rsidRPr="00CB2E46">
        <w:rPr>
          <w:i/>
          <w:vertAlign w:val="subscript"/>
          <w:lang w:val="en-AU"/>
        </w:rPr>
        <w:t>CU</w:t>
      </w:r>
      <w:proofErr w:type="spellEnd"/>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w:t>
      </w:r>
      <w:proofErr w:type="gramStart"/>
      <w:r>
        <w:rPr>
          <w:lang w:val="en-AU"/>
        </w:rPr>
        <w:t>scaling</w:t>
      </w:r>
      <w:proofErr w:type="gramEnd"/>
      <w:r>
        <w:rPr>
          <w:lang w:val="en-AU"/>
        </w:rPr>
        <w:t xml:space="preserve">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proofErr w:type="spellStart"/>
      <w:r w:rsidRPr="001A2037">
        <w:rPr>
          <w:rStyle w:val="EncoderConfigChar"/>
        </w:rPr>
        <w:t>MaxQPAdaptationRange</w:t>
      </w:r>
      <w:proofErr w:type="spellEnd"/>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proofErr w:type="spellStart"/>
      <w:r w:rsidRPr="00AA7FEC">
        <w:rPr>
          <w:lang w:val="en-AU"/>
        </w:rPr>
        <w:t>QP</w:t>
      </w:r>
      <w:r w:rsidRPr="00CB2E46">
        <w:rPr>
          <w:vertAlign w:val="subscript"/>
          <w:lang w:val="en-AU"/>
        </w:rPr>
        <w:t>base</w:t>
      </w:r>
      <w:proofErr w:type="spellEnd"/>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proofErr w:type="spellStart"/>
      <w:r w:rsidRPr="001A2037">
        <w:rPr>
          <w:rStyle w:val="EncoderConfigChar"/>
        </w:rPr>
        <w:t>AdaptiveQP</w:t>
      </w:r>
      <w:proofErr w:type="spellEnd"/>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proofErr w:type="spellStart"/>
      <w:r w:rsidRPr="001A2037">
        <w:rPr>
          <w:rStyle w:val="EncoderConfigChar"/>
        </w:rPr>
        <w:t>MaxCuDQPDepth</w:t>
      </w:r>
      <w:proofErr w:type="spellEnd"/>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699" w:name="_Toc12786890"/>
      <w:r w:rsidRPr="001811D1">
        <w:rPr>
          <w:lang w:val="en-GB"/>
        </w:rPr>
        <w:t>Derivation process for TU-level coding parameters</w:t>
      </w:r>
      <w:bookmarkEnd w:id="699"/>
    </w:p>
    <w:p w14:paraId="487CA120" w14:textId="67D129D9" w:rsidR="00B26547" w:rsidRPr="001811D1" w:rsidRDefault="00B26547" w:rsidP="00B26547">
      <w:pPr>
        <w:pStyle w:val="Heading3"/>
        <w:tabs>
          <w:tab w:val="left" w:pos="720"/>
        </w:tabs>
        <w:rPr>
          <w:lang w:val="en-GB"/>
        </w:rPr>
      </w:pPr>
      <w:bookmarkStart w:id="700" w:name="_Toc12786891"/>
      <w:r w:rsidRPr="001811D1">
        <w:rPr>
          <w:lang w:val="en-GB"/>
        </w:rPr>
        <w:t xml:space="preserve">Residual </w:t>
      </w:r>
      <w:r w:rsidR="00541855">
        <w:rPr>
          <w:lang w:val="en-GB"/>
        </w:rPr>
        <w:t>q</w:t>
      </w:r>
      <w:r w:rsidRPr="001811D1">
        <w:rPr>
          <w:lang w:val="en-GB"/>
        </w:rPr>
        <w:t>uadtree partitioning</w:t>
      </w:r>
      <w:bookmarkEnd w:id="700"/>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 xml:space="preserve">The luma intra prediction mode (or modes for </w:t>
      </w:r>
      <w:proofErr w:type="spellStart"/>
      <w:r w:rsidRPr="001811D1">
        <w:t>intra_split_flag</w:t>
      </w:r>
      <w:proofErr w:type="spellEnd"/>
      <w:r w:rsidRPr="001811D1">
        <w:t xml:space="preserve">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 xml:space="preserve">Given the determined luma intra prediction mode (or modes for </w:t>
      </w:r>
      <w:proofErr w:type="spellStart"/>
      <w:r w:rsidRPr="001811D1">
        <w:t>intra_split_flag</w:t>
      </w:r>
      <w:proofErr w:type="spellEnd"/>
      <w:r w:rsidRPr="001811D1">
        <w:t xml:space="preserve">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01" w:name="_Toc12786892"/>
      <w:r>
        <w:t>Rate-distortion optimized quantization</w:t>
      </w:r>
      <w:bookmarkEnd w:id="701"/>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w:t>
      </w:r>
      <w:proofErr w:type="spellStart"/>
      <w:r>
        <w:rPr>
          <w:lang w:val="en-AU"/>
        </w:rPr>
        <w:t>Lagrangian</w:t>
      </w:r>
      <w:proofErr w:type="spellEnd"/>
      <w:r>
        <w:rPr>
          <w:lang w:val="en-AU"/>
        </w:rPr>
        <w:t xml:space="preserve">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w:t>
      </w:r>
      <w:proofErr w:type="gramStart"/>
      <w:r w:rsidR="00FD0602">
        <w:rPr>
          <w:lang w:val="en-AU"/>
        </w:rPr>
        <w:t>aforementioned steps</w:t>
      </w:r>
      <w:proofErr w:type="gramEnd"/>
      <w:r w:rsidR="00FD0602">
        <w:rPr>
          <w:lang w:val="en-AU"/>
        </w:rPr>
        <w:t xml:space="preserve"> </w:t>
      </w:r>
      <w:r w:rsidR="00372716">
        <w:rPr>
          <w:lang w:val="en-AU"/>
        </w:rPr>
        <w:t>is further described as follows:</w:t>
      </w:r>
    </w:p>
    <w:p w14:paraId="7FCF7596" w14:textId="40808A97"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and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The value for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5C65CB">
        <w:rPr>
          <w:lang w:val="en-AU"/>
        </w:rPr>
        <w:t>[2]</w:t>
      </w:r>
      <w:r w:rsidR="00692FAF">
        <w:rPr>
          <w:lang w:val="en-AU"/>
        </w:rPr>
        <w:fldChar w:fldCharType="end"/>
      </w:r>
      <w:r w:rsidR="00B26547">
        <w:rPr>
          <w:lang w:val="en-AU"/>
        </w:rPr>
        <w:t xml:space="preserve">. Conversely,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+ 1. For each level value </w:t>
      </w:r>
      <w:r w:rsidR="00B26547" w:rsidRPr="00CB2E46">
        <w:rPr>
          <w:i/>
          <w:lang w:val="en-AU"/>
        </w:rPr>
        <w:t>l</w:t>
      </w:r>
      <w:r w:rsidR="00B26547">
        <w:rPr>
          <w:lang w:val="en-AU"/>
        </w:rPr>
        <w:t xml:space="preserve">, the following </w:t>
      </w:r>
      <w:proofErr w:type="spellStart"/>
      <w:r w:rsidR="00B26547">
        <w:rPr>
          <w:lang w:val="en-AU"/>
        </w:rPr>
        <w:t>Lagrangian</w:t>
      </w:r>
      <w:proofErr w:type="spellEnd"/>
      <w:r w:rsidR="00B26547">
        <w:rPr>
          <w:lang w:val="en-AU"/>
        </w:rPr>
        <w:t xml:space="preserve">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1E7C6070"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w:t>
      </w:r>
      <w:proofErr w:type="spellStart"/>
      <w:r>
        <w:rPr>
          <w:lang w:val="en-AU"/>
        </w:rPr>
        <w:t>Lagrangian</w:t>
      </w:r>
      <w:proofErr w:type="spellEnd"/>
      <w:r>
        <w:rPr>
          <w:lang w:val="en-AU"/>
        </w:rPr>
        <w:t xml:space="preserve">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5C65CB">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proofErr w:type="spellStart"/>
      <w:r w:rsidRPr="003D704C">
        <w:rPr>
          <w:i/>
          <w:lang w:val="en-AU"/>
        </w:rPr>
        <w:lastRenderedPageBreak/>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w:t>
      </w:r>
      <w:proofErr w:type="gramStart"/>
      <w:r>
        <w:rPr>
          <w:lang w:val="en-AU"/>
        </w:rPr>
        <w:t>In order to</w:t>
      </w:r>
      <w:proofErr w:type="gramEnd"/>
      <w:r>
        <w:rPr>
          <w:lang w:val="en-AU"/>
        </w:rPr>
        <w:t xml:space="preserve">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w:t>
      </w:r>
      <w:proofErr w:type="spellStart"/>
      <w:r w:rsidR="008F180F">
        <w:rPr>
          <w:lang w:eastAsia="ja-JP"/>
        </w:rPr>
        <w:t>Lagrangian</w:t>
      </w:r>
      <w:proofErr w:type="spellEnd"/>
      <w:r w:rsidR="008F180F">
        <w:rPr>
          <w:lang w:eastAsia="ja-JP"/>
        </w:rPr>
        <w:t xml:space="preserve">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w:t>
      </w:r>
      <w:proofErr w:type="gramStart"/>
      <w:r w:rsidR="00757FE5">
        <w:rPr>
          <w:lang w:eastAsia="ja-JP"/>
        </w:rPr>
        <w:t>particular CGs</w:t>
      </w:r>
      <w:proofErr w:type="gramEnd"/>
      <w:r w:rsidR="00757FE5">
        <w:rPr>
          <w:lang w:eastAsia="ja-JP"/>
        </w:rPr>
        <w:t xml:space="preserve">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w:t>
      </w:r>
      <w:proofErr w:type="spellStart"/>
      <w:r>
        <w:rPr>
          <w:lang w:eastAsia="ja-JP"/>
        </w:rPr>
        <w:t>Lagrangian</w:t>
      </w:r>
      <w:proofErr w:type="spellEnd"/>
      <w:r>
        <w:rPr>
          <w:lang w:eastAsia="ja-JP"/>
        </w:rPr>
        <w:t xml:space="preserve">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 xml:space="preserve">to store the </w:t>
      </w:r>
      <w:proofErr w:type="spellStart"/>
      <w:r>
        <w:rPr>
          <w:lang w:eastAsia="ja-JP"/>
        </w:rPr>
        <w:t>Lagrangian</w:t>
      </w:r>
      <w:proofErr w:type="spellEnd"/>
      <w:r>
        <w:rPr>
          <w:lang w:eastAsia="ja-JP"/>
        </w:rPr>
        <w:t xml:space="preserve">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 xml:space="preserve">he </w:t>
      </w:r>
      <w:proofErr w:type="spellStart"/>
      <w:r w:rsidR="004400EE">
        <w:rPr>
          <w:lang w:eastAsia="ja-JP"/>
        </w:rPr>
        <w:t>Lagrangian</w:t>
      </w:r>
      <w:proofErr w:type="spellEnd"/>
      <w:r w:rsidR="004400EE">
        <w:rPr>
          <w:lang w:eastAsia="ja-JP"/>
        </w:rPr>
        <w:t xml:space="preserve"> cost associated with</w:t>
      </w:r>
      <w:r>
        <w:rPr>
          <w:lang w:eastAsia="ja-JP"/>
        </w:rPr>
        <w:t xml:space="preserve"> the coded transform coefficient </w:t>
      </w:r>
      <w:proofErr w:type="spellStart"/>
      <w:r w:rsidRPr="002627B5">
        <w:rPr>
          <w:i/>
          <w:lang w:eastAsia="ja-JP"/>
        </w:rPr>
        <w:t>J</w:t>
      </w:r>
      <w:r w:rsidRPr="002627B5">
        <w:rPr>
          <w:i/>
          <w:vertAlign w:val="subscript"/>
          <w:lang w:eastAsia="ja-JP"/>
        </w:rPr>
        <w:t>Coded</w:t>
      </w:r>
      <w:proofErr w:type="spellEnd"/>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proofErr w:type="spellStart"/>
      <w:r w:rsidRPr="003D704C">
        <w:rPr>
          <w:i/>
          <w:lang w:val="en-AU"/>
        </w:rPr>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eastAsia="ja-JP"/>
        </w:rPr>
        <w:t xml:space="preserve">) and computed for each level the associate </w:t>
      </w:r>
      <w:proofErr w:type="spellStart"/>
      <w:r>
        <w:rPr>
          <w:lang w:eastAsia="ja-JP"/>
        </w:rPr>
        <w:t>Lagrangian</w:t>
      </w:r>
      <w:proofErr w:type="spellEnd"/>
      <w:r>
        <w:rPr>
          <w:lang w:eastAsia="ja-JP"/>
        </w:rPr>
        <w:t xml:space="preserve"> cost </w:t>
      </w:r>
      <w:proofErr w:type="gramStart"/>
      <w:r w:rsidRPr="002627B5">
        <w:rPr>
          <w:i/>
          <w:lang w:eastAsia="ja-JP"/>
        </w:rPr>
        <w:t>J</w:t>
      </w:r>
      <w:r>
        <w:rPr>
          <w:lang w:eastAsia="ja-JP"/>
        </w:rPr>
        <w:t>(</w:t>
      </w:r>
      <w:proofErr w:type="spellStart"/>
      <w:proofErr w:type="gramEnd"/>
      <w:r w:rsidRPr="002627B5">
        <w:rPr>
          <w:i/>
          <w:lang w:eastAsia="ja-JP"/>
        </w:rPr>
        <w:t>c</w:t>
      </w:r>
      <w:r w:rsidRPr="002627B5">
        <w:rPr>
          <w:i/>
          <w:vertAlign w:val="subscript"/>
          <w:lang w:eastAsia="ja-JP"/>
        </w:rPr>
        <w:t>j</w:t>
      </w:r>
      <w:proofErr w:type="spellEnd"/>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proofErr w:type="spellStart"/>
      <w:r w:rsidR="007618F7" w:rsidRPr="002627B5">
        <w:rPr>
          <w:i/>
          <w:lang w:eastAsia="ja-JP"/>
        </w:rPr>
        <w:t>l</w:t>
      </w:r>
      <w:r w:rsidR="007618F7" w:rsidRPr="002627B5">
        <w:rPr>
          <w:i/>
          <w:vertAlign w:val="subscript"/>
          <w:lang w:eastAsia="ja-JP"/>
        </w:rPr>
        <w:t>opt</w:t>
      </w:r>
      <w:proofErr w:type="spellEnd"/>
      <w:r w:rsidR="007618F7">
        <w:rPr>
          <w:lang w:eastAsia="ja-JP"/>
        </w:rPr>
        <w:t xml:space="preserve">) which minimizes </w:t>
      </w:r>
      <w:proofErr w:type="gramStart"/>
      <w:r w:rsidR="007618F7" w:rsidRPr="004D180C">
        <w:rPr>
          <w:i/>
          <w:lang w:eastAsia="ja-JP"/>
        </w:rPr>
        <w:t>J</w:t>
      </w:r>
      <w:r w:rsidR="007618F7">
        <w:rPr>
          <w:lang w:eastAsia="ja-JP"/>
        </w:rPr>
        <w:t>(</w:t>
      </w:r>
      <w:proofErr w:type="spellStart"/>
      <w:proofErr w:type="gramEnd"/>
      <w:r w:rsidR="007618F7" w:rsidRPr="004D180C">
        <w:rPr>
          <w:i/>
          <w:lang w:eastAsia="ja-JP"/>
        </w:rPr>
        <w:t>c</w:t>
      </w:r>
      <w:r w:rsidR="007618F7" w:rsidRPr="004D180C">
        <w:rPr>
          <w:i/>
          <w:vertAlign w:val="subscript"/>
          <w:lang w:eastAsia="ja-JP"/>
        </w:rPr>
        <w:t>j</w:t>
      </w:r>
      <w:proofErr w:type="spellEnd"/>
      <w:r w:rsidR="007618F7">
        <w:rPr>
          <w:lang w:eastAsia="ja-JP"/>
        </w:rPr>
        <w:t xml:space="preserve">, </w:t>
      </w:r>
      <w:r w:rsidR="007618F7" w:rsidRPr="004D180C">
        <w:rPr>
          <w:i/>
          <w:lang w:eastAsia="ja-JP"/>
        </w:rPr>
        <w:t>l</w:t>
      </w:r>
      <w:r w:rsidR="007618F7">
        <w:rPr>
          <w:lang w:eastAsia="ja-JP"/>
        </w:rPr>
        <w:t xml:space="preserve">) and add it to </w:t>
      </w:r>
      <w:proofErr w:type="spellStart"/>
      <w:r w:rsidR="007618F7" w:rsidRPr="004D180C">
        <w:rPr>
          <w:i/>
          <w:lang w:eastAsia="ja-JP"/>
        </w:rPr>
        <w:t>J</w:t>
      </w:r>
      <w:r w:rsidR="007618F7" w:rsidRPr="004D180C">
        <w:rPr>
          <w:i/>
          <w:vertAlign w:val="subscript"/>
          <w:lang w:eastAsia="ja-JP"/>
        </w:rPr>
        <w:t>Coded</w:t>
      </w:r>
      <w:proofErr w:type="spellEnd"/>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proofErr w:type="spellStart"/>
      <w:r>
        <w:rPr>
          <w:lang w:eastAsia="ja-JP"/>
        </w:rPr>
        <w:t>Endfor</w:t>
      </w:r>
      <w:proofErr w:type="spellEnd"/>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proofErr w:type="spellStart"/>
      <w:r w:rsidR="004400EE" w:rsidRPr="002627B5">
        <w:rPr>
          <w:i/>
          <w:lang w:eastAsia="ja-JP"/>
        </w:rPr>
        <w:t>J</w:t>
      </w:r>
      <w:r w:rsidR="004400EE" w:rsidRPr="002627B5">
        <w:rPr>
          <w:i/>
          <w:vertAlign w:val="subscript"/>
          <w:lang w:eastAsia="ja-JP"/>
        </w:rPr>
        <w:t>Zero</w:t>
      </w:r>
      <w:proofErr w:type="spellEnd"/>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proofErr w:type="spellStart"/>
      <w:r w:rsidRPr="002627B5">
        <w:rPr>
          <w:i/>
          <w:lang w:eastAsia="ja-JP"/>
        </w:rPr>
        <w:t>J</w:t>
      </w:r>
      <w:r w:rsidRPr="002627B5">
        <w:rPr>
          <w:i/>
          <w:vertAlign w:val="subscript"/>
          <w:lang w:eastAsia="ja-JP"/>
        </w:rPr>
        <w:t>Zero</w:t>
      </w:r>
      <w:proofErr w:type="spellEnd"/>
      <w:r>
        <w:rPr>
          <w:lang w:eastAsia="ja-JP"/>
        </w:rPr>
        <w:t xml:space="preserve"> &lt; </w:t>
      </w:r>
      <w:proofErr w:type="spellStart"/>
      <w:r w:rsidRPr="002627B5">
        <w:rPr>
          <w:i/>
          <w:lang w:eastAsia="ja-JP"/>
        </w:rPr>
        <w:t>J</w:t>
      </w:r>
      <w:r w:rsidRPr="002627B5">
        <w:rPr>
          <w:i/>
          <w:vertAlign w:val="subscript"/>
          <w:lang w:eastAsia="ja-JP"/>
        </w:rPr>
        <w:t>Coded</w:t>
      </w:r>
      <w:proofErr w:type="spellEnd"/>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proofErr w:type="spellStart"/>
      <w:r>
        <w:rPr>
          <w:lang w:eastAsia="ja-JP"/>
        </w:rPr>
        <w:t>Endfor</w:t>
      </w:r>
      <w:proofErr w:type="spellEnd"/>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w:t>
      </w:r>
      <w:proofErr w:type="gramStart"/>
      <w:r>
        <w:rPr>
          <w:lang w:eastAsia="ja-JP"/>
        </w:rPr>
        <w:t>identical</w:t>
      </w:r>
      <w:proofErr w:type="gramEnd"/>
      <w:r>
        <w:rPr>
          <w:lang w:eastAsia="ja-JP"/>
        </w:rPr>
        <w:t xml:space="preserve">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2" w:name="_Toc12786893"/>
      <w:r>
        <w:rPr>
          <w:lang w:val="en-AU" w:eastAsia="ko-KR"/>
        </w:rPr>
        <w:t>Quantization rounding for residual DPCM</w:t>
      </w:r>
      <w:bookmarkEnd w:id="702"/>
    </w:p>
    <w:p w14:paraId="5EAAF019" w14:textId="7777777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5C65CB">
        <w:t xml:space="preserve">Figure </w:t>
      </w:r>
      <w:r w:rsidR="005C65CB">
        <w:rPr>
          <w:noProof/>
        </w:rPr>
        <w:t>6</w:t>
      </w:r>
      <w:r w:rsidR="005C65CB">
        <w:noBreakHyphen/>
      </w:r>
      <w:r w:rsidR="005C65CB">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4">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022A7DA0" w:rsidR="00383353" w:rsidRDefault="00383353" w:rsidP="00744CD7">
      <w:pPr>
        <w:pStyle w:val="Caption"/>
        <w:rPr>
          <w:noProof/>
          <w:lang w:eastAsia="zh-CN"/>
        </w:rPr>
      </w:pPr>
      <w:bookmarkStart w:id="703" w:name="_Ref437275496"/>
      <w:bookmarkStart w:id="704" w:name="_Toc12786952"/>
      <w:r>
        <w:lastRenderedPageBreak/>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9</w:t>
      </w:r>
      <w:r w:rsidR="0018506D">
        <w:fldChar w:fldCharType="end"/>
      </w:r>
      <w:bookmarkEnd w:id="703"/>
      <w:r>
        <w:t xml:space="preserve">. </w:t>
      </w:r>
      <w:r w:rsidRPr="0073401A">
        <w:t>Dead zone uniform quantizer with rounding offset</w:t>
      </w:r>
      <w:r>
        <w:t>.</w:t>
      </w:r>
      <w:bookmarkEnd w:id="704"/>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05" w:name="_Toc12786894"/>
      <w:r>
        <w:t>Cross-component prediction</w:t>
      </w:r>
      <w:bookmarkEnd w:id="705"/>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proofErr w:type="spellStart"/>
      <w:r w:rsidRPr="00C755A4">
        <w:rPr>
          <w:i/>
          <w:lang w:val="en-CA"/>
        </w:rPr>
        <w:t>r</w:t>
      </w:r>
      <w:r w:rsidRPr="00C755A4">
        <w:rPr>
          <w:i/>
          <w:vertAlign w:val="subscript"/>
          <w:lang w:val="en-CA"/>
        </w:rPr>
        <w:t>C</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be the residuals associated with the chroma component for pixel located at (</w:t>
      </w:r>
      <w:proofErr w:type="spellStart"/>
      <w:r w:rsidRPr="00C755A4">
        <w:rPr>
          <w:i/>
          <w:lang w:val="en-CA"/>
        </w:rPr>
        <w:t>x</w:t>
      </w:r>
      <w:r>
        <w:rPr>
          <w:lang w:val="en-CA"/>
        </w:rPr>
        <w:t>,</w:t>
      </w:r>
      <w:r w:rsidRPr="00C755A4">
        <w:rPr>
          <w:i/>
          <w:lang w:val="en-CA"/>
        </w:rPr>
        <w:t>y</w:t>
      </w:r>
      <w:proofErr w:type="spellEnd"/>
      <w:r>
        <w:rPr>
          <w:lang w:val="en-CA"/>
        </w:rPr>
        <w:t xml:space="preserve">). Let also </w:t>
      </w:r>
      <w:proofErr w:type="spellStart"/>
      <w:r w:rsidRPr="00C755A4">
        <w:rPr>
          <w:i/>
          <w:lang w:val="en-CA"/>
        </w:rPr>
        <w:t>r’</w:t>
      </w:r>
      <w:r w:rsidRPr="00C755A4">
        <w:rPr>
          <w:i/>
          <w:vertAlign w:val="subscript"/>
          <w:lang w:val="en-CA"/>
        </w:rPr>
        <w:t>L</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xml:space="preserve">) be the reconstructed residuals for the luma component at the same spatial location. . The CCP chroma residual, </w:t>
      </w:r>
      <w:proofErr w:type="spellStart"/>
      <w:r>
        <w:rPr>
          <w:lang w:val="en-CA"/>
        </w:rPr>
        <w:t>Δ</w:t>
      </w:r>
      <w:r w:rsidRPr="00C755A4">
        <w:rPr>
          <w:i/>
          <w:lang w:val="en-CA"/>
        </w:rPr>
        <w:t>r</w:t>
      </w:r>
      <w:r w:rsidRPr="00C755A4">
        <w:rPr>
          <w:i/>
          <w:vertAlign w:val="subscript"/>
          <w:lang w:val="en-CA"/>
        </w:rPr>
        <w:t>C</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2" type="#_x0000_t75" style="width:195.35pt;height:17.35pt" o:ole="">
            <v:imagedata r:id="rId95" o:title=""/>
          </v:shape>
          <o:OLEObject Type="Embed" ProgID="Equation.3" ShapeID="_x0000_i1032" DrawAspect="Content" ObjectID="_1623955199" r:id="rId96"/>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w:t>
      </w:r>
      <w:proofErr w:type="gramStart"/>
      <w:r>
        <w:rPr>
          <w:lang w:val="en-CA" w:eastAsia="ko-KR"/>
        </w:rPr>
        <w:t>reduced</w:t>
      </w:r>
      <w:proofErr w:type="gramEnd"/>
      <w:r>
        <w:rPr>
          <w:lang w:val="en-CA" w:eastAsia="ko-KR"/>
        </w:rPr>
        <w:t xml:space="preserve">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3" type="#_x0000_t75" style="width:79pt;height:33.35pt" o:ole="">
            <v:imagedata r:id="rId97" o:title=""/>
          </v:shape>
          <o:OLEObject Type="Embed" ProgID="Equation.3" ShapeID="_x0000_i1033" DrawAspect="Content" ObjectID="_1623955200" r:id="rId98"/>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4" type="#_x0000_t75" style="width:103.65pt;height:20.65pt" o:ole="">
            <v:imagedata r:id="rId99" o:title=""/>
          </v:shape>
          <o:OLEObject Type="Embed" ProgID="Equation.3" ShapeID="_x0000_i1034" DrawAspect="Content" ObjectID="_1623955201" r:id="rId100"/>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5" type="#_x0000_t75" style="width:131.35pt;height:89.35pt" o:ole="">
            <v:imagedata r:id="rId101" o:title=""/>
          </v:shape>
          <o:OLEObject Type="Embed" ProgID="Equation.3" ShapeID="_x0000_i1035" DrawAspect="Content" ObjectID="_1623955202" r:id="rId102"/>
        </w:object>
      </w:r>
    </w:p>
    <w:p w14:paraId="1908A35B" w14:textId="77777777" w:rsidR="00B26547" w:rsidRDefault="00B26547" w:rsidP="00B26547">
      <w:pPr>
        <w:rPr>
          <w:lang w:val="en-CA"/>
        </w:rPr>
      </w:pPr>
      <w:r>
        <w:rPr>
          <w:lang w:val="en-CA"/>
        </w:rPr>
        <w:t xml:space="preserve">where </w:t>
      </w:r>
      <w:proofErr w:type="spellStart"/>
      <w:proofErr w:type="gramStart"/>
      <w:r>
        <w:rPr>
          <w:lang w:val="en-CA"/>
        </w:rPr>
        <w:t>cov</w:t>
      </w:r>
      <w:proofErr w:type="spellEnd"/>
      <w:r>
        <w:rPr>
          <w:lang w:val="en-CA"/>
        </w:rPr>
        <w:t>(</w:t>
      </w:r>
      <w:proofErr w:type="gramEnd"/>
      <w:r>
        <w:rPr>
          <w:lang w:val="en-CA"/>
        </w:rPr>
        <w:t>·) and var(·) denote the covariance and variance operation, respectively.</w:t>
      </w:r>
    </w:p>
    <w:p w14:paraId="7B6F9699" w14:textId="77777777" w:rsidR="00B26547" w:rsidRPr="0036080A" w:rsidRDefault="00B26547" w:rsidP="00B26547">
      <w:pPr>
        <w:pStyle w:val="Heading3"/>
      </w:pPr>
      <w:bookmarkStart w:id="706" w:name="_Toc12786895"/>
      <w:r>
        <w:t>Transform skip selection</w:t>
      </w:r>
      <w:bookmarkEnd w:id="706"/>
    </w:p>
    <w:p w14:paraId="02F162CC" w14:textId="77777777" w:rsidR="00B26547" w:rsidRDefault="00B26547" w:rsidP="00B26547">
      <w:pPr>
        <w:rPr>
          <w:lang w:eastAsia="ko-KR"/>
        </w:rPr>
      </w:pPr>
      <w:r w:rsidRPr="00185E1E">
        <w:rPr>
          <w:lang w:eastAsia="ko-KR"/>
        </w:rPr>
        <w:t xml:space="preserve">The transform skip is allowed for large TUs by </w:t>
      </w:r>
      <w:proofErr w:type="gramStart"/>
      <w:r w:rsidRPr="00185E1E">
        <w:rPr>
          <w:lang w:eastAsia="ko-KR"/>
        </w:rPr>
        <w:t>a</w:t>
      </w:r>
      <w:proofErr w:type="gramEnd"/>
      <w:r w:rsidRPr="00185E1E">
        <w:rPr>
          <w:lang w:eastAsia="ko-KR"/>
        </w:rPr>
        <w:t xml:space="preserve">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proofErr w:type="spellStart"/>
      <w:r w:rsidRPr="00C0621C">
        <w:rPr>
          <w:rStyle w:val="EncoderConfigChar"/>
        </w:rPr>
        <w:t>TransformSkipFast</w:t>
      </w:r>
      <w:proofErr w:type="spellEnd"/>
      <w:r>
        <w:rPr>
          <w:lang w:eastAsia="ko-KR"/>
        </w:rPr>
        <w:t xml:space="preserve"> to 1</w:t>
      </w:r>
      <w:r w:rsidRPr="00185E1E">
        <w:rPr>
          <w:lang w:eastAsia="ko-KR"/>
        </w:rPr>
        <w:t xml:space="preserve">, which skips the transform skip on luminance intra coding when the </w:t>
      </w:r>
      <w:proofErr w:type="spellStart"/>
      <w:r w:rsidRPr="00974A67">
        <w:rPr>
          <w:rFonts w:ascii="Consolas" w:hAnsi="Consolas" w:cs="Consolas"/>
          <w:sz w:val="19"/>
          <w:szCs w:val="19"/>
          <w:lang w:val="en-AU"/>
        </w:rPr>
        <w:t>PartMode</w:t>
      </w:r>
      <w:proofErr w:type="spellEnd"/>
      <w:r w:rsidRPr="00185E1E">
        <w:rPr>
          <w:lang w:eastAsia="ko-KR"/>
        </w:rPr>
        <w:t xml:space="preserve"> is not </w:t>
      </w:r>
      <w:proofErr w:type="spellStart"/>
      <w:r w:rsidRPr="00185E1E">
        <w:rPr>
          <w:lang w:eastAsia="ko-KR"/>
        </w:rPr>
        <w:t>PART_NxN</w:t>
      </w:r>
      <w:proofErr w:type="spellEnd"/>
      <w:r w:rsidRPr="00185E1E">
        <w:rPr>
          <w:lang w:eastAsia="ko-KR"/>
        </w:rPr>
        <w:t xml:space="preserve">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w:t>
      </w:r>
      <w:proofErr w:type="spellStart"/>
      <w:r w:rsidRPr="00185E1E">
        <w:rPr>
          <w:lang w:eastAsia="ko-KR"/>
        </w:rPr>
        <w:t>PartMode</w:t>
      </w:r>
      <w:proofErr w:type="spellEnd"/>
      <w:r w:rsidRPr="00185E1E">
        <w:rPr>
          <w:lang w:eastAsia="ko-KR"/>
        </w:rPr>
        <w:t xml:space="preserve"> is PART_2Nx2N for intra coding, the </w:t>
      </w:r>
      <w:proofErr w:type="spellStart"/>
      <w:r w:rsidRPr="00C0621C">
        <w:rPr>
          <w:rStyle w:val="EncoderConfigChar"/>
        </w:rPr>
        <w:t>TransformSkipFast</w:t>
      </w:r>
      <w:proofErr w:type="spellEnd"/>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07" w:name="_Toc12786896"/>
      <w:r>
        <w:rPr>
          <w:lang w:val="en-GB"/>
        </w:rPr>
        <w:t>Sign data hiding</w:t>
      </w:r>
      <w:bookmarkEnd w:id="707"/>
    </w:p>
    <w:p w14:paraId="08EDCFB0" w14:textId="77777777" w:rsidR="00D26287" w:rsidRDefault="00C11414" w:rsidP="00B26547">
      <w:pPr>
        <w:rPr>
          <w:lang w:eastAsia="ko-KR"/>
        </w:rPr>
      </w:pPr>
      <w:r>
        <w:rPr>
          <w:lang w:eastAsia="ko-KR"/>
        </w:rPr>
        <w:t xml:space="preserve">Sign data hiding (SDH) allows to omit the transmission of the sign of the last </w:t>
      </w:r>
      <w:proofErr w:type="gramStart"/>
      <w:r>
        <w:rPr>
          <w:lang w:eastAsia="ko-KR"/>
        </w:rPr>
        <w:t>non zero</w:t>
      </w:r>
      <w:proofErr w:type="gramEnd"/>
      <w:r>
        <w:rPr>
          <w:lang w:eastAsia="ko-KR"/>
        </w:rPr>
        <w:t xml:space="preserve"> coefficient (in reverse scan order) in each CG. SDH is enabled using the flag </w:t>
      </w:r>
      <w:proofErr w:type="spellStart"/>
      <w:r w:rsidRPr="002627B5">
        <w:rPr>
          <w:i/>
          <w:lang w:eastAsia="ko-KR"/>
        </w:rPr>
        <w:t>sign_data_hiding_enabled_flag</w:t>
      </w:r>
      <w:proofErr w:type="spellEnd"/>
      <w:r>
        <w:rPr>
          <w:lang w:eastAsia="ko-KR"/>
        </w:rPr>
        <w:t xml:space="preserve"> in the </w:t>
      </w:r>
      <w:r w:rsidR="00381085">
        <w:rPr>
          <w:lang w:eastAsia="ko-KR"/>
        </w:rPr>
        <w:t>PPS</w:t>
      </w:r>
      <w:r>
        <w:rPr>
          <w:lang w:eastAsia="ko-KR"/>
        </w:rPr>
        <w:t>.</w:t>
      </w:r>
      <w:r w:rsidR="00C84BBD">
        <w:rPr>
          <w:lang w:eastAsia="ko-KR"/>
        </w:rPr>
        <w:t xml:space="preserve"> In reverse scan order, the sign of the last </w:t>
      </w:r>
      <w:proofErr w:type="gramStart"/>
      <w:r w:rsidR="00C84BBD">
        <w:rPr>
          <w:lang w:eastAsia="ko-KR"/>
        </w:rPr>
        <w:t>non zero</w:t>
      </w:r>
      <w:proofErr w:type="gramEnd"/>
      <w:r w:rsidR="00C84BBD">
        <w:rPr>
          <w:lang w:eastAsia="ko-KR"/>
        </w:rPr>
        <w:t xml:space="preserve">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w:t>
      </w:r>
      <w:proofErr w:type="gramStart"/>
      <w:r w:rsidR="004A0F4B">
        <w:rPr>
          <w:lang w:eastAsia="ko-KR"/>
        </w:rPr>
        <w:t>has to</w:t>
      </w:r>
      <w:proofErr w:type="gramEnd"/>
      <w:r w:rsidR="004A0F4B">
        <w:rPr>
          <w:lang w:eastAsia="ko-KR"/>
        </w:rPr>
        <w:t xml:space="preserve">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proofErr w:type="spellStart"/>
      <w:r w:rsidR="00D744F6" w:rsidRPr="002627B5">
        <w:rPr>
          <w:rStyle w:val="EncoderConfigChar"/>
        </w:rPr>
        <w:t>xQuant</w:t>
      </w:r>
      <w:proofErr w:type="spellEnd"/>
      <w:r w:rsidR="00D744F6">
        <w:rPr>
          <w:lang w:eastAsia="ko-KR"/>
        </w:rPr>
        <w:t xml:space="preserve"> of the object </w:t>
      </w:r>
      <w:proofErr w:type="spellStart"/>
      <w:r w:rsidR="00D744F6" w:rsidRPr="002627B5">
        <w:rPr>
          <w:rStyle w:val="EncoderConfigChar"/>
        </w:rPr>
        <w:t>TComTrQuant</w:t>
      </w:r>
      <w:proofErr w:type="spellEnd"/>
      <w:r w:rsidR="00D744F6">
        <w:rPr>
          <w:lang w:eastAsia="ko-KR"/>
        </w:rPr>
        <w:t xml:space="preserve"> (file TComTrQuant.cpp). In particular</w:t>
      </w:r>
      <w:r w:rsidR="00F22CEC">
        <w:rPr>
          <w:lang w:eastAsia="ko-KR"/>
        </w:rPr>
        <w:t xml:space="preserve"> if RDOQ is not used, then the method </w:t>
      </w:r>
      <w:proofErr w:type="spellStart"/>
      <w:r w:rsidR="00F22CEC" w:rsidRPr="002627B5">
        <w:rPr>
          <w:rStyle w:val="EncoderConfigChar"/>
        </w:rPr>
        <w:t>signBitHidingHDQ</w:t>
      </w:r>
      <w:proofErr w:type="spellEnd"/>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proofErr w:type="spellStart"/>
      <w:r w:rsidR="00165104" w:rsidRPr="002627B5">
        <w:rPr>
          <w:rStyle w:val="EncoderConfigChar"/>
        </w:rPr>
        <w:t>deltaU</w:t>
      </w:r>
      <w:proofErr w:type="spellEnd"/>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proofErr w:type="spellStart"/>
      <w:r w:rsidR="00165104" w:rsidRPr="002627B5">
        <w:rPr>
          <w:rStyle w:val="EncoderConfigChar"/>
        </w:rPr>
        <w:lastRenderedPageBreak/>
        <w:t>xRateDistOptQuant</w:t>
      </w:r>
      <w:proofErr w:type="spellEnd"/>
      <w:r w:rsidR="00760137">
        <w:rPr>
          <w:lang w:eastAsia="ko-KR"/>
        </w:rPr>
        <w:t xml:space="preserve">. </w:t>
      </w:r>
      <w:r w:rsidR="00AD788D">
        <w:rPr>
          <w:lang w:eastAsia="ko-KR"/>
        </w:rPr>
        <w:t xml:space="preserve">In this case the </w:t>
      </w:r>
      <w:proofErr w:type="spellStart"/>
      <w:r w:rsidR="00165104">
        <w:rPr>
          <w:lang w:eastAsia="ko-KR"/>
        </w:rPr>
        <w:t>Lagrangian</w:t>
      </w:r>
      <w:proofErr w:type="spellEnd"/>
      <w:r w:rsidR="00165104">
        <w:rPr>
          <w:lang w:eastAsia="ko-KR"/>
        </w:rPr>
        <w:t xml:space="preserve">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08" w:name="_Toc12786897"/>
      <w:r>
        <w:rPr>
          <w:lang w:val="en-GB" w:eastAsia="ko-KR"/>
        </w:rPr>
        <w:t>Inter-prediction residual quadtree derivation</w:t>
      </w:r>
      <w:bookmarkEnd w:id="708"/>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proofErr w:type="spellStart"/>
      <w:r w:rsidRPr="00E8335D">
        <w:rPr>
          <w:rFonts w:ascii="Consolas" w:hAnsi="Consolas" w:cs="Consolas"/>
          <w:sz w:val="19"/>
          <w:szCs w:val="19"/>
          <w:lang w:val="en-AU" w:eastAsia="ja-JP"/>
        </w:rPr>
        <w:t>ReconBasedCrossCPredictionEstimate</w:t>
      </w:r>
      <w:proofErr w:type="spellEnd"/>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09" w:name="_Toc442194231"/>
      <w:bookmarkStart w:id="710" w:name="_Toc442963831"/>
      <w:bookmarkStart w:id="711" w:name="_Toc442963938"/>
      <w:bookmarkStart w:id="712" w:name="_Toc442964044"/>
      <w:bookmarkStart w:id="713" w:name="_Toc442194232"/>
      <w:bookmarkStart w:id="714" w:name="_Toc442963832"/>
      <w:bookmarkStart w:id="715" w:name="_Toc442963939"/>
      <w:bookmarkStart w:id="716" w:name="_Toc442964045"/>
      <w:bookmarkStart w:id="717" w:name="_Ref486368640"/>
      <w:bookmarkStart w:id="718" w:name="_Toc12786898"/>
      <w:bookmarkStart w:id="719" w:name="_Ref432097758"/>
      <w:bookmarkEnd w:id="709"/>
      <w:bookmarkEnd w:id="710"/>
      <w:bookmarkEnd w:id="711"/>
      <w:bookmarkEnd w:id="712"/>
      <w:bookmarkEnd w:id="713"/>
      <w:bookmarkEnd w:id="714"/>
      <w:bookmarkEnd w:id="715"/>
      <w:bookmarkEnd w:id="716"/>
      <w:r>
        <w:rPr>
          <w:lang w:val="en-GB"/>
        </w:rPr>
        <w:t>Quantization control</w:t>
      </w:r>
      <w:bookmarkEnd w:id="717"/>
      <w:bookmarkEnd w:id="718"/>
    </w:p>
    <w:p w14:paraId="004142DF" w14:textId="2DB0D5F2"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5C65CB">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w:t>
      </w:r>
      <w:proofErr w:type="gramStart"/>
      <w:r>
        <w:t>particular rate</w:t>
      </w:r>
      <w:proofErr w:type="gramEnd"/>
      <w:r>
        <w:t xml:space="preserv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proofErr w:type="spellStart"/>
      <w:r w:rsidRPr="00D71368">
        <w:rPr>
          <w:i/>
        </w:rPr>
        <w:t>qp</w:t>
      </w:r>
      <w:proofErr w:type="spellEnd"/>
      <w:r w:rsidRPr="00D71368">
        <w:rPr>
          <w:i/>
        </w:rPr>
        <w:t> + 1</w:t>
      </w:r>
      <w:r>
        <w:t>. Th</w:t>
      </w:r>
      <w:r w:rsidR="00B61D31">
        <w:t>e picture at which this transition occurs is specified</w:t>
      </w:r>
      <w:r>
        <w:t xml:space="preserve"> using the configuration option </w:t>
      </w:r>
      <w:proofErr w:type="spellStart"/>
      <w:r w:rsidRPr="00D71368">
        <w:rPr>
          <w:rFonts w:ascii="Consolas" w:hAnsi="Consolas" w:cs="Consolas"/>
          <w:sz w:val="19"/>
          <w:szCs w:val="19"/>
          <w:lang w:val="en-AU" w:eastAsia="ja-JP"/>
        </w:rPr>
        <w:t>QPIncrementFrame</w:t>
      </w:r>
      <w:proofErr w:type="spellEnd"/>
      <w:r>
        <w:t>.</w:t>
      </w:r>
    </w:p>
    <w:p w14:paraId="2C4E7448" w14:textId="381C69F6"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5C65CB">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proofErr w:type="spellStart"/>
      <w:r w:rsidR="00ED62E3" w:rsidRPr="00ED62E3">
        <w:rPr>
          <w:rFonts w:ascii="Consolas" w:hAnsi="Consolas" w:cs="Consolas"/>
          <w:sz w:val="19"/>
          <w:szCs w:val="19"/>
          <w:lang w:val="en-AU" w:eastAsia="ja-JP"/>
        </w:rPr>
        <w:t>IntraQPOffset</w:t>
      </w:r>
      <w:proofErr w:type="spellEnd"/>
      <w:r w:rsidR="00ED62E3">
        <w:rPr>
          <w:lang w:val="en-CA"/>
        </w:rPr>
        <w:t xml:space="preserve"> is present that defines the QP for intra slices to be equal to the sum of the base QP and </w:t>
      </w:r>
      <w:proofErr w:type="spellStart"/>
      <w:r w:rsidR="00ED62E3">
        <w:rPr>
          <w:lang w:val="en-CA"/>
        </w:rPr>
        <w:t>intraQPOffset</w:t>
      </w:r>
      <w:proofErr w:type="spellEnd"/>
      <w:r w:rsidR="00ED62E3">
        <w:rPr>
          <w:lang w:val="en-CA"/>
        </w:rPr>
        <w: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w:t>
      </w:r>
      <w:proofErr w:type="spellStart"/>
      <w:r w:rsidR="003F09FE">
        <w:rPr>
          <w:lang w:val="en-CA"/>
        </w:rPr>
        <w:t>QP</w:t>
      </w:r>
      <w:r w:rsidR="003F09FE" w:rsidRPr="005C65CB">
        <w:rPr>
          <w:vertAlign w:val="subscript"/>
          <w:lang w:val="en-CA"/>
        </w:rPr>
        <w:t>b</w:t>
      </w:r>
      <w:proofErr w:type="spellEnd"/>
      <w:r w:rsidR="003F09FE">
        <w:rPr>
          <w:lang w:val="en-CA"/>
        </w:rPr>
        <w:t>)</w:t>
      </w:r>
      <w:r>
        <w:rPr>
          <w:lang w:val="en-CA"/>
        </w:rPr>
        <w:t xml:space="preserve"> according to the hierarchy level of inter pictures is also present.</w:t>
      </w:r>
    </w:p>
    <w:p w14:paraId="3B7D0BDF" w14:textId="63CD7048"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5C65CB">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 xml:space="preserve">et </w:t>
      </w:r>
      <w:proofErr w:type="spellStart"/>
      <w:r>
        <w:rPr>
          <w:rFonts w:hint="eastAsia"/>
          <w:lang w:val="en-CA" w:eastAsia="zh-CN"/>
        </w:rPr>
        <w:t>QP</w:t>
      </w:r>
      <w:r w:rsidRPr="001653D2">
        <w:rPr>
          <w:rFonts w:hint="eastAsia"/>
          <w:vertAlign w:val="subscript"/>
          <w:lang w:val="en-CA" w:eastAsia="zh-CN"/>
        </w:rPr>
        <w:t>b</w:t>
      </w:r>
      <w:proofErr w:type="spellEnd"/>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xml:space="preserve">= </w:t>
      </w:r>
      <w:proofErr w:type="spellStart"/>
      <w:r w:rsidRPr="005C65CB">
        <w:rPr>
          <w:lang w:val="en-CA" w:eastAsia="zh-CN"/>
        </w:rPr>
        <w:t>QP</w:t>
      </w:r>
      <w:r w:rsidRPr="005C65CB">
        <w:rPr>
          <w:vertAlign w:val="subscript"/>
          <w:lang w:val="en-CA" w:eastAsia="zh-CN"/>
        </w:rPr>
        <w:t>b</w:t>
      </w:r>
      <w:proofErr w:type="spellEnd"/>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0C8F91D5"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5C65CB">
        <w:rPr>
          <w:lang w:val="en-CA"/>
        </w:rPr>
        <w:t>[9]</w:t>
      </w:r>
      <w:r>
        <w:rPr>
          <w:lang w:val="en-CA"/>
        </w:rPr>
        <w:fldChar w:fldCharType="end"/>
      </w:r>
      <w:r>
        <w:rPr>
          <w:lang w:val="en-AU"/>
        </w:rPr>
        <w:t>.</w:t>
      </w:r>
    </w:p>
    <w:p w14:paraId="3448E4E7" w14:textId="4E768C08"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proofErr w:type="spellStart"/>
      <w:r>
        <w:rPr>
          <w:rFonts w:ascii="Consolas" w:hAnsi="Consolas" w:cs="Consolas"/>
          <w:sz w:val="19"/>
          <w:szCs w:val="19"/>
          <w:lang w:val="en-AU" w:eastAsia="ja-JP"/>
        </w:rPr>
        <w:t>LumaLevelToDeltaQPMode</w:t>
      </w:r>
      <w:proofErr w:type="spellEnd"/>
      <w:r w:rsidRPr="00311EA8">
        <w:rPr>
          <w:lang w:val="en-AU"/>
        </w:rPr>
        <w:t xml:space="preserve">, </w:t>
      </w:r>
      <w:proofErr w:type="spellStart"/>
      <w:r>
        <w:rPr>
          <w:rFonts w:ascii="Consolas" w:hAnsi="Consolas" w:cs="Consolas"/>
          <w:sz w:val="19"/>
          <w:szCs w:val="19"/>
          <w:lang w:val="en-AU" w:eastAsia="ja-JP"/>
        </w:rPr>
        <w:t>LumaLevelToDeltaQPMaxValWeight</w:t>
      </w:r>
      <w:proofErr w:type="spellEnd"/>
      <w:r w:rsidRPr="00311EA8">
        <w:rPr>
          <w:lang w:val="en-AU"/>
        </w:rPr>
        <w:t xml:space="preserve">, </w:t>
      </w:r>
      <w:proofErr w:type="spellStart"/>
      <w:r>
        <w:rPr>
          <w:rFonts w:ascii="Consolas" w:hAnsi="Consolas" w:cs="Consolas"/>
          <w:sz w:val="19"/>
          <w:szCs w:val="19"/>
          <w:lang w:val="en-AU" w:eastAsia="ja-JP"/>
        </w:rPr>
        <w:t>LumaLevelToDeltaQPMappingDQP</w:t>
      </w:r>
      <w:proofErr w:type="spellEnd"/>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20" w:name="_Ref453680996"/>
      <w:r w:rsidR="00053796" w:rsidRPr="002B4B68">
        <w:t>HM encoding</w:t>
      </w:r>
      <w:bookmarkEnd w:id="720"/>
      <w:r w:rsidR="00053796">
        <w:t xml:space="preserve">” of </w:t>
      </w:r>
      <w:r w:rsidR="00053796">
        <w:fldChar w:fldCharType="begin"/>
      </w:r>
      <w:r w:rsidR="00053796">
        <w:instrText xml:space="preserve"> REF _Ref486975575 \r \h </w:instrText>
      </w:r>
      <w:r w:rsidR="00053796">
        <w:fldChar w:fldCharType="separate"/>
      </w:r>
      <w:r w:rsidR="005C65CB">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21" w:name="_Ref486368685"/>
      <w:bookmarkStart w:id="722" w:name="_Toc12786899"/>
      <w:r>
        <w:rPr>
          <w:lang w:val="en-GB"/>
        </w:rPr>
        <w:t>Rate control</w:t>
      </w:r>
      <w:bookmarkEnd w:id="719"/>
      <w:bookmarkEnd w:id="721"/>
      <w:bookmarkEnd w:id="722"/>
    </w:p>
    <w:p w14:paraId="2B6EA9A8" w14:textId="68337865"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proofErr w:type="spellStart"/>
      <w:r w:rsidRPr="00CB2E46">
        <w:rPr>
          <w:rStyle w:val="EncoderConfigChar"/>
        </w:rPr>
        <w:t>RateControl</w:t>
      </w:r>
      <w:proofErr w:type="spellEnd"/>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5C65CB">
        <w:t>[4]</w:t>
      </w:r>
      <w:r w:rsidR="00F553A2">
        <w:fldChar w:fldCharType="end"/>
      </w:r>
      <w:r>
        <w:t xml:space="preserve">. This model assumes an exponential relationship between the coding rate and the </w:t>
      </w:r>
      <w:proofErr w:type="spellStart"/>
      <w:r>
        <w:t>Lagrangian</w:t>
      </w:r>
      <w:proofErr w:type="spellEnd"/>
      <w:r>
        <w:t xml:space="preserve"> multiplier </w:t>
      </w:r>
      <w:r w:rsidRPr="00267A3E">
        <w:rPr>
          <w:i/>
        </w:rPr>
        <w:t>λ</w:t>
      </w:r>
      <w:r>
        <w:t>:</w:t>
      </w:r>
    </w:p>
    <w:p w14:paraId="4F6F5A7C" w14:textId="1BF1D84D"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ins w:id="723" w:author="Gary Sullivan" w:date="2019-07-06T21:38:00Z">
                <w:rPr>
                  <w:rFonts w:ascii="Cambria Math" w:hAnsi="Cambria Math"/>
                  <w:i/>
                </w:rPr>
              </w:ins>
            </m:ctrlPr>
          </m:sSubPr>
          <m:e>
            <m:r>
              <w:rPr>
                <w:rFonts w:ascii="Cambria Math" w:hAnsi="Cambria Math"/>
              </w:rPr>
              <m:t>α</m:t>
            </m:r>
          </m:e>
          <m:sub>
            <m:r>
              <w:rPr>
                <w:rFonts w:ascii="Cambria Math" w:hAnsi="Cambria Math"/>
              </w:rPr>
              <m:t>1</m:t>
            </m:r>
          </m:sub>
        </m:sSub>
        <m:r>
          <w:rPr>
            <w:rFonts w:ascii="Cambria Math" w:hAnsi="Cambria Math"/>
          </w:rPr>
          <m:t>∙</m:t>
        </m:r>
        <m:sSup>
          <m:sSupPr>
            <m:ctrlPr>
              <w:ins w:id="724" w:author="Gary Sullivan" w:date="2019-07-06T21:38:00Z">
                <w:rPr>
                  <w:rFonts w:ascii="Cambria Math" w:hAnsi="Cambria Math"/>
                  <w:i/>
                </w:rPr>
              </w:ins>
            </m:ctrlPr>
          </m:sSupPr>
          <m:e>
            <m:r>
              <w:rPr>
                <w:rFonts w:ascii="Cambria Math" w:hAnsi="Cambria Math"/>
              </w:rPr>
              <m:t>λ</m:t>
            </m:r>
          </m:e>
          <m:sup>
            <m:sSub>
              <m:sSubPr>
                <m:ctrlPr>
                  <w:ins w:id="725" w:author="Gary Sullivan" w:date="2019-07-06T21:38:00Z">
                    <w:rPr>
                      <w:rFonts w:ascii="Cambria Math" w:hAnsi="Cambria Math"/>
                      <w:i/>
                    </w:rPr>
                  </w:ins>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5C65CB">
        <w:rPr>
          <w:noProof/>
        </w:rPr>
        <w:instrText>1</w:instrText>
      </w:r>
      <w:r w:rsidR="00201790">
        <w:fldChar w:fldCharType="end"/>
      </w:r>
      <w:r w:rsidR="00201790">
        <w:fldChar w:fldCharType="separate"/>
      </w:r>
      <w:bookmarkStart w:id="726" w:name="RlambdaModel"/>
      <w:r w:rsidR="005C65CB">
        <w:rPr>
          <w:noProof/>
        </w:rPr>
        <w:t>1</w:t>
      </w:r>
      <w:bookmarkEnd w:id="726"/>
      <w:r w:rsidR="00201790">
        <w:fldChar w:fldCharType="end"/>
      </w:r>
      <w:r w:rsidR="00201790">
        <w:fldChar w:fldCharType="begin"/>
      </w:r>
      <w:r w:rsidR="00201790">
        <w:instrText xml:space="preserve"> REF RlambdaModel *\MERGEFORMAT</w:instrText>
      </w:r>
      <w:r w:rsidR="00201790">
        <w:fldChar w:fldCharType="separate"/>
      </w:r>
      <w:r w:rsidR="005C65CB">
        <w:rPr>
          <w:noProof/>
        </w:rPr>
        <w:t>1</w:t>
      </w:r>
      <w:r w:rsidR="00201790">
        <w:fldChar w:fldCharType="end"/>
      </w:r>
      <w:r>
        <w:t>)</w:t>
      </w:r>
    </w:p>
    <w:p w14:paraId="7DEF39AF" w14:textId="2803BC32" w:rsidR="008D0120" w:rsidRDefault="008D0120" w:rsidP="008D0120">
      <w:r>
        <w:lastRenderedPageBreak/>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27" w:name="_Ref462248020"/>
      <w:r>
        <w:t>Bit allocation,</w:t>
      </w:r>
      <w:bookmarkEnd w:id="727"/>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proofErr w:type="spellStart"/>
      <w:r w:rsidR="00D327E2" w:rsidRPr="00D327E2">
        <w:rPr>
          <w:rFonts w:ascii="Consolas" w:hAnsi="Consolas" w:cs="Consolas"/>
          <w:sz w:val="19"/>
          <w:szCs w:val="19"/>
          <w:lang w:val="en-AU" w:eastAsia="ja-JP"/>
        </w:rPr>
        <w:t>TEncRCSeq</w:t>
      </w:r>
      <w:proofErr w:type="spellEnd"/>
      <w:r w:rsidR="00D327E2">
        <w:t xml:space="preserve">, GOP-level information is held in an instance of </w:t>
      </w:r>
      <w:proofErr w:type="spellStart"/>
      <w:r w:rsidR="00D327E2">
        <w:rPr>
          <w:rFonts w:ascii="Consolas" w:hAnsi="Consolas" w:cs="Consolas"/>
          <w:sz w:val="19"/>
          <w:szCs w:val="19"/>
          <w:lang w:val="en-AU" w:eastAsia="ja-JP"/>
        </w:rPr>
        <w:t>TEncRCGOP</w:t>
      </w:r>
      <w:proofErr w:type="spellEnd"/>
      <w:r w:rsidR="00D327E2">
        <w:t xml:space="preserve"> created for each GOP, and picture-level information is held in an instance of </w:t>
      </w:r>
      <w:proofErr w:type="spellStart"/>
      <w:r w:rsidR="00D327E2">
        <w:rPr>
          <w:rFonts w:ascii="Consolas" w:hAnsi="Consolas" w:cs="Consolas"/>
          <w:sz w:val="19"/>
          <w:szCs w:val="19"/>
          <w:lang w:val="en-AU" w:eastAsia="ja-JP"/>
        </w:rPr>
        <w:t>TEncRCPic</w:t>
      </w:r>
      <w:proofErr w:type="spellEnd"/>
      <w:r w:rsidR="00D327E2">
        <w:t xml:space="preserve">. </w:t>
      </w:r>
      <w:r>
        <w:t>Initially, the rate controller computes the average bits per picture (</w:t>
      </w:r>
      <w:proofErr w:type="spellStart"/>
      <w:r w:rsidRPr="00CB2E46">
        <w:rPr>
          <w:i/>
        </w:rPr>
        <w:t>R</w:t>
      </w:r>
      <w:r w:rsidRPr="00CB2E46">
        <w:rPr>
          <w:i/>
          <w:vertAlign w:val="subscript"/>
        </w:rPr>
        <w:t>PicAvg</w:t>
      </w:r>
      <w:proofErr w:type="spellEnd"/>
      <w:r>
        <w:t>) from the target bit</w:t>
      </w:r>
      <w:r w:rsidR="00503ACB">
        <w:t xml:space="preserve"> </w:t>
      </w:r>
      <w:r>
        <w:t>rate (</w:t>
      </w:r>
      <w:proofErr w:type="spellStart"/>
      <w:r w:rsidRPr="00CB2E46">
        <w:rPr>
          <w:i/>
        </w:rPr>
        <w:t>R</w:t>
      </w:r>
      <w:r w:rsidRPr="00CB2E46">
        <w:rPr>
          <w:i/>
          <w:vertAlign w:val="subscript"/>
        </w:rPr>
        <w:t>tar</w:t>
      </w:r>
      <w:proofErr w:type="spellEnd"/>
      <w:r>
        <w:t>) and the video frame rate (</w:t>
      </w:r>
      <w:r w:rsidRPr="00CB2E46">
        <w:rPr>
          <w:i/>
        </w:rPr>
        <w:t>f</w:t>
      </w:r>
      <w:r>
        <w:t>):</w:t>
      </w:r>
    </w:p>
    <w:p w14:paraId="2CB2ED65" w14:textId="1D28EA0D" w:rsidR="008D0120" w:rsidRDefault="009D0E56" w:rsidP="006C1290">
      <m:oMathPara>
        <m:oMath>
          <m:sSub>
            <m:sSubPr>
              <m:ctrlPr>
                <w:ins w:id="728" w:author="Gary Sullivan" w:date="2019-07-06T21:38:00Z">
                  <w:rPr>
                    <w:rFonts w:ascii="Cambria Math" w:hAnsi="Cambria Math"/>
                    <w:i/>
                  </w:rPr>
                </w:ins>
              </m:ctrlPr>
            </m:sSubPr>
            <m:e>
              <m:r>
                <w:rPr>
                  <w:rFonts w:ascii="Cambria Math" w:hAnsi="Cambria Math"/>
                </w:rPr>
                <m:t>R</m:t>
              </m:r>
            </m:e>
            <m:sub>
              <m:r>
                <w:rPr>
                  <w:rFonts w:ascii="Cambria Math" w:hAnsi="Cambria Math"/>
                </w:rPr>
                <m:t>PicAvg</m:t>
              </m:r>
            </m:sub>
          </m:sSub>
          <m:r>
            <w:rPr>
              <w:rFonts w:ascii="Cambria Math" w:hAnsi="Cambria Math"/>
            </w:rPr>
            <m:t>=</m:t>
          </m:r>
          <m:f>
            <m:fPr>
              <m:ctrlPr>
                <w:ins w:id="729" w:author="Gary Sullivan" w:date="2019-07-06T21:38:00Z">
                  <w:rPr>
                    <w:rFonts w:ascii="Cambria Math" w:hAnsi="Cambria Math"/>
                    <w:i/>
                  </w:rPr>
                </w:ins>
              </m:ctrlPr>
            </m:fPr>
            <m:num>
              <m:sSub>
                <m:sSubPr>
                  <m:ctrlPr>
                    <w:ins w:id="730" w:author="Gary Sullivan" w:date="2019-07-06T21:38:00Z">
                      <w:rPr>
                        <w:rFonts w:ascii="Cambria Math" w:hAnsi="Cambria Math"/>
                        <w:i/>
                      </w:rPr>
                    </w:ins>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proofErr w:type="spellStart"/>
      <w:r w:rsidR="008D0120" w:rsidRPr="00CB2E46">
        <w:rPr>
          <w:i/>
        </w:rPr>
        <w:t>N</w:t>
      </w:r>
      <w:r w:rsidR="008D0120" w:rsidRPr="00CB2E46">
        <w:rPr>
          <w:i/>
          <w:vertAlign w:val="subscript"/>
        </w:rPr>
        <w:t>coded</w:t>
      </w:r>
      <w:proofErr w:type="spellEnd"/>
      <w:r w:rsidR="008D0120">
        <w:t>) and the bits spent on these pictures (</w:t>
      </w:r>
      <w:proofErr w:type="spellStart"/>
      <w:r w:rsidR="008D0120" w:rsidRPr="00CB2E46">
        <w:rPr>
          <w:i/>
        </w:rPr>
        <w:t>R</w:t>
      </w:r>
      <w:r w:rsidR="008D0120" w:rsidRPr="00CB2E46">
        <w:rPr>
          <w:i/>
          <w:vertAlign w:val="subscript"/>
        </w:rPr>
        <w:t>coded</w:t>
      </w:r>
      <w:proofErr w:type="spellEnd"/>
      <w:r w:rsidR="008D0120">
        <w:t xml:space="preserve">). For the current </w:t>
      </w:r>
      <w:proofErr w:type="gramStart"/>
      <w:r w:rsidR="008D0120">
        <w:t>GOP</w:t>
      </w:r>
      <w:proofErr w:type="gramEnd"/>
      <w:r w:rsidR="008D0120">
        <w:t xml:space="preserve"> the target bits (</w:t>
      </w:r>
      <w:r w:rsidR="008D0120" w:rsidRPr="00CB2E46">
        <w:rPr>
          <w:i/>
        </w:rPr>
        <w:t>T</w:t>
      </w:r>
      <w:r w:rsidR="008D0120" w:rsidRPr="00CB2E46">
        <w:rPr>
          <w:i/>
          <w:vertAlign w:val="subscript"/>
        </w:rPr>
        <w:t>GOP</w:t>
      </w:r>
      <w:r w:rsidR="008D0120">
        <w:t>) are then given as:</w:t>
      </w:r>
    </w:p>
    <w:p w14:paraId="28D7AE34" w14:textId="513DF4DC" w:rsidR="00A75CD5" w:rsidRPr="00974A67" w:rsidRDefault="009D0E56" w:rsidP="00974A67">
      <m:oMathPara>
        <m:oMath>
          <m:sSub>
            <m:sSubPr>
              <m:ctrlPr>
                <w:ins w:id="731" w:author="Gary Sullivan" w:date="2019-07-06T21:38: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f>
            <m:fPr>
              <m:ctrlPr>
                <w:ins w:id="732" w:author="Gary Sullivan" w:date="2019-07-06T21:38:00Z">
                  <w:rPr>
                    <w:rFonts w:ascii="Cambria Math" w:hAnsi="Cambria Math"/>
                    <w:i/>
                  </w:rPr>
                </w:ins>
              </m:ctrlPr>
            </m:fPr>
            <m:num>
              <m:sSub>
                <m:sSubPr>
                  <m:ctrlPr>
                    <w:ins w:id="733" w:author="Gary Sullivan" w:date="2019-07-06T21:38:00Z">
                      <w:rPr>
                        <w:rFonts w:ascii="Cambria Math" w:hAnsi="Cambria Math"/>
                        <w:i/>
                      </w:rPr>
                    </w:ins>
                  </m:ctrlPr>
                </m:sSubPr>
                <m:e>
                  <m:r>
                    <w:rPr>
                      <w:rFonts w:ascii="Cambria Math" w:hAnsi="Cambria Math"/>
                    </w:rPr>
                    <m:t>R</m:t>
                  </m:r>
                </m:e>
                <m:sub>
                  <m:r>
                    <w:rPr>
                      <w:rFonts w:ascii="Cambria Math" w:hAnsi="Cambria Math"/>
                    </w:rPr>
                    <m:t>PicAvg</m:t>
                  </m:r>
                </m:sub>
              </m:sSub>
              <m:r>
                <w:rPr>
                  <w:rFonts w:ascii="Cambria Math" w:hAnsi="Cambria Math"/>
                </w:rPr>
                <m:t>∙</m:t>
              </m:r>
              <m:d>
                <m:dPr>
                  <m:ctrlPr>
                    <w:ins w:id="734" w:author="Gary Sullivan" w:date="2019-07-06T21:38:00Z">
                      <w:rPr>
                        <w:rFonts w:ascii="Cambria Math" w:hAnsi="Cambria Math"/>
                        <w:i/>
                      </w:rPr>
                    </w:ins>
                  </m:ctrlPr>
                </m:dPr>
                <m:e>
                  <m:sSub>
                    <m:sSubPr>
                      <m:ctrlPr>
                        <w:ins w:id="735" w:author="Gary Sullivan" w:date="2019-07-06T21:38:00Z">
                          <w:rPr>
                            <w:rFonts w:ascii="Cambria Math" w:hAnsi="Cambria Math"/>
                            <w:i/>
                          </w:rPr>
                        </w:ins>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ins w:id="736" w:author="Gary Sullivan" w:date="2019-07-06T21:38:00Z">
                      <w:rPr>
                        <w:rFonts w:ascii="Cambria Math" w:hAnsi="Cambria Math"/>
                        <w:i/>
                      </w:rPr>
                    </w:ins>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ins w:id="737" w:author="Gary Sullivan" w:date="2019-07-06T21:38:00Z">
                  <w:rPr>
                    <w:rFonts w:ascii="Cambria Math" w:hAnsi="Cambria Math"/>
                    <w:i/>
                  </w:rPr>
                </w:ins>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w:t>
      </w:r>
      <w:proofErr w:type="gramStart"/>
      <w:r w:rsidR="008D0120">
        <w:t>taking into account</w:t>
      </w:r>
      <w:proofErr w:type="gramEnd"/>
      <w:r w:rsidR="008D0120">
        <w:t xml:space="preserve">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w:t>
      </w:r>
      <w:proofErr w:type="spellStart"/>
      <w:r w:rsidR="00697F19">
        <w:t>bpp</w:t>
      </w:r>
      <w:proofErr w:type="spellEnd"/>
      <w:r w:rsidR="00697F19">
        <w:t>)</w:t>
      </w:r>
      <w:r w:rsidR="00715B71">
        <w:t xml:space="preserve"> associated with the target bit rate (</w:t>
      </w:r>
      <w:proofErr w:type="spellStart"/>
      <w:r w:rsidR="00715B71" w:rsidRPr="00974A67">
        <w:rPr>
          <w:i/>
        </w:rPr>
        <w:t>R</w:t>
      </w:r>
      <w:r w:rsidR="00715B71" w:rsidRPr="00974A67">
        <w:rPr>
          <w:i/>
          <w:vertAlign w:val="subscript"/>
        </w:rPr>
        <w:t>tar</w:t>
      </w:r>
      <w:proofErr w:type="spellEnd"/>
      <w:r w:rsidR="00715B71">
        <w:t xml:space="preserve">). </w:t>
      </w:r>
      <w:r w:rsidR="00D167F1">
        <w:fldChar w:fldCharType="begin"/>
      </w:r>
      <w:r w:rsidR="00D167F1">
        <w:instrText xml:space="preserve"> REF _Ref461975978 \h </w:instrText>
      </w:r>
      <w:r w:rsidR="00D167F1">
        <w:fldChar w:fldCharType="separate"/>
      </w:r>
      <w:r w:rsidR="005C65CB">
        <w:t xml:space="preserve">Table </w:t>
      </w:r>
      <w:r w:rsidR="005C65CB">
        <w:rPr>
          <w:noProof/>
        </w:rPr>
        <w:t>6</w:t>
      </w:r>
      <w:r w:rsidR="005C65CB">
        <w:noBreakHyphen/>
      </w:r>
      <w:r w:rsidR="005C65CB">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5C65CB">
        <w:t xml:space="preserve">Table </w:t>
      </w:r>
      <w:r w:rsidR="005C65CB">
        <w:rPr>
          <w:noProof/>
        </w:rPr>
        <w:t>6</w:t>
      </w:r>
      <w:r w:rsidR="005C65CB">
        <w:noBreakHyphen/>
      </w:r>
      <w:r w:rsidR="005C65CB">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proofErr w:type="spellStart"/>
      <w:r w:rsidR="008D0120" w:rsidRPr="00CB2E46">
        <w:rPr>
          <w:i/>
        </w:rPr>
        <w:t>T</w:t>
      </w:r>
      <w:r w:rsidR="008D0120" w:rsidRPr="00CB2E46">
        <w:rPr>
          <w:i/>
          <w:vertAlign w:val="subscript"/>
        </w:rPr>
        <w:t>CurrPic</w:t>
      </w:r>
      <w:proofErr w:type="spellEnd"/>
      <w:r w:rsidR="008D0120">
        <w:t>) is then given as:</w:t>
      </w:r>
    </w:p>
    <w:p w14:paraId="7542DA34" w14:textId="5CB5943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ins w:id="738" w:author="Gary Sullivan" w:date="2019-07-06T21:38:00Z">
                <w:rPr>
                  <w:rFonts w:ascii="Cambria Math" w:hAnsi="Cambria Math"/>
                  <w:i/>
                </w:rPr>
              </w:ins>
            </m:ctrlPr>
          </m:sSubPr>
          <m:e>
            <m:r>
              <w:rPr>
                <w:rFonts w:ascii="Cambria Math" w:hAnsi="Cambria Math"/>
              </w:rPr>
              <m:t>T</m:t>
            </m:r>
          </m:e>
          <m:sub>
            <m:r>
              <w:rPr>
                <w:rFonts w:ascii="Cambria Math" w:hAnsi="Cambria Math"/>
              </w:rPr>
              <m:t>CurrPic</m:t>
            </m:r>
          </m:sub>
        </m:sSub>
        <m:r>
          <w:rPr>
            <w:rFonts w:ascii="Cambria Math" w:hAnsi="Cambria Math"/>
          </w:rPr>
          <m:t>=</m:t>
        </m:r>
        <m:f>
          <m:fPr>
            <m:ctrlPr>
              <w:ins w:id="739" w:author="Gary Sullivan" w:date="2019-07-06T21:38:00Z">
                <w:rPr>
                  <w:rFonts w:ascii="Cambria Math" w:hAnsi="Cambria Math"/>
                  <w:i/>
                </w:rPr>
              </w:ins>
            </m:ctrlPr>
          </m:fPr>
          <m:num>
            <m:sSub>
              <m:sSubPr>
                <m:ctrlPr>
                  <w:ins w:id="740" w:author="Gary Sullivan" w:date="2019-07-06T21:38: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sSub>
              <m:sSubPr>
                <m:ctrlPr>
                  <w:ins w:id="741" w:author="Gary Sullivan" w:date="2019-07-06T21:38:00Z">
                    <w:rPr>
                      <w:rFonts w:ascii="Cambria Math" w:hAnsi="Cambria Math"/>
                      <w:i/>
                    </w:rPr>
                  </w:ins>
                </m:ctrlPr>
              </m:sSubPr>
              <m:e>
                <m:r>
                  <w:rPr>
                    <w:rFonts w:ascii="Cambria Math" w:hAnsi="Cambria Math"/>
                  </w:rPr>
                  <m:t>CODED</m:t>
                </m:r>
              </m:e>
              <m:sub>
                <m:r>
                  <w:rPr>
                    <w:rFonts w:ascii="Cambria Math" w:hAnsi="Cambria Math"/>
                  </w:rPr>
                  <m:t>GOP</m:t>
                </m:r>
              </m:sub>
            </m:sSub>
          </m:num>
          <m:den>
            <m:nary>
              <m:naryPr>
                <m:chr m:val="∑"/>
                <m:limLoc m:val="undOvr"/>
                <m:supHide m:val="1"/>
                <m:ctrlPr>
                  <w:ins w:id="742" w:author="Gary Sullivan" w:date="2019-07-06T21:38:00Z">
                    <w:rPr>
                      <w:rFonts w:ascii="Cambria Math" w:hAnsi="Cambria Math"/>
                      <w:i/>
                    </w:rPr>
                  </w:ins>
                </m:ctrlPr>
              </m:naryPr>
              <m:sub>
                <m:r>
                  <w:rPr>
                    <w:rFonts w:ascii="Cambria Math" w:hAnsi="Cambria Math"/>
                  </w:rPr>
                  <m:t>i∈</m:t>
                </m:r>
                <m:d>
                  <m:dPr>
                    <m:begChr m:val="{"/>
                    <m:endChr m:val="}"/>
                    <m:ctrlPr>
                      <w:ins w:id="743" w:author="Gary Sullivan" w:date="2019-07-06T21:38:00Z">
                        <w:rPr>
                          <w:rFonts w:ascii="Cambria Math" w:hAnsi="Cambria Math"/>
                          <w:i/>
                        </w:rPr>
                      </w:ins>
                    </m:ctrlPr>
                  </m:dPr>
                  <m:e>
                    <m:r>
                      <m:rPr>
                        <m:nor/>
                      </m:rPr>
                      <w:rPr>
                        <w:rFonts w:ascii="Cambria Math" w:hAnsi="Cambria Math"/>
                      </w:rPr>
                      <m:t>non coded pictures</m:t>
                    </m:r>
                  </m:e>
                </m:d>
              </m:sub>
              <m:sup/>
              <m:e>
                <m:sSub>
                  <m:sSubPr>
                    <m:ctrlPr>
                      <w:ins w:id="744" w:author="Gary Sullivan" w:date="2019-07-06T21:38:00Z">
                        <w:rPr>
                          <w:rFonts w:ascii="Cambria Math" w:hAnsi="Cambria Math"/>
                          <w:i/>
                        </w:rPr>
                      </w:ins>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ins w:id="745" w:author="Gary Sullivan" w:date="2019-07-06T21:38:00Z">
                <w:rPr>
                  <w:rFonts w:ascii="Cambria Math" w:hAnsi="Cambria Math"/>
                  <w:i/>
                </w:rPr>
              </w:ins>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5C65CB">
        <w:rPr>
          <w:noProof/>
        </w:rPr>
        <w:instrText>2</w:instrText>
      </w:r>
      <w:r w:rsidR="00F518D2">
        <w:fldChar w:fldCharType="end"/>
      </w:r>
      <w:r w:rsidR="00F518D2">
        <w:fldChar w:fldCharType="separate"/>
      </w:r>
      <w:bookmarkStart w:id="746" w:name="picRate"/>
      <w:r w:rsidR="005C65CB">
        <w:rPr>
          <w:noProof/>
        </w:rPr>
        <w:t>2</w:t>
      </w:r>
      <w:bookmarkEnd w:id="746"/>
      <w:r w:rsidR="00F518D2">
        <w:fldChar w:fldCharType="end"/>
      </w:r>
      <w:r w:rsidR="00F518D2">
        <w:fldChar w:fldCharType="begin"/>
      </w:r>
      <w:r w:rsidR="00F518D2">
        <w:instrText xml:space="preserve"> REF picRate *\MERGEFORMAT </w:instrText>
      </w:r>
      <w:r w:rsidR="00F518D2">
        <w:fldChar w:fldCharType="separate"/>
      </w:r>
      <w:r w:rsidR="005C65CB">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proofErr w:type="spellStart"/>
      <w:r w:rsidRPr="00CB2E46">
        <w:rPr>
          <w:i/>
        </w:rPr>
        <w:t>T</w:t>
      </w:r>
      <w:r w:rsidRPr="00CB2E46">
        <w:rPr>
          <w:i/>
          <w:vertAlign w:val="subscript"/>
        </w:rPr>
        <w:t>CurrPic</w:t>
      </w:r>
      <w:proofErr w:type="spellEnd"/>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06CDBABF" w:rsidR="003A0FA5" w:rsidRDefault="003A0FA5" w:rsidP="003A0FA5">
      <w:pPr>
        <w:pStyle w:val="Caption"/>
      </w:pPr>
      <w:bookmarkStart w:id="747" w:name="_Ref461975978"/>
      <w:bookmarkStart w:id="748" w:name="_Toc495831690"/>
      <w:r>
        <w:t xml:space="preserve">Table </w:t>
      </w:r>
      <w:r w:rsidR="009E0AFA">
        <w:fldChar w:fldCharType="begin"/>
      </w:r>
      <w:r w:rsidR="009E0AFA">
        <w:instrText xml:space="preserve"> STYLEREF 1 \s </w:instrText>
      </w:r>
      <w:r w:rsidR="009E0AFA">
        <w:fldChar w:fldCharType="separate"/>
      </w:r>
      <w:r w:rsidR="005C65CB">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4</w:t>
      </w:r>
      <w:r w:rsidR="009E0AFA">
        <w:fldChar w:fldCharType="end"/>
      </w:r>
      <w:bookmarkEnd w:id="747"/>
      <w:r>
        <w:t xml:space="preserve">. Values for </w:t>
      </w:r>
      <w:proofErr w:type="spellStart"/>
      <w:r w:rsidRPr="00974A67">
        <w:rPr>
          <w:i/>
        </w:rPr>
        <w:t>ω</w:t>
      </w:r>
      <w:r w:rsidRPr="00974A67">
        <w:rPr>
          <w:i/>
          <w:vertAlign w:val="subscript"/>
        </w:rPr>
        <w:t>CurrPic</w:t>
      </w:r>
      <w:proofErr w:type="spellEnd"/>
      <w:r>
        <w:t xml:space="preserve"> for random access GOP</w:t>
      </w:r>
      <w:r w:rsidR="00F1118D">
        <w:t xml:space="preserve"> 8-picture</w:t>
      </w:r>
      <w:r>
        <w:t xml:space="preserve"> configuration.</w:t>
      </w:r>
      <w:bookmarkEnd w:id="748"/>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proofErr w:type="spellStart"/>
            <w:r w:rsidRPr="00974A67">
              <w:rPr>
                <w:b/>
              </w:rPr>
              <w:t>bpp</w:t>
            </w:r>
            <w:proofErr w:type="spellEnd"/>
            <w:r w:rsidRPr="00974A67">
              <w:rPr>
                <w:b/>
              </w:rPr>
              <w:t xml:space="preserve">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77777777" w:rsidR="002B090C" w:rsidRDefault="002B090C" w:rsidP="002B090C">
      <w:pPr>
        <w:pStyle w:val="Caption"/>
      </w:pPr>
      <w:bookmarkStart w:id="749" w:name="_Ref461975981"/>
      <w:bookmarkStart w:id="750" w:name="_Toc495831691"/>
      <w:r>
        <w:t xml:space="preserve">Table </w:t>
      </w:r>
      <w:r w:rsidR="009E0AFA">
        <w:fldChar w:fldCharType="begin"/>
      </w:r>
      <w:r w:rsidR="009E0AFA">
        <w:instrText xml:space="preserve"> STYLEREF 1 \s </w:instrText>
      </w:r>
      <w:r w:rsidR="009E0AFA">
        <w:fldChar w:fldCharType="separate"/>
      </w:r>
      <w:r w:rsidR="005C65CB">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5</w:t>
      </w:r>
      <w:r w:rsidR="009E0AFA">
        <w:fldChar w:fldCharType="end"/>
      </w:r>
      <w:bookmarkEnd w:id="749"/>
      <w:r>
        <w:t xml:space="preserve">. Values for </w:t>
      </w:r>
      <w:proofErr w:type="spellStart"/>
      <w:r w:rsidRPr="00C47F7B">
        <w:rPr>
          <w:i/>
        </w:rPr>
        <w:t>ω</w:t>
      </w:r>
      <w:r w:rsidRPr="00C47F7B">
        <w:rPr>
          <w:i/>
          <w:vertAlign w:val="subscript"/>
        </w:rPr>
        <w:t>CurrPic</w:t>
      </w:r>
      <w:proofErr w:type="spellEnd"/>
      <w:r>
        <w:t xml:space="preserve"> for low delay GOP configuration.</w:t>
      </w:r>
      <w:bookmarkEnd w:id="750"/>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proofErr w:type="spellStart"/>
            <w:r w:rsidRPr="00C47F7B">
              <w:rPr>
                <w:b/>
              </w:rPr>
              <w:t>bpp</w:t>
            </w:r>
            <w:proofErr w:type="spellEnd"/>
            <w:r w:rsidRPr="00C47F7B">
              <w:rPr>
                <w:b/>
              </w:rPr>
              <w:t xml:space="preserve"> &gt; 0.2</w:t>
            </w:r>
          </w:p>
        </w:tc>
        <w:tc>
          <w:tcPr>
            <w:tcW w:w="1570" w:type="dxa"/>
          </w:tcPr>
          <w:p w14:paraId="1E511923" w14:textId="77777777" w:rsidR="00D96954" w:rsidRPr="00C47F7B" w:rsidRDefault="00D96954" w:rsidP="006C0DE8">
            <w:pPr>
              <w:contextualSpacing/>
              <w:rPr>
                <w:b/>
              </w:rPr>
            </w:pPr>
            <w:r w:rsidRPr="00C47F7B">
              <w:rPr>
                <w:b/>
              </w:rPr>
              <w:t xml:space="preserve">0.2 ≥ </w:t>
            </w:r>
            <w:proofErr w:type="spellStart"/>
            <w:r w:rsidRPr="00C47F7B">
              <w:rPr>
                <w:b/>
              </w:rPr>
              <w:t>bpp</w:t>
            </w:r>
            <w:proofErr w:type="spellEnd"/>
            <w:r w:rsidRPr="00C47F7B">
              <w:rPr>
                <w:b/>
              </w:rPr>
              <w:t xml:space="preserve"> ≥ 0.1</w:t>
            </w:r>
          </w:p>
        </w:tc>
        <w:tc>
          <w:tcPr>
            <w:tcW w:w="1670" w:type="dxa"/>
          </w:tcPr>
          <w:p w14:paraId="283E21CB" w14:textId="77777777" w:rsidR="00D96954" w:rsidRPr="00C47F7B" w:rsidRDefault="00D96954" w:rsidP="006C0DE8">
            <w:pPr>
              <w:contextualSpacing/>
              <w:rPr>
                <w:b/>
              </w:rPr>
            </w:pPr>
            <w:r w:rsidRPr="00C47F7B">
              <w:rPr>
                <w:b/>
              </w:rPr>
              <w:t xml:space="preserve">0.1 ≥ </w:t>
            </w:r>
            <w:proofErr w:type="spellStart"/>
            <w:r w:rsidRPr="00C47F7B">
              <w:rPr>
                <w:b/>
              </w:rPr>
              <w:t>bpp</w:t>
            </w:r>
            <w:proofErr w:type="spellEnd"/>
            <w:r w:rsidRPr="00C47F7B">
              <w:rPr>
                <w:b/>
              </w:rPr>
              <w:t xml:space="preserve">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lastRenderedPageBreak/>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F619DFA"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proofErr w:type="spellStart"/>
      <w:r w:rsidR="00BF5177" w:rsidRPr="00974A67">
        <w:rPr>
          <w:i/>
        </w:rPr>
        <w:t>ω</w:t>
      </w:r>
      <w:r w:rsidR="00BF5177" w:rsidRPr="00974A67">
        <w:rPr>
          <w:i/>
          <w:vertAlign w:val="subscript"/>
        </w:rPr>
        <w:t>CurrCTU</w:t>
      </w:r>
      <w:proofErr w:type="spellEnd"/>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5C65CB">
        <w:rPr>
          <w:noProof/>
        </w:rPr>
        <w:t>1</w:t>
      </w:r>
      <w:r w:rsidR="00201790">
        <w:fldChar w:fldCharType="end"/>
      </w:r>
      <w:r w:rsidR="00201790">
        <w:t>) for inter coded slices</w:t>
      </w:r>
      <w:r>
        <w:t xml:space="preserve">. </w:t>
      </w:r>
      <w:proofErr w:type="gramStart"/>
      <w:r>
        <w:t>Therefore</w:t>
      </w:r>
      <w:proofErr w:type="gramEnd"/>
      <w:r>
        <w:t xml:space="preserve"> the target bits allocated for the current CTU (</w:t>
      </w:r>
      <w:proofErr w:type="spellStart"/>
      <w:r w:rsidRPr="00CB2E46">
        <w:rPr>
          <w:i/>
        </w:rPr>
        <w:t>T</w:t>
      </w:r>
      <w:r w:rsidRPr="00CB2E46">
        <w:rPr>
          <w:i/>
          <w:vertAlign w:val="subscript"/>
        </w:rPr>
        <w:t>CurrCTU</w:t>
      </w:r>
      <w:proofErr w:type="spellEnd"/>
      <w:r>
        <w:t>) is given by:</w:t>
      </w:r>
    </w:p>
    <w:p w14:paraId="632A597D" w14:textId="50E92D09"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ins w:id="751" w:author="Gary Sullivan" w:date="2019-07-06T21:38:00Z">
                <w:rPr>
                  <w:rFonts w:ascii="Cambria Math" w:hAnsi="Cambria Math"/>
                  <w:i/>
                </w:rPr>
              </w:ins>
            </m:ctrlPr>
          </m:sSubPr>
          <m:e>
            <m:r>
              <w:rPr>
                <w:rFonts w:ascii="Cambria Math" w:hAnsi="Cambria Math"/>
              </w:rPr>
              <m:t>T</m:t>
            </m:r>
          </m:e>
          <m:sub>
            <m:r>
              <w:rPr>
                <w:rFonts w:ascii="Cambria Math" w:hAnsi="Cambria Math"/>
              </w:rPr>
              <m:t>CurrCTU</m:t>
            </m:r>
          </m:sub>
        </m:sSub>
        <m:r>
          <w:rPr>
            <w:rFonts w:ascii="Cambria Math" w:hAnsi="Cambria Math"/>
          </w:rPr>
          <m:t>=</m:t>
        </m:r>
        <m:f>
          <m:fPr>
            <m:ctrlPr>
              <w:ins w:id="752" w:author="Gary Sullivan" w:date="2019-07-06T21:38:00Z">
                <w:rPr>
                  <w:rFonts w:ascii="Cambria Math" w:hAnsi="Cambria Math"/>
                  <w:i/>
                </w:rPr>
              </w:ins>
            </m:ctrlPr>
          </m:fPr>
          <m:num>
            <m:sSub>
              <m:sSubPr>
                <m:ctrlPr>
                  <w:ins w:id="753" w:author="Gary Sullivan" w:date="2019-07-06T21:38:00Z">
                    <w:rPr>
                      <w:rFonts w:ascii="Cambria Math" w:hAnsi="Cambria Math"/>
                      <w:i/>
                    </w:rPr>
                  </w:ins>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ins w:id="754" w:author="Gary Sullivan" w:date="2019-07-06T21:38:00Z">
                    <w:rPr>
                      <w:rFonts w:ascii="Cambria Math" w:hAnsi="Cambria Math"/>
                      <w:i/>
                    </w:rPr>
                  </w:ins>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ins w:id="755" w:author="Gary Sullivan" w:date="2019-07-06T21:38:00Z">
                        <w:rPr>
                          <w:rFonts w:ascii="Cambria Math" w:hAnsi="Cambria Math"/>
                          <w:i/>
                        </w:rPr>
                      </w:ins>
                    </m:ctrlPr>
                  </m:sSubPr>
                  <m:e>
                    <m:r>
                      <w:rPr>
                        <w:rFonts w:ascii="Cambria Math" w:hAnsi="Cambria Math"/>
                      </w:rPr>
                      <m:t>ω</m:t>
                    </m:r>
                  </m:e>
                  <m:sub>
                    <m:r>
                      <w:rPr>
                        <w:rFonts w:ascii="Cambria Math" w:hAnsi="Cambria Math"/>
                      </w:rPr>
                      <m:t>i</m:t>
                    </m:r>
                  </m:sub>
                </m:sSub>
              </m:e>
            </m:nary>
            <m:r>
              <w:rPr>
                <w:rFonts w:ascii="Cambria Math" w:hAnsi="Cambria Math"/>
              </w:rPr>
              <m:t>-</m:t>
            </m:r>
            <m:sSub>
              <m:sSubPr>
                <m:ctrlPr>
                  <w:ins w:id="756" w:author="Gary Sullivan" w:date="2019-07-06T21:38:00Z">
                    <w:rPr>
                      <w:rFonts w:ascii="Cambria Math" w:hAnsi="Cambria Math"/>
                      <w:i/>
                    </w:rPr>
                  </w:ins>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ins w:id="757" w:author="Gary Sullivan" w:date="2019-07-06T21:38:00Z">
                    <w:rPr>
                      <w:rFonts w:ascii="Cambria Math" w:hAnsi="Cambria Math"/>
                      <w:i/>
                    </w:rPr>
                  </w:ins>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5C65CB">
        <w:rPr>
          <w:noProof/>
        </w:rPr>
        <w:instrText>3</w:instrText>
      </w:r>
      <w:r w:rsidR="00917411">
        <w:rPr>
          <w:noProof/>
        </w:rPr>
        <w:fldChar w:fldCharType="end"/>
      </w:r>
      <w:r w:rsidR="00917411">
        <w:rPr>
          <w:noProof/>
        </w:rPr>
        <w:fldChar w:fldCharType="separate"/>
      </w:r>
      <w:bookmarkStart w:id="758" w:name="ctuBits"/>
      <w:r w:rsidR="005C65CB">
        <w:rPr>
          <w:noProof/>
        </w:rPr>
        <w:t>3</w:t>
      </w:r>
      <w:bookmarkEnd w:id="758"/>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5C65CB">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w:t>
      </w:r>
      <w:proofErr w:type="gramStart"/>
      <w:r w:rsidR="00730D5D">
        <w:t>min(</w:t>
      </w:r>
      <w:proofErr w:type="gramEnd"/>
      <w:r w:rsidR="00730D5D">
        <w:t xml:space="preserve">4, </w:t>
      </w:r>
      <w:proofErr w:type="spellStart"/>
      <w:r w:rsidR="00730D5D" w:rsidRPr="00974A67">
        <w:rPr>
          <w:i/>
        </w:rPr>
        <w:t>non coded</w:t>
      </w:r>
      <w:proofErr w:type="spellEnd"/>
      <w:r w:rsidR="00730D5D" w:rsidRPr="00974A67">
        <w:rPr>
          <w:i/>
        </w:rPr>
        <w:t xml:space="preserve">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proofErr w:type="spellStart"/>
      <w:r w:rsidR="00F96F6C" w:rsidRPr="00CB2E46">
        <w:rPr>
          <w:i/>
        </w:rPr>
        <w:t>T</w:t>
      </w:r>
      <w:r w:rsidR="00F96F6C" w:rsidRPr="00CB2E46">
        <w:rPr>
          <w:i/>
          <w:vertAlign w:val="subscript"/>
        </w:rPr>
        <w:t>CurrCTU</w:t>
      </w:r>
      <w:proofErr w:type="spellEnd"/>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w:t>
      </w:r>
      <w:proofErr w:type="spellStart"/>
      <w:r>
        <w:t>Lagrangian</w:t>
      </w:r>
      <w:proofErr w:type="spellEnd"/>
      <w:r>
        <w:t xml:space="preserve"> multiplier is derived from </w:t>
      </w:r>
      <w:proofErr w:type="spellStart"/>
      <w:r w:rsidRPr="00267A3E">
        <w:rPr>
          <w:i/>
        </w:rPr>
        <w:t>T</w:t>
      </w:r>
      <w:r w:rsidRPr="00267A3E">
        <w:rPr>
          <w:i/>
          <w:vertAlign w:val="subscript"/>
        </w:rPr>
        <w:t>CurrCTU</w:t>
      </w:r>
      <w:proofErr w:type="spellEnd"/>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ins w:id="759" w:author="Gary Sullivan" w:date="2019-07-06T21:38:00Z">
                  <w:rPr>
                    <w:rFonts w:ascii="Cambria Math" w:hAnsi="Cambria Math"/>
                    <w:i/>
                  </w:rPr>
                </w:ins>
              </m:ctrlPr>
            </m:sSupPr>
            <m:e>
              <m:d>
                <m:dPr>
                  <m:ctrlPr>
                    <w:ins w:id="760" w:author="Gary Sullivan" w:date="2019-07-06T21:38:00Z">
                      <w:rPr>
                        <w:rFonts w:ascii="Cambria Math" w:hAnsi="Cambria Math"/>
                        <w:i/>
                      </w:rPr>
                    </w:ins>
                  </m:ctrlPr>
                </m:dPr>
                <m:e>
                  <m:f>
                    <m:fPr>
                      <m:ctrlPr>
                        <w:ins w:id="761" w:author="Gary Sullivan" w:date="2019-07-06T21:38:00Z">
                          <w:rPr>
                            <w:rFonts w:ascii="Cambria Math" w:hAnsi="Cambria Math"/>
                            <w:i/>
                          </w:rPr>
                        </w:ins>
                      </m:ctrlPr>
                    </m:fPr>
                    <m:num>
                      <m:sSub>
                        <m:sSubPr>
                          <m:ctrlPr>
                            <w:ins w:id="762" w:author="Gary Sullivan" w:date="2019-07-06T21:38:00Z">
                              <w:rPr>
                                <w:rFonts w:ascii="Cambria Math" w:hAnsi="Cambria Math"/>
                                <w:i/>
                              </w:rPr>
                            </w:ins>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4201D209"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6" type="#_x0000_t75" style="width:51pt;height:15.65pt" o:ole="">
            <v:imagedata r:id="rId103" o:title=""/>
          </v:shape>
          <o:OLEObject Type="Embed" ProgID="Equation.DSMT4" ShapeID="_x0000_i1036" DrawAspect="Content" ObjectID="_1623955203" r:id="rId104"/>
        </w:object>
      </w:r>
      <w:r>
        <w:tab/>
        <w:t>(</w:t>
      </w:r>
      <w:r>
        <w:fldChar w:fldCharType="begin"/>
      </w:r>
      <w:r>
        <w:instrText xml:space="preserve"> SET lambdaToQp </w:instrText>
      </w:r>
      <w:r>
        <w:fldChar w:fldCharType="begin"/>
      </w:r>
      <w:r>
        <w:instrText xml:space="preserve"> SEQ eq </w:instrText>
      </w:r>
      <w:r>
        <w:fldChar w:fldCharType="separate"/>
      </w:r>
      <w:r>
        <w:rPr>
          <w:noProof/>
        </w:rPr>
        <w:instrText>4</w:instrText>
      </w:r>
      <w:r>
        <w:fldChar w:fldCharType="end"/>
      </w:r>
      <w:r>
        <w:fldChar w:fldCharType="separate"/>
      </w:r>
      <w:r>
        <w:rPr>
          <w:noProof/>
        </w:rPr>
        <w:t>4</w:t>
      </w:r>
      <w:r>
        <w:fldChar w:fldCharType="end"/>
      </w:r>
      <w:r>
        <w:fldChar w:fldCharType="begin"/>
      </w:r>
      <w:r>
        <w:instrText xml:space="preserve"> REF lambdaToQp *\MERGEFORMAT </w:instrText>
      </w:r>
      <w:r>
        <w:fldChar w:fldCharType="separate"/>
      </w:r>
      <w:r>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05651A99"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7" type="#_x0000_t75" style="width:100pt;height:31.35pt" o:ole="">
            <v:imagedata r:id="rId105" o:title=""/>
          </v:shape>
          <o:OLEObject Type="Embed" ProgID="Equation.DSMT4" ShapeID="_x0000_i1037" DrawAspect="Content" ObjectID="_1623955204" r:id="rId106"/>
        </w:object>
      </w:r>
      <w:r>
        <w:tab/>
        <w:t>(</w:t>
      </w:r>
      <w:r>
        <w:fldChar w:fldCharType="begin"/>
      </w:r>
      <w:r>
        <w:instrText xml:space="preserve"> SET lambdaToQp </w:instrText>
      </w:r>
      <w:r>
        <w:fldChar w:fldCharType="begin"/>
      </w:r>
      <w:r>
        <w:instrText xml:space="preserve"> SEQ eq </w:instrText>
      </w:r>
      <w:r>
        <w:fldChar w:fldCharType="separate"/>
      </w:r>
      <w:r>
        <w:rPr>
          <w:noProof/>
        </w:rPr>
        <w:instrText>5</w:instrText>
      </w:r>
      <w:r>
        <w:fldChar w:fldCharType="end"/>
      </w:r>
      <w:r>
        <w:fldChar w:fldCharType="separate"/>
      </w:r>
      <w:r>
        <w:rPr>
          <w:noProof/>
        </w:rPr>
        <w:t>5</w:t>
      </w:r>
      <w:r>
        <w:fldChar w:fldCharType="end"/>
      </w:r>
      <w:r>
        <w:fldChar w:fldCharType="begin"/>
      </w:r>
      <w:r>
        <w:instrText xml:space="preserve"> REF lambdaToQp *\MERGEFORMAT </w:instrText>
      </w:r>
      <w:r>
        <w:fldChar w:fldCharType="separate"/>
      </w:r>
      <w:r>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8" type="#_x0000_t75" style="width:36.35pt;height:15.65pt" o:ole="">
            <v:imagedata r:id="rId107" o:title=""/>
          </v:shape>
          <o:OLEObject Type="Embed" ProgID="Equation.DSMT4" ShapeID="_x0000_i1038" DrawAspect="Content" ObjectID="_1623955205" r:id="rId108"/>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39" type="#_x0000_t75" style="width:25.65pt;height:15.65pt" o:ole="">
            <v:imagedata r:id="rId109" o:title=""/>
          </v:shape>
          <o:OLEObject Type="Embed" ProgID="Equation.DSMT4" ShapeID="_x0000_i1039" DrawAspect="Content" ObjectID="_1623955206" r:id="rId110"/>
        </w:object>
      </w:r>
      <w:r>
        <w:t xml:space="preserve"> are estimated with the above two equations</w:t>
      </w:r>
      <w:r>
        <w:rPr>
          <w:lang w:val="en-CA" w:eastAsia="zh-CN"/>
        </w:rPr>
        <w:t>. Then, the updated C and K variables are available for use as the new R-D parameters.</w:t>
      </w:r>
    </w:p>
    <w:p w14:paraId="46526F54" w14:textId="303B0383"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7D94EB5E"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ins w:id="763" w:author="Gary Sullivan" w:date="2019-07-06T21:38:00Z">
                <w:rPr>
                  <w:rFonts w:ascii="Cambria Math" w:hAnsi="Cambria Math"/>
                  <w:i/>
                </w:rPr>
              </w:ins>
            </m:ctrlPr>
          </m:dPr>
          <m:e>
            <m:r>
              <w:rPr>
                <w:rFonts w:ascii="Cambria Math" w:hAnsi="Cambria Math"/>
              </w:rPr>
              <m:t>4.2005∙</m:t>
            </m:r>
            <m:func>
              <m:funcPr>
                <m:ctrlPr>
                  <w:ins w:id="764" w:author="Gary Sullivan" w:date="2019-07-06T21:38:00Z">
                    <w:rPr>
                      <w:rFonts w:ascii="Cambria Math" w:hAnsi="Cambria Math"/>
                    </w:rPr>
                  </w:ins>
                </m:ctrlPr>
              </m:funcPr>
              <m:fName>
                <m:r>
                  <m:rPr>
                    <m:sty m:val="p"/>
                  </m:rPr>
                  <w:rPr>
                    <w:rFonts w:ascii="Cambria Math" w:hAnsi="Cambria Math"/>
                  </w:rPr>
                  <m:t>ln</m:t>
                </m:r>
                <m:ctrlPr>
                  <w:ins w:id="765" w:author="Gary Sullivan" w:date="2019-07-06T21:38:00Z">
                    <w:rPr>
                      <w:rFonts w:ascii="Cambria Math" w:hAnsi="Cambria Math"/>
                      <w:i/>
                    </w:rPr>
                  </w:ins>
                </m:ctrlPr>
              </m:fName>
              <m:e>
                <m:d>
                  <m:dPr>
                    <m:ctrlPr>
                      <w:ins w:id="766" w:author="Gary Sullivan" w:date="2019-07-06T21:38:00Z">
                        <w:rPr>
                          <w:rFonts w:ascii="Cambria Math" w:hAnsi="Cambria Math"/>
                          <w:i/>
                        </w:rPr>
                      </w:ins>
                    </m:ctrlPr>
                  </m:dPr>
                  <m:e>
                    <m:r>
                      <w:rPr>
                        <w:rFonts w:ascii="Cambria Math" w:hAnsi="Cambria Math"/>
                      </w:rPr>
                      <m:t>λ</m:t>
                    </m:r>
                  </m:e>
                </m:d>
              </m:e>
            </m:func>
            <m:r>
              <w:rPr>
                <w:rFonts w:ascii="Cambria Math" w:hAnsi="Cambria Math"/>
              </w:rPr>
              <m:t>+13.7122</m:t>
            </m:r>
          </m:e>
        </m:d>
        <m:r>
          <w:rPr>
            <w:rFonts w:ascii="Cambria Math" w:hAnsi="Cambria Math"/>
          </w:rPr>
          <m:t>,</m:t>
        </m:r>
      </m:oMath>
      <w:bookmarkStart w:id="767" w:name="_Hlk12785143"/>
      <w:r w:rsidR="007A612A">
        <w:tab/>
      </w:r>
      <w:bookmarkEnd w:id="767"/>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7B426E">
        <w:rPr>
          <w:noProof/>
        </w:rPr>
        <w:instrText>6</w:instrText>
      </w:r>
      <w:r w:rsidR="008C688F">
        <w:fldChar w:fldCharType="end"/>
      </w:r>
      <w:r w:rsidR="008C688F">
        <w:fldChar w:fldCharType="separate"/>
      </w:r>
      <w:bookmarkStart w:id="768" w:name="lambdaToQp"/>
      <w:r w:rsidR="007B426E">
        <w:rPr>
          <w:noProof/>
        </w:rPr>
        <w:t>6</w:t>
      </w:r>
      <w:bookmarkEnd w:id="768"/>
      <w:r w:rsidR="008C688F">
        <w:fldChar w:fldCharType="end"/>
      </w:r>
      <w:r w:rsidR="008C688F">
        <w:fldChar w:fldCharType="begin"/>
      </w:r>
      <w:r w:rsidR="008C688F">
        <w:instrText xml:space="preserve"> REF lambdaToQp *\MERGEFORMAT </w:instrText>
      </w:r>
      <w:r w:rsidR="008C688F">
        <w:fldChar w:fldCharType="separate"/>
      </w:r>
      <w:r w:rsidR="007B426E">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w:t>
      </w:r>
      <w:proofErr w:type="gramStart"/>
      <w:r>
        <w:rPr>
          <w:szCs w:val="22"/>
          <w:lang w:eastAsia="ko-KR"/>
        </w:rPr>
        <w:t>ln(</w:t>
      </w:r>
      <w:proofErr w:type="gramEnd"/>
      <w:r>
        <w:rPr>
          <w:szCs w:val="22"/>
          <w:lang w:eastAsia="ko-KR"/>
        </w:rPr>
        <w:t>·) is the natural logarithm.</w:t>
      </w:r>
    </w:p>
    <w:p w14:paraId="79C8F233" w14:textId="6288F3B3"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w:t>
      </w:r>
      <w:proofErr w:type="spellStart"/>
      <w:r w:rsidRPr="00974A67">
        <w:rPr>
          <w:rStyle w:val="EncoderConfigChar"/>
        </w:rPr>
        <w:t>InitialQP</w:t>
      </w:r>
      <w:proofErr w:type="spellEnd"/>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5C65CB">
        <w:t xml:space="preserve">Table </w:t>
      </w:r>
      <w:r w:rsidR="005C65CB">
        <w:rPr>
          <w:noProof/>
        </w:rPr>
        <w:t>6</w:t>
      </w:r>
      <w:r w:rsidR="005C65CB">
        <w:noBreakHyphen/>
      </w:r>
      <w:r w:rsidR="005C65CB">
        <w:rPr>
          <w:noProof/>
        </w:rPr>
        <w:t>6</w:t>
      </w:r>
      <w:r w:rsidR="00383353">
        <w:rPr>
          <w:noProof/>
        </w:rPr>
        <w:fldChar w:fldCharType="end"/>
      </w:r>
      <w:r>
        <w:t xml:space="preserve"> along with a brief description.</w:t>
      </w:r>
    </w:p>
    <w:p w14:paraId="2D008A63" w14:textId="6F71AE73" w:rsidR="00383353" w:rsidRDefault="00383353" w:rsidP="00744CD7">
      <w:pPr>
        <w:pStyle w:val="Caption"/>
      </w:pPr>
      <w:bookmarkStart w:id="769" w:name="_Ref437275551"/>
      <w:bookmarkStart w:id="770" w:name="_Toc495831692"/>
      <w:r>
        <w:t xml:space="preserve">Table </w:t>
      </w:r>
      <w:r w:rsidR="009E0AFA">
        <w:fldChar w:fldCharType="begin"/>
      </w:r>
      <w:r w:rsidR="009E0AFA">
        <w:instrText xml:space="preserve"> STYLEREF 1 \s </w:instrText>
      </w:r>
      <w:r w:rsidR="009E0AFA">
        <w:fldChar w:fldCharType="separate"/>
      </w:r>
      <w:r w:rsidR="005C65CB">
        <w:rPr>
          <w:noProof/>
        </w:rPr>
        <w:t>6</w:t>
      </w:r>
      <w:r w:rsidR="009E0AFA">
        <w:fldChar w:fldCharType="end"/>
      </w:r>
      <w:r w:rsidR="009E0AFA">
        <w:noBreakHyphen/>
      </w:r>
      <w:r w:rsidR="009E0AFA">
        <w:fldChar w:fldCharType="begin"/>
      </w:r>
      <w:r w:rsidR="009E0AFA">
        <w:instrText xml:space="preserve"> SEQ Table \* ARABIC \s 1 </w:instrText>
      </w:r>
      <w:r w:rsidR="009E0AFA">
        <w:fldChar w:fldCharType="separate"/>
      </w:r>
      <w:r w:rsidR="005C65CB">
        <w:rPr>
          <w:noProof/>
        </w:rPr>
        <w:t>6</w:t>
      </w:r>
      <w:r w:rsidR="009E0AFA">
        <w:fldChar w:fldCharType="end"/>
      </w:r>
      <w:bookmarkEnd w:id="769"/>
      <w:r>
        <w:t xml:space="preserve">. </w:t>
      </w:r>
      <w:r w:rsidRPr="008E0834">
        <w:t>Configuration options for rate control algorithm</w:t>
      </w:r>
      <w:r>
        <w:t>.</w:t>
      </w:r>
      <w:bookmarkEnd w:id="770"/>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proofErr w:type="spellStart"/>
            <w:r w:rsidRPr="00974A67">
              <w:rPr>
                <w:rStyle w:val="EncoderConfigChar"/>
              </w:rPr>
              <w:t>TargetBitrate</w:t>
            </w:r>
            <w:proofErr w:type="spellEnd"/>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proofErr w:type="spellStart"/>
            <w:r w:rsidRPr="00974A67">
              <w:rPr>
                <w:rStyle w:val="EncoderConfigChar"/>
              </w:rPr>
              <w:t>KeepHierarchicalBit</w:t>
            </w:r>
            <w:proofErr w:type="spellEnd"/>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proofErr w:type="spellStart"/>
            <w:r w:rsidRPr="00974A67">
              <w:rPr>
                <w:rStyle w:val="EncoderConfigChar"/>
              </w:rPr>
              <w:t>LCULevelRateControl</w:t>
            </w:r>
            <w:proofErr w:type="spellEnd"/>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proofErr w:type="spellStart"/>
            <w:r w:rsidRPr="00974A67">
              <w:rPr>
                <w:rStyle w:val="EncoderConfigChar"/>
              </w:rPr>
              <w:lastRenderedPageBreak/>
              <w:t>RCLCUSeparateModel</w:t>
            </w:r>
            <w:proofErr w:type="spellEnd"/>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proofErr w:type="spellStart"/>
            <w:r w:rsidRPr="00974A67">
              <w:rPr>
                <w:rStyle w:val="EncoderConfigChar"/>
              </w:rPr>
              <w:t>InitialQP</w:t>
            </w:r>
            <w:proofErr w:type="spellEnd"/>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proofErr w:type="spellStart"/>
            <w:r w:rsidRPr="00974A67">
              <w:rPr>
                <w:rStyle w:val="EncoderConfigChar"/>
              </w:rPr>
              <w:t>RCForceIntraQP</w:t>
            </w:r>
            <w:proofErr w:type="spellEnd"/>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ins w:id="771" w:author="Gary Sullivan" w:date="2019-07-06T21:38:00Z">
                        <w:rPr>
                          <w:rFonts w:ascii="Cambria Math" w:hAnsi="Cambria Math"/>
                          <w:i/>
                        </w:rPr>
                      </w:ins>
                    </m:ctrlPr>
                  </m:dPr>
                  <m:e>
                    <m:r>
                      <w:rPr>
                        <w:rFonts w:ascii="Cambria Math" w:hAnsi="Cambria Math"/>
                      </w:rPr>
                      <m:t>1-Clip</m:t>
                    </m:r>
                    <m:d>
                      <m:dPr>
                        <m:ctrlPr>
                          <w:ins w:id="772" w:author="Gary Sullivan" w:date="2019-07-06T21:38:00Z">
                            <w:rPr>
                              <w:rFonts w:ascii="Cambria Math" w:hAnsi="Cambria Math"/>
                              <w:i/>
                            </w:rPr>
                          </w:ins>
                        </m:ctrlPr>
                      </m:dPr>
                      <m:e>
                        <m:r>
                          <w:rPr>
                            <w:rFonts w:ascii="Cambria Math" w:hAnsi="Cambria Math"/>
                          </w:rPr>
                          <m:t>0, 0.5, 0.5×</m:t>
                        </m:r>
                        <m:sSub>
                          <m:sSubPr>
                            <m:ctrlPr>
                              <w:ins w:id="773" w:author="Gary Sullivan" w:date="2019-07-06T21:38:00Z">
                                <w:rPr>
                                  <w:rFonts w:ascii="Cambria Math" w:hAnsi="Cambria Math"/>
                                  <w:i/>
                                </w:rPr>
                              </w:ins>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ins w:id="774" w:author="Gary Sullivan" w:date="2019-07-06T21:38:00Z">
                        <w:rPr>
                          <w:rFonts w:ascii="Cambria Math" w:hAnsi="Cambria Math"/>
                          <w:i/>
                        </w:rPr>
                      </w:ins>
                    </m:ctrlPr>
                  </m:sSupPr>
                  <m:e>
                    <m:r>
                      <w:rPr>
                        <w:rFonts w:ascii="Cambria Math" w:hAnsi="Cambria Math"/>
                      </w:rPr>
                      <m:t>2</m:t>
                    </m:r>
                  </m:e>
                  <m:sup>
                    <m:f>
                      <m:fPr>
                        <m:type m:val="skw"/>
                        <m:ctrlPr>
                          <w:ins w:id="775" w:author="Gary Sullivan" w:date="2019-07-06T21:38:00Z">
                            <w:rPr>
                              <w:rFonts w:ascii="Cambria Math" w:hAnsi="Cambria Math"/>
                              <w:i/>
                            </w:rPr>
                          </w:ins>
                        </m:ctrlPr>
                      </m:fPr>
                      <m:num>
                        <m:r>
                          <w:rPr>
                            <w:rFonts w:ascii="Cambria Math" w:hAnsi="Cambria Math"/>
                          </w:rPr>
                          <m:t>(</m:t>
                        </m:r>
                        <m:sSub>
                          <m:sSubPr>
                            <m:ctrlPr>
                              <w:ins w:id="776" w:author="Gary Sullivan" w:date="2019-07-06T21:38:00Z">
                                <w:rPr>
                                  <w:rFonts w:ascii="Cambria Math" w:hAnsi="Cambria Math"/>
                                  <w:i/>
                                </w:rPr>
                              </w:ins>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proofErr w:type="spellStart"/>
            <w:r w:rsidRPr="00462D61">
              <w:rPr>
                <w:i/>
              </w:rPr>
              <w:t>GOP</w:t>
            </w:r>
            <w:r w:rsidRPr="00462D61">
              <w:rPr>
                <w:i/>
                <w:vertAlign w:val="subscript"/>
              </w:rPr>
              <w:t>size</w:t>
            </w:r>
            <w:proofErr w:type="spellEnd"/>
            <w:r>
              <w:t xml:space="preserve"> is the size of the GOP in frames and </w:t>
            </w:r>
            <w:proofErr w:type="spellStart"/>
            <w:r w:rsidRPr="00462D61">
              <w:rPr>
                <w:i/>
              </w:rPr>
              <w:t>QP</w:t>
            </w:r>
            <w:r w:rsidRPr="00462D61">
              <w:rPr>
                <w:i/>
                <w:vertAlign w:val="subscript"/>
              </w:rPr>
              <w:t>slice</w:t>
            </w:r>
            <w:proofErr w:type="spellEnd"/>
            <w:r>
              <w:t xml:space="preserve"> is the value specified with the ‘</w:t>
            </w:r>
            <w:proofErr w:type="spellStart"/>
            <w:r w:rsidRPr="00974A67">
              <w:rPr>
                <w:rStyle w:val="EncoderConfigChar"/>
              </w:rPr>
              <w:t>InitialQP</w:t>
            </w:r>
            <w:proofErr w:type="spellEnd"/>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proofErr w:type="spellStart"/>
            <w:r w:rsidRPr="00974A67">
              <w:rPr>
                <w:rStyle w:val="EncoderConfigChar"/>
              </w:rPr>
              <w:t>RCForceIntraQP</w:t>
            </w:r>
            <w:proofErr w:type="spellEnd"/>
          </w:p>
        </w:tc>
        <w:tc>
          <w:tcPr>
            <w:tcW w:w="7751" w:type="dxa"/>
            <w:shd w:val="clear" w:color="auto" w:fill="auto"/>
          </w:tcPr>
          <w:p w14:paraId="77982530" w14:textId="77777777" w:rsidR="008D0120" w:rsidRDefault="008D0120" w:rsidP="00870334">
            <w:r>
              <w:t xml:space="preserve">Force QP value for intra-pictures to be equal to the value specified with </w:t>
            </w:r>
            <w:proofErr w:type="spellStart"/>
            <w:r w:rsidRPr="00974A67">
              <w:rPr>
                <w:rStyle w:val="EncoderConfigChar"/>
              </w:rPr>
              <w:t>InitialQP</w:t>
            </w:r>
            <w:proofErr w:type="spellEnd"/>
            <w:r w:rsidR="004D1973">
              <w:rPr>
                <w:lang w:val="en-AU"/>
              </w:rPr>
              <w:t>.</w:t>
            </w:r>
          </w:p>
        </w:tc>
      </w:tr>
    </w:tbl>
    <w:p w14:paraId="44AFA8F3" w14:textId="77777777" w:rsidR="005669D7" w:rsidRDefault="005669D7" w:rsidP="00974A67">
      <w:pPr>
        <w:rPr>
          <w:lang w:val="en-AU"/>
        </w:rPr>
      </w:pPr>
      <w:bookmarkStart w:id="777"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78" w:name="_Toc12786900"/>
      <w:r>
        <w:rPr>
          <w:lang w:val="en-AU"/>
        </w:rPr>
        <w:t>W</w:t>
      </w:r>
      <w:r w:rsidR="00F56741">
        <w:rPr>
          <w:lang w:val="en-AU"/>
        </w:rPr>
        <w:t>orkflow</w:t>
      </w:r>
      <w:r>
        <w:rPr>
          <w:lang w:val="en-AU"/>
        </w:rPr>
        <w:t xml:space="preserve"> for bit a</w:t>
      </w:r>
      <w:r w:rsidR="00FA731E">
        <w:rPr>
          <w:lang w:val="en-AU"/>
        </w:rPr>
        <w:t>llocation and lambda estimation</w:t>
      </w:r>
      <w:bookmarkEnd w:id="778"/>
    </w:p>
    <w:p w14:paraId="6A30F9E9" w14:textId="77777777" w:rsidR="00F33EE7" w:rsidRPr="00F33EE7" w:rsidRDefault="001F0252" w:rsidP="00974A67">
      <w:pPr>
        <w:pStyle w:val="Heading4"/>
        <w:ind w:left="1701"/>
      </w:pPr>
      <w:bookmarkStart w:id="779" w:name="_Ref461980598"/>
      <w:r>
        <w:t>Sequence-level operation</w:t>
      </w:r>
      <w:bookmarkEnd w:id="779"/>
    </w:p>
    <w:p w14:paraId="73F05CD9" w14:textId="036F582D" w:rsidR="001F7233" w:rsidRDefault="00947E41" w:rsidP="00F33EE7">
      <w:r>
        <w:rPr>
          <w:lang w:val="en-AU"/>
        </w:rPr>
        <w:t xml:space="preserve">The function </w:t>
      </w:r>
      <w:proofErr w:type="spellStart"/>
      <w:r w:rsidRPr="00974A67">
        <w:rPr>
          <w:rStyle w:val="EncoderConfigChar"/>
        </w:rPr>
        <w:t>init</w:t>
      </w:r>
      <w:proofErr w:type="spellEnd"/>
      <w:r>
        <w:rPr>
          <w:lang w:val="en-AU"/>
        </w:rPr>
        <w:t xml:space="preserve"> for class </w:t>
      </w:r>
      <w:proofErr w:type="spellStart"/>
      <w:r w:rsidRPr="00974A67">
        <w:rPr>
          <w:rStyle w:val="EncoderConfigChar"/>
        </w:rPr>
        <w:t>TEncRateCtrl</w:t>
      </w:r>
      <w:proofErr w:type="spellEnd"/>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proofErr w:type="spellStart"/>
      <w:r w:rsidRPr="00974A67">
        <w:rPr>
          <w:rStyle w:val="EncoderConfigChar"/>
        </w:rPr>
        <w:t>TEncRCSeq</w:t>
      </w:r>
      <w:proofErr w:type="spellEnd"/>
      <w:r>
        <w:rPr>
          <w:lang w:val="en-AU"/>
        </w:rPr>
        <w:t xml:space="preserve"> perform the sequence rate allocation. Accordingly, a</w:t>
      </w:r>
      <w:r w:rsidR="001F7233">
        <w:rPr>
          <w:lang w:val="en-AU"/>
        </w:rPr>
        <w:t xml:space="preserve"> parameter ‘</w:t>
      </w:r>
      <w:proofErr w:type="spellStart"/>
      <w:r w:rsidR="001F7233" w:rsidRPr="00974A67">
        <w:rPr>
          <w:i/>
          <w:lang w:val="en-AU"/>
        </w:rPr>
        <w:t>adaptiveBits</w:t>
      </w:r>
      <w:proofErr w:type="spellEnd"/>
      <w:r w:rsidR="001F7233">
        <w:rPr>
          <w:lang w:val="en-AU"/>
        </w:rPr>
        <w:t>’ is defined.</w:t>
      </w:r>
      <w:r w:rsidR="00590F08">
        <w:rPr>
          <w:lang w:val="en-AU"/>
        </w:rPr>
        <w:t xml:space="preserve"> </w:t>
      </w:r>
      <w:r w:rsidR="001F7233">
        <w:rPr>
          <w:lang w:val="en-AU"/>
        </w:rPr>
        <w:t xml:space="preserve">When </w:t>
      </w:r>
      <w:proofErr w:type="spellStart"/>
      <w:r w:rsidR="001F7233" w:rsidRPr="00974A67">
        <w:rPr>
          <w:rStyle w:val="EncoderConfigChar"/>
        </w:rPr>
        <w:t>KeepHierarchicalBit</w:t>
      </w:r>
      <w:proofErr w:type="spellEnd"/>
      <w:r w:rsidR="001F7233">
        <w:t xml:space="preserve"> is equal to 2 and a GOP size of 4 is used in a low-delay configuration, </w:t>
      </w:r>
      <w:proofErr w:type="spellStart"/>
      <w:r w:rsidR="001F7233" w:rsidRPr="00974A67">
        <w:rPr>
          <w:i/>
          <w:lang w:val="en-AU"/>
        </w:rPr>
        <w:t>a</w:t>
      </w:r>
      <w:r w:rsidR="00590F08" w:rsidRPr="00974A67">
        <w:rPr>
          <w:i/>
          <w:lang w:val="en-AU"/>
        </w:rPr>
        <w:t>daptiveBits</w:t>
      </w:r>
      <w:proofErr w:type="spellEnd"/>
      <w:r w:rsidR="00590F08">
        <w:t xml:space="preserve"> is set equal to 1. </w:t>
      </w:r>
      <w:r w:rsidR="001F7233">
        <w:t xml:space="preserve">When </w:t>
      </w:r>
      <w:proofErr w:type="spellStart"/>
      <w:r w:rsidR="001F7233" w:rsidRPr="00974A67">
        <w:rPr>
          <w:rStyle w:val="EncoderConfigChar"/>
        </w:rPr>
        <w:t>KeepHierarchicalBit</w:t>
      </w:r>
      <w:proofErr w:type="spellEnd"/>
      <w:r w:rsidR="001F7233">
        <w:t xml:space="preserve"> is equal to 2 and a GOP size of 8 is used in a </w:t>
      </w:r>
      <w:proofErr w:type="spellStart"/>
      <w:r w:rsidR="001F7233">
        <w:t>non low</w:t>
      </w:r>
      <w:proofErr w:type="spellEnd"/>
      <w:r w:rsidR="001F7233">
        <w:t xml:space="preserve">-delay configuration, (i.e. random access), </w:t>
      </w:r>
      <w:r w:rsidR="001F7233" w:rsidRPr="00974A67">
        <w:rPr>
          <w:i/>
        </w:rPr>
        <w:t>a</w:t>
      </w:r>
      <w:proofErr w:type="spellStart"/>
      <w:r w:rsidR="001F7233" w:rsidRPr="00974A67">
        <w:rPr>
          <w:i/>
          <w:lang w:val="en-AU"/>
        </w:rPr>
        <w:t>daptiveBits</w:t>
      </w:r>
      <w:proofErr w:type="spellEnd"/>
      <w:r w:rsidR="001F7233">
        <w:t xml:space="preserve"> is set equal to 2. Otherwise, </w:t>
      </w:r>
      <w:proofErr w:type="spellStart"/>
      <w:r w:rsidR="001F7233" w:rsidRPr="00974A67">
        <w:rPr>
          <w:i/>
        </w:rPr>
        <w:t>adaptiveBits</w:t>
      </w:r>
      <w:proofErr w:type="spellEnd"/>
      <w:r w:rsidR="001F7233">
        <w:t xml:space="preserve"> is set equal to 0.</w:t>
      </w:r>
    </w:p>
    <w:p w14:paraId="6726DEAD" w14:textId="77777777" w:rsidR="0099728F" w:rsidRPr="00B450E7" w:rsidRDefault="001F7233" w:rsidP="00F33EE7">
      <w:r>
        <w:t xml:space="preserve">A list of ratios </w:t>
      </w:r>
      <w:proofErr w:type="spellStart"/>
      <w:r w:rsidRPr="00A5482C">
        <w:rPr>
          <w:i/>
        </w:rPr>
        <w:t>bitsRatio</w:t>
      </w:r>
      <w:proofErr w:type="spellEnd"/>
      <w:r>
        <w:t xml:space="preserve"> is also set for the above two GOP structures.</w:t>
      </w:r>
      <w:r w:rsidR="005762A3">
        <w:t xml:space="preserve"> Initially the ratios of </w:t>
      </w:r>
      <w:proofErr w:type="spellStart"/>
      <w:r w:rsidR="005762A3" w:rsidRPr="00974A67">
        <w:rPr>
          <w:i/>
        </w:rPr>
        <w:t>bitsRatio</w:t>
      </w:r>
      <w:proofErr w:type="spellEnd"/>
      <w:r w:rsidR="005762A3">
        <w:t xml:space="preserve"> are set with the values listed in </w:t>
      </w:r>
      <w:r w:rsidR="005762A3">
        <w:fldChar w:fldCharType="begin"/>
      </w:r>
      <w:r w:rsidR="005762A3">
        <w:instrText xml:space="preserve"> REF _Ref461975978 \h </w:instrText>
      </w:r>
      <w:r w:rsidR="005762A3">
        <w:fldChar w:fldCharType="separate"/>
      </w:r>
      <w:r w:rsidR="005C65CB">
        <w:t xml:space="preserve">Table </w:t>
      </w:r>
      <w:r w:rsidR="005C65CB">
        <w:rPr>
          <w:noProof/>
        </w:rPr>
        <w:t>6</w:t>
      </w:r>
      <w:r w:rsidR="005C65CB">
        <w:noBreakHyphen/>
      </w:r>
      <w:r w:rsidR="005C65CB">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5C65CB">
        <w:t xml:space="preserve">Table </w:t>
      </w:r>
      <w:r w:rsidR="005C65CB">
        <w:rPr>
          <w:noProof/>
        </w:rPr>
        <w:t>6</w:t>
      </w:r>
      <w:r w:rsidR="005C65CB">
        <w:noBreakHyphen/>
      </w:r>
      <w:r w:rsidR="005C65CB">
        <w:rPr>
          <w:noProof/>
        </w:rPr>
        <w:t>5</w:t>
      </w:r>
      <w:r w:rsidR="005762A3">
        <w:fldChar w:fldCharType="end"/>
      </w:r>
      <w:r w:rsidR="005762A3">
        <w:t xml:space="preserve">, then, depending on the value for parameter </w:t>
      </w:r>
      <w:proofErr w:type="spellStart"/>
      <w:r w:rsidR="005762A3" w:rsidRPr="00974A67">
        <w:rPr>
          <w:i/>
        </w:rPr>
        <w:t>adaptiveBits</w:t>
      </w:r>
      <w:proofErr w:type="spellEnd"/>
      <w:r w:rsidR="005762A3">
        <w:t>, these values are updated on a GOP basis with the number of bits spent in the previous GOP.</w:t>
      </w:r>
    </w:p>
    <w:p w14:paraId="593977C6" w14:textId="77777777" w:rsidR="00F33EE7" w:rsidRDefault="00F33EE7" w:rsidP="00974A67">
      <w:pPr>
        <w:pStyle w:val="Heading4"/>
        <w:ind w:left="1701"/>
      </w:pPr>
      <w:bookmarkStart w:id="780" w:name="_Ref461986482"/>
      <w:bookmarkStart w:id="781" w:name="_Ref462992959"/>
      <w:r>
        <w:t>GOP-</w:t>
      </w:r>
      <w:r w:rsidR="001F0252">
        <w:t>level operation</w:t>
      </w:r>
      <w:bookmarkEnd w:id="780"/>
      <w:bookmarkEnd w:id="781"/>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proofErr w:type="spellStart"/>
      <w:r w:rsidRPr="00974A67">
        <w:rPr>
          <w:rStyle w:val="EncoderConfigChar"/>
        </w:rPr>
        <w:t>TEncRCGop</w:t>
      </w:r>
      <w:proofErr w:type="spellEnd"/>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9D0E56" w:rsidP="009E4A86">
      <w:pPr>
        <w:rPr>
          <w:lang w:val="en-AU"/>
        </w:rPr>
      </w:pPr>
      <m:oMathPara>
        <m:oMathParaPr>
          <m:jc m:val="center"/>
        </m:oMathParaPr>
        <m:oMath>
          <m:sSub>
            <m:sSubPr>
              <m:ctrlPr>
                <w:ins w:id="782" w:author="Gary Sullivan" w:date="2019-07-06T21:38:00Z">
                  <w:rPr>
                    <w:rFonts w:ascii="Cambria Math" w:hAnsi="Cambria Math"/>
                    <w:i/>
                    <w:lang w:val="en-AU"/>
                  </w:rPr>
                </w:ins>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ins w:id="783" w:author="Gary Sullivan" w:date="2019-07-06T21:38:00Z">
                  <w:rPr>
                    <w:rFonts w:ascii="Cambria Math" w:hAnsi="Cambria Math"/>
                    <w:i/>
                    <w:lang w:val="en-AU"/>
                  </w:rPr>
                </w:ins>
              </m:ctrlPr>
            </m:dPr>
            <m:e>
              <m:sSub>
                <m:sSubPr>
                  <m:ctrlPr>
                    <w:ins w:id="784" w:author="Gary Sullivan" w:date="2019-07-06T21:38:00Z">
                      <w:rPr>
                        <w:rFonts w:ascii="Cambria Math" w:hAnsi="Cambria Math"/>
                        <w:i/>
                        <w:lang w:val="en-AU"/>
                      </w:rPr>
                    </w:ins>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ins w:id="785" w:author="Gary Sullivan" w:date="2019-07-06T21:38:00Z">
                      <w:rPr>
                        <w:rFonts w:ascii="Cambria Math" w:hAnsi="Cambria Math"/>
                        <w:i/>
                        <w:lang w:val="en-AU"/>
                      </w:rPr>
                    </w:ins>
                  </m:ctrlPr>
                </m:fPr>
                <m:num>
                  <m:sSub>
                    <m:sSubPr>
                      <m:ctrlPr>
                        <w:ins w:id="786" w:author="Gary Sullivan" w:date="2019-07-06T21:38:00Z">
                          <w:rPr>
                            <w:rFonts w:ascii="Cambria Math" w:hAnsi="Cambria Math"/>
                            <w:i/>
                            <w:lang w:val="en-AU"/>
                          </w:rPr>
                        </w:ins>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ins w:id="787" w:author="Gary Sullivan" w:date="2019-07-06T21:38:00Z">
                          <w:rPr>
                            <w:rFonts w:ascii="Cambria Math" w:hAnsi="Cambria Math"/>
                            <w:i/>
                            <w:lang w:val="en-AU"/>
                          </w:rPr>
                        </w:ins>
                      </m:ctrlPr>
                    </m:fPr>
                    <m:num>
                      <m:sSub>
                        <m:sSubPr>
                          <m:ctrlPr>
                            <w:ins w:id="788" w:author="Gary Sullivan" w:date="2019-07-06T21:38:00Z">
                              <w:rPr>
                                <w:rFonts w:ascii="Cambria Math" w:hAnsi="Cambria Math"/>
                                <w:i/>
                                <w:lang w:val="en-AU"/>
                              </w:rPr>
                            </w:ins>
                          </m:ctrlPr>
                        </m:sSubPr>
                        <m:e>
                          <m:r>
                            <w:rPr>
                              <w:rFonts w:ascii="Cambria Math" w:hAnsi="Cambria Math"/>
                              <w:lang w:val="en-AU"/>
                            </w:rPr>
                            <m:t>TargetBits</m:t>
                          </m:r>
                        </m:e>
                        <m:sub>
                          <m:r>
                            <w:rPr>
                              <w:rFonts w:ascii="Cambria Math" w:hAnsi="Cambria Math"/>
                              <w:lang w:val="en-AU"/>
                            </w:rPr>
                            <m:t>Seq</m:t>
                          </m:r>
                        </m:sub>
                      </m:sSub>
                    </m:num>
                    <m:den>
                      <m:sSub>
                        <m:sSubPr>
                          <m:ctrlPr>
                            <w:ins w:id="789" w:author="Gary Sullivan" w:date="2019-07-06T21:38:00Z">
                              <w:rPr>
                                <w:rFonts w:ascii="Cambria Math" w:hAnsi="Cambria Math"/>
                                <w:i/>
                                <w:lang w:val="en-AU"/>
                              </w:rPr>
                            </w:ins>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ins w:id="790" w:author="Gary Sullivan" w:date="2019-07-06T21:38:00Z">
                          <w:rPr>
                            <w:rFonts w:ascii="Cambria Math" w:hAnsi="Cambria Math"/>
                            <w:i/>
                            <w:lang w:val="en-AU"/>
                          </w:rPr>
                        </w:ins>
                      </m:ctrlPr>
                    </m:dPr>
                    <m:e>
                      <m:sSub>
                        <m:sSubPr>
                          <m:ctrlPr>
                            <w:ins w:id="791" w:author="Gary Sullivan" w:date="2019-07-06T21:38:00Z">
                              <w:rPr>
                                <w:rFonts w:ascii="Cambria Math" w:hAnsi="Cambria Math"/>
                                <w:i/>
                                <w:lang w:val="en-AU"/>
                              </w:rPr>
                            </w:ins>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3D77BF89" w:rsidR="00E67435" w:rsidRDefault="006C0DE8" w:rsidP="009E4A86">
      <w:pPr>
        <w:rPr>
          <w:lang w:val="en-AU"/>
        </w:rPr>
      </w:pPr>
      <w:r>
        <w:rPr>
          <w:lang w:val="en-AU"/>
        </w:rPr>
        <w:t xml:space="preserve">where </w:t>
      </w:r>
      <w:proofErr w:type="spellStart"/>
      <w:r w:rsidRPr="00974A67">
        <w:rPr>
          <w:i/>
          <w:lang w:val="en-AU"/>
        </w:rPr>
        <w:t>picCount</w:t>
      </w:r>
      <w:proofErr w:type="spellEnd"/>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5C65CB">
        <w:rPr>
          <w:lang w:val="en-AU"/>
        </w:rPr>
        <w:t>6.9.1.1</w:t>
      </w:r>
      <w:r>
        <w:rPr>
          <w:lang w:val="en-AU"/>
        </w:rPr>
        <w:fldChar w:fldCharType="end"/>
      </w:r>
      <w:r>
        <w:rPr>
          <w:lang w:val="en-AU"/>
        </w:rPr>
        <w:t xml:space="preserve">) is greater than zero then </w:t>
      </w:r>
      <w:r w:rsidR="00947E41">
        <w:rPr>
          <w:lang w:val="en-AU"/>
        </w:rPr>
        <w:t xml:space="preserve">the values for </w:t>
      </w:r>
      <w:proofErr w:type="spellStart"/>
      <w:r w:rsidR="00947E41" w:rsidRPr="00974A67">
        <w:rPr>
          <w:i/>
          <w:lang w:val="en-AU"/>
        </w:rPr>
        <w:t>bitsRatio</w:t>
      </w:r>
      <w:proofErr w:type="spellEnd"/>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5C65CB">
        <w:t xml:space="preserve">Table </w:t>
      </w:r>
      <w:r w:rsidR="005C65CB">
        <w:rPr>
          <w:noProof/>
        </w:rPr>
        <w:t>6</w:t>
      </w:r>
      <w:r w:rsidR="005C65CB">
        <w:noBreakHyphen/>
      </w:r>
      <w:r w:rsidR="005C65CB">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5C65CB">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ins w:id="792" w:author="Gary Sullivan" w:date="2019-07-06T21:38:00Z">
                  <w:rPr>
                    <w:rFonts w:ascii="Cambria Math" w:hAnsi="Cambria Math"/>
                    <w:i/>
                    <w:lang w:val="en-AU"/>
                  </w:rPr>
                </w:ins>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proofErr w:type="spellStart"/>
      <w:r w:rsidRPr="00974A67">
        <w:rPr>
          <w:i/>
          <w:lang w:val="en-AU"/>
        </w:rPr>
        <w:t>lambdaRatio</w:t>
      </w:r>
      <w:proofErr w:type="spellEnd"/>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ins w:id="793" w:author="Gary Sullivan" w:date="2019-07-06T21:38:00Z">
                  <w:rPr>
                    <w:rFonts w:ascii="Cambria Math" w:hAnsi="Cambria Math"/>
                    <w:i/>
                    <w:lang w:val="en-AU"/>
                  </w:rPr>
                </w:ins>
              </m:ctrlPr>
            </m:dPr>
            <m:e>
              <m:r>
                <w:rPr>
                  <w:rFonts w:ascii="Cambria Math" w:hAnsi="Cambria Math"/>
                  <w:lang w:val="en-AU"/>
                </w:rPr>
                <m:t>i</m:t>
              </m:r>
            </m:e>
          </m:d>
          <m:r>
            <w:rPr>
              <w:rFonts w:ascii="Cambria Math" w:hAnsi="Cambria Math"/>
              <w:lang w:val="en-AU"/>
            </w:rPr>
            <m:t>=</m:t>
          </m:r>
          <m:sSup>
            <m:sSupPr>
              <m:ctrlPr>
                <w:ins w:id="794" w:author="Gary Sullivan" w:date="2019-07-06T21:38:00Z">
                  <w:rPr>
                    <w:rFonts w:ascii="Cambria Math" w:hAnsi="Cambria Math"/>
                    <w:i/>
                    <w:lang w:val="en-AU"/>
                  </w:rPr>
                </w:ins>
              </m:ctrlPr>
            </m:sSupPr>
            <m:e>
              <m:d>
                <m:dPr>
                  <m:ctrlPr>
                    <w:ins w:id="795" w:author="Gary Sullivan" w:date="2019-07-06T21:38:00Z">
                      <w:rPr>
                        <w:rFonts w:ascii="Cambria Math" w:hAnsi="Cambria Math"/>
                        <w:i/>
                        <w:lang w:val="en-AU"/>
                      </w:rPr>
                    </w:ins>
                  </m:ctrlPr>
                </m:dPr>
                <m:e>
                  <m:f>
                    <m:fPr>
                      <m:ctrlPr>
                        <w:ins w:id="796" w:author="Gary Sullivan" w:date="2019-07-06T21:38:00Z">
                          <w:rPr>
                            <w:rFonts w:ascii="Cambria Math" w:hAnsi="Cambria Math"/>
                            <w:i/>
                            <w:lang w:val="en-AU"/>
                          </w:rPr>
                        </w:ins>
                      </m:ctrlPr>
                    </m:fPr>
                    <m:num>
                      <m:r>
                        <w:rPr>
                          <w:rFonts w:ascii="Cambria Math" w:hAnsi="Cambria Math"/>
                          <w:lang w:val="en-AU"/>
                        </w:rPr>
                        <m:t>lambdaRatio</m:t>
                      </m:r>
                      <m:d>
                        <m:dPr>
                          <m:ctrlPr>
                            <w:ins w:id="797" w:author="Gary Sullivan" w:date="2019-07-06T21:38:00Z">
                              <w:rPr>
                                <w:rFonts w:ascii="Cambria Math" w:hAnsi="Cambria Math"/>
                                <w:i/>
                                <w:lang w:val="en-AU"/>
                              </w:rPr>
                            </w:ins>
                          </m:ctrlPr>
                        </m:dPr>
                        <m:e>
                          <m:r>
                            <w:rPr>
                              <w:rFonts w:ascii="Cambria Math" w:hAnsi="Cambria Math"/>
                              <w:lang w:val="en-AU"/>
                            </w:rPr>
                            <m:t>i</m:t>
                          </m:r>
                        </m:e>
                      </m:d>
                    </m:num>
                    <m:den>
                      <m:r>
                        <w:rPr>
                          <w:rFonts w:ascii="Cambria Math" w:hAnsi="Cambria Math"/>
                          <w:lang w:val="en-AU"/>
                        </w:rPr>
                        <m:t>α</m:t>
                      </m:r>
                      <m:d>
                        <m:dPr>
                          <m:ctrlPr>
                            <w:ins w:id="798" w:author="Gary Sullivan" w:date="2019-07-06T21:38:00Z">
                              <w:rPr>
                                <w:rFonts w:ascii="Cambria Math" w:hAnsi="Cambria Math"/>
                                <w:i/>
                                <w:lang w:val="en-AU"/>
                              </w:rPr>
                            </w:ins>
                          </m:ctrlPr>
                        </m:dPr>
                        <m:e>
                          <m:r>
                            <w:rPr>
                              <w:rFonts w:ascii="Cambria Math" w:hAnsi="Cambria Math"/>
                              <w:lang w:val="en-AU"/>
                            </w:rPr>
                            <m:t>i</m:t>
                          </m:r>
                        </m:e>
                      </m:d>
                    </m:den>
                  </m:f>
                </m:e>
              </m:d>
            </m:e>
            <m:sup>
              <m:f>
                <m:fPr>
                  <m:ctrlPr>
                    <w:ins w:id="799" w:author="Gary Sullivan" w:date="2019-07-06T21:38:00Z">
                      <w:rPr>
                        <w:rFonts w:ascii="Cambria Math" w:hAnsi="Cambria Math"/>
                        <w:i/>
                        <w:lang w:val="en-AU"/>
                      </w:rPr>
                    </w:ins>
                  </m:ctrlPr>
                </m:fPr>
                <m:num>
                  <m:r>
                    <w:rPr>
                      <w:rFonts w:ascii="Cambria Math" w:hAnsi="Cambria Math"/>
                      <w:lang w:val="en-AU"/>
                    </w:rPr>
                    <m:t>1</m:t>
                  </m:r>
                </m:num>
                <m:den>
                  <m:r>
                    <w:rPr>
                      <w:rFonts w:ascii="Cambria Math" w:hAnsi="Cambria Math"/>
                      <w:lang w:val="en-AU"/>
                    </w:rPr>
                    <m:t>β</m:t>
                  </m:r>
                  <m:d>
                    <m:dPr>
                      <m:ctrlPr>
                        <w:ins w:id="800" w:author="Gary Sullivan" w:date="2019-07-06T21:38:00Z">
                          <w:rPr>
                            <w:rFonts w:ascii="Cambria Math" w:hAnsi="Cambria Math"/>
                            <w:i/>
                            <w:lang w:val="en-AU"/>
                          </w:rPr>
                        </w:ins>
                      </m:ctrlPr>
                    </m:dPr>
                    <m:e>
                      <m:r>
                        <w:rPr>
                          <w:rFonts w:ascii="Cambria Math" w:hAnsi="Cambria Math"/>
                          <w:lang w:val="en-AU"/>
                        </w:rPr>
                        <m:t>i</m:t>
                      </m:r>
                    </m:e>
                  </m:d>
                </m:den>
              </m:f>
            </m:sup>
          </m:sSup>
          <m:r>
            <w:rPr>
              <w:rFonts w:ascii="Cambria Math" w:hAnsi="Cambria Math"/>
              <w:lang w:val="en-AU"/>
            </w:rPr>
            <m:t>=</m:t>
          </m:r>
          <m:sSup>
            <m:sSupPr>
              <m:ctrlPr>
                <w:ins w:id="801" w:author="Gary Sullivan" w:date="2019-07-06T21:38:00Z">
                  <w:rPr>
                    <w:rFonts w:ascii="Cambria Math" w:hAnsi="Cambria Math"/>
                    <w:i/>
                    <w:lang w:val="en-AU"/>
                  </w:rPr>
                </w:ins>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proofErr w:type="spellStart"/>
      <w:r w:rsidRPr="00974A67">
        <w:rPr>
          <w:rStyle w:val="EncoderConfigChar"/>
        </w:rPr>
        <w:t>xCalcEquaCoeff</w:t>
      </w:r>
      <w:proofErr w:type="spellEnd"/>
      <w:r>
        <w:rPr>
          <w:lang w:val="en-AU"/>
        </w:rPr>
        <w:t xml:space="preserve"> of class </w:t>
      </w:r>
      <w:proofErr w:type="spellStart"/>
      <w:r w:rsidRPr="00974A67">
        <w:rPr>
          <w:rStyle w:val="EncoderConfigChar"/>
        </w:rPr>
        <w:t>TEncGOP</w:t>
      </w:r>
      <w:proofErr w:type="spellEnd"/>
      <w:r>
        <w:rPr>
          <w:lang w:val="en-AU"/>
        </w:rPr>
        <w:t xml:space="preserve">. Given the </w:t>
      </w:r>
      <w:r w:rsidR="001C5459">
        <w:rPr>
          <w:lang w:val="en-AU"/>
        </w:rPr>
        <w:t xml:space="preserve">bit budget for the current GOP </w:t>
      </w:r>
      <w:proofErr w:type="spellStart"/>
      <w:r w:rsidR="001C5459" w:rsidRPr="00974A67">
        <w:rPr>
          <w:i/>
          <w:lang w:val="en-AU"/>
        </w:rPr>
        <w:t>TargetBits</w:t>
      </w:r>
      <w:r w:rsidR="001C5459" w:rsidRPr="00974A67">
        <w:rPr>
          <w:i/>
          <w:vertAlign w:val="subscript"/>
          <w:lang w:val="en-AU"/>
        </w:rPr>
        <w:t>GOP</w:t>
      </w:r>
      <w:proofErr w:type="spellEnd"/>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proofErr w:type="spellStart"/>
      <w:r w:rsidR="001C5459" w:rsidRPr="00974A67">
        <w:rPr>
          <w:rStyle w:val="EncoderConfigChar"/>
        </w:rPr>
        <w:t>xSolveEqua</w:t>
      </w:r>
      <w:proofErr w:type="spellEnd"/>
      <w:r w:rsidR="001C5459">
        <w:rPr>
          <w:lang w:val="en-AU"/>
        </w:rPr>
        <w:t xml:space="preserve"> of class </w:t>
      </w:r>
      <w:proofErr w:type="spellStart"/>
      <w:r w:rsidR="001C5459" w:rsidRPr="00C47F7B">
        <w:rPr>
          <w:rStyle w:val="EncoderConfigChar"/>
        </w:rPr>
        <w:t>TEncGOP</w:t>
      </w:r>
      <w:proofErr w:type="spellEnd"/>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9D0E56" w:rsidP="009E4A86">
      <w:pPr>
        <w:rPr>
          <w:lang w:val="en-AU"/>
        </w:rPr>
      </w:pPr>
      <m:oMathPara>
        <m:oMath>
          <m:sSub>
            <m:sSubPr>
              <m:ctrlPr>
                <w:ins w:id="802" w:author="Gary Sullivan" w:date="2019-07-06T21:38:00Z">
                  <w:rPr>
                    <w:rFonts w:ascii="Cambria Math" w:hAnsi="Cambria Math"/>
                    <w:i/>
                    <w:lang w:val="en-AU"/>
                  </w:rPr>
                </w:ins>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ins w:id="803" w:author="Gary Sullivan" w:date="2019-07-06T21:38:00Z">
                  <w:rPr>
                    <w:rFonts w:ascii="Cambria Math" w:hAnsi="Cambria Math"/>
                    <w:i/>
                    <w:lang w:val="en-AU"/>
                  </w:rPr>
                </w:ins>
              </m:ctrlPr>
            </m:naryPr>
            <m:sub>
              <m:r>
                <w:rPr>
                  <w:rFonts w:ascii="Cambria Math" w:hAnsi="Cambria Math"/>
                  <w:lang w:val="en-AU"/>
                </w:rPr>
                <m:t>i=0</m:t>
              </m:r>
            </m:sub>
            <m:sup>
              <m:sSub>
                <m:sSubPr>
                  <m:ctrlPr>
                    <w:ins w:id="804" w:author="Gary Sullivan" w:date="2019-07-06T21:38:00Z">
                      <w:rPr>
                        <w:rFonts w:ascii="Cambria Math" w:hAnsi="Cambria Math"/>
                        <w:i/>
                        <w:lang w:val="en-AU"/>
                      </w:rPr>
                    </w:ins>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ins w:id="805" w:author="Gary Sullivan" w:date="2019-07-06T21:38:00Z">
                      <w:rPr>
                        <w:rFonts w:ascii="Cambria Math" w:hAnsi="Cambria Math"/>
                        <w:i/>
                        <w:lang w:val="en-AU"/>
                      </w:rPr>
                    </w:ins>
                  </m:ctrlPr>
                </m:dPr>
                <m:e>
                  <m:r>
                    <w:rPr>
                      <w:rFonts w:ascii="Cambria Math" w:hAnsi="Cambria Math"/>
                      <w:lang w:val="en-AU"/>
                    </w:rPr>
                    <m:t>i</m:t>
                  </m:r>
                </m:e>
              </m:d>
              <m:r>
                <w:rPr>
                  <w:rFonts w:ascii="Cambria Math" w:hAnsi="Cambria Math"/>
                  <w:lang w:val="en-AU"/>
                </w:rPr>
                <m:t>∙</m:t>
              </m:r>
              <m:sSup>
                <m:sSupPr>
                  <m:ctrlPr>
                    <w:ins w:id="806" w:author="Gary Sullivan" w:date="2019-07-06T21:38:00Z">
                      <w:rPr>
                        <w:rFonts w:ascii="Cambria Math" w:hAnsi="Cambria Math"/>
                        <w:i/>
                        <w:lang w:val="en-AU"/>
                      </w:rPr>
                    </w:ins>
                  </m:ctrlPr>
                </m:sSupPr>
                <m:e>
                  <m:r>
                    <w:rPr>
                      <w:rFonts w:ascii="Cambria Math" w:hAnsi="Cambria Math"/>
                      <w:lang w:val="en-AU"/>
                    </w:rPr>
                    <m:t>(</m:t>
                  </m:r>
                  <m:sSup>
                    <m:sSupPr>
                      <m:ctrlPr>
                        <w:ins w:id="807" w:author="Gary Sullivan" w:date="2019-07-06T21:38:00Z">
                          <w:rPr>
                            <w:rFonts w:ascii="Cambria Math" w:hAnsi="Cambria Math"/>
                            <w:i/>
                            <w:lang w:val="en-AU"/>
                          </w:rPr>
                        </w:ins>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ins w:id="808" w:author="Gary Sullivan" w:date="2019-07-06T21:38:00Z">
                          <w:rPr>
                            <w:rFonts w:ascii="Cambria Math" w:hAnsi="Cambria Math"/>
                            <w:i/>
                            <w:lang w:val="en-AU"/>
                          </w:rPr>
                        </w:ins>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proofErr w:type="spellStart"/>
      <w:r w:rsidR="000D524C" w:rsidRPr="00974A67">
        <w:rPr>
          <w:rStyle w:val="EncoderConfigChar"/>
        </w:rPr>
        <w:t>setAllBitRatio</w:t>
      </w:r>
      <w:proofErr w:type="spellEnd"/>
      <w:r w:rsidR="000D524C">
        <w:rPr>
          <w:lang w:val="en-AU"/>
        </w:rPr>
        <w:t xml:space="preserve"> in class </w:t>
      </w:r>
      <w:proofErr w:type="spellStart"/>
      <w:r w:rsidR="000D524C" w:rsidRPr="00C47F7B">
        <w:rPr>
          <w:rStyle w:val="EncoderConfigChar"/>
        </w:rPr>
        <w:t>TEncGOP</w:t>
      </w:r>
      <w:proofErr w:type="spellEnd"/>
      <w:r w:rsidR="000D524C">
        <w:rPr>
          <w:lang w:val="en-AU"/>
        </w:rPr>
        <w:t xml:space="preserve"> sets the weights </w:t>
      </w:r>
      <w:proofErr w:type="spellStart"/>
      <w:r w:rsidR="000D524C" w:rsidRPr="00974A67">
        <w:rPr>
          <w:i/>
          <w:lang w:val="en-AU"/>
        </w:rPr>
        <w:t>ω</w:t>
      </w:r>
      <w:r w:rsidR="000D524C" w:rsidRPr="00974A67">
        <w:rPr>
          <w:i/>
          <w:vertAlign w:val="subscript"/>
          <w:lang w:val="en-AU"/>
        </w:rPr>
        <w:t>i</w:t>
      </w:r>
      <w:proofErr w:type="spellEnd"/>
      <w:r w:rsidR="000D524C">
        <w:rPr>
          <w:lang w:val="en-AU"/>
        </w:rPr>
        <w:t xml:space="preserve"> for all pictures in the GOP as:</w:t>
      </w:r>
    </w:p>
    <w:p w14:paraId="73859BD1" w14:textId="77777777" w:rsidR="000D524C" w:rsidRPr="000D524C" w:rsidRDefault="009D0E56" w:rsidP="009E4A86">
      <w:pPr>
        <w:rPr>
          <w:lang w:val="en-AU"/>
        </w:rPr>
      </w:pPr>
      <m:oMathPara>
        <m:oMath>
          <m:sSub>
            <m:sSubPr>
              <m:ctrlPr>
                <w:ins w:id="809" w:author="Gary Sullivan" w:date="2019-07-06T21:38:00Z">
                  <w:rPr>
                    <w:rFonts w:ascii="Cambria Math" w:hAnsi="Cambria Math"/>
                    <w:i/>
                    <w:lang w:val="en-AU"/>
                  </w:rPr>
                </w:ins>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ins w:id="810" w:author="Gary Sullivan" w:date="2019-07-06T21:38:00Z">
                  <w:rPr>
                    <w:rFonts w:ascii="Cambria Math" w:hAnsi="Cambria Math"/>
                    <w:i/>
                    <w:lang w:val="en-AU"/>
                  </w:rPr>
                </w:ins>
              </m:ctrlPr>
            </m:dPr>
            <m:e>
              <m:r>
                <w:rPr>
                  <w:rFonts w:ascii="Cambria Math" w:hAnsi="Cambria Math"/>
                  <w:lang w:val="en-AU"/>
                </w:rPr>
                <m:t>A(i)∙</m:t>
              </m:r>
              <m:sSup>
                <m:sSupPr>
                  <m:ctrlPr>
                    <w:ins w:id="811" w:author="Gary Sullivan" w:date="2019-07-06T21:38:00Z">
                      <w:rPr>
                        <w:rFonts w:ascii="Cambria Math" w:hAnsi="Cambria Math"/>
                        <w:i/>
                        <w:lang w:val="en-AU"/>
                      </w:rPr>
                    </w:ins>
                  </m:ctrlPr>
                </m:sSupPr>
                <m:e>
                  <m:sSup>
                    <m:sSupPr>
                      <m:ctrlPr>
                        <w:ins w:id="812" w:author="Gary Sullivan" w:date="2019-07-06T21:38:00Z">
                          <w:rPr>
                            <w:rFonts w:ascii="Cambria Math" w:hAnsi="Cambria Math"/>
                            <w:i/>
                            <w:lang w:val="en-AU"/>
                          </w:rPr>
                        </w:ins>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59177AF1" w:rsidR="000D524C" w:rsidRDefault="000D524C" w:rsidP="009E4A86">
      <w:pPr>
        <w:rPr>
          <w:lang w:val="en-AU"/>
        </w:rPr>
      </w:pPr>
      <w:r>
        <w:rPr>
          <w:lang w:val="en-AU"/>
        </w:rPr>
        <w:lastRenderedPageBreak/>
        <w:t xml:space="preserve">where </w:t>
      </w:r>
      <w:proofErr w:type="spellStart"/>
      <w:r w:rsidRPr="00974A67">
        <w:rPr>
          <w:i/>
          <w:lang w:val="en-AU"/>
        </w:rPr>
        <w:t>PicSize</w:t>
      </w:r>
      <w:proofErr w:type="spellEnd"/>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5C65CB">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proofErr w:type="spellStart"/>
      <w:r w:rsidR="00B24AC2" w:rsidRPr="00CB2E46">
        <w:rPr>
          <w:i/>
        </w:rPr>
        <w:t>T</w:t>
      </w:r>
      <w:r w:rsidR="00B24AC2" w:rsidRPr="00CB2E46">
        <w:rPr>
          <w:i/>
          <w:vertAlign w:val="subscript"/>
        </w:rPr>
        <w:t>CurrPic</w:t>
      </w:r>
      <w:proofErr w:type="spellEnd"/>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proofErr w:type="spellStart"/>
      <w:r w:rsidR="00B24AC2" w:rsidRPr="00974A67">
        <w:rPr>
          <w:i/>
          <w:lang w:val="en-AU"/>
        </w:rPr>
        <w:t>TotalCostIntra</w:t>
      </w:r>
      <w:proofErr w:type="spellEnd"/>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9D0E56" w:rsidP="009E4A86">
      <w:pPr>
        <w:rPr>
          <w:lang w:val="en-AU"/>
        </w:rPr>
      </w:pPr>
      <m:oMathPara>
        <m:oMath>
          <m:sSub>
            <m:sSubPr>
              <m:ctrlPr>
                <w:ins w:id="813" w:author="Gary Sullivan" w:date="2019-07-06T21:38:00Z">
                  <w:rPr>
                    <w:rFonts w:ascii="Cambria Math" w:hAnsi="Cambria Math"/>
                    <w:i/>
                    <w:lang w:val="en-AU"/>
                  </w:rPr>
                </w:ins>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ins w:id="814" w:author="Gary Sullivan" w:date="2019-07-06T21:38:00Z">
                  <w:rPr>
                    <w:rFonts w:ascii="Cambria Math" w:hAnsi="Cambria Math"/>
                    <w:i/>
                    <w:lang w:val="en-AU"/>
                  </w:rPr>
                </w:ins>
              </m:ctrlPr>
            </m:dPr>
            <m:e>
              <m:r>
                <w:rPr>
                  <w:rFonts w:ascii="Cambria Math" w:hAnsi="Cambria Math"/>
                  <w:lang w:val="en-AU"/>
                </w:rPr>
                <m:t>x</m:t>
              </m:r>
            </m:e>
          </m:d>
          <m:r>
            <w:rPr>
              <w:rFonts w:ascii="Cambria Math" w:hAnsi="Cambria Math"/>
              <w:lang w:val="en-AU"/>
            </w:rPr>
            <m:t>=</m:t>
          </m:r>
          <m:d>
            <m:dPr>
              <m:begChr m:val="{"/>
              <m:endChr m:val=""/>
              <m:ctrlPr>
                <w:ins w:id="815" w:author="Gary Sullivan" w:date="2019-07-06T21:38:00Z">
                  <w:rPr>
                    <w:rFonts w:ascii="Cambria Math" w:hAnsi="Cambria Math"/>
                    <w:i/>
                    <w:lang w:val="en-AU"/>
                  </w:rPr>
                </w:ins>
              </m:ctrlPr>
            </m:dPr>
            <m:e>
              <m:eqArr>
                <m:eqArrPr>
                  <m:ctrlPr>
                    <w:ins w:id="816" w:author="Gary Sullivan" w:date="2019-07-06T21:38:00Z">
                      <w:rPr>
                        <w:rFonts w:ascii="Cambria Math" w:hAnsi="Cambria Math"/>
                        <w:i/>
                        <w:lang w:val="en-AU"/>
                      </w:rPr>
                    </w:ins>
                  </m:ctrlPr>
                </m:eqArrPr>
                <m:e>
                  <m:r>
                    <w:rPr>
                      <w:rFonts w:ascii="Cambria Math" w:hAnsi="Cambria Math"/>
                      <w:lang w:val="en-AU"/>
                    </w:rPr>
                    <m:t>0.25,  &amp;</m:t>
                  </m:r>
                  <m:sSub>
                    <m:sSubPr>
                      <m:ctrlPr>
                        <w:ins w:id="817" w:author="Gary Sullivan" w:date="2019-07-06T21:38:00Z">
                          <w:rPr>
                            <w:rFonts w:ascii="Cambria Math" w:hAnsi="Cambria Math"/>
                            <w:i/>
                            <w:lang w:val="en-AU"/>
                          </w:rPr>
                        </w:ins>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ins w:id="818" w:author="Gary Sullivan" w:date="2019-07-06T21:38:00Z">
                  <w:rPr>
                    <w:rFonts w:ascii="Cambria Math" w:hAnsi="Cambria Math"/>
                    <w:i/>
                    <w:lang w:val="en-AU"/>
                  </w:rPr>
                </w:ins>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proofErr w:type="spellStart"/>
      <w:r w:rsidRPr="00CB2E46">
        <w:rPr>
          <w:i/>
        </w:rPr>
        <w:t>T</w:t>
      </w:r>
      <w:r w:rsidRPr="00CB2E46">
        <w:rPr>
          <w:i/>
          <w:vertAlign w:val="subscript"/>
        </w:rPr>
        <w:t>CurrPic</w:t>
      </w:r>
      <w:proofErr w:type="spellEnd"/>
      <w:r>
        <w:rPr>
          <w:lang w:val="en-AU"/>
        </w:rPr>
        <w:t>) are finally modified as:</w:t>
      </w:r>
    </w:p>
    <w:p w14:paraId="1B49CBCD" w14:textId="77777777" w:rsidR="005902C9" w:rsidRPr="001C5459" w:rsidRDefault="009D0E56" w:rsidP="009E4A86">
      <w:pPr>
        <w:rPr>
          <w:lang w:val="en-AU"/>
        </w:rPr>
      </w:pPr>
      <m:oMathPara>
        <m:oMath>
          <m:sSub>
            <m:sSubPr>
              <m:ctrlPr>
                <w:ins w:id="819" w:author="Gary Sullivan" w:date="2019-07-06T21:38: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ins w:id="820" w:author="Gary Sullivan" w:date="2019-07-06T21:38:00Z">
                  <w:rPr>
                    <w:rFonts w:ascii="Cambria Math" w:hAnsi="Cambria Math"/>
                    <w:i/>
                    <w:vertAlign w:val="subscript"/>
                  </w:rPr>
                </w:ins>
              </m:ctrlPr>
            </m:dPr>
            <m:e>
              <m:sSub>
                <m:sSubPr>
                  <m:ctrlPr>
                    <w:ins w:id="821" w:author="Gary Sullivan" w:date="2019-07-06T21:38:00Z">
                      <w:rPr>
                        <w:rFonts w:ascii="Cambria Math" w:hAnsi="Cambria Math"/>
                        <w:i/>
                        <w:vertAlign w:val="subscript"/>
                      </w:rPr>
                    </w:ins>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ins w:id="822" w:author="Gary Sullivan" w:date="2019-07-06T21:38:00Z">
                      <w:rPr>
                        <w:rFonts w:ascii="Cambria Math" w:hAnsi="Cambria Math"/>
                        <w:i/>
                        <w:vertAlign w:val="subscript"/>
                      </w:rPr>
                    </w:ins>
                  </m:ctrlPr>
                </m:sSupPr>
                <m:e>
                  <m:d>
                    <m:dPr>
                      <m:ctrlPr>
                        <w:ins w:id="823" w:author="Gary Sullivan" w:date="2019-07-06T21:38:00Z">
                          <w:rPr>
                            <w:rFonts w:ascii="Cambria Math" w:hAnsi="Cambria Math"/>
                            <w:i/>
                            <w:vertAlign w:val="subscript"/>
                          </w:rPr>
                        </w:ins>
                      </m:ctrlPr>
                    </m:dPr>
                    <m:e>
                      <m:f>
                        <m:fPr>
                          <m:ctrlPr>
                            <w:ins w:id="824" w:author="Gary Sullivan" w:date="2019-07-06T21:38:00Z">
                              <w:rPr>
                                <w:rFonts w:ascii="Cambria Math" w:hAnsi="Cambria Math"/>
                                <w:i/>
                                <w:vertAlign w:val="subscript"/>
                              </w:rPr>
                            </w:ins>
                          </m:ctrlPr>
                        </m:fPr>
                        <m:num>
                          <m:r>
                            <w:rPr>
                              <w:rFonts w:ascii="Cambria Math" w:hAnsi="Cambria Math"/>
                              <w:vertAlign w:val="subscript"/>
                            </w:rPr>
                            <m:t>4∙TotalCostIntra</m:t>
                          </m:r>
                        </m:num>
                        <m:den>
                          <m:sSub>
                            <m:sSubPr>
                              <m:ctrlPr>
                                <w:ins w:id="825" w:author="Gary Sullivan" w:date="2019-07-06T21:38: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den>
                      </m:f>
                    </m:e>
                  </m:d>
                </m:e>
                <m:sup>
                  <m:sSub>
                    <m:sSubPr>
                      <m:ctrlPr>
                        <w:ins w:id="826" w:author="Gary Sullivan" w:date="2019-07-06T21:38:00Z">
                          <w:rPr>
                            <w:rFonts w:ascii="Cambria Math" w:hAnsi="Cambria Math"/>
                            <w:i/>
                            <w:vertAlign w:val="subscript"/>
                          </w:rPr>
                        </w:ins>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ins w:id="827" w:author="Gary Sullivan" w:date="2019-07-06T21:38: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77777777" w:rsidR="00C53B62" w:rsidRDefault="009E0AFA" w:rsidP="00974A67">
      <w:pPr>
        <w:pStyle w:val="Caption"/>
        <w:rPr>
          <w:lang w:val="en-AU"/>
        </w:rPr>
      </w:pPr>
      <w:bookmarkStart w:id="828" w:name="_Ref461982243"/>
      <w:bookmarkStart w:id="829" w:name="_Toc495831693"/>
      <w:r>
        <w:t xml:space="preserve">Table </w:t>
      </w:r>
      <w:r>
        <w:fldChar w:fldCharType="begin"/>
      </w:r>
      <w:r>
        <w:instrText xml:space="preserve"> STYLEREF 1 \s </w:instrText>
      </w:r>
      <w:r>
        <w:fldChar w:fldCharType="separate"/>
      </w:r>
      <w:r w:rsidR="005C65CB">
        <w:rPr>
          <w:noProof/>
        </w:rPr>
        <w:t>6</w:t>
      </w:r>
      <w:r>
        <w:fldChar w:fldCharType="end"/>
      </w:r>
      <w:r>
        <w:noBreakHyphen/>
      </w:r>
      <w:r>
        <w:fldChar w:fldCharType="begin"/>
      </w:r>
      <w:r>
        <w:instrText xml:space="preserve"> SEQ Table \* ARABIC \s 1 </w:instrText>
      </w:r>
      <w:r>
        <w:fldChar w:fldCharType="separate"/>
      </w:r>
      <w:r w:rsidR="005C65CB">
        <w:rPr>
          <w:noProof/>
        </w:rPr>
        <w:t>7</w:t>
      </w:r>
      <w:r>
        <w:fldChar w:fldCharType="end"/>
      </w:r>
      <w:bookmarkEnd w:id="828"/>
      <w:r>
        <w:t xml:space="preserve">: Values for </w:t>
      </w:r>
      <w:proofErr w:type="spellStart"/>
      <w:r w:rsidRPr="00974A67">
        <w:rPr>
          <w:i/>
        </w:rPr>
        <w:t>lambdaRatio</w:t>
      </w:r>
      <w:proofErr w:type="spellEnd"/>
      <w:r>
        <w:t xml:space="preserve"> used to derive the </w:t>
      </w:r>
      <w:proofErr w:type="spellStart"/>
      <w:r w:rsidRPr="00974A67">
        <w:rPr>
          <w:i/>
        </w:rPr>
        <w:t>bitsRatio</w:t>
      </w:r>
      <w:proofErr w:type="spellEnd"/>
      <w:r>
        <w:t xml:space="preserve"> for a GOP.</w:t>
      </w:r>
      <w:bookmarkEnd w:id="829"/>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proofErr w:type="spellStart"/>
            <w:r>
              <w:rPr>
                <w:i/>
                <w:lang w:val="en-AU"/>
              </w:rPr>
              <w:t>lambdaRatio</w:t>
            </w:r>
            <w:proofErr w:type="spellEnd"/>
            <w:r>
              <w:rPr>
                <w:i/>
                <w:lang w:val="en-AU"/>
              </w:rPr>
              <w:t>(</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proofErr w:type="gramStart"/>
            <w:r w:rsidRPr="00974A67">
              <w:rPr>
                <w:i/>
                <w:lang w:val="en-AU"/>
              </w:rPr>
              <w:t>lambdaRatio</w:t>
            </w:r>
            <w:proofErr w:type="spellEnd"/>
            <w:r w:rsidRPr="00974A67">
              <w:rPr>
                <w:i/>
                <w:lang w:val="en-AU"/>
              </w:rPr>
              <w:t>(</w:t>
            </w:r>
            <w:proofErr w:type="gramEnd"/>
            <w:r w:rsidRPr="00974A67">
              <w:rPr>
                <w:i/>
                <w:lang w:val="en-AU"/>
              </w:rPr>
              <w:t>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proofErr w:type="spellStart"/>
            <w:r>
              <w:rPr>
                <w:lang w:val="en-AU"/>
              </w:rPr>
              <w:t>n.a.</w:t>
            </w:r>
            <w:proofErr w:type="spellEnd"/>
          </w:p>
        </w:tc>
        <w:tc>
          <w:tcPr>
            <w:tcW w:w="1138" w:type="dxa"/>
          </w:tcPr>
          <w:p w14:paraId="22A6E858" w14:textId="77777777" w:rsidR="00C1115E" w:rsidRDefault="00C1115E" w:rsidP="009E4A86">
            <w:pPr>
              <w:rPr>
                <w:lang w:val="en-AU"/>
              </w:rPr>
            </w:pPr>
            <w:proofErr w:type="spellStart"/>
            <w:r>
              <w:rPr>
                <w:lang w:val="en-AU"/>
              </w:rPr>
              <w:t>n.a.</w:t>
            </w:r>
            <w:proofErr w:type="spellEnd"/>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proofErr w:type="spellStart"/>
            <w:r>
              <w:rPr>
                <w:lang w:val="en-AU"/>
              </w:rPr>
              <w:t>n.a.</w:t>
            </w:r>
            <w:proofErr w:type="spellEnd"/>
          </w:p>
        </w:tc>
        <w:tc>
          <w:tcPr>
            <w:tcW w:w="1138" w:type="dxa"/>
          </w:tcPr>
          <w:p w14:paraId="0A4FB78C" w14:textId="77777777" w:rsidR="00C1115E" w:rsidRDefault="00C1115E" w:rsidP="009E4A86">
            <w:pPr>
              <w:rPr>
                <w:lang w:val="en-AU"/>
              </w:rPr>
            </w:pPr>
            <w:proofErr w:type="spellStart"/>
            <w:r>
              <w:rPr>
                <w:lang w:val="en-AU"/>
              </w:rPr>
              <w:t>n.a.</w:t>
            </w:r>
            <w:proofErr w:type="spellEnd"/>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proofErr w:type="spellStart"/>
            <w:r>
              <w:rPr>
                <w:lang w:val="en-AU"/>
              </w:rPr>
              <w:t>n.a.</w:t>
            </w:r>
            <w:proofErr w:type="spellEnd"/>
          </w:p>
        </w:tc>
        <w:tc>
          <w:tcPr>
            <w:tcW w:w="1138" w:type="dxa"/>
          </w:tcPr>
          <w:p w14:paraId="146A7F22" w14:textId="77777777" w:rsidR="00C1115E" w:rsidRDefault="00C1115E" w:rsidP="009E4A86">
            <w:pPr>
              <w:rPr>
                <w:lang w:val="en-AU"/>
              </w:rPr>
            </w:pPr>
            <w:proofErr w:type="spellStart"/>
            <w:r>
              <w:rPr>
                <w:lang w:val="en-AU"/>
              </w:rPr>
              <w:t>n.a.</w:t>
            </w:r>
            <w:proofErr w:type="spellEnd"/>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proofErr w:type="spellStart"/>
            <w:r>
              <w:rPr>
                <w:lang w:val="en-AU"/>
              </w:rPr>
              <w:t>n.a.</w:t>
            </w:r>
            <w:proofErr w:type="spellEnd"/>
          </w:p>
        </w:tc>
        <w:tc>
          <w:tcPr>
            <w:tcW w:w="1138" w:type="dxa"/>
          </w:tcPr>
          <w:p w14:paraId="5A299BD4" w14:textId="77777777" w:rsidR="00C1115E" w:rsidRDefault="00C1115E" w:rsidP="009E4A86">
            <w:pPr>
              <w:rPr>
                <w:lang w:val="en-AU"/>
              </w:rPr>
            </w:pPr>
            <w:proofErr w:type="spellStart"/>
            <w:r>
              <w:rPr>
                <w:lang w:val="en-AU"/>
              </w:rPr>
              <w:t>n.a.</w:t>
            </w:r>
            <w:proofErr w:type="spellEnd"/>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830" w:name="_Ref462247897"/>
      <w:r>
        <w:t>Picture-level operation</w:t>
      </w:r>
      <w:bookmarkEnd w:id="830"/>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proofErr w:type="spellStart"/>
      <w:r w:rsidR="00F66F75" w:rsidRPr="00974A67">
        <w:rPr>
          <w:rStyle w:val="EncoderConfigChar"/>
        </w:rPr>
        <w:t>estimatePicLambda</w:t>
      </w:r>
      <w:proofErr w:type="spellEnd"/>
      <w:r w:rsidR="00F66F75" w:rsidRPr="00F66F75">
        <w:rPr>
          <w:rFonts w:ascii="Times" w:hAnsi="Times" w:cs="Times"/>
          <w:lang w:val="" w:eastAsia="ja-JP"/>
        </w:rPr>
        <w:t xml:space="preserve"> </w:t>
      </w:r>
      <w:r w:rsidR="00F66F75">
        <w:rPr>
          <w:rFonts w:ascii="Times" w:hAnsi="Times" w:cs="Times"/>
          <w:lang w:val="" w:eastAsia="ja-JP"/>
        </w:rPr>
        <w:t xml:space="preserve">of class </w:t>
      </w:r>
      <w:proofErr w:type="spellStart"/>
      <w:r w:rsidR="00F66F75" w:rsidRPr="00974A67">
        <w:rPr>
          <w:rStyle w:val="EncoderConfigChar"/>
        </w:rPr>
        <w:t>TEncRCPic</w:t>
      </w:r>
      <w:proofErr w:type="spellEnd"/>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9D0E56" w:rsidP="00974A67">
      <w:pPr>
        <w:jc w:val="center"/>
        <w:rPr>
          <w:rFonts w:ascii="Times" w:hAnsi="Times"/>
          <w:lang w:val="" w:eastAsia="ja-JP"/>
        </w:rPr>
      </w:pPr>
      <m:oMathPara>
        <m:oMath>
          <m:sSub>
            <m:sSubPr>
              <m:ctrlPr>
                <w:ins w:id="831" w:author="Gary Sullivan" w:date="2019-07-06T21:38:00Z">
                  <w:rPr>
                    <w:rFonts w:ascii="Cambria Math" w:hAnsi="Cambria Math"/>
                    <w:i/>
                    <w:lang w:val=""/>
                  </w:rPr>
                </w:ins>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ins w:id="832" w:author="Gary Sullivan" w:date="2019-07-06T21:38:00Z">
                  <w:rPr>
                    <w:rFonts w:ascii="Cambria Math" w:hAnsi="Cambria Math"/>
                    <w:i/>
                    <w:lang w:val=""/>
                  </w:rPr>
                </w:ins>
              </m:ctrlPr>
            </m:sSubPr>
            <m:e>
              <m:r>
                <w:rPr>
                  <w:rFonts w:ascii="Cambria Math" w:hAnsi="Cambria Math" w:hint="eastAsia"/>
                  <w:lang w:val=""/>
                </w:rPr>
                <m:t>α</m:t>
              </m:r>
            </m:e>
            <m:sub>
              <m:r>
                <w:rPr>
                  <w:rFonts w:ascii="Cambria Math" w:hAnsi="Cambria Math"/>
                  <w:lang w:val=""/>
                </w:rPr>
                <m:t>Pic</m:t>
              </m:r>
            </m:sub>
          </m:sSub>
          <m:sSup>
            <m:sSupPr>
              <m:ctrlPr>
                <w:ins w:id="833" w:author="Gary Sullivan" w:date="2019-07-06T21:38:00Z">
                  <w:rPr>
                    <w:rFonts w:ascii="Cambria Math" w:hAnsi="Cambria Math"/>
                    <w:i/>
                    <w:lang w:val="en-AU"/>
                  </w:rPr>
                </w:ins>
              </m:ctrlPr>
            </m:sSupPr>
            <m:e>
              <m:r>
                <w:rPr>
                  <w:rFonts w:ascii="Cambria Math" w:hAnsi="Cambria Math"/>
                  <w:lang w:val=""/>
                </w:rPr>
                <m:t>∙</m:t>
              </m:r>
              <m:d>
                <m:dPr>
                  <m:ctrlPr>
                    <w:ins w:id="834" w:author="Gary Sullivan" w:date="2019-07-06T21:38:00Z">
                      <w:rPr>
                        <w:rFonts w:ascii="Cambria Math" w:hAnsi="Cambria Math"/>
                        <w:i/>
                        <w:lang w:val="en-AU"/>
                      </w:rPr>
                    </w:ins>
                  </m:ctrlPr>
                </m:dPr>
                <m:e>
                  <m:f>
                    <m:fPr>
                      <m:ctrlPr>
                        <w:ins w:id="835" w:author="Gary Sullivan" w:date="2019-07-06T21:38:00Z">
                          <w:rPr>
                            <w:rFonts w:ascii="Cambria Math" w:hAnsi="Cambria Math"/>
                            <w:i/>
                            <w:lang w:val="en-AU"/>
                          </w:rPr>
                        </w:ins>
                      </m:ctrlPr>
                    </m:fPr>
                    <m:num>
                      <m:sSub>
                        <m:sSubPr>
                          <m:ctrlPr>
                            <w:ins w:id="836" w:author="Gary Sullivan" w:date="2019-07-06T21:38:00Z">
                              <w:rPr>
                                <w:rFonts w:ascii="Cambria Math" w:hAnsi="Cambria Math"/>
                                <w:i/>
                                <w:lang w:val="en-AU"/>
                              </w:rPr>
                            </w:ins>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ins w:id="837" w:author="Gary Sullivan" w:date="2019-07-06T21:38:00Z">
                      <w:rPr>
                        <w:rFonts w:ascii="Cambria Math" w:hAnsi="Cambria Math"/>
                        <w:i/>
                        <w:lang w:val=""/>
                      </w:rPr>
                    </w:ins>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9D0E56" w:rsidP="00F33EE7">
      <w:pPr>
        <w:rPr>
          <w:rFonts w:ascii="Times" w:hAnsi="Times"/>
          <w:lang w:val="" w:eastAsia="ja-JP"/>
        </w:rPr>
      </w:pPr>
      <m:oMathPara>
        <m:oMath>
          <m:sSub>
            <m:sSubPr>
              <m:ctrlPr>
                <w:ins w:id="838"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ins w:id="839" w:author="Gary Sullivan" w:date="2019-07-06T21:38:00Z">
                  <w:rPr>
                    <w:rFonts w:ascii="Cambria Math" w:hAnsi="Cambria Math"/>
                    <w:i/>
                    <w:lang w:val="" w:eastAsia="ja-JP"/>
                  </w:rPr>
                </w:ins>
              </m:ctrlPr>
            </m:fPr>
            <m:num>
              <m:sSub>
                <m:sSubPr>
                  <m:ctrlPr>
                    <w:ins w:id="840" w:author="Gary Sullivan" w:date="2019-07-06T21:38:00Z">
                      <w:rPr>
                        <w:rFonts w:ascii="Cambria Math" w:hAnsi="Cambria Math"/>
                        <w:i/>
                        <w:lang w:val="" w:eastAsia="ja-JP"/>
                      </w:rPr>
                    </w:ins>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ins w:id="841" w:author="Gary Sullivan" w:date="2019-07-06T21:38:00Z">
                  <w:rPr>
                    <w:rFonts w:ascii="Cambria Math" w:hAnsi="Cambria Math"/>
                    <w:i/>
                    <w:lang w:val="" w:eastAsia="ja-JP"/>
                  </w:rPr>
                </w:ins>
              </m:ctrlPr>
            </m:sSupPr>
            <m:e>
              <m:d>
                <m:dPr>
                  <m:ctrlPr>
                    <w:ins w:id="842" w:author="Gary Sullivan" w:date="2019-07-06T21:38:00Z">
                      <w:rPr>
                        <w:rFonts w:ascii="Cambria Math" w:hAnsi="Cambria Math"/>
                        <w:i/>
                        <w:lang w:val="" w:eastAsia="ja-JP"/>
                      </w:rPr>
                    </w:ins>
                  </m:ctrlPr>
                </m:dPr>
                <m:e>
                  <m:f>
                    <m:fPr>
                      <m:ctrlPr>
                        <w:ins w:id="843" w:author="Gary Sullivan" w:date="2019-07-06T21:38:00Z">
                          <w:rPr>
                            <w:rFonts w:ascii="Cambria Math" w:hAnsi="Cambria Math"/>
                            <w:i/>
                            <w:lang w:val="" w:eastAsia="ja-JP"/>
                          </w:rPr>
                        </w:ins>
                      </m:ctrlPr>
                    </m:fPr>
                    <m:num>
                      <m:r>
                        <w:rPr>
                          <w:rFonts w:ascii="Cambria Math" w:hAnsi="Cambria Math"/>
                          <w:lang w:val="" w:eastAsia="ja-JP"/>
                        </w:rPr>
                        <m:t>TotalCostIntra</m:t>
                      </m:r>
                    </m:num>
                    <m:den>
                      <m:sSub>
                        <m:sSubPr>
                          <m:ctrlPr>
                            <w:ins w:id="844" w:author="Gary Sullivan" w:date="2019-07-06T21:38:00Z">
                              <w:rPr>
                                <w:rFonts w:ascii="Cambria Math" w:hAnsi="Cambria Math"/>
                                <w:i/>
                                <w:lang w:val="" w:eastAsia="ja-JP"/>
                              </w:rPr>
                            </w:ins>
                          </m:ctrlPr>
                        </m:sSubPr>
                        <m:e>
                          <m:r>
                            <w:rPr>
                              <w:rFonts w:ascii="Cambria Math" w:hAnsi="Cambria Math"/>
                              <w:lang w:val="" w:eastAsia="ja-JP"/>
                            </w:rPr>
                            <m:t>T</m:t>
                          </m:r>
                        </m:e>
                        <m:sub>
                          <m:r>
                            <w:rPr>
                              <w:rFonts w:ascii="Cambria Math" w:hAnsi="Cambria Math"/>
                              <w:lang w:val="" w:eastAsia="ja-JP"/>
                            </w:rPr>
                            <m:t>CurrPic</m:t>
                          </m:r>
                        </m:sub>
                      </m:sSub>
                    </m:den>
                  </m:f>
                </m:e>
              </m:d>
            </m:e>
            <m:sup>
              <m:sSub>
                <m:sSubPr>
                  <m:ctrlPr>
                    <w:ins w:id="845" w:author="Gary Sullivan" w:date="2019-07-06T21:38:00Z">
                      <w:rPr>
                        <w:rFonts w:ascii="Cambria Math" w:hAnsi="Cambria Math"/>
                        <w:i/>
                        <w:lang w:val="" w:eastAsia="ja-JP"/>
                      </w:rPr>
                    </w:ins>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9D0E56" w:rsidP="00F33EE7">
      <w:pPr>
        <w:rPr>
          <w:lang w:val="" w:eastAsia="ja-JP"/>
        </w:rPr>
      </w:pPr>
      <m:oMathPara>
        <m:oMath>
          <m:sSub>
            <m:sSubPr>
              <m:ctrlPr>
                <w:ins w:id="846"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ins w:id="847" w:author="Gary Sullivan" w:date="2019-07-06T21:38:00Z">
                  <w:rPr>
                    <w:rFonts w:ascii="Cambria Math" w:hAnsi="Cambria Math"/>
                    <w:i/>
                    <w:lang w:val="" w:eastAsia="ja-JP"/>
                  </w:rPr>
                </w:ins>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ins w:id="848" w:author="Gary Sullivan" w:date="2019-07-06T21:38: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ins w:id="849"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9D0E56" w:rsidP="00F33EE7">
      <w:pPr>
        <w:rPr>
          <w:lang w:val="" w:eastAsia="ja-JP"/>
        </w:rPr>
      </w:pPr>
      <m:oMathPara>
        <m:oMath>
          <m:sSub>
            <m:sSubPr>
              <m:ctrlPr>
                <w:ins w:id="850"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ins w:id="851" w:author="Gary Sullivan" w:date="2019-07-06T21:38: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ins w:id="852" w:author="Gary Sullivan" w:date="2019-07-06T21:38:00Z">
                  <w:rPr>
                    <w:rFonts w:ascii="Cambria Math" w:hAnsi="Cambria Math"/>
                    <w:i/>
                    <w:lang w:val="" w:eastAsia="ja-JP"/>
                  </w:rPr>
                </w:ins>
              </m:ctrlPr>
            </m:sSupPr>
            <m:e>
              <m:r>
                <w:rPr>
                  <w:rFonts w:ascii="Cambria Math" w:hAnsi="Cambria Math"/>
                  <w:lang w:val="" w:eastAsia="ja-JP"/>
                </w:rPr>
                <m:t>2</m:t>
              </m:r>
            </m:e>
            <m:sup>
              <m:f>
                <m:fPr>
                  <m:ctrlPr>
                    <w:ins w:id="853" w:author="Gary Sullivan" w:date="2019-07-06T21:38:00Z">
                      <w:rPr>
                        <w:rFonts w:ascii="Cambria Math" w:hAnsi="Cambria Math"/>
                        <w:i/>
                        <w:lang w:val="" w:eastAsia="ja-JP"/>
                      </w:rPr>
                    </w:ins>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ins w:id="854" w:author="Gary Sullivan" w:date="2019-07-06T21:38: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ins w:id="855" w:author="Gary Sullivan" w:date="2019-07-06T21:38:00Z">
                  <w:rPr>
                    <w:rFonts w:ascii="Cambria Math" w:hAnsi="Cambria Math"/>
                    <w:i/>
                    <w:lang w:val="" w:eastAsia="ja-JP"/>
                  </w:rPr>
                </w:ins>
              </m:ctrlPr>
            </m:sSupPr>
            <m:e>
              <m:r>
                <w:rPr>
                  <w:rFonts w:ascii="Cambria Math" w:hAnsi="Cambria Math"/>
                  <w:lang w:val="" w:eastAsia="ja-JP"/>
                </w:rPr>
                <m:t>2</m:t>
              </m:r>
            </m:e>
            <m:sup>
              <m:f>
                <m:fPr>
                  <m:ctrlPr>
                    <w:ins w:id="856" w:author="Gary Sullivan" w:date="2019-07-06T21:38:00Z">
                      <w:rPr>
                        <w:rFonts w:ascii="Cambria Math" w:hAnsi="Cambria Math"/>
                        <w:i/>
                        <w:lang w:val="" w:eastAsia="ja-JP"/>
                      </w:rPr>
                    </w:ins>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ins w:id="857"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9D0E56" w:rsidP="00F33EE7">
      <w:pPr>
        <w:rPr>
          <w:lang w:val="" w:eastAsia="ja-JP"/>
        </w:rPr>
      </w:pPr>
      <m:oMathPara>
        <m:oMath>
          <m:sSub>
            <m:sSubPr>
              <m:ctrlPr>
                <w:ins w:id="858"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ins w:id="859" w:author="Gary Sullivan" w:date="2019-07-06T21:38: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9D0E56" w:rsidP="00F33EE7">
      <w:pPr>
        <w:rPr>
          <w:lang w:val="" w:eastAsia="ja-JP"/>
        </w:rPr>
      </w:pPr>
      <m:oMathPara>
        <m:oMath>
          <m:sSub>
            <m:sSubPr>
              <m:ctrlPr>
                <w:ins w:id="860" w:author="Gary Sullivan" w:date="2019-07-06T21:38:00Z">
                  <w:rPr>
                    <w:rFonts w:ascii="Cambria Math" w:hAnsi="Cambria Math"/>
                    <w:i/>
                    <w:lang w:val="" w:eastAsia="ja-JP"/>
                  </w:rPr>
                </w:ins>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ins w:id="861" w:author="Gary Sullivan" w:date="2019-07-06T21:38:00Z">
                  <w:rPr>
                    <w:rFonts w:ascii="Cambria Math" w:hAnsi="Cambria Math"/>
                    <w:i/>
                    <w:lang w:val="" w:eastAsia="ja-JP"/>
                  </w:rPr>
                </w:ins>
              </m:ctrlPr>
            </m:sSupPr>
            <m:e>
              <m:d>
                <m:dPr>
                  <m:ctrlPr>
                    <w:ins w:id="862" w:author="Gary Sullivan" w:date="2019-07-06T21:38:00Z">
                      <w:rPr>
                        <w:rFonts w:ascii="Cambria Math" w:hAnsi="Cambria Math"/>
                        <w:i/>
                        <w:lang w:val="" w:eastAsia="ja-JP"/>
                      </w:rPr>
                    </w:ins>
                  </m:ctrlPr>
                </m:dPr>
                <m:e>
                  <m:f>
                    <m:fPr>
                      <m:ctrlPr>
                        <w:ins w:id="863" w:author="Gary Sullivan" w:date="2019-07-06T21:38:00Z">
                          <w:rPr>
                            <w:rFonts w:ascii="Cambria Math" w:hAnsi="Cambria Math"/>
                            <w:i/>
                            <w:lang w:val="" w:eastAsia="ja-JP"/>
                          </w:rPr>
                        </w:ins>
                      </m:ctrlPr>
                    </m:fPr>
                    <m:num>
                      <m:sSub>
                        <m:sSubPr>
                          <m:ctrlPr>
                            <w:ins w:id="864" w:author="Gary Sullivan" w:date="2019-07-06T21:38: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Pic</m:t>
                          </m:r>
                        </m:sub>
                      </m:sSub>
                    </m:num>
                    <m:den>
                      <m:sSub>
                        <m:sSubPr>
                          <m:ctrlPr>
                            <w:ins w:id="865" w:author="Gary Sullivan" w:date="2019-07-06T21:38:00Z">
                              <w:rPr>
                                <w:rFonts w:ascii="Cambria Math" w:hAnsi="Cambria Math"/>
                                <w:i/>
                                <w:lang w:val="" w:eastAsia="ja-JP"/>
                              </w:rPr>
                            </w:ins>
                          </m:ctrlPr>
                        </m:sSubPr>
                        <m:e>
                          <m:r>
                            <w:rPr>
                              <w:rFonts w:ascii="Cambria Math" w:hAnsi="Cambria Math"/>
                              <w:lang w:val="" w:eastAsia="ja-JP"/>
                            </w:rPr>
                            <m:t>α</m:t>
                          </m:r>
                        </m:e>
                        <m:sub>
                          <m:r>
                            <w:rPr>
                              <w:rFonts w:ascii="Cambria Math" w:hAnsi="Cambria Math"/>
                              <w:lang w:val="" w:eastAsia="ja-JP"/>
                            </w:rPr>
                            <m:t>CTU</m:t>
                          </m:r>
                        </m:sub>
                      </m:sSub>
                    </m:den>
                  </m:f>
                </m:e>
              </m:d>
            </m:e>
            <m:sup>
              <m:f>
                <m:fPr>
                  <m:ctrlPr>
                    <w:ins w:id="866" w:author="Gary Sullivan" w:date="2019-07-06T21:38:00Z">
                      <w:rPr>
                        <w:rFonts w:ascii="Cambria Math" w:hAnsi="Cambria Math"/>
                        <w:i/>
                        <w:lang w:val="" w:eastAsia="ja-JP"/>
                      </w:rPr>
                    </w:ins>
                  </m:ctrlPr>
                </m:fPr>
                <m:num>
                  <m:r>
                    <w:rPr>
                      <w:rFonts w:ascii="Cambria Math" w:hAnsi="Cambria Math"/>
                      <w:lang w:val="" w:eastAsia="ja-JP"/>
                    </w:rPr>
                    <m:t>1</m:t>
                  </m:r>
                </m:num>
                <m:den>
                  <m:sSub>
                    <m:sSubPr>
                      <m:ctrlPr>
                        <w:ins w:id="867" w:author="Gary Sullivan" w:date="2019-07-06T21:38:00Z">
                          <w:rPr>
                            <w:rFonts w:ascii="Cambria Math" w:hAnsi="Cambria Math"/>
                            <w:i/>
                            <w:lang w:val="" w:eastAsia="ja-JP"/>
                          </w:rPr>
                        </w:ins>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0EDC9555"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5C65CB">
        <w:rPr>
          <w:noProof/>
        </w:rPr>
        <w:t>4</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1A90A245"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proofErr w:type="spellStart"/>
      <w:r w:rsidR="00917411" w:rsidRPr="00974A67">
        <w:rPr>
          <w:rStyle w:val="EncoderConfigChar"/>
        </w:rPr>
        <w:t>getLCUTargetBpp</w:t>
      </w:r>
      <w:proofErr w:type="spellEnd"/>
      <w:r w:rsidR="00917411" w:rsidRPr="00917411">
        <w:rPr>
          <w:rFonts w:ascii="Times" w:hAnsi="Times"/>
          <w:lang w:val="" w:eastAsia="ja-JP"/>
        </w:rPr>
        <w:t xml:space="preserve"> </w:t>
      </w:r>
      <w:r w:rsidR="00917411">
        <w:rPr>
          <w:rFonts w:ascii="Times" w:hAnsi="Times"/>
          <w:lang w:val="" w:eastAsia="ja-JP"/>
        </w:rPr>
        <w:t xml:space="preserve">of class </w:t>
      </w:r>
      <w:proofErr w:type="spellStart"/>
      <w:r w:rsidR="00917411" w:rsidRPr="00974A67">
        <w:rPr>
          <w:rStyle w:val="EncoderConfigChar"/>
        </w:rPr>
        <w:t>TEnc</w:t>
      </w:r>
      <w:r w:rsidR="00917411">
        <w:rPr>
          <w:rStyle w:val="EncoderConfigChar"/>
        </w:rPr>
        <w:t>RC</w:t>
      </w:r>
      <w:r w:rsidR="00917411" w:rsidRPr="00974A67">
        <w:rPr>
          <w:rStyle w:val="EncoderConfigChar"/>
        </w:rPr>
        <w:t>Pic</w:t>
      </w:r>
      <w:proofErr w:type="spellEnd"/>
      <w:r w:rsidR="00917411">
        <w:rPr>
          <w:rFonts w:ascii="Times" w:hAnsi="Times"/>
          <w:lang w:val="" w:eastAsia="ja-JP"/>
        </w:rPr>
        <w:t xml:space="preserve"> computes the target bits for each CTU (</w:t>
      </w:r>
      <w:proofErr w:type="spellStart"/>
      <w:r w:rsidR="00917411" w:rsidRPr="0030580E">
        <w:rPr>
          <w:i/>
        </w:rPr>
        <w:t>T</w:t>
      </w:r>
      <w:r w:rsidR="00917411" w:rsidRPr="0030580E">
        <w:rPr>
          <w:i/>
          <w:vertAlign w:val="subscript"/>
        </w:rPr>
        <w:t>CurrCTU</w:t>
      </w:r>
      <w:proofErr w:type="spellEnd"/>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5C65CB">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35FBCC7A"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5C65CB">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ins w:id="868" w:author="Gary Sullivan" w:date="2019-07-06T21:38:00Z">
                  <w:rPr>
                    <w:rFonts w:ascii="Cambria Math" w:hAnsi="Cambria Math"/>
                    <w:i/>
                    <w:szCs w:val="22"/>
                    <w:lang w:val="" w:eastAsia="ja-JP"/>
                  </w:rPr>
                </w:ins>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ins w:id="869" w:author="Gary Sullivan" w:date="2019-07-06T21:38:00Z">
                  <w:rPr>
                    <w:rFonts w:ascii="Cambria Math" w:hAnsi="Cambria Math"/>
                    <w:i/>
                    <w:szCs w:val="22"/>
                    <w:lang w:val="" w:eastAsia="ja-JP"/>
                  </w:rPr>
                </w:ins>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ins w:id="870" w:author="Gary Sullivan" w:date="2019-07-06T21:38:00Z">
                      <w:rPr>
                        <w:rFonts w:ascii="Cambria Math" w:hAnsi="Cambria Math"/>
                        <w:i/>
                        <w:szCs w:val="22"/>
                        <w:lang w:val="" w:eastAsia="ja-JP"/>
                      </w:rPr>
                    </w:ins>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ins w:id="871" w:author="Gary Sullivan" w:date="2019-07-06T21:38:00Z">
                  <w:rPr>
                    <w:rFonts w:ascii="Cambria Math" w:hAnsi="Cambria Math"/>
                    <w:i/>
                    <w:szCs w:val="22"/>
                    <w:lang w:val="" w:eastAsia="ja-JP"/>
                  </w:rPr>
                </w:ins>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ins w:id="872" w:author="Gary Sullivan" w:date="2019-07-06T21:38:00Z">
                  <w:rPr>
                    <w:rFonts w:ascii="Cambria Math" w:eastAsia="Times New Roman" w:hAnsi="Cambria Math"/>
                    <w:szCs w:val="22"/>
                    <w:lang w:val="" w:eastAsia="ja-JP"/>
                  </w:rPr>
                </w:ins>
              </m:ctrlPr>
            </m:fPr>
            <m:num>
              <m:sSub>
                <m:sSubPr>
                  <m:ctrlPr>
                    <w:ins w:id="873" w:author="Gary Sullivan" w:date="2019-07-06T21:38:00Z">
                      <w:rPr>
                        <w:rFonts w:ascii="Cambria Math" w:eastAsia="Times New Roman" w:hAnsi="Cambria Math"/>
                        <w:i/>
                        <w:szCs w:val="22"/>
                        <w:lang w:val="" w:eastAsia="ja-JP"/>
                      </w:rPr>
                    </w:ins>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ins w:id="874" w:author="Gary Sullivan" w:date="2019-07-06T21:38:00Z">
                      <w:rPr>
                        <w:rFonts w:ascii="Cambria Math" w:eastAsia="Times New Roman" w:hAnsi="Cambria Math"/>
                        <w:i/>
                        <w:szCs w:val="22"/>
                        <w:lang w:val="" w:eastAsia="ja-JP"/>
                      </w:rPr>
                    </w:ins>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ins w:id="875" w:author="Gary Sullivan" w:date="2019-07-06T21:38:00Z">
                      <w:rPr>
                        <w:rFonts w:ascii="Cambria Math" w:hAnsi="Cambria Math"/>
                        <w:i/>
                        <w:szCs w:val="22"/>
                        <w:lang w:val="" w:eastAsia="ja-JP"/>
                      </w:rPr>
                    </w:ins>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proofErr w:type="spellStart"/>
      <w:r w:rsidR="005113C3" w:rsidRPr="0030580E">
        <w:rPr>
          <w:i/>
        </w:rPr>
        <w:t>T</w:t>
      </w:r>
      <w:r w:rsidR="005113C3" w:rsidRPr="0030580E">
        <w:rPr>
          <w:i/>
          <w:vertAlign w:val="subscript"/>
        </w:rPr>
        <w:t>CurrCTU</w:t>
      </w:r>
      <w:proofErr w:type="spellEnd"/>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9D0E56"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ins w:id="876" w:author="Gary Sullivan" w:date="2019-07-06T21:38:00Z">
                  <w:rPr>
                    <w:rFonts w:ascii="Cambria Math" w:hAnsi="Cambria Math"/>
                    <w:i/>
                  </w:rPr>
                </w:ins>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ins w:id="877" w:author="Gary Sullivan" w:date="2019-07-06T21:38:00Z">
                  <w:rPr>
                    <w:rFonts w:ascii="Cambria Math" w:eastAsia="Times New Roman" w:hAnsi="Cambria Math"/>
                    <w:i/>
                    <w:lang w:val="" w:eastAsia="ja-JP"/>
                  </w:rPr>
                </w:ins>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ins w:id="878" w:author="Gary Sullivan" w:date="2019-07-06T21:38:00Z">
                      <w:rPr>
                        <w:rFonts w:ascii="Cambria Math" w:eastAsia="Times New Roman" w:hAnsi="Cambria Math"/>
                        <w:lang w:val="" w:eastAsia="ja-JP"/>
                      </w:rPr>
                    </w:ins>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proofErr w:type="spellStart"/>
      <w:r w:rsidRPr="0030580E">
        <w:rPr>
          <w:i/>
        </w:rPr>
        <w:t>T</w:t>
      </w:r>
      <w:r w:rsidRPr="0030580E">
        <w:rPr>
          <w:i/>
          <w:vertAlign w:val="subscript"/>
        </w:rPr>
        <w:t>CurrCTU</w:t>
      </w:r>
      <w:proofErr w:type="spellEnd"/>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9D0E56"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ins w:id="879"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ins w:id="880" w:author="Gary Sullivan" w:date="2019-07-06T21:38:00Z">
                  <w:rPr>
                    <w:rFonts w:ascii="Cambria Math" w:eastAsia="Times New Roman" w:hAnsi="Cambria Math"/>
                    <w:i/>
                    <w:lang w:val="" w:eastAsia="ja-JP"/>
                  </w:rPr>
                </w:ins>
              </m:ctrlPr>
            </m:dPr>
            <m:e>
              <m:f>
                <m:fPr>
                  <m:ctrlPr>
                    <w:ins w:id="881" w:author="Gary Sullivan" w:date="2019-07-06T21:38:00Z">
                      <w:rPr>
                        <w:rFonts w:ascii="Cambria Math" w:eastAsia="Times New Roman" w:hAnsi="Cambria Math"/>
                        <w:i/>
                        <w:lang w:val="" w:eastAsia="ja-JP"/>
                      </w:rPr>
                    </w:ins>
                  </m:ctrlPr>
                </m:fPr>
                <m:num>
                  <m:r>
                    <w:rPr>
                      <w:rFonts w:ascii="Cambria Math" w:hAnsi="Cambria Math" w:hint="eastAsia"/>
                      <w:lang w:val="" w:eastAsia="ja-JP"/>
                    </w:rPr>
                    <m:t>TargetBitsLeft</m:t>
                  </m:r>
                  <m:d>
                    <m:dPr>
                      <m:ctrlPr>
                        <w:ins w:id="882" w:author="Gary Sullivan" w:date="2019-07-06T21:38:00Z">
                          <w:rPr>
                            <w:rFonts w:ascii="Cambria Math" w:hAnsi="Cambria Math"/>
                            <w:i/>
                            <w:lang w:val="" w:eastAsia="ja-JP"/>
                          </w:rPr>
                        </w:ins>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proofErr w:type="spellStart"/>
      <w:r w:rsidRPr="00974A67">
        <w:rPr>
          <w:rStyle w:val="EncoderConfigChar"/>
          <w:sz w:val="20"/>
        </w:rPr>
        <w:t>getLCUTargetBpp</w:t>
      </w:r>
      <w:proofErr w:type="spellEnd"/>
      <w:r w:rsidRPr="00EC445A">
        <w:rPr>
          <w:rFonts w:ascii="Times" w:hAnsi="Times"/>
          <w:lang w:val="" w:eastAsia="ja-JP"/>
        </w:rPr>
        <w:t xml:space="preserve"> returns </w:t>
      </w:r>
      <w:proofErr w:type="spellStart"/>
      <w:r w:rsidRPr="00EC445A">
        <w:rPr>
          <w:i/>
        </w:rPr>
        <w:t>T</w:t>
      </w:r>
      <w:r w:rsidRPr="00EC445A">
        <w:rPr>
          <w:i/>
          <w:vertAlign w:val="subscript"/>
        </w:rPr>
        <w:t>CurrCTU</w:t>
      </w:r>
      <w:proofErr w:type="spellEnd"/>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ins w:id="883" w:author="Gary Sullivan" w:date="2019-07-06T21:38:00Z">
                  <w:rPr>
                    <w:rFonts w:ascii="Cambria Math" w:eastAsia="Times New Roman" w:hAnsi="Cambria Math"/>
                    <w:lang w:val="" w:eastAsia="ja-JP"/>
                  </w:rPr>
                </w:ins>
              </m:ctrlPr>
            </m:fPr>
            <m:num>
              <m:sSub>
                <m:sSubPr>
                  <m:ctrlPr>
                    <w:ins w:id="884"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ins w:id="885"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proofErr w:type="spellStart"/>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proofErr w:type="spellEnd"/>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proofErr w:type="spellStart"/>
      <w:r w:rsidR="00BD40EE" w:rsidRPr="00974A67">
        <w:rPr>
          <w:rStyle w:val="EncoderConfigChar"/>
          <w:sz w:val="20"/>
        </w:rPr>
        <w:t>getLCUEstLambda</w:t>
      </w:r>
      <w:proofErr w:type="spellEnd"/>
      <w:r w:rsidR="00BD40EE">
        <w:rPr>
          <w:rFonts w:eastAsia="Times New Roman"/>
          <w:szCs w:val="22"/>
          <w:lang w:val="" w:eastAsia="ja-JP"/>
        </w:rPr>
        <w:t xml:space="preserve"> in </w:t>
      </w:r>
      <w:proofErr w:type="spellStart"/>
      <w:r w:rsidR="00BD40EE" w:rsidRPr="00974A67">
        <w:rPr>
          <w:rStyle w:val="EncoderConfigChar"/>
          <w:sz w:val="20"/>
        </w:rPr>
        <w:t>TEncRCPic</w:t>
      </w:r>
      <w:proofErr w:type="spellEnd"/>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ins w:id="886"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9D0E56"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ins w:id="887"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ins w:id="888" w:author="Gary Sullivan" w:date="2019-07-06T21:38:00Z">
                <w:rPr>
                  <w:rFonts w:ascii="Cambria Math" w:eastAsia="Times New Roman" w:hAnsi="Cambria Math"/>
                  <w:i/>
                  <w:szCs w:val="22"/>
                  <w:lang w:val="" w:eastAsia="ja-JP"/>
                </w:rPr>
              </w:ins>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ins w:id="889" w:author="Gary Sullivan" w:date="2019-07-06T21:38:00Z">
                <w:rPr>
                  <w:rFonts w:ascii="Cambria Math" w:eastAsia="Times New Roman" w:hAnsi="Cambria Math"/>
                  <w:szCs w:val="22"/>
                  <w:lang w:val="" w:eastAsia="ja-JP"/>
                </w:rPr>
              </w:ins>
            </m:ctrlPr>
          </m:sSupPr>
          <m:e>
            <m:d>
              <m:dPr>
                <m:ctrlPr>
                  <w:ins w:id="890" w:author="Gary Sullivan" w:date="2019-07-06T21:38:00Z">
                    <w:rPr>
                      <w:rFonts w:ascii="Cambria Math" w:eastAsia="Times New Roman" w:hAnsi="Cambria Math"/>
                      <w:i/>
                      <w:szCs w:val="22"/>
                      <w:lang w:val="" w:eastAsia="ja-JP"/>
                    </w:rPr>
                  </w:ins>
                </m:ctrlPr>
              </m:dPr>
              <m:e>
                <m:r>
                  <w:rPr>
                    <w:rFonts w:ascii="Cambria Math" w:eastAsia="Times New Roman" w:hAnsi="Cambria Math"/>
                    <w:szCs w:val="22"/>
                    <w:lang w:val="" w:eastAsia="ja-JP"/>
                  </w:rPr>
                  <m:t>bpp</m:t>
                </m:r>
              </m:e>
            </m:d>
          </m:e>
          <m:sup>
            <m:sSub>
              <m:sSubPr>
                <m:ctrlPr>
                  <w:ins w:id="891" w:author="Gary Sullivan" w:date="2019-07-06T21:38:00Z">
                    <w:rPr>
                      <w:rFonts w:ascii="Cambria Math" w:eastAsia="Times New Roman" w:hAnsi="Cambria Math"/>
                      <w:i/>
                      <w:szCs w:val="22"/>
                      <w:lang w:val="" w:eastAsia="ja-JP"/>
                    </w:rPr>
                  </w:ins>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ins w:id="892"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ins w:id="893"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ins w:id="894" w:author="Gary Sullivan" w:date="2019-07-06T21:38:00Z">
                <w:rPr>
                  <w:rFonts w:ascii="Cambria Math" w:eastAsia="Times New Roman" w:hAnsi="Cambria Math"/>
                  <w:lang w:val="" w:eastAsia="ja-JP"/>
                </w:rPr>
              </w:ins>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ins w:id="895"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9D0E56"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ins w:id="896"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ins w:id="897" w:author="Gary Sullivan" w:date="2019-07-06T21:38:00Z">
                  <w:rPr>
                    <w:rFonts w:ascii="Cambria Math" w:eastAsia="Times New Roman" w:hAnsi="Cambria Math"/>
                    <w:szCs w:val="22"/>
                    <w:lang w:val="" w:eastAsia="ja-JP"/>
                  </w:rPr>
                </w:ins>
              </m:ctrlPr>
            </m:dPr>
            <m:e>
              <m:sSub>
                <m:sSubPr>
                  <m:ctrlPr>
                    <w:ins w:id="898"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ins w:id="899" w:author="Gary Sullivan" w:date="2019-07-06T21:38:00Z">
                      <w:rPr>
                        <w:rFonts w:ascii="Cambria Math" w:eastAsia="Times New Roman" w:hAnsi="Cambria Math"/>
                        <w:szCs w:val="22"/>
                        <w:lang w:val="" w:eastAsia="ja-JP"/>
                      </w:rPr>
                    </w:ins>
                  </m:ctrlPr>
                </m:sSupPr>
                <m:e>
                  <m:r>
                    <m:rPr>
                      <m:sty m:val="p"/>
                    </m:rPr>
                    <w:rPr>
                      <w:rFonts w:ascii="Cambria Math" w:eastAsia="Times New Roman" w:hAnsi="Cambria Math"/>
                      <w:szCs w:val="22"/>
                      <w:lang w:val="" w:eastAsia="ja-JP"/>
                    </w:rPr>
                    <m:t>2</m:t>
                  </m:r>
                </m:e>
                <m:sup>
                  <m:f>
                    <m:fPr>
                      <m:type m:val="skw"/>
                      <m:ctrlPr>
                        <w:ins w:id="900" w:author="Gary Sullivan" w:date="2019-07-06T21:38:00Z">
                          <w:rPr>
                            <w:rFonts w:ascii="Cambria Math" w:eastAsia="Times New Roman" w:hAnsi="Cambria Math"/>
                            <w:szCs w:val="22"/>
                            <w:lang w:val="" w:eastAsia="ja-JP"/>
                          </w:rPr>
                        </w:ins>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ins w:id="901"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ins w:id="902" w:author="Gary Sullivan" w:date="2019-07-06T21:38:00Z">
                      <w:rPr>
                        <w:rFonts w:ascii="Cambria Math" w:eastAsia="Times New Roman" w:hAnsi="Cambria Math"/>
                        <w:szCs w:val="22"/>
                        <w:lang w:val="" w:eastAsia="ja-JP"/>
                      </w:rPr>
                    </w:ins>
                  </m:ctrlPr>
                </m:sSupPr>
                <m:e>
                  <m:r>
                    <m:rPr>
                      <m:sty m:val="p"/>
                    </m:rPr>
                    <w:rPr>
                      <w:rFonts w:ascii="Cambria Math" w:eastAsia="Times New Roman" w:hAnsi="Cambria Math"/>
                      <w:szCs w:val="22"/>
                      <w:lang w:val="" w:eastAsia="ja-JP"/>
                    </w:rPr>
                    <m:t>2</m:t>
                  </m:r>
                </m:e>
                <m:sup>
                  <m:f>
                    <m:fPr>
                      <m:type m:val="skw"/>
                      <m:ctrlPr>
                        <w:ins w:id="903" w:author="Gary Sullivan" w:date="2019-07-06T21:38:00Z">
                          <w:rPr>
                            <w:rFonts w:ascii="Cambria Math" w:eastAsia="Times New Roman" w:hAnsi="Cambria Math"/>
                            <w:szCs w:val="22"/>
                            <w:lang w:val="" w:eastAsia="ja-JP"/>
                          </w:rPr>
                        </w:ins>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ins w:id="904" w:author="Gary Sullivan" w:date="2019-07-06T21:38: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ins w:id="905" w:author="Gary Sullivan" w:date="2019-07-06T21:38: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ins w:id="906" w:author="Gary Sullivan" w:date="2019-07-06T21:38: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9D0E56"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ins w:id="907" w:author="Gary Sullivan" w:date="2019-07-06T21:38: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ins w:id="908" w:author="Gary Sullivan" w:date="2019-07-06T21:38:00Z">
                  <w:rPr>
                    <w:rFonts w:ascii="Cambria Math" w:eastAsia="Times New Roman" w:hAnsi="Cambria Math"/>
                    <w:sz w:val="22"/>
                    <w:szCs w:val="22"/>
                    <w:lang w:val="" w:eastAsia="ja-JP"/>
                  </w:rPr>
                </w:ins>
              </m:ctrlPr>
            </m:dPr>
            <m:e>
              <m:sSub>
                <m:sSubPr>
                  <m:ctrlPr>
                    <w:ins w:id="909" w:author="Gary Sullivan" w:date="2019-07-06T21:38: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ins w:id="910" w:author="Gary Sullivan" w:date="2019-07-06T21:38:00Z">
                      <w:rPr>
                        <w:rFonts w:ascii="Cambria Math" w:eastAsia="Times New Roman" w:hAnsi="Cambria Math"/>
                        <w:sz w:val="22"/>
                        <w:szCs w:val="22"/>
                        <w:lang w:val="" w:eastAsia="ja-JP"/>
                      </w:rPr>
                    </w:ins>
                  </m:ctrlPr>
                </m:sSupPr>
                <m:e>
                  <m:r>
                    <m:rPr>
                      <m:sty m:val="p"/>
                    </m:rPr>
                    <w:rPr>
                      <w:rFonts w:ascii="Cambria Math" w:eastAsia="Times New Roman" w:hAnsi="Cambria Math"/>
                      <w:sz w:val="22"/>
                      <w:szCs w:val="22"/>
                      <w:lang w:val="" w:eastAsia="ja-JP"/>
                    </w:rPr>
                    <m:t>2</m:t>
                  </m:r>
                </m:e>
                <m:sup>
                  <m:f>
                    <m:fPr>
                      <m:type m:val="skw"/>
                      <m:ctrlPr>
                        <w:ins w:id="911" w:author="Gary Sullivan" w:date="2019-07-06T21:38:00Z">
                          <w:rPr>
                            <w:rFonts w:ascii="Cambria Math" w:eastAsia="Times New Roman" w:hAnsi="Cambria Math"/>
                            <w:sz w:val="22"/>
                            <w:szCs w:val="22"/>
                            <w:lang w:val="" w:eastAsia="ja-JP"/>
                          </w:rPr>
                        </w:ins>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ins w:id="912" w:author="Gary Sullivan" w:date="2019-07-06T21:38: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ins w:id="913" w:author="Gary Sullivan" w:date="2019-07-06T21:38:00Z">
                      <w:rPr>
                        <w:rFonts w:ascii="Cambria Math" w:eastAsia="Times New Roman" w:hAnsi="Cambria Math"/>
                        <w:sz w:val="22"/>
                        <w:szCs w:val="22"/>
                        <w:lang w:val="" w:eastAsia="ja-JP"/>
                      </w:rPr>
                    </w:ins>
                  </m:ctrlPr>
                </m:sSupPr>
                <m:e>
                  <m:r>
                    <m:rPr>
                      <m:sty m:val="p"/>
                    </m:rPr>
                    <w:rPr>
                      <w:rFonts w:ascii="Cambria Math" w:eastAsia="Times New Roman" w:hAnsi="Cambria Math"/>
                      <w:sz w:val="22"/>
                      <w:szCs w:val="22"/>
                      <w:lang w:val="" w:eastAsia="ja-JP"/>
                    </w:rPr>
                    <m:t>2</m:t>
                  </m:r>
                </m:e>
                <m:sup>
                  <m:f>
                    <m:fPr>
                      <m:type m:val="skw"/>
                      <m:ctrlPr>
                        <w:ins w:id="914" w:author="Gary Sullivan" w:date="2019-07-06T21:38:00Z">
                          <w:rPr>
                            <w:rFonts w:ascii="Cambria Math" w:eastAsia="Times New Roman" w:hAnsi="Cambria Math"/>
                            <w:sz w:val="22"/>
                            <w:szCs w:val="22"/>
                            <w:lang w:val="" w:eastAsia="ja-JP"/>
                          </w:rPr>
                        </w:ins>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ins w:id="915" w:author="Gary Sullivan" w:date="2019-07-06T21:38: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9D0E56"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ins w:id="916"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ins w:id="917" w:author="Gary Sullivan" w:date="2019-07-06T21:38:00Z">
                  <w:rPr>
                    <w:rFonts w:ascii="Cambria Math" w:eastAsia="Times New Roman" w:hAnsi="Cambria Math"/>
                    <w:lang w:val="" w:eastAsia="ja-JP"/>
                  </w:rPr>
                </w:ins>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ins w:id="918"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77777777"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5C65CB">
        <w:rPr>
          <w:noProof/>
        </w:rPr>
        <w:t>4</w:t>
      </w:r>
      <w:r>
        <w:rPr>
          <w:rFonts w:eastAsia="Times New Roman"/>
          <w:szCs w:val="22"/>
          <w:lang w:val="" w:eastAsia="ja-JP"/>
        </w:rPr>
        <w:fldChar w:fldCharType="end"/>
      </w:r>
      <w:r>
        <w:rPr>
          <w:rFonts w:eastAsia="Times New Roman"/>
          <w:szCs w:val="22"/>
          <w:lang w:val="" w:eastAsia="ja-JP"/>
        </w:rPr>
        <w:t xml:space="preserve">) and </w:t>
      </w:r>
      <m:oMath>
        <m:sSub>
          <m:sSubPr>
            <m:ctrlPr>
              <w:ins w:id="919" w:author="Gary Sullivan" w:date="2019-07-06T21:38:00Z">
                <w:rPr>
                  <w:rFonts w:ascii="Cambria Math" w:eastAsia="Times New Roman" w:hAnsi="Cambria Math"/>
                  <w:szCs w:val="22"/>
                  <w:lang w:val="" w:eastAsia="ja-JP"/>
                </w:rPr>
              </w:ins>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9D0E56" w:rsidP="00974A67">
      <w:pPr>
        <w:spacing w:after="120"/>
        <w:rPr>
          <w:lang w:val="en-AU"/>
        </w:rPr>
      </w:pPr>
      <m:oMathPara>
        <m:oMathParaPr>
          <m:jc m:val="center"/>
        </m:oMathParaPr>
        <m:oMath>
          <m:sSub>
            <m:sSubPr>
              <m:ctrlPr>
                <w:ins w:id="920" w:author="Gary Sullivan" w:date="2019-07-06T21:38:00Z">
                  <w:rPr>
                    <w:rFonts w:ascii="Cambria Math" w:hAnsi="Cambria Math"/>
                    <w:i/>
                    <w:lang w:val="en-AU"/>
                  </w:rPr>
                </w:ins>
              </m:ctrlPr>
            </m:sSubPr>
            <m:e>
              <m:r>
                <w:rPr>
                  <w:rFonts w:ascii="Cambria Math" w:hAnsi="Cambria Math"/>
                  <w:lang w:val="en-AU"/>
                </w:rPr>
                <m:t xml:space="preserve">if </m:t>
              </m:r>
              <m:sSub>
                <m:sSubPr>
                  <m:ctrlPr>
                    <w:ins w:id="921"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ins w:id="922"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ins w:id="923"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ins w:id="924"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9D0E56" w:rsidP="00974A67">
      <w:pPr>
        <w:spacing w:after="120"/>
        <w:rPr>
          <w:lang w:val="en-AU"/>
        </w:rPr>
      </w:pPr>
      <m:oMathPara>
        <m:oMathParaPr>
          <m:jc m:val="center"/>
        </m:oMathParaPr>
        <m:oMath>
          <m:sSub>
            <m:sSubPr>
              <m:ctrlPr>
                <w:ins w:id="925"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ins w:id="926"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ins w:id="927"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ins w:id="928" w:author="Gary Sullivan" w:date="2019-07-06T21:38: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929" w:name="_Toc12786901"/>
      <w:r>
        <w:rPr>
          <w:lang w:val="en-AU"/>
        </w:rPr>
        <w:t>Workflow for parameters</w:t>
      </w:r>
      <w:r w:rsidR="00EF2BF5">
        <w:rPr>
          <w:lang w:val="en-AU"/>
        </w:rPr>
        <w:t xml:space="preserve"> update</w:t>
      </w:r>
      <w:bookmarkEnd w:id="929"/>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 xml:space="preserve">The following subsections will </w:t>
      </w:r>
      <w:proofErr w:type="gramStart"/>
      <w:r>
        <w:rPr>
          <w:lang w:val="en-AU"/>
        </w:rPr>
        <w:t>described how</w:t>
      </w:r>
      <w:proofErr w:type="gramEnd"/>
      <w:r>
        <w:rPr>
          <w:lang w:val="en-AU"/>
        </w:rPr>
        <w:t xml:space="preserve"> the aforementioned updates are computed.</w:t>
      </w:r>
    </w:p>
    <w:p w14:paraId="6B02A8C8" w14:textId="77777777" w:rsidR="00FB77C2" w:rsidRDefault="00D64810" w:rsidP="00974A67">
      <w:pPr>
        <w:pStyle w:val="Heading4"/>
        <w:ind w:left="1701"/>
      </w:pPr>
      <w:bookmarkStart w:id="930"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930"/>
    </w:p>
    <w:p w14:paraId="6011FB89" w14:textId="77777777" w:rsidR="00F15D58" w:rsidRDefault="00F15D58" w:rsidP="00F33EE7">
      <w:r>
        <w:t xml:space="preserve">The function </w:t>
      </w:r>
      <w:proofErr w:type="spellStart"/>
      <w:r w:rsidRPr="00974A67">
        <w:rPr>
          <w:rStyle w:val="EncoderConfigChar"/>
          <w:sz w:val="20"/>
        </w:rPr>
        <w:t>updateAfterPic</w:t>
      </w:r>
      <w:proofErr w:type="spellEnd"/>
      <w:r>
        <w:t xml:space="preserve"> of class </w:t>
      </w:r>
      <w:proofErr w:type="spellStart"/>
      <w:r w:rsidRPr="00974A67">
        <w:rPr>
          <w:rStyle w:val="EncoderConfigChar"/>
          <w:sz w:val="20"/>
        </w:rPr>
        <w:t>TEncRCSeq</w:t>
      </w:r>
      <w:proofErr w:type="spellEnd"/>
      <w:r>
        <w:t xml:space="preserve"> updates the global counters which store the bits spent so far as well as the total coded frames. The same kind of update is also performed in the function </w:t>
      </w:r>
      <w:proofErr w:type="spellStart"/>
      <w:r w:rsidRPr="00974A67">
        <w:rPr>
          <w:rStyle w:val="EncoderConfigChar"/>
          <w:sz w:val="20"/>
        </w:rPr>
        <w:t>updateAfterPicture</w:t>
      </w:r>
      <w:proofErr w:type="spellEnd"/>
      <w:r>
        <w:t xml:space="preserve"> of class </w:t>
      </w:r>
      <w:proofErr w:type="spellStart"/>
      <w:r w:rsidRPr="00974A67">
        <w:rPr>
          <w:rStyle w:val="EncoderConfigChar"/>
          <w:sz w:val="20"/>
        </w:rPr>
        <w:t>TEncRCGOP</w:t>
      </w:r>
      <w:proofErr w:type="spellEnd"/>
      <w:r>
        <w:t xml:space="preserve">. Conversely, the function </w:t>
      </w:r>
      <w:proofErr w:type="spellStart"/>
      <w:r w:rsidRPr="00C50296">
        <w:rPr>
          <w:rStyle w:val="EncoderConfigChar"/>
          <w:sz w:val="20"/>
        </w:rPr>
        <w:t>updateAfterPicture</w:t>
      </w:r>
      <w:proofErr w:type="spellEnd"/>
      <w:r>
        <w:t xml:space="preserve"> of class </w:t>
      </w:r>
      <w:proofErr w:type="spellStart"/>
      <w:r w:rsidRPr="00974A67">
        <w:rPr>
          <w:rStyle w:val="EncoderConfigChar"/>
          <w:sz w:val="20"/>
        </w:rPr>
        <w:t>TEncRCPic</w:t>
      </w:r>
      <w:proofErr w:type="spellEnd"/>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proofErr w:type="spellStart"/>
      <w:r w:rsidRPr="00974A67">
        <w:rPr>
          <w:i/>
        </w:rPr>
        <w:t>ln</w:t>
      </w:r>
      <w:r w:rsidRPr="00974A67">
        <w:rPr>
          <w:vertAlign w:val="subscript"/>
        </w:rPr>
        <w:t>bpp</w:t>
      </w:r>
      <w:proofErr w:type="spellEnd"/>
      <w:r>
        <w:t xml:space="preserve"> and </w:t>
      </w:r>
      <w:proofErr w:type="spellStart"/>
      <w:r w:rsidRPr="00974A67">
        <w:rPr>
          <w:i/>
        </w:rPr>
        <w:t>λ</w:t>
      </w:r>
      <w:r w:rsidRPr="00974A67">
        <w:rPr>
          <w:i/>
          <w:vertAlign w:val="subscript"/>
        </w:rPr>
        <w:t>diff</w:t>
      </w:r>
      <w:proofErr w:type="spellEnd"/>
      <w:r>
        <w:t xml:space="preserve"> are set as follows:</w:t>
      </w:r>
    </w:p>
    <w:p w14:paraId="2CEBB2C7" w14:textId="77777777" w:rsidR="00F15D58" w:rsidRPr="00E20417" w:rsidRDefault="009D0E56" w:rsidP="00F33EE7">
      <m:oMathPara>
        <m:oMath>
          <m:sSub>
            <m:sSubPr>
              <m:ctrlPr>
                <w:ins w:id="931" w:author="Gary Sullivan" w:date="2019-07-06T21:38:00Z">
                  <w:rPr>
                    <w:rFonts w:ascii="Cambria Math" w:hAnsi="Cambria Math"/>
                    <w:i/>
                  </w:rPr>
                </w:ins>
              </m:ctrlPr>
            </m:sSubPr>
            <m:e>
              <m:r>
                <w:rPr>
                  <w:rFonts w:ascii="Cambria Math" w:hAnsi="Cambria Math"/>
                </w:rPr>
                <m:t>ln</m:t>
              </m:r>
            </m:e>
            <m:sub>
              <m:r>
                <w:rPr>
                  <w:rFonts w:ascii="Cambria Math" w:hAnsi="Cambria Math"/>
                </w:rPr>
                <m:t>bpp</m:t>
              </m:r>
            </m:sub>
          </m:sSub>
          <m:r>
            <w:rPr>
              <w:rFonts w:ascii="Cambria Math" w:hAnsi="Cambria Math"/>
            </w:rPr>
            <m:t>=ln</m:t>
          </m:r>
          <m:d>
            <m:dPr>
              <m:ctrlPr>
                <w:ins w:id="932" w:author="Gary Sullivan" w:date="2019-07-06T21:38:00Z">
                  <w:rPr>
                    <w:rFonts w:ascii="Cambria Math" w:hAnsi="Cambria Math"/>
                    <w:i/>
                  </w:rPr>
                </w:ins>
              </m:ctrlPr>
            </m:dPr>
            <m:e>
              <m:sSup>
                <m:sSupPr>
                  <m:ctrlPr>
                    <w:ins w:id="933" w:author="Gary Sullivan" w:date="2019-07-06T21:38:00Z">
                      <w:rPr>
                        <w:rFonts w:ascii="Cambria Math" w:hAnsi="Cambria Math"/>
                        <w:i/>
                      </w:rPr>
                    </w:ins>
                  </m:ctrlPr>
                </m:sSupPr>
                <m:e>
                  <m:d>
                    <m:dPr>
                      <m:ctrlPr>
                        <w:ins w:id="934" w:author="Gary Sullivan" w:date="2019-07-06T21:38:00Z">
                          <w:rPr>
                            <w:rFonts w:ascii="Cambria Math" w:hAnsi="Cambria Math"/>
                            <w:i/>
                          </w:rPr>
                        </w:ins>
                      </m:ctrlPr>
                    </m:dPr>
                    <m:e>
                      <m:f>
                        <m:fPr>
                          <m:ctrlPr>
                            <w:ins w:id="935" w:author="Gary Sullivan" w:date="2019-07-06T21:38:00Z">
                              <w:rPr>
                                <w:rFonts w:ascii="Cambria Math" w:hAnsi="Cambria Math"/>
                                <w:i/>
                              </w:rPr>
                            </w:ins>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9D0E56" w:rsidP="00F33EE7">
      <m:oMathPara>
        <m:oMath>
          <m:sSub>
            <m:sSubPr>
              <m:ctrlPr>
                <w:ins w:id="936" w:author="Gary Sullivan" w:date="2019-07-06T21:38:00Z">
                  <w:rPr>
                    <w:rFonts w:ascii="Cambria Math" w:hAnsi="Cambria Math"/>
                    <w:i/>
                  </w:rPr>
                </w:ins>
              </m:ctrlPr>
            </m:sSubPr>
            <m:e>
              <m:r>
                <w:rPr>
                  <w:rFonts w:ascii="Cambria Math" w:hAnsi="Cambria Math"/>
                </w:rPr>
                <m:t>λ</m:t>
              </m:r>
            </m:e>
            <m:sub>
              <m:r>
                <w:rPr>
                  <w:rFonts w:ascii="Cambria Math" w:hAnsi="Cambria Math"/>
                </w:rPr>
                <m:t>diff</m:t>
              </m:r>
            </m:sub>
          </m:sSub>
          <m:r>
            <w:rPr>
              <w:rFonts w:ascii="Cambria Math" w:hAnsi="Cambria Math"/>
            </w:rPr>
            <m:t>=β∙</m:t>
          </m:r>
          <m:d>
            <m:dPr>
              <m:ctrlPr>
                <w:ins w:id="937" w:author="Gary Sullivan" w:date="2019-07-06T21:38:00Z">
                  <w:rPr>
                    <w:rFonts w:ascii="Cambria Math" w:hAnsi="Cambria Math"/>
                    <w:i/>
                  </w:rPr>
                </w:ins>
              </m:ctrlPr>
            </m:dPr>
            <m:e>
              <m:r>
                <w:rPr>
                  <w:rFonts w:ascii="Cambria Math" w:hAnsi="Cambria Math"/>
                </w:rPr>
                <m:t>ln</m:t>
              </m:r>
              <m:r>
                <m:rPr>
                  <m:sty m:val="p"/>
                </m:rPr>
                <w:rPr>
                  <w:rFonts w:ascii="Cambria Math" w:hAnsi="Cambria Math"/>
                </w:rPr>
                <m:t>⁡</m:t>
              </m:r>
              <m:r>
                <w:rPr>
                  <w:rFonts w:ascii="Cambria Math" w:hAnsi="Cambria Math"/>
                </w:rPr>
                <m:t>(</m:t>
              </m:r>
              <m:sSub>
                <m:sSubPr>
                  <m:ctrlPr>
                    <w:ins w:id="938" w:author="Gary Sullivan" w:date="2019-07-06T21:38:00Z">
                      <w:rPr>
                        <w:rFonts w:ascii="Cambria Math" w:hAnsi="Cambria Math"/>
                        <w:i/>
                      </w:rPr>
                    </w:ins>
                  </m:ctrlPr>
                </m:sSubPr>
                <m:e>
                  <m:r>
                    <w:rPr>
                      <w:rFonts w:ascii="Cambria Math" w:hAnsi="Cambria Math"/>
                    </w:rPr>
                    <m:t>R</m:t>
                  </m:r>
                </m:e>
                <m:sub>
                  <m:r>
                    <w:rPr>
                      <w:rFonts w:ascii="Cambria Math" w:hAnsi="Cambria Math"/>
                    </w:rPr>
                    <m:t>Spent</m:t>
                  </m:r>
                </m:sub>
              </m:sSub>
              <m:r>
                <w:rPr>
                  <w:rFonts w:ascii="Cambria Math" w:hAnsi="Cambria Math"/>
                </w:rPr>
                <m:t>)-</m:t>
              </m:r>
              <m:sSub>
                <m:sSubPr>
                  <m:ctrlPr>
                    <w:ins w:id="939" w:author="Gary Sullivan" w:date="2019-07-06T21:38:00Z">
                      <w:rPr>
                        <w:rFonts w:ascii="Cambria Math" w:hAnsi="Cambria Math"/>
                        <w:i/>
                      </w:rPr>
                    </w:ins>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9D0E56" w:rsidP="00F33EE7">
      <m:oMathPara>
        <m:oMath>
          <m:sSub>
            <m:sSubPr>
              <m:ctrlPr>
                <w:ins w:id="940" w:author="Gary Sullivan" w:date="2019-07-06T21:38:00Z">
                  <w:rPr>
                    <w:rFonts w:ascii="Cambria Math" w:hAnsi="Cambria Math"/>
                    <w:i/>
                  </w:rPr>
                </w:ins>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ins w:id="941" w:author="Gary Sullivan" w:date="2019-07-06T21:38:00Z">
                  <w:rPr>
                    <w:rFonts w:ascii="Cambria Math" w:hAnsi="Cambria Math"/>
                    <w:i/>
                  </w:rPr>
                </w:ins>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proofErr w:type="spellStart"/>
      <w:r w:rsidRPr="00974A67">
        <w:rPr>
          <w:i/>
        </w:rPr>
        <w:t>R</w:t>
      </w:r>
      <w:r w:rsidR="00B76F69">
        <w:rPr>
          <w:i/>
          <w:vertAlign w:val="subscript"/>
        </w:rPr>
        <w:t>S</w:t>
      </w:r>
      <w:r w:rsidRPr="00974A67">
        <w:rPr>
          <w:i/>
          <w:vertAlign w:val="subscript"/>
        </w:rPr>
        <w:t>pent</w:t>
      </w:r>
      <w:proofErr w:type="spellEnd"/>
      <w:r>
        <w:t xml:space="preserve"> denotes the bits spent to encode the current picture</w:t>
      </w:r>
      <w:r w:rsidR="001A77BF">
        <w:t xml:space="preserve"> in units of bits per pixels</w:t>
      </w:r>
      <w:r>
        <w:t xml:space="preserve">. </w:t>
      </w:r>
      <w:r w:rsidR="00145D6A">
        <w:t xml:space="preserve">If the current picture is intra </w:t>
      </w:r>
      <w:proofErr w:type="gramStart"/>
      <w:r w:rsidR="00145D6A">
        <w:t>coded</w:t>
      </w:r>
      <w:proofErr w:type="gramEnd"/>
      <w:r w:rsidR="00145D6A">
        <w:t xml:space="preserve">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9D0E56" w:rsidP="00F33EE7">
      <m:oMathPara>
        <m:oMath>
          <m:sSub>
            <m:sSubPr>
              <m:ctrlPr>
                <w:ins w:id="942"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943"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p>
            <m:sSupPr>
              <m:ctrlPr>
                <w:ins w:id="944" w:author="Gary Sullivan" w:date="2019-07-06T21:38:00Z">
                  <w:rPr>
                    <w:rFonts w:ascii="Cambria Math" w:hAnsi="Cambria Math"/>
                    <w:i/>
                  </w:rPr>
                </w:ins>
              </m:ctrlPr>
            </m:sSupPr>
            <m:e>
              <m:r>
                <w:rPr>
                  <w:rFonts w:ascii="Cambria Math" w:hAnsi="Cambria Math"/>
                </w:rPr>
                <m:t>e</m:t>
              </m:r>
            </m:e>
            <m:sup>
              <m:sSub>
                <m:sSubPr>
                  <m:ctrlPr>
                    <w:ins w:id="945" w:author="Gary Sullivan" w:date="2019-07-06T21:38:00Z">
                      <w:rPr>
                        <w:rFonts w:ascii="Cambria Math" w:hAnsi="Cambria Math"/>
                        <w:i/>
                      </w:rPr>
                    </w:ins>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9D0E56" w:rsidP="00F33EE7">
      <m:oMathPara>
        <m:oMath>
          <m:sSub>
            <m:sSubPr>
              <m:ctrlPr>
                <w:ins w:id="946" w:author="Gary Sullivan" w:date="2019-07-06T21:38: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947" w:author="Gary Sullivan" w:date="2019-07-06T21:38: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ins w:id="948" w:author="Gary Sullivan" w:date="2019-07-06T21:38:00Z">
                  <w:rPr>
                    <w:rFonts w:ascii="Cambria Math" w:hAnsi="Cambria Math"/>
                    <w:i/>
                  </w:rPr>
                </w:ins>
              </m:ctrlPr>
            </m:fPr>
            <m:num>
              <m:sSub>
                <m:sSubPr>
                  <m:ctrlPr>
                    <w:ins w:id="949" w:author="Gary Sullivan" w:date="2019-07-06T21:38:00Z">
                      <w:rPr>
                        <w:rFonts w:ascii="Cambria Math" w:hAnsi="Cambria Math"/>
                        <w:i/>
                      </w:rPr>
                    </w:ins>
                  </m:ctrlPr>
                </m:sSubPr>
                <m:e>
                  <m:r>
                    <w:rPr>
                      <w:rFonts w:ascii="Cambria Math" w:hAnsi="Cambria Math"/>
                    </w:rPr>
                    <m:t>λ</m:t>
                  </m:r>
                </m:e>
                <m:sub>
                  <m:r>
                    <w:rPr>
                      <w:rFonts w:ascii="Cambria Math" w:hAnsi="Cambria Math"/>
                    </w:rPr>
                    <m:t>diff</m:t>
                  </m:r>
                </m:sub>
              </m:sSub>
            </m:num>
            <m:den>
              <m:sSub>
                <m:sSubPr>
                  <m:ctrlPr>
                    <w:ins w:id="950" w:author="Gary Sullivan" w:date="2019-07-06T21:38:00Z">
                      <w:rPr>
                        <w:rFonts w:ascii="Cambria Math" w:hAnsi="Cambria Math"/>
                        <w:i/>
                      </w:rPr>
                    </w:ins>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w:t>
      </w:r>
      <w:proofErr w:type="gramStart"/>
      <w:r>
        <w:rPr>
          <w:lang w:val="en-AU"/>
        </w:rPr>
        <w:t>inter</w:t>
      </w:r>
      <w:proofErr w:type="gramEnd"/>
      <w:r>
        <w:rPr>
          <w:lang w:val="en-AU"/>
        </w:rPr>
        <w:t xml:space="preserve"> coded, the update </w:t>
      </w:r>
      <w:r w:rsidR="00104663">
        <w:rPr>
          <w:lang w:val="en-AU"/>
        </w:rPr>
        <w:t xml:space="preserve">operation firstly </w:t>
      </w:r>
      <w:r>
        <w:rPr>
          <w:lang w:val="en-AU"/>
        </w:rPr>
        <w:t xml:space="preserve">computes the </w:t>
      </w:r>
      <w:proofErr w:type="spellStart"/>
      <w:r>
        <w:rPr>
          <w:lang w:val="en-AU"/>
        </w:rPr>
        <w:t>Lagrangian</w:t>
      </w:r>
      <w:proofErr w:type="spellEnd"/>
      <w:r>
        <w:rPr>
          <w:lang w:val="en-AU"/>
        </w:rPr>
        <w:t xml:space="preserve"> multiplier </w:t>
      </w:r>
      <w:proofErr w:type="spellStart"/>
      <w:r w:rsidRPr="00974A67">
        <w:rPr>
          <w:i/>
          <w:lang w:val="en-AU"/>
        </w:rPr>
        <w:t>λ</w:t>
      </w:r>
      <w:r w:rsidRPr="00974A67">
        <w:rPr>
          <w:i/>
          <w:vertAlign w:val="subscript"/>
          <w:lang w:val="en-AU"/>
        </w:rPr>
        <w:t>calc</w:t>
      </w:r>
      <w:proofErr w:type="spellEnd"/>
      <w:r>
        <w:rPr>
          <w:lang w:val="en-AU"/>
        </w:rPr>
        <w:t xml:space="preserve"> from the actual bits spent (</w:t>
      </w:r>
      <w:proofErr w:type="spellStart"/>
      <w:r w:rsidRPr="00C50296">
        <w:rPr>
          <w:i/>
        </w:rPr>
        <w:t>R</w:t>
      </w:r>
      <w:r>
        <w:rPr>
          <w:i/>
          <w:vertAlign w:val="subscript"/>
        </w:rPr>
        <w:t>S</w:t>
      </w:r>
      <w:r w:rsidRPr="00C50296">
        <w:rPr>
          <w:i/>
          <w:vertAlign w:val="subscript"/>
        </w:rPr>
        <w:t>pent</w:t>
      </w:r>
      <w:proofErr w:type="spellEnd"/>
      <w:r>
        <w:rPr>
          <w:lang w:val="en-AU"/>
        </w:rPr>
        <w:t>)</w:t>
      </w:r>
      <w:r w:rsidR="002205DC">
        <w:rPr>
          <w:lang w:val="en-AU"/>
        </w:rPr>
        <w:t xml:space="preserve"> still in units of bits per pixels</w:t>
      </w:r>
      <w:r>
        <w:rPr>
          <w:lang w:val="en-AU"/>
        </w:rPr>
        <w:t>:</w:t>
      </w:r>
    </w:p>
    <w:p w14:paraId="38CF3323" w14:textId="77777777" w:rsidR="00B76F69" w:rsidRDefault="009D0E56" w:rsidP="00F33EE7">
      <w:pPr>
        <w:rPr>
          <w:lang w:val="en-AU"/>
        </w:rPr>
      </w:pPr>
      <m:oMathPara>
        <m:oMath>
          <m:sSub>
            <m:sSubPr>
              <m:ctrlPr>
                <w:ins w:id="951" w:author="Gary Sullivan" w:date="2019-07-06T21:38:00Z">
                  <w:rPr>
                    <w:rFonts w:ascii="Cambria Math" w:hAnsi="Cambria Math"/>
                    <w:i/>
                    <w:lang w:val="en-AU"/>
                  </w:rPr>
                </w:ins>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ins w:id="952" w:author="Gary Sullivan" w:date="2019-07-06T21:38:00Z">
                  <w:rPr>
                    <w:rFonts w:ascii="Cambria Math" w:hAnsi="Cambria Math"/>
                    <w:i/>
                    <w:lang w:val="en-AU"/>
                  </w:rPr>
                </w:ins>
              </m:ctrlPr>
            </m:sSubPr>
            <m:e>
              <m:r>
                <w:rPr>
                  <w:rFonts w:ascii="Cambria Math" w:hAnsi="Cambria Math"/>
                  <w:lang w:val="en-AU"/>
                </w:rPr>
                <m:t>α</m:t>
              </m:r>
            </m:e>
            <m:sub>
              <m:r>
                <w:rPr>
                  <w:rFonts w:ascii="Cambria Math" w:hAnsi="Cambria Math"/>
                  <w:lang w:val="en-AU"/>
                </w:rPr>
                <m:t>Pic</m:t>
              </m:r>
            </m:sub>
          </m:sSub>
          <m:sSup>
            <m:sSupPr>
              <m:ctrlPr>
                <w:ins w:id="953" w:author="Gary Sullivan" w:date="2019-07-06T21:38:00Z">
                  <w:rPr>
                    <w:rFonts w:ascii="Cambria Math" w:hAnsi="Cambria Math"/>
                    <w:i/>
                    <w:lang w:val="en-AU"/>
                  </w:rPr>
                </w:ins>
              </m:ctrlPr>
            </m:sSupPr>
            <m:e>
              <m:r>
                <w:rPr>
                  <w:rFonts w:ascii="Cambria Math" w:hAnsi="Cambria Math"/>
                  <w:lang w:val="en-AU"/>
                </w:rPr>
                <m:t>∙</m:t>
              </m:r>
              <m:d>
                <m:dPr>
                  <m:ctrlPr>
                    <w:ins w:id="954" w:author="Gary Sullivan" w:date="2019-07-06T21:38:00Z">
                      <w:rPr>
                        <w:rFonts w:ascii="Cambria Math" w:hAnsi="Cambria Math"/>
                        <w:i/>
                        <w:lang w:val="en-AU"/>
                      </w:rPr>
                    </w:ins>
                  </m:ctrlPr>
                </m:dPr>
                <m:e>
                  <m:sSub>
                    <m:sSubPr>
                      <m:ctrlPr>
                        <w:ins w:id="955" w:author="Gary Sullivan" w:date="2019-07-06T21:38:00Z">
                          <w:rPr>
                            <w:rFonts w:ascii="Cambria Math" w:hAnsi="Cambria Math"/>
                            <w:i/>
                            <w:lang w:val="en-AU"/>
                          </w:rPr>
                        </w:ins>
                      </m:ctrlPr>
                    </m:sSubPr>
                    <m:e>
                      <m:r>
                        <w:rPr>
                          <w:rFonts w:ascii="Cambria Math" w:hAnsi="Cambria Math"/>
                          <w:lang w:val="en-AU"/>
                        </w:rPr>
                        <m:t>R</m:t>
                      </m:r>
                    </m:e>
                    <m:sub>
                      <m:r>
                        <w:rPr>
                          <w:rFonts w:ascii="Cambria Math" w:hAnsi="Cambria Math"/>
                          <w:lang w:val="en-AU"/>
                        </w:rPr>
                        <m:t>Spent</m:t>
                      </m:r>
                    </m:sub>
                  </m:sSub>
                </m:e>
              </m:d>
            </m:e>
            <m:sup>
              <m:sSub>
                <m:sSubPr>
                  <m:ctrlPr>
                    <w:ins w:id="956" w:author="Gary Sullivan" w:date="2019-07-06T21:38:00Z">
                      <w:rPr>
                        <w:rFonts w:ascii="Cambria Math" w:hAnsi="Cambria Math"/>
                        <w:i/>
                        <w:lang w:val="en-AU"/>
                      </w:rPr>
                    </w:ins>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proofErr w:type="spellStart"/>
      <w:r w:rsidRPr="00C50296">
        <w:rPr>
          <w:i/>
          <w:lang w:val="en-AU"/>
        </w:rPr>
        <w:t>λ</w:t>
      </w:r>
      <w:r w:rsidRPr="00C50296">
        <w:rPr>
          <w:i/>
          <w:vertAlign w:val="subscript"/>
          <w:lang w:val="en-AU"/>
        </w:rPr>
        <w:t>calc</w:t>
      </w:r>
      <w:proofErr w:type="spellEnd"/>
      <w:r>
        <w:rPr>
          <w:lang w:val="en-AU"/>
        </w:rPr>
        <w:t xml:space="preserve"> &lt; 0.01 or </w:t>
      </w:r>
      <w:proofErr w:type="spellStart"/>
      <w:r w:rsidRPr="00C50296">
        <w:rPr>
          <w:i/>
          <w:lang w:val="en-AU"/>
        </w:rPr>
        <w:t>λ</w:t>
      </w:r>
      <w:r>
        <w:rPr>
          <w:i/>
          <w:vertAlign w:val="subscript"/>
          <w:lang w:val="en-AU"/>
        </w:rPr>
        <w:t>Pic</w:t>
      </w:r>
      <w:proofErr w:type="spellEnd"/>
      <w:r>
        <w:rPr>
          <w:lang w:val="en-AU"/>
        </w:rPr>
        <w:t xml:space="preserve"> &lt; 0.01 or </w:t>
      </w:r>
      <w:proofErr w:type="spellStart"/>
      <w:r w:rsidRPr="00C50296">
        <w:rPr>
          <w:i/>
        </w:rPr>
        <w:t>R</w:t>
      </w:r>
      <w:r>
        <w:rPr>
          <w:i/>
          <w:vertAlign w:val="subscript"/>
        </w:rPr>
        <w:t>S</w:t>
      </w:r>
      <w:r w:rsidRPr="00C50296">
        <w:rPr>
          <w:i/>
          <w:vertAlign w:val="subscript"/>
        </w:rPr>
        <w:t>pent</w:t>
      </w:r>
      <w:proofErr w:type="spellEnd"/>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9D0E56" w:rsidP="00F33EE7">
      <m:oMathPara>
        <m:oMath>
          <m:sSub>
            <m:sSubPr>
              <m:ctrlPr>
                <w:ins w:id="957"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958"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∙(1-</m:t>
          </m:r>
          <m:f>
            <m:fPr>
              <m:ctrlPr>
                <w:ins w:id="959" w:author="Gary Sullivan" w:date="2019-07-06T21:38:00Z">
                  <w:rPr>
                    <w:rFonts w:ascii="Cambria Math" w:hAnsi="Cambria Math"/>
                    <w:i/>
                  </w:rPr>
                </w:ins>
              </m:ctrlPr>
            </m:fPr>
            <m:num>
              <m:sSub>
                <m:sSubPr>
                  <m:ctrlPr>
                    <w:ins w:id="960" w:author="Gary Sullivan" w:date="2019-07-06T21:38:00Z">
                      <w:rPr>
                        <w:rFonts w:ascii="Cambria Math" w:hAnsi="Cambria Math"/>
                        <w:i/>
                      </w:rPr>
                    </w:ins>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9D0E56" w:rsidP="00F33EE7">
      <w:pPr>
        <w:rPr>
          <w:lang w:val="en-AU"/>
        </w:rPr>
      </w:pPr>
      <m:oMathPara>
        <m:oMath>
          <m:sSub>
            <m:sSubPr>
              <m:ctrlPr>
                <w:ins w:id="961" w:author="Gary Sullivan" w:date="2019-07-06T21:38: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962" w:author="Gary Sullivan" w:date="2019-07-06T21:38: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∙(1-</m:t>
          </m:r>
          <m:f>
            <m:fPr>
              <m:ctrlPr>
                <w:ins w:id="963" w:author="Gary Sullivan" w:date="2019-07-06T21:38:00Z">
                  <w:rPr>
                    <w:rFonts w:ascii="Cambria Math" w:hAnsi="Cambria Math"/>
                    <w:i/>
                  </w:rPr>
                </w:ins>
              </m:ctrlPr>
            </m:fPr>
            <m:num>
              <m:sSub>
                <m:sSubPr>
                  <m:ctrlPr>
                    <w:ins w:id="964" w:author="Gary Sullivan" w:date="2019-07-06T21:38:00Z">
                      <w:rPr>
                        <w:rFonts w:ascii="Cambria Math" w:hAnsi="Cambria Math"/>
                        <w:i/>
                      </w:rPr>
                    </w:ins>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w:t>
      </w:r>
      <w:proofErr w:type="spellStart"/>
      <w:r>
        <w:rPr>
          <w:lang w:val="en-AU"/>
        </w:rPr>
        <w:t>bpp</w:t>
      </w:r>
      <w:proofErr w:type="spellEnd"/>
      <w:r>
        <w:rPr>
          <w:lang w:val="en-AU"/>
        </w:rPr>
        <w:t xml:space="preserve">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proofErr w:type="spellStart"/>
      <w:r w:rsidR="003477E9" w:rsidRPr="00974A67">
        <w:rPr>
          <w:rStyle w:val="EncoderConfigChar"/>
          <w:sz w:val="20"/>
        </w:rPr>
        <w:t>TEncRCSeq</w:t>
      </w:r>
      <w:proofErr w:type="spellEnd"/>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9D0E56" w:rsidP="00F33EE7">
      <m:oMathPara>
        <m:oMath>
          <m:sSub>
            <m:sSubPr>
              <m:ctrlPr>
                <w:ins w:id="965"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966"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ins w:id="967" w:author="Gary Sullivan" w:date="2019-07-06T21:38:00Z">
                  <w:rPr>
                    <w:rFonts w:ascii="Cambria Math" w:hAnsi="Cambria Math"/>
                    <w:i/>
                  </w:rPr>
                </w:ins>
              </m:ctrlPr>
            </m:sSubPr>
            <m:e>
              <m:r>
                <w:rPr>
                  <w:rFonts w:ascii="Cambria Math" w:hAnsi="Cambria Math"/>
                </w:rPr>
                <m:t>δ</m:t>
              </m:r>
            </m:e>
            <m:sub>
              <m:r>
                <w:rPr>
                  <w:rFonts w:ascii="Cambria Math" w:hAnsi="Cambria Math"/>
                </w:rPr>
                <m:t>α</m:t>
              </m:r>
            </m:sub>
          </m:sSub>
          <m:r>
            <w:rPr>
              <w:rFonts w:ascii="Cambria Math" w:hAnsi="Cambria Math"/>
            </w:rPr>
            <m:t>∙(l</m:t>
          </m:r>
          <m:func>
            <m:funcPr>
              <m:ctrlPr>
                <w:ins w:id="968" w:author="Gary Sullivan" w:date="2019-07-06T21:38:00Z">
                  <w:rPr>
                    <w:rFonts w:ascii="Cambria Math" w:hAnsi="Cambria Math"/>
                    <w:i/>
                  </w:rPr>
                </w:ins>
              </m:ctrlPr>
            </m:funcPr>
            <m:fName>
              <m:r>
                <w:rPr>
                  <w:rFonts w:ascii="Cambria Math" w:hAnsi="Cambria Math"/>
                </w:rPr>
                <m:t>n</m:t>
              </m:r>
            </m:fName>
            <m:e>
              <m:d>
                <m:dPr>
                  <m:ctrlPr>
                    <w:ins w:id="969" w:author="Gary Sullivan" w:date="2019-07-06T21:38:00Z">
                      <w:rPr>
                        <w:rFonts w:ascii="Cambria Math" w:hAnsi="Cambria Math"/>
                        <w:i/>
                      </w:rPr>
                    </w:ins>
                  </m:ctrlPr>
                </m:dPr>
                <m:e>
                  <m:sSub>
                    <m:sSubPr>
                      <m:ctrlPr>
                        <w:ins w:id="970" w:author="Gary Sullivan" w:date="2019-07-06T21:38:00Z">
                          <w:rPr>
                            <w:rFonts w:ascii="Cambria Math" w:hAnsi="Cambria Math"/>
                            <w:i/>
                          </w:rPr>
                        </w:ins>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ins w:id="971" w:author="Gary Sullivan" w:date="2019-07-06T21:38:00Z">
                  <w:rPr>
                    <w:rFonts w:ascii="Cambria Math" w:hAnsi="Cambria Math"/>
                    <w:i/>
                  </w:rPr>
                </w:ins>
              </m:ctrlPr>
            </m:sSubPr>
            <m:e>
              <m:r>
                <w:rPr>
                  <w:rFonts w:ascii="Cambria Math" w:hAnsi="Cambria Math"/>
                </w:rPr>
                <m:t>λ</m:t>
              </m:r>
            </m:e>
            <m:sub>
              <m:r>
                <w:rPr>
                  <w:rFonts w:ascii="Cambria Math" w:hAnsi="Cambria Math"/>
                </w:rPr>
                <m:t>calc</m:t>
              </m:r>
            </m:sub>
          </m:sSub>
          <m:r>
            <w:rPr>
              <w:rFonts w:ascii="Cambria Math" w:hAnsi="Cambria Math"/>
            </w:rPr>
            <m:t>))∙</m:t>
          </m:r>
          <m:sSub>
            <m:sSubPr>
              <m:ctrlPr>
                <w:ins w:id="972" w:author="Gary Sullivan" w:date="2019-07-06T21:38:00Z">
                  <w:rPr>
                    <w:rFonts w:ascii="Cambria Math" w:hAnsi="Cambria Math"/>
                    <w:i/>
                  </w:rPr>
                </w:ins>
              </m:ctrlPr>
            </m:sSubPr>
            <m:e>
              <m:r>
                <w:rPr>
                  <w:rFonts w:ascii="Cambria Math" w:hAnsi="Cambria Math"/>
                </w:rPr>
                <m:t>α</m:t>
              </m:r>
            </m:e>
            <m:sub>
              <m:r>
                <w:rPr>
                  <w:rFonts w:ascii="Cambria Math" w:hAnsi="Cambria Math"/>
                </w:rPr>
                <m:t>Pic</m:t>
              </m:r>
            </m:sub>
          </m:sSub>
        </m:oMath>
      </m:oMathPara>
    </w:p>
    <w:p w14:paraId="50FAC218" w14:textId="77777777" w:rsidR="006A58DC" w:rsidRDefault="009D0E56" w:rsidP="00F33EE7">
      <w:pPr>
        <w:rPr>
          <w:lang w:val="en-AU"/>
        </w:rPr>
      </w:pPr>
      <m:oMathPara>
        <m:oMath>
          <m:sSub>
            <m:sSubPr>
              <m:ctrlPr>
                <w:ins w:id="973" w:author="Gary Sullivan" w:date="2019-07-06T21:38: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974" w:author="Gary Sullivan" w:date="2019-07-06T21:38: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ins w:id="975" w:author="Gary Sullivan" w:date="2019-07-06T21:38:00Z">
                  <w:rPr>
                    <w:rFonts w:ascii="Cambria Math" w:hAnsi="Cambria Math"/>
                    <w:i/>
                  </w:rPr>
                </w:ins>
              </m:ctrlPr>
            </m:sSubPr>
            <m:e>
              <m:r>
                <w:rPr>
                  <w:rFonts w:ascii="Cambria Math" w:hAnsi="Cambria Math"/>
                </w:rPr>
                <m:t>δ</m:t>
              </m:r>
            </m:e>
            <m:sub>
              <m:r>
                <w:rPr>
                  <w:rFonts w:ascii="Cambria Math" w:hAnsi="Cambria Math"/>
                </w:rPr>
                <m:t>β</m:t>
              </m:r>
            </m:sub>
          </m:sSub>
          <m:r>
            <w:rPr>
              <w:rFonts w:ascii="Cambria Math" w:hAnsi="Cambria Math"/>
            </w:rPr>
            <m:t>∙(l</m:t>
          </m:r>
          <m:func>
            <m:funcPr>
              <m:ctrlPr>
                <w:ins w:id="976" w:author="Gary Sullivan" w:date="2019-07-06T21:38:00Z">
                  <w:rPr>
                    <w:rFonts w:ascii="Cambria Math" w:hAnsi="Cambria Math"/>
                    <w:i/>
                  </w:rPr>
                </w:ins>
              </m:ctrlPr>
            </m:funcPr>
            <m:fName>
              <m:r>
                <w:rPr>
                  <w:rFonts w:ascii="Cambria Math" w:hAnsi="Cambria Math"/>
                </w:rPr>
                <m:t>n</m:t>
              </m:r>
            </m:fName>
            <m:e>
              <m:d>
                <m:dPr>
                  <m:ctrlPr>
                    <w:ins w:id="977" w:author="Gary Sullivan" w:date="2019-07-06T21:38:00Z">
                      <w:rPr>
                        <w:rFonts w:ascii="Cambria Math" w:hAnsi="Cambria Math"/>
                        <w:i/>
                      </w:rPr>
                    </w:ins>
                  </m:ctrlPr>
                </m:dPr>
                <m:e>
                  <m:sSub>
                    <m:sSubPr>
                      <m:ctrlPr>
                        <w:ins w:id="978" w:author="Gary Sullivan" w:date="2019-07-06T21:38:00Z">
                          <w:rPr>
                            <w:rFonts w:ascii="Cambria Math" w:hAnsi="Cambria Math"/>
                            <w:i/>
                          </w:rPr>
                        </w:ins>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ins w:id="979" w:author="Gary Sullivan" w:date="2019-07-06T21:38:00Z">
                  <w:rPr>
                    <w:rFonts w:ascii="Cambria Math" w:hAnsi="Cambria Math"/>
                    <w:i/>
                  </w:rPr>
                </w:ins>
              </m:ctrlPr>
            </m:sSubPr>
            <m:e>
              <m:r>
                <w:rPr>
                  <w:rFonts w:ascii="Cambria Math" w:hAnsi="Cambria Math"/>
                </w:rPr>
                <m:t>λ</m:t>
              </m:r>
            </m:e>
            <m:sub>
              <m:r>
                <w:rPr>
                  <w:rFonts w:ascii="Cambria Math" w:hAnsi="Cambria Math"/>
                </w:rPr>
                <m:t>calc</m:t>
              </m:r>
            </m:sub>
          </m:sSub>
          <m:r>
            <w:rPr>
              <w:rFonts w:ascii="Cambria Math" w:hAnsi="Cambria Math"/>
            </w:rPr>
            <m:t>))∙</m:t>
          </m:r>
          <m:sSub>
            <m:sSubPr>
              <m:ctrlPr>
                <w:ins w:id="980" w:author="Gary Sullivan" w:date="2019-07-06T21:38:00Z">
                  <w:rPr>
                    <w:rFonts w:ascii="Cambria Math" w:hAnsi="Cambria Math"/>
                    <w:i/>
                  </w:rPr>
                </w:ins>
              </m:ctrlPr>
            </m:sSubPr>
            <m:e>
              <m:r>
                <w:rPr>
                  <w:rFonts w:ascii="Cambria Math" w:hAnsi="Cambria Math"/>
                </w:rPr>
                <m:t>ln</m:t>
              </m:r>
            </m:e>
            <m:sub>
              <m:r>
                <w:rPr>
                  <w:rFonts w:ascii="Cambria Math" w:hAnsi="Cambria Math"/>
                </w:rPr>
                <m:t>bpp</m:t>
              </m:r>
            </m:sub>
          </m:sSub>
        </m:oMath>
      </m:oMathPara>
    </w:p>
    <w:p w14:paraId="3EF4E0CB" w14:textId="0586AF8B"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5C65CB">
        <w:rPr>
          <w:lang w:val="en-AU"/>
        </w:rPr>
        <w:t>[6]</w:t>
      </w:r>
      <w:r w:rsidR="008E4160">
        <w:rPr>
          <w:lang w:val="en-AU"/>
        </w:rPr>
        <w:fldChar w:fldCharType="end"/>
      </w:r>
      <w:r w:rsidR="006A58DC">
        <w:rPr>
          <w:lang w:val="en-AU"/>
        </w:rPr>
        <w:t>.</w:t>
      </w:r>
    </w:p>
    <w:p w14:paraId="5360AFED" w14:textId="17E038C4"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proofErr w:type="spellStart"/>
      <w:r w:rsidRPr="00C50296">
        <w:rPr>
          <w:rStyle w:val="EncoderConfigChar"/>
          <w:sz w:val="20"/>
        </w:rPr>
        <w:t>updateAfterPic</w:t>
      </w:r>
      <w:proofErr w:type="spellEnd"/>
      <w:r>
        <w:t xml:space="preserve"> </w:t>
      </w:r>
      <w:r w:rsidR="00FE2574">
        <w:t xml:space="preserve">stores the updated value in the memory structure </w:t>
      </w:r>
      <w:proofErr w:type="spellStart"/>
      <w:r w:rsidR="00FE2574" w:rsidRPr="00974A67">
        <w:rPr>
          <w:rStyle w:val="EncoderConfigChar"/>
          <w:sz w:val="20"/>
        </w:rPr>
        <w:t>m_picPara</w:t>
      </w:r>
      <w:proofErr w:type="spellEnd"/>
      <w:r w:rsidR="00FE2574">
        <w:t xml:space="preserve"> of class </w:t>
      </w:r>
      <w:proofErr w:type="spellStart"/>
      <w:r w:rsidR="00FE2574" w:rsidRPr="00974A67">
        <w:rPr>
          <w:rStyle w:val="EncoderConfigChar"/>
          <w:sz w:val="20"/>
        </w:rPr>
        <w:t>TEncRCSeq</w:t>
      </w:r>
      <w:proofErr w:type="spellEnd"/>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proofErr w:type="spellStart"/>
      <w:r w:rsidR="00FE2574" w:rsidRPr="00974A67">
        <w:rPr>
          <w:rStyle w:val="EncoderConfigChar"/>
          <w:sz w:val="20"/>
        </w:rPr>
        <w:t>TEncRCPic</w:t>
      </w:r>
      <w:proofErr w:type="spellEnd"/>
      <w:r w:rsidR="00FE2574">
        <w:t xml:space="preserve"> associated with the current picture is then copied to the memory structure </w:t>
      </w:r>
      <w:proofErr w:type="spellStart"/>
      <w:r w:rsidR="00FE2574" w:rsidRPr="00974A67">
        <w:rPr>
          <w:rStyle w:val="EncoderConfigChar"/>
          <w:sz w:val="20"/>
        </w:rPr>
        <w:t>m_listRCPictures</w:t>
      </w:r>
      <w:proofErr w:type="spellEnd"/>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proofErr w:type="spellStart"/>
      <w:r w:rsidR="00FE2574" w:rsidRPr="00974A67">
        <w:rPr>
          <w:i/>
        </w:rPr>
        <w:t>λ</w:t>
      </w:r>
      <w:r w:rsidR="00FE2574" w:rsidRPr="00974A67">
        <w:rPr>
          <w:i/>
          <w:vertAlign w:val="subscript"/>
        </w:rPr>
        <w:t>Pic</w:t>
      </w:r>
      <w:proofErr w:type="spellEnd"/>
      <w:r w:rsidR="00FE2574">
        <w:t xml:space="preserve"> and </w:t>
      </w:r>
      <w:proofErr w:type="spellStart"/>
      <w:r w:rsidR="00FE2574" w:rsidRPr="00974A67">
        <w:rPr>
          <w:i/>
        </w:rPr>
        <w:t>QP</w:t>
      </w:r>
      <w:r w:rsidR="00FE2574" w:rsidRPr="00974A67">
        <w:rPr>
          <w:i/>
          <w:vertAlign w:val="subscript"/>
        </w:rPr>
        <w:t>Pic</w:t>
      </w:r>
      <w:proofErr w:type="spellEnd"/>
      <w:r w:rsidR="00FE2574">
        <w:t xml:space="preserve"> (see Section </w:t>
      </w:r>
      <w:r w:rsidR="00FE2574">
        <w:fldChar w:fldCharType="begin"/>
      </w:r>
      <w:r w:rsidR="00FE2574">
        <w:instrText xml:space="preserve"> REF _Ref462247897 \r \h </w:instrText>
      </w:r>
      <w:r w:rsidR="00FE2574">
        <w:fldChar w:fldCharType="separate"/>
      </w:r>
      <w:r w:rsidR="005C65CB">
        <w:t>6.9.1.3</w:t>
      </w:r>
      <w:r w:rsidR="00FE2574">
        <w:fldChar w:fldCharType="end"/>
      </w:r>
      <w:r w:rsidR="00FE2574">
        <w:t>).</w:t>
      </w:r>
    </w:p>
    <w:p w14:paraId="2A57BF55" w14:textId="0FEE85E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5C65CB">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lastRenderedPageBreak/>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proofErr w:type="spellStart"/>
      <w:r w:rsidR="00A11B9B" w:rsidRPr="00974A67">
        <w:rPr>
          <w:rStyle w:val="EncoderConfigChar"/>
          <w:sz w:val="20"/>
        </w:rPr>
        <w:t>updateAfterCTU</w:t>
      </w:r>
      <w:proofErr w:type="spellEnd"/>
      <w:r w:rsidR="00A11B9B">
        <w:rPr>
          <w:lang w:val="en-AU"/>
        </w:rPr>
        <w:t xml:space="preserve"> </w:t>
      </w:r>
      <w:r>
        <w:rPr>
          <w:lang w:val="en-AU"/>
        </w:rPr>
        <w:t xml:space="preserve">in class </w:t>
      </w:r>
      <w:proofErr w:type="spellStart"/>
      <w:r w:rsidRPr="00974A67">
        <w:rPr>
          <w:rStyle w:val="EncoderConfigChar"/>
          <w:sz w:val="20"/>
        </w:rPr>
        <w:t>TEncRCPic</w:t>
      </w:r>
      <w:proofErr w:type="spellEnd"/>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proofErr w:type="spellStart"/>
      <w:r w:rsidR="00A11B9B" w:rsidRPr="00A11B9B">
        <w:rPr>
          <w:i/>
          <w:lang w:val="en-AU"/>
        </w:rPr>
        <w:t>bpp</w:t>
      </w:r>
      <w:proofErr w:type="spellEnd"/>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ins w:id="981" w:author="Gary Sullivan" w:date="2019-07-06T21:38:00Z">
                  <w:rPr>
                    <w:rFonts w:ascii="Cambria Math" w:eastAsia="Times New Roman" w:hAnsi="Cambria Math"/>
                    <w:lang w:val="" w:eastAsia="ja-JP"/>
                  </w:rPr>
                </w:ins>
              </m:ctrlPr>
            </m:fPr>
            <m:num>
              <m:sSub>
                <m:sSubPr>
                  <m:ctrlPr>
                    <w:ins w:id="982"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ins w:id="983"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9D0E56"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ins w:id="984"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ins w:id="985"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ins w:id="986" w:author="Gary Sullivan" w:date="2019-07-06T21:38:00Z">
                  <w:rPr>
                    <w:rFonts w:ascii="Cambria Math" w:eastAsia="Times New Roman" w:hAnsi="Cambria Math"/>
                    <w:lang w:val="" w:eastAsia="ja-JP"/>
                  </w:rPr>
                </w:ins>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ins w:id="987"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ins w:id="988" w:author="Gary Sullivan" w:date="2019-07-06T21:38: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ins w:id="989" w:author="Gary Sullivan" w:date="2019-07-06T21:38: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9D0E56"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ins w:id="990"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ins w:id="991"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ins w:id="992" w:author="Gary Sullivan" w:date="2019-07-06T21:38:00Z">
                  <w:rPr>
                    <w:rFonts w:ascii="Cambria Math" w:eastAsia="Times New Roman" w:hAnsi="Cambria Math"/>
                    <w:lang w:val="" w:eastAsia="ja-JP"/>
                  </w:rPr>
                </w:ins>
              </m:ctrlPr>
            </m:dPr>
            <m:e>
              <m:r>
                <w:rPr>
                  <w:rFonts w:ascii="Cambria Math" w:eastAsia="Times New Roman" w:hAnsi="Cambria Math"/>
                  <w:lang w:val="" w:eastAsia="ja-JP"/>
                </w:rPr>
                <m:t>1-</m:t>
              </m:r>
              <m:f>
                <m:fPr>
                  <m:ctrlPr>
                    <w:ins w:id="993" w:author="Gary Sullivan" w:date="2019-07-06T21:38:00Z">
                      <w:rPr>
                        <w:rFonts w:ascii="Cambria Math" w:eastAsia="Times New Roman" w:hAnsi="Cambria Math"/>
                        <w:lang w:val="" w:eastAsia="ja-JP"/>
                      </w:rPr>
                    </w:ins>
                  </m:ctrlPr>
                </m:fPr>
                <m:num>
                  <m:sSub>
                    <m:sSubPr>
                      <m:ctrlPr>
                        <w:ins w:id="994"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9D0E56"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ins w:id="995"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ins w:id="996" w:author="Gary Sullivan" w:date="2019-07-06T21:38: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ins w:id="997" w:author="Gary Sullivan" w:date="2019-07-06T21:38:00Z">
                  <w:rPr>
                    <w:rFonts w:ascii="Cambria Math" w:eastAsia="Times New Roman" w:hAnsi="Cambria Math"/>
                    <w:lang w:val="" w:eastAsia="ja-JP"/>
                  </w:rPr>
                </w:ins>
              </m:ctrlPr>
            </m:dPr>
            <m:e>
              <m:r>
                <w:rPr>
                  <w:rFonts w:ascii="Cambria Math" w:eastAsia="Times New Roman" w:hAnsi="Cambria Math"/>
                  <w:lang w:val="" w:eastAsia="ja-JP"/>
                </w:rPr>
                <m:t>1-</m:t>
              </m:r>
              <m:f>
                <m:fPr>
                  <m:ctrlPr>
                    <w:ins w:id="998" w:author="Gary Sullivan" w:date="2019-07-06T21:38:00Z">
                      <w:rPr>
                        <w:rFonts w:ascii="Cambria Math" w:eastAsia="Times New Roman" w:hAnsi="Cambria Math"/>
                        <w:lang w:val="" w:eastAsia="ja-JP"/>
                      </w:rPr>
                    </w:ins>
                  </m:ctrlPr>
                </m:fPr>
                <m:num>
                  <m:sSub>
                    <m:sSubPr>
                      <m:ctrlPr>
                        <w:ins w:id="999" w:author="Gary Sullivan" w:date="2019-07-06T21:38:00Z">
                          <w:rPr>
                            <w:rFonts w:ascii="Cambria Math" w:eastAsia="Times New Roman" w:hAnsi="Cambria Math"/>
                            <w:lang w:val="" w:eastAsia="ja-JP"/>
                          </w:rPr>
                        </w:ins>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4C92D7F0"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5C65CB">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proofErr w:type="spellStart"/>
      <w:r w:rsidRPr="00C50296">
        <w:rPr>
          <w:rStyle w:val="EncoderConfigChar"/>
          <w:sz w:val="20"/>
        </w:rPr>
        <w:t>updateAfterCTU</w:t>
      </w:r>
      <w:proofErr w:type="spellEnd"/>
      <w:r>
        <w:rPr>
          <w:lang w:val="en-AU"/>
        </w:rPr>
        <w:t xml:space="preserve"> stores their values in the memory structure </w:t>
      </w:r>
      <w:proofErr w:type="spellStart"/>
      <w:r w:rsidRPr="00974A67">
        <w:rPr>
          <w:rStyle w:val="EncoderConfigChar"/>
          <w:sz w:val="20"/>
        </w:rPr>
        <w:t>m_LCUPara</w:t>
      </w:r>
      <w:proofErr w:type="spellEnd"/>
      <w:r>
        <w:rPr>
          <w:lang w:val="en-AU"/>
        </w:rPr>
        <w:t xml:space="preserve"> of class </w:t>
      </w:r>
      <w:proofErr w:type="spellStart"/>
      <w:r w:rsidRPr="00974A67">
        <w:rPr>
          <w:rStyle w:val="EncoderConfigChar"/>
          <w:sz w:val="20"/>
        </w:rPr>
        <w:t>TEncRCSeq</w:t>
      </w:r>
      <w:proofErr w:type="spellEnd"/>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1000" w:name="_Toc12786902"/>
      <w:r>
        <w:rPr>
          <w:lang w:val="en-AU"/>
        </w:rPr>
        <w:t>Target bits saturation for rate control</w:t>
      </w:r>
      <w:bookmarkEnd w:id="777"/>
      <w:bookmarkEnd w:id="1000"/>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proofErr w:type="spellStart"/>
      <w:r w:rsidRPr="00EB0EA9">
        <w:rPr>
          <w:rStyle w:val="EncoderConfigChar"/>
          <w:sz w:val="20"/>
        </w:rPr>
        <w:t>RCCpbSaturation</w:t>
      </w:r>
      <w:proofErr w:type="spellEnd"/>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40C74791"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5C65CB">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5C65CB">
        <w:t xml:space="preserve">Figure </w:t>
      </w:r>
      <w:r w:rsidR="005C65CB">
        <w:rPr>
          <w:noProof/>
        </w:rPr>
        <w:t>6</w:t>
      </w:r>
      <w:r w:rsidR="005C65CB">
        <w:noBreakHyphen/>
      </w:r>
      <w:r w:rsidR="005C65CB">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w:t>
      </w:r>
      <w:proofErr w:type="gramStart"/>
      <w:r w:rsidR="00AA0A1D">
        <w:rPr>
          <w:lang w:val="en-CA" w:eastAsia="ko-KR"/>
        </w:rPr>
        <w:t>amount</w:t>
      </w:r>
      <w:proofErr w:type="gramEnd"/>
      <w:r w:rsidR="00AA0A1D">
        <w:rPr>
          <w:lang w:val="en-CA" w:eastAsia="ko-KR"/>
        </w:rPr>
        <w:t xml:space="preserve"> of bits for the frame</w:t>
      </w:r>
      <w:r w:rsidR="00E41253">
        <w:rPr>
          <w:lang w:val="en-CA" w:eastAsia="ko-KR"/>
        </w:rPr>
        <w:t xml:space="preserve"> at time </w:t>
      </w:r>
      <w:proofErr w:type="spellStart"/>
      <w:r w:rsidR="00E41253" w:rsidRPr="00744CD7">
        <w:rPr>
          <w:i/>
          <w:lang w:val="en-CA" w:eastAsia="ko-KR"/>
        </w:rPr>
        <w:t>t</w:t>
      </w:r>
      <w:r w:rsidR="00E41253" w:rsidRPr="00744CD7">
        <w:rPr>
          <w:i/>
          <w:vertAlign w:val="subscript"/>
          <w:lang w:val="en-CA" w:eastAsia="ko-KR"/>
        </w:rPr>
        <w:t>i</w:t>
      </w:r>
      <w:proofErr w:type="spellEnd"/>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0B6820B1" w:rsidR="00383353" w:rsidRDefault="00383353" w:rsidP="00744CD7">
      <w:pPr>
        <w:pStyle w:val="Caption"/>
      </w:pPr>
      <w:bookmarkStart w:id="1001" w:name="_Ref437940086"/>
      <w:bookmarkStart w:id="1002" w:name="_Toc12786953"/>
      <w:r>
        <w:t xml:space="preserve">Figure </w:t>
      </w:r>
      <w:r w:rsidR="0018506D">
        <w:fldChar w:fldCharType="begin"/>
      </w:r>
      <w:r w:rsidR="0018506D">
        <w:instrText xml:space="preserve"> STYLEREF 1 \s </w:instrText>
      </w:r>
      <w:r w:rsidR="0018506D">
        <w:fldChar w:fldCharType="separate"/>
      </w:r>
      <w:r w:rsidR="0018506D">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18506D">
        <w:rPr>
          <w:noProof/>
        </w:rPr>
        <w:t>10</w:t>
      </w:r>
      <w:r w:rsidR="0018506D">
        <w:fldChar w:fldCharType="end"/>
      </w:r>
      <w:bookmarkEnd w:id="1001"/>
      <w:r>
        <w:t xml:space="preserve">. </w:t>
      </w:r>
      <w:r w:rsidR="00E41253">
        <w:t xml:space="preserve">Example </w:t>
      </w:r>
      <w:r w:rsidRPr="00A34998">
        <w:t xml:space="preserve">CPB </w:t>
      </w:r>
      <w:r w:rsidR="00E41253">
        <w:t>behavior</w:t>
      </w:r>
      <w:r>
        <w:t>.</w:t>
      </w:r>
      <w:bookmarkEnd w:id="1002"/>
    </w:p>
    <w:p w14:paraId="4C0C75BA" w14:textId="56B140E9"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5C65CB">
        <w:t xml:space="preserve">Figure </w:t>
      </w:r>
      <w:r w:rsidR="005C65CB">
        <w:rPr>
          <w:noProof/>
        </w:rPr>
        <w:t>6</w:t>
      </w:r>
      <w:r w:rsidR="005C65CB">
        <w:noBreakHyphen/>
      </w:r>
      <w:r w:rsidR="005C65CB">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9D0E56" w:rsidP="00CB6F6D">
      <w:pPr>
        <w:rPr>
          <w:lang w:val="en-CA" w:eastAsia="ko-KR"/>
        </w:rPr>
      </w:pPr>
      <m:oMathPara>
        <m:oMath>
          <m:sSub>
            <m:sSubPr>
              <m:ctrlPr>
                <w:ins w:id="1003" w:author="Gary Sullivan" w:date="2019-07-06T21:38: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004"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=F</m:t>
          </m:r>
          <m:d>
            <m:dPr>
              <m:ctrlPr>
                <w:ins w:id="1005"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f>
            <m:fPr>
              <m:ctrlPr>
                <w:ins w:id="1006" w:author="Gary Sullivan" w:date="2019-07-06T21:38:00Z">
                  <w:rPr>
                    <w:rFonts w:ascii="Cambria Math" w:hAnsi="Cambria Math"/>
                    <w:i/>
                    <w:lang w:val="en-CA" w:eastAsia="ko-KR"/>
                  </w:rPr>
                </w:ins>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lastRenderedPageBreak/>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9D0E56" w:rsidP="00CB6F6D">
      <w:pPr>
        <w:rPr>
          <w:lang w:val="en-CA" w:eastAsia="ko-KR"/>
        </w:rPr>
      </w:pPr>
      <m:oMathPara>
        <m:oMath>
          <m:sSub>
            <m:sSubPr>
              <m:ctrlPr>
                <w:ins w:id="1007" w:author="Gary Sullivan" w:date="2019-07-06T21:38: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008"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009"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ins w:id="1010"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sSub>
            <m:sSubPr>
              <m:ctrlPr>
                <w:ins w:id="1011" w:author="Gary Sullivan" w:date="2019-07-06T21:38: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012"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-B×0.9</m:t>
          </m:r>
        </m:oMath>
      </m:oMathPara>
    </w:p>
    <w:p w14:paraId="28BB3E23" w14:textId="1AFDCF36"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5C65CB">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ins w:id="1013" w:author="Gary Sullivan" w:date="2019-07-06T21:38:00Z">
                  <w:rPr>
                    <w:rFonts w:ascii="Cambria Math" w:hAnsi="Cambria Math"/>
                    <w:i/>
                    <w:lang w:eastAsia="ko-KR"/>
                  </w:rPr>
                </w:ins>
              </m:ctrlPr>
            </m:dPr>
            <m:e>
              <m:m>
                <m:mPr>
                  <m:mcs>
                    <m:mc>
                      <m:mcPr>
                        <m:count m:val="2"/>
                        <m:mcJc m:val="center"/>
                      </m:mcPr>
                    </m:mc>
                  </m:mcs>
                  <m:ctrlPr>
                    <w:ins w:id="1014" w:author="Gary Sullivan" w:date="2019-07-06T21:38:00Z">
                      <w:rPr>
                        <w:rFonts w:ascii="Cambria Math" w:hAnsi="Cambria Math"/>
                        <w:i/>
                        <w:lang w:eastAsia="ko-KR"/>
                      </w:rPr>
                    </w:ins>
                  </m:ctrlPr>
                </m:mPr>
                <m:mr>
                  <m:e>
                    <m:f>
                      <m:fPr>
                        <m:ctrlPr>
                          <w:ins w:id="1015" w:author="Gary Sullivan" w:date="2019-07-06T21:38:00Z">
                            <w:rPr>
                              <w:rFonts w:ascii="Cambria Math" w:hAnsi="Cambria Math"/>
                              <w:i/>
                            </w:rPr>
                          </w:ins>
                        </m:ctrlPr>
                      </m:fPr>
                      <m:num>
                        <m:sSub>
                          <m:sSubPr>
                            <m:ctrlPr>
                              <w:ins w:id="1016" w:author="Gary Sullivan" w:date="2019-07-06T21:38:00Z">
                                <w:rPr>
                                  <w:rFonts w:ascii="Cambria Math" w:hAnsi="Cambria Math"/>
                                  <w:i/>
                                </w:rPr>
                              </w:ins>
                            </m:ctrlPr>
                          </m:sSubPr>
                          <m:e>
                            <m:r>
                              <w:rPr>
                                <w:rFonts w:ascii="Cambria Math" w:hAnsi="Cambria Math"/>
                              </w:rPr>
                              <m:t>T</m:t>
                            </m:r>
                          </m:e>
                          <m:sub>
                            <m:r>
                              <w:rPr>
                                <w:rFonts w:ascii="Cambria Math" w:hAnsi="Cambria Math"/>
                              </w:rPr>
                              <m:t>GOP</m:t>
                            </m:r>
                          </m:sub>
                        </m:sSub>
                      </m:num>
                      <m:den>
                        <m:nary>
                          <m:naryPr>
                            <m:chr m:val="∑"/>
                            <m:limLoc m:val="undOvr"/>
                            <m:supHide m:val="1"/>
                            <m:ctrlPr>
                              <w:ins w:id="1017" w:author="Gary Sullivan" w:date="2019-07-06T21:38:00Z">
                                <w:rPr>
                                  <w:rFonts w:ascii="Cambria Math" w:hAnsi="Cambria Math"/>
                                  <w:i/>
                                </w:rPr>
                              </w:ins>
                            </m:ctrlPr>
                          </m:naryPr>
                          <m:sub>
                            <m:r>
                              <w:rPr>
                                <w:rFonts w:ascii="Cambria Math" w:hAnsi="Cambria Math"/>
                              </w:rPr>
                              <m:t>j=0…N-1</m:t>
                            </m:r>
                          </m:sub>
                          <m:sup/>
                          <m:e>
                            <m:sSub>
                              <m:sSubPr>
                                <m:ctrlPr>
                                  <w:ins w:id="1018" w:author="Gary Sullivan" w:date="2019-07-06T21:38:00Z">
                                    <w:rPr>
                                      <w:rFonts w:ascii="Cambria Math" w:hAnsi="Cambria Math"/>
                                      <w:i/>
                                    </w:rPr>
                                  </w:ins>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ins w:id="1019" w:author="Gary Sullivan" w:date="2019-07-06T21:38:00Z">
                            <w:rPr>
                              <w:rFonts w:ascii="Cambria Math" w:hAnsi="Cambria Math"/>
                              <w:i/>
                            </w:rPr>
                          </w:ins>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ins w:id="1020" w:author="Gary Sullivan" w:date="2019-07-06T21:38:00Z">
                            <w:rPr>
                              <w:rFonts w:ascii="Cambria Math" w:hAnsi="Cambria Math"/>
                              <w:i/>
                            </w:rPr>
                          </w:ins>
                        </m:ctrlPr>
                      </m:fPr>
                      <m:num>
                        <m:sSub>
                          <m:sSubPr>
                            <m:ctrlPr>
                              <w:ins w:id="1021" w:author="Gary Sullivan" w:date="2019-07-06T21:38: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sSub>
                          <m:sSubPr>
                            <m:ctrlPr>
                              <w:ins w:id="1022" w:author="Gary Sullivan" w:date="2019-07-06T21:38:00Z">
                                <w:rPr>
                                  <w:rFonts w:ascii="Cambria Math" w:hAnsi="Cambria Math"/>
                                  <w:i/>
                                </w:rPr>
                              </w:ins>
                            </m:ctrlPr>
                          </m:sSubPr>
                          <m:e>
                            <m:r>
                              <w:rPr>
                                <w:rFonts w:ascii="Cambria Math" w:hAnsi="Cambria Math"/>
                              </w:rPr>
                              <m:t>CODED</m:t>
                            </m:r>
                          </m:e>
                          <m:sub>
                            <m:r>
                              <w:rPr>
                                <w:rFonts w:ascii="Cambria Math" w:hAnsi="Cambria Math"/>
                              </w:rPr>
                              <m:t>GOP</m:t>
                            </m:r>
                          </m:sub>
                        </m:sSub>
                      </m:num>
                      <m:den>
                        <m:nary>
                          <m:naryPr>
                            <m:chr m:val="∑"/>
                            <m:limLoc m:val="undOvr"/>
                            <m:supHide m:val="1"/>
                            <m:ctrlPr>
                              <w:ins w:id="1023" w:author="Gary Sullivan" w:date="2019-07-06T21:38:00Z">
                                <w:rPr>
                                  <w:rFonts w:ascii="Cambria Math" w:hAnsi="Cambria Math"/>
                                  <w:i/>
                                </w:rPr>
                              </w:ins>
                            </m:ctrlPr>
                          </m:naryPr>
                          <m:sub>
                            <m:r>
                              <w:rPr>
                                <w:rFonts w:ascii="Cambria Math" w:hAnsi="Cambria Math"/>
                              </w:rPr>
                              <m:t>j∈</m:t>
                            </m:r>
                            <m:d>
                              <m:dPr>
                                <m:begChr m:val="{"/>
                                <m:endChr m:val="}"/>
                                <m:ctrlPr>
                                  <w:ins w:id="1024" w:author="Gary Sullivan" w:date="2019-07-06T21:38:00Z">
                                    <w:rPr>
                                      <w:rFonts w:ascii="Cambria Math" w:hAnsi="Cambria Math"/>
                                      <w:i/>
                                    </w:rPr>
                                  </w:ins>
                                </m:ctrlPr>
                              </m:dPr>
                              <m:e>
                                <m:r>
                                  <m:rPr>
                                    <m:nor/>
                                  </m:rPr>
                                  <w:rPr>
                                    <w:rFonts w:ascii="Cambria Math" w:hAnsi="Cambria Math"/>
                                  </w:rPr>
                                  <m:t>non coded pictures</m:t>
                                </m:r>
                              </m:e>
                            </m:d>
                          </m:sub>
                          <m:sup/>
                          <m:e>
                            <m:sSub>
                              <m:sSubPr>
                                <m:ctrlPr>
                                  <w:ins w:id="1025" w:author="Gary Sullivan" w:date="2019-07-06T21:38:00Z">
                                    <w:rPr>
                                      <w:rFonts w:ascii="Cambria Math" w:hAnsi="Cambria Math"/>
                                      <w:i/>
                                    </w:rPr>
                                  </w:ins>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ins w:id="1026" w:author="Gary Sullivan" w:date="2019-07-06T21:38:00Z">
                            <w:rPr>
                              <w:rFonts w:ascii="Cambria Math" w:hAnsi="Cambria Math"/>
                              <w:i/>
                            </w:rPr>
                          </w:ins>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proofErr w:type="spellStart"/>
      <w:r w:rsidRPr="00250D4D">
        <w:rPr>
          <w:i/>
          <w:lang w:val="en-CA" w:eastAsia="ko-KR"/>
        </w:rPr>
        <w:t>w</w:t>
      </w:r>
      <w:r w:rsidR="00B84040">
        <w:rPr>
          <w:i/>
          <w:vertAlign w:val="subscript"/>
          <w:lang w:val="en-CA" w:eastAsia="ko-KR"/>
        </w:rPr>
        <w:t>j</w:t>
      </w:r>
      <w:proofErr w:type="spellEnd"/>
      <w:r>
        <w:rPr>
          <w:lang w:val="en-CA" w:eastAsia="ko-KR"/>
        </w:rPr>
        <w:t xml:space="preserve"> is weighted parameter for </w:t>
      </w:r>
      <w:r w:rsidR="00B84040">
        <w:rPr>
          <w:i/>
          <w:lang w:val="en-CA" w:eastAsia="ko-KR"/>
        </w:rPr>
        <w:t>j</w:t>
      </w:r>
      <w:r>
        <w:rPr>
          <w:lang w:val="en-CA" w:eastAsia="ko-KR"/>
        </w:rPr>
        <w:t>-</w:t>
      </w:r>
      <w:proofErr w:type="spellStart"/>
      <w:r>
        <w:rPr>
          <w:lang w:val="en-CA" w:eastAsia="ko-KR"/>
        </w:rPr>
        <w:t>th</w:t>
      </w:r>
      <w:proofErr w:type="spellEnd"/>
      <w:r>
        <w:rPr>
          <w:lang w:val="en-CA" w:eastAsia="ko-KR"/>
        </w:rPr>
        <w:t xml:space="preserve">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ins w:id="1027"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028" w:author="Gary Sullivan" w:date="2019-07-06T21:38: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&lt;L(i)</m:t>
          </m:r>
        </m:oMath>
      </m:oMathPara>
    </w:p>
    <w:p w14:paraId="6CB3AFB7" w14:textId="422AD0BD"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proofErr w:type="gramStart"/>
      <w:r>
        <w:rPr>
          <w:i/>
        </w:rPr>
        <w:t>m</w:t>
      </w:r>
      <w:r w:rsidRPr="005A042E">
        <w:rPr>
          <w:i/>
        </w:rPr>
        <w:t>ax</w:t>
      </w:r>
      <w:r w:rsidRPr="005A042E">
        <w:t>(</w:t>
      </w:r>
      <w:proofErr w:type="gramEnd"/>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5C65CB">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5C65CB">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1029" w:name="_Toc438634100"/>
      <w:bookmarkStart w:id="1030" w:name="_Toc81309235"/>
      <w:bookmarkStart w:id="1031" w:name="_Toc81315995"/>
      <w:bookmarkStart w:id="1032" w:name="_Toc81318271"/>
      <w:bookmarkStart w:id="1033" w:name="_Toc81319337"/>
      <w:bookmarkStart w:id="1034" w:name="_Toc81390023"/>
      <w:bookmarkStart w:id="1035" w:name="_Toc81393036"/>
      <w:bookmarkStart w:id="1036" w:name="_Toc81394188"/>
      <w:bookmarkStart w:id="1037" w:name="_Toc81396366"/>
      <w:bookmarkStart w:id="1038" w:name="_Toc81462790"/>
      <w:bookmarkStart w:id="1039" w:name="_Toc81465264"/>
      <w:bookmarkStart w:id="1040" w:name="_Toc81309253"/>
      <w:bookmarkStart w:id="1041" w:name="_Toc81316013"/>
      <w:bookmarkStart w:id="1042" w:name="_Toc81318289"/>
      <w:bookmarkStart w:id="1043" w:name="_Toc81319355"/>
      <w:bookmarkStart w:id="1044" w:name="_Toc81390041"/>
      <w:bookmarkStart w:id="1045" w:name="_Toc81393054"/>
      <w:bookmarkStart w:id="1046" w:name="_Toc81394206"/>
      <w:bookmarkStart w:id="1047" w:name="_Toc81396384"/>
      <w:bookmarkStart w:id="1048" w:name="_Toc81462808"/>
      <w:bookmarkStart w:id="1049" w:name="_Toc81465282"/>
      <w:bookmarkStart w:id="1050" w:name="_Toc81309257"/>
      <w:bookmarkStart w:id="1051" w:name="_Toc81316017"/>
      <w:bookmarkStart w:id="1052" w:name="_Toc81318293"/>
      <w:bookmarkStart w:id="1053" w:name="_Toc81319359"/>
      <w:bookmarkStart w:id="1054" w:name="_Toc81390045"/>
      <w:bookmarkStart w:id="1055" w:name="_Toc81393058"/>
      <w:bookmarkStart w:id="1056" w:name="_Toc81394210"/>
      <w:bookmarkStart w:id="1057" w:name="_Toc81396388"/>
      <w:bookmarkStart w:id="1058" w:name="_Toc81462812"/>
      <w:bookmarkStart w:id="1059" w:name="_Toc81465286"/>
      <w:bookmarkStart w:id="1060" w:name="_Toc81309263"/>
      <w:bookmarkStart w:id="1061" w:name="_Toc81316023"/>
      <w:bookmarkStart w:id="1062" w:name="_Toc81318299"/>
      <w:bookmarkStart w:id="1063" w:name="_Toc81319365"/>
      <w:bookmarkStart w:id="1064" w:name="_Toc81390051"/>
      <w:bookmarkStart w:id="1065" w:name="_Toc81393064"/>
      <w:bookmarkStart w:id="1066" w:name="_Toc81394216"/>
      <w:bookmarkStart w:id="1067" w:name="_Toc81396394"/>
      <w:bookmarkStart w:id="1068" w:name="_Toc81462818"/>
      <w:bookmarkStart w:id="1069" w:name="_Toc81465292"/>
      <w:bookmarkStart w:id="1070" w:name="_Toc28778881"/>
      <w:bookmarkStart w:id="1071" w:name="_Toc29358998"/>
      <w:bookmarkStart w:id="1072" w:name="_Toc28778882"/>
      <w:bookmarkStart w:id="1073" w:name="_Toc29358999"/>
      <w:bookmarkStart w:id="1074" w:name="_Toc438634111"/>
      <w:bookmarkStart w:id="1075" w:name="_Toc438634114"/>
      <w:bookmarkStart w:id="1076" w:name="_Toc282461000"/>
      <w:bookmarkStart w:id="1077" w:name="_Toc282614122"/>
      <w:bookmarkStart w:id="1078" w:name="_Toc282614171"/>
      <w:bookmarkStart w:id="1079" w:name="_Toc282624648"/>
      <w:bookmarkStart w:id="1080" w:name="_Toc282625615"/>
      <w:bookmarkStart w:id="1081" w:name="_Toc282636485"/>
      <w:bookmarkStart w:id="1082" w:name="_Toc282637955"/>
      <w:bookmarkStart w:id="1083" w:name="_Toc282638120"/>
      <w:bookmarkStart w:id="1084" w:name="_Toc282706224"/>
      <w:bookmarkStart w:id="1085" w:name="_Toc282709038"/>
      <w:bookmarkStart w:id="1086" w:name="_Toc438634118"/>
      <w:bookmarkStart w:id="1087" w:name="_Toc438634119"/>
      <w:bookmarkStart w:id="1088" w:name="_Toc438634120"/>
      <w:bookmarkStart w:id="1089" w:name="_Toc438634121"/>
      <w:bookmarkStart w:id="1090" w:name="_Toc438634122"/>
      <w:bookmarkStart w:id="1091" w:name="_Toc438634157"/>
      <w:bookmarkStart w:id="1092" w:name="_Toc438634159"/>
      <w:bookmarkStart w:id="1093" w:name="_Toc438634161"/>
      <w:bookmarkStart w:id="1094" w:name="_Toc438634164"/>
      <w:bookmarkStart w:id="1095" w:name="_Toc438634165"/>
      <w:bookmarkStart w:id="1096" w:name="_Toc438634168"/>
      <w:bookmarkStart w:id="1097" w:name="_Toc438634169"/>
      <w:bookmarkStart w:id="1098" w:name="_Toc438634171"/>
      <w:bookmarkStart w:id="1099" w:name="_Toc438634172"/>
      <w:bookmarkStart w:id="1100" w:name="_Toc438634176"/>
      <w:bookmarkStart w:id="1101" w:name="_Toc438634177"/>
      <w:bookmarkStart w:id="1102" w:name="_Toc438634178"/>
      <w:bookmarkStart w:id="1103" w:name="_Toc438634179"/>
      <w:bookmarkStart w:id="1104" w:name="_Toc438634180"/>
      <w:bookmarkStart w:id="1105" w:name="_Toc282706233"/>
      <w:bookmarkStart w:id="1106" w:name="_Toc282709047"/>
      <w:bookmarkStart w:id="1107" w:name="_MON_1367075096"/>
      <w:bookmarkStart w:id="1108" w:name="_MON_1367075526"/>
      <w:bookmarkStart w:id="1109" w:name="_Toc352593515"/>
      <w:bookmarkStart w:id="1110" w:name="_Toc352595071"/>
      <w:bookmarkStart w:id="1111" w:name="_Toc352595593"/>
      <w:bookmarkStart w:id="1112" w:name="_Toc294101555"/>
      <w:bookmarkStart w:id="1113" w:name="_Toc400983788"/>
      <w:bookmarkStart w:id="1114" w:name="_Toc400984561"/>
      <w:bookmarkStart w:id="1115" w:name="_Toc438634182"/>
      <w:bookmarkStart w:id="1116" w:name="_Toc438634183"/>
      <w:bookmarkStart w:id="1117" w:name="_Toc328314292"/>
      <w:bookmarkStart w:id="1118" w:name="_Toc376882526"/>
      <w:bookmarkStart w:id="1119" w:name="_Toc411002884"/>
      <w:bookmarkStart w:id="1120" w:name="_Toc12786903"/>
      <w:bookmarkStart w:id="1121" w:name="_Ref19428144"/>
      <w:bookmarkStart w:id="1122" w:name="_Ref19428215"/>
      <w:bookmarkStart w:id="1123" w:name="_Ref19428326"/>
      <w:bookmarkStart w:id="1124" w:name="_Ref20133182"/>
      <w:bookmarkStart w:id="1125" w:name="_Ref20133187"/>
      <w:bookmarkStart w:id="1126" w:name="_Toc20134237"/>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1118"/>
      <w:bookmarkEnd w:id="1119"/>
      <w:bookmarkEnd w:id="1120"/>
    </w:p>
    <w:p w14:paraId="06C4AE8C" w14:textId="77777777" w:rsidR="008F6FBC" w:rsidRPr="001811D1" w:rsidRDefault="008F6FBC" w:rsidP="008F6FBC">
      <w:pPr>
        <w:pStyle w:val="Heading3"/>
        <w:rPr>
          <w:lang w:val="en-GB" w:eastAsia="ko-KR"/>
        </w:rPr>
      </w:pPr>
      <w:bookmarkStart w:id="1127" w:name="_Toc376882527"/>
      <w:bookmarkStart w:id="1128" w:name="_Toc411002885"/>
      <w:bookmarkStart w:id="1129" w:name="_Toc12786904"/>
      <w:bookmarkStart w:id="1130"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1127"/>
      <w:bookmarkEnd w:id="1128"/>
      <w:bookmarkEnd w:id="1129"/>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1131" w:name="_Toc376882528"/>
      <w:bookmarkStart w:id="1132" w:name="_Toc411002886"/>
      <w:r w:rsidRPr="001811D1">
        <w:rPr>
          <w:lang w:val="en-GB" w:eastAsia="zh-TW"/>
        </w:rPr>
        <w:t>Search the SAO type with minimum rate-distortion cost</w:t>
      </w:r>
      <w:bookmarkEnd w:id="1131"/>
      <w:bookmarkEnd w:id="1132"/>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1133" w:name="OLE_LINK149"/>
      <w:bookmarkStart w:id="1134" w:name="OLE_LINK150"/>
      <w:proofErr w:type="spellStart"/>
      <w:r w:rsidRPr="001811D1">
        <w:rPr>
          <w:lang w:eastAsia="zh-TW"/>
        </w:rPr>
        <w:t>sao_type_idx</w:t>
      </w:r>
      <w:proofErr w:type="spellEnd"/>
      <w:r w:rsidRPr="001811D1">
        <w:rPr>
          <w:lang w:eastAsia="zh-TW"/>
        </w:rPr>
        <w:t xml:space="preserve"> </w:t>
      </w:r>
      <w:bookmarkEnd w:id="1133"/>
      <w:bookmarkEnd w:id="1134"/>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1135" w:name="OLE_LINK101"/>
      <w:bookmarkStart w:id="1136" w:name="OLE_LINK102"/>
      <w:r w:rsidRPr="001811D1">
        <w:rPr>
          <w:lang w:eastAsia="zh-TW"/>
        </w:rPr>
        <w:t xml:space="preserve">categories </w:t>
      </w:r>
      <w:bookmarkEnd w:id="1135"/>
      <w:bookmarkEnd w:id="1136"/>
      <w:r w:rsidRPr="001811D1">
        <w:rPr>
          <w:lang w:eastAsia="zh-TW"/>
        </w:rPr>
        <w:t xml:space="preserve">according to </w:t>
      </w:r>
      <w:proofErr w:type="spellStart"/>
      <w:r w:rsidRPr="001811D1">
        <w:rPr>
          <w:lang w:eastAsia="zh-TW"/>
        </w:rPr>
        <w:t>sao_type_idx</w:t>
      </w:r>
      <w:proofErr w:type="spellEnd"/>
      <w:r w:rsidRPr="001811D1">
        <w:rPr>
          <w:lang w:eastAsia="zh-TW"/>
        </w:rPr>
        <w:t>.</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1137" w:name="OLE_LINK129"/>
      <w:bookmarkStart w:id="1138" w:name="OLE_LINK130"/>
      <w:r w:rsidRPr="001811D1">
        <w:rPr>
          <w:lang w:eastAsia="zh-TW"/>
        </w:rPr>
        <w:t xml:space="preserve">Calculate </w:t>
      </w:r>
      <w:bookmarkEnd w:id="1137"/>
      <w:bookmarkEnd w:id="1138"/>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proofErr w:type="spellStart"/>
      <w:r w:rsidRPr="001811D1">
        <w:rPr>
          <w:lang w:eastAsia="zh-TW"/>
        </w:rPr>
        <w:t>sao_type_idx</w:t>
      </w:r>
      <w:proofErr w:type="spellEnd"/>
      <w:r w:rsidRPr="001811D1">
        <w:rPr>
          <w:lang w:eastAsia="zh-TW"/>
        </w:rPr>
        <w:t xml:space="preserve"> = sao_type_idx+1; if </w:t>
      </w:r>
      <w:proofErr w:type="spellStart"/>
      <w:r w:rsidRPr="001811D1">
        <w:rPr>
          <w:lang w:eastAsia="zh-TW"/>
        </w:rPr>
        <w:t>sao_type_idx</w:t>
      </w:r>
      <w:proofErr w:type="spellEnd"/>
      <w:r w:rsidRPr="001811D1">
        <w:rPr>
          <w:lang w:eastAsia="zh-TW"/>
        </w:rPr>
        <w:t xml:space="preserve">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1139" w:name="_Toc376882529"/>
      <w:bookmarkStart w:id="1140" w:name="_Toc411002887"/>
      <w:r w:rsidRPr="001811D1">
        <w:rPr>
          <w:lang w:val="en-GB" w:eastAsia="zh-TW"/>
        </w:rPr>
        <w:t>Slice level on/off Control</w:t>
      </w:r>
      <w:bookmarkEnd w:id="1139"/>
      <w:bookmarkEnd w:id="1140"/>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1141" w:name="OLE_LINK115"/>
      <w:bookmarkStart w:id="1142" w:name="OLE_LINK116"/>
      <w:r w:rsidRPr="001811D1">
        <w:t xml:space="preserve">percentage </w:t>
      </w:r>
      <w:bookmarkEnd w:id="1141"/>
      <w:bookmarkEnd w:id="1142"/>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1143" w:name="OLE_LINK117"/>
      <w:bookmarkStart w:id="1144" w:name="OLE_LINK118"/>
      <w:r w:rsidRPr="001811D1">
        <w:rPr>
          <w:lang w:eastAsia="zh-TW"/>
        </w:rPr>
        <w:t>lower QP</w:t>
      </w:r>
      <w:bookmarkEnd w:id="1143"/>
      <w:bookmarkEnd w:id="1144"/>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1145" w:name="OLE_LINK200"/>
      <w:bookmarkStart w:id="1146" w:name="OLE_LINK201"/>
      <w:r w:rsidRPr="001811D1">
        <w:t xml:space="preserve">for the </w:t>
      </w:r>
      <w:r w:rsidRPr="001811D1">
        <w:rPr>
          <w:lang w:eastAsia="zh-TW"/>
        </w:rPr>
        <w:t>current picture</w:t>
      </w:r>
      <w:bookmarkEnd w:id="1145"/>
      <w:bookmarkEnd w:id="1146"/>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1147" w:name="_Toc411002888"/>
      <w:bookmarkStart w:id="1148" w:name="_Toc12786905"/>
      <w:r>
        <w:t>Adaptive QP selection</w:t>
      </w:r>
      <w:bookmarkEnd w:id="1147"/>
      <w:bookmarkEnd w:id="1148"/>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lastRenderedPageBreak/>
        <w:t xml:space="preserve">where </w:t>
      </w:r>
      <w:r w:rsidRPr="00CB2E46">
        <w:rPr>
          <w:i/>
          <w:lang w:val="en-AU"/>
        </w:rPr>
        <w:t>q</w:t>
      </w:r>
      <w:r>
        <w:rPr>
          <w:lang w:val="en-AU"/>
        </w:rPr>
        <w:t xml:space="preserve"> denotes the quantization step associated to QP and </w:t>
      </w:r>
      <w:proofErr w:type="spellStart"/>
      <w:proofErr w:type="gramStart"/>
      <w:r w:rsidRPr="00CB2E46">
        <w:rPr>
          <w:i/>
          <w:lang w:val="en-AU"/>
        </w:rPr>
        <w:t>c</w:t>
      </w:r>
      <w:r w:rsidRPr="00CB2E46">
        <w:rPr>
          <w:i/>
          <w:vertAlign w:val="subscript"/>
          <w:lang w:val="en-AU"/>
        </w:rPr>
        <w:t>l,i</w:t>
      </w:r>
      <w:proofErr w:type="spellEnd"/>
      <w:proofErr w:type="gramEnd"/>
      <w:r>
        <w:rPr>
          <w:lang w:val="en-AU"/>
        </w:rPr>
        <w:t xml:space="preserve"> denotes the </w:t>
      </w:r>
      <w:r>
        <w:rPr>
          <w:i/>
          <w:lang w:val="en-AU"/>
        </w:rPr>
        <w:t>i</w:t>
      </w:r>
      <w:r>
        <w:rPr>
          <w:lang w:val="en-AU"/>
        </w:rPr>
        <w:t>-</w:t>
      </w:r>
      <w:proofErr w:type="spellStart"/>
      <w:r>
        <w:rPr>
          <w:lang w:val="en-AU"/>
        </w:rPr>
        <w:t>th</w:t>
      </w:r>
      <w:proofErr w:type="spellEnd"/>
      <w:r>
        <w:rPr>
          <w:lang w:val="en-AU"/>
        </w:rPr>
        <w:t xml:space="preserve">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1149" w:name="_Toc411002889"/>
      <w:bookmarkStart w:id="1150" w:name="_Toc12786906"/>
      <w:r>
        <w:t xml:space="preserve">Adaptive </w:t>
      </w:r>
      <w:r>
        <w:rPr>
          <w:lang w:val="en-GB"/>
        </w:rPr>
        <w:t>search range for motion estimation</w:t>
      </w:r>
      <w:bookmarkEnd w:id="1149"/>
      <w:bookmarkEnd w:id="1150"/>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proofErr w:type="spellStart"/>
      <w:r w:rsidR="00731200">
        <w:t>themotion</w:t>
      </w:r>
      <w:proofErr w:type="spellEnd"/>
      <w:r w:rsidR="00731200">
        <w:t xml:space="preserve">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proofErr w:type="spellStart"/>
      <w:r w:rsidRPr="00E12B47">
        <w:rPr>
          <w:rFonts w:eastAsia="MS Mincho"/>
          <w:i/>
          <w:lang w:eastAsia="ja-JP"/>
        </w:rPr>
        <w:t>SR</w:t>
      </w:r>
      <w:r w:rsidRPr="00E12B47">
        <w:rPr>
          <w:rFonts w:eastAsia="MS Mincho"/>
          <w:i/>
          <w:vertAlign w:val="subscript"/>
          <w:lang w:eastAsia="ja-JP"/>
        </w:rPr>
        <w:t>curr</w:t>
      </w:r>
      <w:proofErr w:type="spellEnd"/>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4BE5D7A8"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proofErr w:type="spellStart"/>
      <w:r w:rsidRPr="00E12B47">
        <w:rPr>
          <w:rFonts w:eastAsia="MS Mincho"/>
          <w:i/>
          <w:lang w:eastAsia="ja-JP"/>
        </w:rPr>
        <w:t>SR</w:t>
      </w:r>
      <w:r w:rsidRPr="00E12B47">
        <w:rPr>
          <w:rFonts w:eastAsia="MS Mincho"/>
          <w:i/>
          <w:vertAlign w:val="subscript"/>
          <w:lang w:eastAsia="ja-JP"/>
        </w:rPr>
        <w:t>ori</w:t>
      </w:r>
      <w:proofErr w:type="spellEnd"/>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5C65CB">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proofErr w:type="spellStart"/>
      <w:r w:rsidRPr="00E12B47">
        <w:rPr>
          <w:rFonts w:eastAsia="MS Mincho"/>
          <w:i/>
          <w:lang w:eastAsia="ja-JP"/>
        </w:rPr>
        <w:t>POC</w:t>
      </w:r>
      <w:r w:rsidRPr="00E12B47">
        <w:rPr>
          <w:rFonts w:eastAsia="MS Mincho"/>
          <w:i/>
          <w:vertAlign w:val="subscript"/>
          <w:lang w:eastAsia="ja-JP"/>
        </w:rPr>
        <w:t>curr</w:t>
      </w:r>
      <w:proofErr w:type="spellEnd"/>
      <w:r>
        <w:rPr>
          <w:rFonts w:eastAsia="MS Mincho"/>
          <w:lang w:eastAsia="ja-JP"/>
        </w:rPr>
        <w:t xml:space="preserve"> and </w:t>
      </w:r>
      <w:proofErr w:type="spellStart"/>
      <w:r w:rsidRPr="00E12B47">
        <w:rPr>
          <w:rFonts w:eastAsia="MS Mincho"/>
          <w:i/>
          <w:lang w:eastAsia="ja-JP"/>
        </w:rPr>
        <w:t>POC</w:t>
      </w:r>
      <w:r w:rsidRPr="00E12B47">
        <w:rPr>
          <w:rFonts w:eastAsia="MS Mincho"/>
          <w:i/>
          <w:vertAlign w:val="subscript"/>
          <w:lang w:eastAsia="ja-JP"/>
        </w:rPr>
        <w:t>ref</w:t>
      </w:r>
      <w:proofErr w:type="spellEnd"/>
      <w:r>
        <w:rPr>
          <w:rFonts w:eastAsia="MS Mincho"/>
          <w:lang w:eastAsia="ja-JP"/>
        </w:rPr>
        <w:t xml:space="preserve"> are the picture order count for the current and reference picture, respectively, </w:t>
      </w:r>
      <w:proofErr w:type="spellStart"/>
      <w:r>
        <w:rPr>
          <w:rFonts w:eastAsia="MS Mincho"/>
          <w:lang w:eastAsia="ja-JP"/>
        </w:rPr>
        <w:t>gopSize</w:t>
      </w:r>
      <w:proofErr w:type="spellEnd"/>
      <w:r>
        <w:rPr>
          <w:rFonts w:eastAsia="MS Mincho"/>
          <w:lang w:eastAsia="ja-JP"/>
        </w:rPr>
        <w:t xml:space="preserve"> is the size of the group of picture and </w:t>
      </w:r>
      <w:r w:rsidRPr="00E12B47">
        <w:rPr>
          <w:rFonts w:eastAsia="MS Mincho"/>
          <w:i/>
          <w:lang w:eastAsia="ja-JP"/>
        </w:rPr>
        <w:t>θ</w:t>
      </w:r>
      <w:r>
        <w:rPr>
          <w:rFonts w:eastAsia="MS Mincho"/>
          <w:lang w:eastAsia="ja-JP"/>
        </w:rPr>
        <w:t xml:space="preserve"> is a rounding offset equal to </w:t>
      </w:r>
      <w:proofErr w:type="spellStart"/>
      <w:r>
        <w:rPr>
          <w:rFonts w:eastAsia="MS Mincho"/>
          <w:lang w:eastAsia="ja-JP"/>
        </w:rPr>
        <w:t>gopSize</w:t>
      </w:r>
      <w:proofErr w:type="spellEnd"/>
      <w:r>
        <w:rPr>
          <w:rFonts w:eastAsia="MS Mincho"/>
          <w:lang w:eastAsia="ja-JP"/>
        </w:rPr>
        <w:t>/2.</w:t>
      </w:r>
      <w:r w:rsidR="008968C3">
        <w:rPr>
          <w:rFonts w:eastAsia="MS Mincho"/>
          <w:lang w:eastAsia="ja-JP"/>
        </w:rPr>
        <w:t xml:space="preserve"> The value of </w:t>
      </w:r>
      <w:proofErr w:type="spellStart"/>
      <w:r w:rsidR="008968C3" w:rsidRPr="00E526E2">
        <w:rPr>
          <w:rFonts w:eastAsia="MS Mincho"/>
          <w:i/>
          <w:lang w:eastAsia="ja-JP"/>
        </w:rPr>
        <w:t>SR</w:t>
      </w:r>
      <w:r w:rsidR="008968C3" w:rsidRPr="00E526E2">
        <w:rPr>
          <w:rFonts w:eastAsia="MS Mincho"/>
          <w:i/>
          <w:vertAlign w:val="subscript"/>
          <w:lang w:eastAsia="ja-JP"/>
        </w:rPr>
        <w:t>curr</w:t>
      </w:r>
      <w:proofErr w:type="spellEnd"/>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proofErr w:type="spellStart"/>
      <w:r w:rsidR="008968C3" w:rsidRPr="00E526E2">
        <w:rPr>
          <w:rFonts w:eastAsia="MS Mincho"/>
          <w:i/>
          <w:lang w:eastAsia="ja-JP"/>
        </w:rPr>
        <w:t>SR</w:t>
      </w:r>
      <w:r w:rsidR="008968C3">
        <w:rPr>
          <w:rFonts w:eastAsia="MS Mincho"/>
          <w:i/>
          <w:vertAlign w:val="subscript"/>
          <w:lang w:eastAsia="ja-JP"/>
        </w:rPr>
        <w:t>ori</w:t>
      </w:r>
      <w:proofErr w:type="spellEnd"/>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proofErr w:type="spellStart"/>
      <w:r w:rsidR="006A4B54" w:rsidRPr="00C755A4">
        <w:rPr>
          <w:rStyle w:val="SoftwareMacro"/>
          <w:rFonts w:eastAsia="Times New Roman"/>
        </w:rPr>
        <w:t>MinSearchWindow</w:t>
      </w:r>
      <w:proofErr w:type="spellEnd"/>
      <w:r w:rsidR="006A4B54">
        <w:rPr>
          <w:rFonts w:eastAsia="MS Mincho"/>
          <w:lang w:eastAsia="ja-JP"/>
        </w:rPr>
        <w:t xml:space="preserve"> (default value 8).</w:t>
      </w:r>
      <w:bookmarkStart w:id="1151" w:name="_Toc337344043"/>
      <w:bookmarkStart w:id="1152" w:name="_Toc337344254"/>
      <w:bookmarkStart w:id="1153" w:name="_Toc337415505"/>
      <w:bookmarkStart w:id="1154" w:name="_Toc337442383"/>
      <w:bookmarkStart w:id="1155" w:name="_Toc337344048"/>
      <w:bookmarkStart w:id="1156" w:name="_Toc337344259"/>
      <w:bookmarkStart w:id="1157" w:name="_Toc337415510"/>
      <w:bookmarkStart w:id="1158" w:name="_Toc337442388"/>
      <w:bookmarkStart w:id="1159" w:name="_Toc337344053"/>
      <w:bookmarkStart w:id="1160" w:name="_Toc337344264"/>
      <w:bookmarkStart w:id="1161" w:name="_Toc337415515"/>
      <w:bookmarkStart w:id="1162" w:name="_Toc337442393"/>
      <w:bookmarkStart w:id="1163" w:name="_Toc337344058"/>
      <w:bookmarkStart w:id="1164" w:name="_Toc337344269"/>
      <w:bookmarkStart w:id="1165" w:name="_Toc337415520"/>
      <w:bookmarkStart w:id="1166" w:name="_Toc337442398"/>
      <w:bookmarkStart w:id="1167" w:name="_Toc337344061"/>
      <w:bookmarkStart w:id="1168" w:name="_Toc337344272"/>
      <w:bookmarkStart w:id="1169" w:name="_Toc337415523"/>
      <w:bookmarkStart w:id="1170" w:name="_Toc337442401"/>
      <w:bookmarkStart w:id="1171" w:name="_Toc337344062"/>
      <w:bookmarkStart w:id="1172" w:name="_Toc337344273"/>
      <w:bookmarkStart w:id="1173" w:name="_Toc337415524"/>
      <w:bookmarkStart w:id="1174" w:name="_Toc337442402"/>
      <w:bookmarkStart w:id="1175" w:name="_Toc337344064"/>
      <w:bookmarkStart w:id="1176" w:name="_Toc337344275"/>
      <w:bookmarkStart w:id="1177" w:name="_Toc337415526"/>
      <w:bookmarkStart w:id="1178" w:name="_Toc337442404"/>
      <w:bookmarkStart w:id="1179" w:name="_Toc337344072"/>
      <w:bookmarkStart w:id="1180" w:name="_Toc337344283"/>
      <w:bookmarkStart w:id="1181" w:name="_Toc337415534"/>
      <w:bookmarkStart w:id="1182" w:name="_Toc337442412"/>
      <w:bookmarkStart w:id="1183" w:name="_Toc337344073"/>
      <w:bookmarkStart w:id="1184" w:name="_Toc337344284"/>
      <w:bookmarkStart w:id="1185" w:name="_Toc337415535"/>
      <w:bookmarkStart w:id="1186" w:name="_Toc337442413"/>
      <w:bookmarkStart w:id="1187" w:name="_Toc337344074"/>
      <w:bookmarkStart w:id="1188" w:name="_Toc337344285"/>
      <w:bookmarkStart w:id="1189" w:name="_Toc337415536"/>
      <w:bookmarkStart w:id="1190" w:name="_Toc337442414"/>
      <w:bookmarkStart w:id="1191" w:name="_Toc337344075"/>
      <w:bookmarkStart w:id="1192" w:name="_Toc337344286"/>
      <w:bookmarkStart w:id="1193" w:name="_Toc337415537"/>
      <w:bookmarkStart w:id="1194" w:name="_Toc337442415"/>
      <w:bookmarkStart w:id="1195" w:name="_Toc337344078"/>
      <w:bookmarkStart w:id="1196" w:name="_Toc337344289"/>
      <w:bookmarkStart w:id="1197" w:name="_Toc337415540"/>
      <w:bookmarkStart w:id="1198" w:name="_Toc337442418"/>
      <w:bookmarkStart w:id="1199" w:name="_Toc337344080"/>
      <w:bookmarkStart w:id="1200" w:name="_Toc337344291"/>
      <w:bookmarkStart w:id="1201" w:name="_Toc337415542"/>
      <w:bookmarkStart w:id="1202" w:name="_Toc337442420"/>
      <w:bookmarkStart w:id="1203" w:name="_Toc337344082"/>
      <w:bookmarkStart w:id="1204" w:name="_Toc337344293"/>
      <w:bookmarkStart w:id="1205" w:name="_Toc337415544"/>
      <w:bookmarkStart w:id="1206" w:name="_Toc337442422"/>
      <w:bookmarkStart w:id="1207" w:name="_Toc337344084"/>
      <w:bookmarkStart w:id="1208" w:name="_Toc337344295"/>
      <w:bookmarkStart w:id="1209" w:name="_Toc337415546"/>
      <w:bookmarkStart w:id="1210" w:name="_Toc337442424"/>
      <w:bookmarkStart w:id="1211" w:name="_Toc337344085"/>
      <w:bookmarkStart w:id="1212" w:name="_Toc337344296"/>
      <w:bookmarkStart w:id="1213" w:name="_Toc337415547"/>
      <w:bookmarkStart w:id="1214" w:name="_Toc337442425"/>
      <w:bookmarkStart w:id="1215" w:name="_Toc337344086"/>
      <w:bookmarkStart w:id="1216" w:name="_Toc337344297"/>
      <w:bookmarkStart w:id="1217" w:name="_Toc337415548"/>
      <w:bookmarkStart w:id="1218" w:name="_Toc337442426"/>
      <w:bookmarkStart w:id="1219" w:name="_Toc337344087"/>
      <w:bookmarkStart w:id="1220" w:name="_Toc337344298"/>
      <w:bookmarkStart w:id="1221" w:name="_Toc337415549"/>
      <w:bookmarkStart w:id="1222" w:name="_Toc337442427"/>
      <w:bookmarkStart w:id="1223" w:name="_Toc337344088"/>
      <w:bookmarkStart w:id="1224" w:name="_Toc337344299"/>
      <w:bookmarkStart w:id="1225" w:name="_Toc337415550"/>
      <w:bookmarkStart w:id="1226" w:name="_Toc337442428"/>
      <w:bookmarkStart w:id="1227" w:name="_Toc337344089"/>
      <w:bookmarkStart w:id="1228" w:name="_Toc337344300"/>
      <w:bookmarkStart w:id="1229" w:name="_Toc337415551"/>
      <w:bookmarkStart w:id="1230" w:name="_Toc337442429"/>
      <w:bookmarkStart w:id="1231" w:name="_Toc337344092"/>
      <w:bookmarkStart w:id="1232" w:name="_Toc337344303"/>
      <w:bookmarkStart w:id="1233" w:name="_Toc337415554"/>
      <w:bookmarkStart w:id="1234" w:name="_Toc337442432"/>
      <w:bookmarkStart w:id="1235" w:name="_Toc337344093"/>
      <w:bookmarkStart w:id="1236" w:name="_Toc337344304"/>
      <w:bookmarkStart w:id="1237" w:name="_Toc337415555"/>
      <w:bookmarkStart w:id="1238" w:name="_Toc337442433"/>
      <w:bookmarkStart w:id="1239" w:name="_Toc337344094"/>
      <w:bookmarkStart w:id="1240" w:name="_Toc337344305"/>
      <w:bookmarkStart w:id="1241" w:name="_Toc337415556"/>
      <w:bookmarkStart w:id="1242" w:name="_Toc337442434"/>
      <w:bookmarkStart w:id="1243" w:name="_Toc337344095"/>
      <w:bookmarkStart w:id="1244" w:name="_Toc337344306"/>
      <w:bookmarkStart w:id="1245" w:name="_Toc337415557"/>
      <w:bookmarkStart w:id="1246" w:name="_Toc337442435"/>
      <w:bookmarkStart w:id="1247" w:name="_Toc337344096"/>
      <w:bookmarkStart w:id="1248" w:name="_Toc337344307"/>
      <w:bookmarkStart w:id="1249" w:name="_Toc337415558"/>
      <w:bookmarkStart w:id="1250" w:name="_Toc337442436"/>
      <w:bookmarkStart w:id="1251" w:name="_Toc337344099"/>
      <w:bookmarkStart w:id="1252" w:name="_Toc337344310"/>
      <w:bookmarkStart w:id="1253" w:name="_Toc337415561"/>
      <w:bookmarkStart w:id="1254" w:name="_Toc337442439"/>
      <w:bookmarkStart w:id="1255" w:name="_Toc337344101"/>
      <w:bookmarkStart w:id="1256" w:name="_Toc337344312"/>
      <w:bookmarkStart w:id="1257" w:name="_Toc337415563"/>
      <w:bookmarkStart w:id="1258" w:name="_Toc337442441"/>
      <w:bookmarkStart w:id="1259" w:name="_Toc337344102"/>
      <w:bookmarkStart w:id="1260" w:name="_Toc337344313"/>
      <w:bookmarkStart w:id="1261" w:name="_Toc337415564"/>
      <w:bookmarkStart w:id="1262" w:name="_Toc337442442"/>
      <w:bookmarkStart w:id="1263" w:name="_Toc337344105"/>
      <w:bookmarkStart w:id="1264" w:name="_Toc337344316"/>
      <w:bookmarkStart w:id="1265" w:name="_Toc337415567"/>
      <w:bookmarkStart w:id="1266" w:name="_Toc337442445"/>
      <w:bookmarkStart w:id="1267" w:name="_Toc337344106"/>
      <w:bookmarkStart w:id="1268" w:name="_Toc337344317"/>
      <w:bookmarkStart w:id="1269" w:name="_Toc337415568"/>
      <w:bookmarkStart w:id="1270" w:name="_Toc337442446"/>
      <w:bookmarkStart w:id="1271" w:name="_Toc282706242"/>
      <w:bookmarkStart w:id="1272" w:name="_Toc282709056"/>
      <w:bookmarkStart w:id="1273" w:name="_Toc282637970"/>
      <w:bookmarkStart w:id="1274" w:name="_Toc282638135"/>
      <w:bookmarkStart w:id="1275" w:name="_Toc282706244"/>
      <w:bookmarkStart w:id="1276" w:name="_Toc282709058"/>
      <w:bookmarkStart w:id="1277" w:name="_Toc298069325"/>
      <w:bookmarkStart w:id="1278" w:name="_Toc298082243"/>
      <w:bookmarkStart w:id="1279" w:name="_Toc282637973"/>
      <w:bookmarkStart w:id="1280" w:name="_Toc282638138"/>
      <w:bookmarkStart w:id="1281" w:name="_Toc282706247"/>
      <w:bookmarkStart w:id="1282" w:name="_Toc282709061"/>
      <w:bookmarkStart w:id="1283" w:name="_Toc294101573"/>
      <w:bookmarkStart w:id="1284" w:name="_Toc282706250"/>
      <w:bookmarkStart w:id="1285" w:name="_Toc282709064"/>
      <w:bookmarkStart w:id="1286" w:name="_Toc294101575"/>
      <w:bookmarkStart w:id="1287" w:name="_Toc294101577"/>
      <w:bookmarkStart w:id="1288" w:name="_Toc294101580"/>
      <w:bookmarkStart w:id="1289" w:name="_Toc294101582"/>
      <w:bookmarkStart w:id="1290" w:name="_Toc282706252"/>
      <w:bookmarkStart w:id="1291" w:name="_Toc282709066"/>
      <w:bookmarkStart w:id="1292" w:name="_Toc282706254"/>
      <w:bookmarkStart w:id="1293" w:name="_Toc282709068"/>
      <w:bookmarkStart w:id="1294" w:name="_Toc280115088"/>
      <w:bookmarkStart w:id="1295" w:name="_Toc280115089"/>
      <w:bookmarkStart w:id="1296" w:name="_Toc282709070"/>
      <w:bookmarkEnd w:id="113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p>
    <w:p w14:paraId="54B0C1E2" w14:textId="77777777" w:rsidR="006965B0" w:rsidRDefault="006965B0" w:rsidP="00744CD7">
      <w:pPr>
        <w:pStyle w:val="Heading3"/>
        <w:rPr>
          <w:lang w:val="en-AU" w:eastAsia="ko-KR"/>
        </w:rPr>
      </w:pPr>
      <w:bookmarkStart w:id="1297" w:name="_Toc282637980"/>
      <w:bookmarkStart w:id="1298" w:name="_Toc282638145"/>
      <w:bookmarkStart w:id="1299" w:name="_Toc282706258"/>
      <w:bookmarkStart w:id="1300" w:name="_Toc282709073"/>
      <w:bookmarkStart w:id="1301" w:name="_Toc282637982"/>
      <w:bookmarkStart w:id="1302" w:name="_Toc282638147"/>
      <w:bookmarkStart w:id="1303" w:name="_Toc282706260"/>
      <w:bookmarkStart w:id="1304" w:name="_Toc282709075"/>
      <w:bookmarkStart w:id="1305" w:name="_Toc294101587"/>
      <w:bookmarkStart w:id="1306" w:name="_Toc294101589"/>
      <w:bookmarkStart w:id="1307" w:name="_Toc282637985"/>
      <w:bookmarkStart w:id="1308" w:name="_Toc282638150"/>
      <w:bookmarkStart w:id="1309" w:name="_Toc282706263"/>
      <w:bookmarkStart w:id="1310" w:name="_Toc282709078"/>
      <w:bookmarkStart w:id="1311" w:name="_Toc438634198"/>
      <w:bookmarkStart w:id="1312" w:name="_Toc438634200"/>
      <w:bookmarkStart w:id="1313" w:name="_Toc438634204"/>
      <w:bookmarkStart w:id="1314" w:name="_Toc438634205"/>
      <w:bookmarkStart w:id="1315" w:name="_Toc438634206"/>
      <w:bookmarkStart w:id="1316" w:name="_Toc438634207"/>
      <w:bookmarkStart w:id="1317" w:name="_Toc438634209"/>
      <w:bookmarkStart w:id="1318" w:name="_Toc438634210"/>
      <w:bookmarkStart w:id="1319" w:name="_Toc438634211"/>
      <w:bookmarkStart w:id="1320" w:name="_Toc438634212"/>
      <w:bookmarkStart w:id="1321" w:name="_Toc438634213"/>
      <w:bookmarkStart w:id="1322" w:name="_Toc438634214"/>
      <w:bookmarkStart w:id="1323" w:name="_Toc380072478"/>
      <w:bookmarkStart w:id="1324" w:name="_Toc380137586"/>
      <w:bookmarkStart w:id="1325" w:name="_Toc380742411"/>
      <w:bookmarkStart w:id="1326" w:name="_Toc380748255"/>
      <w:bookmarkStart w:id="1327" w:name="_Toc438634215"/>
      <w:bookmarkStart w:id="1328" w:name="_Ref437264604"/>
      <w:bookmarkStart w:id="1329" w:name="_Toc12786907"/>
      <w:bookmarkEnd w:id="1121"/>
      <w:bookmarkEnd w:id="1122"/>
      <w:bookmarkEnd w:id="1123"/>
      <w:bookmarkEnd w:id="1124"/>
      <w:bookmarkEnd w:id="1125"/>
      <w:bookmarkEnd w:id="112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r>
        <w:rPr>
          <w:lang w:val="en-AU" w:eastAsia="ko-KR"/>
        </w:rPr>
        <w:t>Weighted prediction control</w:t>
      </w:r>
      <w:bookmarkEnd w:id="1328"/>
      <w:bookmarkEnd w:id="1329"/>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2BCCFA9B"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5C65CB">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71B6CBB2"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proofErr w:type="spellStart"/>
      <w:r w:rsidRPr="00E8335D">
        <w:rPr>
          <w:rFonts w:ascii="Consolas" w:hAnsi="Consolas" w:cs="Consolas"/>
          <w:sz w:val="19"/>
          <w:szCs w:val="19"/>
          <w:lang w:val="en-AU" w:eastAsia="ja-JP"/>
        </w:rPr>
        <w:t>WeightedPredMethod</w:t>
      </w:r>
      <w:proofErr w:type="spellEnd"/>
      <w:r w:rsidRPr="00E8335D">
        <w:rPr>
          <w:rFonts w:ascii="Consolas" w:hAnsi="Consolas" w:cs="Consolas"/>
          <w:sz w:val="19"/>
          <w:szCs w:val="19"/>
          <w:lang w:val="en-AU" w:eastAsia="ja-JP"/>
        </w:rPr>
        <w:t>,-</w:t>
      </w:r>
      <w:proofErr w:type="spellStart"/>
      <w:r w:rsidRPr="00E8335D">
        <w:rPr>
          <w:rFonts w:ascii="Consolas" w:hAnsi="Consolas" w:cs="Consolas"/>
          <w:sz w:val="19"/>
          <w:szCs w:val="19"/>
          <w:lang w:val="en-AU" w:eastAsia="ja-JP"/>
        </w:rPr>
        <w:t>wpM</w:t>
      </w:r>
      <w:proofErr w:type="spellEnd"/>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5C65CB">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330" w:name="_Ref437358724"/>
      <w:r>
        <w:rPr>
          <w:rFonts w:eastAsia="MS Mincho"/>
          <w:lang w:val="en-GB" w:eastAsia="ja-JP"/>
        </w:rPr>
        <w:t>Weighted prediction parameter selection</w:t>
      </w:r>
      <w:bookmarkEnd w:id="1330"/>
    </w:p>
    <w:p w14:paraId="3A0803C7" w14:textId="77777777" w:rsidR="006F4983" w:rsidRPr="00744CD7" w:rsidRDefault="00D97732" w:rsidP="00744CD7">
      <w:pPr>
        <w:rPr>
          <w:lang w:eastAsia="ja-JP"/>
        </w:rPr>
      </w:pPr>
      <w:r>
        <w:rPr>
          <w:lang w:eastAsia="ja-JP"/>
        </w:rPr>
        <w:t xml:space="preserve">A search is performed iterating over each colour component of each reference picture present in each reference picture list. DC and AC values, </w:t>
      </w:r>
      <w:proofErr w:type="spellStart"/>
      <w:r>
        <w:rPr>
          <w:lang w:eastAsia="ja-JP"/>
        </w:rPr>
        <w:t>RefPic</w:t>
      </w:r>
      <w:r w:rsidRPr="00744CD7">
        <w:rPr>
          <w:vertAlign w:val="subscript"/>
          <w:lang w:eastAsia="ja-JP"/>
        </w:rPr>
        <w:t>DC</w:t>
      </w:r>
      <w:proofErr w:type="spellEnd"/>
      <w:r>
        <w:rPr>
          <w:lang w:eastAsia="ja-JP"/>
        </w:rPr>
        <w:t xml:space="preserve">, </w:t>
      </w:r>
      <w:proofErr w:type="spellStart"/>
      <w:r>
        <w:rPr>
          <w:lang w:eastAsia="ja-JP"/>
        </w:rPr>
        <w:t>RefPic</w:t>
      </w:r>
      <w:r w:rsidRPr="00744CD7">
        <w:rPr>
          <w:vertAlign w:val="subscript"/>
          <w:lang w:eastAsia="ja-JP"/>
        </w:rPr>
        <w:t>AC</w:t>
      </w:r>
      <w:proofErr w:type="spellEnd"/>
      <w:r>
        <w:rPr>
          <w:lang w:eastAsia="ja-JP"/>
        </w:rPr>
        <w:t xml:space="preserve">, </w:t>
      </w:r>
      <w:proofErr w:type="spellStart"/>
      <w:r>
        <w:rPr>
          <w:lang w:eastAsia="ja-JP"/>
        </w:rPr>
        <w:t>OrigPic</w:t>
      </w:r>
      <w:r w:rsidRPr="00744CD7">
        <w:rPr>
          <w:vertAlign w:val="subscript"/>
          <w:lang w:eastAsia="ja-JP"/>
        </w:rPr>
        <w:t>DC</w:t>
      </w:r>
      <w:proofErr w:type="spellEnd"/>
      <w:r>
        <w:rPr>
          <w:lang w:eastAsia="ja-JP"/>
        </w:rPr>
        <w:t xml:space="preserve"> and </w:t>
      </w:r>
      <w:proofErr w:type="spellStart"/>
      <w:r>
        <w:rPr>
          <w:lang w:eastAsia="ja-JP"/>
        </w:rPr>
        <w:t>OrigPic</w:t>
      </w:r>
      <w:r w:rsidRPr="00744CD7">
        <w:rPr>
          <w:vertAlign w:val="subscript"/>
          <w:lang w:eastAsia="ja-JP"/>
        </w:rPr>
        <w:t>AC</w:t>
      </w:r>
      <w:proofErr w:type="spellEnd"/>
      <w:r>
        <w:rPr>
          <w:lang w:eastAsia="ja-JP"/>
        </w:rPr>
        <w:t xml:space="preserve"> are obtained for the considered reference picture and the original picture, respectively.</w:t>
      </w:r>
      <w:r w:rsidR="00EC2F1A">
        <w:rPr>
          <w:lang w:eastAsia="ja-JP"/>
        </w:rPr>
        <w:t xml:space="preserve"> The weight is derived from the ratio </w:t>
      </w:r>
      <w:proofErr w:type="spellStart"/>
      <w:r w:rsidR="00EC2F1A">
        <w:rPr>
          <w:lang w:eastAsia="ja-JP"/>
        </w:rPr>
        <w:t>OrigPic</w:t>
      </w:r>
      <w:r w:rsidR="00EC2F1A" w:rsidRPr="00744CD7">
        <w:rPr>
          <w:vertAlign w:val="subscript"/>
          <w:lang w:eastAsia="ja-JP"/>
        </w:rPr>
        <w:t>AC</w:t>
      </w:r>
      <w:proofErr w:type="spellEnd"/>
      <w:r w:rsidR="00EC2F1A">
        <w:rPr>
          <w:lang w:eastAsia="ja-JP"/>
        </w:rPr>
        <w:t xml:space="preserve"> / </w:t>
      </w:r>
      <w:proofErr w:type="spellStart"/>
      <w:r w:rsidR="00EC2F1A">
        <w:rPr>
          <w:lang w:eastAsia="ja-JP"/>
        </w:rPr>
        <w:t>RefPic</w:t>
      </w:r>
      <w:r w:rsidR="00EC2F1A" w:rsidRPr="00744CD7">
        <w:rPr>
          <w:vertAlign w:val="subscript"/>
          <w:lang w:eastAsia="ja-JP"/>
        </w:rPr>
        <w:t>AC</w:t>
      </w:r>
      <w:proofErr w:type="spellEnd"/>
      <w:r w:rsidR="00EC2F1A">
        <w:rPr>
          <w:lang w:eastAsia="ja-JP"/>
        </w:rPr>
        <w:t xml:space="preserve">. Then, the offset is derived from the difference </w:t>
      </w:r>
      <w:proofErr w:type="spellStart"/>
      <w:r w:rsidR="00EC2F1A">
        <w:rPr>
          <w:lang w:eastAsia="ja-JP"/>
        </w:rPr>
        <w:t>OrigPic</w:t>
      </w:r>
      <w:r w:rsidR="00EC2F1A" w:rsidRPr="00744CD7">
        <w:rPr>
          <w:vertAlign w:val="subscript"/>
          <w:lang w:eastAsia="ja-JP"/>
        </w:rPr>
        <w:t>DC</w:t>
      </w:r>
      <w:proofErr w:type="spellEnd"/>
      <w:r w:rsidR="00EC2F1A">
        <w:rPr>
          <w:lang w:eastAsia="ja-JP"/>
        </w:rPr>
        <w:t xml:space="preserve"> </w:t>
      </w:r>
      <w:r w:rsidR="0082385C">
        <w:rPr>
          <w:lang w:eastAsia="ja-JP"/>
        </w:rPr>
        <w:t>−</w:t>
      </w:r>
      <w:r w:rsidR="00EC2F1A">
        <w:rPr>
          <w:lang w:eastAsia="ja-JP"/>
        </w:rPr>
        <w:t xml:space="preserve"> </w:t>
      </w:r>
      <w:proofErr w:type="spellStart"/>
      <w:r w:rsidR="00EC2F1A">
        <w:rPr>
          <w:lang w:eastAsia="ja-JP"/>
        </w:rPr>
        <w:t>RefPic</w:t>
      </w:r>
      <w:r w:rsidR="00EC2F1A" w:rsidRPr="00744CD7">
        <w:rPr>
          <w:vertAlign w:val="subscript"/>
          <w:lang w:eastAsia="ja-JP"/>
        </w:rPr>
        <w:t>DC</w:t>
      </w:r>
      <w:proofErr w:type="spellEnd"/>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331" w:name="_Ref462846515"/>
      <w:r>
        <w:rPr>
          <w:lang w:val="en-GB" w:eastAsia="zh-TW"/>
        </w:rPr>
        <w:t>Weighted prediction enablement</w:t>
      </w:r>
      <w:bookmarkEnd w:id="1331"/>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w:t>
      </w:r>
      <w:proofErr w:type="spellStart"/>
      <w:r w:rsidR="00646495">
        <w:rPr>
          <w:lang w:val="en-AU" w:eastAsia="ko-KR"/>
        </w:rPr>
        <w:t>SAD</w:t>
      </w:r>
      <w:r w:rsidR="00646495" w:rsidRPr="00744CD7">
        <w:rPr>
          <w:vertAlign w:val="subscript"/>
          <w:lang w:val="en-AU" w:eastAsia="ko-KR"/>
        </w:rPr>
        <w:t>noWP</w:t>
      </w:r>
      <w:proofErr w:type="spellEnd"/>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w:t>
      </w:r>
      <w:proofErr w:type="spellStart"/>
      <w:r>
        <w:rPr>
          <w:lang w:val="en-AU" w:eastAsia="ko-KR"/>
        </w:rPr>
        <w:t>SAD</w:t>
      </w:r>
      <w:r w:rsidR="00646495" w:rsidRPr="00744CD7">
        <w:rPr>
          <w:vertAlign w:val="subscript"/>
          <w:lang w:val="en-AU" w:eastAsia="ko-KR"/>
        </w:rPr>
        <w:t>noWP</w:t>
      </w:r>
      <w:proofErr w:type="spellEnd"/>
      <w:r>
        <w:rPr>
          <w:lang w:val="en-AU" w:eastAsia="ko-KR"/>
        </w:rPr>
        <w:t xml:space="preserve"> is computed using a default weight </w:t>
      </w:r>
      <w:proofErr w:type="spellStart"/>
      <w:r w:rsidRPr="00744CD7">
        <w:rPr>
          <w:i/>
          <w:lang w:val="en-AU" w:eastAsia="ko-KR"/>
        </w:rPr>
        <w:t>iDenom</w:t>
      </w:r>
      <w:proofErr w:type="spellEnd"/>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w:t>
      </w:r>
      <w:proofErr w:type="spellStart"/>
      <w:r w:rsidR="00177C76">
        <w:rPr>
          <w:lang w:val="en-AU" w:eastAsia="ko-KR"/>
        </w:rPr>
        <w:t>SAD</w:t>
      </w:r>
      <w:r w:rsidR="00177C76" w:rsidRPr="00744CD7">
        <w:rPr>
          <w:vertAlign w:val="subscript"/>
          <w:lang w:val="en-AU" w:eastAsia="ko-KR"/>
        </w:rPr>
        <w:t>noWP</w:t>
      </w:r>
      <w:proofErr w:type="spellEnd"/>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w:t>
      </w:r>
      <w:proofErr w:type="spellStart"/>
      <w:r>
        <w:rPr>
          <w:lang w:val="en-AU" w:eastAsia="ko-KR"/>
        </w:rPr>
        <w:t>SADP</w:t>
      </w:r>
      <w:r w:rsidRPr="00744CD7">
        <w:rPr>
          <w:vertAlign w:val="subscript"/>
          <w:lang w:val="en-AU" w:eastAsia="ko-KR"/>
        </w:rPr>
        <w:t>noWP</w:t>
      </w:r>
      <w:proofErr w:type="spellEnd"/>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In addition</w:t>
      </w:r>
      <w:r w:rsidR="00E72794">
        <w:rPr>
          <w:lang w:val="en-AU" w:eastAsia="ko-KR"/>
        </w:rPr>
        <w:t xml:space="preserve"> to the DC per component method, h</w:t>
      </w:r>
      <w:r w:rsidR="000C5CBC">
        <w:rPr>
          <w:lang w:val="en-AU" w:eastAsia="ko-KR"/>
        </w:rPr>
        <w:t xml:space="preserve">istograms </w:t>
      </w:r>
      <w:proofErr w:type="spellStart"/>
      <w:r w:rsidR="000C5CBC">
        <w:rPr>
          <w:lang w:val="en-AU" w:eastAsia="ko-KR"/>
        </w:rPr>
        <w:t>H</w:t>
      </w:r>
      <w:r w:rsidR="000C5CBC" w:rsidRPr="00744CD7">
        <w:rPr>
          <w:vertAlign w:val="subscript"/>
          <w:lang w:val="en-AU" w:eastAsia="ko-KR"/>
        </w:rPr>
        <w:t>orig</w:t>
      </w:r>
      <w:proofErr w:type="spellEnd"/>
      <w:r w:rsidR="000C5CBC">
        <w:rPr>
          <w:lang w:val="en-AU" w:eastAsia="ko-KR"/>
        </w:rPr>
        <w:t xml:space="preserve"> and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is scaled </w:t>
      </w:r>
      <w:r w:rsidR="00F003C6">
        <w:rPr>
          <w:lang w:val="en-AU" w:eastAsia="ko-KR"/>
        </w:rPr>
        <w:t xml:space="preserve">to produce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and </w:t>
      </w:r>
      <w:proofErr w:type="spellStart"/>
      <w:r w:rsidR="00F003C6">
        <w:rPr>
          <w:lang w:val="en-AU" w:eastAsia="ko-KR"/>
        </w:rPr>
        <w:t>H</w:t>
      </w:r>
      <w:r w:rsidR="00F003C6" w:rsidRPr="00744CD7">
        <w:rPr>
          <w:vertAlign w:val="subscript"/>
          <w:lang w:val="en-AU" w:eastAsia="ko-KR"/>
        </w:rPr>
        <w:t>orig</w:t>
      </w:r>
      <w:proofErr w:type="spellEnd"/>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As per the histogram per component method, however </w:t>
      </w:r>
      <w:proofErr w:type="spellStart"/>
      <w:r>
        <w:rPr>
          <w:lang w:val="en-AU" w:eastAsia="ko-KR"/>
        </w:rPr>
        <w:t>H</w:t>
      </w:r>
      <w:r w:rsidRPr="00744CD7">
        <w:rPr>
          <w:vertAlign w:val="subscript"/>
          <w:lang w:val="en-AU" w:eastAsia="ko-KR"/>
        </w:rPr>
        <w:t>ref_scaled</w:t>
      </w:r>
      <w:proofErr w:type="spellEnd"/>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332" w:name="_Toc12786908"/>
      <w:r>
        <w:rPr>
          <w:lang w:val="en-AU" w:eastAsia="ko-KR"/>
        </w:rPr>
        <w:t>Pre-encoding GOP-based temporal filter</w:t>
      </w:r>
      <w:bookmarkEnd w:id="1332"/>
    </w:p>
    <w:p w14:paraId="4CBE1710" w14:textId="7AA962C4" w:rsidR="002B593B" w:rsidRDefault="002B593B" w:rsidP="0069605E">
      <w:pPr>
        <w:pStyle w:val="CommentText"/>
      </w:pPr>
      <w:r>
        <w:t xml:space="preserve">HM includes a </w:t>
      </w:r>
      <w:r w:rsidR="0018506D">
        <w:t>temporal filter</w:t>
      </w:r>
      <w:r>
        <w:t xml:space="preserve"> </w:t>
      </w:r>
      <w:r w:rsidR="00C11E25">
        <w:t xml:space="preserve">that may be </w:t>
      </w:r>
      <w:r>
        <w:t xml:space="preserve">applied </w:t>
      </w:r>
      <w:r w:rsidR="0069605E">
        <w:t xml:space="preserve">[Ed. Document encoder control option for this filter when available.] </w:t>
      </w:r>
      <w:r>
        <w:t>prior to the encoding operation, i.e., directly after reading input pictures.</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proofErr w:type="gramStart"/>
      <w:r>
        <w:t>random access</w:t>
      </w:r>
      <w:proofErr w:type="gramEnd"/>
      <w:r>
        <w:t xml:space="preserve">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ins w:id="1333"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proofErr w:type="spellStart"/>
      <w:r w:rsidR="005541A9" w:rsidRPr="005541A9">
        <w:rPr>
          <w:rFonts w:ascii="Times New Roman" w:hAnsi="Times New Roman"/>
          <w:sz w:val="20"/>
          <w:szCs w:val="20"/>
        </w:rPr>
        <w:t>ing</w:t>
      </w:r>
      <w:proofErr w:type="spellEnd"/>
      <w:r w:rsidR="005541A9" w:rsidRPr="005541A9">
        <w:rPr>
          <w:rFonts w:ascii="Times New Roman" w:hAnsi="Times New Roman"/>
          <w:sz w:val="20"/>
          <w:szCs w:val="20"/>
        </w:rPr>
        <w:t xml:space="preserve"> to the equation below for random access</w:t>
      </w:r>
      <w:r w:rsidRPr="005541A9">
        <w:rPr>
          <w:rFonts w:ascii="Times New Roman" w:hAnsi="Times New Roman"/>
          <w:sz w:val="20"/>
          <w:szCs w:val="20"/>
        </w:rPr>
        <w:t>.</w:t>
      </w:r>
    </w:p>
    <w:p w14:paraId="10923A63" w14:textId="77777777" w:rsidR="0018506D" w:rsidRPr="005541A9" w:rsidRDefault="009D0E56" w:rsidP="0018506D">
      <w:pPr>
        <w:pStyle w:val="BodyText"/>
        <w:rPr>
          <w:rFonts w:ascii="Times New Roman" w:hAnsi="Times New Roman"/>
          <w:sz w:val="20"/>
          <w:szCs w:val="20"/>
        </w:rPr>
      </w:pPr>
      <m:oMathPara>
        <m:oMath>
          <m:sSub>
            <m:sSubPr>
              <m:ctrlPr>
                <w:ins w:id="1334"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d>
            <m:dPr>
              <m:ctrlPr>
                <w:ins w:id="1335" w:author="Gary Sullivan" w:date="2019-07-06T21:38:00Z">
                  <w:rPr>
                    <w:rFonts w:ascii="Cambria Math" w:hAnsi="Cambria Math"/>
                    <w:sz w:val="20"/>
                    <w:szCs w:val="20"/>
                  </w:rPr>
                </w:ins>
              </m:ctrlPr>
            </m:dPr>
            <m:e>
              <m:r>
                <w:rPr>
                  <w:rFonts w:ascii="Cambria Math" w:hAnsi="Cambria Math"/>
                  <w:sz w:val="20"/>
                  <w:szCs w:val="20"/>
                </w:rPr>
                <m:t>n</m:t>
              </m:r>
            </m:e>
          </m:d>
          <m:r>
            <m:rPr>
              <m:sty m:val="p"/>
            </m:rPr>
            <w:rPr>
              <w:rFonts w:ascii="Cambria Math" w:hAnsi="Cambria Math"/>
              <w:sz w:val="20"/>
              <w:szCs w:val="20"/>
            </w:rPr>
            <m:t>=</m:t>
          </m:r>
          <m:d>
            <m:dPr>
              <m:begChr m:val="{"/>
              <m:endChr m:val=""/>
              <m:ctrlPr>
                <w:ins w:id="1336" w:author="Gary Sullivan" w:date="2019-07-06T21:38:00Z">
                  <w:rPr>
                    <w:rFonts w:ascii="Cambria Math" w:hAnsi="Cambria Math"/>
                    <w:sz w:val="20"/>
                    <w:szCs w:val="20"/>
                  </w:rPr>
                </w:ins>
              </m:ctrlPr>
            </m:dPr>
            <m:e>
              <m:eqArr>
                <m:eqArrPr>
                  <m:ctrlPr>
                    <w:ins w:id="1337" w:author="Gary Sullivan" w:date="2019-07-06T21:38:00Z">
                      <w:rPr>
                        <w:rFonts w:ascii="Cambria Math" w:hAnsi="Cambria Math"/>
                        <w:sz w:val="20"/>
                        <w:szCs w:val="20"/>
                      </w:rPr>
                    </w:ins>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w:t>
      </w:r>
      <w:proofErr w:type="gramStart"/>
      <w:r w:rsidRPr="00A30122">
        <w:t>read</w:t>
      </w:r>
      <w:r>
        <w:t>.</w:t>
      </w:r>
      <w:proofErr w:type="gramEnd"/>
    </w:p>
    <w:p w14:paraId="4A8B9366" w14:textId="0180FD4F" w:rsidR="0018506D" w:rsidRDefault="0018506D" w:rsidP="0018506D">
      <w:r>
        <w:t xml:space="preserve">For the </w:t>
      </w:r>
      <w:r w:rsidR="005541A9">
        <w:t>low delay configuration</w:t>
      </w:r>
      <w:r>
        <w:t xml:space="preserve">, </w:t>
      </w:r>
      <m:oMath>
        <m:sSub>
          <m:sSubPr>
            <m:ctrlPr>
              <w:ins w:id="1338" w:author="Gary Sullivan" w:date="2019-07-06T21:38:00Z">
                <w:rPr>
                  <w:rFonts w:ascii="Cambria Math" w:hAnsi="Cambria Math"/>
                </w:rPr>
              </w:ins>
            </m:ctrlPr>
          </m:sSubPr>
          <m:e>
            <m:r>
              <w:rPr>
                <w:rFonts w:ascii="Cambria Math" w:hAnsi="Cambria Math"/>
              </w:rPr>
              <m:t>s</m:t>
            </m:r>
          </m:e>
          <m:sub>
            <m:r>
              <w:rPr>
                <w:rFonts w:ascii="Cambria Math" w:hAnsi="Cambria Math"/>
              </w:rPr>
              <m:t>o</m:t>
            </m:r>
          </m:sub>
        </m:sSub>
        <m:d>
          <m:dPr>
            <m:ctrlPr>
              <w:ins w:id="1339" w:author="Gary Sullivan" w:date="2019-07-06T21:38:00Z">
                <w:rPr>
                  <w:rFonts w:ascii="Cambria Math" w:hAnsi="Cambria Math"/>
                </w:rPr>
              </w:ins>
            </m:ctrlPr>
          </m:dPr>
          <m:e>
            <m:r>
              <w:rPr>
                <w:rFonts w:ascii="Cambria Math" w:hAnsi="Cambria Math"/>
              </w:rPr>
              <m:t>n</m:t>
            </m:r>
          </m:e>
        </m:d>
        <m:r>
          <m:rPr>
            <m:sty m:val="p"/>
          </m:rPr>
          <w:rPr>
            <w:rFonts w:ascii="Cambria Math" w:hAnsi="Cambria Math"/>
          </w:rPr>
          <m:t>=</m:t>
        </m:r>
        <m:eqArr>
          <m:eqArrPr>
            <m:ctrlPr>
              <w:ins w:id="1340" w:author="Gary Sullivan" w:date="2019-07-06T21:38:00Z">
                <w:rPr>
                  <w:rFonts w:ascii="Cambria Math" w:hAnsi="Cambria Math"/>
                </w:rPr>
              </w:ins>
            </m:ctrlPr>
          </m:eqArrPr>
          <m:e>
            <m:r>
              <m:rPr>
                <m:sty m:val="p"/>
              </m:rPr>
              <w:rPr>
                <w:rFonts w:ascii="Cambria Math" w:hAnsi="Cambria Math"/>
              </w:rPr>
              <m:t>0.95</m:t>
            </m:r>
          </m:e>
        </m:eqArr>
      </m:oMath>
      <w:r>
        <w:t>.</w:t>
      </w:r>
    </w:p>
    <w:p w14:paraId="67A29BA6" w14:textId="67A09C51"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 xml:space="preserve">close to </w:t>
      </w:r>
      <w:r w:rsidR="0069605E">
        <w:t xml:space="preserve">[Ed. Is it not just the last picture where a subsequent picture is absent?] </w:t>
      </w:r>
      <w:r>
        <w:t>the last picture, only the available pictures are read.</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4">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0429D7E0" w:rsidR="0018506D" w:rsidRDefault="0018506D" w:rsidP="0018506D">
      <w:pPr>
        <w:pStyle w:val="Caption"/>
      </w:pPr>
      <w:bookmarkStart w:id="1341" w:name="_Ref12787383"/>
      <w:bookmarkStart w:id="1342" w:name="_Toc12786954"/>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11</w:t>
      </w:r>
      <w:r>
        <w:fldChar w:fldCharType="end"/>
      </w:r>
      <w:bookmarkEnd w:id="1341"/>
      <w:r>
        <w:t xml:space="preserve">. </w:t>
      </w:r>
      <w:r w:rsidRPr="008324AB">
        <w:t>The different layers of the hierarchical motion estimation. L0 is the original resolution. L1 is a subsampled version of L0. L2 is a subsampled version of L1.</w:t>
      </w:r>
      <w:bookmarkEnd w:id="1342"/>
    </w:p>
    <w:p w14:paraId="497A1521" w14:textId="14DBE624"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DB7AD7">
        <w:t xml:space="preserve">Figure </w:t>
      </w:r>
      <w:r w:rsidR="00DB7AD7">
        <w:rPr>
          <w:noProof/>
        </w:rPr>
        <w:t>6</w:t>
      </w:r>
      <w:r w:rsidR="00DB7AD7">
        <w:noBreakHyphen/>
      </w:r>
      <w:r w:rsidR="00DB7AD7">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DB7AD7">
        <w:t xml:space="preserve">Figure </w:t>
      </w:r>
      <w:r w:rsidR="00DB7AD7">
        <w:rPr>
          <w:noProof/>
        </w:rPr>
        <w:t>6</w:t>
      </w:r>
      <w:r w:rsidR="00DB7AD7">
        <w:noBreakHyphen/>
      </w:r>
      <w:r w:rsidR="00DB7AD7">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w:t>
      </w:r>
      <w:r>
        <w:lastRenderedPageBreak/>
        <w:t>then used as initial value when estimating the motion in L1. Then the same is done for estimating motion in L0. As a final step, subpixel motion is estimated for each 8x8 block by using an interpolation filter on L0.</w:t>
      </w:r>
    </w:p>
    <w:p w14:paraId="116BBAD7" w14:textId="4FE189BF"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D21B8F" w:rsidRPr="00FC57FD" w:rsidRDefault="00D21B8F" w:rsidP="0018506D">
                            <w:pPr>
                              <w:rPr>
                                <w:rFonts w:ascii="Courier New" w:hAnsi="Courier New" w:cs="Courier New"/>
                              </w:rPr>
                            </w:pPr>
                            <w:r w:rsidRPr="00FC57FD">
                              <w:rPr>
                                <w:rFonts w:ascii="Courier New" w:hAnsi="Courier New" w:cs="Courier New"/>
                              </w:rPr>
                              <w:t>0:   0,   0,  64,   0,   0,   0</w:t>
                            </w:r>
                          </w:p>
                          <w:p w14:paraId="06E394E8" w14:textId="77777777" w:rsidR="00D21B8F" w:rsidRPr="00FC57FD" w:rsidRDefault="00D21B8F" w:rsidP="0018506D">
                            <w:pPr>
                              <w:rPr>
                                <w:rFonts w:ascii="Courier New" w:hAnsi="Courier New" w:cs="Courier New"/>
                              </w:rPr>
                            </w:pPr>
                            <w:r w:rsidRPr="00FC57FD">
                              <w:rPr>
                                <w:rFonts w:ascii="Courier New" w:hAnsi="Courier New" w:cs="Courier New"/>
                              </w:rPr>
                              <w:t>1:   1,  -3,  64,   4,  -2,   0</w:t>
                            </w:r>
                          </w:p>
                          <w:p w14:paraId="63D433E3" w14:textId="77777777" w:rsidR="00D21B8F" w:rsidRPr="00FC57FD" w:rsidRDefault="00D21B8F" w:rsidP="0018506D">
                            <w:pPr>
                              <w:rPr>
                                <w:rFonts w:ascii="Courier New" w:hAnsi="Courier New" w:cs="Courier New"/>
                              </w:rPr>
                            </w:pPr>
                            <w:r w:rsidRPr="00FC57FD">
                              <w:rPr>
                                <w:rFonts w:ascii="Courier New" w:hAnsi="Courier New" w:cs="Courier New"/>
                              </w:rPr>
                              <w:t>2:   1,  -6,  62,   9,  -3,   1</w:t>
                            </w:r>
                          </w:p>
                          <w:p w14:paraId="5ED780BA" w14:textId="77777777" w:rsidR="00D21B8F" w:rsidRPr="00FC57FD" w:rsidRDefault="00D21B8F" w:rsidP="0018506D">
                            <w:pPr>
                              <w:rPr>
                                <w:rFonts w:ascii="Courier New" w:hAnsi="Courier New" w:cs="Courier New"/>
                              </w:rPr>
                            </w:pPr>
                            <w:r w:rsidRPr="00FC57FD">
                              <w:rPr>
                                <w:rFonts w:ascii="Courier New" w:hAnsi="Courier New" w:cs="Courier New"/>
                              </w:rPr>
                              <w:t>3:   2,  -8,  60,  14,  -5,   1</w:t>
                            </w:r>
                          </w:p>
                          <w:p w14:paraId="0C7243AE" w14:textId="77777777" w:rsidR="00D21B8F" w:rsidRPr="00FC57FD" w:rsidRDefault="00D21B8F" w:rsidP="0018506D">
                            <w:pPr>
                              <w:rPr>
                                <w:rFonts w:ascii="Courier New" w:hAnsi="Courier New" w:cs="Courier New"/>
                              </w:rPr>
                            </w:pPr>
                            <w:r w:rsidRPr="00FC57FD">
                              <w:rPr>
                                <w:rFonts w:ascii="Courier New" w:hAnsi="Courier New" w:cs="Courier New"/>
                              </w:rPr>
                              <w:t>4:   2,  -9,  57,  19,  -7,   2</w:t>
                            </w:r>
                          </w:p>
                          <w:p w14:paraId="169B111A" w14:textId="77777777" w:rsidR="00D21B8F" w:rsidRPr="00FC57FD" w:rsidRDefault="00D21B8F" w:rsidP="0018506D">
                            <w:pPr>
                              <w:rPr>
                                <w:rFonts w:ascii="Courier New" w:hAnsi="Courier New" w:cs="Courier New"/>
                              </w:rPr>
                            </w:pPr>
                            <w:r w:rsidRPr="00FC57FD">
                              <w:rPr>
                                <w:rFonts w:ascii="Courier New" w:hAnsi="Courier New" w:cs="Courier New"/>
                              </w:rPr>
                              <w:t>5:   3, -10,  53,  24,  -8,   2</w:t>
                            </w:r>
                          </w:p>
                          <w:p w14:paraId="55EBD056" w14:textId="77777777" w:rsidR="00D21B8F" w:rsidRPr="00FC57FD" w:rsidRDefault="00D21B8F" w:rsidP="0018506D">
                            <w:pPr>
                              <w:rPr>
                                <w:rFonts w:ascii="Courier New" w:hAnsi="Courier New" w:cs="Courier New"/>
                              </w:rPr>
                            </w:pPr>
                            <w:r w:rsidRPr="00FC57FD">
                              <w:rPr>
                                <w:rFonts w:ascii="Courier New" w:hAnsi="Courier New" w:cs="Courier New"/>
                              </w:rPr>
                              <w:t>6:   3, -11,  50,  29,  -9,   2</w:t>
                            </w:r>
                          </w:p>
                          <w:p w14:paraId="52A44E6E" w14:textId="77777777" w:rsidR="00D21B8F" w:rsidRPr="00FC57FD" w:rsidRDefault="00D21B8F" w:rsidP="0018506D">
                            <w:pPr>
                              <w:rPr>
                                <w:rFonts w:ascii="Courier New" w:hAnsi="Courier New" w:cs="Courier New"/>
                              </w:rPr>
                            </w:pPr>
                            <w:r w:rsidRPr="00FC57FD">
                              <w:rPr>
                                <w:rFonts w:ascii="Courier New" w:hAnsi="Courier New" w:cs="Courier New"/>
                              </w:rPr>
                              <w:t>7:   3, -11,  44,  35, -10,   3</w:t>
                            </w:r>
                          </w:p>
                          <w:p w14:paraId="0461ADFA" w14:textId="77777777" w:rsidR="00D21B8F" w:rsidRPr="00FC57FD" w:rsidRDefault="00D21B8F" w:rsidP="0018506D">
                            <w:pPr>
                              <w:rPr>
                                <w:rFonts w:ascii="Courier New" w:hAnsi="Courier New" w:cs="Courier New"/>
                              </w:rPr>
                            </w:pPr>
                            <w:r w:rsidRPr="00FC57FD">
                              <w:rPr>
                                <w:rFonts w:ascii="Courier New" w:hAnsi="Courier New" w:cs="Courier New"/>
                              </w:rPr>
                              <w:t>8:   1,  -7,  38,  38,  -7,   1</w:t>
                            </w:r>
                          </w:p>
                          <w:p w14:paraId="325C0565" w14:textId="77777777" w:rsidR="00D21B8F" w:rsidRPr="00FC57FD" w:rsidRDefault="00D21B8F" w:rsidP="0018506D">
                            <w:pPr>
                              <w:rPr>
                                <w:rFonts w:ascii="Courier New" w:hAnsi="Courier New" w:cs="Courier New"/>
                              </w:rPr>
                            </w:pPr>
                            <w:r w:rsidRPr="00FC57FD">
                              <w:rPr>
                                <w:rFonts w:ascii="Courier New" w:hAnsi="Courier New" w:cs="Courier New"/>
                              </w:rPr>
                              <w:t>9:   3, -10,  35,  44, -11,   3</w:t>
                            </w:r>
                          </w:p>
                          <w:p w14:paraId="0F47C8AA" w14:textId="77777777" w:rsidR="00D21B8F" w:rsidRPr="00FC57FD" w:rsidRDefault="00D21B8F"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D21B8F" w:rsidRPr="00FC57FD" w:rsidRDefault="00D21B8F"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D21B8F" w:rsidRPr="00FC57FD" w:rsidRDefault="00D21B8F"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D21B8F" w:rsidRPr="00FC57FD" w:rsidRDefault="00D21B8F"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D21B8F" w:rsidRPr="00FC57FD" w:rsidRDefault="00D21B8F"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D21B8F" w:rsidRDefault="00D21B8F"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Text Box 2" o:spid="_x0000_s1029"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MR9poMnAgAATgQAAA4AAAAAAAAAAAAAAAAALgIAAGRycy9lMm9E&#10;b2MueG1sUEsBAi0AFAAGAAgAAAAhAPAO0LPeAAAACgEAAA8AAAAAAAAAAAAAAAAAgQQAAGRycy9k&#10;b3ducmV2LnhtbFBLBQYAAAAABAAEAPMAAACMBQAAAAA=&#10;">
                <v:textbox style="mso-fit-shape-to-text:t">
                  <w:txbxContent>
                    <w:p w14:paraId="39B59A0C" w14:textId="77777777" w:rsidR="00D21B8F" w:rsidRPr="00FC57FD" w:rsidRDefault="00D21B8F" w:rsidP="0018506D">
                      <w:pPr>
                        <w:rPr>
                          <w:rFonts w:ascii="Courier New" w:hAnsi="Courier New" w:cs="Courier New"/>
                        </w:rPr>
                      </w:pPr>
                      <w:r w:rsidRPr="00FC57FD">
                        <w:rPr>
                          <w:rFonts w:ascii="Courier New" w:hAnsi="Courier New" w:cs="Courier New"/>
                        </w:rPr>
                        <w:t>0:   0,   0,  64,   0,   0,   0</w:t>
                      </w:r>
                    </w:p>
                    <w:p w14:paraId="06E394E8" w14:textId="77777777" w:rsidR="00D21B8F" w:rsidRPr="00FC57FD" w:rsidRDefault="00D21B8F" w:rsidP="0018506D">
                      <w:pPr>
                        <w:rPr>
                          <w:rFonts w:ascii="Courier New" w:hAnsi="Courier New" w:cs="Courier New"/>
                        </w:rPr>
                      </w:pPr>
                      <w:r w:rsidRPr="00FC57FD">
                        <w:rPr>
                          <w:rFonts w:ascii="Courier New" w:hAnsi="Courier New" w:cs="Courier New"/>
                        </w:rPr>
                        <w:t>1:   1,  -3,  64,   4,  -2,   0</w:t>
                      </w:r>
                    </w:p>
                    <w:p w14:paraId="63D433E3" w14:textId="77777777" w:rsidR="00D21B8F" w:rsidRPr="00FC57FD" w:rsidRDefault="00D21B8F" w:rsidP="0018506D">
                      <w:pPr>
                        <w:rPr>
                          <w:rFonts w:ascii="Courier New" w:hAnsi="Courier New" w:cs="Courier New"/>
                        </w:rPr>
                      </w:pPr>
                      <w:r w:rsidRPr="00FC57FD">
                        <w:rPr>
                          <w:rFonts w:ascii="Courier New" w:hAnsi="Courier New" w:cs="Courier New"/>
                        </w:rPr>
                        <w:t>2:   1,  -6,  62,   9,  -3,   1</w:t>
                      </w:r>
                    </w:p>
                    <w:p w14:paraId="5ED780BA" w14:textId="77777777" w:rsidR="00D21B8F" w:rsidRPr="00FC57FD" w:rsidRDefault="00D21B8F" w:rsidP="0018506D">
                      <w:pPr>
                        <w:rPr>
                          <w:rFonts w:ascii="Courier New" w:hAnsi="Courier New" w:cs="Courier New"/>
                        </w:rPr>
                      </w:pPr>
                      <w:r w:rsidRPr="00FC57FD">
                        <w:rPr>
                          <w:rFonts w:ascii="Courier New" w:hAnsi="Courier New" w:cs="Courier New"/>
                        </w:rPr>
                        <w:t>3:   2,  -8,  60,  14,  -5,   1</w:t>
                      </w:r>
                    </w:p>
                    <w:p w14:paraId="0C7243AE" w14:textId="77777777" w:rsidR="00D21B8F" w:rsidRPr="00FC57FD" w:rsidRDefault="00D21B8F" w:rsidP="0018506D">
                      <w:pPr>
                        <w:rPr>
                          <w:rFonts w:ascii="Courier New" w:hAnsi="Courier New" w:cs="Courier New"/>
                        </w:rPr>
                      </w:pPr>
                      <w:r w:rsidRPr="00FC57FD">
                        <w:rPr>
                          <w:rFonts w:ascii="Courier New" w:hAnsi="Courier New" w:cs="Courier New"/>
                        </w:rPr>
                        <w:t>4:   2,  -9,  57,  19,  -7,   2</w:t>
                      </w:r>
                    </w:p>
                    <w:p w14:paraId="169B111A" w14:textId="77777777" w:rsidR="00D21B8F" w:rsidRPr="00FC57FD" w:rsidRDefault="00D21B8F" w:rsidP="0018506D">
                      <w:pPr>
                        <w:rPr>
                          <w:rFonts w:ascii="Courier New" w:hAnsi="Courier New" w:cs="Courier New"/>
                        </w:rPr>
                      </w:pPr>
                      <w:r w:rsidRPr="00FC57FD">
                        <w:rPr>
                          <w:rFonts w:ascii="Courier New" w:hAnsi="Courier New" w:cs="Courier New"/>
                        </w:rPr>
                        <w:t>5:   3, -10,  53,  24,  -8,   2</w:t>
                      </w:r>
                    </w:p>
                    <w:p w14:paraId="55EBD056" w14:textId="77777777" w:rsidR="00D21B8F" w:rsidRPr="00FC57FD" w:rsidRDefault="00D21B8F" w:rsidP="0018506D">
                      <w:pPr>
                        <w:rPr>
                          <w:rFonts w:ascii="Courier New" w:hAnsi="Courier New" w:cs="Courier New"/>
                        </w:rPr>
                      </w:pPr>
                      <w:r w:rsidRPr="00FC57FD">
                        <w:rPr>
                          <w:rFonts w:ascii="Courier New" w:hAnsi="Courier New" w:cs="Courier New"/>
                        </w:rPr>
                        <w:t>6:   3, -11,  50,  29,  -9,   2</w:t>
                      </w:r>
                    </w:p>
                    <w:p w14:paraId="52A44E6E" w14:textId="77777777" w:rsidR="00D21B8F" w:rsidRPr="00FC57FD" w:rsidRDefault="00D21B8F" w:rsidP="0018506D">
                      <w:pPr>
                        <w:rPr>
                          <w:rFonts w:ascii="Courier New" w:hAnsi="Courier New" w:cs="Courier New"/>
                        </w:rPr>
                      </w:pPr>
                      <w:r w:rsidRPr="00FC57FD">
                        <w:rPr>
                          <w:rFonts w:ascii="Courier New" w:hAnsi="Courier New" w:cs="Courier New"/>
                        </w:rPr>
                        <w:t>7:   3, -11,  44,  35, -10,   3</w:t>
                      </w:r>
                    </w:p>
                    <w:p w14:paraId="0461ADFA" w14:textId="77777777" w:rsidR="00D21B8F" w:rsidRPr="00FC57FD" w:rsidRDefault="00D21B8F" w:rsidP="0018506D">
                      <w:pPr>
                        <w:rPr>
                          <w:rFonts w:ascii="Courier New" w:hAnsi="Courier New" w:cs="Courier New"/>
                        </w:rPr>
                      </w:pPr>
                      <w:r w:rsidRPr="00FC57FD">
                        <w:rPr>
                          <w:rFonts w:ascii="Courier New" w:hAnsi="Courier New" w:cs="Courier New"/>
                        </w:rPr>
                        <w:t>8:   1,  -7,  38,  38,  -7,   1</w:t>
                      </w:r>
                    </w:p>
                    <w:p w14:paraId="325C0565" w14:textId="77777777" w:rsidR="00D21B8F" w:rsidRPr="00FC57FD" w:rsidRDefault="00D21B8F" w:rsidP="0018506D">
                      <w:pPr>
                        <w:rPr>
                          <w:rFonts w:ascii="Courier New" w:hAnsi="Courier New" w:cs="Courier New"/>
                        </w:rPr>
                      </w:pPr>
                      <w:r w:rsidRPr="00FC57FD">
                        <w:rPr>
                          <w:rFonts w:ascii="Courier New" w:hAnsi="Courier New" w:cs="Courier New"/>
                        </w:rPr>
                        <w:t>9:   3, -10,  35,  44, -11,   3</w:t>
                      </w:r>
                    </w:p>
                    <w:p w14:paraId="0F47C8AA" w14:textId="77777777" w:rsidR="00D21B8F" w:rsidRPr="00FC57FD" w:rsidRDefault="00D21B8F"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D21B8F" w:rsidRPr="00FC57FD" w:rsidRDefault="00D21B8F"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D21B8F" w:rsidRPr="00FC57FD" w:rsidRDefault="00D21B8F"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D21B8F" w:rsidRPr="00FC57FD" w:rsidRDefault="00D21B8F"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D21B8F" w:rsidRPr="00FC57FD" w:rsidRDefault="00D21B8F"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D21B8F" w:rsidRDefault="00D21B8F"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rsidR="0069605E">
        <w:t xml:space="preserve"> [Ed. Potentially reference VTM WD or specific contribution instead of VTM]</w:t>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ins w:id="1343" w:author="Gary Sullivan" w:date="2019-07-06T21:38:00Z">
                <w:rPr>
                  <w:rFonts w:ascii="Cambria Math" w:hAnsi="Cambria Math"/>
                </w:rPr>
              </w:ins>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9D0E56" w:rsidP="0018506D">
      <w:pPr>
        <w:pStyle w:val="BodyText"/>
        <w:rPr>
          <w:rFonts w:ascii="Times New Roman" w:hAnsi="Times New Roman"/>
        </w:rPr>
      </w:pPr>
      <m:oMathPara>
        <m:oMath>
          <m:sSub>
            <m:sSubPr>
              <m:ctrlPr>
                <w:ins w:id="1344" w:author="Gary Sullivan" w:date="2019-07-06T21:38:00Z">
                  <w:rPr>
                    <w:rFonts w:ascii="Cambria Math" w:hAnsi="Cambria Math"/>
                  </w:rPr>
                </w:ins>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ins w:id="1345" w:author="Gary Sullivan" w:date="2019-07-06T21:38:00Z">
                  <w:rPr>
                    <w:rFonts w:ascii="Cambria Math" w:hAnsi="Cambria Math"/>
                  </w:rPr>
                </w:ins>
              </m:ctrlPr>
            </m:fPr>
            <m:num>
              <m:sSub>
                <m:sSubPr>
                  <m:ctrlPr>
                    <w:ins w:id="1346" w:author="Gary Sullivan" w:date="2019-07-06T21:38:00Z">
                      <w:rPr>
                        <w:rFonts w:ascii="Cambria Math" w:hAnsi="Cambria Math"/>
                      </w:rPr>
                    </w:ins>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ins w:id="1347" w:author="Gary Sullivan" w:date="2019-07-06T21:38: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348" w:author="Gary Sullivan" w:date="2019-07-06T21:38: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ins w:id="1349" w:author="Gary Sullivan" w:date="2019-07-06T21:38:00Z">
                          <w:rPr>
                            <w:rFonts w:ascii="Cambria Math" w:hAnsi="Cambria Math"/>
                          </w:rPr>
                        </w:ins>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ins w:id="1350" w:author="Gary Sullivan" w:date="2019-07-06T21:38: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351" w:author="Gary Sullivan" w:date="2019-07-06T21:38: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ins w:id="1352" w:author="Gary Sullivan" w:date="2019-07-06T21:38: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ins w:id="1353" w:author="Gary Sullivan" w:date="2019-07-06T21:38: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ins w:id="1354" w:author="Gary Sullivan" w:date="2019-07-06T21:38: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ins w:id="1355" w:author="Gary Sullivan" w:date="2019-07-06T21:38: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9D0E56" w:rsidP="0018506D">
      <w:pPr>
        <w:pStyle w:val="BodyText"/>
        <w:rPr>
          <w:rFonts w:ascii="Times New Roman" w:hAnsi="Times New Roman"/>
          <w:sz w:val="20"/>
          <w:szCs w:val="20"/>
        </w:rPr>
      </w:pPr>
      <m:oMathPara>
        <m:oMath>
          <m:sSub>
            <m:sSubPr>
              <m:ctrlPr>
                <w:ins w:id="1356" w:author="Gary Sullivan" w:date="2019-07-06T21:38: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ins w:id="1357"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l</m:t>
              </m:r>
            </m:sub>
          </m:sSub>
          <m:sSub>
            <m:sSubPr>
              <m:ctrlPr>
                <w:ins w:id="1358"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ins w:id="1359"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ins w:id="1360" w:author="Gary Sullivan" w:date="2019-07-06T21:38:00Z">
                  <w:rPr>
                    <w:rFonts w:ascii="Cambria Math" w:hAnsi="Cambria Math"/>
                    <w:sz w:val="20"/>
                    <w:szCs w:val="20"/>
                  </w:rPr>
                </w:ins>
              </m:ctrlPr>
            </m:sSupPr>
            <m:e>
              <m:r>
                <w:rPr>
                  <w:rFonts w:ascii="Cambria Math" w:hAnsi="Cambria Math"/>
                  <w:sz w:val="20"/>
                  <w:szCs w:val="20"/>
                </w:rPr>
                <m:t>e</m:t>
              </m:r>
            </m:e>
            <m:sup>
              <m:r>
                <m:rPr>
                  <m:sty m:val="p"/>
                </m:rPr>
                <w:rPr>
                  <w:rFonts w:ascii="Cambria Math" w:hAnsi="Cambria Math"/>
                  <w:sz w:val="20"/>
                  <w:szCs w:val="20"/>
                </w:rPr>
                <m:t>-</m:t>
              </m:r>
              <m:f>
                <m:fPr>
                  <m:ctrlPr>
                    <w:ins w:id="1361" w:author="Gary Sullivan" w:date="2019-07-06T21:38:00Z">
                      <w:rPr>
                        <w:rFonts w:ascii="Cambria Math" w:hAnsi="Cambria Math"/>
                        <w:sz w:val="20"/>
                        <w:szCs w:val="20"/>
                      </w:rPr>
                    </w:ins>
                  </m:ctrlPr>
                </m:fPr>
                <m:num>
                  <m:sSup>
                    <m:sSupPr>
                      <m:ctrlPr>
                        <w:ins w:id="1362" w:author="Gary Sullivan" w:date="2019-07-06T21:38:00Z">
                          <w:rPr>
                            <w:rFonts w:ascii="Cambria Math" w:hAnsi="Cambria Math"/>
                            <w:sz w:val="20"/>
                            <w:szCs w:val="20"/>
                          </w:rPr>
                        </w:ins>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ins w:id="1363" w:author="Gary Sullivan" w:date="2019-07-06T21:38:00Z">
                          <w:rPr>
                            <w:rFonts w:ascii="Cambria Math" w:hAnsi="Cambria Math"/>
                            <w:sz w:val="20"/>
                            <w:szCs w:val="20"/>
                          </w:rPr>
                        </w:ins>
                      </m:ctrlPr>
                    </m:sSupPr>
                    <m:e>
                      <m:sSub>
                        <m:sSubPr>
                          <m:ctrlPr>
                            <w:ins w:id="1364" w:author="Gary Sullivan" w:date="2019-07-06T21:38: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9D0E56" w:rsidP="0018506D">
      <w:pPr>
        <w:pStyle w:val="BodyText"/>
        <w:rPr>
          <w:rFonts w:ascii="Times New Roman" w:hAnsi="Times New Roman"/>
          <w:sz w:val="20"/>
          <w:szCs w:val="20"/>
        </w:rPr>
      </w:pPr>
      <m:oMathPara>
        <m:oMath>
          <m:sSub>
            <m:sSubPr>
              <m:ctrlPr>
                <w:ins w:id="1365"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9D0E56" w:rsidP="0018506D">
      <w:pPr>
        <w:pStyle w:val="BodyText"/>
        <w:rPr>
          <w:rFonts w:ascii="Times New Roman" w:hAnsi="Times New Roman"/>
          <w:sz w:val="20"/>
          <w:szCs w:val="20"/>
        </w:rPr>
      </w:pPr>
      <m:oMathPara>
        <m:oMath>
          <m:sSub>
            <m:sSubPr>
              <m:ctrlPr>
                <w:ins w:id="1366"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d>
            <m:dPr>
              <m:ctrlPr>
                <w:ins w:id="1367" w:author="Gary Sullivan" w:date="2019-07-06T21:38:00Z">
                  <w:rPr>
                    <w:rFonts w:ascii="Cambria Math" w:hAnsi="Cambria Math"/>
                    <w:sz w:val="20"/>
                    <w:szCs w:val="20"/>
                  </w:rPr>
                </w:ins>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ins w:id="1368" w:author="Gary Sullivan" w:date="2019-07-06T21:38:00Z">
                  <w:rPr>
                    <w:rFonts w:ascii="Cambria Math" w:hAnsi="Cambria Math"/>
                    <w:sz w:val="20"/>
                    <w:szCs w:val="20"/>
                  </w:rPr>
                </w:ins>
              </m:ctrlPr>
            </m:dPr>
            <m:e>
              <m:eqArr>
                <m:eqArrPr>
                  <m:ctrlPr>
                    <w:ins w:id="1369" w:author="Gary Sullivan" w:date="2019-07-06T21:38:00Z">
                      <w:rPr>
                        <w:rFonts w:ascii="Cambria Math" w:hAnsi="Cambria Math"/>
                        <w:sz w:val="20"/>
                        <w:szCs w:val="20"/>
                      </w:rPr>
                    </w:ins>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9D0E56" w:rsidP="0018506D">
      <w:pPr>
        <w:pStyle w:val="BodyText"/>
        <w:rPr>
          <w:rFonts w:ascii="Times New Roman" w:hAnsi="Times New Roman"/>
          <w:sz w:val="20"/>
          <w:szCs w:val="20"/>
        </w:rPr>
      </w:pPr>
      <m:oMathPara>
        <m:oMath>
          <m:sSub>
            <m:sSubPr>
              <m:ctrlPr>
                <w:ins w:id="1370"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d>
            <m:dPr>
              <m:ctrlPr>
                <w:ins w:id="1371" w:author="Gary Sullivan" w:date="2019-07-06T21:38:00Z">
                  <w:rPr>
                    <w:rFonts w:ascii="Cambria Math" w:hAnsi="Cambria Math"/>
                    <w:sz w:val="20"/>
                    <w:szCs w:val="20"/>
                  </w:rPr>
                </w:ins>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ins w:id="1372" w:author="Gary Sullivan" w:date="2019-07-06T21:38:00Z">
                  <w:rPr>
                    <w:rFonts w:ascii="Cambria Math" w:hAnsi="Cambria Math"/>
                    <w:sz w:val="20"/>
                    <w:szCs w:val="20"/>
                  </w:rPr>
                </w:ins>
              </m:ctrlPr>
            </m:dPr>
            <m:e>
              <m:eqArr>
                <m:eqArrPr>
                  <m:ctrlPr>
                    <w:ins w:id="1373" w:author="Gary Sullivan" w:date="2019-07-06T21:38:00Z">
                      <w:rPr>
                        <w:rFonts w:ascii="Cambria Math" w:hAnsi="Cambria Math"/>
                        <w:sz w:val="20"/>
                        <w:szCs w:val="20"/>
                      </w:rPr>
                    </w:ins>
                  </m:ctrlPr>
                </m:eqArrPr>
                <m:e>
                  <m:r>
                    <w:rPr>
                      <w:rFonts w:ascii="Cambria Math" w:hAnsi="Cambria Math"/>
                      <w:sz w:val="20"/>
                      <w:szCs w:val="20"/>
                    </w:rPr>
                    <m:t>0.60,  i=0</m:t>
                  </m:r>
                  <m:ctrlPr>
                    <w:ins w:id="1374" w:author="Gary Sullivan" w:date="2019-07-06T21:38:00Z">
                      <w:rPr>
                        <w:rFonts w:ascii="Cambria Math" w:eastAsia="Cambria Math" w:hAnsi="Cambria Math" w:cs="Cambria Math"/>
                        <w:sz w:val="20"/>
                        <w:szCs w:val="20"/>
                      </w:rPr>
                    </w:ins>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ins w:id="1375"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9D0E56" w:rsidP="0018506D">
      <w:pPr>
        <w:pStyle w:val="BodyText"/>
        <w:rPr>
          <w:rFonts w:ascii="Times New Roman" w:hAnsi="Times New Roman"/>
          <w:sz w:val="20"/>
          <w:szCs w:val="20"/>
        </w:rPr>
      </w:pPr>
      <m:oMathPara>
        <m:oMath>
          <m:sSub>
            <m:sSubPr>
              <m:ctrlPr>
                <w:ins w:id="1376" w:author="Gary Sullivan" w:date="2019-07-06T21:38: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l</m:t>
              </m:r>
            </m:sub>
          </m:sSub>
          <m:d>
            <m:dPr>
              <m:ctrlPr>
                <w:ins w:id="1377" w:author="Gary Sullivan" w:date="2019-07-06T21:38:00Z">
                  <w:rPr>
                    <w:rFonts w:ascii="Cambria Math" w:hAnsi="Cambria Math"/>
                    <w:sz w:val="20"/>
                    <w:szCs w:val="20"/>
                  </w:rPr>
                </w:ins>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ins w:id="1378" w:author="Gary Sullivan" w:date="2019-07-06T21:38: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ins w:id="1379" w:author="Gary Sullivan" w:date="2019-07-06T21:38: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ins w:id="1380" w:author="Gary Sullivan" w:date="2019-07-06T21:38: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9D0E56" w:rsidP="0018506D">
      <w:pPr>
        <w:pStyle w:val="BodyText"/>
        <w:rPr>
          <w:rFonts w:ascii="Times New Roman" w:hAnsi="Times New Roman"/>
          <w:sz w:val="20"/>
          <w:szCs w:val="20"/>
        </w:rPr>
      </w:pPr>
      <m:oMathPara>
        <m:oMath>
          <m:sSub>
            <m:sSubPr>
              <m:ctrlPr>
                <w:ins w:id="1381" w:author="Gary Sullivan" w:date="2019-07-06T21:38: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ins w:id="1382"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c</m:t>
              </m:r>
            </m:sub>
          </m:sSub>
          <m:sSub>
            <m:sSubPr>
              <m:ctrlPr>
                <w:ins w:id="1383"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ins w:id="1384"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ins w:id="1385" w:author="Gary Sullivan" w:date="2019-07-06T21:38:00Z">
                  <w:rPr>
                    <w:rFonts w:ascii="Cambria Math" w:hAnsi="Cambria Math"/>
                    <w:sz w:val="20"/>
                    <w:szCs w:val="20"/>
                  </w:rPr>
                </w:ins>
              </m:ctrlPr>
            </m:sSupPr>
            <m:e>
              <m:r>
                <w:rPr>
                  <w:rFonts w:ascii="Cambria Math" w:hAnsi="Cambria Math"/>
                  <w:sz w:val="20"/>
                  <w:szCs w:val="20"/>
                </w:rPr>
                <m:t>e</m:t>
              </m:r>
            </m:e>
            <m:sup>
              <m:r>
                <m:rPr>
                  <m:sty m:val="p"/>
                </m:rPr>
                <w:rPr>
                  <w:rFonts w:ascii="Cambria Math" w:hAnsi="Cambria Math"/>
                  <w:sz w:val="20"/>
                  <w:szCs w:val="20"/>
                </w:rPr>
                <m:t>-</m:t>
              </m:r>
              <m:f>
                <m:fPr>
                  <m:ctrlPr>
                    <w:ins w:id="1386" w:author="Gary Sullivan" w:date="2019-07-06T21:38:00Z">
                      <w:rPr>
                        <w:rFonts w:ascii="Cambria Math" w:hAnsi="Cambria Math"/>
                        <w:sz w:val="20"/>
                        <w:szCs w:val="20"/>
                      </w:rPr>
                    </w:ins>
                  </m:ctrlPr>
                </m:fPr>
                <m:num>
                  <m:sSup>
                    <m:sSupPr>
                      <m:ctrlPr>
                        <w:ins w:id="1387" w:author="Gary Sullivan" w:date="2019-07-06T21:38:00Z">
                          <w:rPr>
                            <w:rFonts w:ascii="Cambria Math" w:hAnsi="Cambria Math"/>
                            <w:sz w:val="20"/>
                            <w:szCs w:val="20"/>
                          </w:rPr>
                        </w:ins>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ins w:id="1388" w:author="Gary Sullivan" w:date="2019-07-06T21:38:00Z">
                          <w:rPr>
                            <w:rFonts w:ascii="Cambria Math" w:hAnsi="Cambria Math"/>
                            <w:sz w:val="20"/>
                            <w:szCs w:val="20"/>
                          </w:rPr>
                        </w:ins>
                      </m:ctrlPr>
                    </m:sSupPr>
                    <m:e>
                      <m:sSub>
                        <m:sSubPr>
                          <m:ctrlPr>
                            <w:ins w:id="1389" w:author="Gary Sullivan" w:date="2019-07-06T21:38: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ins w:id="1390" w:author="Gary Sullivan" w:date="2019-07-06T21:38: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ins w:id="1391" w:author="Gary Sullivan" w:date="2019-07-06T21:38: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77777777" w:rsidR="0018506D" w:rsidRPr="008B1BBA" w:rsidRDefault="0018506D" w:rsidP="0018506D"/>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79670BBA" w14:textId="77777777" w:rsidR="0018506D" w:rsidRPr="008B1BBA" w:rsidRDefault="0018506D" w:rsidP="008B1BBA">
      <w:pPr>
        <w:rPr>
          <w:lang w:val="en-AU" w:eastAsia="ko-KR"/>
        </w:rPr>
      </w:pPr>
    </w:p>
    <w:p w14:paraId="3F6FB63E" w14:textId="77777777" w:rsidR="0041624A" w:rsidRPr="00E12B47" w:rsidRDefault="00F111CF" w:rsidP="0041624A">
      <w:pPr>
        <w:pStyle w:val="Heading1"/>
        <w:ind w:left="794" w:hanging="794"/>
        <w:rPr>
          <w:lang w:val="en-GB"/>
        </w:rPr>
      </w:pPr>
      <w:bookmarkStart w:id="1392" w:name="_Toc438634217"/>
      <w:bookmarkStart w:id="1393" w:name="_Toc380072481"/>
      <w:bookmarkStart w:id="1394" w:name="_Toc380137589"/>
      <w:bookmarkStart w:id="1395" w:name="_Toc380742414"/>
      <w:bookmarkStart w:id="1396" w:name="_Toc380748258"/>
      <w:bookmarkStart w:id="1397" w:name="_Toc380137593"/>
      <w:bookmarkStart w:id="1398" w:name="_Toc380742418"/>
      <w:bookmarkStart w:id="1399" w:name="_Toc380748262"/>
      <w:bookmarkStart w:id="1400" w:name="_Toc380742420"/>
      <w:bookmarkStart w:id="1401" w:name="_Toc380748264"/>
      <w:bookmarkStart w:id="1402" w:name="_Toc374731908"/>
      <w:bookmarkStart w:id="1403" w:name="_Toc374731909"/>
      <w:bookmarkStart w:id="1404" w:name="_Toc353205346"/>
      <w:bookmarkStart w:id="1405" w:name="_Toc353205347"/>
      <w:bookmarkStart w:id="1406" w:name="_Toc278305710"/>
      <w:bookmarkStart w:id="1407" w:name="_Toc278893662"/>
      <w:bookmarkStart w:id="1408" w:name="_Toc278977647"/>
      <w:bookmarkStart w:id="1409" w:name="_Toc20221200"/>
      <w:bookmarkStart w:id="1410" w:name="_Ref24280994"/>
      <w:bookmarkStart w:id="1411" w:name="_Ref24280999"/>
      <w:bookmarkStart w:id="1412" w:name="_Toc77680541"/>
      <w:bookmarkStart w:id="1413" w:name="_Toc118289130"/>
      <w:bookmarkStart w:id="1414" w:name="_Toc226456729"/>
      <w:bookmarkStart w:id="1415" w:name="_Toc248045364"/>
      <w:bookmarkStart w:id="1416" w:name="_Toc411002908"/>
      <w:bookmarkStart w:id="1417" w:name="_Toc12786909"/>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r w:rsidRPr="001811D1">
        <w:rPr>
          <w:lang w:val="en-GB"/>
        </w:rPr>
        <w:t>Reference</w:t>
      </w:r>
      <w:r w:rsidR="008D66D2" w:rsidRPr="001811D1">
        <w:rPr>
          <w:lang w:val="en-GB"/>
        </w:rPr>
        <w:t>s</w:t>
      </w:r>
      <w:bookmarkEnd w:id="1410"/>
      <w:bookmarkEnd w:id="1411"/>
      <w:bookmarkEnd w:id="1412"/>
      <w:bookmarkEnd w:id="1413"/>
      <w:bookmarkEnd w:id="1414"/>
      <w:bookmarkEnd w:id="1415"/>
      <w:bookmarkEnd w:id="1416"/>
      <w:bookmarkEnd w:id="1417"/>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418" w:name="_Ref411010540"/>
      <w:bookmarkStart w:id="1419" w:name="_Ref305515315"/>
      <w:bookmarkStart w:id="1420" w:name="_Ref282358910"/>
      <w:bookmarkStart w:id="1421" w:name="_Ref312416100"/>
      <w:bookmarkStart w:id="1422" w:name="_Ref343848335"/>
      <w:bookmarkStart w:id="1423" w:name="_Ref352078936"/>
      <w:bookmarkStart w:id="1424" w:name="_Ref352081877"/>
      <w:bookmarkStart w:id="1425"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418"/>
    </w:p>
    <w:p w14:paraId="6CD75210" w14:textId="169C93D3"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426" w:name="_Ref380142240"/>
      <w:bookmarkStart w:id="1427"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15" w:history="1">
        <w:r w:rsidRPr="00541855">
          <w:rPr>
            <w:rStyle w:val="Hyperlink"/>
            <w:noProof/>
            <w:szCs w:val="22"/>
            <w:lang w:eastAsia="ko-KR"/>
          </w:rPr>
          <w:t>Rec. ITU-T H.265</w:t>
        </w:r>
      </w:hyperlink>
      <w:r>
        <w:rPr>
          <w:noProof/>
          <w:szCs w:val="22"/>
          <w:lang w:eastAsia="ko-KR"/>
        </w:rPr>
        <w:t xml:space="preserve"> | </w:t>
      </w:r>
      <w:hyperlink r:id="rId116"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426"/>
      <w:bookmarkEnd w:id="1427"/>
    </w:p>
    <w:p w14:paraId="500481FF" w14:textId="73085A85"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428" w:name="_Ref409986751"/>
      <w:bookmarkStart w:id="1429" w:name="_Ref305517041"/>
      <w:bookmarkStart w:id="1430" w:name="_Ref321770159"/>
      <w:bookmarkStart w:id="1431"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17" w:history="1">
        <w:r w:rsidR="004A67AC">
          <w:rPr>
            <w:rStyle w:val="Hyperlink"/>
          </w:rPr>
          <w:t>JCTVC-AF1100</w:t>
        </w:r>
      </w:hyperlink>
      <w:r w:rsidR="00C06776">
        <w:t xml:space="preserve">, </w:t>
      </w:r>
      <w:r w:rsidR="00C25DD5">
        <w:t>April</w:t>
      </w:r>
      <w:r>
        <w:t xml:space="preserve"> 201</w:t>
      </w:r>
      <w:r w:rsidR="00C25DD5">
        <w:t>7</w:t>
      </w:r>
      <w:r w:rsidR="00C06776">
        <w:t>.</w:t>
      </w:r>
      <w:bookmarkEnd w:id="1419"/>
      <w:bookmarkEnd w:id="1420"/>
      <w:bookmarkEnd w:id="1421"/>
      <w:bookmarkEnd w:id="1422"/>
      <w:bookmarkEnd w:id="1423"/>
      <w:bookmarkEnd w:id="1424"/>
      <w:bookmarkEnd w:id="1425"/>
      <w:bookmarkEnd w:id="1428"/>
      <w:bookmarkEnd w:id="1429"/>
      <w:bookmarkEnd w:id="1430"/>
      <w:bookmarkEnd w:id="1431"/>
    </w:p>
    <w:p w14:paraId="57FBFCAF" w14:textId="30E6ECA2"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432" w:name="_Ref398101466"/>
      <w:r>
        <w:t xml:space="preserve">B. Li, H. Li, L. Li and J. Zhang, “Rate control by R-lambda model for HEVC”, </w:t>
      </w:r>
      <w:hyperlink r:id="rId118" w:history="1">
        <w:r w:rsidR="00AD7F42" w:rsidRPr="00EC57D6">
          <w:rPr>
            <w:rStyle w:val="Hyperlink"/>
          </w:rPr>
          <w:t>JCTVC-K0103</w:t>
        </w:r>
      </w:hyperlink>
      <w:r w:rsidR="00AD7F42">
        <w:t>, October 2012.</w:t>
      </w:r>
      <w:bookmarkEnd w:id="1432"/>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433"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433"/>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434"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434"/>
    </w:p>
    <w:p w14:paraId="70B1C824" w14:textId="45BECC35"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435" w:name="_Ref432097726"/>
      <w:r w:rsidRPr="004F25A2">
        <w:rPr>
          <w:szCs w:val="22"/>
          <w:lang w:val="en-CA"/>
        </w:rPr>
        <w:t>Y</w:t>
      </w:r>
      <w:r w:rsidRPr="00E23797">
        <w:rPr>
          <w:szCs w:val="22"/>
          <w:lang w:val="en-CA"/>
        </w:rPr>
        <w:t xml:space="preserve">.-J. </w:t>
      </w:r>
      <w:proofErr w:type="spellStart"/>
      <w:r w:rsidRPr="00E23797">
        <w:rPr>
          <w:szCs w:val="22"/>
          <w:lang w:val="en-CA"/>
        </w:rPr>
        <w:t>Ahn</w:t>
      </w:r>
      <w:proofErr w:type="spellEnd"/>
      <w:r w:rsidRPr="00E23797">
        <w:rPr>
          <w:szCs w:val="22"/>
          <w:lang w:val="en-CA"/>
        </w:rPr>
        <w:t>,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19" w:history="1">
        <w:r w:rsidRPr="00EC57D6">
          <w:rPr>
            <w:rStyle w:val="Hyperlink"/>
            <w:szCs w:val="22"/>
            <w:lang w:val="en-CA"/>
          </w:rPr>
          <w:t>JCTVC-U0132</w:t>
        </w:r>
      </w:hyperlink>
      <w:r>
        <w:rPr>
          <w:szCs w:val="22"/>
          <w:lang w:val="en-CA"/>
        </w:rPr>
        <w:t>, June 2015.</w:t>
      </w:r>
      <w:bookmarkEnd w:id="1435"/>
    </w:p>
    <w:p w14:paraId="6F580D47" w14:textId="74078600"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436" w:name="_Ref462841448"/>
      <w:r>
        <w:rPr>
          <w:szCs w:val="22"/>
          <w:lang w:val="en-CA"/>
        </w:rPr>
        <w:t xml:space="preserve">Y.-J. </w:t>
      </w:r>
      <w:proofErr w:type="spellStart"/>
      <w:r>
        <w:rPr>
          <w:szCs w:val="22"/>
          <w:lang w:val="en-CA"/>
        </w:rPr>
        <w:t>Ahn</w:t>
      </w:r>
      <w:proofErr w:type="spellEnd"/>
      <w:r>
        <w:rPr>
          <w:szCs w:val="22"/>
          <w:lang w:val="en-CA"/>
        </w:rPr>
        <w:t>, X. Wu, D. Sim, H. Ryu, “</w:t>
      </w:r>
      <w:r w:rsidRPr="00A551A6">
        <w:rPr>
          <w:szCs w:val="22"/>
          <w:lang w:val="en-CA"/>
        </w:rPr>
        <w:t>Improvement of coding efficiency for rate control under the constraint of HRD</w:t>
      </w:r>
      <w:r>
        <w:rPr>
          <w:szCs w:val="22"/>
          <w:lang w:val="en-CA"/>
        </w:rPr>
        <w:t xml:space="preserve">”, </w:t>
      </w:r>
      <w:hyperlink r:id="rId120" w:history="1">
        <w:r w:rsidRPr="00EC57D6">
          <w:rPr>
            <w:rStyle w:val="Hyperlink"/>
            <w:szCs w:val="22"/>
            <w:lang w:val="en-CA"/>
          </w:rPr>
          <w:t>JCTVC-V0078</w:t>
        </w:r>
      </w:hyperlink>
      <w:r>
        <w:rPr>
          <w:szCs w:val="22"/>
          <w:lang w:val="en-CA"/>
        </w:rPr>
        <w:t>, October 2015.</w:t>
      </w:r>
      <w:bookmarkEnd w:id="1436"/>
    </w:p>
    <w:p w14:paraId="03CD188E" w14:textId="25F16303"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437"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1" w:history="1">
        <w:r w:rsidRPr="00ED62E3">
          <w:rPr>
            <w:rStyle w:val="Hyperlink"/>
            <w:szCs w:val="22"/>
            <w:lang w:val="sv-SE"/>
          </w:rPr>
          <w:t>JCTVC-X0038</w:t>
        </w:r>
      </w:hyperlink>
      <w:r>
        <w:rPr>
          <w:szCs w:val="22"/>
          <w:lang w:val="sv-SE"/>
        </w:rPr>
        <w:t>, May 2016.</w:t>
      </w:r>
      <w:bookmarkEnd w:id="1437"/>
    </w:p>
    <w:p w14:paraId="3A7ED957" w14:textId="6E770B62"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438"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2" w:history="1">
        <w:r w:rsidRPr="00053796">
          <w:rPr>
            <w:rStyle w:val="Hyperlink"/>
            <w:szCs w:val="22"/>
          </w:rPr>
          <w:t>JCTVC-Z1020</w:t>
        </w:r>
      </w:hyperlink>
      <w:r>
        <w:rPr>
          <w:szCs w:val="22"/>
        </w:rPr>
        <w:t>, January 2017.</w:t>
      </w:r>
      <w:bookmarkEnd w:id="1438"/>
    </w:p>
    <w:p w14:paraId="257D5670" w14:textId="3A7A17FF"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439"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23" w:history="1">
        <w:r w:rsidR="002069DD" w:rsidRPr="002069DD">
          <w:rPr>
            <w:rStyle w:val="Hyperlink"/>
          </w:rPr>
          <w:t>JCTVC-AB0043</w:t>
        </w:r>
      </w:hyperlink>
      <w:r w:rsidR="002069DD">
        <w:t>, July 2017.</w:t>
      </w:r>
      <w:bookmarkEnd w:id="1439"/>
    </w:p>
    <w:p w14:paraId="78F751B2" w14:textId="2422E8D7"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440" w:name="_Ref12784930"/>
      <w:r w:rsidRPr="004A67AC">
        <w:t>Z. Liu, Y. Li, Z. Chen, X. Li, S. Liu</w:t>
      </w:r>
      <w:r w:rsidR="000D734E">
        <w:t>, “</w:t>
      </w:r>
      <w:r w:rsidR="000D734E" w:rsidRPr="000D734E">
        <w:t>Improvements for HEVC rate control</w:t>
      </w:r>
      <w:r w:rsidR="000D734E">
        <w:t xml:space="preserve">”, </w:t>
      </w:r>
      <w:hyperlink r:id="rId124" w:history="1">
        <w:r w:rsidR="000D734E" w:rsidRPr="000D734E">
          <w:rPr>
            <w:rStyle w:val="Hyperlink"/>
          </w:rPr>
          <w:t>JCTVC-AH0024</w:t>
        </w:r>
      </w:hyperlink>
      <w:r w:rsidR="000D734E">
        <w:t>, January 2019.</w:t>
      </w:r>
      <w:bookmarkEnd w:id="1440"/>
    </w:p>
    <w:p w14:paraId="35FD0B36" w14:textId="69D28E57"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 xml:space="preserve">P. </w:t>
      </w:r>
      <w:proofErr w:type="spellStart"/>
      <w:r w:rsidRPr="000D734E">
        <w:t>Wennersten</w:t>
      </w:r>
      <w:proofErr w:type="spellEnd"/>
      <w:r w:rsidRPr="000D734E">
        <w:t xml:space="preserve">, J. </w:t>
      </w:r>
      <w:proofErr w:type="spellStart"/>
      <w:r w:rsidRPr="000D734E">
        <w:t>Östrand</w:t>
      </w:r>
      <w:proofErr w:type="spellEnd"/>
      <w:r w:rsidRPr="000D734E">
        <w:t>, R. Sjöberg</w:t>
      </w:r>
      <w:r>
        <w:t>, “</w:t>
      </w:r>
      <w:r w:rsidRPr="000D734E">
        <w:t>Encoder-only GOP-based temporal filter</w:t>
      </w:r>
      <w:r>
        <w:t xml:space="preserve">”, </w:t>
      </w:r>
      <w:hyperlink r:id="rId125" w:history="1">
        <w:r w:rsidRPr="000D734E">
          <w:rPr>
            <w:rStyle w:val="Hyperlink"/>
          </w:rPr>
          <w:t>JCTVC-AI0023</w:t>
        </w:r>
      </w:hyperlink>
      <w:r>
        <w:t>, March 2019.</w:t>
      </w:r>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441" w:name="_Toc401043835"/>
      <w:bookmarkStart w:id="1442" w:name="_Toc401043837"/>
      <w:bookmarkEnd w:id="1441"/>
      <w:bookmarkEnd w:id="1442"/>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8009C6" w14:textId="77777777" w:rsidR="009D0E56" w:rsidRDefault="009D0E56">
      <w:r>
        <w:separator/>
      </w:r>
    </w:p>
  </w:endnote>
  <w:endnote w:type="continuationSeparator" w:id="0">
    <w:p w14:paraId="2AED2F99" w14:textId="77777777" w:rsidR="009D0E56" w:rsidRDefault="009D0E56">
      <w:r>
        <w:continuationSeparator/>
      </w:r>
    </w:p>
  </w:endnote>
  <w:endnote w:type="continuationNotice" w:id="1">
    <w:p w14:paraId="273A16EB" w14:textId="77777777" w:rsidR="009D0E56" w:rsidRDefault="009D0E5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altName w:val="Microsoft YaHei"/>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96C05" w14:textId="4A67B5AA" w:rsidR="00D21B8F" w:rsidRDefault="00D21B8F">
    <w:pPr>
      <w:pStyle w:val="Footer"/>
      <w:jc w:val="center"/>
    </w:pPr>
    <w:r>
      <w:fldChar w:fldCharType="begin"/>
    </w:r>
    <w:r>
      <w:instrText xml:space="preserve"> PAGE   \* MERGEFORMAT </w:instrText>
    </w:r>
    <w:r>
      <w:fldChar w:fldCharType="separate"/>
    </w:r>
    <w:r w:rsidR="00E4603E">
      <w:rPr>
        <w:noProof/>
      </w:rPr>
      <w:t>13</w:t>
    </w:r>
    <w:r>
      <w:rPr>
        <w:noProof/>
      </w:rPr>
      <w:fldChar w:fldCharType="end"/>
    </w:r>
  </w:p>
  <w:p w14:paraId="50C1DA73" w14:textId="77777777" w:rsidR="00D21B8F" w:rsidRDefault="00D21B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9829B5" w14:textId="77777777" w:rsidR="009D0E56" w:rsidRDefault="009D0E56">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4E84C1D2" w14:textId="77777777" w:rsidR="009D0E56" w:rsidRDefault="009D0E56"/>
  </w:footnote>
  <w:footnote w:type="continuationSeparator" w:id="0">
    <w:p w14:paraId="3646B434" w14:textId="77777777" w:rsidR="009D0E56" w:rsidRDefault="009D0E56">
      <w:r>
        <w:continuationSeparator/>
      </w:r>
    </w:p>
  </w:footnote>
  <w:footnote w:type="continuationNotice" w:id="1">
    <w:p w14:paraId="1E1A231A" w14:textId="77777777" w:rsidR="009D0E56" w:rsidRDefault="009D0E56">
      <w:pPr>
        <w:spacing w:before="0"/>
      </w:pPr>
    </w:p>
  </w:footnote>
  <w:footnote w:id="2">
    <w:p w14:paraId="372D2B74" w14:textId="61C45C4A" w:rsidR="00D21B8F" w:rsidRPr="00DB7AD7" w:rsidRDefault="00D21B8F">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1"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2"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3"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2"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49"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0"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2"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4"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5"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1"/>
  </w:num>
  <w:num w:numId="8">
    <w:abstractNumId w:val="32"/>
  </w:num>
  <w:num w:numId="9">
    <w:abstractNumId w:val="41"/>
  </w:num>
  <w:num w:numId="10">
    <w:abstractNumId w:val="42"/>
  </w:num>
  <w:num w:numId="11">
    <w:abstractNumId w:val="14"/>
  </w:num>
  <w:num w:numId="12">
    <w:abstractNumId w:val="20"/>
  </w:num>
  <w:num w:numId="13">
    <w:abstractNumId w:val="35"/>
  </w:num>
  <w:num w:numId="14">
    <w:abstractNumId w:val="24"/>
  </w:num>
  <w:num w:numId="15">
    <w:abstractNumId w:val="29"/>
  </w:num>
  <w:num w:numId="16">
    <w:abstractNumId w:val="10"/>
  </w:num>
  <w:num w:numId="17">
    <w:abstractNumId w:val="53"/>
  </w:num>
  <w:num w:numId="18">
    <w:abstractNumId w:val="56"/>
  </w:num>
  <w:num w:numId="19">
    <w:abstractNumId w:val="31"/>
  </w:num>
  <w:num w:numId="20">
    <w:abstractNumId w:val="9"/>
  </w:num>
  <w:num w:numId="21">
    <w:abstractNumId w:val="12"/>
  </w:num>
  <w:num w:numId="22">
    <w:abstractNumId w:val="30"/>
  </w:num>
  <w:num w:numId="23">
    <w:abstractNumId w:val="49"/>
  </w:num>
  <w:num w:numId="24">
    <w:abstractNumId w:val="23"/>
  </w:num>
  <w:num w:numId="25">
    <w:abstractNumId w:val="3"/>
  </w:num>
  <w:num w:numId="26">
    <w:abstractNumId w:val="11"/>
  </w:num>
  <w:num w:numId="27">
    <w:abstractNumId w:val="48"/>
  </w:num>
  <w:num w:numId="28">
    <w:abstractNumId w:val="40"/>
  </w:num>
  <w:num w:numId="29">
    <w:abstractNumId w:val="45"/>
  </w:num>
  <w:num w:numId="30">
    <w:abstractNumId w:val="28"/>
  </w:num>
  <w:num w:numId="31">
    <w:abstractNumId w:val="54"/>
  </w:num>
  <w:num w:numId="32">
    <w:abstractNumId w:val="19"/>
  </w:num>
  <w:num w:numId="33">
    <w:abstractNumId w:val="6"/>
  </w:num>
  <w:num w:numId="34">
    <w:abstractNumId w:val="43"/>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5"/>
  </w:num>
  <w:num w:numId="41">
    <w:abstractNumId w:val="15"/>
  </w:num>
  <w:num w:numId="42">
    <w:abstractNumId w:val="15"/>
  </w:num>
  <w:num w:numId="43">
    <w:abstractNumId w:val="22"/>
  </w:num>
  <w:num w:numId="44">
    <w:abstractNumId w:val="52"/>
  </w:num>
  <w:num w:numId="45">
    <w:abstractNumId w:val="18"/>
  </w:num>
  <w:num w:numId="46">
    <w:abstractNumId w:val="34"/>
  </w:num>
  <w:num w:numId="47">
    <w:abstractNumId w:val="46"/>
  </w:num>
  <w:num w:numId="48">
    <w:abstractNumId w:val="50"/>
  </w:num>
  <w:num w:numId="49">
    <w:abstractNumId w:val="16"/>
  </w:num>
  <w:num w:numId="50">
    <w:abstractNumId w:val="37"/>
  </w:num>
  <w:num w:numId="51">
    <w:abstractNumId w:val="13"/>
  </w:num>
  <w:num w:numId="52">
    <w:abstractNumId w:val="44"/>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7"/>
  </w:num>
  <w:num w:numId="55">
    <w:abstractNumId w:val="57"/>
  </w:num>
  <w:num w:numId="56">
    <w:abstractNumId w:val="33"/>
  </w:num>
  <w:num w:numId="57">
    <w:abstractNumId w:val="39"/>
  </w:num>
  <w:num w:numId="58">
    <w:abstractNumId w:val="11"/>
  </w:num>
  <w:num w:numId="59">
    <w:abstractNumId w:val="26"/>
  </w:num>
  <w:num w:numId="60">
    <w:abstractNumId w:val="17"/>
  </w:num>
  <w:num w:numId="61">
    <w:abstractNumId w:val="27"/>
  </w:num>
  <w:num w:numId="62">
    <w:abstractNumId w:val="38"/>
  </w:num>
  <w:num w:numId="63">
    <w:abstractNumId w:val="7"/>
  </w:num>
  <w:num w:numId="64">
    <w:abstractNumId w:val="36"/>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removeDateAndTime/>
  <w:printFractionalCharacterWidth/>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38D"/>
    <w:rsid w:val="00117DE6"/>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D7D"/>
    <w:rsid w:val="003E00E0"/>
    <w:rsid w:val="003E0153"/>
    <w:rsid w:val="003E031D"/>
    <w:rsid w:val="003E0336"/>
    <w:rsid w:val="003E08DA"/>
    <w:rsid w:val="003E0E46"/>
    <w:rsid w:val="003E104F"/>
    <w:rsid w:val="003E1321"/>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74E8"/>
    <w:rsid w:val="00477B85"/>
    <w:rsid w:val="00477F19"/>
    <w:rsid w:val="00480087"/>
    <w:rsid w:val="00480339"/>
    <w:rsid w:val="004810C8"/>
    <w:rsid w:val="004810D5"/>
    <w:rsid w:val="004816F4"/>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C2"/>
    <w:rsid w:val="0082001A"/>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0E56"/>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F3F"/>
    <w:rsid w:val="00C4104B"/>
    <w:rsid w:val="00C4195A"/>
    <w:rsid w:val="00C42680"/>
    <w:rsid w:val="00C42EEE"/>
    <w:rsid w:val="00C4320E"/>
    <w:rsid w:val="00C437F6"/>
    <w:rsid w:val="00C44690"/>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EC6"/>
    <w:rsid w:val="00C97A31"/>
    <w:rsid w:val="00C97D8F"/>
    <w:rsid w:val="00C97FF5"/>
    <w:rsid w:val="00CA0083"/>
    <w:rsid w:val="00CA0372"/>
    <w:rsid w:val="00CA0984"/>
    <w:rsid w:val="00CA0B2C"/>
    <w:rsid w:val="00CA1BEB"/>
    <w:rsid w:val="00CA1D49"/>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C7F"/>
    <w:rsid w:val="00DE40D4"/>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51E"/>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C6F"/>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lsdException w:name="Balloon Text" w:locked="1" w:semiHidden="1" w:unhideWhenUsed="1"/>
    <w:lsdException w:name="Table Theme" w:lock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vsd"/><Relationship Id="rId117" Type="http://schemas.openxmlformats.org/officeDocument/2006/relationships/hyperlink" Target="http://phenix.it-sudparis.eu/jct/doc_end_user/documents/32_Ljubljana/wg11/JCTVC-AF1100-v1.zip" TargetMode="External"/><Relationship Id="rId21" Type="http://schemas.openxmlformats.org/officeDocument/2006/relationships/image" Target="media/image7.emf"/><Relationship Id="rId42" Type="http://schemas.openxmlformats.org/officeDocument/2006/relationships/image" Target="media/image26.emf"/><Relationship Id="rId47" Type="http://schemas.openxmlformats.org/officeDocument/2006/relationships/image" Target="media/image31.wmf"/><Relationship Id="rId63" Type="http://schemas.openxmlformats.org/officeDocument/2006/relationships/image" Target="media/image47.emf"/><Relationship Id="rId68" Type="http://schemas.openxmlformats.org/officeDocument/2006/relationships/image" Target="media/image52.wmf"/><Relationship Id="rId84" Type="http://schemas.openxmlformats.org/officeDocument/2006/relationships/image" Target="media/image66.emf"/><Relationship Id="rId89" Type="http://schemas.openxmlformats.org/officeDocument/2006/relationships/image" Target="media/image69.wmf"/><Relationship Id="rId112" Type="http://schemas.openxmlformats.org/officeDocument/2006/relationships/image" Target="media/image84.wmf"/><Relationship Id="rId16" Type="http://schemas.openxmlformats.org/officeDocument/2006/relationships/image" Target="media/image2.emf"/><Relationship Id="rId107" Type="http://schemas.openxmlformats.org/officeDocument/2006/relationships/image" Target="media/image81.wmf"/><Relationship Id="rId11" Type="http://schemas.openxmlformats.org/officeDocument/2006/relationships/footer" Target="footer1.xml"/><Relationship Id="rId32" Type="http://schemas.openxmlformats.org/officeDocument/2006/relationships/image" Target="media/image16.emf"/><Relationship Id="rId37" Type="http://schemas.openxmlformats.org/officeDocument/2006/relationships/image" Target="media/image21.emf"/><Relationship Id="rId53" Type="http://schemas.openxmlformats.org/officeDocument/2006/relationships/image" Target="media/image37.wmf"/><Relationship Id="rId58" Type="http://schemas.openxmlformats.org/officeDocument/2006/relationships/image" Target="media/image42.emf"/><Relationship Id="rId74" Type="http://schemas.openxmlformats.org/officeDocument/2006/relationships/image" Target="media/image58.wmf"/><Relationship Id="rId79" Type="http://schemas.openxmlformats.org/officeDocument/2006/relationships/image" Target="media/image63.wmf"/><Relationship Id="rId102" Type="http://schemas.openxmlformats.org/officeDocument/2006/relationships/oleObject" Target="embeddings/oleObject4.bin"/><Relationship Id="rId123" Type="http://schemas.openxmlformats.org/officeDocument/2006/relationships/hyperlink" Target="http://phenix.int-evry.fr/jct/doc_end_user/documents/28_Torino/wg11/JCTVC-AB0043-v1.zip" TargetMode="External"/><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70.wmf"/><Relationship Id="rId95" Type="http://schemas.openxmlformats.org/officeDocument/2006/relationships/image" Target="media/image75.wmf"/><Relationship Id="rId22" Type="http://schemas.openxmlformats.org/officeDocument/2006/relationships/image" Target="media/image8.emf"/><Relationship Id="rId27" Type="http://schemas.openxmlformats.org/officeDocument/2006/relationships/image" Target="media/image12.emf"/><Relationship Id="rId43" Type="http://schemas.openxmlformats.org/officeDocument/2006/relationships/image" Target="media/image27.emf"/><Relationship Id="rId48" Type="http://schemas.openxmlformats.org/officeDocument/2006/relationships/image" Target="media/image32.wmf"/><Relationship Id="rId64" Type="http://schemas.openxmlformats.org/officeDocument/2006/relationships/image" Target="media/image48.emf"/><Relationship Id="rId69" Type="http://schemas.openxmlformats.org/officeDocument/2006/relationships/image" Target="media/image53.wmf"/><Relationship Id="rId113" Type="http://schemas.openxmlformats.org/officeDocument/2006/relationships/image" Target="media/image85.wmf"/><Relationship Id="rId118" Type="http://schemas.openxmlformats.org/officeDocument/2006/relationships/hyperlink" Target="http://phenix.it-sudparis.eu/jct/doc_end_user/current_document.php?id=6473" TargetMode="External"/><Relationship Id="rId80" Type="http://schemas.openxmlformats.org/officeDocument/2006/relationships/image" Target="media/image64.emf"/><Relationship Id="rId85" Type="http://schemas.openxmlformats.org/officeDocument/2006/relationships/oleObject" Target="embeddings/Microsoft_Visio_2003-2010_Drawing4.vsd"/><Relationship Id="rId12" Type="http://schemas.openxmlformats.org/officeDocument/2006/relationships/image" Target="media/image1.emf"/><Relationship Id="rId17" Type="http://schemas.openxmlformats.org/officeDocument/2006/relationships/image" Target="media/image3.emf"/><Relationship Id="rId33" Type="http://schemas.openxmlformats.org/officeDocument/2006/relationships/image" Target="media/image17.emf"/><Relationship Id="rId38" Type="http://schemas.openxmlformats.org/officeDocument/2006/relationships/image" Target="media/image22.png"/><Relationship Id="rId59" Type="http://schemas.openxmlformats.org/officeDocument/2006/relationships/image" Target="media/image43.emf"/><Relationship Id="rId103" Type="http://schemas.openxmlformats.org/officeDocument/2006/relationships/image" Target="media/image79.wmf"/><Relationship Id="rId108" Type="http://schemas.openxmlformats.org/officeDocument/2006/relationships/oleObject" Target="embeddings/oleObject7.bin"/><Relationship Id="rId124" Type="http://schemas.openxmlformats.org/officeDocument/2006/relationships/hyperlink" Target="http://phenix.it-sudparis.eu/jct/doc_end_user/documents/34_Marrakech/wg11/JCTVC-AH0024-v1.zip" TargetMode="External"/><Relationship Id="rId54" Type="http://schemas.openxmlformats.org/officeDocument/2006/relationships/image" Target="media/image38.wmf"/><Relationship Id="rId70" Type="http://schemas.openxmlformats.org/officeDocument/2006/relationships/image" Target="media/image54.wmf"/><Relationship Id="rId75" Type="http://schemas.openxmlformats.org/officeDocument/2006/relationships/image" Target="media/image59.wmf"/><Relationship Id="rId91" Type="http://schemas.openxmlformats.org/officeDocument/2006/relationships/image" Target="media/image71.wmf"/><Relationship Id="rId96"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9.emf"/><Relationship Id="rId28" Type="http://schemas.openxmlformats.org/officeDocument/2006/relationships/oleObject" Target="embeddings/Microsoft_Visio_2003-2010_Drawing1.vsd"/><Relationship Id="rId49" Type="http://schemas.openxmlformats.org/officeDocument/2006/relationships/image" Target="media/image33.wmf"/><Relationship Id="rId114" Type="http://schemas.openxmlformats.org/officeDocument/2006/relationships/image" Target="media/image86.PNG"/><Relationship Id="rId119" Type="http://schemas.openxmlformats.org/officeDocument/2006/relationships/hyperlink" Target="http://phenix.it-sudparis.eu/jct/doc_end_user/current_document.php?id=10136" TargetMode="External"/><Relationship Id="rId44" Type="http://schemas.openxmlformats.org/officeDocument/2006/relationships/image" Target="media/image28.wmf"/><Relationship Id="rId60" Type="http://schemas.openxmlformats.org/officeDocument/2006/relationships/image" Target="media/image44.png"/><Relationship Id="rId65" Type="http://schemas.openxmlformats.org/officeDocument/2006/relationships/image" Target="media/image49.emf"/><Relationship Id="rId81" Type="http://schemas.openxmlformats.org/officeDocument/2006/relationships/oleObject" Target="embeddings/Microsoft_Visio_2003-2010_Drawing2.vsd"/><Relationship Id="rId86" Type="http://schemas.openxmlformats.org/officeDocument/2006/relationships/image" Target="media/image67.emf"/><Relationship Id="rId13" Type="http://schemas.openxmlformats.org/officeDocument/2006/relationships/package" Target="embeddings/Microsoft_Visio_Drawing.vsdx"/><Relationship Id="rId18" Type="http://schemas.openxmlformats.org/officeDocument/2006/relationships/image" Target="media/image4.emf"/><Relationship Id="rId39" Type="http://schemas.openxmlformats.org/officeDocument/2006/relationships/image" Target="media/image23.png"/><Relationship Id="rId109" Type="http://schemas.openxmlformats.org/officeDocument/2006/relationships/image" Target="media/image82.wmf"/><Relationship Id="rId34" Type="http://schemas.openxmlformats.org/officeDocument/2006/relationships/image" Target="media/image18.emf"/><Relationship Id="rId50" Type="http://schemas.openxmlformats.org/officeDocument/2006/relationships/image" Target="media/image34.wmf"/><Relationship Id="rId55" Type="http://schemas.openxmlformats.org/officeDocument/2006/relationships/image" Target="media/image39.wmf"/><Relationship Id="rId76" Type="http://schemas.openxmlformats.org/officeDocument/2006/relationships/image" Target="media/image60.wmf"/><Relationship Id="rId97" Type="http://schemas.openxmlformats.org/officeDocument/2006/relationships/image" Target="media/image76.wmf"/><Relationship Id="rId104" Type="http://schemas.openxmlformats.org/officeDocument/2006/relationships/oleObject" Target="embeddings/oleObject5.bin"/><Relationship Id="rId120" Type="http://schemas.openxmlformats.org/officeDocument/2006/relationships/hyperlink" Target="http://phenix.it-sudparis.eu/jct/doc_end_user/current_document.php?id=10272" TargetMode="External"/><Relationship Id="rId125" Type="http://schemas.openxmlformats.org/officeDocument/2006/relationships/hyperlink" Target="http://phenix.it-sudparis.eu/jct/doc_end_user/documents/35_Geneva/wg11/JCTVC-AI0023-v2.zip" TargetMode="External"/><Relationship Id="rId7" Type="http://schemas.openxmlformats.org/officeDocument/2006/relationships/footnotes" Target="footnotes.xml"/><Relationship Id="rId71" Type="http://schemas.openxmlformats.org/officeDocument/2006/relationships/image" Target="media/image55.wmf"/><Relationship Id="rId92" Type="http://schemas.openxmlformats.org/officeDocument/2006/relationships/image" Target="media/image72.wmf"/><Relationship Id="rId2" Type="http://schemas.openxmlformats.org/officeDocument/2006/relationships/customXml" Target="../customXml/item2.xml"/><Relationship Id="rId29" Type="http://schemas.openxmlformats.org/officeDocument/2006/relationships/image" Target="media/image13.emf"/><Relationship Id="rId24" Type="http://schemas.openxmlformats.org/officeDocument/2006/relationships/image" Target="media/image10.emf"/><Relationship Id="rId40" Type="http://schemas.openxmlformats.org/officeDocument/2006/relationships/image" Target="media/image24.png"/><Relationship Id="rId45" Type="http://schemas.openxmlformats.org/officeDocument/2006/relationships/image" Target="media/image29.wmf"/><Relationship Id="rId66" Type="http://schemas.openxmlformats.org/officeDocument/2006/relationships/image" Target="media/image50.emf"/><Relationship Id="rId87" Type="http://schemas.openxmlformats.org/officeDocument/2006/relationships/oleObject" Target="embeddings/Microsoft_Visio_2003-2010_Drawing5.vsd"/><Relationship Id="rId110" Type="http://schemas.openxmlformats.org/officeDocument/2006/relationships/oleObject" Target="embeddings/oleObject8.bin"/><Relationship Id="rId115" Type="http://schemas.openxmlformats.org/officeDocument/2006/relationships/hyperlink" Target="http://www.itu.int/rec/T-REC-H.265" TargetMode="External"/><Relationship Id="rId61" Type="http://schemas.openxmlformats.org/officeDocument/2006/relationships/image" Target="media/image45.emf"/><Relationship Id="rId82" Type="http://schemas.openxmlformats.org/officeDocument/2006/relationships/image" Target="media/image65.emf"/><Relationship Id="rId19" Type="http://schemas.openxmlformats.org/officeDocument/2006/relationships/image" Target="media/image5.emf"/><Relationship Id="rId14" Type="http://schemas.openxmlformats.org/officeDocument/2006/relationships/hyperlink" Target="http://www.itu.int/rec/T-REC-H.265" TargetMode="External"/><Relationship Id="rId30" Type="http://schemas.openxmlformats.org/officeDocument/2006/relationships/image" Target="media/image14.png"/><Relationship Id="rId35" Type="http://schemas.openxmlformats.org/officeDocument/2006/relationships/image" Target="media/image19.png"/><Relationship Id="rId56" Type="http://schemas.openxmlformats.org/officeDocument/2006/relationships/image" Target="media/image40.wmf"/><Relationship Id="rId77" Type="http://schemas.openxmlformats.org/officeDocument/2006/relationships/image" Target="media/image61.wmf"/><Relationship Id="rId100" Type="http://schemas.openxmlformats.org/officeDocument/2006/relationships/oleObject" Target="embeddings/oleObject3.bin"/><Relationship Id="rId105" Type="http://schemas.openxmlformats.org/officeDocument/2006/relationships/image" Target="media/image80.wmf"/><Relationship Id="rId12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5.wmf"/><Relationship Id="rId72" Type="http://schemas.openxmlformats.org/officeDocument/2006/relationships/image" Target="media/image56.wmf"/><Relationship Id="rId93" Type="http://schemas.openxmlformats.org/officeDocument/2006/relationships/image" Target="media/image73.wmf"/><Relationship Id="rId98" Type="http://schemas.openxmlformats.org/officeDocument/2006/relationships/oleObject" Target="embeddings/oleObject2.bin"/><Relationship Id="rId121" Type="http://schemas.openxmlformats.org/officeDocument/2006/relationships/hyperlink" Target="http://phenix.int-evry.fr/jct/doc_end_user/documents/24_Geneva/wg11/JCTVC-X0038-v1.zip" TargetMode="External"/><Relationship Id="rId3" Type="http://schemas.openxmlformats.org/officeDocument/2006/relationships/numbering" Target="numbering.xml"/><Relationship Id="rId25" Type="http://schemas.openxmlformats.org/officeDocument/2006/relationships/image" Target="media/image11.emf"/><Relationship Id="rId46" Type="http://schemas.openxmlformats.org/officeDocument/2006/relationships/image" Target="media/image30.wmf"/><Relationship Id="rId67" Type="http://schemas.openxmlformats.org/officeDocument/2006/relationships/image" Target="media/image51.wmf"/><Relationship Id="rId116" Type="http://schemas.openxmlformats.org/officeDocument/2006/relationships/hyperlink" Target="http://www.iso.org/iso/home/search.htm?qt=23008-2&amp;published=on&amp;active_tab=standards&amp;sort_by=rel" TargetMode="External"/><Relationship Id="rId20" Type="http://schemas.openxmlformats.org/officeDocument/2006/relationships/image" Target="media/image6.wmf"/><Relationship Id="rId41" Type="http://schemas.openxmlformats.org/officeDocument/2006/relationships/image" Target="media/image25.emf"/><Relationship Id="rId62" Type="http://schemas.openxmlformats.org/officeDocument/2006/relationships/image" Target="media/image46.emf"/><Relationship Id="rId83" Type="http://schemas.openxmlformats.org/officeDocument/2006/relationships/oleObject" Target="embeddings/Microsoft_Visio_2003-2010_Drawing3.vsd"/><Relationship Id="rId88" Type="http://schemas.openxmlformats.org/officeDocument/2006/relationships/image" Target="media/image68.emf"/><Relationship Id="rId111" Type="http://schemas.openxmlformats.org/officeDocument/2006/relationships/image" Target="media/image83.png"/><Relationship Id="rId15" Type="http://schemas.openxmlformats.org/officeDocument/2006/relationships/hyperlink" Target="http://www.iso.org/iso/home/search.htm?qt=23008-2&amp;published=on&amp;active_tab=standards&amp;sort_by=rel" TargetMode="External"/><Relationship Id="rId36" Type="http://schemas.openxmlformats.org/officeDocument/2006/relationships/image" Target="media/image20.png"/><Relationship Id="rId57" Type="http://schemas.openxmlformats.org/officeDocument/2006/relationships/image" Target="media/image41.wmf"/><Relationship Id="rId106" Type="http://schemas.openxmlformats.org/officeDocument/2006/relationships/oleObject" Target="embeddings/oleObject6.bin"/><Relationship Id="rId127" Type="http://schemas.microsoft.com/office/2011/relationships/people" Target="people.xml"/><Relationship Id="rId10" Type="http://schemas.openxmlformats.org/officeDocument/2006/relationships/hyperlink" Target="mailto:rickard.sjoberg@ericsson.com" TargetMode="External"/><Relationship Id="rId31" Type="http://schemas.openxmlformats.org/officeDocument/2006/relationships/image" Target="media/image15.emf"/><Relationship Id="rId52" Type="http://schemas.openxmlformats.org/officeDocument/2006/relationships/image" Target="media/image36.emf"/><Relationship Id="rId73" Type="http://schemas.openxmlformats.org/officeDocument/2006/relationships/image" Target="media/image57.wmf"/><Relationship Id="rId78" Type="http://schemas.openxmlformats.org/officeDocument/2006/relationships/image" Target="media/image62.wmf"/><Relationship Id="rId94" Type="http://schemas.openxmlformats.org/officeDocument/2006/relationships/image" Target="media/image74.png"/><Relationship Id="rId99" Type="http://schemas.openxmlformats.org/officeDocument/2006/relationships/image" Target="media/image77.wmf"/><Relationship Id="rId101" Type="http://schemas.openxmlformats.org/officeDocument/2006/relationships/image" Target="media/image78.wmf"/><Relationship Id="rId122" Type="http://schemas.openxmlformats.org/officeDocument/2006/relationships/hyperlink" Target="http://phenix.int-evry.fr/jct/doc_end_user/documents/26_Geneva/wg11/JCTVC-Z1020-v3.zip" TargetMode="External"/><Relationship Id="rId4" Type="http://schemas.openxmlformats.org/officeDocument/2006/relationships/styles" Target="styles.xml"/><Relationship Id="rId9" Type="http://schemas.openxmlformats.org/officeDocument/2006/relationships/hyperlink" Target="mailto:karl.sharman@eu.son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099CAE-7E10-4055-8C6E-B550FA8CBA3D}">
  <ds:schemaRefs>
    <ds:schemaRef ds:uri="http://schemas.openxmlformats.org/officeDocument/2006/bibliography"/>
  </ds:schemaRefs>
</ds:datastoreItem>
</file>

<file path=customXml/itemProps2.xml><?xml version="1.0" encoding="utf-8"?>
<ds:datastoreItem xmlns:ds="http://schemas.openxmlformats.org/officeDocument/2006/customXml" ds:itemID="{4771E7D6-DF64-499F-9E5D-0FB503D080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72</Pages>
  <Words>30730</Words>
  <Characters>175166</Characters>
  <Application>Microsoft Office Word</Application>
  <DocSecurity>0</DocSecurity>
  <Lines>1459</Lines>
  <Paragraphs>410</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205486</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6</cp:revision>
  <cp:lastPrinted>2015-12-07T01:34:00Z</cp:lastPrinted>
  <dcterms:created xsi:type="dcterms:W3CDTF">2019-06-30T07:32:00Z</dcterms:created>
  <dcterms:modified xsi:type="dcterms:W3CDTF">2019-07-07T04:40:00Z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