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2AA696" w14:textId="77777777" w:rsidR="00295E93" w:rsidRPr="004F5A45" w:rsidRDefault="007E23C8" w:rsidP="004F5A45">
      <w:pPr>
        <w:pStyle w:val="ListParagraph"/>
        <w:numPr>
          <w:ilvl w:val="0"/>
          <w:numId w:val="5"/>
        </w:numPr>
        <w:jc w:val="center"/>
        <w:rPr>
          <w:b/>
          <w:sz w:val="28"/>
          <w:szCs w:val="28"/>
        </w:rPr>
      </w:pPr>
      <w:r w:rsidRPr="004F5A45">
        <w:rPr>
          <w:b/>
          <w:sz w:val="28"/>
          <w:szCs w:val="28"/>
        </w:rPr>
        <w:t>INTERNATIONAL ORGANISATION FOR STANDARDISATION</w:t>
      </w:r>
    </w:p>
    <w:p w14:paraId="12459BE4" w14:textId="77777777" w:rsidR="00295E93" w:rsidRDefault="007E23C8">
      <w:pPr>
        <w:jc w:val="center"/>
        <w:rPr>
          <w:b/>
          <w:sz w:val="28"/>
          <w:szCs w:val="28"/>
        </w:rPr>
      </w:pPr>
      <w:r>
        <w:rPr>
          <w:b/>
          <w:sz w:val="28"/>
          <w:szCs w:val="28"/>
        </w:rPr>
        <w:t>ORGANISATION INTERNATIONALE DE NORMALISATION</w:t>
      </w:r>
    </w:p>
    <w:p w14:paraId="137A33AD" w14:textId="77777777" w:rsidR="00295E93" w:rsidRDefault="007E23C8">
      <w:pPr>
        <w:jc w:val="center"/>
        <w:rPr>
          <w:b/>
          <w:sz w:val="28"/>
          <w:szCs w:val="28"/>
        </w:rPr>
      </w:pPr>
      <w:r>
        <w:rPr>
          <w:b/>
          <w:sz w:val="28"/>
          <w:szCs w:val="28"/>
        </w:rPr>
        <w:t>ISO/IEC JTC 1/SC 29/WG 11</w:t>
      </w:r>
    </w:p>
    <w:p w14:paraId="521D3004" w14:textId="77777777" w:rsidR="00295E93" w:rsidRDefault="007E23C8">
      <w:pPr>
        <w:jc w:val="center"/>
        <w:rPr>
          <w:b/>
          <w:sz w:val="28"/>
          <w:szCs w:val="28"/>
        </w:rPr>
      </w:pPr>
      <w:r>
        <w:rPr>
          <w:b/>
          <w:sz w:val="28"/>
          <w:szCs w:val="28"/>
        </w:rPr>
        <w:t>CODING OF MOVING PICTURES AND AUDIO</w:t>
      </w:r>
    </w:p>
    <w:p w14:paraId="44C7DDD3" w14:textId="77777777" w:rsidR="00295E93" w:rsidRDefault="00295E93"/>
    <w:p w14:paraId="4295AF5C" w14:textId="451078D9" w:rsidR="00295E93" w:rsidRDefault="007E23C8">
      <w:pPr>
        <w:jc w:val="right"/>
        <w:rPr>
          <w:b/>
        </w:rPr>
      </w:pPr>
      <w:r>
        <w:rPr>
          <w:b/>
        </w:rPr>
        <w:t>ISO/IEC JTC1/SC29/WG</w:t>
      </w:r>
      <w:proofErr w:type="gramStart"/>
      <w:r>
        <w:rPr>
          <w:b/>
        </w:rPr>
        <w:t>11</w:t>
      </w:r>
      <w:r w:rsidR="005F7DE2">
        <w:rPr>
          <w:b/>
        </w:rPr>
        <w:t>,</w:t>
      </w:r>
      <w:r>
        <w:rPr>
          <w:b/>
        </w:rPr>
        <w:t xml:space="preserve">  </w:t>
      </w:r>
      <w:r w:rsidR="00284886">
        <w:rPr>
          <w:b/>
          <w:sz w:val="48"/>
          <w:szCs w:val="48"/>
        </w:rPr>
        <w:t>N</w:t>
      </w:r>
      <w:proofErr w:type="gramEnd"/>
      <w:r w:rsidR="00284886">
        <w:rPr>
          <w:b/>
          <w:sz w:val="48"/>
          <w:szCs w:val="48"/>
        </w:rPr>
        <w:t>1</w:t>
      </w:r>
      <w:r w:rsidR="005F7DE2">
        <w:rPr>
          <w:b/>
          <w:sz w:val="48"/>
          <w:szCs w:val="48"/>
        </w:rPr>
        <w:t>8</w:t>
      </w:r>
      <w:r w:rsidR="00730E56">
        <w:rPr>
          <w:b/>
          <w:sz w:val="48"/>
          <w:szCs w:val="48"/>
        </w:rPr>
        <w:t>339</w:t>
      </w:r>
    </w:p>
    <w:p w14:paraId="03752FBF" w14:textId="7BFE63C1" w:rsidR="00295E93" w:rsidRDefault="005F530B">
      <w:pPr>
        <w:jc w:val="right"/>
        <w:rPr>
          <w:b/>
        </w:rPr>
      </w:pPr>
      <w:r>
        <w:rPr>
          <w:b/>
        </w:rPr>
        <w:t>March</w:t>
      </w:r>
      <w:r w:rsidR="00284886">
        <w:rPr>
          <w:b/>
        </w:rPr>
        <w:t xml:space="preserve"> </w:t>
      </w:r>
      <w:r w:rsidR="007E23C8">
        <w:rPr>
          <w:b/>
        </w:rPr>
        <w:t>201</w:t>
      </w:r>
      <w:r w:rsidR="00284886">
        <w:rPr>
          <w:b/>
        </w:rPr>
        <w:t>9</w:t>
      </w:r>
      <w:r w:rsidR="00D848E8">
        <w:rPr>
          <w:b/>
        </w:rPr>
        <w:t xml:space="preserve"> – </w:t>
      </w:r>
      <w:r>
        <w:rPr>
          <w:b/>
        </w:rPr>
        <w:t>Geneva</w:t>
      </w:r>
      <w:r w:rsidR="00637ED4">
        <w:rPr>
          <w:b/>
        </w:rPr>
        <w:t xml:space="preserve">, </w:t>
      </w:r>
      <w:r>
        <w:rPr>
          <w:b/>
        </w:rPr>
        <w:t>CH</w:t>
      </w:r>
    </w:p>
    <w:p w14:paraId="41B56543" w14:textId="77777777" w:rsidR="00295E93" w:rsidRDefault="00295E93">
      <w:pPr>
        <w:jc w:val="right"/>
        <w:rPr>
          <w:b/>
          <w:sz w:val="28"/>
          <w:szCs w:val="28"/>
        </w:rPr>
      </w:pPr>
    </w:p>
    <w:p w14:paraId="66FAA1FD" w14:textId="77777777" w:rsidR="00295E93" w:rsidRDefault="00295E93"/>
    <w:tbl>
      <w:tblPr>
        <w:tblStyle w:val="a"/>
        <w:tblW w:w="9355" w:type="dxa"/>
        <w:tblLayout w:type="fixed"/>
        <w:tblLook w:val="0000" w:firstRow="0" w:lastRow="0" w:firstColumn="0" w:lastColumn="0" w:noHBand="0" w:noVBand="0"/>
      </w:tblPr>
      <w:tblGrid>
        <w:gridCol w:w="1075"/>
        <w:gridCol w:w="8280"/>
      </w:tblGrid>
      <w:tr w:rsidR="00295E93" w14:paraId="6E81A82B" w14:textId="77777777">
        <w:tc>
          <w:tcPr>
            <w:tcW w:w="1075" w:type="dxa"/>
          </w:tcPr>
          <w:p w14:paraId="38256145" w14:textId="77777777" w:rsidR="00295E93" w:rsidRDefault="007E23C8">
            <w:pPr>
              <w:rPr>
                <w:b/>
              </w:rPr>
            </w:pPr>
            <w:r>
              <w:rPr>
                <w:b/>
              </w:rPr>
              <w:t>Source</w:t>
            </w:r>
          </w:p>
        </w:tc>
        <w:tc>
          <w:tcPr>
            <w:tcW w:w="8280" w:type="dxa"/>
          </w:tcPr>
          <w:p w14:paraId="0D115F4C" w14:textId="3482FC36" w:rsidR="00295E93" w:rsidRDefault="00E4119E">
            <w:pPr>
              <w:rPr>
                <w:b/>
              </w:rPr>
            </w:pPr>
            <w:r>
              <w:rPr>
                <w:b/>
              </w:rPr>
              <w:t>Requirements</w:t>
            </w:r>
          </w:p>
        </w:tc>
      </w:tr>
      <w:tr w:rsidR="00295E93" w14:paraId="334913F8" w14:textId="77777777">
        <w:tc>
          <w:tcPr>
            <w:tcW w:w="1075" w:type="dxa"/>
          </w:tcPr>
          <w:p w14:paraId="7F1D7759" w14:textId="77777777" w:rsidR="00295E93" w:rsidRDefault="007E23C8">
            <w:pPr>
              <w:rPr>
                <w:b/>
              </w:rPr>
            </w:pPr>
            <w:r>
              <w:rPr>
                <w:b/>
              </w:rPr>
              <w:t>Status</w:t>
            </w:r>
          </w:p>
        </w:tc>
        <w:tc>
          <w:tcPr>
            <w:tcW w:w="8280" w:type="dxa"/>
          </w:tcPr>
          <w:p w14:paraId="287889BE" w14:textId="7D2DA829" w:rsidR="00295E93" w:rsidRDefault="00904E94">
            <w:pPr>
              <w:rPr>
                <w:b/>
              </w:rPr>
            </w:pPr>
            <w:r>
              <w:rPr>
                <w:b/>
              </w:rPr>
              <w:t>Output</w:t>
            </w:r>
          </w:p>
        </w:tc>
      </w:tr>
      <w:tr w:rsidR="00295E93" w14:paraId="4CE6105F" w14:textId="77777777">
        <w:tc>
          <w:tcPr>
            <w:tcW w:w="1075" w:type="dxa"/>
          </w:tcPr>
          <w:p w14:paraId="158FD1AF" w14:textId="77777777" w:rsidR="00295E93" w:rsidRDefault="007E23C8">
            <w:pPr>
              <w:rPr>
                <w:b/>
              </w:rPr>
            </w:pPr>
            <w:r>
              <w:rPr>
                <w:b/>
              </w:rPr>
              <w:t>Title</w:t>
            </w:r>
          </w:p>
        </w:tc>
        <w:tc>
          <w:tcPr>
            <w:tcW w:w="8280" w:type="dxa"/>
          </w:tcPr>
          <w:p w14:paraId="496BF014" w14:textId="6A75ABA2" w:rsidR="00904E94" w:rsidRDefault="00904E94" w:rsidP="00904E94">
            <w:pPr>
              <w:rPr>
                <w:b/>
              </w:rPr>
            </w:pPr>
            <w:r>
              <w:rPr>
                <w:b/>
              </w:rPr>
              <w:t xml:space="preserve">Requirements on </w:t>
            </w:r>
            <w:r w:rsidR="00F3249F">
              <w:rPr>
                <w:b/>
              </w:rPr>
              <w:t xml:space="preserve">Integration of </w:t>
            </w:r>
            <w:r>
              <w:rPr>
                <w:b/>
              </w:rPr>
              <w:t>Scene Description</w:t>
            </w:r>
            <w:r w:rsidR="00F3249F">
              <w:rPr>
                <w:b/>
              </w:rPr>
              <w:t xml:space="preserve"> in MPEG-I</w:t>
            </w:r>
          </w:p>
        </w:tc>
      </w:tr>
      <w:tr w:rsidR="00377BF8" w14:paraId="29D44724" w14:textId="77777777">
        <w:tc>
          <w:tcPr>
            <w:tcW w:w="1075" w:type="dxa"/>
          </w:tcPr>
          <w:p w14:paraId="00FEB758" w14:textId="4FB9F0D1" w:rsidR="00377BF8" w:rsidRDefault="00377BF8">
            <w:pPr>
              <w:rPr>
                <w:b/>
              </w:rPr>
            </w:pPr>
            <w:r>
              <w:rPr>
                <w:b/>
              </w:rPr>
              <w:t>Author</w:t>
            </w:r>
          </w:p>
        </w:tc>
        <w:tc>
          <w:tcPr>
            <w:tcW w:w="8280" w:type="dxa"/>
          </w:tcPr>
          <w:p w14:paraId="46CC61E4" w14:textId="2B58595E" w:rsidR="00377BF8" w:rsidDel="00904E94" w:rsidRDefault="00377BF8" w:rsidP="00904E94">
            <w:pPr>
              <w:rPr>
                <w:b/>
              </w:rPr>
            </w:pPr>
            <w:r>
              <w:rPr>
                <w:b/>
              </w:rPr>
              <w:t>Imed Bouazizi</w:t>
            </w:r>
          </w:p>
        </w:tc>
      </w:tr>
    </w:tbl>
    <w:p w14:paraId="4D4264D4" w14:textId="3461952C" w:rsidR="00173459" w:rsidRDefault="00173459" w:rsidP="00173459"/>
    <w:p w14:paraId="3FE76E27" w14:textId="3B3785EB" w:rsidR="007F691D" w:rsidRDefault="00DE5B18" w:rsidP="000671D7">
      <w:pPr>
        <w:pStyle w:val="Heading1"/>
        <w:numPr>
          <w:ilvl w:val="0"/>
          <w:numId w:val="2"/>
        </w:numPr>
      </w:pPr>
      <w:r>
        <w:t>Introduction</w:t>
      </w:r>
      <w:r w:rsidR="007F691D">
        <w:t xml:space="preserve"> </w:t>
      </w:r>
    </w:p>
    <w:p w14:paraId="53B7305A" w14:textId="72465D55" w:rsidR="00DE5B18" w:rsidRDefault="00DE5B18" w:rsidP="000671D7">
      <w:r>
        <w:t xml:space="preserve">ISO/IEC 14496-11 includes </w:t>
      </w:r>
      <w:r w:rsidRPr="00DE5B18">
        <w:t xml:space="preserve">hybrid natural/synthetic scene </w:t>
      </w:r>
      <w:r>
        <w:t>technolog</w:t>
      </w:r>
      <w:r w:rsidR="00D3307C">
        <w:t>ies</w:t>
      </w:r>
      <w:r>
        <w:t xml:space="preserve">. After close to 20 years </w:t>
      </w:r>
      <w:r w:rsidR="00D3307C">
        <w:t>MPEG is interested in exploring newer and more functionality-rich solutions that may be available in the industry</w:t>
      </w:r>
      <w:r>
        <w:t>.</w:t>
      </w:r>
    </w:p>
    <w:p w14:paraId="5844B798" w14:textId="6C941AD2" w:rsidR="00D947F6" w:rsidRDefault="007F691D" w:rsidP="000671D7">
      <w:r w:rsidRPr="007F691D">
        <w:t xml:space="preserve">The scope of </w:t>
      </w:r>
      <w:r w:rsidR="00DE5B18">
        <w:t xml:space="preserve">such a new </w:t>
      </w:r>
      <w:r w:rsidRPr="007F691D">
        <w:t xml:space="preserve">work is </w:t>
      </w:r>
      <w:r w:rsidR="00DE5B18">
        <w:t xml:space="preserve">the </w:t>
      </w:r>
      <w:r w:rsidRPr="007F691D">
        <w:t>defin</w:t>
      </w:r>
      <w:r w:rsidR="00DE5B18">
        <w:t>ition of</w:t>
      </w:r>
      <w:r w:rsidRPr="007F691D">
        <w:t xml:space="preserve"> a </w:t>
      </w:r>
      <w:r w:rsidR="00D947F6">
        <w:t>F</w:t>
      </w:r>
      <w:r w:rsidRPr="007F691D">
        <w:t>ormat</w:t>
      </w:r>
      <w:r w:rsidR="00D947F6">
        <w:t xml:space="preserve"> </w:t>
      </w:r>
      <w:r w:rsidR="00DE5B18">
        <w:t xml:space="preserve">characterised by its ability to </w:t>
      </w:r>
    </w:p>
    <w:p w14:paraId="75CD0EC1" w14:textId="2FDA644B" w:rsidR="00D947F6" w:rsidRDefault="00D947F6" w:rsidP="00D947F6">
      <w:pPr>
        <w:pStyle w:val="ListParagraph"/>
        <w:numPr>
          <w:ilvl w:val="0"/>
          <w:numId w:val="4"/>
        </w:numPr>
      </w:pPr>
      <w:r>
        <w:t>S</w:t>
      </w:r>
      <w:r w:rsidR="007F691D" w:rsidRPr="007F691D">
        <w:t>tor</w:t>
      </w:r>
      <w:r>
        <w:t>e</w:t>
      </w:r>
      <w:r w:rsidR="007F691D" w:rsidRPr="007F691D">
        <w:t xml:space="preserve"> </w:t>
      </w:r>
      <w:r w:rsidR="00D848E8">
        <w:t xml:space="preserve">3D data that are </w:t>
      </w:r>
    </w:p>
    <w:p w14:paraId="036FE93F" w14:textId="311EA1CE" w:rsidR="00D947F6" w:rsidRDefault="00DE5B18" w:rsidP="00D947F6">
      <w:pPr>
        <w:pStyle w:val="ListParagraph"/>
        <w:numPr>
          <w:ilvl w:val="1"/>
          <w:numId w:val="4"/>
        </w:numPr>
      </w:pPr>
      <w:r>
        <w:rPr>
          <w:i/>
        </w:rPr>
        <w:t>S</w:t>
      </w:r>
      <w:r w:rsidR="00D848E8" w:rsidRPr="00D947F6">
        <w:rPr>
          <w:i/>
        </w:rPr>
        <w:t>ynthetic</w:t>
      </w:r>
      <w:r w:rsidR="00D848E8">
        <w:t>, i.e. created by a computer</w:t>
      </w:r>
      <w:r w:rsidR="00173459">
        <w:t>,</w:t>
      </w:r>
      <w:r w:rsidR="007F691D" w:rsidRPr="007F691D">
        <w:t xml:space="preserve"> and </w:t>
      </w:r>
    </w:p>
    <w:p w14:paraId="22359D67" w14:textId="43C0A557" w:rsidR="00D947F6" w:rsidRDefault="00DE5B18" w:rsidP="00D947F6">
      <w:pPr>
        <w:pStyle w:val="ListParagraph"/>
        <w:numPr>
          <w:ilvl w:val="1"/>
          <w:numId w:val="4"/>
        </w:numPr>
      </w:pPr>
      <w:r>
        <w:rPr>
          <w:i/>
        </w:rPr>
        <w:t>N</w:t>
      </w:r>
      <w:r w:rsidR="007F691D" w:rsidRPr="00D947F6">
        <w:rPr>
          <w:i/>
        </w:rPr>
        <w:t>atural</w:t>
      </w:r>
      <w:r w:rsidR="00D848E8">
        <w:t xml:space="preserve">, i.e. captured from the real </w:t>
      </w:r>
      <w:r w:rsidR="007F691D" w:rsidRPr="007F691D">
        <w:t>world</w:t>
      </w:r>
      <w:r w:rsidR="00D947F6">
        <w:t>, and</w:t>
      </w:r>
    </w:p>
    <w:p w14:paraId="1A9370B2" w14:textId="68465F65" w:rsidR="00D947F6" w:rsidRDefault="00D947F6" w:rsidP="00D947F6">
      <w:pPr>
        <w:pStyle w:val="ListParagraph"/>
        <w:numPr>
          <w:ilvl w:val="0"/>
          <w:numId w:val="4"/>
        </w:numPr>
      </w:pPr>
      <w:r>
        <w:t>Expose interfaces between components of the Format</w:t>
      </w:r>
    </w:p>
    <w:p w14:paraId="265FFFC1" w14:textId="4C1AE4DB" w:rsidR="007F691D" w:rsidRDefault="00D3307C" w:rsidP="00D947F6">
      <w:pPr>
        <w:pStyle w:val="ListParagraph"/>
        <w:numPr>
          <w:ilvl w:val="0"/>
          <w:numId w:val="4"/>
        </w:numPr>
      </w:pPr>
      <w:r>
        <w:t>T</w:t>
      </w:r>
      <w:r w:rsidR="007F691D" w:rsidRPr="007F691D">
        <w:t xml:space="preserve">o </w:t>
      </w:r>
      <w:r w:rsidR="00173459">
        <w:t xml:space="preserve">enable 3D </w:t>
      </w:r>
      <w:r w:rsidR="007F691D" w:rsidRPr="007F691D">
        <w:t>interactive experiences.</w:t>
      </w:r>
    </w:p>
    <w:p w14:paraId="7FB25385" w14:textId="77777777" w:rsidR="00DD2826" w:rsidRDefault="00DD2826" w:rsidP="00DD2826"/>
    <w:p w14:paraId="0F702964" w14:textId="486A9392" w:rsidR="00756E6E" w:rsidRDefault="00756E6E" w:rsidP="00DD2826">
      <w:r>
        <w:t>In particular, this document assumes that MPEG w</w:t>
      </w:r>
      <w:r w:rsidR="00E4119E">
        <w:t>ill integrate existing and well-</w:t>
      </w:r>
      <w:r>
        <w:t xml:space="preserve">established scene description formats that fulfil MPEG-I’s requirements into an MPEG-I solution, starting from the architecture and definition of the interfaces. </w:t>
      </w:r>
      <w:r w:rsidR="00A35D62">
        <w:t xml:space="preserve">This document defines requirements for selection of the relevant scene description formats and the interfaces to the rest of the components of MPEG-I. </w:t>
      </w:r>
    </w:p>
    <w:p w14:paraId="4C1F5F51" w14:textId="789CF570" w:rsidR="008C45D1" w:rsidRDefault="008C45D1" w:rsidP="00DD2826">
      <w:pPr>
        <w:pStyle w:val="Heading1"/>
        <w:numPr>
          <w:ilvl w:val="0"/>
          <w:numId w:val="2"/>
        </w:numPr>
      </w:pPr>
      <w:bookmarkStart w:id="0" w:name="_p99hvy6amhl2" w:colFirst="0" w:colLast="0"/>
      <w:bookmarkStart w:id="1" w:name="_83qdr6x6b7dk" w:colFirst="0" w:colLast="0"/>
      <w:bookmarkStart w:id="2" w:name="_5tbftl23oz2t" w:colFirst="0" w:colLast="0"/>
      <w:bookmarkEnd w:id="0"/>
      <w:bookmarkEnd w:id="1"/>
      <w:bookmarkEnd w:id="2"/>
      <w:r>
        <w:t>Overview</w:t>
      </w:r>
    </w:p>
    <w:p w14:paraId="6A9887C1" w14:textId="5D9F24E5" w:rsidR="008C45D1" w:rsidRDefault="00817404" w:rsidP="008C45D1">
      <w:r>
        <w:t>MPEG-I is studying the definition of a new scene graph/description format as part of an effort to enable immersive applications and services based on 6DoF and AR/VR/MR technologies. The MPEG-I Architecture group has proposed the following architecture to be used as a reference for all MPEG-I technologies:</w:t>
      </w:r>
    </w:p>
    <w:p w14:paraId="39DFE69F" w14:textId="77777777" w:rsidR="00817404" w:rsidRDefault="00817404" w:rsidP="008C45D1"/>
    <w:p w14:paraId="3D575BCE" w14:textId="6B881985" w:rsidR="00817404" w:rsidRDefault="00817404" w:rsidP="008C45D1">
      <w:r>
        <w:rPr>
          <w:noProof/>
          <w:lang w:val="de-DE" w:eastAsia="de-DE"/>
        </w:rPr>
        <w:lastRenderedPageBreak/>
        <w:drawing>
          <wp:inline distT="0" distB="0" distL="0" distR="0" wp14:anchorId="5F4800AB" wp14:editId="6675CC0E">
            <wp:extent cx="5940425" cy="3651647"/>
            <wp:effectExtent l="0" t="0" r="3175"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3651647"/>
                    </a:xfrm>
                    <a:prstGeom prst="rect">
                      <a:avLst/>
                    </a:prstGeom>
                    <a:noFill/>
                  </pic:spPr>
                </pic:pic>
              </a:graphicData>
            </a:graphic>
          </wp:inline>
        </w:drawing>
      </w:r>
    </w:p>
    <w:p w14:paraId="6BB7AB85" w14:textId="3F76FCB3" w:rsidR="00817404" w:rsidRDefault="00817404" w:rsidP="00817404">
      <w:r>
        <w:t xml:space="preserve">This document sets requirements on the interfaces and APIs that need to be developed to integrate </w:t>
      </w:r>
      <w:r w:rsidR="00CE7922">
        <w:t xml:space="preserve">existing </w:t>
      </w:r>
      <w:r>
        <w:t xml:space="preserve">scene </w:t>
      </w:r>
      <w:r w:rsidR="00CE7922">
        <w:t xml:space="preserve">description </w:t>
      </w:r>
      <w:r>
        <w:t>solution</w:t>
      </w:r>
      <w:r w:rsidR="00CE7922">
        <w:t>s</w:t>
      </w:r>
      <w:r>
        <w:t xml:space="preserve"> as part of the </w:t>
      </w:r>
      <w:r w:rsidR="00646AD8">
        <w:t xml:space="preserve">overall MPEG-I architecture. </w:t>
      </w:r>
      <w:r w:rsidR="009077DB">
        <w:t>For this purpose, a subs</w:t>
      </w:r>
      <w:r w:rsidR="004975E0">
        <w:t>et of the architecture is used as a reference.</w:t>
      </w:r>
    </w:p>
    <w:p w14:paraId="554D0714" w14:textId="77777777" w:rsidR="004975E0" w:rsidRDefault="004975E0" w:rsidP="00817404"/>
    <w:p w14:paraId="59C83BD3" w14:textId="180F3C0E" w:rsidR="004975E0" w:rsidRPr="008C45D1" w:rsidRDefault="00AE6711" w:rsidP="00AE6711">
      <w:r w:rsidRPr="00AE6711">
        <w:rPr>
          <w:noProof/>
        </w:rPr>
        <w:drawing>
          <wp:inline distT="0" distB="0" distL="0" distR="0" wp14:anchorId="1B7FA288" wp14:editId="3571B056">
            <wp:extent cx="5940425" cy="4291330"/>
            <wp:effectExtent l="0" t="0" r="3175"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940425" cy="4291330"/>
                    </a:xfrm>
                    <a:prstGeom prst="rect">
                      <a:avLst/>
                    </a:prstGeom>
                  </pic:spPr>
                </pic:pic>
              </a:graphicData>
            </a:graphic>
          </wp:inline>
        </w:drawing>
      </w:r>
    </w:p>
    <w:p w14:paraId="54F45241" w14:textId="69131650" w:rsidR="00DD2826" w:rsidRDefault="00DD2826" w:rsidP="00DD2826">
      <w:pPr>
        <w:pStyle w:val="Heading1"/>
        <w:numPr>
          <w:ilvl w:val="0"/>
          <w:numId w:val="2"/>
        </w:numPr>
      </w:pPr>
      <w:r>
        <w:lastRenderedPageBreak/>
        <w:t>Definitions</w:t>
      </w:r>
    </w:p>
    <w:p w14:paraId="7D70BD17" w14:textId="77777777" w:rsidR="00DD2826" w:rsidRDefault="00DD2826" w:rsidP="00DD2826"/>
    <w:p w14:paraId="4D7EB752" w14:textId="568F0D03" w:rsidR="00DD2826" w:rsidRPr="00DD2826" w:rsidRDefault="00AE6711" w:rsidP="00DD2826">
      <w:r>
        <w:rPr>
          <w:b/>
          <w:i/>
        </w:rPr>
        <w:t>TBD</w:t>
      </w:r>
    </w:p>
    <w:p w14:paraId="5D2D155C" w14:textId="77777777" w:rsidR="00295E93" w:rsidRDefault="007E23C8">
      <w:pPr>
        <w:pStyle w:val="Heading1"/>
        <w:numPr>
          <w:ilvl w:val="0"/>
          <w:numId w:val="2"/>
        </w:numPr>
      </w:pPr>
      <w:r>
        <w:t>Requirements</w:t>
      </w:r>
    </w:p>
    <w:p w14:paraId="104EEAF7" w14:textId="073EF2D0" w:rsidR="0020166E" w:rsidRDefault="0020166E" w:rsidP="00AE6711">
      <w:pPr>
        <w:pStyle w:val="ListParagraph"/>
        <w:numPr>
          <w:ilvl w:val="0"/>
          <w:numId w:val="1"/>
        </w:numPr>
      </w:pPr>
      <w:r>
        <w:t>General</w:t>
      </w:r>
    </w:p>
    <w:p w14:paraId="7B74605B" w14:textId="4CB0A4C9" w:rsidR="00D23610" w:rsidRDefault="00FD379F" w:rsidP="0020166E">
      <w:pPr>
        <w:pStyle w:val="ListParagraph"/>
        <w:numPr>
          <w:ilvl w:val="1"/>
          <w:numId w:val="1"/>
        </w:numPr>
      </w:pPr>
      <w:r>
        <w:t xml:space="preserve">If possible, the solution shall define interfaces to integrate existing scene </w:t>
      </w:r>
      <w:r w:rsidR="00A75B3F">
        <w:t>description</w:t>
      </w:r>
      <w:r>
        <w:t xml:space="preserve"> formats rather than define a new scene </w:t>
      </w:r>
      <w:r w:rsidR="008064AC">
        <w:t>description</w:t>
      </w:r>
      <w:r>
        <w:t xml:space="preserve"> format</w:t>
      </w:r>
    </w:p>
    <w:p w14:paraId="3E98CEB6" w14:textId="290E9018" w:rsidR="0020166E" w:rsidRDefault="0020166E" w:rsidP="0020166E">
      <w:pPr>
        <w:pStyle w:val="ListParagraph"/>
        <w:numPr>
          <w:ilvl w:val="1"/>
          <w:numId w:val="1"/>
        </w:numPr>
      </w:pPr>
      <w:r>
        <w:t xml:space="preserve">The solution shall reuse existing </w:t>
      </w:r>
      <w:r w:rsidR="00FD379F">
        <w:t>interfaces/</w:t>
      </w:r>
      <w:r>
        <w:t>API definitions (also from other SDOs) whenever possible and appropriate</w:t>
      </w:r>
    </w:p>
    <w:p w14:paraId="037A69CE" w14:textId="32224778" w:rsidR="00FD379F" w:rsidRDefault="003E3216" w:rsidP="00FD379F">
      <w:pPr>
        <w:pStyle w:val="ListParagraph"/>
        <w:numPr>
          <w:ilvl w:val="0"/>
          <w:numId w:val="1"/>
        </w:numPr>
      </w:pPr>
      <w:r>
        <w:t xml:space="preserve">Reference </w:t>
      </w:r>
      <w:r w:rsidR="00FD379F">
        <w:t xml:space="preserve">Scene </w:t>
      </w:r>
      <w:r w:rsidR="008064AC">
        <w:t xml:space="preserve">Description </w:t>
      </w:r>
      <w:r w:rsidR="00FD379F">
        <w:t>Selection</w:t>
      </w:r>
    </w:p>
    <w:p w14:paraId="015A4EB8" w14:textId="45F05EFE" w:rsidR="00FD379F" w:rsidRPr="00780BCD" w:rsidRDefault="00FD379F" w:rsidP="00FD379F">
      <w:pPr>
        <w:numPr>
          <w:ilvl w:val="1"/>
          <w:numId w:val="1"/>
        </w:numPr>
        <w:spacing w:line="276" w:lineRule="auto"/>
        <w:contextualSpacing/>
        <w:rPr>
          <w:strike/>
        </w:rPr>
      </w:pPr>
    </w:p>
    <w:p w14:paraId="008A89BE" w14:textId="7449DCA7" w:rsidR="00FD379F" w:rsidRPr="000671D7" w:rsidRDefault="00FD379F" w:rsidP="00FD379F">
      <w:pPr>
        <w:numPr>
          <w:ilvl w:val="1"/>
          <w:numId w:val="1"/>
        </w:numPr>
        <w:spacing w:line="276" w:lineRule="auto"/>
        <w:contextualSpacing/>
        <w:rPr>
          <w:rFonts w:ascii="Calibri" w:eastAsia="Calibri" w:hAnsi="Calibri" w:cs="Calibri"/>
          <w:sz w:val="22"/>
          <w:szCs w:val="22"/>
        </w:rPr>
      </w:pPr>
      <w:r>
        <w:t xml:space="preserve">The </w:t>
      </w:r>
      <w:r w:rsidR="00CE7922">
        <w:t>scene description</w:t>
      </w:r>
      <w:r>
        <w:t xml:space="preserve"> shall support audio, video and other media formats standardised by MPEG.</w:t>
      </w:r>
    </w:p>
    <w:p w14:paraId="5DD2E789" w14:textId="50A2F904" w:rsidR="00FD379F" w:rsidRPr="0063277D" w:rsidRDefault="00FD379F" w:rsidP="00FD379F">
      <w:pPr>
        <w:numPr>
          <w:ilvl w:val="1"/>
          <w:numId w:val="1"/>
        </w:numPr>
        <w:spacing w:line="276" w:lineRule="auto"/>
        <w:contextualSpacing/>
      </w:pPr>
      <w:r>
        <w:t xml:space="preserve">The </w:t>
      </w:r>
      <w:r w:rsidR="00CE7922">
        <w:t>scene description</w:t>
      </w:r>
      <w:r>
        <w:t xml:space="preserve"> shall enable the support of other visual or audio media formats.</w:t>
      </w:r>
    </w:p>
    <w:p w14:paraId="7F0949DE" w14:textId="1737DC28" w:rsidR="00FD379F" w:rsidRDefault="00FD379F" w:rsidP="00FD379F">
      <w:pPr>
        <w:numPr>
          <w:ilvl w:val="1"/>
          <w:numId w:val="1"/>
        </w:numPr>
        <w:spacing w:line="276" w:lineRule="auto"/>
        <w:contextualSpacing/>
      </w:pPr>
      <w:r w:rsidRPr="0063277D">
        <w:t xml:space="preserve">The </w:t>
      </w:r>
      <w:r w:rsidR="00CE7922">
        <w:t>scene description</w:t>
      </w:r>
      <w:r w:rsidRPr="0063277D">
        <w:t xml:space="preserve"> shall support definitions to indicate how sub-graphs and objects are related in terms of their temporal, spatial and logical relationships</w:t>
      </w:r>
    </w:p>
    <w:p w14:paraId="2263CC1A" w14:textId="5505ABDE" w:rsidR="00FD379F" w:rsidRDefault="00FD379F" w:rsidP="00FD379F">
      <w:pPr>
        <w:numPr>
          <w:ilvl w:val="1"/>
          <w:numId w:val="1"/>
        </w:numPr>
        <w:spacing w:line="276" w:lineRule="auto"/>
        <w:contextualSpacing/>
      </w:pPr>
      <w:r>
        <w:t xml:space="preserve">The </w:t>
      </w:r>
      <w:r w:rsidR="00CE7922">
        <w:t>scene description</w:t>
      </w:r>
      <w:r>
        <w:t xml:space="preserve"> shall support composition of digital representations of natural and synthetic objects.</w:t>
      </w:r>
    </w:p>
    <w:p w14:paraId="6999BE0F" w14:textId="559F4C79" w:rsidR="00FD379F" w:rsidRDefault="00FD379F" w:rsidP="00FD379F">
      <w:pPr>
        <w:numPr>
          <w:ilvl w:val="1"/>
          <w:numId w:val="1"/>
        </w:numPr>
        <w:spacing w:line="276" w:lineRule="auto"/>
        <w:contextualSpacing/>
      </w:pPr>
      <w:r>
        <w:t xml:space="preserve">The </w:t>
      </w:r>
      <w:r w:rsidR="00CE7922">
        <w:t>scene description</w:t>
      </w:r>
      <w:r>
        <w:t xml:space="preserve"> shall support synchronisation between objects and attributes in the scene.</w:t>
      </w:r>
    </w:p>
    <w:p w14:paraId="4A1D43A1" w14:textId="0B230F41" w:rsidR="00FD379F" w:rsidRDefault="00FD379F" w:rsidP="00FD379F">
      <w:pPr>
        <w:numPr>
          <w:ilvl w:val="1"/>
          <w:numId w:val="1"/>
        </w:numPr>
        <w:spacing w:line="276" w:lineRule="auto"/>
        <w:contextualSpacing/>
      </w:pPr>
      <w:r>
        <w:t xml:space="preserve">The </w:t>
      </w:r>
      <w:r w:rsidR="00CE7922">
        <w:t>scene description</w:t>
      </w:r>
      <w:r>
        <w:t xml:space="preserve"> shall support </w:t>
      </w:r>
      <w:r w:rsidR="00537B03">
        <w:t xml:space="preserve">spatial and temporal </w:t>
      </w:r>
      <w:r>
        <w:t>random</w:t>
      </w:r>
      <w:r w:rsidR="00107B1E">
        <w:t xml:space="preserve"> access</w:t>
      </w:r>
      <w:r>
        <w:t>.</w:t>
      </w:r>
    </w:p>
    <w:p w14:paraId="5FB84CD4" w14:textId="07F8BF99" w:rsidR="00FD379F" w:rsidRDefault="00FD379F" w:rsidP="00FD379F">
      <w:pPr>
        <w:numPr>
          <w:ilvl w:val="1"/>
          <w:numId w:val="1"/>
        </w:numPr>
        <w:spacing w:line="276" w:lineRule="auto"/>
        <w:contextualSpacing/>
      </w:pPr>
      <w:r>
        <w:t xml:space="preserve">The </w:t>
      </w:r>
      <w:r w:rsidR="00CE7922">
        <w:t>scene description</w:t>
      </w:r>
      <w:r>
        <w:t xml:space="preserve"> should support information to enable a renderer to perform path tracing.</w:t>
      </w:r>
    </w:p>
    <w:p w14:paraId="3C685CF3" w14:textId="207CB87F" w:rsidR="00FD379F" w:rsidRPr="0063277D" w:rsidRDefault="00FD379F" w:rsidP="00FD379F">
      <w:pPr>
        <w:numPr>
          <w:ilvl w:val="1"/>
          <w:numId w:val="1"/>
        </w:numPr>
        <w:spacing w:line="276" w:lineRule="auto"/>
        <w:contextualSpacing/>
      </w:pPr>
      <w:r>
        <w:t xml:space="preserve">The </w:t>
      </w:r>
      <w:r w:rsidR="00CE7922">
        <w:t>scene description</w:t>
      </w:r>
      <w:r>
        <w:t xml:space="preserve"> shall support sub-graph representation that allows modular rendering e.g. </w:t>
      </w:r>
      <w:proofErr w:type="spellStart"/>
      <w:r>
        <w:t>leafs</w:t>
      </w:r>
      <w:proofErr w:type="spellEnd"/>
      <w:r>
        <w:t xml:space="preserve"> in the </w:t>
      </w:r>
      <w:r w:rsidR="00CE7922">
        <w:t>scene description</w:t>
      </w:r>
      <w:r>
        <w:t xml:space="preserve"> tree can also be packaged and referenced individually from a parent </w:t>
      </w:r>
      <w:r w:rsidR="00CE7922">
        <w:t>scene description</w:t>
      </w:r>
      <w:r>
        <w:t xml:space="preserve"> and container. </w:t>
      </w:r>
    </w:p>
    <w:p w14:paraId="0AC29A64" w14:textId="0BA74363" w:rsidR="00FD379F" w:rsidRDefault="00FD379F" w:rsidP="00FD379F">
      <w:pPr>
        <w:numPr>
          <w:ilvl w:val="1"/>
          <w:numId w:val="1"/>
        </w:numPr>
        <w:spacing w:line="276" w:lineRule="auto"/>
        <w:contextualSpacing/>
      </w:pPr>
      <w:r>
        <w:t xml:space="preserve">The </w:t>
      </w:r>
      <w:r w:rsidR="00CE7922">
        <w:t>scene description</w:t>
      </w:r>
      <w:r>
        <w:t xml:space="preserve"> should support nodes and attributes in order to implement natural laws of light, energy propagation and physical kinematic operations.</w:t>
      </w:r>
    </w:p>
    <w:p w14:paraId="66A9A613" w14:textId="2CEB41F2" w:rsidR="00FD379F" w:rsidRDefault="00FD379F" w:rsidP="00FD379F">
      <w:pPr>
        <w:numPr>
          <w:ilvl w:val="1"/>
          <w:numId w:val="1"/>
        </w:numPr>
        <w:spacing w:line="276" w:lineRule="auto"/>
        <w:contextualSpacing/>
      </w:pPr>
      <w:r>
        <w:t xml:space="preserve">The </w:t>
      </w:r>
      <w:r w:rsidR="00CE7922">
        <w:t>scene description</w:t>
      </w:r>
      <w:r>
        <w:t xml:space="preserve"> should support nodes and attributes in order to implement natural laws of acoustic energy propagation and physical kinematic operations.</w:t>
      </w:r>
    </w:p>
    <w:p w14:paraId="15550624" w14:textId="35AF7611" w:rsidR="00FD379F" w:rsidRDefault="00FD379F" w:rsidP="00FD379F">
      <w:pPr>
        <w:numPr>
          <w:ilvl w:val="1"/>
          <w:numId w:val="1"/>
        </w:numPr>
        <w:spacing w:line="276" w:lineRule="auto"/>
        <w:contextualSpacing/>
      </w:pPr>
      <w:r>
        <w:t xml:space="preserve">The </w:t>
      </w:r>
      <w:r w:rsidR="00CE7922">
        <w:t>scene description</w:t>
      </w:r>
      <w:r>
        <w:t xml:space="preserve"> should support description of ray-traced camera parameters for rendering </w:t>
      </w:r>
    </w:p>
    <w:p w14:paraId="79D94161" w14:textId="27513BC6" w:rsidR="00FD379F" w:rsidRDefault="00FD379F" w:rsidP="00FD379F">
      <w:pPr>
        <w:numPr>
          <w:ilvl w:val="1"/>
          <w:numId w:val="1"/>
        </w:numPr>
        <w:spacing w:line="276" w:lineRule="auto"/>
        <w:contextualSpacing/>
      </w:pPr>
      <w:r>
        <w:t xml:space="preserve">The </w:t>
      </w:r>
      <w:r w:rsidR="00CE7922">
        <w:t>scene description</w:t>
      </w:r>
      <w:r>
        <w:t xml:space="preserve"> shall support parametric models for use in rendering environmental acoustic behaviour (e.g. reverberation, occlusion and directivity).</w:t>
      </w:r>
    </w:p>
    <w:p w14:paraId="1EAE302F" w14:textId="0298870B" w:rsidR="00FD379F" w:rsidRDefault="00FD379F" w:rsidP="009054DB">
      <w:pPr>
        <w:numPr>
          <w:ilvl w:val="1"/>
          <w:numId w:val="1"/>
        </w:numPr>
        <w:spacing w:line="276" w:lineRule="auto"/>
        <w:contextualSpacing/>
      </w:pPr>
      <w:r>
        <w:t xml:space="preserve">The </w:t>
      </w:r>
      <w:r w:rsidR="00CE7922">
        <w:t>scene description</w:t>
      </w:r>
      <w:r>
        <w:t xml:space="preserve"> shall support references (</w:t>
      </w:r>
      <w:r w:rsidR="009054DB">
        <w:t xml:space="preserve">e.g. </w:t>
      </w:r>
      <w:r>
        <w:t>URL</w:t>
      </w:r>
      <w:r w:rsidR="009054DB">
        <w:t>s</w:t>
      </w:r>
      <w:r>
        <w:t>) to</w:t>
      </w:r>
      <w:r w:rsidR="009054DB">
        <w:t xml:space="preserve"> external</w:t>
      </w:r>
      <w:r>
        <w:t xml:space="preserve"> </w:t>
      </w:r>
      <w:r w:rsidR="009054DB">
        <w:t xml:space="preserve">media </w:t>
      </w:r>
      <w:r>
        <w:t xml:space="preserve">resources in place of embedded file references </w:t>
      </w:r>
    </w:p>
    <w:p w14:paraId="1B7B3DFD" w14:textId="700C3B37" w:rsidR="00FD379F" w:rsidRPr="0043091B" w:rsidRDefault="00FD379F" w:rsidP="00FD379F">
      <w:pPr>
        <w:pStyle w:val="ListParagraph"/>
        <w:numPr>
          <w:ilvl w:val="1"/>
          <w:numId w:val="1"/>
        </w:numPr>
        <w:pBdr>
          <w:top w:val="none" w:sz="0" w:space="0" w:color="auto"/>
          <w:left w:val="none" w:sz="0" w:space="0" w:color="auto"/>
          <w:bottom w:val="none" w:sz="0" w:space="0" w:color="auto"/>
          <w:right w:val="none" w:sz="0" w:space="0" w:color="auto"/>
          <w:between w:val="none" w:sz="0" w:space="0" w:color="auto"/>
        </w:pBdr>
      </w:pPr>
      <w:r w:rsidRPr="0043091B">
        <w:t xml:space="preserve">The </w:t>
      </w:r>
      <w:r w:rsidR="00CE7922">
        <w:t>scene description</w:t>
      </w:r>
      <w:r w:rsidRPr="0043091B">
        <w:t xml:space="preserve"> shall support a mechanism to safely customize behaviour for nodes like camera, texture, geometry, audio, and object placement nodes through sandboxed, validated domain specific shaders or scripts for these nodes without affecting the functionality or forcing changes to the root node graph or other node types; i.e. provide a mechanism to safely extend the </w:t>
      </w:r>
      <w:r w:rsidR="00CE7922">
        <w:t>scene description</w:t>
      </w:r>
      <w:r w:rsidRPr="0043091B">
        <w:t xml:space="preserve">. </w:t>
      </w:r>
    </w:p>
    <w:p w14:paraId="0A39B5AB" w14:textId="439F7D2C" w:rsidR="00FD379F" w:rsidRPr="00780BCD" w:rsidRDefault="00FD379F" w:rsidP="00FD379F">
      <w:pPr>
        <w:pStyle w:val="ListParagraph"/>
        <w:numPr>
          <w:ilvl w:val="1"/>
          <w:numId w:val="1"/>
        </w:numPr>
        <w:rPr>
          <w:strike/>
        </w:rPr>
      </w:pPr>
    </w:p>
    <w:p w14:paraId="00E5515E" w14:textId="0720689F" w:rsidR="00AE6711" w:rsidRPr="00FD379F" w:rsidRDefault="00AE6711" w:rsidP="00FD379F">
      <w:pPr>
        <w:pStyle w:val="ListParagraph"/>
        <w:numPr>
          <w:ilvl w:val="0"/>
          <w:numId w:val="1"/>
        </w:numPr>
      </w:pPr>
      <w:r>
        <w:t>I-s Interface</w:t>
      </w:r>
    </w:p>
    <w:p w14:paraId="405342AA" w14:textId="5891D73A" w:rsidR="009A39F2" w:rsidRDefault="009A39F2" w:rsidP="00AE6711">
      <w:pPr>
        <w:pStyle w:val="ListParagraph"/>
        <w:numPr>
          <w:ilvl w:val="1"/>
          <w:numId w:val="1"/>
        </w:numPr>
        <w:rPr>
          <w:i/>
          <w:iCs/>
        </w:rPr>
      </w:pPr>
      <w:r>
        <w:rPr>
          <w:i/>
          <w:iCs/>
        </w:rPr>
        <w:t xml:space="preserve">It shall be possible to update the whole scene-graph, a sub-graph, or a node in the </w:t>
      </w:r>
      <w:r w:rsidR="00CE7922">
        <w:rPr>
          <w:i/>
          <w:iCs/>
        </w:rPr>
        <w:t>scene description</w:t>
      </w:r>
    </w:p>
    <w:p w14:paraId="6DAEABF8" w14:textId="5407E017" w:rsidR="00E96C3F" w:rsidRDefault="00E96C3F" w:rsidP="00AE6711">
      <w:pPr>
        <w:pStyle w:val="ListParagraph"/>
        <w:numPr>
          <w:ilvl w:val="1"/>
          <w:numId w:val="1"/>
        </w:numPr>
        <w:rPr>
          <w:i/>
          <w:iCs/>
        </w:rPr>
      </w:pPr>
      <w:r>
        <w:rPr>
          <w:i/>
          <w:iCs/>
        </w:rPr>
        <w:lastRenderedPageBreak/>
        <w:t xml:space="preserve">It shall be possible to correctly render a 6DoF Presentation after a random access in time  </w:t>
      </w:r>
    </w:p>
    <w:p w14:paraId="05491214" w14:textId="6DFAA888" w:rsidR="009A39F2" w:rsidRDefault="009A39F2" w:rsidP="00AE6711">
      <w:pPr>
        <w:pStyle w:val="ListParagraph"/>
        <w:numPr>
          <w:ilvl w:val="1"/>
          <w:numId w:val="1"/>
        </w:numPr>
        <w:rPr>
          <w:i/>
          <w:iCs/>
        </w:rPr>
      </w:pPr>
      <w:r>
        <w:rPr>
          <w:i/>
          <w:iCs/>
        </w:rPr>
        <w:t xml:space="preserve">It shall be possible to perform timed </w:t>
      </w:r>
      <w:r w:rsidR="00CE7922">
        <w:rPr>
          <w:i/>
          <w:iCs/>
        </w:rPr>
        <w:t>scene description</w:t>
      </w:r>
      <w:r>
        <w:rPr>
          <w:i/>
          <w:iCs/>
        </w:rPr>
        <w:t xml:space="preserve"> updates</w:t>
      </w:r>
    </w:p>
    <w:p w14:paraId="55E77698" w14:textId="25955011" w:rsidR="009A39F2" w:rsidRDefault="0007021B" w:rsidP="00AE6711">
      <w:pPr>
        <w:pStyle w:val="ListParagraph"/>
        <w:numPr>
          <w:ilvl w:val="1"/>
          <w:numId w:val="1"/>
        </w:numPr>
        <w:rPr>
          <w:i/>
          <w:iCs/>
        </w:rPr>
      </w:pPr>
      <w:r>
        <w:rPr>
          <w:i/>
          <w:iCs/>
        </w:rPr>
        <w:t xml:space="preserve">It shall be possible to associate a </w:t>
      </w:r>
      <w:r w:rsidR="00CE7922">
        <w:rPr>
          <w:i/>
          <w:iCs/>
        </w:rPr>
        <w:t>scene description</w:t>
      </w:r>
      <w:r>
        <w:rPr>
          <w:i/>
          <w:iCs/>
        </w:rPr>
        <w:t xml:space="preserve"> update with the corresponding </w:t>
      </w:r>
      <w:r w:rsidR="00CE7922">
        <w:rPr>
          <w:i/>
          <w:iCs/>
        </w:rPr>
        <w:t>scene description</w:t>
      </w:r>
    </w:p>
    <w:p w14:paraId="66A7360E" w14:textId="6C2D581E" w:rsidR="0007021B" w:rsidRDefault="0007021B" w:rsidP="00AE6711">
      <w:pPr>
        <w:pStyle w:val="ListParagraph"/>
        <w:numPr>
          <w:ilvl w:val="1"/>
          <w:numId w:val="1"/>
        </w:numPr>
        <w:rPr>
          <w:i/>
          <w:iCs/>
        </w:rPr>
      </w:pPr>
      <w:r>
        <w:rPr>
          <w:i/>
          <w:iCs/>
        </w:rPr>
        <w:t xml:space="preserve">It shall be possible to use a </w:t>
      </w:r>
      <w:r w:rsidR="00CE7922">
        <w:rPr>
          <w:i/>
          <w:iCs/>
        </w:rPr>
        <w:t>scene description</w:t>
      </w:r>
      <w:r>
        <w:rPr>
          <w:i/>
          <w:iCs/>
        </w:rPr>
        <w:t xml:space="preserve"> as the entry point to a 6DoF presentation</w:t>
      </w:r>
    </w:p>
    <w:p w14:paraId="429FC025" w14:textId="2EBF0196" w:rsidR="0007021B" w:rsidRDefault="009D427E" w:rsidP="009D427E">
      <w:pPr>
        <w:pStyle w:val="ListParagraph"/>
        <w:numPr>
          <w:ilvl w:val="0"/>
          <w:numId w:val="1"/>
        </w:numPr>
      </w:pPr>
      <w:r w:rsidRPr="009D427E">
        <w:t>I-m Interface</w:t>
      </w:r>
    </w:p>
    <w:p w14:paraId="60699D47" w14:textId="611FF444" w:rsidR="00143979" w:rsidRPr="00E90EA4" w:rsidRDefault="00247BB7" w:rsidP="00537B03">
      <w:pPr>
        <w:pStyle w:val="ListParagraph"/>
        <w:numPr>
          <w:ilvl w:val="1"/>
          <w:numId w:val="1"/>
        </w:numPr>
        <w:rPr>
          <w:i/>
          <w:iCs/>
          <w:lang w:val="en-US"/>
        </w:rPr>
      </w:pPr>
      <w:r w:rsidRPr="00E90EA4">
        <w:rPr>
          <w:i/>
          <w:iCs/>
        </w:rPr>
        <w:t>It shall be possible to access timed and non-timed, 2D and 3D media (meshes, point clouds,</w:t>
      </w:r>
      <w:r w:rsidR="00537B03">
        <w:rPr>
          <w:i/>
          <w:iCs/>
        </w:rPr>
        <w:t xml:space="preserve"> audio elements,</w:t>
      </w:r>
      <w:r w:rsidRPr="00E90EA4">
        <w:rPr>
          <w:i/>
          <w:iCs/>
        </w:rPr>
        <w:t xml:space="preserve"> …), stored locally or over the network</w:t>
      </w:r>
    </w:p>
    <w:p w14:paraId="40407F97" w14:textId="44C9BAAF" w:rsidR="009D427E" w:rsidRDefault="009D427E" w:rsidP="009D427E">
      <w:pPr>
        <w:pStyle w:val="ListParagraph"/>
        <w:numPr>
          <w:ilvl w:val="1"/>
          <w:numId w:val="1"/>
        </w:numPr>
        <w:rPr>
          <w:i/>
          <w:iCs/>
        </w:rPr>
      </w:pPr>
      <w:r>
        <w:rPr>
          <w:i/>
          <w:iCs/>
        </w:rPr>
        <w:t xml:space="preserve">It </w:t>
      </w:r>
      <w:r w:rsidR="00063E5A">
        <w:rPr>
          <w:i/>
          <w:iCs/>
        </w:rPr>
        <w:t>shall be possible to pre-fetch media that the presentation engine expects to be used in the presentation</w:t>
      </w:r>
    </w:p>
    <w:p w14:paraId="69C75BD2" w14:textId="77777777" w:rsidR="00143979" w:rsidRPr="00E90EA4" w:rsidRDefault="00247BB7" w:rsidP="00E90EA4">
      <w:pPr>
        <w:pStyle w:val="ListParagraph"/>
        <w:numPr>
          <w:ilvl w:val="1"/>
          <w:numId w:val="1"/>
        </w:numPr>
        <w:rPr>
          <w:i/>
          <w:iCs/>
          <w:lang w:val="en-US"/>
        </w:rPr>
      </w:pPr>
      <w:r w:rsidRPr="00E90EA4">
        <w:rPr>
          <w:i/>
          <w:iCs/>
        </w:rPr>
        <w:t>It shall be possible to retrieve media depending on the desired level of detail</w:t>
      </w:r>
    </w:p>
    <w:p w14:paraId="0A0BA08C" w14:textId="2A441E89" w:rsidR="00063E5A" w:rsidRDefault="009F26CD" w:rsidP="009D427E">
      <w:pPr>
        <w:pStyle w:val="ListParagraph"/>
        <w:numPr>
          <w:ilvl w:val="1"/>
          <w:numId w:val="1"/>
        </w:numPr>
        <w:rPr>
          <w:i/>
          <w:iCs/>
        </w:rPr>
      </w:pPr>
      <w:r>
        <w:rPr>
          <w:i/>
          <w:iCs/>
        </w:rPr>
        <w:t>It shall be possible to retrieve and access referenced media partially in time and space</w:t>
      </w:r>
    </w:p>
    <w:p w14:paraId="5D3747CC" w14:textId="054B5E2A" w:rsidR="00C7784C" w:rsidRDefault="00C7784C" w:rsidP="009D427E">
      <w:pPr>
        <w:pStyle w:val="ListParagraph"/>
        <w:numPr>
          <w:ilvl w:val="1"/>
          <w:numId w:val="1"/>
        </w:numPr>
        <w:rPr>
          <w:i/>
          <w:iCs/>
        </w:rPr>
      </w:pPr>
      <w:r>
        <w:rPr>
          <w:i/>
          <w:iCs/>
        </w:rPr>
        <w:t>It shall be possible to describe position, orientation, and visual</w:t>
      </w:r>
      <w:r w:rsidR="009054DB">
        <w:rPr>
          <w:i/>
          <w:iCs/>
        </w:rPr>
        <w:t>/acoustic</w:t>
      </w:r>
      <w:r>
        <w:rPr>
          <w:i/>
          <w:iCs/>
        </w:rPr>
        <w:t xml:space="preserve"> characteristics when rendering referenced media</w:t>
      </w:r>
    </w:p>
    <w:p w14:paraId="3634BEB9" w14:textId="3F863159" w:rsidR="00143979" w:rsidRPr="00284886" w:rsidRDefault="00247BB7" w:rsidP="00E90EA4">
      <w:pPr>
        <w:pStyle w:val="ListParagraph"/>
        <w:numPr>
          <w:ilvl w:val="1"/>
          <w:numId w:val="1"/>
        </w:numPr>
        <w:rPr>
          <w:i/>
          <w:iCs/>
          <w:lang w:val="en-US"/>
          <w:rPrChange w:id="3" w:author="Imed Bouazizi" w:date="2019-01-18T05:07:00Z">
            <w:rPr>
              <w:i/>
              <w:iCs/>
            </w:rPr>
          </w:rPrChange>
        </w:rPr>
      </w:pPr>
      <w:r w:rsidRPr="00E90EA4">
        <w:rPr>
          <w:i/>
          <w:iCs/>
        </w:rPr>
        <w:t>It shall be possible to synchronize media objects/resources and media components of a single object</w:t>
      </w:r>
    </w:p>
    <w:p w14:paraId="1A1FECB1" w14:textId="54BE9176" w:rsidR="00284886" w:rsidRDefault="00284886" w:rsidP="00E90EA4">
      <w:pPr>
        <w:pStyle w:val="ListParagraph"/>
        <w:numPr>
          <w:ilvl w:val="1"/>
          <w:numId w:val="1"/>
        </w:numPr>
        <w:rPr>
          <w:i/>
          <w:iCs/>
        </w:rPr>
      </w:pPr>
      <w:r w:rsidRPr="00284886">
        <w:rPr>
          <w:i/>
          <w:iCs/>
          <w:rPrChange w:id="4" w:author="Imed Bouazizi" w:date="2019-01-18T05:10:00Z">
            <w:rPr/>
          </w:rPrChange>
        </w:rPr>
        <w:t>Audio elements shall be rendered consistently with their corresponding visual elements, if such visual elements exist.</w:t>
      </w:r>
    </w:p>
    <w:p w14:paraId="2DDF3F00" w14:textId="21334C3A" w:rsidR="00284886" w:rsidRPr="00E81DA5" w:rsidRDefault="00284886" w:rsidP="00E90EA4">
      <w:pPr>
        <w:pStyle w:val="ListParagraph"/>
        <w:numPr>
          <w:ilvl w:val="1"/>
          <w:numId w:val="1"/>
        </w:numPr>
        <w:rPr>
          <w:i/>
          <w:iCs/>
        </w:rPr>
      </w:pPr>
      <w:r w:rsidRPr="00284886">
        <w:rPr>
          <w:i/>
          <w:iCs/>
          <w:rPrChange w:id="5" w:author="Imed Bouazizi" w:date="2019-01-18T05:11:00Z">
            <w:rPr>
              <w:lang w:eastAsia="ko-KR"/>
            </w:rPr>
          </w:rPrChange>
        </w:rPr>
        <w:t>The specification</w:t>
      </w:r>
      <w:r w:rsidRPr="00284886" w:rsidDel="006615CF">
        <w:rPr>
          <w:i/>
          <w:iCs/>
          <w:rPrChange w:id="6" w:author="Imed Bouazizi" w:date="2019-01-18T05:11:00Z">
            <w:rPr>
              <w:lang w:eastAsia="ko-KR"/>
            </w:rPr>
          </w:rPrChange>
        </w:rPr>
        <w:t xml:space="preserve"> </w:t>
      </w:r>
      <w:r w:rsidRPr="00284886">
        <w:rPr>
          <w:i/>
          <w:iCs/>
          <w:rPrChange w:id="7" w:author="Imed Bouazizi" w:date="2019-01-18T05:11:00Z">
            <w:rPr>
              <w:lang w:eastAsia="ko-KR"/>
            </w:rPr>
          </w:rPrChange>
        </w:rPr>
        <w:t>shall enable synchronization of audio and video of users and the scene</w:t>
      </w:r>
      <w:r>
        <w:rPr>
          <w:i/>
          <w:iCs/>
        </w:rPr>
        <w:t>.</w:t>
      </w:r>
    </w:p>
    <w:p w14:paraId="61CB15FC" w14:textId="77777777" w:rsidR="00E90EA4" w:rsidRPr="00537B03" w:rsidRDefault="00E90EA4" w:rsidP="00537B03">
      <w:pPr>
        <w:ind w:left="720"/>
        <w:rPr>
          <w:i/>
          <w:iCs/>
        </w:rPr>
      </w:pPr>
    </w:p>
    <w:p w14:paraId="51CF7435" w14:textId="2CAEC23D" w:rsidR="00C7784C" w:rsidRDefault="00A47BB2" w:rsidP="00A47BB2">
      <w:pPr>
        <w:pStyle w:val="ListParagraph"/>
        <w:numPr>
          <w:ilvl w:val="0"/>
          <w:numId w:val="1"/>
        </w:numPr>
      </w:pPr>
      <w:r>
        <w:t>I-l Interface</w:t>
      </w:r>
    </w:p>
    <w:p w14:paraId="53D3A773" w14:textId="0937C8F2" w:rsidR="00A47BB2" w:rsidRDefault="00A47BB2" w:rsidP="00A47BB2">
      <w:pPr>
        <w:pStyle w:val="ListParagraph"/>
        <w:numPr>
          <w:ilvl w:val="1"/>
          <w:numId w:val="1"/>
        </w:numPr>
        <w:rPr>
          <w:i/>
          <w:iCs/>
        </w:rPr>
      </w:pPr>
      <w:r w:rsidRPr="00A47BB2">
        <w:rPr>
          <w:i/>
          <w:iCs/>
        </w:rPr>
        <w:t>It shall be possible to discover and configure local capture modalities</w:t>
      </w:r>
    </w:p>
    <w:p w14:paraId="3C24B1BF" w14:textId="16E41FB8" w:rsidR="00A47BB2" w:rsidRPr="00A47BB2" w:rsidRDefault="00A47BB2" w:rsidP="00A47BB2">
      <w:pPr>
        <w:pStyle w:val="ListParagraph"/>
        <w:numPr>
          <w:ilvl w:val="1"/>
          <w:numId w:val="1"/>
        </w:numPr>
        <w:rPr>
          <w:i/>
          <w:iCs/>
        </w:rPr>
      </w:pPr>
      <w:r>
        <w:rPr>
          <w:i/>
          <w:iCs/>
        </w:rPr>
        <w:t xml:space="preserve">It shall be possible to adjust the presentation based on local capture </w:t>
      </w:r>
      <w:r w:rsidR="009054DB">
        <w:rPr>
          <w:i/>
          <w:iCs/>
        </w:rPr>
        <w:t xml:space="preserve">modality </w:t>
      </w:r>
      <w:r>
        <w:rPr>
          <w:i/>
          <w:iCs/>
        </w:rPr>
        <w:t>availability</w:t>
      </w:r>
    </w:p>
    <w:p w14:paraId="19C4FE84" w14:textId="2FC8313D" w:rsidR="00A47BB2" w:rsidRPr="00537B03" w:rsidRDefault="00A47BB2" w:rsidP="00A47BB2">
      <w:pPr>
        <w:pStyle w:val="ListParagraph"/>
        <w:numPr>
          <w:ilvl w:val="1"/>
          <w:numId w:val="1"/>
        </w:numPr>
      </w:pPr>
      <w:r w:rsidRPr="00A47BB2">
        <w:rPr>
          <w:i/>
          <w:iCs/>
        </w:rPr>
        <w:t>It shall be possible to reference media objects that are captured locally using different capture modalities</w:t>
      </w:r>
    </w:p>
    <w:p w14:paraId="4FC23706" w14:textId="7DEDBBC8" w:rsidR="008B09EF" w:rsidRPr="00A47BB2" w:rsidRDefault="00247BB7" w:rsidP="00A47BB2">
      <w:pPr>
        <w:pStyle w:val="ListParagraph"/>
        <w:numPr>
          <w:ilvl w:val="1"/>
          <w:numId w:val="1"/>
        </w:numPr>
      </w:pPr>
      <w:r>
        <w:rPr>
          <w:i/>
          <w:iCs/>
        </w:rPr>
        <w:t xml:space="preserve">It shall be possible to provide feedback through available </w:t>
      </w:r>
      <w:r w:rsidR="008B09EF">
        <w:rPr>
          <w:i/>
          <w:iCs/>
        </w:rPr>
        <w:t>actuators</w:t>
      </w:r>
    </w:p>
    <w:p w14:paraId="2E1A8E6D" w14:textId="77777777" w:rsidR="00AE6711" w:rsidRPr="00AE6711" w:rsidRDefault="00AE6711" w:rsidP="00AE6711"/>
    <w:p w14:paraId="070A0B6B" w14:textId="02C365A7" w:rsidR="00295E93" w:rsidRDefault="00A47BB2">
      <w:pPr>
        <w:numPr>
          <w:ilvl w:val="0"/>
          <w:numId w:val="1"/>
        </w:numPr>
        <w:spacing w:line="276" w:lineRule="auto"/>
        <w:contextualSpacing/>
      </w:pPr>
      <w:r>
        <w:t>I-</w:t>
      </w:r>
      <w:proofErr w:type="spellStart"/>
      <w:r>
        <w:t>i</w:t>
      </w:r>
      <w:proofErr w:type="spellEnd"/>
      <w:r>
        <w:t xml:space="preserve"> Interface</w:t>
      </w:r>
      <w:r w:rsidR="007E23C8">
        <w:t xml:space="preserve"> </w:t>
      </w:r>
    </w:p>
    <w:p w14:paraId="07C8941B" w14:textId="36E31252" w:rsidR="00A47BB2" w:rsidRDefault="00A47BB2" w:rsidP="0063277D">
      <w:pPr>
        <w:numPr>
          <w:ilvl w:val="1"/>
          <w:numId w:val="1"/>
        </w:numPr>
        <w:spacing w:line="276" w:lineRule="auto"/>
        <w:contextualSpacing/>
      </w:pPr>
      <w:r>
        <w:t xml:space="preserve">It shall be possible to discover </w:t>
      </w:r>
      <w:r w:rsidR="003676D9">
        <w:t>user</w:t>
      </w:r>
      <w:r>
        <w:t xml:space="preserve"> interactivity modules</w:t>
      </w:r>
    </w:p>
    <w:p w14:paraId="2AD8EB77" w14:textId="4049AD1B" w:rsidR="00524BBF" w:rsidRDefault="00A47BB2" w:rsidP="00524BBF">
      <w:pPr>
        <w:numPr>
          <w:ilvl w:val="1"/>
          <w:numId w:val="1"/>
        </w:numPr>
        <w:spacing w:line="276" w:lineRule="auto"/>
        <w:contextualSpacing/>
      </w:pPr>
      <w:r>
        <w:t>it shall be possible to define</w:t>
      </w:r>
      <w:r w:rsidR="003676D9">
        <w:t xml:space="preserve"> custom</w:t>
      </w:r>
      <w:r>
        <w:t xml:space="preserve"> interactivity procedures based on input from the user</w:t>
      </w:r>
      <w:r w:rsidR="00524BBF">
        <w:t xml:space="preserve"> or from the user’s devices and sensors</w:t>
      </w:r>
    </w:p>
    <w:p w14:paraId="36B0FE8A" w14:textId="77777777" w:rsidR="0020166E" w:rsidRDefault="0020166E" w:rsidP="00780BCD">
      <w:pPr>
        <w:spacing w:line="276" w:lineRule="auto"/>
        <w:contextualSpacing/>
      </w:pPr>
    </w:p>
    <w:p w14:paraId="64D64D1A" w14:textId="6FA7CA06" w:rsidR="008064AC" w:rsidRDefault="008064AC" w:rsidP="00780BCD">
      <w:pPr>
        <w:numPr>
          <w:ilvl w:val="0"/>
          <w:numId w:val="1"/>
        </w:numPr>
        <w:spacing w:line="276" w:lineRule="auto"/>
        <w:contextualSpacing/>
      </w:pPr>
      <w:r>
        <w:t xml:space="preserve">Export </w:t>
      </w:r>
    </w:p>
    <w:p w14:paraId="0C58C5B3" w14:textId="29002246" w:rsidR="008064AC" w:rsidRDefault="00F776A1" w:rsidP="00780BCD">
      <w:pPr>
        <w:pStyle w:val="ListParagraph"/>
        <w:numPr>
          <w:ilvl w:val="1"/>
          <w:numId w:val="1"/>
        </w:numPr>
        <w:rPr>
          <w:i/>
          <w:iCs/>
        </w:rPr>
      </w:pPr>
      <w:r w:rsidRPr="00780BCD">
        <w:rPr>
          <w:i/>
          <w:iCs/>
        </w:rPr>
        <w:t xml:space="preserve">The </w:t>
      </w:r>
      <w:r w:rsidR="00CE7922">
        <w:rPr>
          <w:i/>
          <w:iCs/>
        </w:rPr>
        <w:t>scene description</w:t>
      </w:r>
      <w:r w:rsidRPr="00780BCD">
        <w:rPr>
          <w:i/>
          <w:iCs/>
        </w:rPr>
        <w:t xml:space="preserve"> shall support information to enable a renderer to output raster data (image, and video), volumetric data (point clouds, meshes, arrays of voxels, and reflectance fields) and audio.</w:t>
      </w:r>
    </w:p>
    <w:p w14:paraId="534A3E5E" w14:textId="7FAAE56D" w:rsidR="005F530B" w:rsidRPr="009407D2" w:rsidRDefault="00F776A1">
      <w:pPr>
        <w:numPr>
          <w:ilvl w:val="1"/>
          <w:numId w:val="1"/>
        </w:numPr>
        <w:spacing w:line="276" w:lineRule="auto"/>
        <w:contextualSpacing/>
      </w:pPr>
      <w:r w:rsidRPr="00780BCD">
        <w:t xml:space="preserve">The </w:t>
      </w:r>
      <w:r w:rsidR="00CE7922">
        <w:t>scene description</w:t>
      </w:r>
      <w:r w:rsidRPr="00780BCD">
        <w:t xml:space="preserve"> shall support a scriptable export output node for asynchronously exporting (as a file stream or buffer) any or all parts of the </w:t>
      </w:r>
      <w:r w:rsidR="00CE7922">
        <w:t>scene description</w:t>
      </w:r>
      <w:r w:rsidRPr="00780BCD">
        <w:t xml:space="preserve"> connected to a node into a simpler or flattened representation.</w:t>
      </w:r>
    </w:p>
    <w:p w14:paraId="1C5E32F9" w14:textId="77777777" w:rsidR="008064AC" w:rsidRDefault="008064AC" w:rsidP="00780BCD">
      <w:pPr>
        <w:spacing w:line="276" w:lineRule="auto"/>
        <w:contextualSpacing/>
      </w:pPr>
    </w:p>
    <w:p w14:paraId="3F21D757" w14:textId="5D5228D4" w:rsidR="0020166E" w:rsidRDefault="0020166E" w:rsidP="0020166E">
      <w:pPr>
        <w:spacing w:line="276" w:lineRule="auto"/>
        <w:contextualSpacing/>
        <w:rPr>
          <w:ins w:id="8" w:author="Imed Bouazizi" w:date="2019-03-27T10:58:00Z"/>
        </w:rPr>
      </w:pPr>
    </w:p>
    <w:p w14:paraId="33F53BC3" w14:textId="6202789C" w:rsidR="005C0073" w:rsidRDefault="005C0073" w:rsidP="0020166E">
      <w:pPr>
        <w:spacing w:line="276" w:lineRule="auto"/>
        <w:contextualSpacing/>
        <w:rPr>
          <w:ins w:id="9" w:author="Imed Bouazizi" w:date="2019-03-27T10:58:00Z"/>
        </w:rPr>
      </w:pPr>
    </w:p>
    <w:p w14:paraId="13D9F189" w14:textId="7B2C7ABC" w:rsidR="005C0073" w:rsidRDefault="005C0073" w:rsidP="005C0073">
      <w:pPr>
        <w:pStyle w:val="Heading1"/>
        <w:numPr>
          <w:ilvl w:val="0"/>
          <w:numId w:val="2"/>
        </w:numPr>
        <w:rPr>
          <w:ins w:id="10" w:author="Imed Bouazizi" w:date="2019-03-27T10:59:00Z"/>
        </w:rPr>
      </w:pPr>
      <w:ins w:id="11" w:author="Imed Bouazizi" w:date="2019-03-27T10:58:00Z">
        <w:r>
          <w:lastRenderedPageBreak/>
          <w:t>Potential MPEG Activities</w:t>
        </w:r>
      </w:ins>
    </w:p>
    <w:p w14:paraId="0A0E1440" w14:textId="446163AB" w:rsidR="00730E56" w:rsidRDefault="005C0073" w:rsidP="00730E56">
      <w:pPr>
        <w:pStyle w:val="Heading1"/>
        <w:numPr>
          <w:ilvl w:val="1"/>
          <w:numId w:val="2"/>
        </w:numPr>
        <w:rPr>
          <w:ins w:id="12" w:author="Imed Bouazizi" w:date="2019-03-28T07:13:00Z"/>
        </w:rPr>
      </w:pPr>
      <w:ins w:id="13" w:author="Imed Bouazizi" w:date="2019-03-27T10:59:00Z">
        <w:r>
          <w:t>Overview</w:t>
        </w:r>
      </w:ins>
    </w:p>
    <w:p w14:paraId="22891472" w14:textId="3841F2B2" w:rsidR="00730E56" w:rsidRPr="00730E56" w:rsidRDefault="00730E56" w:rsidP="00730E56">
      <w:pPr>
        <w:spacing w:before="120"/>
        <w:rPr>
          <w:rPrChange w:id="14" w:author="Imed Bouazizi" w:date="2019-03-28T07:13:00Z">
            <w:rPr/>
          </w:rPrChange>
        </w:rPr>
        <w:pPrChange w:id="15" w:author="Imed Bouazizi" w:date="2019-03-28T07:22:00Z">
          <w:pPr>
            <w:pStyle w:val="Heading1"/>
            <w:numPr>
              <w:ilvl w:val="1"/>
              <w:numId w:val="2"/>
            </w:numPr>
            <w:ind w:left="576" w:hanging="576"/>
          </w:pPr>
        </w:pPrChange>
      </w:pPr>
      <w:ins w:id="16" w:author="Imed Bouazizi" w:date="2019-03-28T07:13:00Z">
        <w:r>
          <w:t xml:space="preserve">Currently, an effort is ongoing to investigate the integration of MPEG media </w:t>
        </w:r>
      </w:ins>
      <w:ins w:id="17" w:author="Imed Bouazizi" w:date="2019-03-28T07:14:00Z">
        <w:r>
          <w:t>with several scene Graph formats: OSG, USD, gl</w:t>
        </w:r>
      </w:ins>
      <w:ins w:id="18" w:author="Imed Bouazizi" w:date="2019-03-28T07:23:00Z">
        <w:r w:rsidR="0097770C">
          <w:t>TF</w:t>
        </w:r>
      </w:ins>
      <w:ins w:id="19" w:author="Imed Bouazizi" w:date="2019-03-28T07:14:00Z">
        <w:r>
          <w:t>2, a-frame, and MPEG-4 BIFS.</w:t>
        </w:r>
      </w:ins>
      <w:ins w:id="20" w:author="Imed Bouazizi" w:date="2019-03-28T07:15:00Z">
        <w:r>
          <w:t xml:space="preserve"> In addition, the Audio group has defined a format for audio scenes that will be used for their </w:t>
        </w:r>
      </w:ins>
      <w:ins w:id="21" w:author="Imed Bouazizi" w:date="2019-03-28T07:16:00Z">
        <w:r>
          <w:t xml:space="preserve">spatial audio renderer. </w:t>
        </w:r>
      </w:ins>
      <w:ins w:id="22" w:author="Imed Bouazizi" w:date="2019-03-28T07:22:00Z">
        <w:r>
          <w:br/>
          <w:t>I</w:t>
        </w:r>
      </w:ins>
      <w:ins w:id="23" w:author="Imed Bouazizi" w:date="2019-03-28T07:16:00Z">
        <w:r>
          <w:t>t was agreed that MPEG would focus its efforts on a shortlisted set of formats, starting from gltf2. Extensions to gl</w:t>
        </w:r>
      </w:ins>
      <w:ins w:id="24" w:author="Imed Bouazizi" w:date="2019-03-28T07:23:00Z">
        <w:r w:rsidR="0097770C">
          <w:t>TF</w:t>
        </w:r>
      </w:ins>
      <w:ins w:id="25" w:author="Imed Bouazizi" w:date="2019-03-28T07:16:00Z">
        <w:r>
          <w:t>2</w:t>
        </w:r>
      </w:ins>
      <w:ins w:id="26" w:author="Imed Bouazizi" w:date="2019-03-28T07:17:00Z">
        <w:r>
          <w:t xml:space="preserve"> are possible and easy to make. It was mentioned that there is already an effort to integrate V-PCC encoded p</w:t>
        </w:r>
      </w:ins>
      <w:ins w:id="27" w:author="Imed Bouazizi" w:date="2019-03-28T07:18:00Z">
        <w:r>
          <w:t>oint clouds into gl</w:t>
        </w:r>
      </w:ins>
      <w:ins w:id="28" w:author="Imed Bouazizi" w:date="2019-03-28T07:23:00Z">
        <w:r w:rsidR="0097770C">
          <w:t>TF</w:t>
        </w:r>
      </w:ins>
      <w:ins w:id="29" w:author="Imed Bouazizi" w:date="2019-03-28T07:18:00Z">
        <w:r>
          <w:t>2 by decoding into the gl</w:t>
        </w:r>
      </w:ins>
      <w:ins w:id="30" w:author="Imed Bouazizi" w:date="2019-03-28T07:23:00Z">
        <w:r w:rsidR="0097770C">
          <w:t>TF</w:t>
        </w:r>
      </w:ins>
      <w:bookmarkStart w:id="31" w:name="_GoBack"/>
      <w:bookmarkEnd w:id="31"/>
      <w:ins w:id="32" w:author="Imed Bouazizi" w:date="2019-03-28T07:18:00Z">
        <w:r>
          <w:t xml:space="preserve">2 </w:t>
        </w:r>
        <w:proofErr w:type="spellStart"/>
        <w:r>
          <w:t>PointSet</w:t>
        </w:r>
        <w:proofErr w:type="spellEnd"/>
        <w:r>
          <w:t xml:space="preserve"> format.</w:t>
        </w:r>
      </w:ins>
      <w:ins w:id="33" w:author="Imed Bouazizi" w:date="2019-03-28T07:19:00Z">
        <w:r>
          <w:t xml:space="preserve"> Audio extensions and support for other visual objects are thought to be possible as well. Further study of this integration will be performed and document on the MPEG </w:t>
        </w:r>
        <w:proofErr w:type="spellStart"/>
        <w:r>
          <w:t>Github</w:t>
        </w:r>
        <w:proofErr w:type="spellEnd"/>
        <w:r>
          <w:t xml:space="preserve"> repository. </w:t>
        </w:r>
      </w:ins>
      <w:ins w:id="34" w:author="Imed Bouazizi" w:date="2019-03-28T07:20:00Z">
        <w:r>
          <w:t xml:space="preserve">It is expected that this effort will help identify the gaps and clarify the added value that MPEG can bring. </w:t>
        </w:r>
      </w:ins>
    </w:p>
    <w:p w14:paraId="4C6E5E1E" w14:textId="1CE2F31F" w:rsidR="00730E56" w:rsidRPr="00730E56" w:rsidRDefault="00730E56" w:rsidP="00730E56">
      <w:pPr>
        <w:pStyle w:val="Heading1"/>
        <w:numPr>
          <w:ilvl w:val="1"/>
          <w:numId w:val="2"/>
        </w:numPr>
        <w:rPr>
          <w:ins w:id="35" w:author="Imed Bouazizi" w:date="2019-03-27T10:58:00Z"/>
        </w:rPr>
        <w:pPrChange w:id="36" w:author="Imed Bouazizi" w:date="2019-03-28T07:22:00Z">
          <w:pPr>
            <w:pStyle w:val="Heading1"/>
            <w:numPr>
              <w:numId w:val="2"/>
            </w:numPr>
          </w:pPr>
        </w:pPrChange>
      </w:pPr>
      <w:ins w:id="37" w:author="Imed Bouazizi" w:date="2019-03-28T07:21:00Z">
        <w:r>
          <w:t>Scene Graph – MPEG Media Interfaces</w:t>
        </w:r>
      </w:ins>
    </w:p>
    <w:p w14:paraId="2E8165E6" w14:textId="77777777" w:rsidR="005C0073" w:rsidRDefault="005C0073" w:rsidP="005C0073">
      <w:pPr>
        <w:spacing w:before="120"/>
        <w:rPr>
          <w:ins w:id="38" w:author="Imed Bouazizi" w:date="2019-03-27T10:59:00Z"/>
        </w:rPr>
      </w:pPr>
      <w:ins w:id="39" w:author="Imed Bouazizi" w:date="2019-03-27T10:59:00Z">
        <w:r>
          <w:t xml:space="preserve">The media content can be referenced as 3D objects, 2D textures (images and videos) to 3D objects, or audio objects. </w:t>
        </w:r>
      </w:ins>
    </w:p>
    <w:p w14:paraId="352EFA27" w14:textId="6B9CD781" w:rsidR="005C0073" w:rsidRDefault="005C0073" w:rsidP="005C0073">
      <w:pPr>
        <w:spacing w:before="120"/>
        <w:rPr>
          <w:ins w:id="40" w:author="Imed Bouazizi" w:date="2019-03-27T10:59:00Z"/>
        </w:rPr>
      </w:pPr>
      <w:ins w:id="41" w:author="Imed Bouazizi" w:date="2019-03-27T10:59:00Z">
        <w:r>
          <w:t xml:space="preserve">The architecture depicts the media interface that connects the presentation engine to the media through the scene description. The media may arrive in a compressed or encoded format (including content encryption) and is passed to the appropriate decoding process to produce a raw representation that is access by the presentation engine. </w:t>
        </w:r>
      </w:ins>
    </w:p>
    <w:p w14:paraId="663F7C96" w14:textId="77777777" w:rsidR="005C0073" w:rsidRDefault="005C0073" w:rsidP="005C0073">
      <w:pPr>
        <w:rPr>
          <w:ins w:id="42" w:author="Imed Bouazizi" w:date="2019-03-27T10:59:00Z"/>
        </w:rPr>
      </w:pPr>
      <w:bookmarkStart w:id="43" w:name="_jd439jcgs39n" w:colFirst="0" w:colLast="0"/>
      <w:bookmarkEnd w:id="43"/>
      <w:ins w:id="44" w:author="Imed Bouazizi" w:date="2019-03-27T10:59:00Z">
        <w:r>
          <w:t xml:space="preserve">The presentation engine parses the Scene Graph to identify the referenced media ahead of their usage time. It passes that information to the media retrieval engine with certain constraints. The presentation engine must have a way to associate referenced media with the decoded media data to enable appropriate consumption. Some objects might be decoded into multiple raw data buffers, e.g. a mesh object with its texture. Tight synchronization between the object’s components is essential. </w:t>
        </w:r>
      </w:ins>
    </w:p>
    <w:p w14:paraId="2C9B7F34" w14:textId="77777777" w:rsidR="005C0073" w:rsidRDefault="005C0073" w:rsidP="005C0073">
      <w:pPr>
        <w:jc w:val="center"/>
        <w:rPr>
          <w:ins w:id="45" w:author="Imed Bouazizi" w:date="2019-03-27T10:59:00Z"/>
        </w:rPr>
      </w:pPr>
      <w:ins w:id="46" w:author="Imed Bouazizi" w:date="2019-03-27T10:59:00Z">
        <w:r w:rsidRPr="001F5A73">
          <w:rPr>
            <w:noProof/>
          </w:rPr>
          <w:drawing>
            <wp:inline distT="0" distB="0" distL="0" distR="0" wp14:anchorId="70638C75" wp14:editId="3610490F">
              <wp:extent cx="5311271" cy="3565451"/>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394548" cy="3621355"/>
                      </a:xfrm>
                      <a:prstGeom prst="rect">
                        <a:avLst/>
                      </a:prstGeom>
                    </pic:spPr>
                  </pic:pic>
                </a:graphicData>
              </a:graphic>
            </wp:inline>
          </w:drawing>
        </w:r>
      </w:ins>
    </w:p>
    <w:p w14:paraId="646BB944" w14:textId="77777777" w:rsidR="005C0073" w:rsidRDefault="005C0073" w:rsidP="005C0073">
      <w:pPr>
        <w:spacing w:before="120"/>
        <w:rPr>
          <w:ins w:id="47" w:author="Imed Bouazizi" w:date="2019-03-27T10:59:00Z"/>
        </w:rPr>
      </w:pPr>
      <w:ins w:id="48" w:author="Imed Bouazizi" w:date="2019-03-27T10:59:00Z">
        <w:r>
          <w:t>The following components are identified to be standardized:</w:t>
        </w:r>
      </w:ins>
    </w:p>
    <w:p w14:paraId="13AF5B91" w14:textId="77777777" w:rsidR="005C0073" w:rsidRDefault="005C0073" w:rsidP="005C0073">
      <w:pPr>
        <w:pStyle w:val="ListParagraph"/>
        <w:numPr>
          <w:ilvl w:val="0"/>
          <w:numId w:val="14"/>
        </w:numPr>
        <w:pBdr>
          <w:top w:val="none" w:sz="0" w:space="0" w:color="auto"/>
          <w:left w:val="none" w:sz="0" w:space="0" w:color="auto"/>
          <w:bottom w:val="none" w:sz="0" w:space="0" w:color="auto"/>
          <w:right w:val="none" w:sz="0" w:space="0" w:color="auto"/>
          <w:between w:val="none" w:sz="0" w:space="0" w:color="auto"/>
        </w:pBdr>
        <w:spacing w:before="120"/>
        <w:jc w:val="both"/>
        <w:rPr>
          <w:ins w:id="49" w:author="Imed Bouazizi" w:date="2019-03-27T10:59:00Z"/>
        </w:rPr>
      </w:pPr>
      <w:ins w:id="50" w:author="Imed Bouazizi" w:date="2019-03-27T10:59:00Z">
        <w:r>
          <w:lastRenderedPageBreak/>
          <w:t>Decoded Data Buffer: a buffer that holds decoded media data such as 3D object geometry (vertices) or textures</w:t>
        </w:r>
      </w:ins>
    </w:p>
    <w:p w14:paraId="495898CD" w14:textId="77777777" w:rsidR="005C0073" w:rsidRDefault="005C0073" w:rsidP="005C0073">
      <w:pPr>
        <w:pStyle w:val="ListParagraph"/>
        <w:numPr>
          <w:ilvl w:val="0"/>
          <w:numId w:val="14"/>
        </w:numPr>
        <w:pBdr>
          <w:top w:val="none" w:sz="0" w:space="0" w:color="auto"/>
          <w:left w:val="none" w:sz="0" w:space="0" w:color="auto"/>
          <w:bottom w:val="none" w:sz="0" w:space="0" w:color="auto"/>
          <w:right w:val="none" w:sz="0" w:space="0" w:color="auto"/>
          <w:between w:val="none" w:sz="0" w:space="0" w:color="auto"/>
        </w:pBdr>
        <w:spacing w:before="120"/>
        <w:jc w:val="both"/>
        <w:rPr>
          <w:ins w:id="51" w:author="Imed Bouazizi" w:date="2019-03-27T10:59:00Z"/>
        </w:rPr>
      </w:pPr>
      <w:ins w:id="52" w:author="Imed Bouazizi" w:date="2019-03-27T10:59:00Z">
        <w:r>
          <w:t>Interface to media retrieval engine: an asynchronous request/response interface to request partial media and to receive a reference to the decoded data buffer that holds the media</w:t>
        </w:r>
      </w:ins>
    </w:p>
    <w:p w14:paraId="66EAC31E" w14:textId="77777777" w:rsidR="005C0073" w:rsidRDefault="005C0073" w:rsidP="005C0073">
      <w:pPr>
        <w:pStyle w:val="ListParagraph"/>
        <w:numPr>
          <w:ilvl w:val="0"/>
          <w:numId w:val="14"/>
        </w:numPr>
        <w:pBdr>
          <w:top w:val="none" w:sz="0" w:space="0" w:color="auto"/>
          <w:left w:val="none" w:sz="0" w:space="0" w:color="auto"/>
          <w:bottom w:val="none" w:sz="0" w:space="0" w:color="auto"/>
          <w:right w:val="none" w:sz="0" w:space="0" w:color="auto"/>
          <w:between w:val="none" w:sz="0" w:space="0" w:color="auto"/>
        </w:pBdr>
        <w:spacing w:before="120"/>
        <w:jc w:val="both"/>
        <w:rPr>
          <w:ins w:id="53" w:author="Imed Bouazizi" w:date="2019-03-27T10:59:00Z"/>
        </w:rPr>
      </w:pPr>
      <w:ins w:id="54" w:author="Imed Bouazizi" w:date="2019-03-27T10:59:00Z">
        <w:r>
          <w:t xml:space="preserve">Media formats and protocols to perform partial media access and retrieval </w:t>
        </w:r>
      </w:ins>
    </w:p>
    <w:p w14:paraId="574C3D26" w14:textId="6B61AA51" w:rsidR="005C0073" w:rsidRDefault="005C0073" w:rsidP="005C0073">
      <w:pPr>
        <w:pStyle w:val="Heading2"/>
        <w:numPr>
          <w:ilvl w:val="1"/>
          <w:numId w:val="0"/>
        </w:numPr>
        <w:pBdr>
          <w:top w:val="none" w:sz="0" w:space="0" w:color="auto"/>
          <w:left w:val="none" w:sz="0" w:space="0" w:color="auto"/>
          <w:bottom w:val="none" w:sz="0" w:space="0" w:color="auto"/>
          <w:right w:val="none" w:sz="0" w:space="0" w:color="auto"/>
          <w:between w:val="none" w:sz="0" w:space="0" w:color="auto"/>
        </w:pBdr>
        <w:ind w:left="576" w:hanging="576"/>
        <w:jc w:val="both"/>
        <w:rPr>
          <w:ins w:id="55" w:author="Imed Bouazizi" w:date="2019-03-27T10:59:00Z"/>
        </w:rPr>
      </w:pPr>
      <w:ins w:id="56" w:author="Imed Bouazizi" w:date="2019-03-27T11:00:00Z">
        <w:r>
          <w:t>5.2</w:t>
        </w:r>
        <w:r>
          <w:tab/>
        </w:r>
      </w:ins>
      <w:ins w:id="57" w:author="Imed Bouazizi" w:date="2019-03-27T10:59:00Z">
        <w:r>
          <w:t>Decoded Data Buffer</w:t>
        </w:r>
      </w:ins>
    </w:p>
    <w:p w14:paraId="22D2C02F" w14:textId="77777777" w:rsidR="005C0073" w:rsidRDefault="005C0073" w:rsidP="005C0073">
      <w:pPr>
        <w:rPr>
          <w:ins w:id="58" w:author="Imed Bouazizi" w:date="2019-03-27T10:59:00Z"/>
        </w:rPr>
      </w:pPr>
      <w:ins w:id="59" w:author="Imed Bouazizi" w:date="2019-03-27T10:59:00Z">
        <w:r>
          <w:t xml:space="preserve">The decoded data buffer is a buffer that holds raw media data in different formats, e.g. RGB video frames, YUV, raw geometry, Bitmaps, etc… Decoded data buffers may hold a single raw sample or a set of raw samples. In the latter case, the decoded raw samples are presented in the same order as their presentation order. Access to the </w:t>
        </w:r>
        <w:proofErr w:type="spellStart"/>
        <w:r>
          <w:t>the</w:t>
        </w:r>
        <w:proofErr w:type="spellEnd"/>
        <w:r>
          <w:t xml:space="preserve"> decoded data buffer is currently very simple and limited to fetching the next raw sample in presentation order. </w:t>
        </w:r>
      </w:ins>
    </w:p>
    <w:p w14:paraId="0A239BB3" w14:textId="77777777" w:rsidR="005C0073" w:rsidRDefault="005C0073" w:rsidP="005C0073">
      <w:pPr>
        <w:rPr>
          <w:ins w:id="60" w:author="Imed Bouazizi" w:date="2019-03-27T10:59:00Z"/>
        </w:rPr>
      </w:pPr>
      <w:ins w:id="61" w:author="Imed Bouazizi" w:date="2019-03-27T10:59:00Z">
        <w:r>
          <w:t xml:space="preserve">Each decoded raw sample shall be associated with a presentation timestamp.  It shall also enable partial spatial access to the decoded content. It shall be possible to link a set of Decoded Data Buffers together, so that access to them is done in a synchronous way, allowing simultaneous fetching of content of a logical sample (spread over these buffers) from all linked buffers together. Operations like seeking to a specific position, advancing or </w:t>
        </w:r>
        <w:proofErr w:type="spellStart"/>
        <w:r>
          <w:t>gowing</w:t>
        </w:r>
        <w:proofErr w:type="spellEnd"/>
        <w:r>
          <w:t xml:space="preserve"> backward by one frame are also performed in a synchronized way across the linked Decoded Data Buffers.</w:t>
        </w:r>
      </w:ins>
    </w:p>
    <w:p w14:paraId="1318E697" w14:textId="77777777" w:rsidR="005C0073" w:rsidRPr="00AF6733" w:rsidRDefault="005C0073" w:rsidP="005C0073">
      <w:pPr>
        <w:rPr>
          <w:ins w:id="62" w:author="Imed Bouazizi" w:date="2019-03-27T10:59:00Z"/>
        </w:rPr>
      </w:pPr>
      <w:ins w:id="63" w:author="Imed Bouazizi" w:date="2019-03-27T10:59:00Z">
        <w:r>
          <w:t>The format of the Decoded Data Buffer is to be standardized by MPEG.</w:t>
        </w:r>
      </w:ins>
    </w:p>
    <w:p w14:paraId="3D52EA0D" w14:textId="6ED06B23" w:rsidR="005C0073" w:rsidRDefault="005C0073" w:rsidP="005C0073">
      <w:pPr>
        <w:pStyle w:val="Heading2"/>
        <w:numPr>
          <w:ilvl w:val="1"/>
          <w:numId w:val="0"/>
        </w:numPr>
        <w:pBdr>
          <w:top w:val="none" w:sz="0" w:space="0" w:color="auto"/>
          <w:left w:val="none" w:sz="0" w:space="0" w:color="auto"/>
          <w:bottom w:val="none" w:sz="0" w:space="0" w:color="auto"/>
          <w:right w:val="none" w:sz="0" w:space="0" w:color="auto"/>
          <w:between w:val="none" w:sz="0" w:space="0" w:color="auto"/>
        </w:pBdr>
        <w:ind w:left="576" w:hanging="576"/>
        <w:jc w:val="both"/>
        <w:rPr>
          <w:ins w:id="64" w:author="Imed Bouazizi" w:date="2019-03-27T10:59:00Z"/>
        </w:rPr>
      </w:pPr>
      <w:ins w:id="65" w:author="Imed Bouazizi" w:date="2019-03-27T11:00:00Z">
        <w:r>
          <w:t>5.3</w:t>
        </w:r>
        <w:r>
          <w:tab/>
        </w:r>
      </w:ins>
      <w:ins w:id="66" w:author="Imed Bouazizi" w:date="2019-03-27T10:59:00Z">
        <w:r>
          <w:t>Media Retrieval Interface</w:t>
        </w:r>
      </w:ins>
    </w:p>
    <w:p w14:paraId="30E9BB3B" w14:textId="77777777" w:rsidR="005C0073" w:rsidRDefault="005C0073" w:rsidP="005C0073">
      <w:pPr>
        <w:rPr>
          <w:ins w:id="67" w:author="Imed Bouazizi" w:date="2019-03-27T10:59:00Z"/>
        </w:rPr>
      </w:pPr>
      <w:ins w:id="68" w:author="Imed Bouazizi" w:date="2019-03-27T10:59:00Z">
        <w:r>
          <w:t xml:space="preserve">The media retrieval interface is used by the presentation engine to request media data for consumption. The presentation engine uses the information from the Scene Description as well as the current user’s position, viewport, and device information to determine which media resources (or parts thereof) will be needed at what time. The Media Retrieval Engine will notify the Presentation Engine upon availability of the content. It will indicate in which Decoded Data Buffers the decoded content will be available and in what format. </w:t>
        </w:r>
      </w:ins>
    </w:p>
    <w:p w14:paraId="11C09D5B" w14:textId="77777777" w:rsidR="005C0073" w:rsidRPr="0003140A" w:rsidRDefault="005C0073" w:rsidP="005C0073">
      <w:pPr>
        <w:rPr>
          <w:ins w:id="69" w:author="Imed Bouazizi" w:date="2019-03-27T10:59:00Z"/>
        </w:rPr>
      </w:pPr>
      <w:ins w:id="70" w:author="Imed Bouazizi" w:date="2019-03-27T10:59:00Z">
        <w:r>
          <w:t>This interface is to be standardized by MPEG.</w:t>
        </w:r>
      </w:ins>
    </w:p>
    <w:p w14:paraId="25615426" w14:textId="5DE9F9BE" w:rsidR="005C0073" w:rsidRDefault="005C0073" w:rsidP="005C0073">
      <w:pPr>
        <w:pStyle w:val="Heading2"/>
        <w:numPr>
          <w:ilvl w:val="1"/>
          <w:numId w:val="0"/>
        </w:numPr>
        <w:pBdr>
          <w:top w:val="none" w:sz="0" w:space="0" w:color="auto"/>
          <w:left w:val="none" w:sz="0" w:space="0" w:color="auto"/>
          <w:bottom w:val="none" w:sz="0" w:space="0" w:color="auto"/>
          <w:right w:val="none" w:sz="0" w:space="0" w:color="auto"/>
          <w:between w:val="none" w:sz="0" w:space="0" w:color="auto"/>
        </w:pBdr>
        <w:ind w:left="576" w:hanging="576"/>
        <w:jc w:val="both"/>
        <w:rPr>
          <w:ins w:id="71" w:author="Imed Bouazizi" w:date="2019-03-27T10:59:00Z"/>
        </w:rPr>
      </w:pPr>
      <w:ins w:id="72" w:author="Imed Bouazizi" w:date="2019-03-27T11:00:00Z">
        <w:r>
          <w:t>5.4</w:t>
        </w:r>
        <w:r>
          <w:tab/>
        </w:r>
      </w:ins>
      <w:ins w:id="73" w:author="Imed Bouazizi" w:date="2019-03-27T10:59:00Z">
        <w:r>
          <w:t>Media Formats and Protocols</w:t>
        </w:r>
      </w:ins>
    </w:p>
    <w:p w14:paraId="21E5F01A" w14:textId="77777777" w:rsidR="005C0073" w:rsidRDefault="005C0073" w:rsidP="005C0073">
      <w:pPr>
        <w:rPr>
          <w:ins w:id="74" w:author="Imed Bouazizi" w:date="2019-03-27T10:59:00Z"/>
        </w:rPr>
      </w:pPr>
      <w:ins w:id="75" w:author="Imed Bouazizi" w:date="2019-03-27T10:59:00Z">
        <w:r>
          <w:t xml:space="preserve">The Media Retrieval Engine accesses the media data and makes it available in timely manner to the Presentation Engine based on its request. The Media Retrieval Engine is responsible for invoking the necessary media decoding procedures. The decoded media data is stored in one </w:t>
        </w:r>
        <w:proofErr w:type="spellStart"/>
        <w:r>
          <w:t>ore</w:t>
        </w:r>
        <w:proofErr w:type="spellEnd"/>
        <w:r>
          <w:t xml:space="preserve"> more Decoded Data Buffers. </w:t>
        </w:r>
      </w:ins>
    </w:p>
    <w:p w14:paraId="0D38D510" w14:textId="77777777" w:rsidR="005C0073" w:rsidRDefault="005C0073" w:rsidP="005C0073">
      <w:pPr>
        <w:rPr>
          <w:ins w:id="76" w:author="Imed Bouazizi" w:date="2019-03-27T10:59:00Z"/>
        </w:rPr>
      </w:pPr>
      <w:ins w:id="77" w:author="Imed Bouazizi" w:date="2019-03-27T10:59:00Z">
        <w:r>
          <w:t xml:space="preserve">In order to perform these operations, support from the underlying media formats, storage formats, and network protocols is required. These will be leveraged to optimize the media fetching procedures. Examples are formats to support viewpoint/viewport dependent streaming of 3DoF to 6DoF content. </w:t>
        </w:r>
      </w:ins>
    </w:p>
    <w:p w14:paraId="58528274" w14:textId="77777777" w:rsidR="005C0073" w:rsidRPr="003D1B2F" w:rsidRDefault="005C0073" w:rsidP="005C0073">
      <w:pPr>
        <w:rPr>
          <w:ins w:id="78" w:author="Imed Bouazizi" w:date="2019-03-27T10:59:00Z"/>
        </w:rPr>
      </w:pPr>
      <w:ins w:id="79" w:author="Imed Bouazizi" w:date="2019-03-27T10:59:00Z">
        <w:r>
          <w:t xml:space="preserve">Formats, storage, and streaming of this media content is expected to be standardized. </w:t>
        </w:r>
      </w:ins>
    </w:p>
    <w:p w14:paraId="2600C5C1" w14:textId="77777777" w:rsidR="005C0073" w:rsidRPr="005C0073" w:rsidRDefault="005C0073">
      <w:pPr>
        <w:pPrChange w:id="80" w:author="Imed Bouazizi" w:date="2019-03-27T10:58:00Z">
          <w:pPr>
            <w:spacing w:line="276" w:lineRule="auto"/>
            <w:contextualSpacing/>
          </w:pPr>
        </w:pPrChange>
      </w:pPr>
    </w:p>
    <w:p w14:paraId="37BEBF13" w14:textId="7103A86F" w:rsidR="003B0F8B" w:rsidRDefault="003B0F8B" w:rsidP="008229FC">
      <w:pPr>
        <w:pStyle w:val="Heading1"/>
        <w:numPr>
          <w:ilvl w:val="0"/>
          <w:numId w:val="2"/>
        </w:numPr>
      </w:pPr>
      <w:r>
        <w:t>R</w:t>
      </w:r>
      <w:r w:rsidR="008229FC">
        <w:t>eferences</w:t>
      </w:r>
    </w:p>
    <w:p w14:paraId="59A61302" w14:textId="2F5C9338" w:rsidR="003B0F8B" w:rsidRDefault="003B0F8B" w:rsidP="003B0F8B">
      <w:pPr>
        <w:rPr>
          <w:ins w:id="81" w:author="Imed Bouazizi" w:date="2019-03-27T10:37:00Z"/>
          <w:rStyle w:val="wscbodysubtitle"/>
        </w:rPr>
      </w:pPr>
      <w:r>
        <w:t xml:space="preserve"> [1] “ITU-T/ITU-R/</w:t>
      </w:r>
      <w:r>
        <w:rPr>
          <w:rStyle w:val="wscbodysubtitle"/>
        </w:rPr>
        <w:t xml:space="preserve">ISO/IEC Common Patent Policy”, </w:t>
      </w:r>
      <w:r w:rsidRPr="00D114DD">
        <w:rPr>
          <w:rStyle w:val="wscbodysubtitle"/>
        </w:rPr>
        <w:t>March 2007</w:t>
      </w:r>
      <w:r>
        <w:rPr>
          <w:rStyle w:val="wscbodysubtitle"/>
        </w:rPr>
        <w:t>#</w:t>
      </w:r>
    </w:p>
    <w:p w14:paraId="0D88A543" w14:textId="4E38AD9E" w:rsidR="005F530B" w:rsidRDefault="005F530B" w:rsidP="003B0F8B">
      <w:pPr>
        <w:rPr>
          <w:ins w:id="82" w:author="Imed Bouazizi" w:date="2019-03-27T10:37:00Z"/>
          <w:rStyle w:val="wscbodysubtitle"/>
          <w:b/>
          <w:bCs/>
        </w:rPr>
      </w:pPr>
    </w:p>
    <w:p w14:paraId="04C5B04D" w14:textId="77777777" w:rsidR="005F530B" w:rsidRDefault="005F530B">
      <w:pPr>
        <w:pStyle w:val="Heading1"/>
        <w:ind w:left="0" w:firstLine="0"/>
        <w:rPr>
          <w:ins w:id="83" w:author="Imed Bouazizi" w:date="2019-03-27T10:51:00Z"/>
        </w:rPr>
        <w:pPrChange w:id="84" w:author="Imed Bouazizi" w:date="2019-03-27T10:51:00Z">
          <w:pPr>
            <w:pStyle w:val="Heading1"/>
            <w:numPr>
              <w:numId w:val="2"/>
            </w:numPr>
          </w:pPr>
        </w:pPrChange>
      </w:pPr>
      <w:ins w:id="85" w:author="Imed Bouazizi" w:date="2019-03-27T10:37:00Z">
        <w:r w:rsidRPr="005F530B">
          <w:rPr>
            <w:rPrChange w:id="86" w:author="Imed Bouazizi" w:date="2019-03-27T10:51:00Z">
              <w:rPr>
                <w:rStyle w:val="wscbodysubtitle"/>
                <w:b w:val="0"/>
                <w:bCs/>
              </w:rPr>
            </w:rPrChange>
          </w:rPr>
          <w:lastRenderedPageBreak/>
          <w:t xml:space="preserve">Annex A - </w:t>
        </w:r>
      </w:ins>
      <w:ins w:id="87" w:author="Imed Bouazizi" w:date="2019-03-27T10:51:00Z">
        <w:r>
          <w:t>Reference Scene Graph Formats</w:t>
        </w:r>
      </w:ins>
    </w:p>
    <w:p w14:paraId="2F0934CB" w14:textId="4CA95505" w:rsidR="005F530B" w:rsidRPr="00D84228" w:rsidRDefault="005F530B">
      <w:pPr>
        <w:pStyle w:val="Heading1"/>
        <w:ind w:left="0" w:firstLine="0"/>
        <w:rPr>
          <w:ins w:id="88" w:author="Imed Bouazizi" w:date="2019-03-27T10:51:00Z"/>
        </w:rPr>
        <w:pPrChange w:id="89" w:author="Imed Bouazizi" w:date="2019-03-27T10:52:00Z">
          <w:pPr>
            <w:pStyle w:val="Heading1"/>
            <w:numPr>
              <w:ilvl w:val="1"/>
              <w:numId w:val="2"/>
            </w:numPr>
            <w:ind w:left="576" w:hanging="576"/>
          </w:pPr>
        </w:pPrChange>
      </w:pPr>
      <w:ins w:id="90" w:author="Imed Bouazizi" w:date="2019-03-27T10:52:00Z">
        <w:r>
          <w:t>A.1</w:t>
        </w:r>
        <w:r>
          <w:tab/>
        </w:r>
      </w:ins>
      <w:ins w:id="91" w:author="Imed Bouazizi" w:date="2019-03-27T10:51:00Z">
        <w:r>
          <w:t>Introduction</w:t>
        </w:r>
      </w:ins>
    </w:p>
    <w:p w14:paraId="0F3B19C7" w14:textId="77777777" w:rsidR="005F530B" w:rsidRDefault="005F530B" w:rsidP="005F530B">
      <w:pPr>
        <w:spacing w:line="276" w:lineRule="auto"/>
        <w:contextualSpacing/>
        <w:rPr>
          <w:ins w:id="92" w:author="Imed Bouazizi" w:date="2019-03-27T10:51:00Z"/>
        </w:rPr>
      </w:pPr>
      <w:ins w:id="93" w:author="Imed Bouazizi" w:date="2019-03-27T10:51:00Z">
        <w:r>
          <w:t xml:space="preserve">A set of scene graph formats has been identified to be used as reference for the design of the </w:t>
        </w:r>
        <w:proofErr w:type="spellStart"/>
        <w:r>
          <w:t>i</w:t>
        </w:r>
        <w:proofErr w:type="spellEnd"/>
        <w:r>
          <w:t>-m interface. These formats are listed here:</w:t>
        </w:r>
      </w:ins>
    </w:p>
    <w:p w14:paraId="6958AC73" w14:textId="77777777" w:rsidR="005F530B" w:rsidRDefault="005F530B" w:rsidP="005F530B">
      <w:pPr>
        <w:pStyle w:val="ListParagraph"/>
        <w:numPr>
          <w:ilvl w:val="0"/>
          <w:numId w:val="10"/>
        </w:numPr>
        <w:spacing w:line="276" w:lineRule="auto"/>
        <w:rPr>
          <w:ins w:id="94" w:author="Imed Bouazizi" w:date="2019-03-27T10:51:00Z"/>
        </w:rPr>
      </w:pPr>
      <w:proofErr w:type="spellStart"/>
      <w:ins w:id="95" w:author="Imed Bouazizi" w:date="2019-03-27T10:51:00Z">
        <w:r>
          <w:t>OpenSceneGraph</w:t>
        </w:r>
        <w:proofErr w:type="spellEnd"/>
        <w:r>
          <w:t xml:space="preserve"> (OSG)</w:t>
        </w:r>
      </w:ins>
    </w:p>
    <w:p w14:paraId="09DCAAB9" w14:textId="77777777" w:rsidR="005F530B" w:rsidRDefault="005F530B" w:rsidP="005F530B">
      <w:pPr>
        <w:pStyle w:val="ListParagraph"/>
        <w:numPr>
          <w:ilvl w:val="0"/>
          <w:numId w:val="10"/>
        </w:numPr>
        <w:spacing w:line="276" w:lineRule="auto"/>
        <w:rPr>
          <w:ins w:id="96" w:author="Imed Bouazizi" w:date="2019-03-27T10:51:00Z"/>
        </w:rPr>
      </w:pPr>
      <w:ins w:id="97" w:author="Imed Bouazizi" w:date="2019-03-27T10:51:00Z">
        <w:r>
          <w:t>Universal Scene Description (USD)</w:t>
        </w:r>
      </w:ins>
    </w:p>
    <w:p w14:paraId="718E20BE" w14:textId="77777777" w:rsidR="005F530B" w:rsidRDefault="005F530B" w:rsidP="005F530B">
      <w:pPr>
        <w:pStyle w:val="ListParagraph"/>
        <w:numPr>
          <w:ilvl w:val="0"/>
          <w:numId w:val="10"/>
        </w:numPr>
        <w:spacing w:line="276" w:lineRule="auto"/>
        <w:rPr>
          <w:ins w:id="98" w:author="Imed Bouazizi" w:date="2019-03-27T10:51:00Z"/>
        </w:rPr>
      </w:pPr>
      <w:proofErr w:type="spellStart"/>
      <w:ins w:id="99" w:author="Imed Bouazizi" w:date="2019-03-27T10:51:00Z">
        <w:r>
          <w:t>glTF</w:t>
        </w:r>
        <w:proofErr w:type="spellEnd"/>
        <w:r>
          <w:t xml:space="preserve"> 2.0</w:t>
        </w:r>
      </w:ins>
    </w:p>
    <w:p w14:paraId="748B194C" w14:textId="77777777" w:rsidR="005F530B" w:rsidRDefault="005F530B" w:rsidP="005F530B">
      <w:pPr>
        <w:pStyle w:val="ListParagraph"/>
        <w:numPr>
          <w:ilvl w:val="0"/>
          <w:numId w:val="10"/>
        </w:numPr>
        <w:spacing w:line="276" w:lineRule="auto"/>
        <w:rPr>
          <w:ins w:id="100" w:author="Imed Bouazizi" w:date="2019-03-27T10:51:00Z"/>
        </w:rPr>
      </w:pPr>
      <w:ins w:id="101" w:author="Imed Bouazizi" w:date="2019-03-27T10:51:00Z">
        <w:r>
          <w:t>MPEG BIFS</w:t>
        </w:r>
      </w:ins>
    </w:p>
    <w:p w14:paraId="1756779E" w14:textId="77777777" w:rsidR="005F530B" w:rsidRDefault="005F530B" w:rsidP="005F530B">
      <w:pPr>
        <w:spacing w:line="276" w:lineRule="auto"/>
        <w:rPr>
          <w:ins w:id="102" w:author="Imed Bouazizi" w:date="2019-03-27T10:51:00Z"/>
        </w:rPr>
      </w:pPr>
      <w:ins w:id="103" w:author="Imed Bouazizi" w:date="2019-03-27T10:51:00Z">
        <w:r>
          <w:t>The next step of this evaluation is to answer the following questions for each of these reference scene graph formats:</w:t>
        </w:r>
      </w:ins>
    </w:p>
    <w:p w14:paraId="6B379760" w14:textId="77777777" w:rsidR="005F530B" w:rsidRPr="0047006E" w:rsidRDefault="005F530B" w:rsidP="005F530B">
      <w:pPr>
        <w:numPr>
          <w:ilvl w:val="0"/>
          <w:numId w:val="11"/>
        </w:numPr>
        <w:spacing w:line="276" w:lineRule="auto"/>
        <w:rPr>
          <w:ins w:id="104" w:author="Imed Bouazizi" w:date="2019-03-27T10:51:00Z"/>
          <w:lang w:val="en-US"/>
        </w:rPr>
      </w:pPr>
      <w:ins w:id="105" w:author="Imed Bouazizi" w:date="2019-03-27T10:51:00Z">
        <w:r w:rsidRPr="0047006E">
          <w:rPr>
            <w:lang w:val="en-US"/>
          </w:rPr>
          <w:t>Does your scene description allow to add external media such as still images textures, videos, audio sources, etc.</w:t>
        </w:r>
      </w:ins>
    </w:p>
    <w:p w14:paraId="4EB739CE" w14:textId="77777777" w:rsidR="005F530B" w:rsidRPr="0047006E" w:rsidRDefault="005F530B" w:rsidP="005F530B">
      <w:pPr>
        <w:numPr>
          <w:ilvl w:val="1"/>
          <w:numId w:val="11"/>
        </w:numPr>
        <w:spacing w:line="276" w:lineRule="auto"/>
        <w:rPr>
          <w:ins w:id="106" w:author="Imed Bouazizi" w:date="2019-03-27T10:51:00Z"/>
          <w:lang w:val="en-US"/>
        </w:rPr>
      </w:pPr>
      <w:ins w:id="107" w:author="Imed Bouazizi" w:date="2019-03-27T10:51:00Z">
        <w:r w:rsidRPr="0047006E">
          <w:rPr>
            <w:lang w:val="en-US"/>
          </w:rPr>
          <w:t>If so, how is the media referenced?</w:t>
        </w:r>
      </w:ins>
    </w:p>
    <w:p w14:paraId="66317E75" w14:textId="77777777" w:rsidR="005F530B" w:rsidRPr="0047006E" w:rsidRDefault="005F530B" w:rsidP="005F530B">
      <w:pPr>
        <w:numPr>
          <w:ilvl w:val="0"/>
          <w:numId w:val="11"/>
        </w:numPr>
        <w:spacing w:line="276" w:lineRule="auto"/>
        <w:rPr>
          <w:ins w:id="108" w:author="Imed Bouazizi" w:date="2019-03-27T10:51:00Z"/>
          <w:lang w:val="en-US"/>
        </w:rPr>
      </w:pPr>
      <w:ins w:id="109" w:author="Imed Bouazizi" w:date="2019-03-27T10:51:00Z">
        <w:r w:rsidRPr="0047006E">
          <w:rPr>
            <w:lang w:val="en-US"/>
          </w:rPr>
          <w:t>Does the Graph require that the media be included in the package or can it be external?</w:t>
        </w:r>
      </w:ins>
    </w:p>
    <w:p w14:paraId="13CD3A8E" w14:textId="77777777" w:rsidR="005F530B" w:rsidRPr="0047006E" w:rsidRDefault="005F530B" w:rsidP="005F530B">
      <w:pPr>
        <w:numPr>
          <w:ilvl w:val="1"/>
          <w:numId w:val="11"/>
        </w:numPr>
        <w:spacing w:line="276" w:lineRule="auto"/>
        <w:rPr>
          <w:ins w:id="110" w:author="Imed Bouazizi" w:date="2019-03-27T10:51:00Z"/>
          <w:lang w:val="en-US"/>
        </w:rPr>
      </w:pPr>
      <w:ins w:id="111" w:author="Imed Bouazizi" w:date="2019-03-27T10:51:00Z">
        <w:r w:rsidRPr="0047006E">
          <w:rPr>
            <w:lang w:val="en-US"/>
          </w:rPr>
          <w:t>If external, what type of data reference do you permit?</w:t>
        </w:r>
      </w:ins>
    </w:p>
    <w:p w14:paraId="434C0A37" w14:textId="77777777" w:rsidR="005F530B" w:rsidRPr="0047006E" w:rsidRDefault="005F530B" w:rsidP="005F530B">
      <w:pPr>
        <w:numPr>
          <w:ilvl w:val="0"/>
          <w:numId w:val="11"/>
        </w:numPr>
        <w:spacing w:line="276" w:lineRule="auto"/>
        <w:rPr>
          <w:ins w:id="112" w:author="Imed Bouazizi" w:date="2019-03-27T10:51:00Z"/>
          <w:lang w:val="en-US"/>
        </w:rPr>
      </w:pPr>
      <w:ins w:id="113" w:author="Imed Bouazizi" w:date="2019-03-27T10:51:00Z">
        <w:r w:rsidRPr="0047006E">
          <w:rPr>
            <w:lang w:val="en-US"/>
          </w:rPr>
          <w:t>How does it handle the API to real-time media that is external, for example can it stream media into the scene (similar to W3C MSE)?</w:t>
        </w:r>
      </w:ins>
    </w:p>
    <w:p w14:paraId="5730B566" w14:textId="77777777" w:rsidR="005F530B" w:rsidRPr="0047006E" w:rsidRDefault="005F530B" w:rsidP="005F530B">
      <w:pPr>
        <w:numPr>
          <w:ilvl w:val="0"/>
          <w:numId w:val="11"/>
        </w:numPr>
        <w:spacing w:line="276" w:lineRule="auto"/>
        <w:rPr>
          <w:ins w:id="114" w:author="Imed Bouazizi" w:date="2019-03-27T10:51:00Z"/>
          <w:lang w:val="en-US"/>
        </w:rPr>
      </w:pPr>
      <w:ins w:id="115" w:author="Imed Bouazizi" w:date="2019-03-27T10:51:00Z">
        <w:r w:rsidRPr="0047006E">
          <w:rPr>
            <w:lang w:val="en-US"/>
          </w:rPr>
          <w:t>How does it handle the synchronization of different external media objects/streams?</w:t>
        </w:r>
      </w:ins>
    </w:p>
    <w:p w14:paraId="02ABE698" w14:textId="77777777" w:rsidR="005F530B" w:rsidRPr="0047006E" w:rsidRDefault="005F530B" w:rsidP="005F530B">
      <w:pPr>
        <w:numPr>
          <w:ilvl w:val="0"/>
          <w:numId w:val="11"/>
        </w:numPr>
        <w:spacing w:line="276" w:lineRule="auto"/>
        <w:rPr>
          <w:ins w:id="116" w:author="Imed Bouazizi" w:date="2019-03-27T10:51:00Z"/>
          <w:lang w:val="en-US"/>
        </w:rPr>
      </w:pPr>
      <w:ins w:id="117" w:author="Imed Bouazizi" w:date="2019-03-27T10:51:00Z">
        <w:r w:rsidRPr="0047006E">
          <w:rPr>
            <w:lang w:val="en-US"/>
          </w:rPr>
          <w:t>Does it support late binding of media in the scene description?</w:t>
        </w:r>
      </w:ins>
    </w:p>
    <w:p w14:paraId="17BA1536" w14:textId="77777777" w:rsidR="005F530B" w:rsidRDefault="005F530B" w:rsidP="005F530B">
      <w:pPr>
        <w:numPr>
          <w:ilvl w:val="0"/>
          <w:numId w:val="11"/>
        </w:numPr>
        <w:spacing w:line="276" w:lineRule="auto"/>
        <w:rPr>
          <w:ins w:id="118" w:author="Imed Bouazizi" w:date="2019-03-27T10:51:00Z"/>
          <w:lang w:val="en-US"/>
        </w:rPr>
      </w:pPr>
      <w:ins w:id="119" w:author="Imed Bouazizi" w:date="2019-03-27T10:51:00Z">
        <w:r w:rsidRPr="0047006E">
          <w:rPr>
            <w:lang w:val="en-US"/>
          </w:rPr>
          <w:t>If the media is adaptive, does the scene graph handle the adaptation logic?</w:t>
        </w:r>
      </w:ins>
    </w:p>
    <w:p w14:paraId="58CC70BD" w14:textId="77777777" w:rsidR="005F530B" w:rsidRPr="0047006E" w:rsidRDefault="005F530B" w:rsidP="005F530B">
      <w:pPr>
        <w:numPr>
          <w:ilvl w:val="0"/>
          <w:numId w:val="11"/>
        </w:numPr>
        <w:spacing w:line="276" w:lineRule="auto"/>
        <w:rPr>
          <w:ins w:id="120" w:author="Imed Bouazizi" w:date="2019-03-27T10:51:00Z"/>
          <w:lang w:val="en-US"/>
        </w:rPr>
      </w:pPr>
      <w:ins w:id="121" w:author="Imed Bouazizi" w:date="2019-03-27T10:51:00Z">
        <w:r>
          <w:rPr>
            <w:lang w:val="en-US"/>
          </w:rPr>
          <w:t>Does the Scene Graph have mechanisms to update the scene, e.g. programmatically or through external means?</w:t>
        </w:r>
      </w:ins>
    </w:p>
    <w:p w14:paraId="360DF560" w14:textId="3D827FA1" w:rsidR="005F530B" w:rsidRDefault="005F530B">
      <w:pPr>
        <w:pStyle w:val="Heading1"/>
        <w:ind w:left="0" w:firstLine="0"/>
        <w:rPr>
          <w:ins w:id="122" w:author="Imed Bouazizi" w:date="2019-03-27T10:51:00Z"/>
        </w:rPr>
        <w:pPrChange w:id="123" w:author="Imed Bouazizi" w:date="2019-03-27T10:52:00Z">
          <w:pPr>
            <w:pStyle w:val="Heading1"/>
            <w:numPr>
              <w:ilvl w:val="1"/>
              <w:numId w:val="2"/>
            </w:numPr>
            <w:ind w:left="576" w:hanging="576"/>
          </w:pPr>
        </w:pPrChange>
      </w:pPr>
      <w:ins w:id="124" w:author="Imed Bouazizi" w:date="2019-03-27T10:52:00Z">
        <w:r>
          <w:t>A.2</w:t>
        </w:r>
        <w:r>
          <w:tab/>
        </w:r>
      </w:ins>
      <w:ins w:id="125" w:author="Imed Bouazizi" w:date="2019-03-27T10:51:00Z">
        <w:r w:rsidRPr="00D84228">
          <w:t>Analysis of OSG</w:t>
        </w:r>
      </w:ins>
    </w:p>
    <w:p w14:paraId="508B413C" w14:textId="77777777" w:rsidR="005F530B" w:rsidRPr="00D84228" w:rsidRDefault="005F530B" w:rsidP="005F530B">
      <w:pPr>
        <w:pStyle w:val="Heading7"/>
        <w:rPr>
          <w:ins w:id="126" w:author="Imed Bouazizi" w:date="2019-03-27T10:51:00Z"/>
          <w:rFonts w:eastAsiaTheme="minorEastAsia"/>
          <w:b/>
          <w:bCs/>
          <w:lang w:eastAsia="ko-KR"/>
        </w:rPr>
      </w:pPr>
      <w:ins w:id="127" w:author="Imed Bouazizi" w:date="2019-03-27T10:51:00Z">
        <w:r w:rsidRPr="00D84228">
          <w:rPr>
            <w:rFonts w:eastAsiaTheme="minorEastAsia"/>
            <w:b/>
            <w:bCs/>
            <w:lang w:eastAsia="ko-KR"/>
          </w:rPr>
          <w:t xml:space="preserve">Does your scene description allow to add external media such as still images textures, videos, audio sources, etc? </w:t>
        </w:r>
      </w:ins>
    </w:p>
    <w:p w14:paraId="09528114" w14:textId="77777777" w:rsidR="005F530B" w:rsidRPr="00D84228" w:rsidRDefault="005F530B" w:rsidP="005F530B">
      <w:pPr>
        <w:pStyle w:val="Heading7"/>
        <w:rPr>
          <w:ins w:id="128" w:author="Imed Bouazizi" w:date="2019-03-27T10:51:00Z"/>
          <w:rFonts w:eastAsiaTheme="minorEastAsia"/>
          <w:b/>
          <w:bCs/>
          <w:lang w:eastAsia="ko-KR"/>
        </w:rPr>
      </w:pPr>
      <w:ins w:id="129" w:author="Imed Bouazizi" w:date="2019-03-27T10:51:00Z">
        <w:r w:rsidRPr="00D84228">
          <w:rPr>
            <w:rFonts w:eastAsiaTheme="minorEastAsia"/>
            <w:b/>
            <w:bCs/>
            <w:lang w:eastAsia="ko-KR"/>
          </w:rPr>
          <w:t>If so, how is the media referenced?</w:t>
        </w:r>
      </w:ins>
    </w:p>
    <w:p w14:paraId="3D2E8D6B" w14:textId="77777777" w:rsidR="005F530B" w:rsidRPr="00D50E87" w:rsidRDefault="005F530B" w:rsidP="005F530B">
      <w:pPr>
        <w:rPr>
          <w:ins w:id="130" w:author="Imed Bouazizi" w:date="2019-03-27T10:51:00Z"/>
          <w:rFonts w:eastAsiaTheme="minorEastAsia"/>
          <w:sz w:val="21"/>
          <w:szCs w:val="21"/>
          <w:lang w:eastAsia="ko-KR"/>
        </w:rPr>
      </w:pPr>
      <w:ins w:id="131" w:author="Imed Bouazizi" w:date="2019-03-27T10:51:00Z">
        <w:r w:rsidRPr="00D50E87">
          <w:rPr>
            <w:rFonts w:eastAsia="Malgun Gothic"/>
            <w:sz w:val="21"/>
            <w:szCs w:val="21"/>
            <w:lang w:eastAsia="ko-KR"/>
          </w:rPr>
          <w:t>→</w:t>
        </w:r>
        <w:r w:rsidRPr="00D50E87">
          <w:rPr>
            <w:rFonts w:eastAsiaTheme="minorEastAsia"/>
            <w:sz w:val="21"/>
            <w:szCs w:val="21"/>
            <w:lang w:eastAsia="ko-KR"/>
          </w:rPr>
          <w:t xml:space="preserve"> Yes, OSG allows to add external media. </w:t>
        </w:r>
      </w:ins>
    </w:p>
    <w:p w14:paraId="3DF421B4" w14:textId="77777777" w:rsidR="005F530B" w:rsidRPr="00D50E87" w:rsidRDefault="005F530B" w:rsidP="005F530B">
      <w:pPr>
        <w:rPr>
          <w:ins w:id="132" w:author="Imed Bouazizi" w:date="2019-03-27T10:51:00Z"/>
          <w:rFonts w:eastAsiaTheme="minorEastAsia"/>
          <w:sz w:val="21"/>
          <w:szCs w:val="21"/>
          <w:lang w:eastAsia="ko-KR"/>
        </w:rPr>
      </w:pPr>
    </w:p>
    <w:p w14:paraId="59BDDC71" w14:textId="77777777" w:rsidR="005F530B" w:rsidRPr="00D50E87" w:rsidRDefault="005F530B" w:rsidP="005F530B">
      <w:pPr>
        <w:spacing w:after="240"/>
        <w:rPr>
          <w:ins w:id="133" w:author="Imed Bouazizi" w:date="2019-03-27T10:51:00Z"/>
          <w:rFonts w:eastAsiaTheme="minorEastAsia"/>
          <w:sz w:val="21"/>
          <w:szCs w:val="21"/>
          <w:lang w:eastAsia="ko-KR"/>
        </w:rPr>
      </w:pPr>
      <w:ins w:id="134" w:author="Imed Bouazizi" w:date="2019-03-27T10:51:00Z">
        <w:r w:rsidRPr="00D50E87">
          <w:rPr>
            <w:rFonts w:eastAsiaTheme="minorEastAsia"/>
            <w:sz w:val="21"/>
            <w:szCs w:val="21"/>
            <w:lang w:eastAsia="ko-KR"/>
          </w:rPr>
          <w:t>1) Example of s</w:t>
        </w:r>
        <w:r w:rsidRPr="00D50E87">
          <w:rPr>
            <w:rFonts w:eastAsiaTheme="minorEastAsia" w:hint="eastAsia"/>
            <w:sz w:val="21"/>
            <w:szCs w:val="21"/>
            <w:lang w:eastAsia="ko-KR"/>
          </w:rPr>
          <w:t xml:space="preserve">till image </w:t>
        </w:r>
        <w:r w:rsidRPr="00D50E87">
          <w:rPr>
            <w:rFonts w:eastAsiaTheme="minorEastAsia"/>
            <w:sz w:val="21"/>
            <w:szCs w:val="21"/>
            <w:lang w:eastAsia="ko-KR"/>
          </w:rPr>
          <w:t>t</w:t>
        </w:r>
        <w:r w:rsidRPr="00D50E87">
          <w:rPr>
            <w:rFonts w:eastAsiaTheme="minorEastAsia" w:hint="eastAsia"/>
            <w:sz w:val="21"/>
            <w:szCs w:val="21"/>
            <w:lang w:eastAsia="ko-KR"/>
          </w:rPr>
          <w:t>exture</w:t>
        </w:r>
        <w:r w:rsidRPr="00D50E87">
          <w:rPr>
            <w:rFonts w:eastAsiaTheme="minorEastAsia"/>
            <w:sz w:val="21"/>
            <w:szCs w:val="21"/>
            <w:lang w:eastAsia="ko-KR"/>
          </w:rPr>
          <w:t xml:space="preserve">s </w:t>
        </w:r>
      </w:ins>
    </w:p>
    <w:tbl>
      <w:tblPr>
        <w:tblStyle w:val="TableGrid"/>
        <w:tblW w:w="0" w:type="auto"/>
        <w:tblLook w:val="04A0" w:firstRow="1" w:lastRow="0" w:firstColumn="1" w:lastColumn="0" w:noHBand="0" w:noVBand="1"/>
      </w:tblPr>
      <w:tblGrid>
        <w:gridCol w:w="9345"/>
      </w:tblGrid>
      <w:tr w:rsidR="005F530B" w14:paraId="5FCCF534" w14:textId="77777777" w:rsidTr="00E81DA5">
        <w:trPr>
          <w:ins w:id="135" w:author="Imed Bouazizi" w:date="2019-03-27T10:51:00Z"/>
        </w:trPr>
        <w:tc>
          <w:tcPr>
            <w:tcW w:w="9345" w:type="dxa"/>
          </w:tcPr>
          <w:p w14:paraId="63BEC406" w14:textId="77777777" w:rsidR="005F530B" w:rsidRPr="002B12F2" w:rsidRDefault="005F530B" w:rsidP="00E81DA5">
            <w:pPr>
              <w:widowControl w:val="0"/>
              <w:autoSpaceDE w:val="0"/>
              <w:autoSpaceDN w:val="0"/>
              <w:adjustRightInd w:val="0"/>
              <w:rPr>
                <w:ins w:id="136" w:author="Imed Bouazizi" w:date="2019-03-27T10:51:00Z"/>
                <w:rFonts w:ascii="Courier New" w:hAnsi="Courier New" w:cs="Courier New"/>
                <w:color w:val="000000"/>
              </w:rPr>
            </w:pPr>
            <w:proofErr w:type="spellStart"/>
            <w:proofErr w:type="gramStart"/>
            <w:ins w:id="137" w:author="Imed Bouazizi" w:date="2019-03-27T10:51:00Z">
              <w:r w:rsidRPr="009871F1">
                <w:rPr>
                  <w:rFonts w:ascii="Courier New" w:hAnsi="Courier New" w:cs="Courier New"/>
                  <w:b/>
                  <w:color w:val="000000"/>
                  <w:highlight w:val="yellow"/>
                </w:rPr>
                <w:t>osg</w:t>
              </w:r>
              <w:proofErr w:type="spellEnd"/>
              <w:r w:rsidRPr="009871F1">
                <w:rPr>
                  <w:rFonts w:ascii="Courier New" w:hAnsi="Courier New" w:cs="Courier New"/>
                  <w:b/>
                  <w:color w:val="000000"/>
                  <w:highlight w:val="yellow"/>
                </w:rPr>
                <w:t>::</w:t>
              </w:r>
              <w:proofErr w:type="gramEnd"/>
              <w:r w:rsidRPr="009871F1">
                <w:rPr>
                  <w:rFonts w:ascii="Courier New" w:hAnsi="Courier New" w:cs="Courier New"/>
                  <w:b/>
                  <w:color w:val="000000"/>
                  <w:highlight w:val="yellow"/>
                </w:rPr>
                <w:t>Group</w:t>
              </w:r>
              <w:r w:rsidRPr="002B12F2">
                <w:rPr>
                  <w:rFonts w:ascii="Courier New" w:hAnsi="Courier New" w:cs="Courier New"/>
                  <w:color w:val="000000"/>
                </w:rPr>
                <w:t xml:space="preserve"> {</w:t>
              </w:r>
            </w:ins>
          </w:p>
          <w:p w14:paraId="28730661" w14:textId="77777777" w:rsidR="005F530B" w:rsidRPr="002B12F2" w:rsidRDefault="005F530B" w:rsidP="00E81DA5">
            <w:pPr>
              <w:widowControl w:val="0"/>
              <w:autoSpaceDE w:val="0"/>
              <w:autoSpaceDN w:val="0"/>
              <w:adjustRightInd w:val="0"/>
              <w:rPr>
                <w:ins w:id="138" w:author="Imed Bouazizi" w:date="2019-03-27T10:51:00Z"/>
                <w:rFonts w:ascii="Courier New" w:hAnsi="Courier New" w:cs="Courier New"/>
                <w:color w:val="000000"/>
              </w:rPr>
            </w:pPr>
            <w:ins w:id="139" w:author="Imed Bouazizi" w:date="2019-03-27T10:51:00Z">
              <w:r w:rsidRPr="002B12F2">
                <w:rPr>
                  <w:rFonts w:ascii="Courier New" w:hAnsi="Courier New" w:cs="Courier New"/>
                  <w:color w:val="000000"/>
                </w:rPr>
                <w:t xml:space="preserve">  </w:t>
              </w:r>
              <w:proofErr w:type="spellStart"/>
              <w:r w:rsidRPr="002B12F2">
                <w:rPr>
                  <w:rFonts w:ascii="Courier New" w:hAnsi="Courier New" w:cs="Courier New"/>
                  <w:color w:val="000000"/>
                </w:rPr>
                <w:t>UniqueID</w:t>
              </w:r>
              <w:proofErr w:type="spellEnd"/>
              <w:r w:rsidRPr="002B12F2">
                <w:rPr>
                  <w:rFonts w:ascii="Courier New" w:hAnsi="Courier New" w:cs="Courier New"/>
                  <w:color w:val="000000"/>
                </w:rPr>
                <w:t xml:space="preserve"> 1 </w:t>
              </w:r>
            </w:ins>
          </w:p>
          <w:p w14:paraId="5FC875CD" w14:textId="77777777" w:rsidR="005F530B" w:rsidRPr="002B12F2" w:rsidRDefault="005F530B" w:rsidP="00E81DA5">
            <w:pPr>
              <w:widowControl w:val="0"/>
              <w:autoSpaceDE w:val="0"/>
              <w:autoSpaceDN w:val="0"/>
              <w:adjustRightInd w:val="0"/>
              <w:rPr>
                <w:ins w:id="140" w:author="Imed Bouazizi" w:date="2019-03-27T10:51:00Z"/>
                <w:rFonts w:ascii="Courier New" w:hAnsi="Courier New" w:cs="Courier New"/>
                <w:color w:val="000000"/>
              </w:rPr>
            </w:pPr>
            <w:ins w:id="141" w:author="Imed Bouazizi" w:date="2019-03-27T10:51:00Z">
              <w:r w:rsidRPr="002B12F2">
                <w:rPr>
                  <w:rFonts w:ascii="Courier New" w:hAnsi="Courier New" w:cs="Courier New"/>
                  <w:color w:val="000000"/>
                </w:rPr>
                <w:t xml:space="preserve">  Name "</w:t>
              </w:r>
              <w:proofErr w:type="spellStart"/>
              <w:r w:rsidRPr="002B12F2">
                <w:rPr>
                  <w:rFonts w:ascii="Courier New" w:hAnsi="Courier New" w:cs="Courier New"/>
                  <w:color w:val="000000"/>
                </w:rPr>
                <w:t>cow.osg</w:t>
              </w:r>
              <w:proofErr w:type="spellEnd"/>
              <w:r w:rsidRPr="002B12F2">
                <w:rPr>
                  <w:rFonts w:ascii="Courier New" w:hAnsi="Courier New" w:cs="Courier New"/>
                  <w:color w:val="000000"/>
                </w:rPr>
                <w:t xml:space="preserve">" </w:t>
              </w:r>
            </w:ins>
          </w:p>
          <w:p w14:paraId="285C2D04" w14:textId="77777777" w:rsidR="005F530B" w:rsidRPr="002B12F2" w:rsidRDefault="005F530B" w:rsidP="00E81DA5">
            <w:pPr>
              <w:widowControl w:val="0"/>
              <w:autoSpaceDE w:val="0"/>
              <w:autoSpaceDN w:val="0"/>
              <w:adjustRightInd w:val="0"/>
              <w:rPr>
                <w:ins w:id="142" w:author="Imed Bouazizi" w:date="2019-03-27T10:51:00Z"/>
                <w:rFonts w:ascii="Courier New" w:hAnsi="Courier New" w:cs="Courier New"/>
                <w:color w:val="000000"/>
              </w:rPr>
            </w:pPr>
            <w:ins w:id="143" w:author="Imed Bouazizi" w:date="2019-03-27T10:51:00Z">
              <w:r w:rsidRPr="002B12F2">
                <w:rPr>
                  <w:rFonts w:ascii="Courier New" w:hAnsi="Courier New" w:cs="Courier New"/>
                  <w:color w:val="000000"/>
                </w:rPr>
                <w:t xml:space="preserve">  </w:t>
              </w:r>
              <w:proofErr w:type="spellStart"/>
              <w:r w:rsidRPr="002B12F2">
                <w:rPr>
                  <w:rFonts w:ascii="Courier New" w:hAnsi="Courier New" w:cs="Courier New"/>
                  <w:color w:val="000000"/>
                </w:rPr>
                <w:t>DataVariance</w:t>
              </w:r>
              <w:proofErr w:type="spellEnd"/>
              <w:r w:rsidRPr="002B12F2">
                <w:rPr>
                  <w:rFonts w:ascii="Courier New" w:hAnsi="Courier New" w:cs="Courier New"/>
                  <w:color w:val="000000"/>
                </w:rPr>
                <w:t xml:space="preserve"> STATIC </w:t>
              </w:r>
            </w:ins>
          </w:p>
          <w:p w14:paraId="7337A95F" w14:textId="77777777" w:rsidR="005F530B" w:rsidRPr="002B12F2" w:rsidRDefault="005F530B" w:rsidP="00E81DA5">
            <w:pPr>
              <w:widowControl w:val="0"/>
              <w:autoSpaceDE w:val="0"/>
              <w:autoSpaceDN w:val="0"/>
              <w:adjustRightInd w:val="0"/>
              <w:rPr>
                <w:ins w:id="144" w:author="Imed Bouazizi" w:date="2019-03-27T10:51:00Z"/>
                <w:rFonts w:ascii="Courier New" w:hAnsi="Courier New" w:cs="Courier New"/>
                <w:b/>
                <w:color w:val="000000"/>
              </w:rPr>
            </w:pPr>
            <w:ins w:id="145" w:author="Imed Bouazizi" w:date="2019-03-27T10:51:00Z">
              <w:r w:rsidRPr="002B12F2">
                <w:rPr>
                  <w:rFonts w:ascii="Courier New" w:hAnsi="Courier New" w:cs="Courier New"/>
                  <w:color w:val="000000"/>
                </w:rPr>
                <w:t xml:space="preserve">  </w:t>
              </w:r>
              <w:r w:rsidRPr="002B12F2">
                <w:rPr>
                  <w:rFonts w:ascii="Courier New" w:hAnsi="Courier New" w:cs="Courier New"/>
                  <w:b/>
                  <w:color w:val="000000"/>
                </w:rPr>
                <w:t>Children 1 {</w:t>
              </w:r>
            </w:ins>
          </w:p>
          <w:p w14:paraId="3969A72F" w14:textId="77777777" w:rsidR="005F530B" w:rsidRPr="002B12F2" w:rsidRDefault="005F530B" w:rsidP="00E81DA5">
            <w:pPr>
              <w:widowControl w:val="0"/>
              <w:autoSpaceDE w:val="0"/>
              <w:autoSpaceDN w:val="0"/>
              <w:adjustRightInd w:val="0"/>
              <w:rPr>
                <w:ins w:id="146" w:author="Imed Bouazizi" w:date="2019-03-27T10:51:00Z"/>
                <w:rFonts w:ascii="Courier New" w:hAnsi="Courier New" w:cs="Courier New"/>
                <w:b/>
                <w:color w:val="000000"/>
              </w:rPr>
            </w:pPr>
            <w:ins w:id="147" w:author="Imed Bouazizi" w:date="2019-03-27T10:51:00Z">
              <w:r w:rsidRPr="002B12F2">
                <w:rPr>
                  <w:rFonts w:ascii="Courier New" w:hAnsi="Courier New" w:cs="Courier New"/>
                  <w:color w:val="000000"/>
                </w:rPr>
                <w:t xml:space="preserve">    </w:t>
              </w:r>
              <w:proofErr w:type="spellStart"/>
              <w:proofErr w:type="gramStart"/>
              <w:r w:rsidRPr="002B12F2">
                <w:rPr>
                  <w:rFonts w:ascii="Courier New" w:hAnsi="Courier New" w:cs="Courier New"/>
                  <w:b/>
                  <w:color w:val="000000"/>
                  <w:highlight w:val="yellow"/>
                </w:rPr>
                <w:t>osg</w:t>
              </w:r>
              <w:proofErr w:type="spellEnd"/>
              <w:r w:rsidRPr="002B12F2">
                <w:rPr>
                  <w:rFonts w:ascii="Courier New" w:hAnsi="Courier New" w:cs="Courier New"/>
                  <w:b/>
                  <w:color w:val="000000"/>
                  <w:highlight w:val="yellow"/>
                </w:rPr>
                <w:t>::</w:t>
              </w:r>
              <w:proofErr w:type="gramEnd"/>
              <w:r w:rsidRPr="002B12F2">
                <w:rPr>
                  <w:rFonts w:ascii="Courier New" w:hAnsi="Courier New" w:cs="Courier New"/>
                  <w:b/>
                  <w:color w:val="000000"/>
                  <w:highlight w:val="yellow"/>
                </w:rPr>
                <w:t>Geode</w:t>
              </w:r>
              <w:r w:rsidRPr="002B12F2">
                <w:rPr>
                  <w:rFonts w:ascii="Courier New" w:hAnsi="Courier New" w:cs="Courier New"/>
                  <w:b/>
                  <w:color w:val="000000"/>
                </w:rPr>
                <w:t xml:space="preserve"> {</w:t>
              </w:r>
            </w:ins>
          </w:p>
          <w:p w14:paraId="253F91B7" w14:textId="77777777" w:rsidR="005F530B" w:rsidRPr="002B12F2" w:rsidRDefault="005F530B" w:rsidP="00E81DA5">
            <w:pPr>
              <w:widowControl w:val="0"/>
              <w:autoSpaceDE w:val="0"/>
              <w:autoSpaceDN w:val="0"/>
              <w:adjustRightInd w:val="0"/>
              <w:rPr>
                <w:ins w:id="148" w:author="Imed Bouazizi" w:date="2019-03-27T10:51:00Z"/>
                <w:rFonts w:ascii="Courier New" w:hAnsi="Courier New" w:cs="Courier New"/>
                <w:color w:val="000000"/>
              </w:rPr>
            </w:pPr>
            <w:ins w:id="149" w:author="Imed Bouazizi" w:date="2019-03-27T10:51:00Z">
              <w:r w:rsidRPr="002B12F2">
                <w:rPr>
                  <w:rFonts w:ascii="Courier New" w:hAnsi="Courier New" w:cs="Courier New"/>
                  <w:color w:val="000000"/>
                </w:rPr>
                <w:t xml:space="preserve">      </w:t>
              </w:r>
              <w:proofErr w:type="spellStart"/>
              <w:r w:rsidRPr="002B12F2">
                <w:rPr>
                  <w:rFonts w:ascii="Courier New" w:hAnsi="Courier New" w:cs="Courier New"/>
                  <w:color w:val="000000"/>
                </w:rPr>
                <w:t>UniqueID</w:t>
              </w:r>
              <w:proofErr w:type="spellEnd"/>
              <w:r w:rsidRPr="002B12F2">
                <w:rPr>
                  <w:rFonts w:ascii="Courier New" w:hAnsi="Courier New" w:cs="Courier New"/>
                  <w:color w:val="000000"/>
                </w:rPr>
                <w:t xml:space="preserve"> 2 </w:t>
              </w:r>
            </w:ins>
          </w:p>
          <w:p w14:paraId="12C5D294" w14:textId="77777777" w:rsidR="005F530B" w:rsidRPr="002B12F2" w:rsidRDefault="005F530B" w:rsidP="00E81DA5">
            <w:pPr>
              <w:widowControl w:val="0"/>
              <w:autoSpaceDE w:val="0"/>
              <w:autoSpaceDN w:val="0"/>
              <w:adjustRightInd w:val="0"/>
              <w:rPr>
                <w:ins w:id="150" w:author="Imed Bouazizi" w:date="2019-03-27T10:51:00Z"/>
                <w:rFonts w:ascii="Courier New" w:hAnsi="Courier New" w:cs="Courier New"/>
                <w:color w:val="000000"/>
              </w:rPr>
            </w:pPr>
            <w:ins w:id="151" w:author="Imed Bouazizi" w:date="2019-03-27T10:51:00Z">
              <w:r w:rsidRPr="002B12F2">
                <w:rPr>
                  <w:rFonts w:ascii="Courier New" w:hAnsi="Courier New" w:cs="Courier New"/>
                  <w:color w:val="000000"/>
                </w:rPr>
                <w:t xml:space="preserve">      Name "</w:t>
              </w:r>
              <w:proofErr w:type="spellStart"/>
              <w:r w:rsidRPr="002B12F2">
                <w:rPr>
                  <w:rFonts w:ascii="Courier New" w:hAnsi="Courier New" w:cs="Courier New"/>
                  <w:color w:val="000000"/>
                </w:rPr>
                <w:t>cow.osg</w:t>
              </w:r>
              <w:proofErr w:type="spellEnd"/>
              <w:r w:rsidRPr="002B12F2">
                <w:rPr>
                  <w:rFonts w:ascii="Courier New" w:hAnsi="Courier New" w:cs="Courier New"/>
                  <w:color w:val="000000"/>
                </w:rPr>
                <w:t xml:space="preserve">" </w:t>
              </w:r>
            </w:ins>
          </w:p>
          <w:p w14:paraId="4A2C3AFA" w14:textId="77777777" w:rsidR="005F530B" w:rsidRPr="002B12F2" w:rsidRDefault="005F530B" w:rsidP="00E81DA5">
            <w:pPr>
              <w:widowControl w:val="0"/>
              <w:autoSpaceDE w:val="0"/>
              <w:autoSpaceDN w:val="0"/>
              <w:adjustRightInd w:val="0"/>
              <w:rPr>
                <w:ins w:id="152" w:author="Imed Bouazizi" w:date="2019-03-27T10:51:00Z"/>
                <w:rFonts w:ascii="Courier New" w:hAnsi="Courier New" w:cs="Courier New"/>
                <w:color w:val="000000"/>
              </w:rPr>
            </w:pPr>
            <w:ins w:id="153" w:author="Imed Bouazizi" w:date="2019-03-27T10:51:00Z">
              <w:r w:rsidRPr="002B12F2">
                <w:rPr>
                  <w:rFonts w:ascii="Courier New" w:hAnsi="Courier New" w:cs="Courier New"/>
                  <w:color w:val="000000"/>
                </w:rPr>
                <w:t xml:space="preserve">      </w:t>
              </w:r>
              <w:proofErr w:type="spellStart"/>
              <w:r w:rsidRPr="002B12F2">
                <w:rPr>
                  <w:rFonts w:ascii="Courier New" w:hAnsi="Courier New" w:cs="Courier New"/>
                  <w:color w:val="000000"/>
                </w:rPr>
                <w:t>DataVariance</w:t>
              </w:r>
              <w:proofErr w:type="spellEnd"/>
              <w:r w:rsidRPr="002B12F2">
                <w:rPr>
                  <w:rFonts w:ascii="Courier New" w:hAnsi="Courier New" w:cs="Courier New"/>
                  <w:color w:val="000000"/>
                </w:rPr>
                <w:t xml:space="preserve"> DYNAMIC </w:t>
              </w:r>
            </w:ins>
          </w:p>
          <w:p w14:paraId="1DDF600A" w14:textId="77777777" w:rsidR="005F530B" w:rsidRPr="002B12F2" w:rsidRDefault="005F530B" w:rsidP="00E81DA5">
            <w:pPr>
              <w:widowControl w:val="0"/>
              <w:autoSpaceDE w:val="0"/>
              <w:autoSpaceDN w:val="0"/>
              <w:adjustRightInd w:val="0"/>
              <w:rPr>
                <w:ins w:id="154" w:author="Imed Bouazizi" w:date="2019-03-27T10:51:00Z"/>
                <w:rFonts w:ascii="Courier New" w:hAnsi="Courier New" w:cs="Courier New"/>
                <w:b/>
                <w:color w:val="000000"/>
              </w:rPr>
            </w:pPr>
            <w:ins w:id="155" w:author="Imed Bouazizi" w:date="2019-03-27T10:51:00Z">
              <w:r w:rsidRPr="002B12F2">
                <w:rPr>
                  <w:rFonts w:ascii="Courier New" w:hAnsi="Courier New" w:cs="Courier New"/>
                  <w:color w:val="000000"/>
                </w:rPr>
                <w:t xml:space="preserve">      </w:t>
              </w:r>
              <w:proofErr w:type="spellStart"/>
              <w:r w:rsidRPr="002B12F2">
                <w:rPr>
                  <w:rFonts w:ascii="Courier New" w:hAnsi="Courier New" w:cs="Courier New"/>
                  <w:b/>
                  <w:color w:val="000000"/>
                </w:rPr>
                <w:t>Drawables</w:t>
              </w:r>
              <w:proofErr w:type="spellEnd"/>
              <w:r w:rsidRPr="002B12F2">
                <w:rPr>
                  <w:rFonts w:ascii="Courier New" w:hAnsi="Courier New" w:cs="Courier New"/>
                  <w:b/>
                  <w:color w:val="000000"/>
                </w:rPr>
                <w:t xml:space="preserve"> 1 {</w:t>
              </w:r>
            </w:ins>
          </w:p>
          <w:p w14:paraId="1D742398" w14:textId="77777777" w:rsidR="005F530B" w:rsidRPr="002B12F2" w:rsidRDefault="005F530B" w:rsidP="00E81DA5">
            <w:pPr>
              <w:widowControl w:val="0"/>
              <w:autoSpaceDE w:val="0"/>
              <w:autoSpaceDN w:val="0"/>
              <w:adjustRightInd w:val="0"/>
              <w:rPr>
                <w:ins w:id="156" w:author="Imed Bouazizi" w:date="2019-03-27T10:51:00Z"/>
                <w:rFonts w:ascii="Courier New" w:hAnsi="Courier New" w:cs="Courier New"/>
                <w:b/>
                <w:color w:val="000000"/>
              </w:rPr>
            </w:pPr>
            <w:ins w:id="157" w:author="Imed Bouazizi" w:date="2019-03-27T10:51:00Z">
              <w:r w:rsidRPr="002B12F2">
                <w:rPr>
                  <w:rFonts w:ascii="Courier New" w:hAnsi="Courier New" w:cs="Courier New"/>
                  <w:color w:val="000000"/>
                </w:rPr>
                <w:t xml:space="preserve">        </w:t>
              </w:r>
              <w:proofErr w:type="spellStart"/>
              <w:proofErr w:type="gramStart"/>
              <w:r w:rsidRPr="002B12F2">
                <w:rPr>
                  <w:rFonts w:ascii="Courier New" w:hAnsi="Courier New" w:cs="Courier New"/>
                  <w:b/>
                  <w:color w:val="000000"/>
                  <w:highlight w:val="yellow"/>
                </w:rPr>
                <w:t>osg</w:t>
              </w:r>
              <w:proofErr w:type="spellEnd"/>
              <w:r w:rsidRPr="002B12F2">
                <w:rPr>
                  <w:rFonts w:ascii="Courier New" w:hAnsi="Courier New" w:cs="Courier New"/>
                  <w:b/>
                  <w:color w:val="000000"/>
                  <w:highlight w:val="yellow"/>
                </w:rPr>
                <w:t>::</w:t>
              </w:r>
              <w:proofErr w:type="gramEnd"/>
              <w:r w:rsidRPr="002B12F2">
                <w:rPr>
                  <w:rFonts w:ascii="Courier New" w:hAnsi="Courier New" w:cs="Courier New"/>
                  <w:b/>
                  <w:color w:val="000000"/>
                  <w:highlight w:val="yellow"/>
                </w:rPr>
                <w:t>Geometry</w:t>
              </w:r>
              <w:r w:rsidRPr="002B12F2">
                <w:rPr>
                  <w:rFonts w:ascii="Courier New" w:hAnsi="Courier New" w:cs="Courier New"/>
                  <w:b/>
                  <w:color w:val="000000"/>
                </w:rPr>
                <w:t xml:space="preserve"> {</w:t>
              </w:r>
            </w:ins>
          </w:p>
          <w:p w14:paraId="0B864E65" w14:textId="77777777" w:rsidR="005F530B" w:rsidRPr="002B12F2" w:rsidRDefault="005F530B" w:rsidP="00E81DA5">
            <w:pPr>
              <w:widowControl w:val="0"/>
              <w:autoSpaceDE w:val="0"/>
              <w:autoSpaceDN w:val="0"/>
              <w:adjustRightInd w:val="0"/>
              <w:rPr>
                <w:ins w:id="158" w:author="Imed Bouazizi" w:date="2019-03-27T10:51:00Z"/>
                <w:rFonts w:ascii="Courier New" w:hAnsi="Courier New" w:cs="Courier New"/>
                <w:color w:val="000000"/>
              </w:rPr>
            </w:pPr>
            <w:ins w:id="159" w:author="Imed Bouazizi" w:date="2019-03-27T10:51:00Z">
              <w:r w:rsidRPr="002B12F2">
                <w:rPr>
                  <w:rFonts w:ascii="Courier New" w:hAnsi="Courier New" w:cs="Courier New"/>
                  <w:color w:val="000000"/>
                </w:rPr>
                <w:t xml:space="preserve">          </w:t>
              </w:r>
              <w:proofErr w:type="spellStart"/>
              <w:r w:rsidRPr="002B12F2">
                <w:rPr>
                  <w:rFonts w:ascii="Courier New" w:hAnsi="Courier New" w:cs="Courier New"/>
                  <w:color w:val="000000"/>
                </w:rPr>
                <w:t>UniqueID</w:t>
              </w:r>
              <w:proofErr w:type="spellEnd"/>
              <w:r w:rsidRPr="002B12F2">
                <w:rPr>
                  <w:rFonts w:ascii="Courier New" w:hAnsi="Courier New" w:cs="Courier New"/>
                  <w:color w:val="000000"/>
                </w:rPr>
                <w:t xml:space="preserve"> 3 </w:t>
              </w:r>
            </w:ins>
          </w:p>
          <w:p w14:paraId="3A7A39CE" w14:textId="77777777" w:rsidR="005F530B" w:rsidRPr="002B12F2" w:rsidRDefault="005F530B" w:rsidP="00E81DA5">
            <w:pPr>
              <w:widowControl w:val="0"/>
              <w:autoSpaceDE w:val="0"/>
              <w:autoSpaceDN w:val="0"/>
              <w:adjustRightInd w:val="0"/>
              <w:rPr>
                <w:ins w:id="160" w:author="Imed Bouazizi" w:date="2019-03-27T10:51:00Z"/>
                <w:rFonts w:ascii="Courier New" w:hAnsi="Courier New" w:cs="Courier New"/>
                <w:color w:val="000000"/>
              </w:rPr>
            </w:pPr>
            <w:ins w:id="161" w:author="Imed Bouazizi" w:date="2019-03-27T10:51:00Z">
              <w:r w:rsidRPr="002B12F2">
                <w:rPr>
                  <w:rFonts w:ascii="Courier New" w:hAnsi="Courier New" w:cs="Courier New"/>
                  <w:color w:val="000000"/>
                </w:rPr>
                <w:t xml:space="preserve">          </w:t>
              </w:r>
              <w:proofErr w:type="spellStart"/>
              <w:r w:rsidRPr="002B12F2">
                <w:rPr>
                  <w:rFonts w:ascii="Courier New" w:hAnsi="Courier New" w:cs="Courier New"/>
                  <w:color w:val="000000"/>
                </w:rPr>
                <w:t>DataVariance</w:t>
              </w:r>
              <w:proofErr w:type="spellEnd"/>
              <w:r w:rsidRPr="002B12F2">
                <w:rPr>
                  <w:rFonts w:ascii="Courier New" w:hAnsi="Courier New" w:cs="Courier New"/>
                  <w:color w:val="000000"/>
                </w:rPr>
                <w:t xml:space="preserve"> DYNAMIC </w:t>
              </w:r>
            </w:ins>
          </w:p>
          <w:p w14:paraId="7E0867C1" w14:textId="77777777" w:rsidR="005F530B" w:rsidRPr="002B12F2" w:rsidRDefault="005F530B" w:rsidP="00E81DA5">
            <w:pPr>
              <w:widowControl w:val="0"/>
              <w:autoSpaceDE w:val="0"/>
              <w:autoSpaceDN w:val="0"/>
              <w:adjustRightInd w:val="0"/>
              <w:rPr>
                <w:ins w:id="162" w:author="Imed Bouazizi" w:date="2019-03-27T10:51:00Z"/>
                <w:rFonts w:ascii="Courier New" w:hAnsi="Courier New" w:cs="Courier New"/>
                <w:color w:val="000000"/>
              </w:rPr>
            </w:pPr>
            <w:ins w:id="163" w:author="Imed Bouazizi" w:date="2019-03-27T10:51:00Z">
              <w:r w:rsidRPr="002B12F2">
                <w:rPr>
                  <w:rFonts w:ascii="Courier New" w:hAnsi="Courier New" w:cs="Courier New"/>
                  <w:color w:val="000000"/>
                </w:rPr>
                <w:t xml:space="preserve">          </w:t>
              </w:r>
              <w:proofErr w:type="spellStart"/>
              <w:r w:rsidRPr="002B12F2">
                <w:rPr>
                  <w:rFonts w:ascii="Courier New" w:hAnsi="Courier New" w:cs="Courier New"/>
                  <w:b/>
                  <w:color w:val="000000"/>
                </w:rPr>
                <w:t>StateSet</w:t>
              </w:r>
              <w:proofErr w:type="spellEnd"/>
              <w:r w:rsidRPr="002B12F2">
                <w:rPr>
                  <w:rFonts w:ascii="Courier New" w:hAnsi="Courier New" w:cs="Courier New"/>
                  <w:color w:val="000000"/>
                </w:rPr>
                <w:t xml:space="preserve"> TRUE {</w:t>
              </w:r>
            </w:ins>
          </w:p>
          <w:p w14:paraId="238141BD" w14:textId="77777777" w:rsidR="005F530B" w:rsidRPr="002B12F2" w:rsidRDefault="005F530B" w:rsidP="00E81DA5">
            <w:pPr>
              <w:widowControl w:val="0"/>
              <w:autoSpaceDE w:val="0"/>
              <w:autoSpaceDN w:val="0"/>
              <w:adjustRightInd w:val="0"/>
              <w:rPr>
                <w:ins w:id="164" w:author="Imed Bouazizi" w:date="2019-03-27T10:51:00Z"/>
                <w:rFonts w:ascii="Courier New" w:hAnsi="Courier New" w:cs="Courier New"/>
                <w:color w:val="000000"/>
              </w:rPr>
            </w:pPr>
            <w:ins w:id="165" w:author="Imed Bouazizi" w:date="2019-03-27T10:51:00Z">
              <w:r w:rsidRPr="002B12F2">
                <w:rPr>
                  <w:rFonts w:ascii="Courier New" w:hAnsi="Courier New" w:cs="Courier New"/>
                  <w:color w:val="000000"/>
                </w:rPr>
                <w:t xml:space="preserve">            </w:t>
              </w:r>
              <w:proofErr w:type="spellStart"/>
              <w:proofErr w:type="gramStart"/>
              <w:r w:rsidRPr="002B12F2">
                <w:rPr>
                  <w:rFonts w:ascii="Courier New" w:hAnsi="Courier New" w:cs="Courier New"/>
                  <w:b/>
                  <w:color w:val="000000"/>
                  <w:highlight w:val="yellow"/>
                </w:rPr>
                <w:t>osg</w:t>
              </w:r>
              <w:proofErr w:type="spellEnd"/>
              <w:r w:rsidRPr="002B12F2">
                <w:rPr>
                  <w:rFonts w:ascii="Courier New" w:hAnsi="Courier New" w:cs="Courier New"/>
                  <w:b/>
                  <w:color w:val="000000"/>
                  <w:highlight w:val="yellow"/>
                </w:rPr>
                <w:t>::</w:t>
              </w:r>
              <w:proofErr w:type="spellStart"/>
              <w:proofErr w:type="gramEnd"/>
              <w:r w:rsidRPr="002B12F2">
                <w:rPr>
                  <w:rFonts w:ascii="Courier New" w:hAnsi="Courier New" w:cs="Courier New"/>
                  <w:b/>
                  <w:color w:val="000000"/>
                  <w:highlight w:val="yellow"/>
                </w:rPr>
                <w:t>StateSet</w:t>
              </w:r>
              <w:proofErr w:type="spellEnd"/>
              <w:r w:rsidRPr="002B12F2">
                <w:rPr>
                  <w:rFonts w:ascii="Courier New" w:hAnsi="Courier New" w:cs="Courier New"/>
                  <w:color w:val="000000"/>
                </w:rPr>
                <w:t xml:space="preserve"> {</w:t>
              </w:r>
            </w:ins>
          </w:p>
          <w:p w14:paraId="30C3B56B" w14:textId="77777777" w:rsidR="005F530B" w:rsidRPr="002B12F2" w:rsidRDefault="005F530B" w:rsidP="00E81DA5">
            <w:pPr>
              <w:widowControl w:val="0"/>
              <w:autoSpaceDE w:val="0"/>
              <w:autoSpaceDN w:val="0"/>
              <w:adjustRightInd w:val="0"/>
              <w:rPr>
                <w:ins w:id="166" w:author="Imed Bouazizi" w:date="2019-03-27T10:51:00Z"/>
                <w:rFonts w:ascii="Courier New" w:hAnsi="Courier New" w:cs="Courier New"/>
                <w:color w:val="000000"/>
              </w:rPr>
            </w:pPr>
            <w:ins w:id="167" w:author="Imed Bouazizi" w:date="2019-03-27T10:51:00Z">
              <w:r w:rsidRPr="002B12F2">
                <w:rPr>
                  <w:rFonts w:ascii="Courier New" w:hAnsi="Courier New" w:cs="Courier New"/>
                  <w:color w:val="000000"/>
                </w:rPr>
                <w:t xml:space="preserve">              </w:t>
              </w:r>
              <w:proofErr w:type="spellStart"/>
              <w:r w:rsidRPr="002B12F2">
                <w:rPr>
                  <w:rFonts w:ascii="Courier New" w:hAnsi="Courier New" w:cs="Courier New"/>
                  <w:color w:val="000000"/>
                </w:rPr>
                <w:t>UniqueID</w:t>
              </w:r>
              <w:proofErr w:type="spellEnd"/>
              <w:r w:rsidRPr="002B12F2">
                <w:rPr>
                  <w:rFonts w:ascii="Courier New" w:hAnsi="Courier New" w:cs="Courier New"/>
                  <w:color w:val="000000"/>
                </w:rPr>
                <w:t xml:space="preserve"> 4 </w:t>
              </w:r>
            </w:ins>
          </w:p>
          <w:p w14:paraId="5F13A7D4" w14:textId="77777777" w:rsidR="005F530B" w:rsidRPr="002B12F2" w:rsidRDefault="005F530B" w:rsidP="00E81DA5">
            <w:pPr>
              <w:widowControl w:val="0"/>
              <w:autoSpaceDE w:val="0"/>
              <w:autoSpaceDN w:val="0"/>
              <w:adjustRightInd w:val="0"/>
              <w:rPr>
                <w:ins w:id="168" w:author="Imed Bouazizi" w:date="2019-03-27T10:51:00Z"/>
                <w:rFonts w:ascii="Courier New" w:hAnsi="Courier New" w:cs="Courier New"/>
                <w:color w:val="000000"/>
              </w:rPr>
            </w:pPr>
            <w:ins w:id="169" w:author="Imed Bouazizi" w:date="2019-03-27T10:51:00Z">
              <w:r w:rsidRPr="002B12F2">
                <w:rPr>
                  <w:rFonts w:ascii="Courier New" w:hAnsi="Courier New" w:cs="Courier New"/>
                  <w:color w:val="000000"/>
                </w:rPr>
                <w:t xml:space="preserve">              </w:t>
              </w:r>
              <w:proofErr w:type="spellStart"/>
              <w:r w:rsidRPr="002B12F2">
                <w:rPr>
                  <w:rFonts w:ascii="Courier New" w:hAnsi="Courier New" w:cs="Courier New"/>
                  <w:color w:val="000000"/>
                </w:rPr>
                <w:t>DataVariance</w:t>
              </w:r>
              <w:proofErr w:type="spellEnd"/>
              <w:r w:rsidRPr="002B12F2">
                <w:rPr>
                  <w:rFonts w:ascii="Courier New" w:hAnsi="Courier New" w:cs="Courier New"/>
                  <w:color w:val="000000"/>
                </w:rPr>
                <w:t xml:space="preserve"> STATIC </w:t>
              </w:r>
            </w:ins>
          </w:p>
          <w:p w14:paraId="101A67AE" w14:textId="77777777" w:rsidR="005F530B" w:rsidRPr="002B12F2" w:rsidRDefault="005F530B" w:rsidP="00E81DA5">
            <w:pPr>
              <w:widowControl w:val="0"/>
              <w:autoSpaceDE w:val="0"/>
              <w:autoSpaceDN w:val="0"/>
              <w:adjustRightInd w:val="0"/>
              <w:rPr>
                <w:ins w:id="170" w:author="Imed Bouazizi" w:date="2019-03-27T10:51:00Z"/>
                <w:rFonts w:ascii="Courier New" w:hAnsi="Courier New" w:cs="Courier New"/>
                <w:color w:val="000000"/>
              </w:rPr>
            </w:pPr>
            <w:ins w:id="171" w:author="Imed Bouazizi" w:date="2019-03-27T10:51:00Z">
              <w:r w:rsidRPr="002B12F2">
                <w:rPr>
                  <w:rFonts w:ascii="Courier New" w:hAnsi="Courier New" w:cs="Courier New"/>
                  <w:color w:val="000000"/>
                </w:rPr>
                <w:t xml:space="preserve">              </w:t>
              </w:r>
              <w:proofErr w:type="spellStart"/>
              <w:r w:rsidRPr="002B12F2">
                <w:rPr>
                  <w:rFonts w:ascii="Courier New" w:hAnsi="Courier New" w:cs="Courier New"/>
                  <w:b/>
                  <w:color w:val="000000"/>
                </w:rPr>
                <w:t>ModeList</w:t>
              </w:r>
              <w:proofErr w:type="spellEnd"/>
              <w:r w:rsidRPr="002B12F2">
                <w:rPr>
                  <w:rFonts w:ascii="Courier New" w:hAnsi="Courier New" w:cs="Courier New"/>
                  <w:color w:val="000000"/>
                </w:rPr>
                <w:t xml:space="preserve"> 2 {</w:t>
              </w:r>
            </w:ins>
          </w:p>
          <w:p w14:paraId="600834C2" w14:textId="77777777" w:rsidR="005F530B" w:rsidRPr="002B12F2" w:rsidRDefault="005F530B" w:rsidP="00E81DA5">
            <w:pPr>
              <w:widowControl w:val="0"/>
              <w:autoSpaceDE w:val="0"/>
              <w:autoSpaceDN w:val="0"/>
              <w:adjustRightInd w:val="0"/>
              <w:rPr>
                <w:ins w:id="172" w:author="Imed Bouazizi" w:date="2019-03-27T10:51:00Z"/>
                <w:rFonts w:ascii="Courier New" w:hAnsi="Courier New" w:cs="Courier New"/>
                <w:color w:val="000000"/>
              </w:rPr>
            </w:pPr>
            <w:ins w:id="173" w:author="Imed Bouazizi" w:date="2019-03-27T10:51:00Z">
              <w:r w:rsidRPr="002B12F2">
                <w:rPr>
                  <w:rFonts w:ascii="Courier New" w:hAnsi="Courier New" w:cs="Courier New"/>
                  <w:color w:val="000000"/>
                </w:rPr>
                <w:lastRenderedPageBreak/>
                <w:t xml:space="preserve">                GL_CULL_FACE OFF </w:t>
              </w:r>
            </w:ins>
          </w:p>
          <w:p w14:paraId="35DCD94F" w14:textId="77777777" w:rsidR="005F530B" w:rsidRPr="002B12F2" w:rsidRDefault="005F530B" w:rsidP="00E81DA5">
            <w:pPr>
              <w:widowControl w:val="0"/>
              <w:autoSpaceDE w:val="0"/>
              <w:autoSpaceDN w:val="0"/>
              <w:adjustRightInd w:val="0"/>
              <w:rPr>
                <w:ins w:id="174" w:author="Imed Bouazizi" w:date="2019-03-27T10:51:00Z"/>
                <w:rFonts w:ascii="Courier New" w:hAnsi="Courier New" w:cs="Courier New"/>
                <w:color w:val="000000"/>
              </w:rPr>
            </w:pPr>
            <w:ins w:id="175" w:author="Imed Bouazizi" w:date="2019-03-27T10:51:00Z">
              <w:r w:rsidRPr="002B12F2">
                <w:rPr>
                  <w:rFonts w:ascii="Courier New" w:hAnsi="Courier New" w:cs="Courier New"/>
                  <w:color w:val="000000"/>
                </w:rPr>
                <w:t xml:space="preserve">                GL_LIGHTING ON </w:t>
              </w:r>
            </w:ins>
          </w:p>
          <w:p w14:paraId="74897593" w14:textId="77777777" w:rsidR="005F530B" w:rsidRPr="002B12F2" w:rsidRDefault="005F530B" w:rsidP="00E81DA5">
            <w:pPr>
              <w:widowControl w:val="0"/>
              <w:autoSpaceDE w:val="0"/>
              <w:autoSpaceDN w:val="0"/>
              <w:adjustRightInd w:val="0"/>
              <w:rPr>
                <w:ins w:id="176" w:author="Imed Bouazizi" w:date="2019-03-27T10:51:00Z"/>
                <w:rFonts w:ascii="Courier New" w:hAnsi="Courier New" w:cs="Courier New"/>
                <w:color w:val="000000"/>
              </w:rPr>
            </w:pPr>
            <w:ins w:id="177" w:author="Imed Bouazizi" w:date="2019-03-27T10:51:00Z">
              <w:r w:rsidRPr="002B12F2">
                <w:rPr>
                  <w:rFonts w:ascii="Courier New" w:hAnsi="Courier New" w:cs="Courier New"/>
                  <w:color w:val="000000"/>
                </w:rPr>
                <w:t xml:space="preserve">              }</w:t>
              </w:r>
            </w:ins>
          </w:p>
          <w:p w14:paraId="58708C5A" w14:textId="77777777" w:rsidR="005F530B" w:rsidRPr="002B12F2" w:rsidRDefault="005F530B" w:rsidP="00E81DA5">
            <w:pPr>
              <w:widowControl w:val="0"/>
              <w:autoSpaceDE w:val="0"/>
              <w:autoSpaceDN w:val="0"/>
              <w:adjustRightInd w:val="0"/>
              <w:rPr>
                <w:ins w:id="178" w:author="Imed Bouazizi" w:date="2019-03-27T10:51:00Z"/>
                <w:rFonts w:ascii="Courier New" w:hAnsi="Courier New" w:cs="Courier New"/>
                <w:color w:val="000000"/>
              </w:rPr>
            </w:pPr>
            <w:ins w:id="179" w:author="Imed Bouazizi" w:date="2019-03-27T10:51:00Z">
              <w:r w:rsidRPr="002B12F2">
                <w:rPr>
                  <w:rFonts w:ascii="Courier New" w:hAnsi="Courier New" w:cs="Courier New"/>
                  <w:color w:val="000000"/>
                </w:rPr>
                <w:t xml:space="preserve">              </w:t>
              </w:r>
              <w:proofErr w:type="spellStart"/>
              <w:r w:rsidRPr="002B12F2">
                <w:rPr>
                  <w:rFonts w:ascii="Courier New" w:hAnsi="Courier New" w:cs="Courier New"/>
                  <w:b/>
                  <w:color w:val="000000"/>
                </w:rPr>
                <w:t>AttributeList</w:t>
              </w:r>
              <w:proofErr w:type="spellEnd"/>
              <w:r w:rsidRPr="002B12F2">
                <w:rPr>
                  <w:rFonts w:ascii="Courier New" w:hAnsi="Courier New" w:cs="Courier New"/>
                  <w:color w:val="000000"/>
                </w:rPr>
                <w:t xml:space="preserve"> 1 {</w:t>
              </w:r>
            </w:ins>
          </w:p>
          <w:p w14:paraId="70C52D96" w14:textId="77777777" w:rsidR="005F530B" w:rsidRPr="002B12F2" w:rsidRDefault="005F530B" w:rsidP="00E81DA5">
            <w:pPr>
              <w:widowControl w:val="0"/>
              <w:autoSpaceDE w:val="0"/>
              <w:autoSpaceDN w:val="0"/>
              <w:adjustRightInd w:val="0"/>
              <w:rPr>
                <w:ins w:id="180" w:author="Imed Bouazizi" w:date="2019-03-27T10:51:00Z"/>
                <w:rFonts w:ascii="Courier New" w:hAnsi="Courier New" w:cs="Courier New"/>
                <w:color w:val="000000"/>
              </w:rPr>
            </w:pPr>
            <w:ins w:id="181" w:author="Imed Bouazizi" w:date="2019-03-27T10:51:00Z">
              <w:r w:rsidRPr="002B12F2">
                <w:rPr>
                  <w:rFonts w:ascii="Courier New" w:hAnsi="Courier New" w:cs="Courier New"/>
                  <w:color w:val="000000"/>
                </w:rPr>
                <w:t xml:space="preserve">                </w:t>
              </w:r>
              <w:proofErr w:type="spellStart"/>
              <w:proofErr w:type="gramStart"/>
              <w:r w:rsidRPr="002B12F2">
                <w:rPr>
                  <w:rFonts w:ascii="Courier New" w:hAnsi="Courier New" w:cs="Courier New"/>
                  <w:color w:val="000000"/>
                </w:rPr>
                <w:t>osg</w:t>
              </w:r>
              <w:proofErr w:type="spellEnd"/>
              <w:r w:rsidRPr="002B12F2">
                <w:rPr>
                  <w:rFonts w:ascii="Courier New" w:hAnsi="Courier New" w:cs="Courier New"/>
                  <w:color w:val="000000"/>
                </w:rPr>
                <w:t>::</w:t>
              </w:r>
              <w:proofErr w:type="gramEnd"/>
              <w:r w:rsidRPr="002B12F2">
                <w:rPr>
                  <w:rFonts w:ascii="Courier New" w:hAnsi="Courier New" w:cs="Courier New"/>
                  <w:color w:val="000000"/>
                </w:rPr>
                <w:t>Material {</w:t>
              </w:r>
            </w:ins>
          </w:p>
          <w:p w14:paraId="5772CBFA" w14:textId="77777777" w:rsidR="005F530B" w:rsidRPr="002B12F2" w:rsidRDefault="005F530B" w:rsidP="00E81DA5">
            <w:pPr>
              <w:widowControl w:val="0"/>
              <w:autoSpaceDE w:val="0"/>
              <w:autoSpaceDN w:val="0"/>
              <w:adjustRightInd w:val="0"/>
              <w:rPr>
                <w:ins w:id="182" w:author="Imed Bouazizi" w:date="2019-03-27T10:51:00Z"/>
                <w:rFonts w:ascii="Courier New" w:hAnsi="Courier New" w:cs="Courier New"/>
                <w:color w:val="000000"/>
              </w:rPr>
            </w:pPr>
            <w:ins w:id="183" w:author="Imed Bouazizi" w:date="2019-03-27T10:51:00Z">
              <w:r w:rsidRPr="002B12F2">
                <w:rPr>
                  <w:rFonts w:ascii="Courier New" w:hAnsi="Courier New" w:cs="Courier New"/>
                  <w:color w:val="000000"/>
                </w:rPr>
                <w:t xml:space="preserve">                  </w:t>
              </w:r>
              <w:proofErr w:type="spellStart"/>
              <w:r w:rsidRPr="002B12F2">
                <w:rPr>
                  <w:rFonts w:ascii="Courier New" w:hAnsi="Courier New" w:cs="Courier New"/>
                  <w:color w:val="000000"/>
                </w:rPr>
                <w:t>UniqueID</w:t>
              </w:r>
              <w:proofErr w:type="spellEnd"/>
              <w:r w:rsidRPr="002B12F2">
                <w:rPr>
                  <w:rFonts w:ascii="Courier New" w:hAnsi="Courier New" w:cs="Courier New"/>
                  <w:color w:val="000000"/>
                </w:rPr>
                <w:t xml:space="preserve"> 5 </w:t>
              </w:r>
            </w:ins>
          </w:p>
          <w:p w14:paraId="6A0812A7" w14:textId="77777777" w:rsidR="005F530B" w:rsidRPr="002B12F2" w:rsidRDefault="005F530B" w:rsidP="00E81DA5">
            <w:pPr>
              <w:widowControl w:val="0"/>
              <w:autoSpaceDE w:val="0"/>
              <w:autoSpaceDN w:val="0"/>
              <w:adjustRightInd w:val="0"/>
              <w:rPr>
                <w:ins w:id="184" w:author="Imed Bouazizi" w:date="2019-03-27T10:51:00Z"/>
                <w:rFonts w:ascii="Courier New" w:hAnsi="Courier New" w:cs="Courier New"/>
                <w:color w:val="000000"/>
              </w:rPr>
            </w:pPr>
            <w:ins w:id="185" w:author="Imed Bouazizi" w:date="2019-03-27T10:51:00Z">
              <w:r w:rsidRPr="002B12F2">
                <w:rPr>
                  <w:rFonts w:ascii="Courier New" w:hAnsi="Courier New" w:cs="Courier New"/>
                  <w:color w:val="000000"/>
                </w:rPr>
                <w:t xml:space="preserve">                  </w:t>
              </w:r>
              <w:proofErr w:type="spellStart"/>
              <w:r w:rsidRPr="002B12F2">
                <w:rPr>
                  <w:rFonts w:ascii="Courier New" w:hAnsi="Courier New" w:cs="Courier New"/>
                  <w:color w:val="000000"/>
                </w:rPr>
                <w:t>DataVariance</w:t>
              </w:r>
              <w:proofErr w:type="spellEnd"/>
              <w:r w:rsidRPr="002B12F2">
                <w:rPr>
                  <w:rFonts w:ascii="Courier New" w:hAnsi="Courier New" w:cs="Courier New"/>
                  <w:color w:val="000000"/>
                </w:rPr>
                <w:t xml:space="preserve"> STATIC </w:t>
              </w:r>
            </w:ins>
          </w:p>
          <w:p w14:paraId="52C092E4" w14:textId="77777777" w:rsidR="005F530B" w:rsidRPr="002B12F2" w:rsidRDefault="005F530B" w:rsidP="00E81DA5">
            <w:pPr>
              <w:widowControl w:val="0"/>
              <w:autoSpaceDE w:val="0"/>
              <w:autoSpaceDN w:val="0"/>
              <w:adjustRightInd w:val="0"/>
              <w:rPr>
                <w:ins w:id="186" w:author="Imed Bouazizi" w:date="2019-03-27T10:51:00Z"/>
                <w:rFonts w:ascii="Courier New" w:hAnsi="Courier New" w:cs="Courier New"/>
                <w:color w:val="000000"/>
              </w:rPr>
            </w:pPr>
            <w:ins w:id="187" w:author="Imed Bouazizi" w:date="2019-03-27T10:51:00Z">
              <w:r w:rsidRPr="002B12F2">
                <w:rPr>
                  <w:rFonts w:ascii="Courier New" w:hAnsi="Courier New" w:cs="Courier New"/>
                  <w:color w:val="000000"/>
                </w:rPr>
                <w:t xml:space="preserve">                  Ambient TRUE Front 0.5 0.5 0.5 1 Back 0.5 0.5 0.5 1 </w:t>
              </w:r>
            </w:ins>
          </w:p>
          <w:p w14:paraId="40D02931" w14:textId="77777777" w:rsidR="005F530B" w:rsidRPr="002B12F2" w:rsidRDefault="005F530B" w:rsidP="00E81DA5">
            <w:pPr>
              <w:widowControl w:val="0"/>
              <w:autoSpaceDE w:val="0"/>
              <w:autoSpaceDN w:val="0"/>
              <w:adjustRightInd w:val="0"/>
              <w:rPr>
                <w:ins w:id="188" w:author="Imed Bouazizi" w:date="2019-03-27T10:51:00Z"/>
                <w:rFonts w:ascii="Courier New" w:hAnsi="Courier New" w:cs="Courier New"/>
                <w:color w:val="000000"/>
              </w:rPr>
            </w:pPr>
            <w:ins w:id="189" w:author="Imed Bouazizi" w:date="2019-03-27T10:51:00Z">
              <w:r w:rsidRPr="002B12F2">
                <w:rPr>
                  <w:rFonts w:ascii="Courier New" w:hAnsi="Courier New" w:cs="Courier New"/>
                  <w:color w:val="000000"/>
                </w:rPr>
                <w:t xml:space="preserve">                  Diffuse TRUE Front 1 1 1 1 Back 1 1 1 1 </w:t>
              </w:r>
            </w:ins>
          </w:p>
          <w:p w14:paraId="0CC91A04" w14:textId="77777777" w:rsidR="005F530B" w:rsidRPr="002B12F2" w:rsidRDefault="005F530B" w:rsidP="00E81DA5">
            <w:pPr>
              <w:widowControl w:val="0"/>
              <w:autoSpaceDE w:val="0"/>
              <w:autoSpaceDN w:val="0"/>
              <w:adjustRightInd w:val="0"/>
              <w:rPr>
                <w:ins w:id="190" w:author="Imed Bouazizi" w:date="2019-03-27T10:51:00Z"/>
                <w:rFonts w:ascii="Courier New" w:hAnsi="Courier New" w:cs="Courier New"/>
                <w:color w:val="000000"/>
              </w:rPr>
            </w:pPr>
            <w:ins w:id="191" w:author="Imed Bouazizi" w:date="2019-03-27T10:51:00Z">
              <w:r w:rsidRPr="002B12F2">
                <w:rPr>
                  <w:rFonts w:ascii="Courier New" w:hAnsi="Courier New" w:cs="Courier New"/>
                  <w:color w:val="000000"/>
                </w:rPr>
                <w:t xml:space="preserve">                  Specular TRUE Front 1 1 1 1 Back 1 1 1 1 </w:t>
              </w:r>
            </w:ins>
          </w:p>
          <w:p w14:paraId="19F7BD6F" w14:textId="77777777" w:rsidR="005F530B" w:rsidRPr="002B12F2" w:rsidRDefault="005F530B" w:rsidP="00E81DA5">
            <w:pPr>
              <w:widowControl w:val="0"/>
              <w:autoSpaceDE w:val="0"/>
              <w:autoSpaceDN w:val="0"/>
              <w:adjustRightInd w:val="0"/>
              <w:rPr>
                <w:ins w:id="192" w:author="Imed Bouazizi" w:date="2019-03-27T10:51:00Z"/>
                <w:rFonts w:ascii="Courier New" w:hAnsi="Courier New" w:cs="Courier New"/>
                <w:color w:val="000000"/>
              </w:rPr>
            </w:pPr>
            <w:ins w:id="193" w:author="Imed Bouazizi" w:date="2019-03-27T10:51:00Z">
              <w:r w:rsidRPr="002B12F2">
                <w:rPr>
                  <w:rFonts w:ascii="Courier New" w:hAnsi="Courier New" w:cs="Courier New"/>
                  <w:color w:val="000000"/>
                </w:rPr>
                <w:t xml:space="preserve">                  Emission TRUE Front 0 0 0 1 Back 0 0 0 1 </w:t>
              </w:r>
            </w:ins>
          </w:p>
          <w:p w14:paraId="502B04B8" w14:textId="77777777" w:rsidR="005F530B" w:rsidRPr="002B12F2" w:rsidRDefault="005F530B" w:rsidP="00E81DA5">
            <w:pPr>
              <w:widowControl w:val="0"/>
              <w:autoSpaceDE w:val="0"/>
              <w:autoSpaceDN w:val="0"/>
              <w:adjustRightInd w:val="0"/>
              <w:rPr>
                <w:ins w:id="194" w:author="Imed Bouazizi" w:date="2019-03-27T10:51:00Z"/>
                <w:rFonts w:ascii="Courier New" w:hAnsi="Courier New" w:cs="Courier New"/>
                <w:color w:val="000000"/>
              </w:rPr>
            </w:pPr>
            <w:ins w:id="195" w:author="Imed Bouazizi" w:date="2019-03-27T10:51:00Z">
              <w:r w:rsidRPr="002B12F2">
                <w:rPr>
                  <w:rFonts w:ascii="Courier New" w:hAnsi="Courier New" w:cs="Courier New"/>
                  <w:color w:val="000000"/>
                </w:rPr>
                <w:t xml:space="preserve">                  Shininess TRUE Front 1 Back 1 </w:t>
              </w:r>
            </w:ins>
          </w:p>
          <w:p w14:paraId="1D60E5EE" w14:textId="77777777" w:rsidR="005F530B" w:rsidRPr="002B12F2" w:rsidRDefault="005F530B" w:rsidP="00E81DA5">
            <w:pPr>
              <w:widowControl w:val="0"/>
              <w:autoSpaceDE w:val="0"/>
              <w:autoSpaceDN w:val="0"/>
              <w:adjustRightInd w:val="0"/>
              <w:rPr>
                <w:ins w:id="196" w:author="Imed Bouazizi" w:date="2019-03-27T10:51:00Z"/>
                <w:rFonts w:ascii="Courier New" w:hAnsi="Courier New" w:cs="Courier New"/>
                <w:color w:val="000000"/>
              </w:rPr>
            </w:pPr>
            <w:ins w:id="197" w:author="Imed Bouazizi" w:date="2019-03-27T10:51:00Z">
              <w:r w:rsidRPr="002B12F2">
                <w:rPr>
                  <w:rFonts w:ascii="Courier New" w:hAnsi="Courier New" w:cs="Courier New"/>
                  <w:color w:val="000000"/>
                </w:rPr>
                <w:t xml:space="preserve">                }</w:t>
              </w:r>
            </w:ins>
          </w:p>
          <w:p w14:paraId="2961A232" w14:textId="77777777" w:rsidR="005F530B" w:rsidRPr="002B12F2" w:rsidRDefault="005F530B" w:rsidP="00E81DA5">
            <w:pPr>
              <w:widowControl w:val="0"/>
              <w:autoSpaceDE w:val="0"/>
              <w:autoSpaceDN w:val="0"/>
              <w:adjustRightInd w:val="0"/>
              <w:rPr>
                <w:ins w:id="198" w:author="Imed Bouazizi" w:date="2019-03-27T10:51:00Z"/>
                <w:rFonts w:ascii="Courier New" w:hAnsi="Courier New" w:cs="Courier New"/>
                <w:color w:val="000000"/>
              </w:rPr>
            </w:pPr>
            <w:ins w:id="199" w:author="Imed Bouazizi" w:date="2019-03-27T10:51:00Z">
              <w:r w:rsidRPr="002B12F2">
                <w:rPr>
                  <w:rFonts w:ascii="Courier New" w:hAnsi="Courier New" w:cs="Courier New"/>
                  <w:color w:val="000000"/>
                </w:rPr>
                <w:t xml:space="preserve">                Value OFF </w:t>
              </w:r>
            </w:ins>
          </w:p>
          <w:p w14:paraId="21981DA0" w14:textId="77777777" w:rsidR="005F530B" w:rsidRPr="002B12F2" w:rsidRDefault="005F530B" w:rsidP="00E81DA5">
            <w:pPr>
              <w:widowControl w:val="0"/>
              <w:autoSpaceDE w:val="0"/>
              <w:autoSpaceDN w:val="0"/>
              <w:adjustRightInd w:val="0"/>
              <w:rPr>
                <w:ins w:id="200" w:author="Imed Bouazizi" w:date="2019-03-27T10:51:00Z"/>
                <w:rFonts w:ascii="Courier New" w:hAnsi="Courier New" w:cs="Courier New"/>
                <w:color w:val="000000"/>
              </w:rPr>
            </w:pPr>
            <w:ins w:id="201" w:author="Imed Bouazizi" w:date="2019-03-27T10:51:00Z">
              <w:r w:rsidRPr="002B12F2">
                <w:rPr>
                  <w:rFonts w:ascii="Courier New" w:hAnsi="Courier New" w:cs="Courier New"/>
                  <w:color w:val="000000"/>
                </w:rPr>
                <w:t xml:space="preserve">              }</w:t>
              </w:r>
            </w:ins>
          </w:p>
          <w:p w14:paraId="63B54536" w14:textId="77777777" w:rsidR="005F530B" w:rsidRPr="002B12F2" w:rsidRDefault="005F530B" w:rsidP="00E81DA5">
            <w:pPr>
              <w:widowControl w:val="0"/>
              <w:autoSpaceDE w:val="0"/>
              <w:autoSpaceDN w:val="0"/>
              <w:adjustRightInd w:val="0"/>
              <w:rPr>
                <w:ins w:id="202" w:author="Imed Bouazizi" w:date="2019-03-27T10:51:00Z"/>
                <w:rFonts w:ascii="Courier New" w:hAnsi="Courier New" w:cs="Courier New"/>
                <w:color w:val="000000"/>
              </w:rPr>
            </w:pPr>
            <w:ins w:id="203" w:author="Imed Bouazizi" w:date="2019-03-27T10:51:00Z">
              <w:r w:rsidRPr="002B12F2">
                <w:rPr>
                  <w:rFonts w:ascii="Courier New" w:hAnsi="Courier New" w:cs="Courier New"/>
                  <w:color w:val="000000"/>
                </w:rPr>
                <w:t xml:space="preserve">              </w:t>
              </w:r>
              <w:proofErr w:type="spellStart"/>
              <w:r w:rsidRPr="002B12F2">
                <w:rPr>
                  <w:rFonts w:ascii="Courier New" w:hAnsi="Courier New" w:cs="Courier New"/>
                  <w:b/>
                  <w:color w:val="000000"/>
                </w:rPr>
                <w:t>TextureModeList</w:t>
              </w:r>
              <w:proofErr w:type="spellEnd"/>
              <w:r w:rsidRPr="002B12F2">
                <w:rPr>
                  <w:rFonts w:ascii="Courier New" w:hAnsi="Courier New" w:cs="Courier New"/>
                  <w:color w:val="000000"/>
                </w:rPr>
                <w:t xml:space="preserve"> 1 {</w:t>
              </w:r>
            </w:ins>
          </w:p>
          <w:p w14:paraId="3C2D0A66" w14:textId="77777777" w:rsidR="005F530B" w:rsidRPr="002B12F2" w:rsidRDefault="005F530B" w:rsidP="00E81DA5">
            <w:pPr>
              <w:widowControl w:val="0"/>
              <w:autoSpaceDE w:val="0"/>
              <w:autoSpaceDN w:val="0"/>
              <w:adjustRightInd w:val="0"/>
              <w:rPr>
                <w:ins w:id="204" w:author="Imed Bouazizi" w:date="2019-03-27T10:51:00Z"/>
                <w:rFonts w:ascii="Courier New" w:hAnsi="Courier New" w:cs="Courier New"/>
                <w:color w:val="000000"/>
              </w:rPr>
            </w:pPr>
            <w:ins w:id="205" w:author="Imed Bouazizi" w:date="2019-03-27T10:51:00Z">
              <w:r w:rsidRPr="002B12F2">
                <w:rPr>
                  <w:rFonts w:ascii="Courier New" w:hAnsi="Courier New" w:cs="Courier New"/>
                  <w:color w:val="000000"/>
                </w:rPr>
                <w:t xml:space="preserve">                Data 3 {</w:t>
              </w:r>
            </w:ins>
          </w:p>
          <w:p w14:paraId="26F4C678" w14:textId="77777777" w:rsidR="005F530B" w:rsidRPr="002B12F2" w:rsidRDefault="005F530B" w:rsidP="00E81DA5">
            <w:pPr>
              <w:widowControl w:val="0"/>
              <w:autoSpaceDE w:val="0"/>
              <w:autoSpaceDN w:val="0"/>
              <w:adjustRightInd w:val="0"/>
              <w:rPr>
                <w:ins w:id="206" w:author="Imed Bouazizi" w:date="2019-03-27T10:51:00Z"/>
                <w:rFonts w:ascii="Courier New" w:hAnsi="Courier New" w:cs="Courier New"/>
                <w:color w:val="000000"/>
              </w:rPr>
            </w:pPr>
            <w:ins w:id="207" w:author="Imed Bouazizi" w:date="2019-03-27T10:51:00Z">
              <w:r w:rsidRPr="002B12F2">
                <w:rPr>
                  <w:rFonts w:ascii="Courier New" w:hAnsi="Courier New" w:cs="Courier New"/>
                  <w:color w:val="000000"/>
                </w:rPr>
                <w:t xml:space="preserve">                  GL_TEXTURE_GEN_S ON </w:t>
              </w:r>
            </w:ins>
          </w:p>
          <w:p w14:paraId="176EB426" w14:textId="77777777" w:rsidR="005F530B" w:rsidRPr="002B12F2" w:rsidRDefault="005F530B" w:rsidP="00E81DA5">
            <w:pPr>
              <w:widowControl w:val="0"/>
              <w:autoSpaceDE w:val="0"/>
              <w:autoSpaceDN w:val="0"/>
              <w:adjustRightInd w:val="0"/>
              <w:rPr>
                <w:ins w:id="208" w:author="Imed Bouazizi" w:date="2019-03-27T10:51:00Z"/>
                <w:rFonts w:ascii="Courier New" w:hAnsi="Courier New" w:cs="Courier New"/>
                <w:color w:val="000000"/>
              </w:rPr>
            </w:pPr>
            <w:ins w:id="209" w:author="Imed Bouazizi" w:date="2019-03-27T10:51:00Z">
              <w:r w:rsidRPr="002B12F2">
                <w:rPr>
                  <w:rFonts w:ascii="Courier New" w:hAnsi="Courier New" w:cs="Courier New"/>
                  <w:color w:val="000000"/>
                </w:rPr>
                <w:t xml:space="preserve">                  GL_TEXTURE_GEN_T ON </w:t>
              </w:r>
            </w:ins>
          </w:p>
          <w:p w14:paraId="0D01E562" w14:textId="77777777" w:rsidR="005F530B" w:rsidRPr="002B12F2" w:rsidRDefault="005F530B" w:rsidP="00E81DA5">
            <w:pPr>
              <w:widowControl w:val="0"/>
              <w:autoSpaceDE w:val="0"/>
              <w:autoSpaceDN w:val="0"/>
              <w:adjustRightInd w:val="0"/>
              <w:rPr>
                <w:ins w:id="210" w:author="Imed Bouazizi" w:date="2019-03-27T10:51:00Z"/>
                <w:rFonts w:ascii="Courier New" w:hAnsi="Courier New" w:cs="Courier New"/>
                <w:color w:val="000000"/>
              </w:rPr>
            </w:pPr>
            <w:ins w:id="211" w:author="Imed Bouazizi" w:date="2019-03-27T10:51:00Z">
              <w:r w:rsidRPr="002B12F2">
                <w:rPr>
                  <w:rFonts w:ascii="Courier New" w:hAnsi="Courier New" w:cs="Courier New"/>
                  <w:color w:val="000000"/>
                </w:rPr>
                <w:t xml:space="preserve">                  GL_TEXTURE_2D ON </w:t>
              </w:r>
            </w:ins>
          </w:p>
          <w:p w14:paraId="1CC99055" w14:textId="77777777" w:rsidR="005F530B" w:rsidRPr="002B12F2" w:rsidRDefault="005F530B" w:rsidP="00E81DA5">
            <w:pPr>
              <w:widowControl w:val="0"/>
              <w:autoSpaceDE w:val="0"/>
              <w:autoSpaceDN w:val="0"/>
              <w:adjustRightInd w:val="0"/>
              <w:rPr>
                <w:ins w:id="212" w:author="Imed Bouazizi" w:date="2019-03-27T10:51:00Z"/>
                <w:rFonts w:ascii="Courier New" w:hAnsi="Courier New" w:cs="Courier New"/>
                <w:color w:val="000000"/>
              </w:rPr>
            </w:pPr>
            <w:ins w:id="213" w:author="Imed Bouazizi" w:date="2019-03-27T10:51:00Z">
              <w:r w:rsidRPr="002B12F2">
                <w:rPr>
                  <w:rFonts w:ascii="Courier New" w:hAnsi="Courier New" w:cs="Courier New"/>
                  <w:color w:val="000000"/>
                </w:rPr>
                <w:t xml:space="preserve">                }</w:t>
              </w:r>
            </w:ins>
          </w:p>
          <w:p w14:paraId="7BB2DB67" w14:textId="77777777" w:rsidR="005F530B" w:rsidRPr="002B12F2" w:rsidRDefault="005F530B" w:rsidP="00E81DA5">
            <w:pPr>
              <w:widowControl w:val="0"/>
              <w:autoSpaceDE w:val="0"/>
              <w:autoSpaceDN w:val="0"/>
              <w:adjustRightInd w:val="0"/>
              <w:rPr>
                <w:ins w:id="214" w:author="Imed Bouazizi" w:date="2019-03-27T10:51:00Z"/>
                <w:rFonts w:ascii="Courier New" w:hAnsi="Courier New" w:cs="Courier New"/>
                <w:color w:val="000000"/>
              </w:rPr>
            </w:pPr>
            <w:ins w:id="215" w:author="Imed Bouazizi" w:date="2019-03-27T10:51:00Z">
              <w:r w:rsidRPr="002B12F2">
                <w:rPr>
                  <w:rFonts w:ascii="Courier New" w:hAnsi="Courier New" w:cs="Courier New"/>
                  <w:color w:val="000000"/>
                </w:rPr>
                <w:t xml:space="preserve">              }</w:t>
              </w:r>
            </w:ins>
          </w:p>
          <w:p w14:paraId="1797E60C" w14:textId="77777777" w:rsidR="005F530B" w:rsidRPr="002B12F2" w:rsidRDefault="005F530B" w:rsidP="00E81DA5">
            <w:pPr>
              <w:widowControl w:val="0"/>
              <w:autoSpaceDE w:val="0"/>
              <w:autoSpaceDN w:val="0"/>
              <w:adjustRightInd w:val="0"/>
              <w:ind w:firstLineChars="850" w:firstLine="1707"/>
              <w:rPr>
                <w:ins w:id="216" w:author="Imed Bouazizi" w:date="2019-03-27T10:51:00Z"/>
                <w:rFonts w:ascii="Courier New" w:hAnsi="Courier New" w:cs="Courier New"/>
                <w:color w:val="000000"/>
              </w:rPr>
            </w:pPr>
            <w:proofErr w:type="spellStart"/>
            <w:ins w:id="217" w:author="Imed Bouazizi" w:date="2019-03-27T10:51:00Z">
              <w:r w:rsidRPr="00BC7A40">
                <w:rPr>
                  <w:rFonts w:ascii="Courier New" w:hAnsi="Courier New" w:cs="Courier New"/>
                  <w:b/>
                  <w:color w:val="000000"/>
                </w:rPr>
                <w:t>TextureAttributeList</w:t>
              </w:r>
              <w:proofErr w:type="spellEnd"/>
              <w:r w:rsidRPr="002B12F2">
                <w:rPr>
                  <w:rFonts w:ascii="Courier New" w:hAnsi="Courier New" w:cs="Courier New"/>
                  <w:color w:val="000000"/>
                </w:rPr>
                <w:t xml:space="preserve"> 1 {</w:t>
              </w:r>
            </w:ins>
          </w:p>
          <w:p w14:paraId="396115EE" w14:textId="77777777" w:rsidR="005F530B" w:rsidRPr="002B12F2" w:rsidRDefault="005F530B" w:rsidP="00E81DA5">
            <w:pPr>
              <w:widowControl w:val="0"/>
              <w:autoSpaceDE w:val="0"/>
              <w:autoSpaceDN w:val="0"/>
              <w:adjustRightInd w:val="0"/>
              <w:rPr>
                <w:ins w:id="218" w:author="Imed Bouazizi" w:date="2019-03-27T10:51:00Z"/>
                <w:rFonts w:ascii="Courier New" w:hAnsi="Courier New" w:cs="Courier New"/>
                <w:color w:val="000000"/>
              </w:rPr>
            </w:pPr>
            <w:ins w:id="219" w:author="Imed Bouazizi" w:date="2019-03-27T10:51:00Z">
              <w:r w:rsidRPr="002B12F2">
                <w:rPr>
                  <w:rFonts w:ascii="Courier New" w:hAnsi="Courier New" w:cs="Courier New"/>
                  <w:color w:val="000000"/>
                </w:rPr>
                <w:t xml:space="preserve">                Data 2 {</w:t>
              </w:r>
            </w:ins>
          </w:p>
          <w:p w14:paraId="5C930E72" w14:textId="77777777" w:rsidR="005F530B" w:rsidRPr="002B12F2" w:rsidRDefault="005F530B" w:rsidP="00E81DA5">
            <w:pPr>
              <w:widowControl w:val="0"/>
              <w:autoSpaceDE w:val="0"/>
              <w:autoSpaceDN w:val="0"/>
              <w:adjustRightInd w:val="0"/>
              <w:rPr>
                <w:ins w:id="220" w:author="Imed Bouazizi" w:date="2019-03-27T10:51:00Z"/>
                <w:rFonts w:ascii="Courier New" w:hAnsi="Courier New" w:cs="Courier New"/>
                <w:color w:val="000000"/>
              </w:rPr>
            </w:pPr>
            <w:ins w:id="221" w:author="Imed Bouazizi" w:date="2019-03-27T10:51:00Z">
              <w:r w:rsidRPr="002B12F2">
                <w:rPr>
                  <w:rFonts w:ascii="Courier New" w:hAnsi="Courier New" w:cs="Courier New"/>
                  <w:color w:val="000000"/>
                </w:rPr>
                <w:t xml:space="preserve">                  </w:t>
              </w:r>
              <w:proofErr w:type="spellStart"/>
              <w:proofErr w:type="gramStart"/>
              <w:r w:rsidRPr="00BC7A40">
                <w:rPr>
                  <w:rFonts w:ascii="Courier New" w:hAnsi="Courier New" w:cs="Courier New"/>
                  <w:b/>
                  <w:color w:val="000000"/>
                  <w:highlight w:val="yellow"/>
                </w:rPr>
                <w:t>osg</w:t>
              </w:r>
              <w:proofErr w:type="spellEnd"/>
              <w:r w:rsidRPr="00BC7A40">
                <w:rPr>
                  <w:rFonts w:ascii="Courier New" w:hAnsi="Courier New" w:cs="Courier New"/>
                  <w:b/>
                  <w:color w:val="000000"/>
                  <w:highlight w:val="yellow"/>
                </w:rPr>
                <w:t>::</w:t>
              </w:r>
              <w:proofErr w:type="gramEnd"/>
              <w:r w:rsidRPr="00BC7A40">
                <w:rPr>
                  <w:rFonts w:ascii="Courier New" w:hAnsi="Courier New" w:cs="Courier New"/>
                  <w:b/>
                  <w:color w:val="000000"/>
                  <w:highlight w:val="yellow"/>
                </w:rPr>
                <w:t>Texture2D</w:t>
              </w:r>
              <w:r w:rsidRPr="00BC7A40">
                <w:rPr>
                  <w:rFonts w:ascii="Courier New" w:hAnsi="Courier New" w:cs="Courier New"/>
                  <w:b/>
                  <w:color w:val="000000"/>
                </w:rPr>
                <w:t xml:space="preserve"> </w:t>
              </w:r>
              <w:r w:rsidRPr="002B12F2">
                <w:rPr>
                  <w:rFonts w:ascii="Courier New" w:hAnsi="Courier New" w:cs="Courier New"/>
                  <w:color w:val="000000"/>
                </w:rPr>
                <w:t>{</w:t>
              </w:r>
            </w:ins>
          </w:p>
          <w:p w14:paraId="109E1418" w14:textId="77777777" w:rsidR="005F530B" w:rsidRPr="002B12F2" w:rsidRDefault="005F530B" w:rsidP="00E81DA5">
            <w:pPr>
              <w:widowControl w:val="0"/>
              <w:autoSpaceDE w:val="0"/>
              <w:autoSpaceDN w:val="0"/>
              <w:adjustRightInd w:val="0"/>
              <w:rPr>
                <w:ins w:id="222" w:author="Imed Bouazizi" w:date="2019-03-27T10:51:00Z"/>
                <w:rFonts w:ascii="Courier New" w:hAnsi="Courier New" w:cs="Courier New"/>
                <w:color w:val="000000"/>
              </w:rPr>
            </w:pPr>
            <w:ins w:id="223" w:author="Imed Bouazizi" w:date="2019-03-27T10:51:00Z">
              <w:r w:rsidRPr="002B12F2">
                <w:rPr>
                  <w:rFonts w:ascii="Courier New" w:hAnsi="Courier New" w:cs="Courier New"/>
                  <w:color w:val="000000"/>
                </w:rPr>
                <w:t xml:space="preserve">                    </w:t>
              </w:r>
              <w:proofErr w:type="spellStart"/>
              <w:r w:rsidRPr="002B12F2">
                <w:rPr>
                  <w:rFonts w:ascii="Courier New" w:hAnsi="Courier New" w:cs="Courier New"/>
                  <w:color w:val="000000"/>
                </w:rPr>
                <w:t>UniqueID</w:t>
              </w:r>
              <w:proofErr w:type="spellEnd"/>
              <w:r w:rsidRPr="002B12F2">
                <w:rPr>
                  <w:rFonts w:ascii="Courier New" w:hAnsi="Courier New" w:cs="Courier New"/>
                  <w:color w:val="000000"/>
                </w:rPr>
                <w:t xml:space="preserve"> 6 </w:t>
              </w:r>
            </w:ins>
          </w:p>
          <w:p w14:paraId="1B7586AE" w14:textId="77777777" w:rsidR="005F530B" w:rsidRPr="002B12F2" w:rsidRDefault="005F530B" w:rsidP="00E81DA5">
            <w:pPr>
              <w:widowControl w:val="0"/>
              <w:autoSpaceDE w:val="0"/>
              <w:autoSpaceDN w:val="0"/>
              <w:adjustRightInd w:val="0"/>
              <w:rPr>
                <w:ins w:id="224" w:author="Imed Bouazizi" w:date="2019-03-27T10:51:00Z"/>
                <w:rFonts w:ascii="Courier New" w:hAnsi="Courier New" w:cs="Courier New"/>
                <w:color w:val="000000"/>
              </w:rPr>
            </w:pPr>
            <w:ins w:id="225" w:author="Imed Bouazizi" w:date="2019-03-27T10:51:00Z">
              <w:r w:rsidRPr="002B12F2">
                <w:rPr>
                  <w:rFonts w:ascii="Courier New" w:hAnsi="Courier New" w:cs="Courier New"/>
                  <w:color w:val="000000"/>
                </w:rPr>
                <w:t xml:space="preserve">                    </w:t>
              </w:r>
              <w:proofErr w:type="spellStart"/>
              <w:r w:rsidRPr="002B12F2">
                <w:rPr>
                  <w:rFonts w:ascii="Courier New" w:hAnsi="Courier New" w:cs="Courier New"/>
                  <w:color w:val="000000"/>
                </w:rPr>
                <w:t>DataVariance</w:t>
              </w:r>
              <w:proofErr w:type="spellEnd"/>
              <w:r w:rsidRPr="002B12F2">
                <w:rPr>
                  <w:rFonts w:ascii="Courier New" w:hAnsi="Courier New" w:cs="Courier New"/>
                  <w:color w:val="000000"/>
                </w:rPr>
                <w:t xml:space="preserve"> STATIC </w:t>
              </w:r>
            </w:ins>
          </w:p>
          <w:p w14:paraId="06BC9044" w14:textId="77777777" w:rsidR="005F530B" w:rsidRPr="002B12F2" w:rsidRDefault="005F530B" w:rsidP="00E81DA5">
            <w:pPr>
              <w:widowControl w:val="0"/>
              <w:autoSpaceDE w:val="0"/>
              <w:autoSpaceDN w:val="0"/>
              <w:adjustRightInd w:val="0"/>
              <w:rPr>
                <w:ins w:id="226" w:author="Imed Bouazizi" w:date="2019-03-27T10:51:00Z"/>
                <w:rFonts w:ascii="Courier New" w:hAnsi="Courier New" w:cs="Courier New"/>
                <w:color w:val="000000"/>
              </w:rPr>
            </w:pPr>
            <w:ins w:id="227" w:author="Imed Bouazizi" w:date="2019-03-27T10:51:00Z">
              <w:r w:rsidRPr="002B12F2">
                <w:rPr>
                  <w:rFonts w:ascii="Courier New" w:hAnsi="Courier New" w:cs="Courier New"/>
                  <w:color w:val="000000"/>
                </w:rPr>
                <w:t xml:space="preserve">                    WRAP_S REPEAT </w:t>
              </w:r>
            </w:ins>
          </w:p>
          <w:p w14:paraId="0AF72605" w14:textId="77777777" w:rsidR="005F530B" w:rsidRPr="002B12F2" w:rsidRDefault="005F530B" w:rsidP="00E81DA5">
            <w:pPr>
              <w:widowControl w:val="0"/>
              <w:autoSpaceDE w:val="0"/>
              <w:autoSpaceDN w:val="0"/>
              <w:adjustRightInd w:val="0"/>
              <w:rPr>
                <w:ins w:id="228" w:author="Imed Bouazizi" w:date="2019-03-27T10:51:00Z"/>
                <w:rFonts w:ascii="Courier New" w:hAnsi="Courier New" w:cs="Courier New"/>
                <w:color w:val="000000"/>
              </w:rPr>
            </w:pPr>
            <w:ins w:id="229" w:author="Imed Bouazizi" w:date="2019-03-27T10:51:00Z">
              <w:r w:rsidRPr="002B12F2">
                <w:rPr>
                  <w:rFonts w:ascii="Courier New" w:hAnsi="Courier New" w:cs="Courier New"/>
                  <w:color w:val="000000"/>
                </w:rPr>
                <w:t xml:space="preserve">                    WRAP_T REPEAT </w:t>
              </w:r>
            </w:ins>
          </w:p>
          <w:p w14:paraId="467A52D3" w14:textId="77777777" w:rsidR="005F530B" w:rsidRPr="002B12F2" w:rsidRDefault="005F530B" w:rsidP="00E81DA5">
            <w:pPr>
              <w:widowControl w:val="0"/>
              <w:autoSpaceDE w:val="0"/>
              <w:autoSpaceDN w:val="0"/>
              <w:adjustRightInd w:val="0"/>
              <w:rPr>
                <w:ins w:id="230" w:author="Imed Bouazizi" w:date="2019-03-27T10:51:00Z"/>
                <w:rFonts w:ascii="Courier New" w:hAnsi="Courier New" w:cs="Courier New"/>
                <w:color w:val="000000"/>
              </w:rPr>
            </w:pPr>
            <w:ins w:id="231" w:author="Imed Bouazizi" w:date="2019-03-27T10:51:00Z">
              <w:r w:rsidRPr="002B12F2">
                <w:rPr>
                  <w:rFonts w:ascii="Courier New" w:hAnsi="Courier New" w:cs="Courier New"/>
                  <w:color w:val="000000"/>
                </w:rPr>
                <w:t xml:space="preserve">                    WRAP_R REPEAT </w:t>
              </w:r>
            </w:ins>
          </w:p>
          <w:p w14:paraId="5DC84DA7" w14:textId="77777777" w:rsidR="005F530B" w:rsidRPr="002B12F2" w:rsidRDefault="005F530B" w:rsidP="00E81DA5">
            <w:pPr>
              <w:widowControl w:val="0"/>
              <w:autoSpaceDE w:val="0"/>
              <w:autoSpaceDN w:val="0"/>
              <w:adjustRightInd w:val="0"/>
              <w:rPr>
                <w:ins w:id="232" w:author="Imed Bouazizi" w:date="2019-03-27T10:51:00Z"/>
                <w:rFonts w:ascii="Courier New" w:hAnsi="Courier New" w:cs="Courier New"/>
                <w:color w:val="000000"/>
              </w:rPr>
            </w:pPr>
            <w:ins w:id="233" w:author="Imed Bouazizi" w:date="2019-03-27T10:51:00Z">
              <w:r w:rsidRPr="002B12F2">
                <w:rPr>
                  <w:rFonts w:ascii="Courier New" w:hAnsi="Courier New" w:cs="Courier New"/>
                  <w:color w:val="000000"/>
                </w:rPr>
                <w:t xml:space="preserve">                    MIN_FILTER NEAREST_MIPMAP_LINEAR </w:t>
              </w:r>
            </w:ins>
          </w:p>
          <w:p w14:paraId="6857FA2C" w14:textId="77777777" w:rsidR="005F530B" w:rsidRPr="002B12F2" w:rsidRDefault="005F530B" w:rsidP="00E81DA5">
            <w:pPr>
              <w:widowControl w:val="0"/>
              <w:autoSpaceDE w:val="0"/>
              <w:autoSpaceDN w:val="0"/>
              <w:adjustRightInd w:val="0"/>
              <w:rPr>
                <w:ins w:id="234" w:author="Imed Bouazizi" w:date="2019-03-27T10:51:00Z"/>
                <w:rFonts w:ascii="Courier New" w:hAnsi="Courier New" w:cs="Courier New"/>
                <w:color w:val="000000"/>
              </w:rPr>
            </w:pPr>
            <w:ins w:id="235" w:author="Imed Bouazizi" w:date="2019-03-27T10:51:00Z">
              <w:r w:rsidRPr="002B12F2">
                <w:rPr>
                  <w:rFonts w:ascii="Courier New" w:hAnsi="Courier New" w:cs="Courier New"/>
                  <w:color w:val="000000"/>
                </w:rPr>
                <w:t xml:space="preserve">                    MAG_FILTER LINEAR </w:t>
              </w:r>
            </w:ins>
          </w:p>
          <w:p w14:paraId="12256984" w14:textId="77777777" w:rsidR="005F530B" w:rsidRPr="002B12F2" w:rsidRDefault="005F530B" w:rsidP="00E81DA5">
            <w:pPr>
              <w:widowControl w:val="0"/>
              <w:autoSpaceDE w:val="0"/>
              <w:autoSpaceDN w:val="0"/>
              <w:adjustRightInd w:val="0"/>
              <w:rPr>
                <w:ins w:id="236" w:author="Imed Bouazizi" w:date="2019-03-27T10:51:00Z"/>
                <w:rFonts w:ascii="Courier New" w:hAnsi="Courier New" w:cs="Courier New"/>
                <w:color w:val="000000"/>
              </w:rPr>
            </w:pPr>
            <w:ins w:id="237" w:author="Imed Bouazizi" w:date="2019-03-27T10:51:00Z">
              <w:r w:rsidRPr="002B12F2">
                <w:rPr>
                  <w:rFonts w:ascii="Courier New" w:hAnsi="Courier New" w:cs="Courier New"/>
                  <w:color w:val="000000"/>
                </w:rPr>
                <w:t xml:space="preserve">                    </w:t>
              </w:r>
              <w:proofErr w:type="spellStart"/>
              <w:r w:rsidRPr="002B12F2">
                <w:rPr>
                  <w:rFonts w:ascii="Courier New" w:hAnsi="Courier New" w:cs="Courier New"/>
                  <w:color w:val="000000"/>
                </w:rPr>
                <w:t>UnRefImageDataAfterApply</w:t>
              </w:r>
              <w:proofErr w:type="spellEnd"/>
              <w:r w:rsidRPr="002B12F2">
                <w:rPr>
                  <w:rFonts w:ascii="Courier New" w:hAnsi="Courier New" w:cs="Courier New"/>
                  <w:color w:val="000000"/>
                </w:rPr>
                <w:t xml:space="preserve"> TRUE </w:t>
              </w:r>
            </w:ins>
          </w:p>
          <w:p w14:paraId="404DA646" w14:textId="77777777" w:rsidR="005F530B" w:rsidRPr="002B12F2" w:rsidRDefault="005F530B" w:rsidP="00E81DA5">
            <w:pPr>
              <w:widowControl w:val="0"/>
              <w:autoSpaceDE w:val="0"/>
              <w:autoSpaceDN w:val="0"/>
              <w:adjustRightInd w:val="0"/>
              <w:rPr>
                <w:ins w:id="238" w:author="Imed Bouazizi" w:date="2019-03-27T10:51:00Z"/>
                <w:rFonts w:ascii="Courier New" w:hAnsi="Courier New" w:cs="Courier New"/>
                <w:color w:val="000000"/>
              </w:rPr>
            </w:pPr>
            <w:ins w:id="239" w:author="Imed Bouazizi" w:date="2019-03-27T10:51:00Z">
              <w:r w:rsidRPr="002B12F2">
                <w:rPr>
                  <w:rFonts w:ascii="Courier New" w:hAnsi="Courier New" w:cs="Courier New"/>
                  <w:color w:val="000000"/>
                </w:rPr>
                <w:t xml:space="preserve">                    </w:t>
              </w:r>
              <w:proofErr w:type="spellStart"/>
              <w:r w:rsidRPr="002B12F2">
                <w:rPr>
                  <w:rFonts w:ascii="Courier New" w:hAnsi="Courier New" w:cs="Courier New"/>
                  <w:color w:val="000000"/>
                </w:rPr>
                <w:t>ResizeNonPowerOfTwoHint</w:t>
              </w:r>
              <w:proofErr w:type="spellEnd"/>
              <w:r w:rsidRPr="002B12F2">
                <w:rPr>
                  <w:rFonts w:ascii="Courier New" w:hAnsi="Courier New" w:cs="Courier New"/>
                  <w:color w:val="000000"/>
                </w:rPr>
                <w:t xml:space="preserve"> TRUE </w:t>
              </w:r>
            </w:ins>
          </w:p>
          <w:p w14:paraId="7DF0A38B" w14:textId="77777777" w:rsidR="005F530B" w:rsidRPr="002B12F2" w:rsidRDefault="005F530B" w:rsidP="00E81DA5">
            <w:pPr>
              <w:widowControl w:val="0"/>
              <w:autoSpaceDE w:val="0"/>
              <w:autoSpaceDN w:val="0"/>
              <w:adjustRightInd w:val="0"/>
              <w:rPr>
                <w:ins w:id="240" w:author="Imed Bouazizi" w:date="2019-03-27T10:51:00Z"/>
                <w:rFonts w:ascii="Courier New" w:hAnsi="Courier New" w:cs="Courier New"/>
                <w:color w:val="000000"/>
              </w:rPr>
            </w:pPr>
            <w:ins w:id="241" w:author="Imed Bouazizi" w:date="2019-03-27T10:51:00Z">
              <w:r w:rsidRPr="002B12F2">
                <w:rPr>
                  <w:rFonts w:ascii="Courier New" w:hAnsi="Courier New" w:cs="Courier New"/>
                  <w:color w:val="000000"/>
                </w:rPr>
                <w:t xml:space="preserve">                    </w:t>
              </w:r>
              <w:r w:rsidRPr="002B12F2">
                <w:rPr>
                  <w:rFonts w:ascii="Courier New" w:hAnsi="Courier New" w:cs="Courier New"/>
                  <w:b/>
                  <w:color w:val="000000"/>
                  <w:highlight w:val="yellow"/>
                </w:rPr>
                <w:t>Image</w:t>
              </w:r>
              <w:r w:rsidRPr="002B12F2">
                <w:rPr>
                  <w:rFonts w:ascii="Courier New" w:hAnsi="Courier New" w:cs="Courier New"/>
                  <w:color w:val="000000"/>
                  <w:highlight w:val="yellow"/>
                </w:rPr>
                <w:t xml:space="preserve"> TRUE {</w:t>
              </w:r>
            </w:ins>
          </w:p>
          <w:p w14:paraId="13BEFCB7" w14:textId="77777777" w:rsidR="005F530B" w:rsidRPr="002B12F2" w:rsidRDefault="005F530B" w:rsidP="00E81DA5">
            <w:pPr>
              <w:widowControl w:val="0"/>
              <w:autoSpaceDE w:val="0"/>
              <w:autoSpaceDN w:val="0"/>
              <w:adjustRightInd w:val="0"/>
              <w:rPr>
                <w:ins w:id="242" w:author="Imed Bouazizi" w:date="2019-03-27T10:51:00Z"/>
                <w:rFonts w:ascii="Courier New" w:hAnsi="Courier New" w:cs="Courier New"/>
                <w:color w:val="000000"/>
              </w:rPr>
            </w:pPr>
            <w:ins w:id="243" w:author="Imed Bouazizi" w:date="2019-03-27T10:51:00Z">
              <w:r w:rsidRPr="002B12F2">
                <w:rPr>
                  <w:rFonts w:ascii="Courier New" w:hAnsi="Courier New" w:cs="Courier New"/>
                  <w:color w:val="000000"/>
                </w:rPr>
                <w:t xml:space="preserve">                      </w:t>
              </w:r>
              <w:proofErr w:type="spellStart"/>
              <w:r w:rsidRPr="002B12F2">
                <w:rPr>
                  <w:rFonts w:ascii="Courier New" w:hAnsi="Courier New" w:cs="Courier New"/>
                  <w:color w:val="000000"/>
                </w:rPr>
                <w:t>UniqueID</w:t>
              </w:r>
              <w:proofErr w:type="spellEnd"/>
              <w:r w:rsidRPr="002B12F2">
                <w:rPr>
                  <w:rFonts w:ascii="Courier New" w:hAnsi="Courier New" w:cs="Courier New"/>
                  <w:color w:val="000000"/>
                </w:rPr>
                <w:t xml:space="preserve"> 7 </w:t>
              </w:r>
            </w:ins>
          </w:p>
          <w:p w14:paraId="20F1BDA4" w14:textId="77777777" w:rsidR="005F530B" w:rsidRPr="002B12F2" w:rsidRDefault="005F530B" w:rsidP="00E81DA5">
            <w:pPr>
              <w:widowControl w:val="0"/>
              <w:autoSpaceDE w:val="0"/>
              <w:autoSpaceDN w:val="0"/>
              <w:adjustRightInd w:val="0"/>
              <w:rPr>
                <w:ins w:id="244" w:author="Imed Bouazizi" w:date="2019-03-27T10:51:00Z"/>
                <w:rFonts w:ascii="Courier New" w:hAnsi="Courier New" w:cs="Courier New"/>
                <w:b/>
                <w:color w:val="000000"/>
              </w:rPr>
            </w:pPr>
            <w:ins w:id="245" w:author="Imed Bouazizi" w:date="2019-03-27T10:51:00Z">
              <w:r w:rsidRPr="002B12F2">
                <w:rPr>
                  <w:rFonts w:ascii="Courier New" w:hAnsi="Courier New" w:cs="Courier New"/>
                  <w:color w:val="000000"/>
                </w:rPr>
                <w:t xml:space="preserve">                      </w:t>
              </w:r>
              <w:proofErr w:type="spellStart"/>
              <w:r w:rsidRPr="00924BD3">
                <w:rPr>
                  <w:rFonts w:ascii="Courier New" w:hAnsi="Courier New" w:cs="Courier New"/>
                  <w:b/>
                  <w:color w:val="000000"/>
                  <w:highlight w:val="green"/>
                </w:rPr>
                <w:t>FileName</w:t>
              </w:r>
              <w:proofErr w:type="spellEnd"/>
              <w:r w:rsidRPr="00924BD3">
                <w:rPr>
                  <w:rFonts w:ascii="Courier New" w:hAnsi="Courier New" w:cs="Courier New"/>
                  <w:b/>
                  <w:color w:val="000000"/>
                  <w:highlight w:val="green"/>
                </w:rPr>
                <w:t xml:space="preserve"> "Images/</w:t>
              </w:r>
              <w:proofErr w:type="spellStart"/>
              <w:r w:rsidRPr="00924BD3">
                <w:rPr>
                  <w:rFonts w:ascii="Courier New" w:hAnsi="Courier New" w:cs="Courier New"/>
                  <w:b/>
                  <w:color w:val="000000"/>
                  <w:highlight w:val="green"/>
                </w:rPr>
                <w:t>reflect.rgb</w:t>
              </w:r>
              <w:proofErr w:type="spellEnd"/>
              <w:r w:rsidRPr="00924BD3">
                <w:rPr>
                  <w:rFonts w:ascii="Courier New" w:hAnsi="Courier New" w:cs="Courier New"/>
                  <w:b/>
                  <w:color w:val="000000"/>
                  <w:highlight w:val="green"/>
                </w:rPr>
                <w:t>"</w:t>
              </w:r>
              <w:r w:rsidRPr="002B12F2">
                <w:rPr>
                  <w:rFonts w:ascii="Courier New" w:hAnsi="Courier New" w:cs="Courier New"/>
                  <w:b/>
                  <w:color w:val="000000"/>
                </w:rPr>
                <w:t xml:space="preserve"> </w:t>
              </w:r>
            </w:ins>
          </w:p>
          <w:p w14:paraId="75050927" w14:textId="77777777" w:rsidR="005F530B" w:rsidRPr="002B12F2" w:rsidRDefault="005F530B" w:rsidP="00E81DA5">
            <w:pPr>
              <w:widowControl w:val="0"/>
              <w:autoSpaceDE w:val="0"/>
              <w:autoSpaceDN w:val="0"/>
              <w:adjustRightInd w:val="0"/>
              <w:rPr>
                <w:ins w:id="246" w:author="Imed Bouazizi" w:date="2019-03-27T10:51:00Z"/>
                <w:rFonts w:ascii="Courier New" w:hAnsi="Courier New" w:cs="Courier New"/>
                <w:color w:val="000000"/>
              </w:rPr>
            </w:pPr>
            <w:ins w:id="247" w:author="Imed Bouazizi" w:date="2019-03-27T10:51:00Z">
              <w:r w:rsidRPr="002B12F2">
                <w:rPr>
                  <w:rFonts w:ascii="Courier New" w:hAnsi="Courier New" w:cs="Courier New"/>
                  <w:color w:val="000000"/>
                </w:rPr>
                <w:t xml:space="preserve">                      </w:t>
              </w:r>
              <w:proofErr w:type="spellStart"/>
              <w:r w:rsidRPr="002B12F2">
                <w:rPr>
                  <w:rFonts w:ascii="Courier New" w:hAnsi="Courier New" w:cs="Courier New"/>
                  <w:color w:val="000000"/>
                </w:rPr>
                <w:t>WriteHint</w:t>
              </w:r>
              <w:proofErr w:type="spellEnd"/>
              <w:r w:rsidRPr="002B12F2">
                <w:rPr>
                  <w:rFonts w:ascii="Courier New" w:hAnsi="Courier New" w:cs="Courier New"/>
                  <w:color w:val="000000"/>
                </w:rPr>
                <w:t xml:space="preserve"> 0 2 </w:t>
              </w:r>
            </w:ins>
          </w:p>
          <w:p w14:paraId="5D3D0F6F" w14:textId="77777777" w:rsidR="005F530B" w:rsidRPr="002B12F2" w:rsidRDefault="005F530B" w:rsidP="00E81DA5">
            <w:pPr>
              <w:widowControl w:val="0"/>
              <w:autoSpaceDE w:val="0"/>
              <w:autoSpaceDN w:val="0"/>
              <w:adjustRightInd w:val="0"/>
              <w:rPr>
                <w:ins w:id="248" w:author="Imed Bouazizi" w:date="2019-03-27T10:51:00Z"/>
                <w:rFonts w:ascii="Courier New" w:hAnsi="Courier New" w:cs="Courier New"/>
                <w:color w:val="000000"/>
              </w:rPr>
            </w:pPr>
            <w:ins w:id="249" w:author="Imed Bouazizi" w:date="2019-03-27T10:51:00Z">
              <w:r w:rsidRPr="002B12F2">
                <w:rPr>
                  <w:rFonts w:ascii="Courier New" w:hAnsi="Courier New" w:cs="Courier New"/>
                  <w:color w:val="000000"/>
                </w:rPr>
                <w:t xml:space="preserve">                      </w:t>
              </w:r>
              <w:proofErr w:type="spellStart"/>
              <w:r w:rsidRPr="002B12F2">
                <w:rPr>
                  <w:rFonts w:ascii="Courier New" w:hAnsi="Courier New" w:cs="Courier New"/>
                  <w:color w:val="000000"/>
                </w:rPr>
                <w:t>DataVariance</w:t>
              </w:r>
              <w:proofErr w:type="spellEnd"/>
              <w:r w:rsidRPr="002B12F2">
                <w:rPr>
                  <w:rFonts w:ascii="Courier New" w:hAnsi="Courier New" w:cs="Courier New"/>
                  <w:color w:val="000000"/>
                </w:rPr>
                <w:t xml:space="preserve"> STATIC </w:t>
              </w:r>
            </w:ins>
          </w:p>
          <w:p w14:paraId="0A85EF51" w14:textId="77777777" w:rsidR="005F530B" w:rsidRPr="002B12F2" w:rsidRDefault="005F530B" w:rsidP="00E81DA5">
            <w:pPr>
              <w:widowControl w:val="0"/>
              <w:autoSpaceDE w:val="0"/>
              <w:autoSpaceDN w:val="0"/>
              <w:adjustRightInd w:val="0"/>
              <w:rPr>
                <w:ins w:id="250" w:author="Imed Bouazizi" w:date="2019-03-27T10:51:00Z"/>
                <w:rFonts w:ascii="Courier New" w:hAnsi="Courier New" w:cs="Courier New"/>
                <w:color w:val="000000"/>
              </w:rPr>
            </w:pPr>
            <w:ins w:id="251" w:author="Imed Bouazizi" w:date="2019-03-27T10:51:00Z">
              <w:r w:rsidRPr="002B12F2">
                <w:rPr>
                  <w:rFonts w:ascii="Courier New" w:hAnsi="Courier New" w:cs="Courier New"/>
                  <w:color w:val="000000"/>
                </w:rPr>
                <w:t xml:space="preserve">                    }</w:t>
              </w:r>
            </w:ins>
          </w:p>
          <w:p w14:paraId="4F3AAFAC" w14:textId="77777777" w:rsidR="005F530B" w:rsidRPr="002B12F2" w:rsidRDefault="005F530B" w:rsidP="00E81DA5">
            <w:pPr>
              <w:widowControl w:val="0"/>
              <w:autoSpaceDE w:val="0"/>
              <w:autoSpaceDN w:val="0"/>
              <w:adjustRightInd w:val="0"/>
              <w:rPr>
                <w:ins w:id="252" w:author="Imed Bouazizi" w:date="2019-03-27T10:51:00Z"/>
                <w:rFonts w:ascii="Courier New" w:hAnsi="Courier New" w:cs="Courier New"/>
                <w:color w:val="000000"/>
              </w:rPr>
            </w:pPr>
            <w:ins w:id="253" w:author="Imed Bouazizi" w:date="2019-03-27T10:51:00Z">
              <w:r w:rsidRPr="002B12F2">
                <w:rPr>
                  <w:rFonts w:ascii="Courier New" w:hAnsi="Courier New" w:cs="Courier New"/>
                  <w:color w:val="000000"/>
                </w:rPr>
                <w:t xml:space="preserve">                  }</w:t>
              </w:r>
            </w:ins>
          </w:p>
          <w:p w14:paraId="19722AA2" w14:textId="77777777" w:rsidR="005F530B" w:rsidRPr="002B12F2" w:rsidRDefault="005F530B" w:rsidP="00E81DA5">
            <w:pPr>
              <w:widowControl w:val="0"/>
              <w:autoSpaceDE w:val="0"/>
              <w:autoSpaceDN w:val="0"/>
              <w:adjustRightInd w:val="0"/>
              <w:rPr>
                <w:ins w:id="254" w:author="Imed Bouazizi" w:date="2019-03-27T10:51:00Z"/>
                <w:rFonts w:ascii="Courier New" w:hAnsi="Courier New" w:cs="Courier New"/>
                <w:color w:val="000000"/>
              </w:rPr>
            </w:pPr>
            <w:ins w:id="255" w:author="Imed Bouazizi" w:date="2019-03-27T10:51:00Z">
              <w:r w:rsidRPr="002B12F2">
                <w:rPr>
                  <w:rFonts w:ascii="Courier New" w:hAnsi="Courier New" w:cs="Courier New"/>
                  <w:color w:val="000000"/>
                </w:rPr>
                <w:t xml:space="preserve">                  Value OFF </w:t>
              </w:r>
            </w:ins>
          </w:p>
          <w:p w14:paraId="4BDA57D3" w14:textId="77777777" w:rsidR="005F530B" w:rsidRPr="002B12F2" w:rsidRDefault="005F530B" w:rsidP="00E81DA5">
            <w:pPr>
              <w:widowControl w:val="0"/>
              <w:autoSpaceDE w:val="0"/>
              <w:autoSpaceDN w:val="0"/>
              <w:adjustRightInd w:val="0"/>
              <w:rPr>
                <w:ins w:id="256" w:author="Imed Bouazizi" w:date="2019-03-27T10:51:00Z"/>
                <w:rFonts w:ascii="Courier New" w:hAnsi="Courier New" w:cs="Courier New"/>
                <w:color w:val="000000"/>
              </w:rPr>
            </w:pPr>
            <w:ins w:id="257" w:author="Imed Bouazizi" w:date="2019-03-27T10:51:00Z">
              <w:r w:rsidRPr="002B12F2">
                <w:rPr>
                  <w:rFonts w:ascii="Courier New" w:hAnsi="Courier New" w:cs="Courier New"/>
                  <w:color w:val="000000"/>
                </w:rPr>
                <w:t xml:space="preserve">                  </w:t>
              </w:r>
              <w:proofErr w:type="spellStart"/>
              <w:proofErr w:type="gramStart"/>
              <w:r w:rsidRPr="002B12F2">
                <w:rPr>
                  <w:rFonts w:ascii="Courier New" w:hAnsi="Courier New" w:cs="Courier New"/>
                  <w:color w:val="000000"/>
                </w:rPr>
                <w:t>osg</w:t>
              </w:r>
              <w:proofErr w:type="spellEnd"/>
              <w:r w:rsidRPr="002B12F2">
                <w:rPr>
                  <w:rFonts w:ascii="Courier New" w:hAnsi="Courier New" w:cs="Courier New"/>
                  <w:color w:val="000000"/>
                </w:rPr>
                <w:t>::</w:t>
              </w:r>
              <w:proofErr w:type="spellStart"/>
              <w:proofErr w:type="gramEnd"/>
              <w:r w:rsidRPr="002B12F2">
                <w:rPr>
                  <w:rFonts w:ascii="Courier New" w:hAnsi="Courier New" w:cs="Courier New"/>
                  <w:color w:val="000000"/>
                </w:rPr>
                <w:t>TexGen</w:t>
              </w:r>
              <w:proofErr w:type="spellEnd"/>
              <w:r w:rsidRPr="002B12F2">
                <w:rPr>
                  <w:rFonts w:ascii="Courier New" w:hAnsi="Courier New" w:cs="Courier New"/>
                  <w:color w:val="000000"/>
                </w:rPr>
                <w:t xml:space="preserve"> {</w:t>
              </w:r>
            </w:ins>
          </w:p>
          <w:p w14:paraId="126824BA" w14:textId="77777777" w:rsidR="005F530B" w:rsidRPr="002B12F2" w:rsidRDefault="005F530B" w:rsidP="00E81DA5">
            <w:pPr>
              <w:widowControl w:val="0"/>
              <w:autoSpaceDE w:val="0"/>
              <w:autoSpaceDN w:val="0"/>
              <w:adjustRightInd w:val="0"/>
              <w:rPr>
                <w:ins w:id="258" w:author="Imed Bouazizi" w:date="2019-03-27T10:51:00Z"/>
                <w:rFonts w:ascii="Courier New" w:hAnsi="Courier New" w:cs="Courier New"/>
                <w:color w:val="000000"/>
              </w:rPr>
            </w:pPr>
            <w:ins w:id="259" w:author="Imed Bouazizi" w:date="2019-03-27T10:51:00Z">
              <w:r w:rsidRPr="002B12F2">
                <w:rPr>
                  <w:rFonts w:ascii="Courier New" w:hAnsi="Courier New" w:cs="Courier New"/>
                  <w:color w:val="000000"/>
                </w:rPr>
                <w:t xml:space="preserve">                    </w:t>
              </w:r>
              <w:proofErr w:type="spellStart"/>
              <w:r w:rsidRPr="002B12F2">
                <w:rPr>
                  <w:rFonts w:ascii="Courier New" w:hAnsi="Courier New" w:cs="Courier New"/>
                  <w:color w:val="000000"/>
                </w:rPr>
                <w:t>UniqueID</w:t>
              </w:r>
              <w:proofErr w:type="spellEnd"/>
              <w:r w:rsidRPr="002B12F2">
                <w:rPr>
                  <w:rFonts w:ascii="Courier New" w:hAnsi="Courier New" w:cs="Courier New"/>
                  <w:color w:val="000000"/>
                </w:rPr>
                <w:t xml:space="preserve"> 8 </w:t>
              </w:r>
            </w:ins>
          </w:p>
          <w:p w14:paraId="4055BCB3" w14:textId="77777777" w:rsidR="005F530B" w:rsidRPr="002B12F2" w:rsidRDefault="005F530B" w:rsidP="00E81DA5">
            <w:pPr>
              <w:widowControl w:val="0"/>
              <w:autoSpaceDE w:val="0"/>
              <w:autoSpaceDN w:val="0"/>
              <w:adjustRightInd w:val="0"/>
              <w:rPr>
                <w:ins w:id="260" w:author="Imed Bouazizi" w:date="2019-03-27T10:51:00Z"/>
                <w:rFonts w:ascii="Courier New" w:hAnsi="Courier New" w:cs="Courier New"/>
                <w:color w:val="000000"/>
              </w:rPr>
            </w:pPr>
            <w:ins w:id="261" w:author="Imed Bouazizi" w:date="2019-03-27T10:51:00Z">
              <w:r w:rsidRPr="002B12F2">
                <w:rPr>
                  <w:rFonts w:ascii="Courier New" w:hAnsi="Courier New" w:cs="Courier New"/>
                  <w:color w:val="000000"/>
                </w:rPr>
                <w:t xml:space="preserve">                    </w:t>
              </w:r>
              <w:proofErr w:type="spellStart"/>
              <w:r w:rsidRPr="002B12F2">
                <w:rPr>
                  <w:rFonts w:ascii="Courier New" w:hAnsi="Courier New" w:cs="Courier New"/>
                  <w:color w:val="000000"/>
                </w:rPr>
                <w:t>DataVariance</w:t>
              </w:r>
              <w:proofErr w:type="spellEnd"/>
              <w:r w:rsidRPr="002B12F2">
                <w:rPr>
                  <w:rFonts w:ascii="Courier New" w:hAnsi="Courier New" w:cs="Courier New"/>
                  <w:color w:val="000000"/>
                </w:rPr>
                <w:t xml:space="preserve"> STATIC </w:t>
              </w:r>
            </w:ins>
          </w:p>
          <w:p w14:paraId="343503A8" w14:textId="77777777" w:rsidR="005F530B" w:rsidRPr="002B12F2" w:rsidRDefault="005F530B" w:rsidP="00E81DA5">
            <w:pPr>
              <w:widowControl w:val="0"/>
              <w:autoSpaceDE w:val="0"/>
              <w:autoSpaceDN w:val="0"/>
              <w:adjustRightInd w:val="0"/>
              <w:rPr>
                <w:ins w:id="262" w:author="Imed Bouazizi" w:date="2019-03-27T10:51:00Z"/>
                <w:rFonts w:ascii="Courier New" w:hAnsi="Courier New" w:cs="Courier New"/>
                <w:color w:val="000000"/>
              </w:rPr>
            </w:pPr>
            <w:ins w:id="263" w:author="Imed Bouazizi" w:date="2019-03-27T10:51:00Z">
              <w:r w:rsidRPr="002B12F2">
                <w:rPr>
                  <w:rFonts w:ascii="Courier New" w:hAnsi="Courier New" w:cs="Courier New"/>
                  <w:color w:val="000000"/>
                </w:rPr>
                <w:t xml:space="preserve">                    Mode SPHERE_MAP </w:t>
              </w:r>
            </w:ins>
          </w:p>
          <w:p w14:paraId="70DA1BB2" w14:textId="77777777" w:rsidR="005F530B" w:rsidRPr="002B12F2" w:rsidRDefault="005F530B" w:rsidP="00E81DA5">
            <w:pPr>
              <w:widowControl w:val="0"/>
              <w:autoSpaceDE w:val="0"/>
              <w:autoSpaceDN w:val="0"/>
              <w:adjustRightInd w:val="0"/>
              <w:rPr>
                <w:ins w:id="264" w:author="Imed Bouazizi" w:date="2019-03-27T10:51:00Z"/>
                <w:rFonts w:ascii="Courier New" w:hAnsi="Courier New" w:cs="Courier New"/>
                <w:color w:val="000000"/>
              </w:rPr>
            </w:pPr>
            <w:ins w:id="265" w:author="Imed Bouazizi" w:date="2019-03-27T10:51:00Z">
              <w:r w:rsidRPr="002B12F2">
                <w:rPr>
                  <w:rFonts w:ascii="Courier New" w:hAnsi="Courier New" w:cs="Courier New"/>
                  <w:color w:val="000000"/>
                </w:rPr>
                <w:t xml:space="preserve">                    </w:t>
              </w:r>
              <w:proofErr w:type="spellStart"/>
              <w:r w:rsidRPr="002B12F2">
                <w:rPr>
                  <w:rFonts w:ascii="Courier New" w:hAnsi="Courier New" w:cs="Courier New"/>
                  <w:color w:val="000000"/>
                </w:rPr>
                <w:t>PlaneS</w:t>
              </w:r>
              <w:proofErr w:type="spellEnd"/>
              <w:r w:rsidRPr="002B12F2">
                <w:rPr>
                  <w:rFonts w:ascii="Courier New" w:hAnsi="Courier New" w:cs="Courier New"/>
                  <w:color w:val="000000"/>
                </w:rPr>
                <w:t xml:space="preserve"> 1 0 0 0 </w:t>
              </w:r>
            </w:ins>
          </w:p>
          <w:p w14:paraId="7A65696E" w14:textId="77777777" w:rsidR="005F530B" w:rsidRPr="002B12F2" w:rsidRDefault="005F530B" w:rsidP="00E81DA5">
            <w:pPr>
              <w:widowControl w:val="0"/>
              <w:autoSpaceDE w:val="0"/>
              <w:autoSpaceDN w:val="0"/>
              <w:adjustRightInd w:val="0"/>
              <w:rPr>
                <w:ins w:id="266" w:author="Imed Bouazizi" w:date="2019-03-27T10:51:00Z"/>
                <w:rFonts w:ascii="Courier New" w:hAnsi="Courier New" w:cs="Courier New"/>
                <w:color w:val="000000"/>
              </w:rPr>
            </w:pPr>
            <w:ins w:id="267" w:author="Imed Bouazizi" w:date="2019-03-27T10:51:00Z">
              <w:r w:rsidRPr="002B12F2">
                <w:rPr>
                  <w:rFonts w:ascii="Courier New" w:hAnsi="Courier New" w:cs="Courier New"/>
                  <w:color w:val="000000"/>
                </w:rPr>
                <w:t xml:space="preserve">                    </w:t>
              </w:r>
              <w:proofErr w:type="spellStart"/>
              <w:r w:rsidRPr="002B12F2">
                <w:rPr>
                  <w:rFonts w:ascii="Courier New" w:hAnsi="Courier New" w:cs="Courier New"/>
                  <w:color w:val="000000"/>
                </w:rPr>
                <w:t>PlaneT</w:t>
              </w:r>
              <w:proofErr w:type="spellEnd"/>
              <w:r w:rsidRPr="002B12F2">
                <w:rPr>
                  <w:rFonts w:ascii="Courier New" w:hAnsi="Courier New" w:cs="Courier New"/>
                  <w:color w:val="000000"/>
                </w:rPr>
                <w:t xml:space="preserve"> 0 1 0 0 </w:t>
              </w:r>
            </w:ins>
          </w:p>
          <w:p w14:paraId="1F8AA536" w14:textId="77777777" w:rsidR="005F530B" w:rsidRPr="002B12F2" w:rsidRDefault="005F530B" w:rsidP="00E81DA5">
            <w:pPr>
              <w:widowControl w:val="0"/>
              <w:autoSpaceDE w:val="0"/>
              <w:autoSpaceDN w:val="0"/>
              <w:adjustRightInd w:val="0"/>
              <w:rPr>
                <w:ins w:id="268" w:author="Imed Bouazizi" w:date="2019-03-27T10:51:00Z"/>
                <w:rFonts w:ascii="Courier New" w:hAnsi="Courier New" w:cs="Courier New"/>
                <w:color w:val="000000"/>
              </w:rPr>
            </w:pPr>
            <w:ins w:id="269" w:author="Imed Bouazizi" w:date="2019-03-27T10:51:00Z">
              <w:r w:rsidRPr="002B12F2">
                <w:rPr>
                  <w:rFonts w:ascii="Courier New" w:hAnsi="Courier New" w:cs="Courier New"/>
                  <w:color w:val="000000"/>
                </w:rPr>
                <w:t xml:space="preserve">                    </w:t>
              </w:r>
              <w:proofErr w:type="spellStart"/>
              <w:r w:rsidRPr="002B12F2">
                <w:rPr>
                  <w:rFonts w:ascii="Courier New" w:hAnsi="Courier New" w:cs="Courier New"/>
                  <w:color w:val="000000"/>
                </w:rPr>
                <w:t>PlaneR</w:t>
              </w:r>
              <w:proofErr w:type="spellEnd"/>
              <w:r w:rsidRPr="002B12F2">
                <w:rPr>
                  <w:rFonts w:ascii="Courier New" w:hAnsi="Courier New" w:cs="Courier New"/>
                  <w:color w:val="000000"/>
                </w:rPr>
                <w:t xml:space="preserve"> 0 0 1 0 </w:t>
              </w:r>
            </w:ins>
          </w:p>
          <w:p w14:paraId="24F0D306" w14:textId="77777777" w:rsidR="005F530B" w:rsidRPr="002B12F2" w:rsidRDefault="005F530B" w:rsidP="00E81DA5">
            <w:pPr>
              <w:widowControl w:val="0"/>
              <w:autoSpaceDE w:val="0"/>
              <w:autoSpaceDN w:val="0"/>
              <w:adjustRightInd w:val="0"/>
              <w:rPr>
                <w:ins w:id="270" w:author="Imed Bouazizi" w:date="2019-03-27T10:51:00Z"/>
                <w:rFonts w:ascii="Courier New" w:hAnsi="Courier New" w:cs="Courier New"/>
                <w:color w:val="000000"/>
              </w:rPr>
            </w:pPr>
            <w:ins w:id="271" w:author="Imed Bouazizi" w:date="2019-03-27T10:51:00Z">
              <w:r w:rsidRPr="002B12F2">
                <w:rPr>
                  <w:rFonts w:ascii="Courier New" w:hAnsi="Courier New" w:cs="Courier New"/>
                  <w:color w:val="000000"/>
                </w:rPr>
                <w:t xml:space="preserve">                    </w:t>
              </w:r>
              <w:proofErr w:type="spellStart"/>
              <w:r w:rsidRPr="002B12F2">
                <w:rPr>
                  <w:rFonts w:ascii="Courier New" w:hAnsi="Courier New" w:cs="Courier New"/>
                  <w:color w:val="000000"/>
                </w:rPr>
                <w:t>PlaneQ</w:t>
              </w:r>
              <w:proofErr w:type="spellEnd"/>
              <w:r w:rsidRPr="002B12F2">
                <w:rPr>
                  <w:rFonts w:ascii="Courier New" w:hAnsi="Courier New" w:cs="Courier New"/>
                  <w:color w:val="000000"/>
                </w:rPr>
                <w:t xml:space="preserve"> 0 0 0 1 </w:t>
              </w:r>
            </w:ins>
          </w:p>
          <w:p w14:paraId="45DC4ED1" w14:textId="77777777" w:rsidR="005F530B" w:rsidRPr="002B12F2" w:rsidRDefault="005F530B" w:rsidP="00E81DA5">
            <w:pPr>
              <w:widowControl w:val="0"/>
              <w:autoSpaceDE w:val="0"/>
              <w:autoSpaceDN w:val="0"/>
              <w:adjustRightInd w:val="0"/>
              <w:rPr>
                <w:ins w:id="272" w:author="Imed Bouazizi" w:date="2019-03-27T10:51:00Z"/>
                <w:rFonts w:ascii="Courier New" w:hAnsi="Courier New" w:cs="Courier New"/>
                <w:color w:val="000000"/>
              </w:rPr>
            </w:pPr>
            <w:ins w:id="273" w:author="Imed Bouazizi" w:date="2019-03-27T10:51:00Z">
              <w:r w:rsidRPr="002B12F2">
                <w:rPr>
                  <w:rFonts w:ascii="Courier New" w:hAnsi="Courier New" w:cs="Courier New"/>
                  <w:color w:val="000000"/>
                </w:rPr>
                <w:t xml:space="preserve">                  }</w:t>
              </w:r>
            </w:ins>
          </w:p>
          <w:p w14:paraId="2FC88643" w14:textId="77777777" w:rsidR="005F530B" w:rsidRPr="002B12F2" w:rsidRDefault="005F530B" w:rsidP="00E81DA5">
            <w:pPr>
              <w:widowControl w:val="0"/>
              <w:autoSpaceDE w:val="0"/>
              <w:autoSpaceDN w:val="0"/>
              <w:adjustRightInd w:val="0"/>
              <w:rPr>
                <w:ins w:id="274" w:author="Imed Bouazizi" w:date="2019-03-27T10:51:00Z"/>
                <w:rFonts w:ascii="Courier New" w:hAnsi="Courier New" w:cs="Courier New"/>
                <w:color w:val="000000"/>
              </w:rPr>
            </w:pPr>
            <w:ins w:id="275" w:author="Imed Bouazizi" w:date="2019-03-27T10:51:00Z">
              <w:r w:rsidRPr="002B12F2">
                <w:rPr>
                  <w:rFonts w:ascii="Courier New" w:hAnsi="Courier New" w:cs="Courier New"/>
                  <w:color w:val="000000"/>
                </w:rPr>
                <w:t xml:space="preserve">                  Value OFF </w:t>
              </w:r>
            </w:ins>
          </w:p>
          <w:p w14:paraId="3AD3861E" w14:textId="77777777" w:rsidR="005F530B" w:rsidRDefault="005F530B" w:rsidP="00E81DA5">
            <w:pPr>
              <w:widowControl w:val="0"/>
              <w:autoSpaceDE w:val="0"/>
              <w:autoSpaceDN w:val="0"/>
              <w:adjustRightInd w:val="0"/>
              <w:rPr>
                <w:ins w:id="276" w:author="Imed Bouazizi" w:date="2019-03-27T10:51:00Z"/>
                <w:rFonts w:eastAsiaTheme="minorEastAsia"/>
              </w:rPr>
            </w:pPr>
            <w:ins w:id="277" w:author="Imed Bouazizi" w:date="2019-03-27T10:51:00Z">
              <w:r w:rsidRPr="002B12F2">
                <w:rPr>
                  <w:rFonts w:ascii="Courier New" w:hAnsi="Courier New" w:cs="Courier New"/>
                  <w:color w:val="000000"/>
                </w:rPr>
                <w:t xml:space="preserve">                }</w:t>
              </w:r>
              <w:r>
                <w:rPr>
                  <w:rFonts w:ascii="Courier New" w:hAnsi="Courier New" w:cs="Courier New"/>
                  <w:color w:val="000000"/>
                </w:rPr>
                <w:t xml:space="preserve">… </w:t>
              </w:r>
            </w:ins>
          </w:p>
        </w:tc>
      </w:tr>
    </w:tbl>
    <w:p w14:paraId="54E7B098" w14:textId="77777777" w:rsidR="005F530B" w:rsidRDefault="005F530B" w:rsidP="005F530B">
      <w:pPr>
        <w:jc w:val="center"/>
        <w:rPr>
          <w:ins w:id="278" w:author="Imed Bouazizi" w:date="2019-03-27T10:51:00Z"/>
          <w:rFonts w:eastAsiaTheme="minorEastAsia"/>
          <w:lang w:eastAsia="ko-KR"/>
        </w:rPr>
      </w:pPr>
      <w:ins w:id="279" w:author="Imed Bouazizi" w:date="2019-03-27T10:51:00Z">
        <w:r>
          <w:rPr>
            <w:noProof/>
            <w:lang w:eastAsia="ko-KR"/>
          </w:rPr>
          <w:lastRenderedPageBreak/>
          <w:drawing>
            <wp:inline distT="0" distB="0" distL="0" distR="0" wp14:anchorId="07FA5A53" wp14:editId="2A67E990">
              <wp:extent cx="4319322" cy="3461258"/>
              <wp:effectExtent l="0" t="0" r="5080" b="6350"/>
              <wp:docPr id="3"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t="2070"/>
                      <a:stretch/>
                    </pic:blipFill>
                    <pic:spPr bwMode="auto">
                      <a:xfrm>
                        <a:off x="0" y="0"/>
                        <a:ext cx="4320000" cy="3461802"/>
                      </a:xfrm>
                      <a:prstGeom prst="rect">
                        <a:avLst/>
                      </a:prstGeom>
                      <a:ln>
                        <a:noFill/>
                      </a:ln>
                      <a:extLst>
                        <a:ext uri="{53640926-AAD7-44D8-BBD7-CCE9431645EC}">
                          <a14:shadowObscured xmlns:a14="http://schemas.microsoft.com/office/drawing/2010/main"/>
                        </a:ext>
                      </a:extLst>
                    </pic:spPr>
                  </pic:pic>
                </a:graphicData>
              </a:graphic>
            </wp:inline>
          </w:drawing>
        </w:r>
      </w:ins>
    </w:p>
    <w:p w14:paraId="576E95DA" w14:textId="77777777" w:rsidR="005F530B" w:rsidRPr="00812D39" w:rsidRDefault="005F530B" w:rsidP="005F530B">
      <w:pPr>
        <w:jc w:val="center"/>
        <w:rPr>
          <w:ins w:id="280" w:author="Imed Bouazizi" w:date="2019-03-27T10:51:00Z"/>
          <w:rFonts w:eastAsiaTheme="minorEastAsia"/>
          <w:sz w:val="22"/>
          <w:szCs w:val="22"/>
          <w:lang w:eastAsia="ko-KR"/>
        </w:rPr>
      </w:pPr>
      <w:ins w:id="281" w:author="Imed Bouazizi" w:date="2019-03-27T10:51:00Z">
        <w:r w:rsidRPr="00812D39">
          <w:rPr>
            <w:rFonts w:eastAsiaTheme="minorEastAsia" w:hint="eastAsia"/>
            <w:b/>
            <w:sz w:val="22"/>
            <w:szCs w:val="22"/>
            <w:lang w:eastAsia="ko-KR"/>
          </w:rPr>
          <w:t>Figure 1.</w:t>
        </w:r>
        <w:r w:rsidRPr="00812D39">
          <w:rPr>
            <w:rFonts w:eastAsiaTheme="minorEastAsia" w:hint="eastAsia"/>
            <w:sz w:val="22"/>
            <w:szCs w:val="22"/>
            <w:lang w:eastAsia="ko-KR"/>
          </w:rPr>
          <w:t xml:space="preserve"> </w:t>
        </w:r>
        <w:r w:rsidRPr="00812D39">
          <w:rPr>
            <w:rFonts w:eastAsiaTheme="minorEastAsia"/>
            <w:sz w:val="22"/>
            <w:szCs w:val="22"/>
            <w:lang w:eastAsia="ko-KR"/>
          </w:rPr>
          <w:t xml:space="preserve">OSG </w:t>
        </w:r>
        <w:r w:rsidRPr="00812D39">
          <w:rPr>
            <w:rFonts w:eastAsiaTheme="minorEastAsia" w:hint="eastAsia"/>
            <w:sz w:val="22"/>
            <w:szCs w:val="22"/>
            <w:lang w:eastAsia="ko-KR"/>
          </w:rPr>
          <w:t>Scene graph</w:t>
        </w:r>
        <w:r w:rsidRPr="00812D39">
          <w:rPr>
            <w:rFonts w:eastAsiaTheme="minorEastAsia"/>
            <w:sz w:val="22"/>
            <w:szCs w:val="22"/>
            <w:lang w:eastAsia="ko-KR"/>
          </w:rPr>
          <w:t xml:space="preserve"> example</w:t>
        </w:r>
      </w:ins>
    </w:p>
    <w:p w14:paraId="4877B5D8" w14:textId="77777777" w:rsidR="005F530B" w:rsidRDefault="005F530B" w:rsidP="005F530B">
      <w:pPr>
        <w:rPr>
          <w:ins w:id="282" w:author="Imed Bouazizi" w:date="2019-03-27T10:51:00Z"/>
          <w:rFonts w:eastAsiaTheme="minorEastAsia"/>
          <w:sz w:val="20"/>
          <w:szCs w:val="20"/>
          <w:lang w:eastAsia="ko-KR"/>
        </w:rPr>
      </w:pPr>
    </w:p>
    <w:p w14:paraId="3387FDA8" w14:textId="77777777" w:rsidR="005F530B" w:rsidRPr="00E82456" w:rsidRDefault="005F530B" w:rsidP="005F530B">
      <w:pPr>
        <w:rPr>
          <w:ins w:id="283" w:author="Imed Bouazizi" w:date="2019-03-27T10:51:00Z"/>
          <w:rFonts w:eastAsiaTheme="minorEastAsia"/>
          <w:sz w:val="20"/>
          <w:szCs w:val="20"/>
          <w:lang w:eastAsia="ko-KR"/>
        </w:rPr>
      </w:pPr>
    </w:p>
    <w:p w14:paraId="031AD5E0" w14:textId="77777777" w:rsidR="005F530B" w:rsidRPr="00D50E87" w:rsidRDefault="005F530B" w:rsidP="005F530B">
      <w:pPr>
        <w:spacing w:after="240"/>
        <w:rPr>
          <w:ins w:id="284" w:author="Imed Bouazizi" w:date="2019-03-27T10:51:00Z"/>
          <w:rFonts w:eastAsiaTheme="minorEastAsia"/>
          <w:sz w:val="21"/>
          <w:szCs w:val="21"/>
          <w:lang w:eastAsia="ko-KR"/>
        </w:rPr>
      </w:pPr>
      <w:ins w:id="285" w:author="Imed Bouazizi" w:date="2019-03-27T10:51:00Z">
        <w:r w:rsidRPr="00D50E87">
          <w:rPr>
            <w:rFonts w:eastAsiaTheme="minorEastAsia"/>
            <w:sz w:val="21"/>
            <w:szCs w:val="21"/>
            <w:lang w:eastAsia="ko-KR"/>
          </w:rPr>
          <w:t>2) Example of video</w:t>
        </w:r>
      </w:ins>
    </w:p>
    <w:p w14:paraId="378B9C8F" w14:textId="77777777" w:rsidR="005F530B" w:rsidRPr="00AF4AAA" w:rsidRDefault="005F530B" w:rsidP="005F530B">
      <w:pPr>
        <w:rPr>
          <w:ins w:id="286" w:author="Imed Bouazizi" w:date="2019-03-27T10:51:00Z"/>
          <w:rFonts w:eastAsiaTheme="minorEastAsia"/>
          <w:lang w:eastAsia="ko-KR"/>
        </w:rPr>
      </w:pPr>
      <w:ins w:id="287" w:author="Imed Bouazizi" w:date="2019-03-27T10:51:00Z">
        <w:r>
          <w:rPr>
            <w:rFonts w:eastAsiaTheme="minorEastAsia"/>
            <w:lang w:eastAsia="ko-KR"/>
          </w:rPr>
          <w:t xml:space="preserve">Video can be included as still image texture. </w:t>
        </w:r>
      </w:ins>
    </w:p>
    <w:tbl>
      <w:tblPr>
        <w:tblStyle w:val="TableGrid"/>
        <w:tblW w:w="0" w:type="auto"/>
        <w:tblLook w:val="04A0" w:firstRow="1" w:lastRow="0" w:firstColumn="1" w:lastColumn="0" w:noHBand="0" w:noVBand="1"/>
      </w:tblPr>
      <w:tblGrid>
        <w:gridCol w:w="9345"/>
      </w:tblGrid>
      <w:tr w:rsidR="005F530B" w14:paraId="076CE151" w14:textId="77777777" w:rsidTr="00E81DA5">
        <w:trPr>
          <w:ins w:id="288" w:author="Imed Bouazizi" w:date="2019-03-27T10:51:00Z"/>
        </w:trPr>
        <w:tc>
          <w:tcPr>
            <w:tcW w:w="9345" w:type="dxa"/>
          </w:tcPr>
          <w:p w14:paraId="0201FDE9" w14:textId="77777777" w:rsidR="005F530B" w:rsidRPr="00073504" w:rsidRDefault="005F530B" w:rsidP="00E81DA5">
            <w:pPr>
              <w:pStyle w:val="Pa56"/>
              <w:spacing w:before="240" w:after="20"/>
              <w:rPr>
                <w:ins w:id="289" w:author="Imed Bouazizi" w:date="2019-03-27T10:51:00Z"/>
                <w:rFonts w:ascii="Courier New" w:hAnsi="Courier New" w:cs="Courier New"/>
                <w:color w:val="000000"/>
              </w:rPr>
            </w:pPr>
            <w:proofErr w:type="spellStart"/>
            <w:proofErr w:type="gramStart"/>
            <w:ins w:id="290" w:author="Imed Bouazizi" w:date="2019-03-27T10:51:00Z">
              <w:r w:rsidRPr="00073504">
                <w:rPr>
                  <w:rFonts w:ascii="Courier New" w:hAnsi="Courier New" w:cs="Courier New"/>
                  <w:color w:val="000000"/>
                </w:rPr>
                <w:t>osg</w:t>
              </w:r>
              <w:proofErr w:type="spellEnd"/>
              <w:r w:rsidRPr="00073504">
                <w:rPr>
                  <w:rFonts w:ascii="Courier New" w:hAnsi="Courier New" w:cs="Courier New"/>
                  <w:color w:val="000000"/>
                </w:rPr>
                <w:t>::</w:t>
              </w:r>
              <w:proofErr w:type="spellStart"/>
              <w:proofErr w:type="gramEnd"/>
              <w:r w:rsidRPr="00073504">
                <w:rPr>
                  <w:rFonts w:ascii="Courier New" w:hAnsi="Courier New" w:cs="Courier New"/>
                  <w:color w:val="000000"/>
                </w:rPr>
                <w:t>ref_ptr</w:t>
              </w:r>
              <w:proofErr w:type="spellEnd"/>
              <w:r w:rsidRPr="00073504">
                <w:rPr>
                  <w:rFonts w:ascii="Courier New" w:hAnsi="Courier New" w:cs="Courier New"/>
                  <w:color w:val="000000"/>
                </w:rPr>
                <w:t>&lt;</w:t>
              </w:r>
              <w:proofErr w:type="spellStart"/>
              <w:r w:rsidRPr="00073504">
                <w:rPr>
                  <w:rFonts w:ascii="Courier New" w:hAnsi="Courier New" w:cs="Courier New"/>
                  <w:color w:val="000000"/>
                </w:rPr>
                <w:t>osg</w:t>
              </w:r>
              <w:proofErr w:type="spellEnd"/>
              <w:r w:rsidRPr="00073504">
                <w:rPr>
                  <w:rFonts w:ascii="Courier New" w:hAnsi="Courier New" w:cs="Courier New"/>
                  <w:color w:val="000000"/>
                </w:rPr>
                <w:t xml:space="preserve">::Geode&gt; geode = new </w:t>
              </w:r>
              <w:proofErr w:type="spellStart"/>
              <w:r w:rsidRPr="00B72BB9">
                <w:rPr>
                  <w:rFonts w:ascii="Courier New" w:hAnsi="Courier New" w:cs="Courier New"/>
                  <w:color w:val="000000"/>
                  <w:highlight w:val="yellow"/>
                </w:rPr>
                <w:t>osg</w:t>
              </w:r>
              <w:proofErr w:type="spellEnd"/>
              <w:r w:rsidRPr="00B72BB9">
                <w:rPr>
                  <w:rFonts w:ascii="Courier New" w:hAnsi="Courier New" w:cs="Courier New"/>
                  <w:color w:val="000000"/>
                  <w:highlight w:val="yellow"/>
                </w:rPr>
                <w:t>::Geode</w:t>
              </w:r>
              <w:r w:rsidRPr="00073504">
                <w:rPr>
                  <w:rFonts w:ascii="Courier New" w:hAnsi="Courier New" w:cs="Courier New"/>
                  <w:color w:val="000000"/>
                </w:rPr>
                <w:t xml:space="preserve">; </w:t>
              </w:r>
            </w:ins>
          </w:p>
          <w:p w14:paraId="2176839A" w14:textId="77777777" w:rsidR="005F530B" w:rsidRPr="00073504" w:rsidRDefault="005F530B" w:rsidP="00E81DA5">
            <w:pPr>
              <w:pStyle w:val="Pa56"/>
              <w:spacing w:after="20"/>
              <w:rPr>
                <w:ins w:id="291" w:author="Imed Bouazizi" w:date="2019-03-27T10:51:00Z"/>
                <w:rFonts w:ascii="Courier New" w:hAnsi="Courier New" w:cs="Courier New"/>
                <w:color w:val="000000"/>
              </w:rPr>
            </w:pPr>
            <w:proofErr w:type="spellStart"/>
            <w:proofErr w:type="gramStart"/>
            <w:ins w:id="292" w:author="Imed Bouazizi" w:date="2019-03-27T10:51:00Z">
              <w:r w:rsidRPr="00073504">
                <w:rPr>
                  <w:rFonts w:ascii="Courier New" w:hAnsi="Courier New" w:cs="Courier New"/>
                  <w:color w:val="000000"/>
                </w:rPr>
                <w:t>osg</w:t>
              </w:r>
              <w:proofErr w:type="spellEnd"/>
              <w:r w:rsidRPr="00073504">
                <w:rPr>
                  <w:rFonts w:ascii="Courier New" w:hAnsi="Courier New" w:cs="Courier New"/>
                  <w:color w:val="000000"/>
                </w:rPr>
                <w:t>::</w:t>
              </w:r>
              <w:proofErr w:type="spellStart"/>
              <w:proofErr w:type="gramEnd"/>
              <w:r w:rsidRPr="00073504">
                <w:rPr>
                  <w:rFonts w:ascii="Courier New" w:hAnsi="Courier New" w:cs="Courier New"/>
                  <w:color w:val="000000"/>
                </w:rPr>
                <w:t>ref_ptr</w:t>
              </w:r>
              <w:proofErr w:type="spellEnd"/>
              <w:r w:rsidRPr="00073504">
                <w:rPr>
                  <w:rFonts w:ascii="Courier New" w:hAnsi="Courier New" w:cs="Courier New"/>
                  <w:color w:val="000000"/>
                </w:rPr>
                <w:t>&lt;</w:t>
              </w:r>
              <w:proofErr w:type="spellStart"/>
              <w:r w:rsidRPr="00073504">
                <w:rPr>
                  <w:rFonts w:ascii="Courier New" w:hAnsi="Courier New" w:cs="Courier New"/>
                  <w:color w:val="000000"/>
                </w:rPr>
                <w:t>osg</w:t>
              </w:r>
              <w:proofErr w:type="spellEnd"/>
              <w:r w:rsidRPr="00073504">
                <w:rPr>
                  <w:rFonts w:ascii="Courier New" w:hAnsi="Courier New" w:cs="Courier New"/>
                  <w:color w:val="000000"/>
                </w:rPr>
                <w:t xml:space="preserve">::Drawable&gt; quad = </w:t>
              </w:r>
              <w:proofErr w:type="spellStart"/>
              <w:r w:rsidRPr="00073504">
                <w:rPr>
                  <w:rFonts w:ascii="Courier New" w:hAnsi="Courier New" w:cs="Courier New"/>
                  <w:color w:val="000000"/>
                </w:rPr>
                <w:t>osg</w:t>
              </w:r>
              <w:proofErr w:type="spellEnd"/>
              <w:r w:rsidRPr="00073504">
                <w:rPr>
                  <w:rFonts w:ascii="Courier New" w:hAnsi="Courier New" w:cs="Courier New"/>
                  <w:color w:val="000000"/>
                </w:rPr>
                <w:t>::</w:t>
              </w:r>
              <w:proofErr w:type="spellStart"/>
              <w:r w:rsidRPr="00073504">
                <w:rPr>
                  <w:rFonts w:ascii="Courier New" w:hAnsi="Courier New" w:cs="Courier New"/>
                  <w:color w:val="000000"/>
                </w:rPr>
                <w:t>createTexturedQuad</w:t>
              </w:r>
              <w:r w:rsidRPr="00B72BB9">
                <w:rPr>
                  <w:rFonts w:ascii="Courier New" w:hAnsi="Courier New" w:cs="Courier New"/>
                  <w:color w:val="000000"/>
                  <w:highlight w:val="yellow"/>
                </w:rPr>
                <w:t>Geometry</w:t>
              </w:r>
              <w:proofErr w:type="spellEnd"/>
              <w:r w:rsidRPr="00073504">
                <w:rPr>
                  <w:rFonts w:ascii="Courier New" w:hAnsi="Courier New" w:cs="Courier New"/>
                  <w:color w:val="000000"/>
                </w:rPr>
                <w:t xml:space="preserve">( </w:t>
              </w:r>
              <w:proofErr w:type="spellStart"/>
              <w:r w:rsidRPr="00073504">
                <w:rPr>
                  <w:rFonts w:ascii="Courier New" w:hAnsi="Courier New" w:cs="Courier New"/>
                  <w:color w:val="000000"/>
                </w:rPr>
                <w:t>osg</w:t>
              </w:r>
              <w:proofErr w:type="spellEnd"/>
              <w:r w:rsidRPr="00073504">
                <w:rPr>
                  <w:rFonts w:ascii="Courier New" w:hAnsi="Courier New" w:cs="Courier New"/>
                  <w:color w:val="000000"/>
                </w:rPr>
                <w:t xml:space="preserve">::Vec3(), </w:t>
              </w:r>
              <w:proofErr w:type="spellStart"/>
              <w:r w:rsidRPr="00073504">
                <w:rPr>
                  <w:rFonts w:ascii="Courier New" w:hAnsi="Courier New" w:cs="Courier New"/>
                  <w:color w:val="000000"/>
                </w:rPr>
                <w:t>osg</w:t>
              </w:r>
              <w:proofErr w:type="spellEnd"/>
              <w:r w:rsidRPr="00073504">
                <w:rPr>
                  <w:rFonts w:ascii="Courier New" w:hAnsi="Courier New" w:cs="Courier New"/>
                  <w:color w:val="000000"/>
                </w:rPr>
                <w:t xml:space="preserve">::Vec3(1.0f, 0.0f, 0.0f), </w:t>
              </w:r>
              <w:proofErr w:type="spellStart"/>
              <w:r w:rsidRPr="00073504">
                <w:rPr>
                  <w:rFonts w:ascii="Courier New" w:hAnsi="Courier New" w:cs="Courier New"/>
                  <w:color w:val="000000"/>
                </w:rPr>
                <w:t>osg</w:t>
              </w:r>
              <w:proofErr w:type="spellEnd"/>
              <w:r w:rsidRPr="00073504">
                <w:rPr>
                  <w:rFonts w:ascii="Courier New" w:hAnsi="Courier New" w:cs="Courier New"/>
                  <w:color w:val="000000"/>
                </w:rPr>
                <w:t xml:space="preserve">::Vec3( 0.0f, 0.0f, 1.0f) ); </w:t>
              </w:r>
            </w:ins>
          </w:p>
          <w:p w14:paraId="5AA36803" w14:textId="77777777" w:rsidR="005F530B" w:rsidRDefault="005F530B" w:rsidP="00E81DA5">
            <w:pPr>
              <w:pStyle w:val="Pa56"/>
              <w:spacing w:after="20"/>
              <w:rPr>
                <w:ins w:id="293" w:author="Imed Bouazizi" w:date="2019-03-27T10:51:00Z"/>
                <w:rFonts w:ascii="Courier New" w:hAnsi="Courier New" w:cs="Courier New"/>
                <w:color w:val="000000"/>
              </w:rPr>
            </w:pPr>
          </w:p>
          <w:p w14:paraId="49DA2D5B" w14:textId="77777777" w:rsidR="005F530B" w:rsidRDefault="005F530B" w:rsidP="00E81DA5">
            <w:pPr>
              <w:pStyle w:val="Pa56"/>
              <w:spacing w:after="20"/>
              <w:rPr>
                <w:ins w:id="294" w:author="Imed Bouazizi" w:date="2019-03-27T10:51:00Z"/>
                <w:rFonts w:ascii="Courier New" w:hAnsi="Courier New" w:cs="Courier New"/>
                <w:color w:val="000000"/>
              </w:rPr>
            </w:pPr>
            <w:proofErr w:type="spellStart"/>
            <w:proofErr w:type="gramStart"/>
            <w:ins w:id="295" w:author="Imed Bouazizi" w:date="2019-03-27T10:51:00Z">
              <w:r w:rsidRPr="00073504">
                <w:rPr>
                  <w:rFonts w:ascii="Courier New" w:hAnsi="Courier New" w:cs="Courier New"/>
                  <w:color w:val="000000"/>
                </w:rPr>
                <w:t>osg</w:t>
              </w:r>
              <w:proofErr w:type="spellEnd"/>
              <w:r w:rsidRPr="00073504">
                <w:rPr>
                  <w:rFonts w:ascii="Courier New" w:hAnsi="Courier New" w:cs="Courier New"/>
                  <w:color w:val="000000"/>
                </w:rPr>
                <w:t>::</w:t>
              </w:r>
              <w:proofErr w:type="spellStart"/>
              <w:proofErr w:type="gramEnd"/>
              <w:r w:rsidRPr="00073504">
                <w:rPr>
                  <w:rFonts w:ascii="Courier New" w:hAnsi="Courier New" w:cs="Courier New"/>
                  <w:color w:val="000000"/>
                </w:rPr>
                <w:t>ref_ptr</w:t>
              </w:r>
              <w:proofErr w:type="spellEnd"/>
              <w:r w:rsidRPr="00073504">
                <w:rPr>
                  <w:rFonts w:ascii="Courier New" w:hAnsi="Courier New" w:cs="Courier New"/>
                  <w:color w:val="000000"/>
                </w:rPr>
                <w:t>&lt;</w:t>
              </w:r>
              <w:proofErr w:type="spellStart"/>
              <w:r w:rsidRPr="00073504">
                <w:rPr>
                  <w:rFonts w:ascii="Courier New" w:hAnsi="Courier New" w:cs="Courier New"/>
                  <w:color w:val="000000"/>
                </w:rPr>
                <w:t>osg</w:t>
              </w:r>
              <w:proofErr w:type="spellEnd"/>
              <w:r w:rsidRPr="00073504">
                <w:rPr>
                  <w:rFonts w:ascii="Courier New" w:hAnsi="Courier New" w:cs="Courier New"/>
                  <w:color w:val="000000"/>
                </w:rPr>
                <w:t xml:space="preserve">::Texture2D&gt; texture = new </w:t>
              </w:r>
              <w:proofErr w:type="spellStart"/>
              <w:r w:rsidRPr="00073504">
                <w:rPr>
                  <w:rFonts w:ascii="Courier New" w:hAnsi="Courier New" w:cs="Courier New"/>
                  <w:color w:val="000000"/>
                  <w:highlight w:val="yellow"/>
                </w:rPr>
                <w:t>osg</w:t>
              </w:r>
              <w:proofErr w:type="spellEnd"/>
              <w:r w:rsidRPr="00073504">
                <w:rPr>
                  <w:rFonts w:ascii="Courier New" w:hAnsi="Courier New" w:cs="Courier New"/>
                  <w:color w:val="000000"/>
                  <w:highlight w:val="yellow"/>
                </w:rPr>
                <w:t>::Texture2D</w:t>
              </w:r>
              <w:r w:rsidRPr="00073504">
                <w:rPr>
                  <w:rFonts w:ascii="Courier New" w:hAnsi="Courier New" w:cs="Courier New"/>
                  <w:color w:val="000000"/>
                </w:rPr>
                <w:t xml:space="preserve">; </w:t>
              </w:r>
            </w:ins>
          </w:p>
          <w:p w14:paraId="520AD5F9" w14:textId="77777777" w:rsidR="005F530B" w:rsidRPr="00D84228" w:rsidRDefault="005F530B" w:rsidP="00E81DA5">
            <w:pPr>
              <w:tabs>
                <w:tab w:val="left" w:pos="5299"/>
              </w:tabs>
              <w:rPr>
                <w:ins w:id="296" w:author="Imed Bouazizi" w:date="2019-03-27T10:51:00Z"/>
                <w:rFonts w:ascii="Courier New" w:hAnsi="Courier New" w:cs="Courier New"/>
                <w:color w:val="000000"/>
                <w:lang w:val="de-DE"/>
              </w:rPr>
            </w:pPr>
            <w:proofErr w:type="spellStart"/>
            <w:proofErr w:type="gramStart"/>
            <w:ins w:id="297" w:author="Imed Bouazizi" w:date="2019-03-27T10:51:00Z">
              <w:r w:rsidRPr="00D84228">
                <w:rPr>
                  <w:rFonts w:ascii="Courier New" w:hAnsi="Courier New" w:cs="Courier New"/>
                  <w:color w:val="000000"/>
                  <w:lang w:val="de-DE"/>
                </w:rPr>
                <w:t>osg</w:t>
              </w:r>
              <w:proofErr w:type="spellEnd"/>
              <w:r w:rsidRPr="00D84228">
                <w:rPr>
                  <w:rFonts w:ascii="Courier New" w:hAnsi="Courier New" w:cs="Courier New"/>
                  <w:color w:val="000000"/>
                  <w:lang w:val="de-DE"/>
                </w:rPr>
                <w:t>::</w:t>
              </w:r>
              <w:proofErr w:type="spellStart"/>
              <w:proofErr w:type="gramEnd"/>
              <w:r w:rsidRPr="00D84228">
                <w:rPr>
                  <w:rFonts w:ascii="Courier New" w:hAnsi="Courier New" w:cs="Courier New"/>
                  <w:color w:val="000000"/>
                  <w:lang w:val="de-DE"/>
                </w:rPr>
                <w:t>ref_ptr</w:t>
              </w:r>
              <w:proofErr w:type="spellEnd"/>
              <w:r w:rsidRPr="00D84228">
                <w:rPr>
                  <w:rFonts w:ascii="Courier New" w:hAnsi="Courier New" w:cs="Courier New"/>
                  <w:color w:val="000000"/>
                  <w:lang w:val="de-DE"/>
                </w:rPr>
                <w:t>&lt;</w:t>
              </w:r>
              <w:proofErr w:type="spellStart"/>
              <w:r w:rsidRPr="00D84228">
                <w:rPr>
                  <w:rFonts w:ascii="Courier New" w:hAnsi="Courier New" w:cs="Courier New"/>
                  <w:color w:val="000000"/>
                  <w:highlight w:val="yellow"/>
                  <w:lang w:val="de-DE"/>
                </w:rPr>
                <w:t>osg</w:t>
              </w:r>
              <w:proofErr w:type="spellEnd"/>
              <w:r w:rsidRPr="00D84228">
                <w:rPr>
                  <w:rFonts w:ascii="Courier New" w:hAnsi="Courier New" w:cs="Courier New"/>
                  <w:color w:val="000000"/>
                  <w:highlight w:val="yellow"/>
                  <w:lang w:val="de-DE"/>
                </w:rPr>
                <w:t>::Image</w:t>
              </w:r>
              <w:r w:rsidRPr="00D84228">
                <w:rPr>
                  <w:rFonts w:ascii="Courier New" w:hAnsi="Courier New" w:cs="Courier New"/>
                  <w:color w:val="000000"/>
                  <w:lang w:val="de-DE"/>
                </w:rPr>
                <w:t xml:space="preserve">&gt; </w:t>
              </w:r>
              <w:proofErr w:type="spellStart"/>
              <w:r w:rsidRPr="00D84228">
                <w:rPr>
                  <w:rFonts w:ascii="Courier New" w:hAnsi="Courier New" w:cs="Courier New"/>
                  <w:color w:val="000000"/>
                  <w:lang w:val="de-DE"/>
                </w:rPr>
                <w:t>image</w:t>
              </w:r>
              <w:proofErr w:type="spellEnd"/>
              <w:r w:rsidRPr="00D84228">
                <w:rPr>
                  <w:rFonts w:ascii="Courier New" w:hAnsi="Courier New" w:cs="Courier New"/>
                  <w:color w:val="000000"/>
                  <w:lang w:val="de-DE"/>
                </w:rPr>
                <w:t>;</w:t>
              </w:r>
            </w:ins>
          </w:p>
          <w:p w14:paraId="04BF8A1A" w14:textId="77777777" w:rsidR="005F530B" w:rsidRPr="00073504" w:rsidRDefault="005F530B" w:rsidP="00E81DA5">
            <w:pPr>
              <w:tabs>
                <w:tab w:val="left" w:pos="5299"/>
              </w:tabs>
              <w:rPr>
                <w:ins w:id="298" w:author="Imed Bouazizi" w:date="2019-03-27T10:51:00Z"/>
                <w:rFonts w:ascii="Courier New" w:hAnsi="Courier New" w:cs="Courier New"/>
                <w:color w:val="000000"/>
              </w:rPr>
            </w:pPr>
            <w:ins w:id="299" w:author="Imed Bouazizi" w:date="2019-03-27T10:51:00Z">
              <w:r w:rsidRPr="00073504">
                <w:rPr>
                  <w:rFonts w:ascii="Courier New" w:hAnsi="Courier New" w:cs="Courier New"/>
                  <w:color w:val="000000"/>
                </w:rPr>
                <w:t xml:space="preserve">image = </w:t>
              </w:r>
              <w:proofErr w:type="spellStart"/>
              <w:proofErr w:type="gramStart"/>
              <w:r w:rsidRPr="009E2AB0">
                <w:rPr>
                  <w:rFonts w:ascii="Courier New" w:hAnsi="Courier New" w:cs="Courier New"/>
                  <w:color w:val="000000"/>
                  <w:highlight w:val="green"/>
                </w:rPr>
                <w:t>osgDB</w:t>
              </w:r>
              <w:proofErr w:type="spellEnd"/>
              <w:r w:rsidRPr="009E2AB0">
                <w:rPr>
                  <w:rFonts w:ascii="Courier New" w:hAnsi="Courier New" w:cs="Courier New"/>
                  <w:color w:val="000000"/>
                  <w:highlight w:val="green"/>
                </w:rPr>
                <w:t>::</w:t>
              </w:r>
              <w:proofErr w:type="spellStart"/>
              <w:proofErr w:type="gramEnd"/>
              <w:r w:rsidRPr="009E2AB0">
                <w:rPr>
                  <w:rFonts w:ascii="Courier New" w:hAnsi="Courier New" w:cs="Courier New"/>
                  <w:color w:val="000000"/>
                  <w:highlight w:val="green"/>
                </w:rPr>
                <w:t>readImageFile</w:t>
              </w:r>
              <w:proofErr w:type="spellEnd"/>
              <w:r w:rsidRPr="009E2AB0">
                <w:rPr>
                  <w:rFonts w:ascii="Courier New" w:hAnsi="Courier New" w:cs="Courier New"/>
                  <w:color w:val="000000"/>
                  <w:highlight w:val="green"/>
                </w:rPr>
                <w:t>( "/dev/video0.ffmpeg" );</w:t>
              </w:r>
              <w:r w:rsidRPr="00073504">
                <w:rPr>
                  <w:rFonts w:ascii="Courier New" w:hAnsi="Courier New" w:cs="Courier New"/>
                  <w:color w:val="000000"/>
                </w:rPr>
                <w:tab/>
              </w:r>
            </w:ins>
          </w:p>
          <w:p w14:paraId="4321B65A" w14:textId="77777777" w:rsidR="005F530B" w:rsidRPr="00073504" w:rsidRDefault="005F530B" w:rsidP="00E81DA5">
            <w:pPr>
              <w:pStyle w:val="Pa56"/>
              <w:spacing w:after="20"/>
              <w:rPr>
                <w:ins w:id="300" w:author="Imed Bouazizi" w:date="2019-03-27T10:51:00Z"/>
                <w:rFonts w:ascii="Courier New" w:hAnsi="Courier New" w:cs="Courier New"/>
                <w:color w:val="000000"/>
              </w:rPr>
            </w:pPr>
            <w:proofErr w:type="spellStart"/>
            <w:proofErr w:type="gramStart"/>
            <w:ins w:id="301" w:author="Imed Bouazizi" w:date="2019-03-27T10:51:00Z">
              <w:r w:rsidRPr="00073504">
                <w:rPr>
                  <w:rFonts w:ascii="Courier New" w:hAnsi="Courier New" w:cs="Courier New"/>
                  <w:color w:val="000000"/>
                  <w:highlight w:val="yellow"/>
                </w:rPr>
                <w:t>osg</w:t>
              </w:r>
              <w:proofErr w:type="spellEnd"/>
              <w:r w:rsidRPr="00073504">
                <w:rPr>
                  <w:rFonts w:ascii="Courier New" w:hAnsi="Courier New" w:cs="Courier New"/>
                  <w:color w:val="000000"/>
                  <w:highlight w:val="yellow"/>
                </w:rPr>
                <w:t>::</w:t>
              </w:r>
              <w:proofErr w:type="spellStart"/>
              <w:proofErr w:type="gramEnd"/>
              <w:r w:rsidRPr="00073504">
                <w:rPr>
                  <w:rFonts w:ascii="Courier New" w:hAnsi="Courier New" w:cs="Courier New"/>
                  <w:color w:val="000000"/>
                  <w:highlight w:val="yellow"/>
                </w:rPr>
                <w:t>ImageStream</w:t>
              </w:r>
              <w:proofErr w:type="spellEnd"/>
              <w:r w:rsidRPr="00073504">
                <w:rPr>
                  <w:rFonts w:ascii="Courier New" w:hAnsi="Courier New" w:cs="Courier New"/>
                  <w:color w:val="000000"/>
                </w:rPr>
                <w:t xml:space="preserve">* </w:t>
              </w:r>
              <w:proofErr w:type="spellStart"/>
              <w:r w:rsidRPr="00073504">
                <w:rPr>
                  <w:rFonts w:ascii="Courier New" w:hAnsi="Courier New" w:cs="Courier New"/>
                  <w:color w:val="000000"/>
                </w:rPr>
                <w:t>imageStream</w:t>
              </w:r>
              <w:proofErr w:type="spellEnd"/>
              <w:r w:rsidRPr="00073504">
                <w:rPr>
                  <w:rFonts w:ascii="Courier New" w:hAnsi="Courier New" w:cs="Courier New"/>
                  <w:color w:val="000000"/>
                </w:rPr>
                <w:t xml:space="preserve"> = </w:t>
              </w:r>
              <w:proofErr w:type="spellStart"/>
              <w:r w:rsidRPr="00073504">
                <w:rPr>
                  <w:rFonts w:ascii="Courier New" w:hAnsi="Courier New" w:cs="Courier New"/>
                  <w:color w:val="000000"/>
                </w:rPr>
                <w:t>dynamic_cast</w:t>
              </w:r>
              <w:proofErr w:type="spellEnd"/>
              <w:r w:rsidRPr="00073504">
                <w:rPr>
                  <w:rFonts w:ascii="Courier New" w:hAnsi="Courier New" w:cs="Courier New"/>
                  <w:color w:val="000000"/>
                </w:rPr>
                <w:t>&lt;</w:t>
              </w:r>
              <w:proofErr w:type="spellStart"/>
              <w:r w:rsidRPr="00073504">
                <w:rPr>
                  <w:rFonts w:ascii="Courier New" w:hAnsi="Courier New" w:cs="Courier New"/>
                  <w:color w:val="000000"/>
                </w:rPr>
                <w:t>osg</w:t>
              </w:r>
              <w:proofErr w:type="spellEnd"/>
              <w:r w:rsidRPr="00073504">
                <w:rPr>
                  <w:rFonts w:ascii="Courier New" w:hAnsi="Courier New" w:cs="Courier New"/>
                  <w:color w:val="000000"/>
                </w:rPr>
                <w:t>::</w:t>
              </w:r>
              <w:proofErr w:type="spellStart"/>
              <w:r w:rsidRPr="00073504">
                <w:rPr>
                  <w:rFonts w:ascii="Courier New" w:hAnsi="Courier New" w:cs="Courier New"/>
                  <w:color w:val="000000"/>
                </w:rPr>
                <w:t>ImageStream</w:t>
              </w:r>
              <w:proofErr w:type="spellEnd"/>
              <w:r w:rsidRPr="00073504">
                <w:rPr>
                  <w:rFonts w:ascii="Courier New" w:hAnsi="Courier New" w:cs="Courier New"/>
                  <w:color w:val="000000"/>
                </w:rPr>
                <w:t xml:space="preserve">*&gt;( </w:t>
              </w:r>
              <w:proofErr w:type="spellStart"/>
              <w:r w:rsidRPr="00073504">
                <w:rPr>
                  <w:rFonts w:ascii="Courier New" w:hAnsi="Courier New" w:cs="Courier New"/>
                  <w:color w:val="000000"/>
                </w:rPr>
                <w:t>image.get</w:t>
              </w:r>
              <w:proofErr w:type="spellEnd"/>
              <w:r w:rsidRPr="00073504">
                <w:rPr>
                  <w:rFonts w:ascii="Courier New" w:hAnsi="Courier New" w:cs="Courier New"/>
                  <w:color w:val="000000"/>
                </w:rPr>
                <w:t>() );</w:t>
              </w:r>
            </w:ins>
          </w:p>
          <w:p w14:paraId="7F5D694B" w14:textId="77777777" w:rsidR="005F530B" w:rsidRPr="00073504" w:rsidRDefault="005F530B" w:rsidP="00E81DA5">
            <w:pPr>
              <w:tabs>
                <w:tab w:val="left" w:pos="5299"/>
              </w:tabs>
              <w:rPr>
                <w:ins w:id="302" w:author="Imed Bouazizi" w:date="2019-03-27T10:51:00Z"/>
                <w:rFonts w:ascii="Courier New" w:hAnsi="Courier New" w:cs="Courier New"/>
                <w:color w:val="000000"/>
              </w:rPr>
            </w:pPr>
            <w:ins w:id="303" w:author="Imed Bouazizi" w:date="2019-03-27T10:51:00Z">
              <w:r w:rsidRPr="00073504">
                <w:rPr>
                  <w:rFonts w:ascii="Courier New" w:hAnsi="Courier New" w:cs="Courier New"/>
                  <w:color w:val="000000"/>
                </w:rPr>
                <w:t xml:space="preserve">if </w:t>
              </w:r>
              <w:proofErr w:type="gramStart"/>
              <w:r w:rsidRPr="00073504">
                <w:rPr>
                  <w:rFonts w:ascii="Courier New" w:hAnsi="Courier New" w:cs="Courier New"/>
                  <w:color w:val="000000"/>
                </w:rPr>
                <w:t xml:space="preserve">( </w:t>
              </w:r>
              <w:proofErr w:type="spellStart"/>
              <w:r w:rsidRPr="00073504">
                <w:rPr>
                  <w:rFonts w:ascii="Courier New" w:hAnsi="Courier New" w:cs="Courier New"/>
                  <w:color w:val="000000"/>
                </w:rPr>
                <w:t>imageStream</w:t>
              </w:r>
              <w:proofErr w:type="spellEnd"/>
              <w:proofErr w:type="gramEnd"/>
              <w:r w:rsidRPr="00073504">
                <w:rPr>
                  <w:rFonts w:ascii="Courier New" w:hAnsi="Courier New" w:cs="Courier New"/>
                  <w:color w:val="000000"/>
                </w:rPr>
                <w:t xml:space="preserve"> ) </w:t>
              </w:r>
              <w:proofErr w:type="spellStart"/>
              <w:r w:rsidRPr="00073504">
                <w:rPr>
                  <w:rFonts w:ascii="Courier New" w:hAnsi="Courier New" w:cs="Courier New"/>
                  <w:color w:val="000000"/>
                </w:rPr>
                <w:t>imageStream</w:t>
              </w:r>
              <w:proofErr w:type="spellEnd"/>
              <w:r w:rsidRPr="00073504">
                <w:rPr>
                  <w:rFonts w:ascii="Courier New" w:hAnsi="Courier New" w:cs="Courier New"/>
                  <w:color w:val="000000"/>
                </w:rPr>
                <w:t>-&gt;play();</w:t>
              </w:r>
            </w:ins>
          </w:p>
          <w:p w14:paraId="3D9D50D7" w14:textId="77777777" w:rsidR="005F530B" w:rsidRPr="00073504" w:rsidRDefault="005F530B" w:rsidP="00E81DA5">
            <w:pPr>
              <w:tabs>
                <w:tab w:val="left" w:pos="5299"/>
              </w:tabs>
              <w:rPr>
                <w:ins w:id="304" w:author="Imed Bouazizi" w:date="2019-03-27T10:51:00Z"/>
                <w:rFonts w:ascii="Courier New" w:hAnsi="Courier New" w:cs="Courier New"/>
                <w:color w:val="000000"/>
              </w:rPr>
            </w:pPr>
            <w:ins w:id="305" w:author="Imed Bouazizi" w:date="2019-03-27T10:51:00Z">
              <w:r w:rsidRPr="00073504">
                <w:rPr>
                  <w:rFonts w:ascii="Courier New" w:hAnsi="Courier New" w:cs="Courier New"/>
                  <w:color w:val="000000"/>
                </w:rPr>
                <w:t>texture-&gt;</w:t>
              </w:r>
              <w:proofErr w:type="spellStart"/>
              <w:proofErr w:type="gramStart"/>
              <w:r w:rsidRPr="00073504">
                <w:rPr>
                  <w:rFonts w:ascii="Courier New" w:hAnsi="Courier New" w:cs="Courier New"/>
                  <w:color w:val="000000"/>
                </w:rPr>
                <w:t>setImage</w:t>
              </w:r>
              <w:proofErr w:type="spellEnd"/>
              <w:r w:rsidRPr="00073504">
                <w:rPr>
                  <w:rFonts w:ascii="Courier New" w:hAnsi="Courier New" w:cs="Courier New"/>
                  <w:color w:val="000000"/>
                </w:rPr>
                <w:t xml:space="preserve">( </w:t>
              </w:r>
              <w:proofErr w:type="spellStart"/>
              <w:r w:rsidRPr="00073504">
                <w:rPr>
                  <w:rFonts w:ascii="Courier New" w:hAnsi="Courier New" w:cs="Courier New"/>
                  <w:color w:val="000000"/>
                </w:rPr>
                <w:t>image.get</w:t>
              </w:r>
              <w:proofErr w:type="spellEnd"/>
              <w:proofErr w:type="gramEnd"/>
              <w:r w:rsidRPr="00073504">
                <w:rPr>
                  <w:rFonts w:ascii="Courier New" w:hAnsi="Courier New" w:cs="Courier New"/>
                  <w:color w:val="000000"/>
                </w:rPr>
                <w:t>() );</w:t>
              </w:r>
            </w:ins>
          </w:p>
          <w:p w14:paraId="573325D7" w14:textId="77777777" w:rsidR="005F530B" w:rsidRDefault="005F530B" w:rsidP="00E81DA5">
            <w:pPr>
              <w:pStyle w:val="Pa56"/>
              <w:spacing w:after="20"/>
              <w:rPr>
                <w:ins w:id="306" w:author="Imed Bouazizi" w:date="2019-03-27T10:51:00Z"/>
                <w:rFonts w:ascii="Courier New" w:hAnsi="Courier New" w:cs="Courier New"/>
                <w:color w:val="000000"/>
              </w:rPr>
            </w:pPr>
          </w:p>
          <w:p w14:paraId="603F8BDC" w14:textId="77777777" w:rsidR="005F530B" w:rsidRDefault="005F530B" w:rsidP="00E81DA5">
            <w:pPr>
              <w:pStyle w:val="Pa56"/>
              <w:spacing w:after="20"/>
              <w:rPr>
                <w:ins w:id="307" w:author="Imed Bouazizi" w:date="2019-03-27T10:51:00Z"/>
                <w:rFonts w:ascii="Courier New" w:hAnsi="Courier New" w:cs="Courier New"/>
                <w:color w:val="000000"/>
              </w:rPr>
            </w:pPr>
            <w:ins w:id="308" w:author="Imed Bouazizi" w:date="2019-03-27T10:51:00Z">
              <w:r w:rsidRPr="00073504">
                <w:rPr>
                  <w:rFonts w:ascii="Courier New" w:hAnsi="Courier New" w:cs="Courier New"/>
                  <w:color w:val="000000"/>
                </w:rPr>
                <w:t>quad-&gt;</w:t>
              </w:r>
              <w:proofErr w:type="spellStart"/>
              <w:proofErr w:type="gramStart"/>
              <w:r w:rsidRPr="00073504">
                <w:rPr>
                  <w:rFonts w:ascii="Courier New" w:hAnsi="Courier New" w:cs="Courier New"/>
                  <w:color w:val="000000"/>
                  <w:highlight w:val="yellow"/>
                </w:rPr>
                <w:t>getOrCreateStateSet</w:t>
              </w:r>
              <w:proofErr w:type="spellEnd"/>
              <w:r w:rsidRPr="00073504">
                <w:rPr>
                  <w:rFonts w:ascii="Courier New" w:hAnsi="Courier New" w:cs="Courier New"/>
                  <w:color w:val="000000"/>
                </w:rPr>
                <w:t>(</w:t>
              </w:r>
              <w:proofErr w:type="gramEnd"/>
              <w:r w:rsidRPr="00073504">
                <w:rPr>
                  <w:rFonts w:ascii="Courier New" w:hAnsi="Courier New" w:cs="Courier New"/>
                  <w:color w:val="000000"/>
                </w:rPr>
                <w:t>)-&gt;</w:t>
              </w:r>
              <w:proofErr w:type="spellStart"/>
              <w:r w:rsidRPr="00073504">
                <w:rPr>
                  <w:rFonts w:ascii="Courier New" w:hAnsi="Courier New" w:cs="Courier New"/>
                  <w:color w:val="000000"/>
                  <w:highlight w:val="yellow"/>
                </w:rPr>
                <w:t>setTextureAttributeAndModes</w:t>
              </w:r>
              <w:proofErr w:type="spellEnd"/>
              <w:r w:rsidRPr="00073504">
                <w:rPr>
                  <w:rFonts w:ascii="Courier New" w:hAnsi="Courier New" w:cs="Courier New"/>
                  <w:color w:val="000000"/>
                </w:rPr>
                <w:t xml:space="preserve">( 0, </w:t>
              </w:r>
              <w:proofErr w:type="spellStart"/>
              <w:r w:rsidRPr="00073504">
                <w:rPr>
                  <w:rFonts w:ascii="Courier New" w:hAnsi="Courier New" w:cs="Courier New"/>
                  <w:color w:val="000000"/>
                </w:rPr>
                <w:t>texture.get</w:t>
              </w:r>
              <w:proofErr w:type="spellEnd"/>
              <w:r w:rsidRPr="00073504">
                <w:rPr>
                  <w:rFonts w:ascii="Courier New" w:hAnsi="Courier New" w:cs="Courier New"/>
                  <w:color w:val="000000"/>
                </w:rPr>
                <w:t xml:space="preserve">() ); </w:t>
              </w:r>
            </w:ins>
          </w:p>
          <w:p w14:paraId="00E56033" w14:textId="77777777" w:rsidR="005F530B" w:rsidRDefault="005F530B" w:rsidP="00E81DA5">
            <w:pPr>
              <w:pStyle w:val="Pa56"/>
              <w:spacing w:after="20"/>
              <w:rPr>
                <w:ins w:id="309" w:author="Imed Bouazizi" w:date="2019-03-27T10:51:00Z"/>
                <w:rFonts w:ascii="Courier New" w:hAnsi="Courier New" w:cs="Courier New"/>
                <w:color w:val="000000"/>
              </w:rPr>
            </w:pPr>
            <w:ins w:id="310" w:author="Imed Bouazizi" w:date="2019-03-27T10:51:00Z">
              <w:r w:rsidRPr="00073504">
                <w:rPr>
                  <w:rFonts w:ascii="Courier New" w:hAnsi="Courier New" w:cs="Courier New"/>
                  <w:color w:val="000000"/>
                </w:rPr>
                <w:t>geode-&gt;</w:t>
              </w:r>
              <w:proofErr w:type="spellStart"/>
              <w:proofErr w:type="gramStart"/>
              <w:r w:rsidRPr="00073504">
                <w:rPr>
                  <w:rFonts w:ascii="Courier New" w:hAnsi="Courier New" w:cs="Courier New"/>
                  <w:color w:val="000000"/>
                </w:rPr>
                <w:t>addDrawable</w:t>
              </w:r>
              <w:proofErr w:type="spellEnd"/>
              <w:r w:rsidRPr="00073504">
                <w:rPr>
                  <w:rFonts w:ascii="Courier New" w:hAnsi="Courier New" w:cs="Courier New"/>
                  <w:color w:val="000000"/>
                </w:rPr>
                <w:t xml:space="preserve">( </w:t>
              </w:r>
              <w:proofErr w:type="spellStart"/>
              <w:r w:rsidRPr="00073504">
                <w:rPr>
                  <w:rFonts w:ascii="Courier New" w:hAnsi="Courier New" w:cs="Courier New"/>
                  <w:color w:val="000000"/>
                </w:rPr>
                <w:t>quad.get</w:t>
              </w:r>
              <w:proofErr w:type="spellEnd"/>
              <w:proofErr w:type="gramEnd"/>
              <w:r w:rsidRPr="00073504">
                <w:rPr>
                  <w:rFonts w:ascii="Courier New" w:hAnsi="Courier New" w:cs="Courier New"/>
                  <w:color w:val="000000"/>
                </w:rPr>
                <w:t xml:space="preserve">() ); </w:t>
              </w:r>
            </w:ins>
          </w:p>
          <w:p w14:paraId="7AA83FDE" w14:textId="77777777" w:rsidR="005F530B" w:rsidRPr="00073504" w:rsidRDefault="005F530B" w:rsidP="00E81DA5">
            <w:pPr>
              <w:rPr>
                <w:ins w:id="311" w:author="Imed Bouazizi" w:date="2019-03-27T10:51:00Z"/>
                <w:rFonts w:eastAsiaTheme="minorEastAsia"/>
              </w:rPr>
            </w:pPr>
          </w:p>
          <w:p w14:paraId="23A72276" w14:textId="77777777" w:rsidR="005F530B" w:rsidRPr="00073504" w:rsidRDefault="005F530B" w:rsidP="00E81DA5">
            <w:pPr>
              <w:pStyle w:val="Pa56"/>
              <w:spacing w:after="20"/>
              <w:rPr>
                <w:ins w:id="312" w:author="Imed Bouazizi" w:date="2019-03-27T10:51:00Z"/>
                <w:rFonts w:ascii="Courier New" w:hAnsi="Courier New" w:cs="Courier New"/>
                <w:color w:val="000000"/>
              </w:rPr>
            </w:pPr>
            <w:ins w:id="313" w:author="Imed Bouazizi" w:date="2019-03-27T10:51:00Z">
              <w:r w:rsidRPr="00073504">
                <w:rPr>
                  <w:rFonts w:ascii="Courier New" w:hAnsi="Courier New" w:cs="Courier New"/>
                  <w:color w:val="000000"/>
                </w:rPr>
                <w:t xml:space="preserve">//Start the viewer. </w:t>
              </w:r>
            </w:ins>
          </w:p>
          <w:p w14:paraId="5DE1BCCA" w14:textId="77777777" w:rsidR="005F530B" w:rsidRPr="00073504" w:rsidRDefault="005F530B" w:rsidP="00E81DA5">
            <w:pPr>
              <w:pStyle w:val="Pa56"/>
              <w:spacing w:after="20"/>
              <w:rPr>
                <w:ins w:id="314" w:author="Imed Bouazizi" w:date="2019-03-27T10:51:00Z"/>
                <w:rFonts w:ascii="Courier New" w:hAnsi="Courier New" w:cs="Courier New"/>
                <w:color w:val="000000"/>
              </w:rPr>
            </w:pPr>
            <w:proofErr w:type="spellStart"/>
            <w:proofErr w:type="gramStart"/>
            <w:ins w:id="315" w:author="Imed Bouazizi" w:date="2019-03-27T10:51:00Z">
              <w:r w:rsidRPr="00073504">
                <w:rPr>
                  <w:rFonts w:ascii="Courier New" w:hAnsi="Courier New" w:cs="Courier New"/>
                  <w:color w:val="000000"/>
                </w:rPr>
                <w:t>osgViewer</w:t>
              </w:r>
              <w:proofErr w:type="spellEnd"/>
              <w:r w:rsidRPr="00073504">
                <w:rPr>
                  <w:rFonts w:ascii="Courier New" w:hAnsi="Courier New" w:cs="Courier New"/>
                  <w:color w:val="000000"/>
                </w:rPr>
                <w:t>::</w:t>
              </w:r>
              <w:proofErr w:type="gramEnd"/>
              <w:r w:rsidRPr="00073504">
                <w:rPr>
                  <w:rFonts w:ascii="Courier New" w:hAnsi="Courier New" w:cs="Courier New"/>
                  <w:color w:val="000000"/>
                </w:rPr>
                <w:t xml:space="preserve">Viewer viewer; </w:t>
              </w:r>
            </w:ins>
          </w:p>
          <w:p w14:paraId="38148CDE" w14:textId="77777777" w:rsidR="005F530B" w:rsidRDefault="005F530B" w:rsidP="00E81DA5">
            <w:pPr>
              <w:tabs>
                <w:tab w:val="left" w:pos="5299"/>
              </w:tabs>
              <w:spacing w:after="240"/>
              <w:rPr>
                <w:ins w:id="316" w:author="Imed Bouazizi" w:date="2019-03-27T10:51:00Z"/>
                <w:rFonts w:cs="Courier Std"/>
                <w:color w:val="000000"/>
                <w:sz w:val="18"/>
                <w:szCs w:val="18"/>
              </w:rPr>
            </w:pPr>
            <w:proofErr w:type="spellStart"/>
            <w:proofErr w:type="gramStart"/>
            <w:ins w:id="317" w:author="Imed Bouazizi" w:date="2019-03-27T10:51:00Z">
              <w:r w:rsidRPr="00073504">
                <w:rPr>
                  <w:rFonts w:ascii="Courier New" w:hAnsi="Courier New" w:cs="Courier New"/>
                  <w:color w:val="000000"/>
                </w:rPr>
                <w:t>viewer.setSceneData</w:t>
              </w:r>
              <w:proofErr w:type="spellEnd"/>
              <w:proofErr w:type="gramEnd"/>
              <w:r w:rsidRPr="00073504">
                <w:rPr>
                  <w:rFonts w:ascii="Courier New" w:hAnsi="Courier New" w:cs="Courier New"/>
                  <w:color w:val="000000"/>
                </w:rPr>
                <w:t xml:space="preserve">( </w:t>
              </w:r>
              <w:proofErr w:type="spellStart"/>
              <w:r w:rsidRPr="00073504">
                <w:rPr>
                  <w:rFonts w:ascii="Courier New" w:hAnsi="Courier New" w:cs="Courier New"/>
                  <w:color w:val="000000"/>
                </w:rPr>
                <w:t>geode.get</w:t>
              </w:r>
              <w:proofErr w:type="spellEnd"/>
              <w:r w:rsidRPr="00073504">
                <w:rPr>
                  <w:rFonts w:ascii="Courier New" w:hAnsi="Courier New" w:cs="Courier New"/>
                  <w:color w:val="000000"/>
                </w:rPr>
                <w:t>() );</w:t>
              </w:r>
            </w:ins>
          </w:p>
        </w:tc>
      </w:tr>
    </w:tbl>
    <w:p w14:paraId="770C8A88" w14:textId="77777777" w:rsidR="005F530B" w:rsidRDefault="005F530B" w:rsidP="005F530B">
      <w:pPr>
        <w:tabs>
          <w:tab w:val="left" w:pos="5299"/>
        </w:tabs>
        <w:rPr>
          <w:ins w:id="318" w:author="Imed Bouazizi" w:date="2019-03-27T10:51:00Z"/>
          <w:rFonts w:eastAsiaTheme="minorEastAsia" w:cs="Courier Std"/>
          <w:sz w:val="18"/>
          <w:szCs w:val="18"/>
          <w:lang w:eastAsia="ko-KR"/>
        </w:rPr>
      </w:pPr>
    </w:p>
    <w:p w14:paraId="372B86C2" w14:textId="77777777" w:rsidR="005F530B" w:rsidRPr="00D50E87" w:rsidRDefault="005F530B" w:rsidP="005F530B">
      <w:pPr>
        <w:rPr>
          <w:ins w:id="319" w:author="Imed Bouazizi" w:date="2019-03-27T10:51:00Z"/>
          <w:rFonts w:eastAsiaTheme="minorEastAsia"/>
          <w:sz w:val="21"/>
          <w:szCs w:val="21"/>
          <w:lang w:eastAsia="ko-KR"/>
        </w:rPr>
      </w:pPr>
      <w:proofErr w:type="spellStart"/>
      <w:proofErr w:type="gramStart"/>
      <w:ins w:id="320" w:author="Imed Bouazizi" w:date="2019-03-27T10:51:00Z">
        <w:r w:rsidRPr="00D50E87">
          <w:rPr>
            <w:rFonts w:eastAsiaTheme="minorEastAsia"/>
            <w:sz w:val="21"/>
            <w:szCs w:val="21"/>
            <w:highlight w:val="yellow"/>
            <w:lang w:eastAsia="ko-KR"/>
          </w:rPr>
          <w:t>o</w:t>
        </w:r>
        <w:r w:rsidRPr="00D50E87">
          <w:rPr>
            <w:rFonts w:eastAsiaTheme="minorEastAsia" w:hint="eastAsia"/>
            <w:sz w:val="21"/>
            <w:szCs w:val="21"/>
            <w:highlight w:val="yellow"/>
            <w:lang w:eastAsia="ko-KR"/>
          </w:rPr>
          <w:t>sg:</w:t>
        </w:r>
        <w:r w:rsidRPr="00D50E87">
          <w:rPr>
            <w:rFonts w:eastAsiaTheme="minorEastAsia"/>
            <w:sz w:val="21"/>
            <w:szCs w:val="21"/>
            <w:highlight w:val="yellow"/>
            <w:lang w:eastAsia="ko-KR"/>
          </w:rPr>
          <w:t>ImageStream</w:t>
        </w:r>
        <w:proofErr w:type="spellEnd"/>
        <w:proofErr w:type="gramEnd"/>
        <w:r w:rsidRPr="00D50E87">
          <w:rPr>
            <w:rFonts w:eastAsiaTheme="minorEastAsia"/>
            <w:sz w:val="21"/>
            <w:szCs w:val="21"/>
            <w:lang w:eastAsia="ko-KR"/>
          </w:rPr>
          <w:t xml:space="preserve"> class supports an image stream, which manages sub-images in the data buffer.  It can be derived to read data from video files or the internet. OSG has already had a few built-in plugins that support the loading and playing of AVI, MPG, MOV, and other file format. </w:t>
        </w:r>
      </w:ins>
    </w:p>
    <w:p w14:paraId="1BDD83FD" w14:textId="77777777" w:rsidR="005F530B" w:rsidRPr="00D50E87" w:rsidRDefault="005F530B" w:rsidP="005F530B">
      <w:pPr>
        <w:rPr>
          <w:ins w:id="321" w:author="Imed Bouazizi" w:date="2019-03-27T10:51:00Z"/>
          <w:rFonts w:eastAsiaTheme="minorEastAsia"/>
          <w:sz w:val="21"/>
          <w:szCs w:val="21"/>
          <w:lang w:eastAsia="ko-KR"/>
        </w:rPr>
      </w:pPr>
    </w:p>
    <w:p w14:paraId="1C1D4DA4" w14:textId="77777777" w:rsidR="005F530B" w:rsidRPr="00D50E87" w:rsidRDefault="005F530B" w:rsidP="005F530B">
      <w:pPr>
        <w:rPr>
          <w:ins w:id="322" w:author="Imed Bouazizi" w:date="2019-03-27T10:51:00Z"/>
          <w:rFonts w:eastAsiaTheme="minorEastAsia"/>
          <w:sz w:val="21"/>
          <w:szCs w:val="21"/>
          <w:lang w:eastAsia="ko-KR"/>
        </w:rPr>
      </w:pPr>
    </w:p>
    <w:p w14:paraId="2B38400E" w14:textId="77777777" w:rsidR="005F530B" w:rsidRPr="00D84228" w:rsidRDefault="005F530B" w:rsidP="005F530B">
      <w:pPr>
        <w:pStyle w:val="Heading7"/>
        <w:rPr>
          <w:ins w:id="323" w:author="Imed Bouazizi" w:date="2019-03-27T10:51:00Z"/>
          <w:rFonts w:eastAsiaTheme="minorEastAsia"/>
          <w:b/>
          <w:bCs/>
          <w:lang w:eastAsia="ko-KR"/>
        </w:rPr>
      </w:pPr>
      <w:ins w:id="324" w:author="Imed Bouazizi" w:date="2019-03-27T10:51:00Z">
        <w:r w:rsidRPr="00D84228">
          <w:rPr>
            <w:rFonts w:eastAsiaTheme="minorEastAsia"/>
            <w:b/>
            <w:bCs/>
            <w:lang w:eastAsia="ko-KR"/>
          </w:rPr>
          <w:lastRenderedPageBreak/>
          <w:t>Does the Graph require that the media be included in the package or can it be external?</w:t>
        </w:r>
      </w:ins>
    </w:p>
    <w:p w14:paraId="27FE2AC2" w14:textId="77777777" w:rsidR="005F530B" w:rsidRPr="00D50E87" w:rsidRDefault="005F530B" w:rsidP="005F530B">
      <w:pPr>
        <w:rPr>
          <w:ins w:id="325" w:author="Imed Bouazizi" w:date="2019-03-27T10:51:00Z"/>
          <w:rFonts w:eastAsiaTheme="minorEastAsia"/>
          <w:sz w:val="21"/>
          <w:szCs w:val="21"/>
          <w:lang w:eastAsia="ko-KR"/>
        </w:rPr>
      </w:pPr>
      <w:ins w:id="326" w:author="Imed Bouazizi" w:date="2019-03-27T10:51:00Z">
        <w:r w:rsidRPr="00D50E87">
          <w:rPr>
            <w:rFonts w:eastAsia="Malgun Gothic"/>
            <w:sz w:val="21"/>
            <w:szCs w:val="21"/>
            <w:lang w:eastAsia="ko-KR"/>
          </w:rPr>
          <w:t>→</w:t>
        </w:r>
        <w:r w:rsidRPr="00D50E87">
          <w:rPr>
            <w:rFonts w:eastAsiaTheme="minorEastAsia"/>
            <w:sz w:val="21"/>
            <w:szCs w:val="21"/>
            <w:lang w:eastAsia="ko-KR"/>
          </w:rPr>
          <w:t xml:space="preserve"> The media can be external. </w:t>
        </w:r>
      </w:ins>
    </w:p>
    <w:p w14:paraId="5CBB2DDD" w14:textId="77777777" w:rsidR="005F530B" w:rsidRPr="00D50E87" w:rsidRDefault="005F530B" w:rsidP="005F530B">
      <w:pPr>
        <w:rPr>
          <w:ins w:id="327" w:author="Imed Bouazizi" w:date="2019-03-27T10:51:00Z"/>
          <w:rFonts w:eastAsiaTheme="minorEastAsia"/>
          <w:sz w:val="21"/>
          <w:szCs w:val="21"/>
          <w:lang w:eastAsia="ko-KR"/>
        </w:rPr>
      </w:pPr>
      <w:ins w:id="328" w:author="Imed Bouazizi" w:date="2019-03-27T10:51:00Z">
        <w:r w:rsidRPr="00D50E87">
          <w:rPr>
            <w:rFonts w:eastAsiaTheme="minorEastAsia"/>
            <w:sz w:val="21"/>
            <w:szCs w:val="21"/>
            <w:lang w:eastAsia="ko-KR"/>
          </w:rPr>
          <w:t>However, the shader source can be in the package as well as external.</w:t>
        </w:r>
      </w:ins>
    </w:p>
    <w:p w14:paraId="13DB6BE0" w14:textId="77777777" w:rsidR="005F530B" w:rsidRPr="00781099" w:rsidRDefault="005F530B" w:rsidP="005F530B">
      <w:pPr>
        <w:rPr>
          <w:ins w:id="329" w:author="Imed Bouazizi" w:date="2019-03-27T10:51:00Z"/>
          <w:rFonts w:eastAsiaTheme="minorEastAsia"/>
          <w:lang w:eastAsia="ko-KR"/>
        </w:rPr>
      </w:pPr>
    </w:p>
    <w:tbl>
      <w:tblPr>
        <w:tblStyle w:val="TableGrid"/>
        <w:tblW w:w="0" w:type="auto"/>
        <w:tblLook w:val="04A0" w:firstRow="1" w:lastRow="0" w:firstColumn="1" w:lastColumn="0" w:noHBand="0" w:noVBand="1"/>
      </w:tblPr>
      <w:tblGrid>
        <w:gridCol w:w="9345"/>
      </w:tblGrid>
      <w:tr w:rsidR="005F530B" w14:paraId="0F7E63D4" w14:textId="77777777" w:rsidTr="00E81DA5">
        <w:trPr>
          <w:ins w:id="330" w:author="Imed Bouazizi" w:date="2019-03-27T10:51:00Z"/>
        </w:trPr>
        <w:tc>
          <w:tcPr>
            <w:tcW w:w="9345" w:type="dxa"/>
          </w:tcPr>
          <w:p w14:paraId="63C63C20" w14:textId="77777777" w:rsidR="005F530B" w:rsidRPr="00524837" w:rsidRDefault="005F530B" w:rsidP="00E81DA5">
            <w:pPr>
              <w:widowControl w:val="0"/>
              <w:autoSpaceDE w:val="0"/>
              <w:autoSpaceDN w:val="0"/>
              <w:adjustRightInd w:val="0"/>
              <w:rPr>
                <w:ins w:id="331" w:author="Imed Bouazizi" w:date="2019-03-27T10:51:00Z"/>
                <w:rFonts w:ascii="Courier New" w:hAnsi="Courier New" w:cs="Courier New"/>
                <w:color w:val="000000"/>
              </w:rPr>
            </w:pPr>
            <w:proofErr w:type="spellStart"/>
            <w:proofErr w:type="gramStart"/>
            <w:ins w:id="332" w:author="Imed Bouazizi" w:date="2019-03-27T10:51:00Z">
              <w:r w:rsidRPr="00524837">
                <w:rPr>
                  <w:rFonts w:ascii="Courier New" w:hAnsi="Courier New" w:cs="Courier New"/>
                  <w:color w:val="000000"/>
                </w:rPr>
                <w:t>osg</w:t>
              </w:r>
              <w:proofErr w:type="spellEnd"/>
              <w:r w:rsidRPr="00524837">
                <w:rPr>
                  <w:rFonts w:ascii="Courier New" w:hAnsi="Courier New" w:cs="Courier New"/>
                  <w:color w:val="000000"/>
                </w:rPr>
                <w:t>::</w:t>
              </w:r>
              <w:proofErr w:type="gramEnd"/>
              <w:r w:rsidRPr="00524837">
                <w:rPr>
                  <w:rFonts w:ascii="Courier New" w:hAnsi="Courier New" w:cs="Courier New"/>
                  <w:color w:val="000000"/>
                  <w:highlight w:val="yellow"/>
                </w:rPr>
                <w:t>Geode</w:t>
              </w:r>
              <w:r w:rsidRPr="00524837">
                <w:rPr>
                  <w:rFonts w:ascii="Courier New" w:hAnsi="Courier New" w:cs="Courier New"/>
                  <w:color w:val="000000"/>
                </w:rPr>
                <w:t xml:space="preserve"> {</w:t>
              </w:r>
            </w:ins>
          </w:p>
          <w:p w14:paraId="46FD89F7" w14:textId="77777777" w:rsidR="005F530B" w:rsidRPr="00524837" w:rsidRDefault="005F530B" w:rsidP="00E81DA5">
            <w:pPr>
              <w:widowControl w:val="0"/>
              <w:autoSpaceDE w:val="0"/>
              <w:autoSpaceDN w:val="0"/>
              <w:adjustRightInd w:val="0"/>
              <w:rPr>
                <w:ins w:id="333" w:author="Imed Bouazizi" w:date="2019-03-27T10:51:00Z"/>
                <w:rFonts w:ascii="Courier New" w:hAnsi="Courier New" w:cs="Courier New"/>
                <w:color w:val="000000"/>
              </w:rPr>
            </w:pPr>
            <w:ins w:id="334" w:author="Imed Bouazizi" w:date="2019-03-27T10:51:00Z">
              <w:r w:rsidRPr="00524837">
                <w:rPr>
                  <w:rFonts w:ascii="Courier New" w:hAnsi="Courier New" w:cs="Courier New"/>
                  <w:color w:val="000000"/>
                </w:rPr>
                <w:t xml:space="preserve">  </w:t>
              </w:r>
              <w:proofErr w:type="spellStart"/>
              <w:r w:rsidRPr="00524837">
                <w:rPr>
                  <w:rFonts w:ascii="Courier New" w:hAnsi="Courier New" w:cs="Courier New"/>
                  <w:color w:val="000000"/>
                </w:rPr>
                <w:t>UniqueID</w:t>
              </w:r>
              <w:proofErr w:type="spellEnd"/>
              <w:r w:rsidRPr="00524837">
                <w:rPr>
                  <w:rFonts w:ascii="Courier New" w:hAnsi="Courier New" w:cs="Courier New"/>
                  <w:color w:val="000000"/>
                </w:rPr>
                <w:t xml:space="preserve"> 1 </w:t>
              </w:r>
            </w:ins>
          </w:p>
          <w:p w14:paraId="07A2A99E" w14:textId="77777777" w:rsidR="005F530B" w:rsidRPr="00524837" w:rsidRDefault="005F530B" w:rsidP="00E81DA5">
            <w:pPr>
              <w:widowControl w:val="0"/>
              <w:autoSpaceDE w:val="0"/>
              <w:autoSpaceDN w:val="0"/>
              <w:adjustRightInd w:val="0"/>
              <w:rPr>
                <w:ins w:id="335" w:author="Imed Bouazizi" w:date="2019-03-27T10:51:00Z"/>
                <w:rFonts w:ascii="Courier New" w:hAnsi="Courier New" w:cs="Courier New"/>
                <w:color w:val="000000"/>
              </w:rPr>
            </w:pPr>
            <w:ins w:id="336" w:author="Imed Bouazizi" w:date="2019-03-27T10:51:00Z">
              <w:r w:rsidRPr="00524837">
                <w:rPr>
                  <w:rFonts w:ascii="Courier New" w:hAnsi="Courier New" w:cs="Courier New"/>
                  <w:color w:val="000000"/>
                </w:rPr>
                <w:t xml:space="preserve">  Name "</w:t>
              </w:r>
              <w:proofErr w:type="spellStart"/>
              <w:r w:rsidRPr="00524837">
                <w:rPr>
                  <w:rFonts w:ascii="Courier New" w:hAnsi="Courier New" w:cs="Courier New"/>
                  <w:color w:val="000000"/>
                </w:rPr>
                <w:t>glsl_julia.osg</w:t>
              </w:r>
              <w:proofErr w:type="spellEnd"/>
              <w:r w:rsidRPr="00524837">
                <w:rPr>
                  <w:rFonts w:ascii="Courier New" w:hAnsi="Courier New" w:cs="Courier New"/>
                  <w:color w:val="000000"/>
                </w:rPr>
                <w:t xml:space="preserve">" </w:t>
              </w:r>
            </w:ins>
          </w:p>
          <w:p w14:paraId="0651C08F" w14:textId="77777777" w:rsidR="005F530B" w:rsidRPr="00524837" w:rsidRDefault="005F530B" w:rsidP="00E81DA5">
            <w:pPr>
              <w:widowControl w:val="0"/>
              <w:autoSpaceDE w:val="0"/>
              <w:autoSpaceDN w:val="0"/>
              <w:adjustRightInd w:val="0"/>
              <w:rPr>
                <w:ins w:id="337" w:author="Imed Bouazizi" w:date="2019-03-27T10:51:00Z"/>
                <w:rFonts w:ascii="Courier New" w:hAnsi="Courier New" w:cs="Courier New"/>
                <w:color w:val="000000"/>
              </w:rPr>
            </w:pPr>
            <w:ins w:id="338" w:author="Imed Bouazizi" w:date="2019-03-27T10:51:00Z">
              <w:r w:rsidRPr="00524837">
                <w:rPr>
                  <w:rFonts w:ascii="Courier New" w:hAnsi="Courier New" w:cs="Courier New"/>
                  <w:color w:val="000000"/>
                </w:rPr>
                <w:t xml:space="preserve">  </w:t>
              </w:r>
              <w:proofErr w:type="spellStart"/>
              <w:r w:rsidRPr="00524837">
                <w:rPr>
                  <w:rFonts w:ascii="Courier New" w:hAnsi="Courier New" w:cs="Courier New"/>
                  <w:color w:val="000000"/>
                </w:rPr>
                <w:t>DataVariance</w:t>
              </w:r>
              <w:proofErr w:type="spellEnd"/>
              <w:r w:rsidRPr="00524837">
                <w:rPr>
                  <w:rFonts w:ascii="Courier New" w:hAnsi="Courier New" w:cs="Courier New"/>
                  <w:color w:val="000000"/>
                </w:rPr>
                <w:t xml:space="preserve"> DYNAMIC </w:t>
              </w:r>
            </w:ins>
          </w:p>
          <w:p w14:paraId="0954DD3C" w14:textId="77777777" w:rsidR="005F530B" w:rsidRPr="00524837" w:rsidRDefault="005F530B" w:rsidP="00E81DA5">
            <w:pPr>
              <w:widowControl w:val="0"/>
              <w:autoSpaceDE w:val="0"/>
              <w:autoSpaceDN w:val="0"/>
              <w:adjustRightInd w:val="0"/>
              <w:rPr>
                <w:ins w:id="339" w:author="Imed Bouazizi" w:date="2019-03-27T10:51:00Z"/>
                <w:rFonts w:ascii="Courier New" w:hAnsi="Courier New" w:cs="Courier New"/>
                <w:color w:val="000000"/>
              </w:rPr>
            </w:pPr>
            <w:ins w:id="340" w:author="Imed Bouazizi" w:date="2019-03-27T10:51:00Z">
              <w:r w:rsidRPr="00524837">
                <w:rPr>
                  <w:rFonts w:ascii="Courier New" w:hAnsi="Courier New" w:cs="Courier New"/>
                  <w:color w:val="000000"/>
                </w:rPr>
                <w:t xml:space="preserve">  </w:t>
              </w:r>
              <w:proofErr w:type="spellStart"/>
              <w:r w:rsidRPr="00524837">
                <w:rPr>
                  <w:rFonts w:ascii="Courier New" w:hAnsi="Courier New" w:cs="Courier New"/>
                  <w:color w:val="000000"/>
                </w:rPr>
                <w:t>StateSet</w:t>
              </w:r>
              <w:proofErr w:type="spellEnd"/>
              <w:r w:rsidRPr="00524837">
                <w:rPr>
                  <w:rFonts w:ascii="Courier New" w:hAnsi="Courier New" w:cs="Courier New"/>
                  <w:color w:val="000000"/>
                </w:rPr>
                <w:t xml:space="preserve"> TRUE {</w:t>
              </w:r>
            </w:ins>
          </w:p>
          <w:p w14:paraId="17B7EB84" w14:textId="77777777" w:rsidR="005F530B" w:rsidRPr="00524837" w:rsidRDefault="005F530B" w:rsidP="00E81DA5">
            <w:pPr>
              <w:widowControl w:val="0"/>
              <w:autoSpaceDE w:val="0"/>
              <w:autoSpaceDN w:val="0"/>
              <w:adjustRightInd w:val="0"/>
              <w:rPr>
                <w:ins w:id="341" w:author="Imed Bouazizi" w:date="2019-03-27T10:51:00Z"/>
                <w:rFonts w:ascii="Courier New" w:hAnsi="Courier New" w:cs="Courier New"/>
                <w:color w:val="000000"/>
              </w:rPr>
            </w:pPr>
            <w:ins w:id="342" w:author="Imed Bouazizi" w:date="2019-03-27T10:51:00Z">
              <w:r w:rsidRPr="00524837">
                <w:rPr>
                  <w:rFonts w:ascii="Courier New" w:hAnsi="Courier New" w:cs="Courier New"/>
                  <w:color w:val="000000"/>
                </w:rPr>
                <w:t xml:space="preserve">    </w:t>
              </w:r>
              <w:proofErr w:type="spellStart"/>
              <w:proofErr w:type="gramStart"/>
              <w:r w:rsidRPr="00524837">
                <w:rPr>
                  <w:rFonts w:ascii="Courier New" w:hAnsi="Courier New" w:cs="Courier New"/>
                  <w:color w:val="000000"/>
                  <w:highlight w:val="yellow"/>
                </w:rPr>
                <w:t>osg</w:t>
              </w:r>
              <w:proofErr w:type="spellEnd"/>
              <w:r w:rsidRPr="00524837">
                <w:rPr>
                  <w:rFonts w:ascii="Courier New" w:hAnsi="Courier New" w:cs="Courier New"/>
                  <w:color w:val="000000"/>
                  <w:highlight w:val="yellow"/>
                </w:rPr>
                <w:t>::</w:t>
              </w:r>
              <w:proofErr w:type="spellStart"/>
              <w:proofErr w:type="gramEnd"/>
              <w:r w:rsidRPr="00524837">
                <w:rPr>
                  <w:rFonts w:ascii="Courier New" w:hAnsi="Courier New" w:cs="Courier New"/>
                  <w:color w:val="000000"/>
                  <w:highlight w:val="yellow"/>
                </w:rPr>
                <w:t>StateSet</w:t>
              </w:r>
              <w:proofErr w:type="spellEnd"/>
              <w:r w:rsidRPr="00524837">
                <w:rPr>
                  <w:rFonts w:ascii="Courier New" w:hAnsi="Courier New" w:cs="Courier New"/>
                  <w:color w:val="000000"/>
                </w:rPr>
                <w:t xml:space="preserve"> {</w:t>
              </w:r>
            </w:ins>
          </w:p>
          <w:p w14:paraId="05D2DA95" w14:textId="77777777" w:rsidR="005F530B" w:rsidRPr="00524837" w:rsidRDefault="005F530B" w:rsidP="00E81DA5">
            <w:pPr>
              <w:widowControl w:val="0"/>
              <w:autoSpaceDE w:val="0"/>
              <w:autoSpaceDN w:val="0"/>
              <w:adjustRightInd w:val="0"/>
              <w:rPr>
                <w:ins w:id="343" w:author="Imed Bouazizi" w:date="2019-03-27T10:51:00Z"/>
                <w:rFonts w:ascii="Courier New" w:hAnsi="Courier New" w:cs="Courier New"/>
                <w:color w:val="000000"/>
              </w:rPr>
            </w:pPr>
            <w:ins w:id="344" w:author="Imed Bouazizi" w:date="2019-03-27T10:51:00Z">
              <w:r w:rsidRPr="00524837">
                <w:rPr>
                  <w:rFonts w:ascii="Courier New" w:hAnsi="Courier New" w:cs="Courier New"/>
                  <w:color w:val="000000"/>
                </w:rPr>
                <w:t xml:space="preserve">      </w:t>
              </w:r>
              <w:proofErr w:type="spellStart"/>
              <w:r w:rsidRPr="00524837">
                <w:rPr>
                  <w:rFonts w:ascii="Courier New" w:hAnsi="Courier New" w:cs="Courier New"/>
                  <w:color w:val="000000"/>
                </w:rPr>
                <w:t>UniqueID</w:t>
              </w:r>
              <w:proofErr w:type="spellEnd"/>
              <w:r w:rsidRPr="00524837">
                <w:rPr>
                  <w:rFonts w:ascii="Courier New" w:hAnsi="Courier New" w:cs="Courier New"/>
                  <w:color w:val="000000"/>
                </w:rPr>
                <w:t xml:space="preserve"> 2 </w:t>
              </w:r>
            </w:ins>
          </w:p>
          <w:p w14:paraId="05183F61" w14:textId="77777777" w:rsidR="005F530B" w:rsidRPr="00524837" w:rsidRDefault="005F530B" w:rsidP="00E81DA5">
            <w:pPr>
              <w:widowControl w:val="0"/>
              <w:autoSpaceDE w:val="0"/>
              <w:autoSpaceDN w:val="0"/>
              <w:adjustRightInd w:val="0"/>
              <w:rPr>
                <w:ins w:id="345" w:author="Imed Bouazizi" w:date="2019-03-27T10:51:00Z"/>
                <w:rFonts w:ascii="Courier New" w:hAnsi="Courier New" w:cs="Courier New"/>
                <w:color w:val="000000"/>
              </w:rPr>
            </w:pPr>
            <w:ins w:id="346" w:author="Imed Bouazizi" w:date="2019-03-27T10:51:00Z">
              <w:r w:rsidRPr="00524837">
                <w:rPr>
                  <w:rFonts w:ascii="Courier New" w:hAnsi="Courier New" w:cs="Courier New"/>
                  <w:color w:val="000000"/>
                </w:rPr>
                <w:t xml:space="preserve">      </w:t>
              </w:r>
              <w:proofErr w:type="spellStart"/>
              <w:r w:rsidRPr="00524837">
                <w:rPr>
                  <w:rFonts w:ascii="Courier New" w:hAnsi="Courier New" w:cs="Courier New"/>
                  <w:color w:val="000000"/>
                </w:rPr>
                <w:t>DataVariance</w:t>
              </w:r>
              <w:proofErr w:type="spellEnd"/>
              <w:r w:rsidRPr="00524837">
                <w:rPr>
                  <w:rFonts w:ascii="Courier New" w:hAnsi="Courier New" w:cs="Courier New"/>
                  <w:color w:val="000000"/>
                </w:rPr>
                <w:t xml:space="preserve"> STATIC </w:t>
              </w:r>
            </w:ins>
          </w:p>
          <w:p w14:paraId="0E441707" w14:textId="77777777" w:rsidR="005F530B" w:rsidRPr="00524837" w:rsidRDefault="005F530B" w:rsidP="00E81DA5">
            <w:pPr>
              <w:widowControl w:val="0"/>
              <w:autoSpaceDE w:val="0"/>
              <w:autoSpaceDN w:val="0"/>
              <w:adjustRightInd w:val="0"/>
              <w:rPr>
                <w:ins w:id="347" w:author="Imed Bouazizi" w:date="2019-03-27T10:51:00Z"/>
                <w:rFonts w:ascii="Courier New" w:hAnsi="Courier New" w:cs="Courier New"/>
                <w:color w:val="000000"/>
              </w:rPr>
            </w:pPr>
            <w:ins w:id="348" w:author="Imed Bouazizi" w:date="2019-03-27T10:51:00Z">
              <w:r w:rsidRPr="00524837">
                <w:rPr>
                  <w:rFonts w:ascii="Courier New" w:hAnsi="Courier New" w:cs="Courier New"/>
                  <w:color w:val="000000"/>
                </w:rPr>
                <w:t xml:space="preserve">      </w:t>
              </w:r>
              <w:proofErr w:type="spellStart"/>
              <w:r w:rsidRPr="00524837">
                <w:rPr>
                  <w:rFonts w:ascii="Courier New" w:hAnsi="Courier New" w:cs="Courier New"/>
                  <w:color w:val="000000"/>
                  <w:highlight w:val="yellow"/>
                </w:rPr>
                <w:t>AttributeList</w:t>
              </w:r>
              <w:proofErr w:type="spellEnd"/>
              <w:r w:rsidRPr="00524837">
                <w:rPr>
                  <w:rFonts w:ascii="Courier New" w:hAnsi="Courier New" w:cs="Courier New"/>
                  <w:color w:val="000000"/>
                </w:rPr>
                <w:t xml:space="preserve"> 1 {</w:t>
              </w:r>
            </w:ins>
          </w:p>
          <w:p w14:paraId="65341027" w14:textId="77777777" w:rsidR="005F530B" w:rsidRPr="00524837" w:rsidRDefault="005F530B" w:rsidP="00E81DA5">
            <w:pPr>
              <w:widowControl w:val="0"/>
              <w:autoSpaceDE w:val="0"/>
              <w:autoSpaceDN w:val="0"/>
              <w:adjustRightInd w:val="0"/>
              <w:rPr>
                <w:ins w:id="349" w:author="Imed Bouazizi" w:date="2019-03-27T10:51:00Z"/>
                <w:rFonts w:ascii="Courier New" w:hAnsi="Courier New" w:cs="Courier New"/>
                <w:color w:val="000000"/>
              </w:rPr>
            </w:pPr>
            <w:ins w:id="350" w:author="Imed Bouazizi" w:date="2019-03-27T10:51:00Z">
              <w:r w:rsidRPr="00524837">
                <w:rPr>
                  <w:rFonts w:ascii="Courier New" w:hAnsi="Courier New" w:cs="Courier New"/>
                  <w:color w:val="000000"/>
                </w:rPr>
                <w:t xml:space="preserve">        </w:t>
              </w:r>
              <w:proofErr w:type="spellStart"/>
              <w:proofErr w:type="gramStart"/>
              <w:r w:rsidRPr="00524837">
                <w:rPr>
                  <w:rFonts w:ascii="Courier New" w:hAnsi="Courier New" w:cs="Courier New"/>
                  <w:color w:val="000000"/>
                </w:rPr>
                <w:t>osg</w:t>
              </w:r>
              <w:proofErr w:type="spellEnd"/>
              <w:r w:rsidRPr="00524837">
                <w:rPr>
                  <w:rFonts w:ascii="Courier New" w:hAnsi="Courier New" w:cs="Courier New"/>
                  <w:color w:val="000000"/>
                </w:rPr>
                <w:t>::</w:t>
              </w:r>
              <w:proofErr w:type="gramEnd"/>
              <w:r w:rsidRPr="00524837">
                <w:rPr>
                  <w:rFonts w:ascii="Courier New" w:hAnsi="Courier New" w:cs="Courier New"/>
                  <w:color w:val="000000"/>
                </w:rPr>
                <w:t>Program {</w:t>
              </w:r>
            </w:ins>
          </w:p>
          <w:p w14:paraId="195C933E" w14:textId="77777777" w:rsidR="005F530B" w:rsidRPr="00524837" w:rsidRDefault="005F530B" w:rsidP="00E81DA5">
            <w:pPr>
              <w:widowControl w:val="0"/>
              <w:autoSpaceDE w:val="0"/>
              <w:autoSpaceDN w:val="0"/>
              <w:adjustRightInd w:val="0"/>
              <w:rPr>
                <w:ins w:id="351" w:author="Imed Bouazizi" w:date="2019-03-27T10:51:00Z"/>
                <w:rFonts w:ascii="Courier New" w:hAnsi="Courier New" w:cs="Courier New"/>
                <w:color w:val="000000"/>
              </w:rPr>
            </w:pPr>
            <w:ins w:id="352" w:author="Imed Bouazizi" w:date="2019-03-27T10:51:00Z">
              <w:r w:rsidRPr="00524837">
                <w:rPr>
                  <w:rFonts w:ascii="Courier New" w:hAnsi="Courier New" w:cs="Courier New"/>
                  <w:color w:val="000000"/>
                </w:rPr>
                <w:t xml:space="preserve">          </w:t>
              </w:r>
              <w:proofErr w:type="spellStart"/>
              <w:r w:rsidRPr="00524837">
                <w:rPr>
                  <w:rFonts w:ascii="Courier New" w:hAnsi="Courier New" w:cs="Courier New"/>
                  <w:color w:val="000000"/>
                </w:rPr>
                <w:t>UniqueID</w:t>
              </w:r>
              <w:proofErr w:type="spellEnd"/>
              <w:r w:rsidRPr="00524837">
                <w:rPr>
                  <w:rFonts w:ascii="Courier New" w:hAnsi="Courier New" w:cs="Courier New"/>
                  <w:color w:val="000000"/>
                </w:rPr>
                <w:t xml:space="preserve"> 3 </w:t>
              </w:r>
            </w:ins>
          </w:p>
          <w:p w14:paraId="0F897AA8" w14:textId="77777777" w:rsidR="005F530B" w:rsidRPr="00524837" w:rsidRDefault="005F530B" w:rsidP="00E81DA5">
            <w:pPr>
              <w:widowControl w:val="0"/>
              <w:autoSpaceDE w:val="0"/>
              <w:autoSpaceDN w:val="0"/>
              <w:adjustRightInd w:val="0"/>
              <w:rPr>
                <w:ins w:id="353" w:author="Imed Bouazizi" w:date="2019-03-27T10:51:00Z"/>
                <w:rFonts w:ascii="Courier New" w:hAnsi="Courier New" w:cs="Courier New"/>
                <w:color w:val="000000"/>
              </w:rPr>
            </w:pPr>
            <w:ins w:id="354" w:author="Imed Bouazizi" w:date="2019-03-27T10:51:00Z">
              <w:r w:rsidRPr="00524837">
                <w:rPr>
                  <w:rFonts w:ascii="Courier New" w:hAnsi="Courier New" w:cs="Courier New"/>
                  <w:color w:val="000000"/>
                </w:rPr>
                <w:t xml:space="preserve">          </w:t>
              </w:r>
              <w:proofErr w:type="spellStart"/>
              <w:r w:rsidRPr="00524837">
                <w:rPr>
                  <w:rFonts w:ascii="Courier New" w:hAnsi="Courier New" w:cs="Courier New"/>
                  <w:color w:val="000000"/>
                </w:rPr>
                <w:t>DataVariance</w:t>
              </w:r>
              <w:proofErr w:type="spellEnd"/>
              <w:r w:rsidRPr="00524837">
                <w:rPr>
                  <w:rFonts w:ascii="Courier New" w:hAnsi="Courier New" w:cs="Courier New"/>
                  <w:color w:val="000000"/>
                </w:rPr>
                <w:t xml:space="preserve"> STATIC </w:t>
              </w:r>
            </w:ins>
          </w:p>
          <w:p w14:paraId="28333D4C" w14:textId="77777777" w:rsidR="005F530B" w:rsidRPr="00524837" w:rsidRDefault="005F530B" w:rsidP="00E81DA5">
            <w:pPr>
              <w:widowControl w:val="0"/>
              <w:autoSpaceDE w:val="0"/>
              <w:autoSpaceDN w:val="0"/>
              <w:adjustRightInd w:val="0"/>
              <w:rPr>
                <w:ins w:id="355" w:author="Imed Bouazizi" w:date="2019-03-27T10:51:00Z"/>
                <w:rFonts w:ascii="Courier New" w:hAnsi="Courier New" w:cs="Courier New"/>
                <w:color w:val="000000"/>
              </w:rPr>
            </w:pPr>
            <w:ins w:id="356" w:author="Imed Bouazizi" w:date="2019-03-27T10:51:00Z">
              <w:r w:rsidRPr="00524837">
                <w:rPr>
                  <w:rFonts w:ascii="Courier New" w:hAnsi="Courier New" w:cs="Courier New"/>
                  <w:color w:val="000000"/>
                </w:rPr>
                <w:t xml:space="preserve">          Shaders 2 {</w:t>
              </w:r>
            </w:ins>
          </w:p>
          <w:p w14:paraId="50C36446" w14:textId="77777777" w:rsidR="005F530B" w:rsidRPr="00524837" w:rsidRDefault="005F530B" w:rsidP="00E81DA5">
            <w:pPr>
              <w:widowControl w:val="0"/>
              <w:autoSpaceDE w:val="0"/>
              <w:autoSpaceDN w:val="0"/>
              <w:adjustRightInd w:val="0"/>
              <w:rPr>
                <w:ins w:id="357" w:author="Imed Bouazizi" w:date="2019-03-27T10:51:00Z"/>
                <w:rFonts w:ascii="Courier New" w:hAnsi="Courier New" w:cs="Courier New"/>
                <w:color w:val="000000"/>
              </w:rPr>
            </w:pPr>
            <w:ins w:id="358" w:author="Imed Bouazizi" w:date="2019-03-27T10:51:00Z">
              <w:r w:rsidRPr="00524837">
                <w:rPr>
                  <w:rFonts w:ascii="Courier New" w:hAnsi="Courier New" w:cs="Courier New"/>
                  <w:color w:val="000000"/>
                </w:rPr>
                <w:t xml:space="preserve">            </w:t>
              </w:r>
              <w:proofErr w:type="spellStart"/>
              <w:proofErr w:type="gramStart"/>
              <w:r w:rsidRPr="00524837">
                <w:rPr>
                  <w:rFonts w:ascii="Courier New" w:hAnsi="Courier New" w:cs="Courier New"/>
                  <w:color w:val="000000"/>
                  <w:highlight w:val="yellow"/>
                </w:rPr>
                <w:t>osg</w:t>
              </w:r>
              <w:proofErr w:type="spellEnd"/>
              <w:r w:rsidRPr="00524837">
                <w:rPr>
                  <w:rFonts w:ascii="Courier New" w:hAnsi="Courier New" w:cs="Courier New"/>
                  <w:color w:val="000000"/>
                  <w:highlight w:val="yellow"/>
                </w:rPr>
                <w:t>::</w:t>
              </w:r>
              <w:proofErr w:type="gramEnd"/>
              <w:r w:rsidRPr="00524837">
                <w:rPr>
                  <w:rFonts w:ascii="Courier New" w:hAnsi="Courier New" w:cs="Courier New"/>
                  <w:color w:val="000000"/>
                  <w:highlight w:val="yellow"/>
                </w:rPr>
                <w:t>Shader</w:t>
              </w:r>
              <w:r w:rsidRPr="00524837">
                <w:rPr>
                  <w:rFonts w:ascii="Courier New" w:hAnsi="Courier New" w:cs="Courier New"/>
                  <w:color w:val="000000"/>
                </w:rPr>
                <w:t xml:space="preserve"> {</w:t>
              </w:r>
            </w:ins>
          </w:p>
          <w:p w14:paraId="72EABF32" w14:textId="77777777" w:rsidR="005F530B" w:rsidRPr="00524837" w:rsidRDefault="005F530B" w:rsidP="00E81DA5">
            <w:pPr>
              <w:widowControl w:val="0"/>
              <w:autoSpaceDE w:val="0"/>
              <w:autoSpaceDN w:val="0"/>
              <w:adjustRightInd w:val="0"/>
              <w:rPr>
                <w:ins w:id="359" w:author="Imed Bouazizi" w:date="2019-03-27T10:51:00Z"/>
                <w:rFonts w:ascii="Courier New" w:hAnsi="Courier New" w:cs="Courier New"/>
                <w:color w:val="000000"/>
              </w:rPr>
            </w:pPr>
            <w:ins w:id="360" w:author="Imed Bouazizi" w:date="2019-03-27T10:51:00Z">
              <w:r w:rsidRPr="00524837">
                <w:rPr>
                  <w:rFonts w:ascii="Courier New" w:hAnsi="Courier New" w:cs="Courier New"/>
                  <w:color w:val="000000"/>
                </w:rPr>
                <w:t xml:space="preserve">              </w:t>
              </w:r>
              <w:proofErr w:type="spellStart"/>
              <w:r w:rsidRPr="00524837">
                <w:rPr>
                  <w:rFonts w:ascii="Courier New" w:hAnsi="Courier New" w:cs="Courier New"/>
                  <w:color w:val="000000"/>
                </w:rPr>
                <w:t>UniqueID</w:t>
              </w:r>
              <w:proofErr w:type="spellEnd"/>
              <w:r w:rsidRPr="00524837">
                <w:rPr>
                  <w:rFonts w:ascii="Courier New" w:hAnsi="Courier New" w:cs="Courier New"/>
                  <w:color w:val="000000"/>
                </w:rPr>
                <w:t xml:space="preserve"> 4 </w:t>
              </w:r>
            </w:ins>
          </w:p>
          <w:p w14:paraId="32B5E557" w14:textId="77777777" w:rsidR="005F530B" w:rsidRPr="00524837" w:rsidRDefault="005F530B" w:rsidP="00E81DA5">
            <w:pPr>
              <w:widowControl w:val="0"/>
              <w:autoSpaceDE w:val="0"/>
              <w:autoSpaceDN w:val="0"/>
              <w:adjustRightInd w:val="0"/>
              <w:rPr>
                <w:ins w:id="361" w:author="Imed Bouazizi" w:date="2019-03-27T10:51:00Z"/>
                <w:rFonts w:ascii="Courier New" w:hAnsi="Courier New" w:cs="Courier New"/>
                <w:color w:val="000000"/>
              </w:rPr>
            </w:pPr>
            <w:ins w:id="362" w:author="Imed Bouazizi" w:date="2019-03-27T10:51:00Z">
              <w:r w:rsidRPr="00524837">
                <w:rPr>
                  <w:rFonts w:ascii="Courier New" w:hAnsi="Courier New" w:cs="Courier New"/>
                  <w:color w:val="000000"/>
                </w:rPr>
                <w:t xml:space="preserve">              </w:t>
              </w:r>
              <w:proofErr w:type="spellStart"/>
              <w:r w:rsidRPr="00524837">
                <w:rPr>
                  <w:rFonts w:ascii="Courier New" w:hAnsi="Courier New" w:cs="Courier New"/>
                  <w:color w:val="000000"/>
                </w:rPr>
                <w:t>DataVariance</w:t>
              </w:r>
              <w:proofErr w:type="spellEnd"/>
              <w:r w:rsidRPr="00524837">
                <w:rPr>
                  <w:rFonts w:ascii="Courier New" w:hAnsi="Courier New" w:cs="Courier New"/>
                  <w:color w:val="000000"/>
                </w:rPr>
                <w:t xml:space="preserve"> DYNAMIC </w:t>
              </w:r>
            </w:ins>
          </w:p>
          <w:p w14:paraId="072BFDF8" w14:textId="77777777" w:rsidR="005F530B" w:rsidRPr="00524837" w:rsidRDefault="005F530B" w:rsidP="00E81DA5">
            <w:pPr>
              <w:widowControl w:val="0"/>
              <w:autoSpaceDE w:val="0"/>
              <w:autoSpaceDN w:val="0"/>
              <w:adjustRightInd w:val="0"/>
              <w:rPr>
                <w:ins w:id="363" w:author="Imed Bouazizi" w:date="2019-03-27T10:51:00Z"/>
                <w:rFonts w:ascii="Courier New" w:hAnsi="Courier New" w:cs="Courier New"/>
                <w:color w:val="000000"/>
              </w:rPr>
            </w:pPr>
            <w:ins w:id="364" w:author="Imed Bouazizi" w:date="2019-03-27T10:51:00Z">
              <w:r w:rsidRPr="00524837">
                <w:rPr>
                  <w:rFonts w:ascii="Courier New" w:hAnsi="Courier New" w:cs="Courier New"/>
                  <w:color w:val="000000"/>
                </w:rPr>
                <w:t xml:space="preserve">              Type VERTEX </w:t>
              </w:r>
            </w:ins>
          </w:p>
          <w:p w14:paraId="3DBAD1E2" w14:textId="77777777" w:rsidR="005F530B" w:rsidRPr="00524837" w:rsidRDefault="005F530B" w:rsidP="00E81DA5">
            <w:pPr>
              <w:widowControl w:val="0"/>
              <w:autoSpaceDE w:val="0"/>
              <w:autoSpaceDN w:val="0"/>
              <w:adjustRightInd w:val="0"/>
              <w:rPr>
                <w:ins w:id="365" w:author="Imed Bouazizi" w:date="2019-03-27T10:51:00Z"/>
                <w:rFonts w:ascii="Courier New" w:hAnsi="Courier New" w:cs="Courier New"/>
                <w:color w:val="000000"/>
              </w:rPr>
            </w:pPr>
            <w:ins w:id="366" w:author="Imed Bouazizi" w:date="2019-03-27T10:51:00Z">
              <w:r w:rsidRPr="00524837">
                <w:rPr>
                  <w:rFonts w:ascii="Courier New" w:hAnsi="Courier New" w:cs="Courier New"/>
                  <w:color w:val="000000"/>
                </w:rPr>
                <w:t xml:space="preserve">              </w:t>
              </w:r>
              <w:proofErr w:type="spellStart"/>
              <w:r w:rsidRPr="009A5722">
                <w:rPr>
                  <w:rFonts w:ascii="Courier New" w:hAnsi="Courier New" w:cs="Courier New"/>
                  <w:color w:val="000000"/>
                  <w:highlight w:val="green"/>
                </w:rPr>
                <w:t>ShaderSource</w:t>
              </w:r>
              <w:proofErr w:type="spellEnd"/>
              <w:r w:rsidRPr="00524837">
                <w:rPr>
                  <w:rFonts w:ascii="Courier New" w:hAnsi="Courier New" w:cs="Courier New"/>
                  <w:color w:val="000000"/>
                </w:rPr>
                <w:t xml:space="preserve"> 35 {</w:t>
              </w:r>
            </w:ins>
          </w:p>
          <w:p w14:paraId="4312AD2F" w14:textId="77777777" w:rsidR="005F530B" w:rsidRPr="00524837" w:rsidRDefault="005F530B" w:rsidP="00E81DA5">
            <w:pPr>
              <w:widowControl w:val="0"/>
              <w:autoSpaceDE w:val="0"/>
              <w:autoSpaceDN w:val="0"/>
              <w:adjustRightInd w:val="0"/>
              <w:rPr>
                <w:ins w:id="367" w:author="Imed Bouazizi" w:date="2019-03-27T10:51:00Z"/>
                <w:rFonts w:ascii="Courier New" w:hAnsi="Courier New" w:cs="Courier New"/>
                <w:color w:val="000000"/>
              </w:rPr>
            </w:pPr>
            <w:ins w:id="368" w:author="Imed Bouazizi" w:date="2019-03-27T10:51:00Z">
              <w:r w:rsidRPr="00524837">
                <w:rPr>
                  <w:rFonts w:ascii="Courier New" w:hAnsi="Courier New" w:cs="Courier New"/>
                  <w:color w:val="000000"/>
                </w:rPr>
                <w:t xml:space="preserve">                </w:t>
              </w:r>
              <w:r w:rsidRPr="009A5722">
                <w:rPr>
                  <w:rFonts w:ascii="Courier New" w:hAnsi="Courier New" w:cs="Courier New"/>
                  <w:color w:val="000000"/>
                  <w:highlight w:val="green"/>
                </w:rPr>
                <w:t>"//"</w:t>
              </w:r>
              <w:r w:rsidRPr="00524837">
                <w:rPr>
                  <w:rFonts w:ascii="Courier New" w:hAnsi="Courier New" w:cs="Courier New"/>
                  <w:color w:val="000000"/>
                </w:rPr>
                <w:t xml:space="preserve"> </w:t>
              </w:r>
            </w:ins>
          </w:p>
          <w:p w14:paraId="3E8AB4FF" w14:textId="77777777" w:rsidR="005F530B" w:rsidRPr="00524837" w:rsidRDefault="005F530B" w:rsidP="00E81DA5">
            <w:pPr>
              <w:widowControl w:val="0"/>
              <w:autoSpaceDE w:val="0"/>
              <w:autoSpaceDN w:val="0"/>
              <w:adjustRightInd w:val="0"/>
              <w:rPr>
                <w:ins w:id="369" w:author="Imed Bouazizi" w:date="2019-03-27T10:51:00Z"/>
                <w:rFonts w:ascii="Courier New" w:hAnsi="Courier New" w:cs="Courier New"/>
                <w:color w:val="000000"/>
              </w:rPr>
            </w:pPr>
            <w:ins w:id="370" w:author="Imed Bouazizi" w:date="2019-03-27T10:51:00Z">
              <w:r w:rsidRPr="00524837">
                <w:rPr>
                  <w:rFonts w:ascii="Courier New" w:hAnsi="Courier New" w:cs="Courier New"/>
                  <w:color w:val="000000"/>
                </w:rPr>
                <w:t xml:space="preserve">                </w:t>
              </w:r>
              <w:r w:rsidRPr="009A5722">
                <w:rPr>
                  <w:rFonts w:ascii="Courier New" w:hAnsi="Courier New" w:cs="Courier New"/>
                  <w:color w:val="000000"/>
                  <w:highlight w:val="green"/>
                </w:rPr>
                <w:t>"// Vertex shader for drawing … sets"</w:t>
              </w:r>
              <w:r w:rsidRPr="00524837">
                <w:rPr>
                  <w:rFonts w:ascii="Courier New" w:hAnsi="Courier New" w:cs="Courier New"/>
                  <w:color w:val="000000"/>
                </w:rPr>
                <w:t xml:space="preserve"> </w:t>
              </w:r>
            </w:ins>
          </w:p>
          <w:p w14:paraId="6A4E7B11" w14:textId="77777777" w:rsidR="005F530B" w:rsidRPr="00524837" w:rsidRDefault="005F530B" w:rsidP="00E81DA5">
            <w:pPr>
              <w:widowControl w:val="0"/>
              <w:autoSpaceDE w:val="0"/>
              <w:autoSpaceDN w:val="0"/>
              <w:adjustRightInd w:val="0"/>
              <w:rPr>
                <w:ins w:id="371" w:author="Imed Bouazizi" w:date="2019-03-27T10:51:00Z"/>
                <w:rFonts w:ascii="Courier New" w:hAnsi="Courier New" w:cs="Courier New"/>
                <w:color w:val="000000"/>
              </w:rPr>
            </w:pPr>
            <w:ins w:id="372" w:author="Imed Bouazizi" w:date="2019-03-27T10:51:00Z">
              <w:r w:rsidRPr="00524837">
                <w:rPr>
                  <w:rFonts w:ascii="Courier New" w:hAnsi="Courier New" w:cs="Courier New"/>
                  <w:color w:val="000000"/>
                </w:rPr>
                <w:t xml:space="preserve">                </w:t>
              </w:r>
              <w:r w:rsidRPr="006A23D9">
                <w:rPr>
                  <w:rFonts w:ascii="Courier New" w:hAnsi="Courier New" w:cs="Courier New"/>
                  <w:color w:val="000000"/>
                  <w:highlight w:val="green"/>
                </w:rPr>
                <w:t>"//"</w:t>
              </w:r>
              <w:r w:rsidRPr="00524837">
                <w:rPr>
                  <w:rFonts w:ascii="Courier New" w:hAnsi="Courier New" w:cs="Courier New"/>
                  <w:color w:val="000000"/>
                </w:rPr>
                <w:t xml:space="preserve"> </w:t>
              </w:r>
            </w:ins>
          </w:p>
          <w:p w14:paraId="5FD4329C" w14:textId="77777777" w:rsidR="005F530B" w:rsidRPr="00524837" w:rsidRDefault="005F530B" w:rsidP="00E81DA5">
            <w:pPr>
              <w:widowControl w:val="0"/>
              <w:autoSpaceDE w:val="0"/>
              <w:autoSpaceDN w:val="0"/>
              <w:adjustRightInd w:val="0"/>
              <w:rPr>
                <w:ins w:id="373" w:author="Imed Bouazizi" w:date="2019-03-27T10:51:00Z"/>
                <w:rFonts w:ascii="Courier New" w:hAnsi="Courier New" w:cs="Courier New"/>
                <w:color w:val="000000"/>
              </w:rPr>
            </w:pPr>
            <w:ins w:id="374" w:author="Imed Bouazizi" w:date="2019-03-27T10:51:00Z">
              <w:r w:rsidRPr="00524837">
                <w:rPr>
                  <w:rFonts w:ascii="Courier New" w:hAnsi="Courier New" w:cs="Courier New"/>
                  <w:color w:val="000000"/>
                </w:rPr>
                <w:t xml:space="preserve">                </w:t>
              </w:r>
              <w:r w:rsidRPr="006A23D9">
                <w:rPr>
                  <w:rFonts w:ascii="Courier New" w:hAnsi="Courier New" w:cs="Courier New"/>
                  <w:color w:val="000000"/>
                  <w:highlight w:val="green"/>
                </w:rPr>
                <w:t>"// Authors: … "</w:t>
              </w:r>
              <w:r w:rsidRPr="00524837">
                <w:rPr>
                  <w:rFonts w:ascii="Courier New" w:hAnsi="Courier New" w:cs="Courier New"/>
                  <w:color w:val="000000"/>
                </w:rPr>
                <w:t xml:space="preserve"> </w:t>
              </w:r>
            </w:ins>
          </w:p>
          <w:p w14:paraId="6AA6790A" w14:textId="77777777" w:rsidR="005F530B" w:rsidRDefault="005F530B" w:rsidP="00E81DA5">
            <w:pPr>
              <w:widowControl w:val="0"/>
              <w:autoSpaceDE w:val="0"/>
              <w:autoSpaceDN w:val="0"/>
              <w:adjustRightInd w:val="0"/>
              <w:ind w:firstLineChars="750" w:firstLine="1500"/>
              <w:rPr>
                <w:ins w:id="375" w:author="Imed Bouazizi" w:date="2019-03-27T10:51:00Z"/>
                <w:rFonts w:eastAsiaTheme="minorEastAsia"/>
              </w:rPr>
            </w:pPr>
            <w:ins w:id="376" w:author="Imed Bouazizi" w:date="2019-03-27T10:51:00Z">
              <w:r w:rsidRPr="00524837">
                <w:rPr>
                  <w:rFonts w:ascii="Courier New" w:hAnsi="Courier New" w:cs="Courier New"/>
                  <w:color w:val="000000"/>
                </w:rPr>
                <w:t>…}</w:t>
              </w:r>
            </w:ins>
          </w:p>
        </w:tc>
      </w:tr>
    </w:tbl>
    <w:p w14:paraId="7EC884C4" w14:textId="77777777" w:rsidR="005F530B" w:rsidRDefault="005F530B" w:rsidP="005F530B">
      <w:pPr>
        <w:rPr>
          <w:ins w:id="377" w:author="Imed Bouazizi" w:date="2019-03-27T10:51:00Z"/>
          <w:rFonts w:eastAsiaTheme="minorEastAsia"/>
          <w:b/>
          <w:highlight w:val="lightGray"/>
          <w:u w:val="single"/>
          <w:lang w:eastAsia="ko-KR"/>
        </w:rPr>
      </w:pPr>
    </w:p>
    <w:p w14:paraId="6D9A61B7" w14:textId="77777777" w:rsidR="005F530B" w:rsidRDefault="005F530B" w:rsidP="005F530B">
      <w:pPr>
        <w:rPr>
          <w:ins w:id="378" w:author="Imed Bouazizi" w:date="2019-03-27T10:51:00Z"/>
          <w:rFonts w:eastAsiaTheme="minorEastAsia"/>
          <w:b/>
          <w:highlight w:val="lightGray"/>
          <w:u w:val="single"/>
          <w:lang w:eastAsia="ko-KR"/>
        </w:rPr>
      </w:pPr>
    </w:p>
    <w:p w14:paraId="56A395E7" w14:textId="77777777" w:rsidR="005F530B" w:rsidRPr="00D84228" w:rsidRDefault="005F530B" w:rsidP="005F530B">
      <w:pPr>
        <w:pStyle w:val="Heading7"/>
        <w:rPr>
          <w:ins w:id="379" w:author="Imed Bouazizi" w:date="2019-03-27T10:51:00Z"/>
          <w:rFonts w:eastAsiaTheme="minorEastAsia"/>
          <w:b/>
          <w:bCs/>
          <w:lang w:eastAsia="ko-KR"/>
        </w:rPr>
      </w:pPr>
      <w:ins w:id="380" w:author="Imed Bouazizi" w:date="2019-03-27T10:51:00Z">
        <w:r w:rsidRPr="00D84228">
          <w:rPr>
            <w:rFonts w:eastAsiaTheme="minorEastAsia"/>
            <w:b/>
            <w:bCs/>
            <w:lang w:eastAsia="ko-KR"/>
          </w:rPr>
          <w:t>If external, what type of data reference do you permit?</w:t>
        </w:r>
      </w:ins>
    </w:p>
    <w:p w14:paraId="5CBA9276" w14:textId="77777777" w:rsidR="005F530B" w:rsidRPr="00D50E87" w:rsidRDefault="005F530B" w:rsidP="005F530B">
      <w:pPr>
        <w:rPr>
          <w:ins w:id="381" w:author="Imed Bouazizi" w:date="2019-03-27T10:51:00Z"/>
          <w:rFonts w:eastAsiaTheme="minorEastAsia"/>
          <w:sz w:val="21"/>
          <w:szCs w:val="21"/>
          <w:lang w:eastAsia="ko-KR"/>
        </w:rPr>
      </w:pPr>
      <w:ins w:id="382" w:author="Imed Bouazizi" w:date="2019-03-27T10:51:00Z">
        <w:r w:rsidRPr="00D50E87">
          <w:rPr>
            <w:rFonts w:eastAsia="Malgun Gothic"/>
            <w:sz w:val="21"/>
            <w:szCs w:val="21"/>
            <w:lang w:eastAsia="ko-KR"/>
          </w:rPr>
          <w:t>→</w:t>
        </w:r>
        <w:r w:rsidRPr="00D50E87">
          <w:rPr>
            <w:rFonts w:eastAsiaTheme="minorEastAsia"/>
            <w:sz w:val="21"/>
            <w:szCs w:val="21"/>
            <w:lang w:eastAsia="ko-KR"/>
          </w:rPr>
          <w:t xml:space="preserve"> There are 45 plugins in the </w:t>
        </w:r>
        <w:proofErr w:type="gramStart"/>
        <w:r w:rsidRPr="00D50E87">
          <w:rPr>
            <w:rFonts w:eastAsiaTheme="minorEastAsia"/>
            <w:sz w:val="21"/>
            <w:szCs w:val="21"/>
            <w:lang w:eastAsia="ko-KR"/>
          </w:rPr>
          <w:t>OSG[</w:t>
        </w:r>
        <w:proofErr w:type="gramEnd"/>
        <w:r w:rsidRPr="00D50E87">
          <w:rPr>
            <w:rFonts w:eastAsiaTheme="minorEastAsia"/>
            <w:sz w:val="21"/>
            <w:szCs w:val="21"/>
            <w:lang w:eastAsia="ko-KR"/>
          </w:rPr>
          <w:t>2]. These plugins provide the support for reading and writing both native and 3</w:t>
        </w:r>
        <w:r w:rsidRPr="00D50E87">
          <w:rPr>
            <w:rFonts w:eastAsiaTheme="minorEastAsia"/>
            <w:sz w:val="21"/>
            <w:szCs w:val="21"/>
            <w:vertAlign w:val="superscript"/>
            <w:lang w:eastAsia="ko-KR"/>
          </w:rPr>
          <w:t>rd</w:t>
        </w:r>
        <w:r w:rsidRPr="00D50E87">
          <w:rPr>
            <w:rFonts w:eastAsiaTheme="minorEastAsia"/>
            <w:sz w:val="21"/>
            <w:szCs w:val="21"/>
            <w:lang w:eastAsia="ko-KR"/>
          </w:rPr>
          <w:t xml:space="preserve"> party file formats.  </w:t>
        </w:r>
      </w:ins>
    </w:p>
    <w:p w14:paraId="7C91A702" w14:textId="77777777" w:rsidR="005F530B" w:rsidRPr="00D50E87" w:rsidRDefault="005F530B" w:rsidP="005F530B">
      <w:pPr>
        <w:rPr>
          <w:ins w:id="383" w:author="Imed Bouazizi" w:date="2019-03-27T10:51:00Z"/>
          <w:rFonts w:eastAsiaTheme="minorEastAsia"/>
          <w:sz w:val="21"/>
          <w:szCs w:val="21"/>
          <w:lang w:eastAsia="ko-KR"/>
        </w:rPr>
      </w:pPr>
    </w:p>
    <w:p w14:paraId="7AC0F860" w14:textId="77777777" w:rsidR="005F530B" w:rsidRPr="003641BA" w:rsidRDefault="005F530B" w:rsidP="005F530B">
      <w:pPr>
        <w:spacing w:after="240"/>
        <w:rPr>
          <w:ins w:id="384" w:author="Imed Bouazizi" w:date="2019-03-27T10:51:00Z"/>
          <w:rFonts w:eastAsiaTheme="minorEastAsia"/>
          <w:sz w:val="21"/>
          <w:szCs w:val="21"/>
          <w:lang w:eastAsia="ko-KR"/>
        </w:rPr>
      </w:pPr>
      <w:ins w:id="385" w:author="Imed Bouazizi" w:date="2019-03-27T10:51:00Z">
        <w:r w:rsidRPr="003641BA">
          <w:rPr>
            <w:rFonts w:eastAsiaTheme="minorEastAsia"/>
            <w:sz w:val="21"/>
            <w:szCs w:val="21"/>
            <w:lang w:eastAsia="ko-KR"/>
          </w:rPr>
          <w:t xml:space="preserve">1) </w:t>
        </w:r>
        <w:r w:rsidRPr="003641BA">
          <w:rPr>
            <w:rFonts w:eastAsiaTheme="minorEastAsia" w:hint="eastAsia"/>
            <w:sz w:val="21"/>
            <w:szCs w:val="21"/>
            <w:lang w:eastAsia="ko-KR"/>
          </w:rPr>
          <w:t xml:space="preserve">List of </w:t>
        </w:r>
        <w:r w:rsidRPr="003641BA">
          <w:rPr>
            <w:rFonts w:eastAsiaTheme="minorEastAsia"/>
            <w:sz w:val="21"/>
            <w:szCs w:val="21"/>
            <w:lang w:eastAsia="ko-KR"/>
          </w:rPr>
          <w:t>a</w:t>
        </w:r>
        <w:r w:rsidRPr="003641BA">
          <w:rPr>
            <w:rFonts w:eastAsiaTheme="minorEastAsia" w:hint="eastAsia"/>
            <w:sz w:val="21"/>
            <w:szCs w:val="21"/>
            <w:lang w:eastAsia="ko-KR"/>
          </w:rPr>
          <w:t xml:space="preserve">vailable movie &amp; image </w:t>
        </w:r>
      </w:ins>
    </w:p>
    <w:tbl>
      <w:tblPr>
        <w:tblW w:w="0" w:type="auto"/>
        <w:tblBorders>
          <w:top w:val="single" w:sz="6" w:space="0" w:color="auto"/>
          <w:left w:val="single" w:sz="6" w:space="0" w:color="auto"/>
          <w:bottom w:val="single" w:sz="6" w:space="0" w:color="auto"/>
          <w:right w:val="single" w:sz="6" w:space="0" w:color="auto"/>
        </w:tblBorders>
        <w:shd w:val="clear" w:color="auto" w:fill="FFFFFF"/>
        <w:tblCellMar>
          <w:left w:w="0" w:type="dxa"/>
          <w:right w:w="0" w:type="dxa"/>
        </w:tblCellMar>
        <w:tblLook w:val="04A0" w:firstRow="1" w:lastRow="0" w:firstColumn="1" w:lastColumn="0" w:noHBand="0" w:noVBand="1"/>
      </w:tblPr>
      <w:tblGrid>
        <w:gridCol w:w="1017"/>
        <w:gridCol w:w="2433"/>
        <w:gridCol w:w="4483"/>
        <w:gridCol w:w="595"/>
        <w:gridCol w:w="650"/>
      </w:tblGrid>
      <w:tr w:rsidR="005F530B" w:rsidRPr="00524837" w14:paraId="1A464528" w14:textId="77777777" w:rsidTr="00E81DA5">
        <w:trPr>
          <w:ins w:id="386"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805766E" w14:textId="77777777" w:rsidR="005F530B" w:rsidRPr="00A63D8F" w:rsidRDefault="005F530B" w:rsidP="00E81DA5">
            <w:pPr>
              <w:rPr>
                <w:ins w:id="387" w:author="Imed Bouazizi" w:date="2019-03-27T10:51:00Z"/>
                <w:rFonts w:eastAsia="Gulim"/>
                <w:color w:val="333333"/>
                <w:sz w:val="20"/>
                <w:szCs w:val="20"/>
                <w:lang w:eastAsia="ko-KR"/>
              </w:rPr>
            </w:pPr>
            <w:ins w:id="388" w:author="Imed Bouazizi" w:date="2019-03-27T10:51:00Z">
              <w:r w:rsidRPr="00A63D8F">
                <w:rPr>
                  <w:rFonts w:eastAsia="Gulim"/>
                  <w:b/>
                  <w:bCs/>
                  <w:color w:val="333333"/>
                  <w:sz w:val="20"/>
                  <w:szCs w:val="20"/>
                  <w:bdr w:val="none" w:sz="0" w:space="0" w:color="auto" w:frame="1"/>
                  <w:lang w:eastAsia="ko-KR"/>
                </w:rPr>
                <w:t> name</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49D4807" w14:textId="77777777" w:rsidR="005F530B" w:rsidRPr="00A63D8F" w:rsidRDefault="005F530B" w:rsidP="00E81DA5">
            <w:pPr>
              <w:rPr>
                <w:ins w:id="389" w:author="Imed Bouazizi" w:date="2019-03-27T10:51:00Z"/>
                <w:rFonts w:eastAsia="Gulim"/>
                <w:color w:val="333333"/>
                <w:sz w:val="20"/>
                <w:szCs w:val="20"/>
                <w:lang w:eastAsia="ko-KR"/>
              </w:rPr>
            </w:pPr>
            <w:ins w:id="390" w:author="Imed Bouazizi" w:date="2019-03-27T10:51:00Z">
              <w:r w:rsidRPr="00A63D8F">
                <w:rPr>
                  <w:rFonts w:eastAsia="Gulim"/>
                  <w:b/>
                  <w:bCs/>
                  <w:color w:val="333333"/>
                  <w:sz w:val="20"/>
                  <w:szCs w:val="20"/>
                  <w:bdr w:val="none" w:sz="0" w:space="0" w:color="auto" w:frame="1"/>
                  <w:lang w:eastAsia="ko-KR"/>
                </w:rPr>
                <w:t>Description</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00E12E3B" w14:textId="77777777" w:rsidR="005F530B" w:rsidRPr="00A63D8F" w:rsidRDefault="005F530B" w:rsidP="00E81DA5">
            <w:pPr>
              <w:rPr>
                <w:ins w:id="391" w:author="Imed Bouazizi" w:date="2019-03-27T10:51:00Z"/>
                <w:rFonts w:eastAsia="Gulim"/>
                <w:color w:val="333333"/>
                <w:sz w:val="20"/>
                <w:szCs w:val="20"/>
                <w:lang w:eastAsia="ko-KR"/>
              </w:rPr>
            </w:pPr>
            <w:ins w:id="392" w:author="Imed Bouazizi" w:date="2019-03-27T10:51:00Z">
              <w:r w:rsidRPr="00A63D8F">
                <w:rPr>
                  <w:rFonts w:eastAsia="Gulim"/>
                  <w:b/>
                  <w:bCs/>
                  <w:color w:val="333333"/>
                  <w:sz w:val="20"/>
                  <w:szCs w:val="20"/>
                  <w:bdr w:val="none" w:sz="0" w:space="0" w:color="auto" w:frame="1"/>
                  <w:lang w:eastAsia="ko-KR"/>
                </w:rPr>
                <w:t>Extensions</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9B7404F" w14:textId="77777777" w:rsidR="005F530B" w:rsidRPr="00A63D8F" w:rsidRDefault="005F530B" w:rsidP="00E81DA5">
            <w:pPr>
              <w:rPr>
                <w:ins w:id="393" w:author="Imed Bouazizi" w:date="2019-03-27T10:51:00Z"/>
                <w:rFonts w:eastAsia="Gulim"/>
                <w:color w:val="333333"/>
                <w:sz w:val="20"/>
                <w:szCs w:val="20"/>
                <w:lang w:eastAsia="ko-KR"/>
              </w:rPr>
            </w:pPr>
            <w:ins w:id="394" w:author="Imed Bouazizi" w:date="2019-03-27T10:51:00Z">
              <w:r w:rsidRPr="00A63D8F">
                <w:rPr>
                  <w:rFonts w:eastAsia="Gulim"/>
                  <w:b/>
                  <w:bCs/>
                  <w:color w:val="333333"/>
                  <w:sz w:val="20"/>
                  <w:szCs w:val="20"/>
                  <w:bdr w:val="none" w:sz="0" w:space="0" w:color="auto" w:frame="1"/>
                  <w:lang w:eastAsia="ko-KR"/>
                </w:rPr>
                <w:t>Read</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62AFD5A" w14:textId="77777777" w:rsidR="005F530B" w:rsidRPr="00A63D8F" w:rsidRDefault="005F530B" w:rsidP="00E81DA5">
            <w:pPr>
              <w:rPr>
                <w:ins w:id="395" w:author="Imed Bouazizi" w:date="2019-03-27T10:51:00Z"/>
                <w:rFonts w:eastAsia="Gulim"/>
                <w:color w:val="333333"/>
                <w:sz w:val="20"/>
                <w:szCs w:val="20"/>
                <w:lang w:eastAsia="ko-KR"/>
              </w:rPr>
            </w:pPr>
            <w:ins w:id="396" w:author="Imed Bouazizi" w:date="2019-03-27T10:51:00Z">
              <w:r w:rsidRPr="00A63D8F">
                <w:rPr>
                  <w:rFonts w:eastAsia="Gulim"/>
                  <w:b/>
                  <w:bCs/>
                  <w:color w:val="333333"/>
                  <w:sz w:val="20"/>
                  <w:szCs w:val="20"/>
                  <w:bdr w:val="none" w:sz="0" w:space="0" w:color="auto" w:frame="1"/>
                  <w:lang w:eastAsia="ko-KR"/>
                </w:rPr>
                <w:t>Write</w:t>
              </w:r>
            </w:ins>
          </w:p>
        </w:tc>
      </w:tr>
      <w:tr w:rsidR="005F530B" w:rsidRPr="00524837" w14:paraId="0D9597F4" w14:textId="77777777" w:rsidTr="00E81DA5">
        <w:trPr>
          <w:ins w:id="397"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14D7D2BF" w14:textId="77777777" w:rsidR="005F530B" w:rsidRPr="00A63D8F" w:rsidRDefault="005F530B" w:rsidP="00E81DA5">
            <w:pPr>
              <w:rPr>
                <w:ins w:id="398" w:author="Imed Bouazizi" w:date="2019-03-27T10:51:00Z"/>
                <w:rFonts w:eastAsia="Gulim"/>
                <w:color w:val="333333"/>
                <w:sz w:val="20"/>
                <w:szCs w:val="20"/>
                <w:lang w:eastAsia="ko-KR"/>
              </w:rPr>
            </w:pPr>
            <w:ins w:id="399" w:author="Imed Bouazizi" w:date="2019-03-27T10:51:00Z">
              <w:r w:rsidRPr="00A63D8F">
                <w:rPr>
                  <w:rFonts w:eastAsia="Gulim"/>
                  <w:color w:val="333333"/>
                  <w:sz w:val="20"/>
                  <w:szCs w:val="20"/>
                  <w:lang w:eastAsia="ko-KR"/>
                </w:rPr>
                <w:t>bmp</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6BC9A3E" w14:textId="77777777" w:rsidR="005F530B" w:rsidRPr="00A63D8F" w:rsidRDefault="005F530B" w:rsidP="00E81DA5">
            <w:pPr>
              <w:rPr>
                <w:ins w:id="400" w:author="Imed Bouazizi" w:date="2019-03-27T10:51:00Z"/>
                <w:rFonts w:eastAsia="Gulim"/>
                <w:color w:val="333333"/>
                <w:sz w:val="20"/>
                <w:szCs w:val="20"/>
                <w:lang w:eastAsia="ko-KR"/>
              </w:rPr>
            </w:pPr>
            <w:ins w:id="401" w:author="Imed Bouazizi" w:date="2019-03-27T10:51:00Z">
              <w:r w:rsidRPr="00A63D8F">
                <w:rPr>
                  <w:rFonts w:eastAsia="Gulim"/>
                  <w:color w:val="333333"/>
                  <w:sz w:val="20"/>
                  <w:szCs w:val="20"/>
                  <w:lang w:eastAsia="ko-KR"/>
                </w:rPr>
                <w:t>Window bitmap</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7C76007B" w14:textId="77777777" w:rsidR="005F530B" w:rsidRPr="00A63D8F" w:rsidRDefault="005F530B" w:rsidP="00E81DA5">
            <w:pPr>
              <w:rPr>
                <w:ins w:id="402" w:author="Imed Bouazizi" w:date="2019-03-27T10:51:00Z"/>
                <w:rFonts w:eastAsia="Gulim"/>
                <w:color w:val="333333"/>
                <w:sz w:val="20"/>
                <w:szCs w:val="20"/>
                <w:lang w:eastAsia="ko-KR"/>
              </w:rPr>
            </w:pPr>
            <w:ins w:id="403" w:author="Imed Bouazizi" w:date="2019-03-27T10:51:00Z">
              <w:r w:rsidRPr="00A63D8F">
                <w:rPr>
                  <w:rFonts w:eastAsia="Gulim"/>
                  <w:color w:val="333333"/>
                  <w:sz w:val="20"/>
                  <w:szCs w:val="20"/>
                  <w:lang w:eastAsia="ko-KR"/>
                </w:rPr>
                <w:t>.bmp</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5FD6538" w14:textId="77777777" w:rsidR="005F530B" w:rsidRPr="00A63D8F" w:rsidRDefault="005F530B" w:rsidP="00E81DA5">
            <w:pPr>
              <w:rPr>
                <w:ins w:id="404" w:author="Imed Bouazizi" w:date="2019-03-27T10:51:00Z"/>
                <w:rFonts w:eastAsia="Gulim"/>
                <w:color w:val="333333"/>
                <w:sz w:val="20"/>
                <w:szCs w:val="20"/>
                <w:lang w:eastAsia="ko-KR"/>
              </w:rPr>
            </w:pPr>
            <w:ins w:id="405" w:author="Imed Bouazizi" w:date="2019-03-27T10:51:00Z">
              <w:r w:rsidRPr="00A63D8F">
                <w:rPr>
                  <w:rFonts w:eastAsia="Gulim"/>
                  <w:color w:val="333333"/>
                  <w:sz w:val="20"/>
                  <w:szCs w:val="20"/>
                  <w:lang w:eastAsia="ko-KR"/>
                </w:rPr>
                <w:t>yes</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7520FCF7" w14:textId="77777777" w:rsidR="005F530B" w:rsidRPr="00A63D8F" w:rsidRDefault="005F530B" w:rsidP="00E81DA5">
            <w:pPr>
              <w:rPr>
                <w:ins w:id="406" w:author="Imed Bouazizi" w:date="2019-03-27T10:51:00Z"/>
                <w:rFonts w:eastAsia="Gulim"/>
                <w:color w:val="333333"/>
                <w:sz w:val="20"/>
                <w:szCs w:val="20"/>
                <w:lang w:eastAsia="ko-KR"/>
              </w:rPr>
            </w:pPr>
            <w:ins w:id="407" w:author="Imed Bouazizi" w:date="2019-03-27T10:51:00Z">
              <w:r w:rsidRPr="00A63D8F">
                <w:rPr>
                  <w:rFonts w:eastAsia="Gulim"/>
                  <w:color w:val="333333"/>
                  <w:sz w:val="20"/>
                  <w:szCs w:val="20"/>
                  <w:lang w:eastAsia="ko-KR"/>
                </w:rPr>
                <w:t>yes</w:t>
              </w:r>
            </w:ins>
          </w:p>
        </w:tc>
      </w:tr>
      <w:tr w:rsidR="005F530B" w:rsidRPr="00524837" w14:paraId="42041CED" w14:textId="77777777" w:rsidTr="00E81DA5">
        <w:trPr>
          <w:ins w:id="408"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EF327CF" w14:textId="77777777" w:rsidR="005F530B" w:rsidRPr="00A63D8F" w:rsidRDefault="005F530B" w:rsidP="00E81DA5">
            <w:pPr>
              <w:rPr>
                <w:ins w:id="409" w:author="Imed Bouazizi" w:date="2019-03-27T10:51:00Z"/>
                <w:rFonts w:eastAsia="Gulim"/>
                <w:color w:val="333333"/>
                <w:sz w:val="20"/>
                <w:szCs w:val="20"/>
                <w:lang w:eastAsia="ko-KR"/>
              </w:rPr>
            </w:pPr>
            <w:proofErr w:type="spellStart"/>
            <w:ins w:id="410" w:author="Imed Bouazizi" w:date="2019-03-27T10:51:00Z">
              <w:r w:rsidRPr="00A63D8F">
                <w:rPr>
                  <w:rFonts w:eastAsia="Gulim"/>
                  <w:color w:val="333333"/>
                  <w:sz w:val="20"/>
                  <w:szCs w:val="20"/>
                  <w:lang w:eastAsia="ko-KR"/>
                </w:rPr>
                <w:t>dds</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114B0492" w14:textId="77777777" w:rsidR="005F530B" w:rsidRPr="00A63D8F" w:rsidRDefault="005F530B" w:rsidP="00E81DA5">
            <w:pPr>
              <w:rPr>
                <w:ins w:id="411" w:author="Imed Bouazizi" w:date="2019-03-27T10:51:00Z"/>
                <w:rFonts w:eastAsia="Gulim"/>
                <w:color w:val="333333"/>
                <w:sz w:val="20"/>
                <w:szCs w:val="20"/>
                <w:lang w:eastAsia="ko-KR"/>
              </w:rPr>
            </w:pPr>
            <w:ins w:id="412" w:author="Imed Bouazizi" w:date="2019-03-27T10:51:00Z">
              <w:r w:rsidRPr="00A63D8F">
                <w:rPr>
                  <w:rFonts w:eastAsia="Gulim"/>
                  <w:color w:val="333333"/>
                  <w:sz w:val="20"/>
                  <w:szCs w:val="20"/>
                  <w:lang w:eastAsia="ko-KR"/>
                </w:rPr>
                <w:t>DirectX image format</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05FB1CC0" w14:textId="77777777" w:rsidR="005F530B" w:rsidRPr="00A63D8F" w:rsidRDefault="005F530B" w:rsidP="00E81DA5">
            <w:pPr>
              <w:rPr>
                <w:ins w:id="413" w:author="Imed Bouazizi" w:date="2019-03-27T10:51:00Z"/>
                <w:rFonts w:eastAsia="Gulim"/>
                <w:color w:val="333333"/>
                <w:sz w:val="20"/>
                <w:szCs w:val="20"/>
                <w:lang w:eastAsia="ko-KR"/>
              </w:rPr>
            </w:pPr>
            <w:ins w:id="414" w:author="Imed Bouazizi" w:date="2019-03-27T10:51:00Z">
              <w:r w:rsidRPr="00A63D8F">
                <w:rPr>
                  <w:rFonts w:eastAsia="Gulim"/>
                  <w:color w:val="333333"/>
                  <w:sz w:val="20"/>
                  <w:szCs w:val="20"/>
                  <w:lang w:eastAsia="ko-KR"/>
                </w:rPr>
                <w:t>.</w:t>
              </w:r>
              <w:proofErr w:type="spellStart"/>
              <w:r w:rsidRPr="00A63D8F">
                <w:rPr>
                  <w:rFonts w:eastAsia="Gulim"/>
                  <w:color w:val="333333"/>
                  <w:sz w:val="20"/>
                  <w:szCs w:val="20"/>
                  <w:lang w:eastAsia="ko-KR"/>
                </w:rPr>
                <w:t>dds</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0D8A9EB6" w14:textId="77777777" w:rsidR="005F530B" w:rsidRPr="00A63D8F" w:rsidRDefault="005F530B" w:rsidP="00E81DA5">
            <w:pPr>
              <w:rPr>
                <w:ins w:id="415" w:author="Imed Bouazizi" w:date="2019-03-27T10:51:00Z"/>
                <w:rFonts w:eastAsia="Gulim"/>
                <w:color w:val="333333"/>
                <w:sz w:val="20"/>
                <w:szCs w:val="20"/>
                <w:lang w:eastAsia="ko-KR"/>
              </w:rPr>
            </w:pPr>
            <w:ins w:id="416" w:author="Imed Bouazizi" w:date="2019-03-27T10:51:00Z">
              <w:r w:rsidRPr="00A63D8F">
                <w:rPr>
                  <w:rFonts w:eastAsia="Gulim"/>
                  <w:color w:val="333333"/>
                  <w:sz w:val="20"/>
                  <w:szCs w:val="20"/>
                  <w:lang w:eastAsia="ko-KR"/>
                </w:rPr>
                <w:t>yes</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19F75EFF" w14:textId="77777777" w:rsidR="005F530B" w:rsidRPr="00A63D8F" w:rsidRDefault="005F530B" w:rsidP="00E81DA5">
            <w:pPr>
              <w:rPr>
                <w:ins w:id="417" w:author="Imed Bouazizi" w:date="2019-03-27T10:51:00Z"/>
                <w:rFonts w:eastAsia="Gulim"/>
                <w:color w:val="333333"/>
                <w:sz w:val="20"/>
                <w:szCs w:val="20"/>
                <w:lang w:eastAsia="ko-KR"/>
              </w:rPr>
            </w:pPr>
            <w:ins w:id="418" w:author="Imed Bouazizi" w:date="2019-03-27T10:51:00Z">
              <w:r w:rsidRPr="00A63D8F">
                <w:rPr>
                  <w:rFonts w:eastAsia="Gulim"/>
                  <w:color w:val="333333"/>
                  <w:sz w:val="20"/>
                  <w:szCs w:val="20"/>
                  <w:lang w:eastAsia="ko-KR"/>
                </w:rPr>
                <w:t>yes</w:t>
              </w:r>
            </w:ins>
          </w:p>
        </w:tc>
      </w:tr>
      <w:tr w:rsidR="005F530B" w:rsidRPr="00524837" w14:paraId="1D3D857E" w14:textId="77777777" w:rsidTr="00E81DA5">
        <w:trPr>
          <w:ins w:id="419"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2D68418" w14:textId="77777777" w:rsidR="005F530B" w:rsidRPr="00A63D8F" w:rsidRDefault="005F530B" w:rsidP="00E81DA5">
            <w:pPr>
              <w:rPr>
                <w:ins w:id="420" w:author="Imed Bouazizi" w:date="2019-03-27T10:51:00Z"/>
                <w:rFonts w:eastAsia="Gulim"/>
                <w:color w:val="333333"/>
                <w:sz w:val="20"/>
                <w:szCs w:val="20"/>
                <w:lang w:eastAsia="ko-KR"/>
              </w:rPr>
            </w:pPr>
            <w:proofErr w:type="spellStart"/>
            <w:ins w:id="421" w:author="Imed Bouazizi" w:date="2019-03-27T10:51:00Z">
              <w:r w:rsidRPr="00A63D8F">
                <w:rPr>
                  <w:rFonts w:eastAsia="Gulim"/>
                  <w:color w:val="333333"/>
                  <w:sz w:val="20"/>
                  <w:szCs w:val="20"/>
                  <w:lang w:eastAsia="ko-KR"/>
                </w:rPr>
                <w:t>gdal</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A9657F2" w14:textId="77777777" w:rsidR="005F530B" w:rsidRPr="00A63D8F" w:rsidRDefault="005F530B" w:rsidP="00E81DA5">
            <w:pPr>
              <w:rPr>
                <w:ins w:id="422" w:author="Imed Bouazizi" w:date="2019-03-27T10:51:00Z"/>
                <w:rFonts w:eastAsia="Gulim"/>
                <w:color w:val="333333"/>
                <w:sz w:val="20"/>
                <w:szCs w:val="20"/>
                <w:lang w:eastAsia="ko-KR"/>
              </w:rPr>
            </w:pPr>
            <w:ins w:id="423" w:author="Imed Bouazizi" w:date="2019-03-27T10:51:00Z">
              <w:r w:rsidRPr="00A63D8F">
                <w:rPr>
                  <w:rFonts w:eastAsia="Gulim"/>
                  <w:color w:val="333333"/>
                  <w:sz w:val="20"/>
                  <w:szCs w:val="20"/>
                  <w:lang w:eastAsia="ko-KR"/>
                </w:rPr>
                <w:t>GDAL image loaders</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24B8C6D7" w14:textId="77777777" w:rsidR="005F530B" w:rsidRPr="00A63D8F" w:rsidRDefault="005F530B" w:rsidP="00E81DA5">
            <w:pPr>
              <w:rPr>
                <w:ins w:id="424" w:author="Imed Bouazizi" w:date="2019-03-27T10:51:00Z"/>
                <w:rFonts w:eastAsia="Gulim"/>
                <w:color w:val="333333"/>
                <w:sz w:val="20"/>
                <w:szCs w:val="20"/>
                <w:lang w:eastAsia="ko-KR"/>
              </w:rPr>
            </w:pPr>
            <w:ins w:id="425" w:author="Imed Bouazizi" w:date="2019-03-27T10:51:00Z">
              <w:r w:rsidRPr="00A63D8F">
                <w:rPr>
                  <w:rFonts w:eastAsia="Gulim"/>
                  <w:color w:val="333333"/>
                  <w:sz w:val="20"/>
                  <w:szCs w:val="20"/>
                  <w:lang w:eastAsia="ko-KR"/>
                </w:rPr>
                <w:t>All extensions supported by GDAL</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FB0FD78" w14:textId="77777777" w:rsidR="005F530B" w:rsidRPr="00A63D8F" w:rsidRDefault="005F530B" w:rsidP="00E81DA5">
            <w:pPr>
              <w:rPr>
                <w:ins w:id="426" w:author="Imed Bouazizi" w:date="2019-03-27T10:51:00Z"/>
                <w:rFonts w:eastAsia="Gulim"/>
                <w:color w:val="333333"/>
                <w:sz w:val="20"/>
                <w:szCs w:val="20"/>
                <w:lang w:eastAsia="ko-KR"/>
              </w:rPr>
            </w:pPr>
            <w:ins w:id="427" w:author="Imed Bouazizi" w:date="2019-03-27T10:51:00Z">
              <w:r w:rsidRPr="00A63D8F">
                <w:rPr>
                  <w:rFonts w:eastAsia="Gulim"/>
                  <w:color w:val="333333"/>
                  <w:sz w:val="20"/>
                  <w:szCs w:val="20"/>
                  <w:lang w:eastAsia="ko-KR"/>
                </w:rPr>
                <w:t>yes</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23F8DCDB" w14:textId="77777777" w:rsidR="005F530B" w:rsidRPr="00A63D8F" w:rsidRDefault="005F530B" w:rsidP="00E81DA5">
            <w:pPr>
              <w:rPr>
                <w:ins w:id="428" w:author="Imed Bouazizi" w:date="2019-03-27T10:51:00Z"/>
                <w:rFonts w:eastAsia="Gulim"/>
                <w:color w:val="333333"/>
                <w:sz w:val="20"/>
                <w:szCs w:val="20"/>
                <w:lang w:eastAsia="ko-KR"/>
              </w:rPr>
            </w:pPr>
            <w:ins w:id="429" w:author="Imed Bouazizi" w:date="2019-03-27T10:51:00Z">
              <w:r w:rsidRPr="00A63D8F">
                <w:rPr>
                  <w:rFonts w:eastAsia="Gulim"/>
                  <w:color w:val="333333"/>
                  <w:sz w:val="20"/>
                  <w:szCs w:val="20"/>
                  <w:lang w:eastAsia="ko-KR"/>
                </w:rPr>
                <w:t>no</w:t>
              </w:r>
            </w:ins>
          </w:p>
        </w:tc>
      </w:tr>
      <w:tr w:rsidR="005F530B" w:rsidRPr="00524837" w14:paraId="19784C4B" w14:textId="77777777" w:rsidTr="00E81DA5">
        <w:trPr>
          <w:ins w:id="430"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C36F4A2" w14:textId="77777777" w:rsidR="005F530B" w:rsidRPr="00A63D8F" w:rsidRDefault="005F530B" w:rsidP="00E81DA5">
            <w:pPr>
              <w:rPr>
                <w:ins w:id="431" w:author="Imed Bouazizi" w:date="2019-03-27T10:51:00Z"/>
                <w:rFonts w:eastAsia="Gulim"/>
                <w:color w:val="333333"/>
                <w:sz w:val="20"/>
                <w:szCs w:val="20"/>
                <w:lang w:eastAsia="ko-KR"/>
              </w:rPr>
            </w:pPr>
            <w:ins w:id="432" w:author="Imed Bouazizi" w:date="2019-03-27T10:51:00Z">
              <w:r w:rsidRPr="00A63D8F">
                <w:rPr>
                  <w:rFonts w:eastAsia="Gulim"/>
                  <w:color w:val="333333"/>
                  <w:sz w:val="20"/>
                  <w:szCs w:val="20"/>
                  <w:lang w:eastAsia="ko-KR"/>
                </w:rPr>
                <w:t>gif</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4353DE17" w14:textId="77777777" w:rsidR="005F530B" w:rsidRPr="00A63D8F" w:rsidRDefault="005F530B" w:rsidP="00E81DA5">
            <w:pPr>
              <w:rPr>
                <w:ins w:id="433" w:author="Imed Bouazizi" w:date="2019-03-27T10:51:00Z"/>
                <w:rFonts w:eastAsia="Gulim"/>
                <w:color w:val="333333"/>
                <w:sz w:val="20"/>
                <w:szCs w:val="20"/>
                <w:lang w:eastAsia="ko-KR"/>
              </w:rPr>
            </w:pPr>
            <w:ins w:id="434" w:author="Imed Bouazizi" w:date="2019-03-27T10:51:00Z">
              <w:r w:rsidRPr="00A63D8F">
                <w:rPr>
                  <w:rFonts w:eastAsia="Gulim"/>
                  <w:color w:val="333333"/>
                  <w:sz w:val="20"/>
                  <w:szCs w:val="20"/>
                  <w:lang w:eastAsia="ko-KR"/>
                </w:rPr>
                <w:t>GIF Image</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037C0023" w14:textId="77777777" w:rsidR="005F530B" w:rsidRPr="00A63D8F" w:rsidRDefault="005F530B" w:rsidP="00E81DA5">
            <w:pPr>
              <w:rPr>
                <w:ins w:id="435" w:author="Imed Bouazizi" w:date="2019-03-27T10:51:00Z"/>
                <w:rFonts w:eastAsia="Gulim"/>
                <w:color w:val="333333"/>
                <w:sz w:val="20"/>
                <w:szCs w:val="20"/>
                <w:lang w:eastAsia="ko-KR"/>
              </w:rPr>
            </w:pPr>
            <w:ins w:id="436" w:author="Imed Bouazizi" w:date="2019-03-27T10:51:00Z">
              <w:r w:rsidRPr="00A63D8F">
                <w:rPr>
                  <w:rFonts w:eastAsia="Gulim"/>
                  <w:color w:val="333333"/>
                  <w:sz w:val="20"/>
                  <w:szCs w:val="20"/>
                  <w:lang w:eastAsia="ko-KR"/>
                </w:rPr>
                <w:t>.gif</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471DE1C8" w14:textId="77777777" w:rsidR="005F530B" w:rsidRPr="00A63D8F" w:rsidRDefault="005F530B" w:rsidP="00E81DA5">
            <w:pPr>
              <w:rPr>
                <w:ins w:id="437" w:author="Imed Bouazizi" w:date="2019-03-27T10:51:00Z"/>
                <w:rFonts w:eastAsia="Gulim"/>
                <w:color w:val="333333"/>
                <w:sz w:val="20"/>
                <w:szCs w:val="20"/>
                <w:lang w:eastAsia="ko-KR"/>
              </w:rPr>
            </w:pPr>
            <w:ins w:id="438" w:author="Imed Bouazizi" w:date="2019-03-27T10:51:00Z">
              <w:r w:rsidRPr="00A63D8F">
                <w:rPr>
                  <w:rFonts w:eastAsia="Gulim"/>
                  <w:color w:val="333333"/>
                  <w:sz w:val="20"/>
                  <w:szCs w:val="20"/>
                  <w:lang w:eastAsia="ko-KR"/>
                </w:rPr>
                <w:t>yes</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06B8FCB" w14:textId="77777777" w:rsidR="005F530B" w:rsidRPr="00A63D8F" w:rsidRDefault="005F530B" w:rsidP="00E81DA5">
            <w:pPr>
              <w:rPr>
                <w:ins w:id="439" w:author="Imed Bouazizi" w:date="2019-03-27T10:51:00Z"/>
                <w:rFonts w:eastAsia="Gulim"/>
                <w:color w:val="333333"/>
                <w:sz w:val="20"/>
                <w:szCs w:val="20"/>
                <w:lang w:eastAsia="ko-KR"/>
              </w:rPr>
            </w:pPr>
            <w:ins w:id="440" w:author="Imed Bouazizi" w:date="2019-03-27T10:51:00Z">
              <w:r w:rsidRPr="00A63D8F">
                <w:rPr>
                  <w:rFonts w:eastAsia="Gulim"/>
                  <w:color w:val="333333"/>
                  <w:sz w:val="20"/>
                  <w:szCs w:val="20"/>
                  <w:lang w:eastAsia="ko-KR"/>
                </w:rPr>
                <w:t>no</w:t>
              </w:r>
            </w:ins>
          </w:p>
        </w:tc>
      </w:tr>
      <w:tr w:rsidR="005F530B" w:rsidRPr="00524837" w14:paraId="36C9D784" w14:textId="77777777" w:rsidTr="00E81DA5">
        <w:trPr>
          <w:ins w:id="441"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713A227" w14:textId="77777777" w:rsidR="005F530B" w:rsidRPr="00A63D8F" w:rsidRDefault="005F530B" w:rsidP="00E81DA5">
            <w:pPr>
              <w:rPr>
                <w:ins w:id="442" w:author="Imed Bouazizi" w:date="2019-03-27T10:51:00Z"/>
                <w:rFonts w:eastAsia="Gulim"/>
                <w:color w:val="333333"/>
                <w:sz w:val="20"/>
                <w:szCs w:val="20"/>
                <w:lang w:eastAsia="ko-KR"/>
              </w:rPr>
            </w:pPr>
            <w:proofErr w:type="spellStart"/>
            <w:ins w:id="443" w:author="Imed Bouazizi" w:date="2019-03-27T10:51:00Z">
              <w:r w:rsidRPr="00A63D8F">
                <w:rPr>
                  <w:rFonts w:eastAsia="Gulim"/>
                  <w:color w:val="333333"/>
                  <w:sz w:val="20"/>
                  <w:szCs w:val="20"/>
                  <w:lang w:eastAsia="ko-KR"/>
                </w:rPr>
                <w:t>hdr</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074081E5" w14:textId="77777777" w:rsidR="005F530B" w:rsidRPr="00A63D8F" w:rsidRDefault="005F530B" w:rsidP="00E81DA5">
            <w:pPr>
              <w:rPr>
                <w:ins w:id="444" w:author="Imed Bouazizi" w:date="2019-03-27T10:51:00Z"/>
                <w:rFonts w:eastAsia="Gulim"/>
                <w:color w:val="333333"/>
                <w:sz w:val="20"/>
                <w:szCs w:val="20"/>
                <w:lang w:eastAsia="ko-KR"/>
              </w:rPr>
            </w:pPr>
            <w:ins w:id="445" w:author="Imed Bouazizi" w:date="2019-03-27T10:51:00Z">
              <w:r w:rsidRPr="00A63D8F">
                <w:rPr>
                  <w:rFonts w:eastAsia="Gulim"/>
                  <w:color w:val="333333"/>
                  <w:sz w:val="20"/>
                  <w:szCs w:val="20"/>
                  <w:lang w:eastAsia="ko-KR"/>
                </w:rPr>
                <w:t>High Dynamic Range image</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0C3EBDB" w14:textId="77777777" w:rsidR="005F530B" w:rsidRPr="00A63D8F" w:rsidRDefault="005F530B" w:rsidP="00E81DA5">
            <w:pPr>
              <w:rPr>
                <w:ins w:id="446" w:author="Imed Bouazizi" w:date="2019-03-27T10:51:00Z"/>
                <w:rFonts w:eastAsia="Gulim"/>
                <w:color w:val="333333"/>
                <w:sz w:val="20"/>
                <w:szCs w:val="20"/>
                <w:lang w:eastAsia="ko-KR"/>
              </w:rPr>
            </w:pPr>
            <w:proofErr w:type="gramStart"/>
            <w:ins w:id="447" w:author="Imed Bouazizi" w:date="2019-03-27T10:51:00Z">
              <w:r w:rsidRPr="00A63D8F">
                <w:rPr>
                  <w:rFonts w:eastAsia="Gulim"/>
                  <w:color w:val="333333"/>
                  <w:sz w:val="20"/>
                  <w:szCs w:val="20"/>
                  <w:lang w:eastAsia="ko-KR"/>
                </w:rPr>
                <w:t>.</w:t>
              </w:r>
              <w:proofErr w:type="spellStart"/>
              <w:r w:rsidRPr="00A63D8F">
                <w:rPr>
                  <w:rFonts w:eastAsia="Gulim"/>
                  <w:color w:val="333333"/>
                  <w:sz w:val="20"/>
                  <w:szCs w:val="20"/>
                  <w:lang w:eastAsia="ko-KR"/>
                </w:rPr>
                <w:t>hdr</w:t>
              </w:r>
              <w:proofErr w:type="spellEnd"/>
              <w:proofErr w:type="gram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073C1D35" w14:textId="77777777" w:rsidR="005F530B" w:rsidRPr="00A63D8F" w:rsidRDefault="005F530B" w:rsidP="00E81DA5">
            <w:pPr>
              <w:rPr>
                <w:ins w:id="448" w:author="Imed Bouazizi" w:date="2019-03-27T10:51:00Z"/>
                <w:rFonts w:eastAsia="Gulim"/>
                <w:color w:val="333333"/>
                <w:sz w:val="20"/>
                <w:szCs w:val="20"/>
                <w:lang w:eastAsia="ko-KR"/>
              </w:rPr>
            </w:pPr>
            <w:ins w:id="449" w:author="Imed Bouazizi" w:date="2019-03-27T10:51:00Z">
              <w:r w:rsidRPr="00A63D8F">
                <w:rPr>
                  <w:rFonts w:eastAsia="Gulim"/>
                  <w:color w:val="333333"/>
                  <w:sz w:val="20"/>
                  <w:szCs w:val="20"/>
                  <w:lang w:eastAsia="ko-KR"/>
                </w:rPr>
                <w:t>yes</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28393C44" w14:textId="77777777" w:rsidR="005F530B" w:rsidRPr="00A63D8F" w:rsidRDefault="005F530B" w:rsidP="00E81DA5">
            <w:pPr>
              <w:rPr>
                <w:ins w:id="450" w:author="Imed Bouazizi" w:date="2019-03-27T10:51:00Z"/>
                <w:rFonts w:eastAsia="Gulim"/>
                <w:color w:val="333333"/>
                <w:sz w:val="20"/>
                <w:szCs w:val="20"/>
                <w:lang w:eastAsia="ko-KR"/>
              </w:rPr>
            </w:pPr>
            <w:ins w:id="451" w:author="Imed Bouazizi" w:date="2019-03-27T10:51:00Z">
              <w:r w:rsidRPr="00A63D8F">
                <w:rPr>
                  <w:rFonts w:eastAsia="Gulim"/>
                  <w:color w:val="333333"/>
                  <w:sz w:val="20"/>
                  <w:szCs w:val="20"/>
                  <w:lang w:eastAsia="ko-KR"/>
                </w:rPr>
                <w:t>yes</w:t>
              </w:r>
            </w:ins>
          </w:p>
        </w:tc>
      </w:tr>
      <w:tr w:rsidR="005F530B" w:rsidRPr="00524837" w14:paraId="04B74E3D" w14:textId="77777777" w:rsidTr="00E81DA5">
        <w:trPr>
          <w:ins w:id="452"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785DC27C" w14:textId="77777777" w:rsidR="005F530B" w:rsidRPr="00A63D8F" w:rsidRDefault="005F530B" w:rsidP="00E81DA5">
            <w:pPr>
              <w:rPr>
                <w:ins w:id="453" w:author="Imed Bouazizi" w:date="2019-03-27T10:51:00Z"/>
                <w:rFonts w:eastAsia="Gulim"/>
                <w:color w:val="333333"/>
                <w:sz w:val="20"/>
                <w:szCs w:val="20"/>
                <w:lang w:eastAsia="ko-KR"/>
              </w:rPr>
            </w:pPr>
            <w:ins w:id="454" w:author="Imed Bouazizi" w:date="2019-03-27T10:51:00Z">
              <w:r w:rsidRPr="00A63D8F">
                <w:rPr>
                  <w:rFonts w:eastAsia="Gulim"/>
                  <w:color w:val="333333"/>
                  <w:sz w:val="20"/>
                  <w:szCs w:val="20"/>
                  <w:lang w:eastAsia="ko-KR"/>
                </w:rPr>
                <w:t>jp2</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FFAFF97" w14:textId="77777777" w:rsidR="005F530B" w:rsidRPr="00A63D8F" w:rsidRDefault="005F530B" w:rsidP="00E81DA5">
            <w:pPr>
              <w:rPr>
                <w:ins w:id="455" w:author="Imed Bouazizi" w:date="2019-03-27T10:51:00Z"/>
                <w:rFonts w:eastAsia="Gulim"/>
                <w:color w:val="333333"/>
                <w:sz w:val="20"/>
                <w:szCs w:val="20"/>
                <w:lang w:eastAsia="ko-KR"/>
              </w:rPr>
            </w:pPr>
            <w:ins w:id="456" w:author="Imed Bouazizi" w:date="2019-03-27T10:51:00Z">
              <w:r w:rsidRPr="00A63D8F">
                <w:rPr>
                  <w:rFonts w:eastAsia="Gulim"/>
                  <w:color w:val="333333"/>
                  <w:sz w:val="20"/>
                  <w:szCs w:val="20"/>
                  <w:lang w:eastAsia="ko-KR"/>
                </w:rPr>
                <w:t> </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1B2C171A" w14:textId="77777777" w:rsidR="005F530B" w:rsidRPr="00A63D8F" w:rsidRDefault="005F530B" w:rsidP="00E81DA5">
            <w:pPr>
              <w:rPr>
                <w:ins w:id="457" w:author="Imed Bouazizi" w:date="2019-03-27T10:51:00Z"/>
                <w:rFonts w:eastAsia="Gulim"/>
                <w:color w:val="333333"/>
                <w:sz w:val="20"/>
                <w:szCs w:val="20"/>
                <w:lang w:eastAsia="ko-KR"/>
              </w:rPr>
            </w:pPr>
            <w:proofErr w:type="gramStart"/>
            <w:ins w:id="458" w:author="Imed Bouazizi" w:date="2019-03-27T10:51:00Z">
              <w:r w:rsidRPr="00A63D8F">
                <w:rPr>
                  <w:rFonts w:eastAsia="Gulim"/>
                  <w:color w:val="333333"/>
                  <w:sz w:val="20"/>
                  <w:szCs w:val="20"/>
                  <w:lang w:eastAsia="ko-KR"/>
                </w:rPr>
                <w:t>.</w:t>
              </w:r>
              <w:proofErr w:type="spellStart"/>
              <w:r w:rsidRPr="00A63D8F">
                <w:rPr>
                  <w:rFonts w:eastAsia="Gulim"/>
                  <w:color w:val="333333"/>
                  <w:sz w:val="20"/>
                  <w:szCs w:val="20"/>
                  <w:lang w:eastAsia="ko-KR"/>
                </w:rPr>
                <w:t>jps</w:t>
              </w:r>
              <w:proofErr w:type="spellEnd"/>
              <w:proofErr w:type="gramEnd"/>
              <w:r w:rsidRPr="00A63D8F">
                <w:rPr>
                  <w:rFonts w:eastAsia="Gulim"/>
                  <w:color w:val="333333"/>
                  <w:sz w:val="20"/>
                  <w:szCs w:val="20"/>
                  <w:lang w:eastAsia="ko-KR"/>
                </w:rPr>
                <w:t xml:space="preserve"> .</w:t>
              </w:r>
              <w:proofErr w:type="spellStart"/>
              <w:r w:rsidRPr="00A63D8F">
                <w:rPr>
                  <w:rFonts w:eastAsia="Gulim"/>
                  <w:color w:val="333333"/>
                  <w:sz w:val="20"/>
                  <w:szCs w:val="20"/>
                  <w:lang w:eastAsia="ko-KR"/>
                </w:rPr>
                <w:t>jpc</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057F12B8" w14:textId="77777777" w:rsidR="005F530B" w:rsidRPr="00A63D8F" w:rsidRDefault="005F530B" w:rsidP="00E81DA5">
            <w:pPr>
              <w:rPr>
                <w:ins w:id="459" w:author="Imed Bouazizi" w:date="2019-03-27T10:51:00Z"/>
                <w:rFonts w:eastAsia="Gulim"/>
                <w:color w:val="333333"/>
                <w:sz w:val="20"/>
                <w:szCs w:val="20"/>
                <w:lang w:eastAsia="ko-KR"/>
              </w:rPr>
            </w:pPr>
            <w:ins w:id="460" w:author="Imed Bouazizi" w:date="2019-03-27T10:51:00Z">
              <w:r w:rsidRPr="00A63D8F">
                <w:rPr>
                  <w:rFonts w:eastAsia="Gulim"/>
                  <w:color w:val="333333"/>
                  <w:sz w:val="20"/>
                  <w:szCs w:val="20"/>
                  <w:lang w:eastAsia="ko-KR"/>
                </w:rPr>
                <w:t>yes</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76FDE140" w14:textId="77777777" w:rsidR="005F530B" w:rsidRPr="00A63D8F" w:rsidRDefault="005F530B" w:rsidP="00E81DA5">
            <w:pPr>
              <w:rPr>
                <w:ins w:id="461" w:author="Imed Bouazizi" w:date="2019-03-27T10:51:00Z"/>
                <w:rFonts w:eastAsia="Gulim"/>
                <w:color w:val="333333"/>
                <w:sz w:val="20"/>
                <w:szCs w:val="20"/>
                <w:lang w:eastAsia="ko-KR"/>
              </w:rPr>
            </w:pPr>
            <w:ins w:id="462" w:author="Imed Bouazizi" w:date="2019-03-27T10:51:00Z">
              <w:r w:rsidRPr="00A63D8F">
                <w:rPr>
                  <w:rFonts w:eastAsia="Gulim"/>
                  <w:color w:val="333333"/>
                  <w:sz w:val="20"/>
                  <w:szCs w:val="20"/>
                  <w:lang w:eastAsia="ko-KR"/>
                </w:rPr>
                <w:t>yes</w:t>
              </w:r>
            </w:ins>
          </w:p>
        </w:tc>
      </w:tr>
      <w:tr w:rsidR="005F530B" w:rsidRPr="00524837" w14:paraId="7EE23AC0" w14:textId="77777777" w:rsidTr="00E81DA5">
        <w:trPr>
          <w:ins w:id="463"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0741228D" w14:textId="77777777" w:rsidR="005F530B" w:rsidRPr="00A63D8F" w:rsidRDefault="005F530B" w:rsidP="00E81DA5">
            <w:pPr>
              <w:rPr>
                <w:ins w:id="464" w:author="Imed Bouazizi" w:date="2019-03-27T10:51:00Z"/>
                <w:rFonts w:eastAsia="Gulim"/>
                <w:color w:val="333333"/>
                <w:sz w:val="20"/>
                <w:szCs w:val="20"/>
                <w:lang w:eastAsia="ko-KR"/>
              </w:rPr>
            </w:pPr>
            <w:ins w:id="465" w:author="Imed Bouazizi" w:date="2019-03-27T10:51:00Z">
              <w:r w:rsidRPr="00A63D8F">
                <w:rPr>
                  <w:rFonts w:eastAsia="Gulim"/>
                  <w:color w:val="333333"/>
                  <w:sz w:val="20"/>
                  <w:szCs w:val="20"/>
                  <w:lang w:eastAsia="ko-KR"/>
                </w:rPr>
                <w:t>jpeg</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8D72B06" w14:textId="77777777" w:rsidR="005F530B" w:rsidRPr="00A63D8F" w:rsidRDefault="005F530B" w:rsidP="00E81DA5">
            <w:pPr>
              <w:rPr>
                <w:ins w:id="466" w:author="Imed Bouazizi" w:date="2019-03-27T10:51:00Z"/>
                <w:rFonts w:eastAsia="Gulim"/>
                <w:color w:val="333333"/>
                <w:sz w:val="20"/>
                <w:szCs w:val="20"/>
                <w:lang w:eastAsia="ko-KR"/>
              </w:rPr>
            </w:pPr>
            <w:ins w:id="467" w:author="Imed Bouazizi" w:date="2019-03-27T10:51:00Z">
              <w:r w:rsidRPr="00A63D8F">
                <w:rPr>
                  <w:rFonts w:eastAsia="Gulim"/>
                  <w:color w:val="333333"/>
                  <w:sz w:val="20"/>
                  <w:szCs w:val="20"/>
                  <w:lang w:eastAsia="ko-KR"/>
                </w:rPr>
                <w:t>Jpeg image</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219A810A" w14:textId="77777777" w:rsidR="005F530B" w:rsidRPr="00A63D8F" w:rsidRDefault="005F530B" w:rsidP="00E81DA5">
            <w:pPr>
              <w:rPr>
                <w:ins w:id="468" w:author="Imed Bouazizi" w:date="2019-03-27T10:51:00Z"/>
                <w:rFonts w:eastAsia="Gulim"/>
                <w:color w:val="333333"/>
                <w:sz w:val="20"/>
                <w:szCs w:val="20"/>
                <w:lang w:eastAsia="ko-KR"/>
              </w:rPr>
            </w:pPr>
            <w:ins w:id="469" w:author="Imed Bouazizi" w:date="2019-03-27T10:51:00Z">
              <w:r w:rsidRPr="00A63D8F">
                <w:rPr>
                  <w:rFonts w:eastAsia="Gulim"/>
                  <w:color w:val="333333"/>
                  <w:sz w:val="20"/>
                  <w:szCs w:val="20"/>
                  <w:lang w:eastAsia="ko-KR"/>
                </w:rPr>
                <w:t>.jpeg .jpg</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F5519C6" w14:textId="77777777" w:rsidR="005F530B" w:rsidRPr="00A63D8F" w:rsidRDefault="005F530B" w:rsidP="00E81DA5">
            <w:pPr>
              <w:rPr>
                <w:ins w:id="470" w:author="Imed Bouazizi" w:date="2019-03-27T10:51:00Z"/>
                <w:rFonts w:eastAsia="Gulim"/>
                <w:color w:val="333333"/>
                <w:sz w:val="20"/>
                <w:szCs w:val="20"/>
                <w:lang w:eastAsia="ko-KR"/>
              </w:rPr>
            </w:pPr>
            <w:ins w:id="471" w:author="Imed Bouazizi" w:date="2019-03-27T10:51:00Z">
              <w:r w:rsidRPr="00A63D8F">
                <w:rPr>
                  <w:rFonts w:eastAsia="Gulim"/>
                  <w:color w:val="333333"/>
                  <w:sz w:val="20"/>
                  <w:szCs w:val="20"/>
                  <w:lang w:eastAsia="ko-KR"/>
                </w:rPr>
                <w:t>yes</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ECAA329" w14:textId="77777777" w:rsidR="005F530B" w:rsidRPr="00A63D8F" w:rsidRDefault="005F530B" w:rsidP="00E81DA5">
            <w:pPr>
              <w:rPr>
                <w:ins w:id="472" w:author="Imed Bouazizi" w:date="2019-03-27T10:51:00Z"/>
                <w:rFonts w:eastAsia="Gulim"/>
                <w:color w:val="333333"/>
                <w:sz w:val="20"/>
                <w:szCs w:val="20"/>
                <w:lang w:eastAsia="ko-KR"/>
              </w:rPr>
            </w:pPr>
            <w:ins w:id="473" w:author="Imed Bouazizi" w:date="2019-03-27T10:51:00Z">
              <w:r w:rsidRPr="00A63D8F">
                <w:rPr>
                  <w:rFonts w:eastAsia="Gulim"/>
                  <w:color w:val="333333"/>
                  <w:sz w:val="20"/>
                  <w:szCs w:val="20"/>
                  <w:lang w:eastAsia="ko-KR"/>
                </w:rPr>
                <w:t>yes</w:t>
              </w:r>
            </w:ins>
          </w:p>
        </w:tc>
      </w:tr>
      <w:tr w:rsidR="005F530B" w:rsidRPr="00524837" w14:paraId="534E34D3" w14:textId="77777777" w:rsidTr="00E81DA5">
        <w:trPr>
          <w:ins w:id="474"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47F4D64E" w14:textId="77777777" w:rsidR="005F530B" w:rsidRPr="00A63D8F" w:rsidRDefault="005F530B" w:rsidP="00E81DA5">
            <w:pPr>
              <w:rPr>
                <w:ins w:id="475" w:author="Imed Bouazizi" w:date="2019-03-27T10:51:00Z"/>
                <w:rFonts w:eastAsia="Gulim"/>
                <w:color w:val="333333"/>
                <w:sz w:val="20"/>
                <w:szCs w:val="20"/>
                <w:lang w:eastAsia="ko-KR"/>
              </w:rPr>
            </w:pPr>
            <w:proofErr w:type="spellStart"/>
            <w:ins w:id="476" w:author="Imed Bouazizi" w:date="2019-03-27T10:51:00Z">
              <w:r w:rsidRPr="00A63D8F">
                <w:rPr>
                  <w:rFonts w:eastAsia="Gulim"/>
                  <w:color w:val="333333"/>
                  <w:sz w:val="20"/>
                  <w:szCs w:val="20"/>
                  <w:lang w:eastAsia="ko-KR"/>
                </w:rPr>
                <w:t>Openflight</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16CE403C" w14:textId="77777777" w:rsidR="005F530B" w:rsidRPr="00A63D8F" w:rsidRDefault="005F530B" w:rsidP="00E81DA5">
            <w:pPr>
              <w:rPr>
                <w:ins w:id="477" w:author="Imed Bouazizi" w:date="2019-03-27T10:51:00Z"/>
                <w:rFonts w:eastAsia="Gulim"/>
                <w:color w:val="333333"/>
                <w:sz w:val="20"/>
                <w:szCs w:val="20"/>
                <w:lang w:eastAsia="ko-KR"/>
              </w:rPr>
            </w:pPr>
            <w:ins w:id="478" w:author="Imed Bouazizi" w:date="2019-03-27T10:51:00Z">
              <w:r w:rsidRPr="00A63D8F">
                <w:rPr>
                  <w:rFonts w:eastAsia="Gulim"/>
                  <w:color w:val="333333"/>
                  <w:sz w:val="20"/>
                  <w:szCs w:val="20"/>
                  <w:lang w:eastAsia="ko-KR"/>
                </w:rPr>
                <w:t>Image attribute files</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018305BB" w14:textId="77777777" w:rsidR="005F530B" w:rsidRPr="00A63D8F" w:rsidRDefault="005F530B" w:rsidP="00E81DA5">
            <w:pPr>
              <w:rPr>
                <w:ins w:id="479" w:author="Imed Bouazizi" w:date="2019-03-27T10:51:00Z"/>
                <w:rFonts w:eastAsia="Gulim"/>
                <w:color w:val="333333"/>
                <w:sz w:val="20"/>
                <w:szCs w:val="20"/>
                <w:lang w:eastAsia="ko-KR"/>
              </w:rPr>
            </w:pPr>
            <w:proofErr w:type="gramStart"/>
            <w:ins w:id="480" w:author="Imed Bouazizi" w:date="2019-03-27T10:51:00Z">
              <w:r w:rsidRPr="00A63D8F">
                <w:rPr>
                  <w:rFonts w:eastAsia="Gulim"/>
                  <w:color w:val="333333"/>
                  <w:sz w:val="20"/>
                  <w:szCs w:val="20"/>
                  <w:lang w:eastAsia="ko-KR"/>
                </w:rPr>
                <w:t>.</w:t>
              </w:r>
              <w:proofErr w:type="spellStart"/>
              <w:r w:rsidRPr="00A63D8F">
                <w:rPr>
                  <w:rFonts w:eastAsia="Gulim"/>
                  <w:color w:val="333333"/>
                  <w:sz w:val="20"/>
                  <w:szCs w:val="20"/>
                  <w:lang w:eastAsia="ko-KR"/>
                </w:rPr>
                <w:t>attr</w:t>
              </w:r>
              <w:proofErr w:type="spellEnd"/>
              <w:proofErr w:type="gram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1A7F98CC" w14:textId="77777777" w:rsidR="005F530B" w:rsidRPr="00A63D8F" w:rsidRDefault="005F530B" w:rsidP="00E81DA5">
            <w:pPr>
              <w:rPr>
                <w:ins w:id="481" w:author="Imed Bouazizi" w:date="2019-03-27T10:51:00Z"/>
                <w:rFonts w:eastAsia="Gulim"/>
                <w:color w:val="333333"/>
                <w:sz w:val="20"/>
                <w:szCs w:val="20"/>
                <w:lang w:eastAsia="ko-KR"/>
              </w:rPr>
            </w:pPr>
            <w:ins w:id="482" w:author="Imed Bouazizi" w:date="2019-03-27T10:51:00Z">
              <w:r w:rsidRPr="00A63D8F">
                <w:rPr>
                  <w:rFonts w:eastAsia="Gulim"/>
                  <w:color w:val="333333"/>
                  <w:sz w:val="20"/>
                  <w:szCs w:val="20"/>
                  <w:lang w:eastAsia="ko-KR"/>
                </w:rPr>
                <w:t>yes</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2C1596FD" w14:textId="77777777" w:rsidR="005F530B" w:rsidRPr="00A63D8F" w:rsidRDefault="005F530B" w:rsidP="00E81DA5">
            <w:pPr>
              <w:rPr>
                <w:ins w:id="483" w:author="Imed Bouazizi" w:date="2019-03-27T10:51:00Z"/>
                <w:rFonts w:eastAsia="Gulim"/>
                <w:color w:val="333333"/>
                <w:sz w:val="20"/>
                <w:szCs w:val="20"/>
                <w:lang w:eastAsia="ko-KR"/>
              </w:rPr>
            </w:pPr>
            <w:ins w:id="484" w:author="Imed Bouazizi" w:date="2019-03-27T10:51:00Z">
              <w:r w:rsidRPr="00A63D8F">
                <w:rPr>
                  <w:rFonts w:eastAsia="Gulim"/>
                  <w:color w:val="333333"/>
                  <w:sz w:val="20"/>
                  <w:szCs w:val="20"/>
                  <w:lang w:eastAsia="ko-KR"/>
                </w:rPr>
                <w:t>yes</w:t>
              </w:r>
            </w:ins>
          </w:p>
        </w:tc>
      </w:tr>
      <w:tr w:rsidR="005F530B" w:rsidRPr="00524837" w14:paraId="19D78DAB" w14:textId="77777777" w:rsidTr="00E81DA5">
        <w:trPr>
          <w:ins w:id="485"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7A4D5ABA" w14:textId="77777777" w:rsidR="005F530B" w:rsidRPr="00A63D8F" w:rsidRDefault="005F530B" w:rsidP="00E81DA5">
            <w:pPr>
              <w:rPr>
                <w:ins w:id="486" w:author="Imed Bouazizi" w:date="2019-03-27T10:51:00Z"/>
                <w:rFonts w:eastAsia="Gulim"/>
                <w:color w:val="333333"/>
                <w:sz w:val="20"/>
                <w:szCs w:val="20"/>
                <w:lang w:eastAsia="ko-KR"/>
              </w:rPr>
            </w:pPr>
            <w:ins w:id="487" w:author="Imed Bouazizi" w:date="2019-03-27T10:51:00Z">
              <w:r w:rsidRPr="00A63D8F">
                <w:rPr>
                  <w:rFonts w:eastAsia="Gulim"/>
                  <w:color w:val="333333"/>
                  <w:sz w:val="20"/>
                  <w:szCs w:val="20"/>
                  <w:lang w:eastAsia="ko-KR"/>
                </w:rPr>
                <w:t>pic</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049E9273" w14:textId="77777777" w:rsidR="005F530B" w:rsidRPr="00A63D8F" w:rsidRDefault="005F530B" w:rsidP="00E81DA5">
            <w:pPr>
              <w:rPr>
                <w:ins w:id="488" w:author="Imed Bouazizi" w:date="2019-03-27T10:51:00Z"/>
                <w:rFonts w:eastAsia="Gulim"/>
                <w:color w:val="333333"/>
                <w:sz w:val="20"/>
                <w:szCs w:val="20"/>
                <w:lang w:eastAsia="ko-KR"/>
              </w:rPr>
            </w:pPr>
            <w:ins w:id="489" w:author="Imed Bouazizi" w:date="2019-03-27T10:51:00Z">
              <w:r w:rsidRPr="00A63D8F">
                <w:rPr>
                  <w:rFonts w:eastAsia="Gulim"/>
                  <w:color w:val="333333"/>
                  <w:sz w:val="20"/>
                  <w:szCs w:val="20"/>
                  <w:lang w:eastAsia="ko-KR"/>
                </w:rPr>
                <w:t>PIC image</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2650970" w14:textId="77777777" w:rsidR="005F530B" w:rsidRPr="00A63D8F" w:rsidRDefault="005F530B" w:rsidP="00E81DA5">
            <w:pPr>
              <w:rPr>
                <w:ins w:id="490" w:author="Imed Bouazizi" w:date="2019-03-27T10:51:00Z"/>
                <w:rFonts w:eastAsia="Gulim"/>
                <w:color w:val="333333"/>
                <w:sz w:val="20"/>
                <w:szCs w:val="20"/>
                <w:lang w:eastAsia="ko-KR"/>
              </w:rPr>
            </w:pPr>
            <w:ins w:id="491" w:author="Imed Bouazizi" w:date="2019-03-27T10:51:00Z">
              <w:r w:rsidRPr="00A63D8F">
                <w:rPr>
                  <w:rFonts w:eastAsia="Gulim"/>
                  <w:color w:val="333333"/>
                  <w:sz w:val="20"/>
                  <w:szCs w:val="20"/>
                  <w:lang w:eastAsia="ko-KR"/>
                </w:rPr>
                <w:t>.pic</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0927E85B" w14:textId="77777777" w:rsidR="005F530B" w:rsidRPr="00A63D8F" w:rsidRDefault="005F530B" w:rsidP="00E81DA5">
            <w:pPr>
              <w:rPr>
                <w:ins w:id="492" w:author="Imed Bouazizi" w:date="2019-03-27T10:51:00Z"/>
                <w:rFonts w:eastAsia="Gulim"/>
                <w:color w:val="333333"/>
                <w:sz w:val="20"/>
                <w:szCs w:val="20"/>
                <w:lang w:eastAsia="ko-KR"/>
              </w:rPr>
            </w:pPr>
            <w:ins w:id="493" w:author="Imed Bouazizi" w:date="2019-03-27T10:51:00Z">
              <w:r w:rsidRPr="00A63D8F">
                <w:rPr>
                  <w:rFonts w:eastAsia="Gulim"/>
                  <w:color w:val="333333"/>
                  <w:sz w:val="20"/>
                  <w:szCs w:val="20"/>
                  <w:lang w:eastAsia="ko-KR"/>
                </w:rPr>
                <w:t>yes</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B09964A" w14:textId="77777777" w:rsidR="005F530B" w:rsidRPr="00A63D8F" w:rsidRDefault="005F530B" w:rsidP="00E81DA5">
            <w:pPr>
              <w:rPr>
                <w:ins w:id="494" w:author="Imed Bouazizi" w:date="2019-03-27T10:51:00Z"/>
                <w:rFonts w:eastAsia="Gulim"/>
                <w:color w:val="333333"/>
                <w:sz w:val="20"/>
                <w:szCs w:val="20"/>
                <w:lang w:eastAsia="ko-KR"/>
              </w:rPr>
            </w:pPr>
            <w:ins w:id="495" w:author="Imed Bouazizi" w:date="2019-03-27T10:51:00Z">
              <w:r w:rsidRPr="00A63D8F">
                <w:rPr>
                  <w:rFonts w:eastAsia="Gulim"/>
                  <w:color w:val="333333"/>
                  <w:sz w:val="20"/>
                  <w:szCs w:val="20"/>
                  <w:lang w:eastAsia="ko-KR"/>
                </w:rPr>
                <w:t>no</w:t>
              </w:r>
            </w:ins>
          </w:p>
        </w:tc>
      </w:tr>
      <w:tr w:rsidR="005F530B" w:rsidRPr="00524837" w14:paraId="4502C882" w14:textId="77777777" w:rsidTr="00E81DA5">
        <w:trPr>
          <w:ins w:id="496"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7D62AB77" w14:textId="77777777" w:rsidR="005F530B" w:rsidRPr="00A63D8F" w:rsidRDefault="005F530B" w:rsidP="00E81DA5">
            <w:pPr>
              <w:rPr>
                <w:ins w:id="497" w:author="Imed Bouazizi" w:date="2019-03-27T10:51:00Z"/>
                <w:rFonts w:eastAsia="Gulim"/>
                <w:color w:val="333333"/>
                <w:sz w:val="20"/>
                <w:szCs w:val="20"/>
                <w:lang w:eastAsia="ko-KR"/>
              </w:rPr>
            </w:pPr>
            <w:proofErr w:type="spellStart"/>
            <w:ins w:id="498" w:author="Imed Bouazizi" w:date="2019-03-27T10:51:00Z">
              <w:r w:rsidRPr="00A63D8F">
                <w:rPr>
                  <w:rFonts w:eastAsia="Gulim"/>
                  <w:color w:val="333333"/>
                  <w:sz w:val="20"/>
                  <w:szCs w:val="20"/>
                  <w:lang w:eastAsia="ko-KR"/>
                </w:rPr>
                <w:t>png</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4D58E5F9" w14:textId="77777777" w:rsidR="005F530B" w:rsidRPr="00A63D8F" w:rsidRDefault="005F530B" w:rsidP="00E81DA5">
            <w:pPr>
              <w:rPr>
                <w:ins w:id="499" w:author="Imed Bouazizi" w:date="2019-03-27T10:51:00Z"/>
                <w:rFonts w:eastAsia="Gulim"/>
                <w:color w:val="333333"/>
                <w:sz w:val="20"/>
                <w:szCs w:val="20"/>
                <w:lang w:eastAsia="ko-KR"/>
              </w:rPr>
            </w:pPr>
            <w:ins w:id="500" w:author="Imed Bouazizi" w:date="2019-03-27T10:51:00Z">
              <w:r w:rsidRPr="00A63D8F">
                <w:rPr>
                  <w:rFonts w:eastAsia="Gulim"/>
                  <w:color w:val="333333"/>
                  <w:sz w:val="20"/>
                  <w:szCs w:val="20"/>
                  <w:lang w:eastAsia="ko-KR"/>
                </w:rPr>
                <w:t>Portable Network Graphics</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67B511B" w14:textId="77777777" w:rsidR="005F530B" w:rsidRPr="00A63D8F" w:rsidRDefault="005F530B" w:rsidP="00E81DA5">
            <w:pPr>
              <w:rPr>
                <w:ins w:id="501" w:author="Imed Bouazizi" w:date="2019-03-27T10:51:00Z"/>
                <w:rFonts w:eastAsia="Gulim"/>
                <w:color w:val="333333"/>
                <w:sz w:val="20"/>
                <w:szCs w:val="20"/>
                <w:lang w:eastAsia="ko-KR"/>
              </w:rPr>
            </w:pPr>
            <w:ins w:id="502" w:author="Imed Bouazizi" w:date="2019-03-27T10:51:00Z">
              <w:r w:rsidRPr="00A63D8F">
                <w:rPr>
                  <w:rFonts w:eastAsia="Gulim"/>
                  <w:color w:val="333333"/>
                  <w:sz w:val="20"/>
                  <w:szCs w:val="20"/>
                  <w:lang w:eastAsia="ko-KR"/>
                </w:rPr>
                <w:t>.</w:t>
              </w:r>
              <w:proofErr w:type="spellStart"/>
              <w:r w:rsidRPr="00A63D8F">
                <w:rPr>
                  <w:rFonts w:eastAsia="Gulim"/>
                  <w:color w:val="333333"/>
                  <w:sz w:val="20"/>
                  <w:szCs w:val="20"/>
                  <w:lang w:eastAsia="ko-KR"/>
                </w:rPr>
                <w:t>png</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23E355DF" w14:textId="77777777" w:rsidR="005F530B" w:rsidRPr="00A63D8F" w:rsidRDefault="005F530B" w:rsidP="00E81DA5">
            <w:pPr>
              <w:rPr>
                <w:ins w:id="503" w:author="Imed Bouazizi" w:date="2019-03-27T10:51:00Z"/>
                <w:rFonts w:eastAsia="Gulim"/>
                <w:color w:val="333333"/>
                <w:sz w:val="20"/>
                <w:szCs w:val="20"/>
                <w:lang w:eastAsia="ko-KR"/>
              </w:rPr>
            </w:pPr>
            <w:ins w:id="504" w:author="Imed Bouazizi" w:date="2019-03-27T10:51:00Z">
              <w:r w:rsidRPr="00A63D8F">
                <w:rPr>
                  <w:rFonts w:eastAsia="Gulim"/>
                  <w:color w:val="333333"/>
                  <w:sz w:val="20"/>
                  <w:szCs w:val="20"/>
                  <w:lang w:eastAsia="ko-KR"/>
                </w:rPr>
                <w:t>yes</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362166A" w14:textId="77777777" w:rsidR="005F530B" w:rsidRPr="00A63D8F" w:rsidRDefault="005F530B" w:rsidP="00E81DA5">
            <w:pPr>
              <w:rPr>
                <w:ins w:id="505" w:author="Imed Bouazizi" w:date="2019-03-27T10:51:00Z"/>
                <w:rFonts w:eastAsia="Gulim"/>
                <w:color w:val="333333"/>
                <w:sz w:val="20"/>
                <w:szCs w:val="20"/>
                <w:lang w:eastAsia="ko-KR"/>
              </w:rPr>
            </w:pPr>
            <w:ins w:id="506" w:author="Imed Bouazizi" w:date="2019-03-27T10:51:00Z">
              <w:r w:rsidRPr="00A63D8F">
                <w:rPr>
                  <w:rFonts w:eastAsia="Gulim"/>
                  <w:color w:val="333333"/>
                  <w:sz w:val="20"/>
                  <w:szCs w:val="20"/>
                  <w:lang w:eastAsia="ko-KR"/>
                </w:rPr>
                <w:t>yes</w:t>
              </w:r>
            </w:ins>
          </w:p>
        </w:tc>
      </w:tr>
      <w:tr w:rsidR="005F530B" w:rsidRPr="00524837" w14:paraId="3B0E6821" w14:textId="77777777" w:rsidTr="00E81DA5">
        <w:trPr>
          <w:ins w:id="507"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16D30190" w14:textId="77777777" w:rsidR="005F530B" w:rsidRPr="00A63D8F" w:rsidRDefault="005F530B" w:rsidP="00E81DA5">
            <w:pPr>
              <w:rPr>
                <w:ins w:id="508" w:author="Imed Bouazizi" w:date="2019-03-27T10:51:00Z"/>
                <w:rFonts w:eastAsia="Gulim"/>
                <w:color w:val="333333"/>
                <w:sz w:val="20"/>
                <w:szCs w:val="20"/>
                <w:lang w:eastAsia="ko-KR"/>
              </w:rPr>
            </w:pPr>
            <w:ins w:id="509" w:author="Imed Bouazizi" w:date="2019-03-27T10:51:00Z">
              <w:r w:rsidRPr="00A63D8F">
                <w:rPr>
                  <w:rFonts w:eastAsia="Gulim"/>
                  <w:color w:val="333333"/>
                  <w:sz w:val="20"/>
                  <w:szCs w:val="20"/>
                  <w:lang w:eastAsia="ko-KR"/>
                </w:rPr>
                <w:t>pnm</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7EFBF17" w14:textId="77777777" w:rsidR="005F530B" w:rsidRPr="00A63D8F" w:rsidRDefault="005F530B" w:rsidP="00E81DA5">
            <w:pPr>
              <w:rPr>
                <w:ins w:id="510" w:author="Imed Bouazizi" w:date="2019-03-27T10:51:00Z"/>
                <w:rFonts w:eastAsia="Gulim"/>
                <w:color w:val="333333"/>
                <w:sz w:val="20"/>
                <w:szCs w:val="20"/>
                <w:lang w:eastAsia="ko-KR"/>
              </w:rPr>
            </w:pPr>
            <w:ins w:id="511" w:author="Imed Bouazizi" w:date="2019-03-27T10:51:00Z">
              <w:r w:rsidRPr="00A63D8F">
                <w:rPr>
                  <w:rFonts w:eastAsia="Gulim"/>
                  <w:color w:val="333333"/>
                  <w:sz w:val="20"/>
                  <w:szCs w:val="20"/>
                  <w:lang w:eastAsia="ko-KR"/>
                </w:rPr>
                <w:t> </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03829DAA" w14:textId="77777777" w:rsidR="005F530B" w:rsidRPr="00A63D8F" w:rsidRDefault="005F530B" w:rsidP="00E81DA5">
            <w:pPr>
              <w:rPr>
                <w:ins w:id="512" w:author="Imed Bouazizi" w:date="2019-03-27T10:51:00Z"/>
                <w:rFonts w:eastAsia="Gulim"/>
                <w:color w:val="333333"/>
                <w:sz w:val="20"/>
                <w:szCs w:val="20"/>
                <w:lang w:eastAsia="ko-KR"/>
              </w:rPr>
            </w:pPr>
            <w:proofErr w:type="gramStart"/>
            <w:ins w:id="513" w:author="Imed Bouazizi" w:date="2019-03-27T10:51:00Z">
              <w:r w:rsidRPr="00A63D8F">
                <w:rPr>
                  <w:rFonts w:eastAsia="Gulim"/>
                  <w:color w:val="333333"/>
                  <w:sz w:val="20"/>
                  <w:szCs w:val="20"/>
                  <w:lang w:eastAsia="ko-KR"/>
                </w:rPr>
                <w:t>.pnm</w:t>
              </w:r>
              <w:proofErr w:type="gramEnd"/>
              <w:r w:rsidRPr="00A63D8F">
                <w:rPr>
                  <w:rFonts w:eastAsia="Gulim"/>
                  <w:color w:val="333333"/>
                  <w:sz w:val="20"/>
                  <w:szCs w:val="20"/>
                  <w:lang w:eastAsia="ko-KR"/>
                </w:rPr>
                <w:t xml:space="preserve">. </w:t>
              </w:r>
              <w:proofErr w:type="gramStart"/>
              <w:r w:rsidRPr="00A63D8F">
                <w:rPr>
                  <w:rFonts w:eastAsia="Gulim"/>
                  <w:color w:val="333333"/>
                  <w:sz w:val="20"/>
                  <w:szCs w:val="20"/>
                  <w:lang w:eastAsia="ko-KR"/>
                </w:rPr>
                <w:t>ppm .</w:t>
              </w:r>
              <w:proofErr w:type="spellStart"/>
              <w:r w:rsidRPr="00A63D8F">
                <w:rPr>
                  <w:rFonts w:eastAsia="Gulim"/>
                  <w:color w:val="333333"/>
                  <w:sz w:val="20"/>
                  <w:szCs w:val="20"/>
                  <w:lang w:eastAsia="ko-KR"/>
                </w:rPr>
                <w:t>pgm</w:t>
              </w:r>
              <w:proofErr w:type="spellEnd"/>
              <w:proofErr w:type="gramEnd"/>
              <w:r w:rsidRPr="00A63D8F">
                <w:rPr>
                  <w:rFonts w:eastAsia="Gulim"/>
                  <w:color w:val="333333"/>
                  <w:sz w:val="20"/>
                  <w:szCs w:val="20"/>
                  <w:lang w:eastAsia="ko-KR"/>
                </w:rPr>
                <w:t xml:space="preserve"> .</w:t>
              </w:r>
              <w:proofErr w:type="spellStart"/>
              <w:r w:rsidRPr="00A63D8F">
                <w:rPr>
                  <w:rFonts w:eastAsia="Gulim"/>
                  <w:color w:val="333333"/>
                  <w:sz w:val="20"/>
                  <w:szCs w:val="20"/>
                  <w:lang w:eastAsia="ko-KR"/>
                </w:rPr>
                <w:t>pbm</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44E74119" w14:textId="77777777" w:rsidR="005F530B" w:rsidRPr="00A63D8F" w:rsidRDefault="005F530B" w:rsidP="00E81DA5">
            <w:pPr>
              <w:rPr>
                <w:ins w:id="514" w:author="Imed Bouazizi" w:date="2019-03-27T10:51:00Z"/>
                <w:rFonts w:eastAsia="Gulim"/>
                <w:color w:val="333333"/>
                <w:sz w:val="20"/>
                <w:szCs w:val="20"/>
                <w:lang w:eastAsia="ko-KR"/>
              </w:rPr>
            </w:pPr>
            <w:ins w:id="515" w:author="Imed Bouazizi" w:date="2019-03-27T10:51:00Z">
              <w:r w:rsidRPr="00A63D8F">
                <w:rPr>
                  <w:rFonts w:eastAsia="Gulim"/>
                  <w:color w:val="333333"/>
                  <w:sz w:val="20"/>
                  <w:szCs w:val="20"/>
                  <w:lang w:eastAsia="ko-KR"/>
                </w:rPr>
                <w:t>yes</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76B93AB7" w14:textId="77777777" w:rsidR="005F530B" w:rsidRPr="00A63D8F" w:rsidRDefault="005F530B" w:rsidP="00E81DA5">
            <w:pPr>
              <w:rPr>
                <w:ins w:id="516" w:author="Imed Bouazizi" w:date="2019-03-27T10:51:00Z"/>
                <w:rFonts w:eastAsia="Gulim"/>
                <w:color w:val="333333"/>
                <w:sz w:val="20"/>
                <w:szCs w:val="20"/>
                <w:lang w:eastAsia="ko-KR"/>
              </w:rPr>
            </w:pPr>
            <w:ins w:id="517" w:author="Imed Bouazizi" w:date="2019-03-27T10:51:00Z">
              <w:r w:rsidRPr="00A63D8F">
                <w:rPr>
                  <w:rFonts w:eastAsia="Gulim"/>
                  <w:color w:val="333333"/>
                  <w:sz w:val="20"/>
                  <w:szCs w:val="20"/>
                  <w:lang w:eastAsia="ko-KR"/>
                </w:rPr>
                <w:t>yes</w:t>
              </w:r>
            </w:ins>
          </w:p>
        </w:tc>
      </w:tr>
      <w:tr w:rsidR="005F530B" w:rsidRPr="00524837" w14:paraId="557D2EBB" w14:textId="77777777" w:rsidTr="00E81DA5">
        <w:trPr>
          <w:ins w:id="518"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2BD9853" w14:textId="77777777" w:rsidR="005F530B" w:rsidRPr="00A63D8F" w:rsidRDefault="005F530B" w:rsidP="00E81DA5">
            <w:pPr>
              <w:rPr>
                <w:ins w:id="519" w:author="Imed Bouazizi" w:date="2019-03-27T10:51:00Z"/>
                <w:rFonts w:eastAsia="Gulim"/>
                <w:color w:val="333333"/>
                <w:sz w:val="20"/>
                <w:szCs w:val="20"/>
                <w:lang w:eastAsia="ko-KR"/>
              </w:rPr>
            </w:pPr>
            <w:proofErr w:type="spellStart"/>
            <w:ins w:id="520" w:author="Imed Bouazizi" w:date="2019-03-27T10:51:00Z">
              <w:r w:rsidRPr="00A63D8F">
                <w:rPr>
                  <w:rFonts w:eastAsia="Gulim"/>
                  <w:color w:val="333333"/>
                  <w:sz w:val="20"/>
                  <w:szCs w:val="20"/>
                  <w:lang w:eastAsia="ko-KR"/>
                </w:rPr>
                <w:t>rgb</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2E8975EE" w14:textId="77777777" w:rsidR="005F530B" w:rsidRPr="00A63D8F" w:rsidRDefault="005F530B" w:rsidP="00E81DA5">
            <w:pPr>
              <w:rPr>
                <w:ins w:id="521" w:author="Imed Bouazizi" w:date="2019-03-27T10:51:00Z"/>
                <w:rFonts w:eastAsia="Gulim"/>
                <w:color w:val="333333"/>
                <w:sz w:val="20"/>
                <w:szCs w:val="20"/>
                <w:lang w:eastAsia="ko-KR"/>
              </w:rPr>
            </w:pPr>
            <w:ins w:id="522" w:author="Imed Bouazizi" w:date="2019-03-27T10:51:00Z">
              <w:r w:rsidRPr="00A63D8F">
                <w:rPr>
                  <w:rFonts w:eastAsia="Gulim"/>
                  <w:color w:val="333333"/>
                  <w:sz w:val="20"/>
                  <w:szCs w:val="20"/>
                  <w:lang w:eastAsia="ko-KR"/>
                </w:rPr>
                <w:t> </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A7DF3C4" w14:textId="77777777" w:rsidR="005F530B" w:rsidRPr="00A63D8F" w:rsidRDefault="005F530B" w:rsidP="00E81DA5">
            <w:pPr>
              <w:rPr>
                <w:ins w:id="523" w:author="Imed Bouazizi" w:date="2019-03-27T10:51:00Z"/>
                <w:rFonts w:eastAsia="Gulim"/>
                <w:color w:val="333333"/>
                <w:sz w:val="20"/>
                <w:szCs w:val="20"/>
                <w:lang w:eastAsia="ko-KR"/>
              </w:rPr>
            </w:pPr>
            <w:proofErr w:type="gramStart"/>
            <w:ins w:id="524" w:author="Imed Bouazizi" w:date="2019-03-27T10:51:00Z">
              <w:r w:rsidRPr="00A63D8F">
                <w:rPr>
                  <w:rFonts w:eastAsia="Gulim"/>
                  <w:color w:val="333333"/>
                  <w:sz w:val="20"/>
                  <w:szCs w:val="20"/>
                  <w:lang w:eastAsia="ko-KR"/>
                </w:rPr>
                <w:t>.</w:t>
              </w:r>
              <w:proofErr w:type="spellStart"/>
              <w:r w:rsidRPr="00A63D8F">
                <w:rPr>
                  <w:rFonts w:eastAsia="Gulim"/>
                  <w:color w:val="333333"/>
                  <w:sz w:val="20"/>
                  <w:szCs w:val="20"/>
                  <w:lang w:eastAsia="ko-KR"/>
                </w:rPr>
                <w:t>rgb</w:t>
              </w:r>
              <w:proofErr w:type="spellEnd"/>
              <w:proofErr w:type="gramEnd"/>
              <w:r w:rsidRPr="00A63D8F">
                <w:rPr>
                  <w:rFonts w:eastAsia="Gulim"/>
                  <w:color w:val="333333"/>
                  <w:sz w:val="20"/>
                  <w:szCs w:val="20"/>
                  <w:lang w:eastAsia="ko-KR"/>
                </w:rPr>
                <w:t xml:space="preserve"> .</w:t>
              </w:r>
              <w:proofErr w:type="spellStart"/>
              <w:r w:rsidRPr="00A63D8F">
                <w:rPr>
                  <w:rFonts w:eastAsia="Gulim"/>
                  <w:color w:val="333333"/>
                  <w:sz w:val="20"/>
                  <w:szCs w:val="20"/>
                  <w:lang w:eastAsia="ko-KR"/>
                </w:rPr>
                <w:t>sgi</w:t>
              </w:r>
              <w:proofErr w:type="spellEnd"/>
              <w:r w:rsidRPr="00A63D8F">
                <w:rPr>
                  <w:rFonts w:eastAsia="Gulim"/>
                  <w:color w:val="333333"/>
                  <w:sz w:val="20"/>
                  <w:szCs w:val="20"/>
                  <w:lang w:eastAsia="ko-KR"/>
                </w:rPr>
                <w:t xml:space="preserve"> .</w:t>
              </w:r>
              <w:proofErr w:type="spellStart"/>
              <w:r w:rsidRPr="00A63D8F">
                <w:rPr>
                  <w:rFonts w:eastAsia="Gulim"/>
                  <w:color w:val="333333"/>
                  <w:sz w:val="20"/>
                  <w:szCs w:val="20"/>
                  <w:lang w:eastAsia="ko-KR"/>
                </w:rPr>
                <w:t>rgba</w:t>
              </w:r>
              <w:proofErr w:type="spellEnd"/>
              <w:r w:rsidRPr="00A63D8F">
                <w:rPr>
                  <w:rFonts w:eastAsia="Gulim"/>
                  <w:color w:val="333333"/>
                  <w:sz w:val="20"/>
                  <w:szCs w:val="20"/>
                  <w:lang w:eastAsia="ko-KR"/>
                </w:rPr>
                <w:t xml:space="preserve"> .</w:t>
              </w:r>
              <w:proofErr w:type="spellStart"/>
              <w:r w:rsidRPr="00A63D8F">
                <w:rPr>
                  <w:rFonts w:eastAsia="Gulim"/>
                  <w:color w:val="333333"/>
                  <w:sz w:val="20"/>
                  <w:szCs w:val="20"/>
                  <w:lang w:eastAsia="ko-KR"/>
                </w:rPr>
                <w:t>int</w:t>
              </w:r>
              <w:proofErr w:type="spellEnd"/>
              <w:r w:rsidRPr="00A63D8F">
                <w:rPr>
                  <w:rFonts w:eastAsia="Gulim"/>
                  <w:color w:val="333333"/>
                  <w:sz w:val="20"/>
                  <w:szCs w:val="20"/>
                  <w:lang w:eastAsia="ko-KR"/>
                </w:rPr>
                <w:t xml:space="preserve"> .</w:t>
              </w:r>
              <w:proofErr w:type="spellStart"/>
              <w:r w:rsidRPr="00A63D8F">
                <w:rPr>
                  <w:rFonts w:eastAsia="Gulim"/>
                  <w:color w:val="333333"/>
                  <w:sz w:val="20"/>
                  <w:szCs w:val="20"/>
                  <w:lang w:eastAsia="ko-KR"/>
                </w:rPr>
                <w:t>inta</w:t>
              </w:r>
              <w:proofErr w:type="spellEnd"/>
              <w:r w:rsidRPr="00A63D8F">
                <w:rPr>
                  <w:rFonts w:eastAsia="Gulim"/>
                  <w:color w:val="333333"/>
                  <w:sz w:val="20"/>
                  <w:szCs w:val="20"/>
                  <w:lang w:eastAsia="ko-KR"/>
                </w:rPr>
                <w:t xml:space="preserve"> .</w:t>
              </w:r>
              <w:proofErr w:type="spellStart"/>
              <w:r w:rsidRPr="00A63D8F">
                <w:rPr>
                  <w:rFonts w:eastAsia="Gulim"/>
                  <w:color w:val="333333"/>
                  <w:sz w:val="20"/>
                  <w:szCs w:val="20"/>
                  <w:lang w:eastAsia="ko-KR"/>
                </w:rPr>
                <w:t>bw</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7CFD8AE7" w14:textId="77777777" w:rsidR="005F530B" w:rsidRPr="00A63D8F" w:rsidRDefault="005F530B" w:rsidP="00E81DA5">
            <w:pPr>
              <w:rPr>
                <w:ins w:id="525" w:author="Imed Bouazizi" w:date="2019-03-27T10:51:00Z"/>
                <w:rFonts w:eastAsia="Gulim"/>
                <w:color w:val="333333"/>
                <w:sz w:val="20"/>
                <w:szCs w:val="20"/>
                <w:lang w:eastAsia="ko-KR"/>
              </w:rPr>
            </w:pPr>
            <w:ins w:id="526" w:author="Imed Bouazizi" w:date="2019-03-27T10:51:00Z">
              <w:r w:rsidRPr="00A63D8F">
                <w:rPr>
                  <w:rFonts w:eastAsia="Gulim"/>
                  <w:color w:val="333333"/>
                  <w:sz w:val="20"/>
                  <w:szCs w:val="20"/>
                  <w:lang w:eastAsia="ko-KR"/>
                </w:rPr>
                <w:t>yes</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25C6C4EB" w14:textId="77777777" w:rsidR="005F530B" w:rsidRPr="00A63D8F" w:rsidRDefault="005F530B" w:rsidP="00E81DA5">
            <w:pPr>
              <w:rPr>
                <w:ins w:id="527" w:author="Imed Bouazizi" w:date="2019-03-27T10:51:00Z"/>
                <w:rFonts w:eastAsia="Gulim"/>
                <w:color w:val="333333"/>
                <w:sz w:val="20"/>
                <w:szCs w:val="20"/>
                <w:lang w:eastAsia="ko-KR"/>
              </w:rPr>
            </w:pPr>
            <w:ins w:id="528" w:author="Imed Bouazizi" w:date="2019-03-27T10:51:00Z">
              <w:r w:rsidRPr="00A63D8F">
                <w:rPr>
                  <w:rFonts w:eastAsia="Gulim"/>
                  <w:color w:val="333333"/>
                  <w:sz w:val="20"/>
                  <w:szCs w:val="20"/>
                  <w:lang w:eastAsia="ko-KR"/>
                </w:rPr>
                <w:t>yes</w:t>
              </w:r>
            </w:ins>
          </w:p>
        </w:tc>
      </w:tr>
      <w:tr w:rsidR="005F530B" w:rsidRPr="00524837" w14:paraId="0E077C2F" w14:textId="77777777" w:rsidTr="00E81DA5">
        <w:trPr>
          <w:ins w:id="529"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E76A116" w14:textId="77777777" w:rsidR="005F530B" w:rsidRPr="00A63D8F" w:rsidRDefault="005F530B" w:rsidP="00E81DA5">
            <w:pPr>
              <w:rPr>
                <w:ins w:id="530" w:author="Imed Bouazizi" w:date="2019-03-27T10:51:00Z"/>
                <w:rFonts w:eastAsia="Gulim"/>
                <w:color w:val="333333"/>
                <w:sz w:val="20"/>
                <w:szCs w:val="20"/>
                <w:lang w:eastAsia="ko-KR"/>
              </w:rPr>
            </w:pPr>
            <w:proofErr w:type="spellStart"/>
            <w:ins w:id="531" w:author="Imed Bouazizi" w:date="2019-03-27T10:51:00Z">
              <w:r w:rsidRPr="00A63D8F">
                <w:rPr>
                  <w:rFonts w:eastAsia="Gulim"/>
                  <w:color w:val="333333"/>
                  <w:sz w:val="20"/>
                  <w:szCs w:val="20"/>
                  <w:lang w:eastAsia="ko-KR"/>
                </w:rPr>
                <w:t>tga</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80EAB12" w14:textId="77777777" w:rsidR="005F530B" w:rsidRPr="00A63D8F" w:rsidRDefault="005F530B" w:rsidP="00E81DA5">
            <w:pPr>
              <w:rPr>
                <w:ins w:id="532" w:author="Imed Bouazizi" w:date="2019-03-27T10:51:00Z"/>
                <w:rFonts w:eastAsia="Gulim"/>
                <w:color w:val="333333"/>
                <w:sz w:val="20"/>
                <w:szCs w:val="20"/>
                <w:lang w:eastAsia="ko-KR"/>
              </w:rPr>
            </w:pPr>
            <w:ins w:id="533" w:author="Imed Bouazizi" w:date="2019-03-27T10:51:00Z">
              <w:r w:rsidRPr="00A63D8F">
                <w:rPr>
                  <w:rFonts w:eastAsia="Gulim"/>
                  <w:color w:val="333333"/>
                  <w:sz w:val="20"/>
                  <w:szCs w:val="20"/>
                  <w:lang w:eastAsia="ko-KR"/>
                </w:rPr>
                <w:t>Targa image</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15C5C8D4" w14:textId="77777777" w:rsidR="005F530B" w:rsidRPr="00A63D8F" w:rsidRDefault="005F530B" w:rsidP="00E81DA5">
            <w:pPr>
              <w:rPr>
                <w:ins w:id="534" w:author="Imed Bouazizi" w:date="2019-03-27T10:51:00Z"/>
                <w:rFonts w:eastAsia="Gulim"/>
                <w:color w:val="333333"/>
                <w:sz w:val="20"/>
                <w:szCs w:val="20"/>
                <w:lang w:eastAsia="ko-KR"/>
              </w:rPr>
            </w:pPr>
            <w:ins w:id="535" w:author="Imed Bouazizi" w:date="2019-03-27T10:51:00Z">
              <w:r w:rsidRPr="00A63D8F">
                <w:rPr>
                  <w:rFonts w:eastAsia="Gulim"/>
                  <w:color w:val="333333"/>
                  <w:sz w:val="20"/>
                  <w:szCs w:val="20"/>
                  <w:lang w:eastAsia="ko-KR"/>
                </w:rPr>
                <w:t>.</w:t>
              </w:r>
              <w:proofErr w:type="spellStart"/>
              <w:r w:rsidRPr="00A63D8F">
                <w:rPr>
                  <w:rFonts w:eastAsia="Gulim"/>
                  <w:color w:val="333333"/>
                  <w:sz w:val="20"/>
                  <w:szCs w:val="20"/>
                  <w:lang w:eastAsia="ko-KR"/>
                </w:rPr>
                <w:t>tga</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FB62715" w14:textId="77777777" w:rsidR="005F530B" w:rsidRPr="00A63D8F" w:rsidRDefault="005F530B" w:rsidP="00E81DA5">
            <w:pPr>
              <w:rPr>
                <w:ins w:id="536" w:author="Imed Bouazizi" w:date="2019-03-27T10:51:00Z"/>
                <w:rFonts w:eastAsia="Gulim"/>
                <w:color w:val="333333"/>
                <w:sz w:val="20"/>
                <w:szCs w:val="20"/>
                <w:lang w:eastAsia="ko-KR"/>
              </w:rPr>
            </w:pPr>
            <w:ins w:id="537" w:author="Imed Bouazizi" w:date="2019-03-27T10:51:00Z">
              <w:r w:rsidRPr="00A63D8F">
                <w:rPr>
                  <w:rFonts w:eastAsia="Gulim"/>
                  <w:color w:val="333333"/>
                  <w:sz w:val="20"/>
                  <w:szCs w:val="20"/>
                  <w:lang w:eastAsia="ko-KR"/>
                </w:rPr>
                <w:t>yes</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A064810" w14:textId="77777777" w:rsidR="005F530B" w:rsidRPr="00A63D8F" w:rsidRDefault="005F530B" w:rsidP="00E81DA5">
            <w:pPr>
              <w:rPr>
                <w:ins w:id="538" w:author="Imed Bouazizi" w:date="2019-03-27T10:51:00Z"/>
                <w:rFonts w:eastAsia="Gulim"/>
                <w:color w:val="333333"/>
                <w:sz w:val="20"/>
                <w:szCs w:val="20"/>
                <w:lang w:eastAsia="ko-KR"/>
              </w:rPr>
            </w:pPr>
            <w:ins w:id="539" w:author="Imed Bouazizi" w:date="2019-03-27T10:51:00Z">
              <w:r w:rsidRPr="00A63D8F">
                <w:rPr>
                  <w:rFonts w:eastAsia="Gulim"/>
                  <w:color w:val="333333"/>
                  <w:sz w:val="20"/>
                  <w:szCs w:val="20"/>
                  <w:lang w:eastAsia="ko-KR"/>
                </w:rPr>
                <w:t>no</w:t>
              </w:r>
            </w:ins>
          </w:p>
        </w:tc>
      </w:tr>
      <w:tr w:rsidR="005F530B" w:rsidRPr="00524837" w14:paraId="154955A9" w14:textId="77777777" w:rsidTr="00E81DA5">
        <w:trPr>
          <w:ins w:id="540"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033DFE7" w14:textId="77777777" w:rsidR="005F530B" w:rsidRPr="00A63D8F" w:rsidRDefault="005F530B" w:rsidP="00E81DA5">
            <w:pPr>
              <w:rPr>
                <w:ins w:id="541" w:author="Imed Bouazizi" w:date="2019-03-27T10:51:00Z"/>
                <w:rFonts w:eastAsia="Gulim"/>
                <w:color w:val="333333"/>
                <w:sz w:val="20"/>
                <w:szCs w:val="20"/>
                <w:lang w:eastAsia="ko-KR"/>
              </w:rPr>
            </w:pPr>
            <w:ins w:id="542" w:author="Imed Bouazizi" w:date="2019-03-27T10:51:00Z">
              <w:r w:rsidRPr="00A63D8F">
                <w:rPr>
                  <w:rFonts w:eastAsia="Gulim"/>
                  <w:color w:val="333333"/>
                  <w:sz w:val="20"/>
                  <w:szCs w:val="20"/>
                  <w:lang w:eastAsia="ko-KR"/>
                </w:rPr>
                <w:lastRenderedPageBreak/>
                <w:t>tiff</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71219009" w14:textId="77777777" w:rsidR="005F530B" w:rsidRPr="00A63D8F" w:rsidRDefault="005F530B" w:rsidP="00E81DA5">
            <w:pPr>
              <w:rPr>
                <w:ins w:id="543" w:author="Imed Bouazizi" w:date="2019-03-27T10:51:00Z"/>
                <w:rFonts w:eastAsia="Gulim"/>
                <w:color w:val="333333"/>
                <w:sz w:val="20"/>
                <w:szCs w:val="20"/>
                <w:lang w:eastAsia="ko-KR"/>
              </w:rPr>
            </w:pPr>
            <w:ins w:id="544" w:author="Imed Bouazizi" w:date="2019-03-27T10:51:00Z">
              <w:r w:rsidRPr="00A63D8F">
                <w:rPr>
                  <w:rFonts w:eastAsia="Gulim"/>
                  <w:color w:val="333333"/>
                  <w:sz w:val="20"/>
                  <w:szCs w:val="20"/>
                  <w:lang w:eastAsia="ko-KR"/>
                </w:rPr>
                <w:t>Tiff image</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2F9F916C" w14:textId="77777777" w:rsidR="005F530B" w:rsidRPr="00A63D8F" w:rsidRDefault="005F530B" w:rsidP="00E81DA5">
            <w:pPr>
              <w:rPr>
                <w:ins w:id="545" w:author="Imed Bouazizi" w:date="2019-03-27T10:51:00Z"/>
                <w:rFonts w:eastAsia="Gulim"/>
                <w:color w:val="333333"/>
                <w:sz w:val="20"/>
                <w:szCs w:val="20"/>
                <w:lang w:eastAsia="ko-KR"/>
              </w:rPr>
            </w:pPr>
            <w:ins w:id="546" w:author="Imed Bouazizi" w:date="2019-03-27T10:51:00Z">
              <w:r w:rsidRPr="00A63D8F">
                <w:rPr>
                  <w:rFonts w:eastAsia="Gulim"/>
                  <w:color w:val="333333"/>
                  <w:sz w:val="20"/>
                  <w:szCs w:val="20"/>
                  <w:lang w:eastAsia="ko-KR"/>
                </w:rPr>
                <w:t>.tiff .</w:t>
              </w:r>
              <w:proofErr w:type="spellStart"/>
              <w:r w:rsidRPr="00A63D8F">
                <w:rPr>
                  <w:rFonts w:eastAsia="Gulim"/>
                  <w:color w:val="333333"/>
                  <w:sz w:val="20"/>
                  <w:szCs w:val="20"/>
                  <w:lang w:eastAsia="ko-KR"/>
                </w:rPr>
                <w:t>tif</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179AA24C" w14:textId="77777777" w:rsidR="005F530B" w:rsidRPr="00A63D8F" w:rsidRDefault="005F530B" w:rsidP="00E81DA5">
            <w:pPr>
              <w:rPr>
                <w:ins w:id="547" w:author="Imed Bouazizi" w:date="2019-03-27T10:51:00Z"/>
                <w:rFonts w:eastAsia="Gulim"/>
                <w:color w:val="333333"/>
                <w:sz w:val="20"/>
                <w:szCs w:val="20"/>
                <w:lang w:eastAsia="ko-KR"/>
              </w:rPr>
            </w:pPr>
            <w:ins w:id="548" w:author="Imed Bouazizi" w:date="2019-03-27T10:51:00Z">
              <w:r w:rsidRPr="00A63D8F">
                <w:rPr>
                  <w:rFonts w:eastAsia="Gulim"/>
                  <w:color w:val="333333"/>
                  <w:sz w:val="20"/>
                  <w:szCs w:val="20"/>
                  <w:lang w:eastAsia="ko-KR"/>
                </w:rPr>
                <w:t>yes</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2250EAB8" w14:textId="77777777" w:rsidR="005F530B" w:rsidRPr="00A63D8F" w:rsidRDefault="005F530B" w:rsidP="00E81DA5">
            <w:pPr>
              <w:rPr>
                <w:ins w:id="549" w:author="Imed Bouazizi" w:date="2019-03-27T10:51:00Z"/>
                <w:rFonts w:eastAsia="Gulim"/>
                <w:color w:val="333333"/>
                <w:sz w:val="20"/>
                <w:szCs w:val="20"/>
                <w:lang w:eastAsia="ko-KR"/>
              </w:rPr>
            </w:pPr>
            <w:ins w:id="550" w:author="Imed Bouazizi" w:date="2019-03-27T10:51:00Z">
              <w:r w:rsidRPr="00A63D8F">
                <w:rPr>
                  <w:rFonts w:eastAsia="Gulim"/>
                  <w:color w:val="333333"/>
                  <w:sz w:val="20"/>
                  <w:szCs w:val="20"/>
                  <w:lang w:eastAsia="ko-KR"/>
                </w:rPr>
                <w:t>yes</w:t>
              </w:r>
            </w:ins>
          </w:p>
        </w:tc>
      </w:tr>
      <w:tr w:rsidR="005F530B" w:rsidRPr="00524837" w14:paraId="49C553BF" w14:textId="77777777" w:rsidTr="00E81DA5">
        <w:trPr>
          <w:ins w:id="551"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967EC71" w14:textId="77777777" w:rsidR="005F530B" w:rsidRPr="00A63D8F" w:rsidRDefault="005F530B" w:rsidP="00E81DA5">
            <w:pPr>
              <w:rPr>
                <w:ins w:id="552" w:author="Imed Bouazizi" w:date="2019-03-27T10:51:00Z"/>
                <w:rFonts w:eastAsia="Gulim"/>
                <w:color w:val="333333"/>
                <w:sz w:val="20"/>
                <w:szCs w:val="20"/>
                <w:lang w:eastAsia="ko-KR"/>
              </w:rPr>
            </w:pPr>
            <w:proofErr w:type="spellStart"/>
            <w:ins w:id="553" w:author="Imed Bouazizi" w:date="2019-03-27T10:51:00Z">
              <w:r w:rsidRPr="00A63D8F">
                <w:rPr>
                  <w:rFonts w:eastAsia="Gulim"/>
                  <w:color w:val="333333"/>
                  <w:sz w:val="20"/>
                  <w:szCs w:val="20"/>
                  <w:lang w:eastAsia="ko-KR"/>
                </w:rPr>
                <w:t>quicktime</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2E67FCB" w14:textId="77777777" w:rsidR="005F530B" w:rsidRPr="00A63D8F" w:rsidRDefault="005F530B" w:rsidP="00E81DA5">
            <w:pPr>
              <w:rPr>
                <w:ins w:id="554" w:author="Imed Bouazizi" w:date="2019-03-27T10:51:00Z"/>
                <w:rFonts w:eastAsia="Gulim"/>
                <w:color w:val="333333"/>
                <w:sz w:val="20"/>
                <w:szCs w:val="20"/>
                <w:lang w:eastAsia="ko-KR"/>
              </w:rPr>
            </w:pPr>
            <w:proofErr w:type="spellStart"/>
            <w:ins w:id="555" w:author="Imed Bouazizi" w:date="2019-03-27T10:51:00Z">
              <w:r w:rsidRPr="00A63D8F">
                <w:rPr>
                  <w:rFonts w:eastAsia="Gulim"/>
                  <w:color w:val="333333"/>
                  <w:sz w:val="20"/>
                  <w:szCs w:val="20"/>
                  <w:lang w:eastAsia="ko-KR"/>
                </w:rPr>
                <w:t>Quicktime</w:t>
              </w:r>
              <w:proofErr w:type="spellEnd"/>
              <w:r w:rsidRPr="00A63D8F">
                <w:rPr>
                  <w:rFonts w:eastAsia="Gulim"/>
                  <w:color w:val="333333"/>
                  <w:sz w:val="20"/>
                  <w:szCs w:val="20"/>
                  <w:lang w:eastAsia="ko-KR"/>
                </w:rPr>
                <w:t xml:space="preserve"> movie loader</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FC1794B" w14:textId="77777777" w:rsidR="005F530B" w:rsidRPr="00A63D8F" w:rsidRDefault="005F530B" w:rsidP="00E81DA5">
            <w:pPr>
              <w:rPr>
                <w:ins w:id="556" w:author="Imed Bouazizi" w:date="2019-03-27T10:51:00Z"/>
                <w:rFonts w:eastAsia="Gulim"/>
                <w:color w:val="333333"/>
                <w:sz w:val="20"/>
                <w:szCs w:val="20"/>
                <w:lang w:eastAsia="ko-KR"/>
              </w:rPr>
            </w:pPr>
            <w:ins w:id="557" w:author="Imed Bouazizi" w:date="2019-03-27T10:51:00Z">
              <w:r w:rsidRPr="00A63D8F">
                <w:rPr>
                  <w:rFonts w:eastAsia="Gulim"/>
                  <w:color w:val="333333"/>
                  <w:sz w:val="20"/>
                  <w:szCs w:val="20"/>
                  <w:lang w:eastAsia="ko-KR"/>
                </w:rPr>
                <w:t>.</w:t>
              </w:r>
              <w:proofErr w:type="spellStart"/>
              <w:r w:rsidRPr="00A63D8F">
                <w:rPr>
                  <w:rFonts w:eastAsia="Gulim"/>
                  <w:color w:val="333333"/>
                  <w:sz w:val="20"/>
                  <w:szCs w:val="20"/>
                  <w:lang w:eastAsia="ko-KR"/>
                </w:rPr>
                <w:t>mov</w:t>
              </w:r>
              <w:proofErr w:type="spellEnd"/>
              <w:r w:rsidRPr="00A63D8F">
                <w:rPr>
                  <w:rFonts w:eastAsia="Gulim"/>
                  <w:color w:val="333333"/>
                  <w:sz w:val="20"/>
                  <w:szCs w:val="20"/>
                  <w:lang w:eastAsia="ko-KR"/>
                </w:rPr>
                <w:t xml:space="preserve"> .</w:t>
              </w:r>
              <w:proofErr w:type="gramStart"/>
              <w:r w:rsidRPr="00A63D8F">
                <w:rPr>
                  <w:rFonts w:eastAsia="Gulim"/>
                  <w:color w:val="333333"/>
                  <w:sz w:val="20"/>
                  <w:szCs w:val="20"/>
                  <w:lang w:eastAsia="ko-KR"/>
                </w:rPr>
                <w:t>mpg .</w:t>
              </w:r>
              <w:proofErr w:type="spellStart"/>
              <w:r w:rsidRPr="00A63D8F">
                <w:rPr>
                  <w:rFonts w:eastAsia="Gulim"/>
                  <w:color w:val="333333"/>
                  <w:sz w:val="20"/>
                  <w:szCs w:val="20"/>
                  <w:lang w:eastAsia="ko-KR"/>
                </w:rPr>
                <w:t>mpv</w:t>
              </w:r>
              <w:proofErr w:type="spellEnd"/>
              <w:proofErr w:type="gramEnd"/>
              <w:r w:rsidRPr="00A63D8F">
                <w:rPr>
                  <w:rFonts w:eastAsia="Gulim"/>
                  <w:color w:val="333333"/>
                  <w:sz w:val="20"/>
                  <w:szCs w:val="20"/>
                  <w:lang w:eastAsia="ko-KR"/>
                </w:rPr>
                <w:t xml:space="preserve"> .mp4 .m4v .dc .</w:t>
              </w:r>
              <w:proofErr w:type="spellStart"/>
              <w:r w:rsidRPr="00A63D8F">
                <w:rPr>
                  <w:rFonts w:eastAsia="Gulim"/>
                  <w:color w:val="333333"/>
                  <w:sz w:val="20"/>
                  <w:szCs w:val="20"/>
                  <w:lang w:eastAsia="ko-KR"/>
                </w:rPr>
                <w:t>avi</w:t>
              </w:r>
              <w:proofErr w:type="spellEnd"/>
              <w:r w:rsidRPr="00A63D8F">
                <w:rPr>
                  <w:rFonts w:eastAsia="Gulim"/>
                  <w:color w:val="333333"/>
                  <w:sz w:val="20"/>
                  <w:szCs w:val="20"/>
                  <w:lang w:eastAsia="ko-KR"/>
                </w:rPr>
                <w:t xml:space="preserve"> .</w:t>
              </w:r>
              <w:proofErr w:type="spellStart"/>
              <w:r w:rsidRPr="00A63D8F">
                <w:rPr>
                  <w:rFonts w:eastAsia="Gulim"/>
                  <w:color w:val="333333"/>
                  <w:sz w:val="20"/>
                  <w:szCs w:val="20"/>
                  <w:lang w:eastAsia="ko-KR"/>
                </w:rPr>
                <w:t>flv</w:t>
              </w:r>
              <w:proofErr w:type="spellEnd"/>
              <w:r w:rsidRPr="00A63D8F">
                <w:rPr>
                  <w:rFonts w:eastAsia="Gulim"/>
                  <w:color w:val="333333"/>
                  <w:sz w:val="20"/>
                  <w:szCs w:val="20"/>
                  <w:lang w:eastAsia="ko-KR"/>
                </w:rPr>
                <w:t xml:space="preserve"> .</w:t>
              </w:r>
              <w:proofErr w:type="spellStart"/>
              <w:r w:rsidRPr="00A63D8F">
                <w:rPr>
                  <w:rFonts w:eastAsia="Gulim"/>
                  <w:color w:val="333333"/>
                  <w:sz w:val="20"/>
                  <w:szCs w:val="20"/>
                  <w:lang w:eastAsia="ko-KR"/>
                </w:rPr>
                <w:t>swf</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7C571752" w14:textId="77777777" w:rsidR="005F530B" w:rsidRPr="00A63D8F" w:rsidRDefault="005F530B" w:rsidP="00E81DA5">
            <w:pPr>
              <w:rPr>
                <w:ins w:id="558" w:author="Imed Bouazizi" w:date="2019-03-27T10:51:00Z"/>
                <w:rFonts w:eastAsia="Gulim"/>
                <w:color w:val="333333"/>
                <w:sz w:val="20"/>
                <w:szCs w:val="20"/>
                <w:lang w:eastAsia="ko-KR"/>
              </w:rPr>
            </w:pPr>
            <w:ins w:id="559" w:author="Imed Bouazizi" w:date="2019-03-27T10:51:00Z">
              <w:r w:rsidRPr="00A63D8F">
                <w:rPr>
                  <w:rFonts w:eastAsia="Gulim"/>
                  <w:color w:val="333333"/>
                  <w:sz w:val="20"/>
                  <w:szCs w:val="20"/>
                  <w:lang w:eastAsia="ko-KR"/>
                </w:rPr>
                <w:t>yes</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426A644" w14:textId="77777777" w:rsidR="005F530B" w:rsidRPr="00A63D8F" w:rsidRDefault="005F530B" w:rsidP="00E81DA5">
            <w:pPr>
              <w:rPr>
                <w:ins w:id="560" w:author="Imed Bouazizi" w:date="2019-03-27T10:51:00Z"/>
                <w:rFonts w:eastAsia="Gulim"/>
                <w:color w:val="333333"/>
                <w:sz w:val="20"/>
                <w:szCs w:val="20"/>
                <w:lang w:eastAsia="ko-KR"/>
              </w:rPr>
            </w:pPr>
            <w:ins w:id="561" w:author="Imed Bouazizi" w:date="2019-03-27T10:51:00Z">
              <w:r w:rsidRPr="00A63D8F">
                <w:rPr>
                  <w:rFonts w:eastAsia="Gulim"/>
                  <w:color w:val="333333"/>
                  <w:sz w:val="20"/>
                  <w:szCs w:val="20"/>
                  <w:lang w:eastAsia="ko-KR"/>
                </w:rPr>
                <w:t>yes</w:t>
              </w:r>
            </w:ins>
          </w:p>
        </w:tc>
      </w:tr>
      <w:tr w:rsidR="005F530B" w:rsidRPr="00524837" w14:paraId="37109416" w14:textId="77777777" w:rsidTr="00E81DA5">
        <w:trPr>
          <w:ins w:id="562"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22AA672" w14:textId="77777777" w:rsidR="005F530B" w:rsidRPr="00A63D8F" w:rsidRDefault="005F530B" w:rsidP="00E81DA5">
            <w:pPr>
              <w:rPr>
                <w:ins w:id="563" w:author="Imed Bouazizi" w:date="2019-03-27T10:51:00Z"/>
                <w:rFonts w:eastAsia="Gulim"/>
                <w:color w:val="333333"/>
                <w:sz w:val="20"/>
                <w:szCs w:val="20"/>
                <w:lang w:eastAsia="ko-KR"/>
              </w:rPr>
            </w:pPr>
            <w:ins w:id="564" w:author="Imed Bouazizi" w:date="2019-03-27T10:51:00Z">
              <w:r w:rsidRPr="00A63D8F">
                <w:rPr>
                  <w:rFonts w:eastAsia="Gulim"/>
                  <w:color w:val="333333"/>
                  <w:sz w:val="20"/>
                  <w:szCs w:val="20"/>
                  <w:lang w:eastAsia="ko-KR"/>
                </w:rPr>
                <w:t> </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29403803" w14:textId="77777777" w:rsidR="005F530B" w:rsidRPr="00A63D8F" w:rsidRDefault="005F530B" w:rsidP="00E81DA5">
            <w:pPr>
              <w:rPr>
                <w:ins w:id="565" w:author="Imed Bouazizi" w:date="2019-03-27T10:51:00Z"/>
                <w:rFonts w:eastAsia="Gulim"/>
                <w:color w:val="333333"/>
                <w:sz w:val="20"/>
                <w:szCs w:val="20"/>
                <w:lang w:eastAsia="ko-KR"/>
              </w:rPr>
            </w:pPr>
            <w:proofErr w:type="spellStart"/>
            <w:ins w:id="566" w:author="Imed Bouazizi" w:date="2019-03-27T10:51:00Z">
              <w:r w:rsidRPr="00A63D8F">
                <w:rPr>
                  <w:rFonts w:eastAsia="Gulim"/>
                  <w:color w:val="333333"/>
                  <w:sz w:val="20"/>
                  <w:szCs w:val="20"/>
                  <w:lang w:eastAsia="ko-KR"/>
                </w:rPr>
                <w:t>Quicktime</w:t>
              </w:r>
              <w:proofErr w:type="spellEnd"/>
              <w:r w:rsidRPr="00A63D8F">
                <w:rPr>
                  <w:rFonts w:eastAsia="Gulim"/>
                  <w:color w:val="333333"/>
                  <w:sz w:val="20"/>
                  <w:szCs w:val="20"/>
                  <w:lang w:eastAsia="ko-KR"/>
                </w:rPr>
                <w:t xml:space="preserve"> image loader</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1FB18157" w14:textId="77777777" w:rsidR="005F530B" w:rsidRPr="00A63D8F" w:rsidRDefault="005F530B" w:rsidP="00E81DA5">
            <w:pPr>
              <w:rPr>
                <w:ins w:id="567" w:author="Imed Bouazizi" w:date="2019-03-27T10:51:00Z"/>
                <w:rFonts w:eastAsia="Gulim"/>
                <w:color w:val="333333"/>
                <w:sz w:val="20"/>
                <w:szCs w:val="20"/>
                <w:lang w:eastAsia="ko-KR"/>
              </w:rPr>
            </w:pPr>
            <w:proofErr w:type="spellStart"/>
            <w:ins w:id="568" w:author="Imed Bouazizi" w:date="2019-03-27T10:51:00Z">
              <w:r w:rsidRPr="00A63D8F">
                <w:rPr>
                  <w:rFonts w:eastAsia="Gulim"/>
                  <w:color w:val="333333"/>
                  <w:sz w:val="20"/>
                  <w:szCs w:val="20"/>
                  <w:lang w:eastAsia="ko-KR"/>
                </w:rPr>
                <w:t>rgb</w:t>
              </w:r>
              <w:proofErr w:type="spellEnd"/>
              <w:r w:rsidRPr="00A63D8F">
                <w:rPr>
                  <w:rFonts w:eastAsia="Gulim"/>
                  <w:color w:val="333333"/>
                  <w:sz w:val="20"/>
                  <w:szCs w:val="20"/>
                  <w:lang w:eastAsia="ko-KR"/>
                </w:rPr>
                <w:t xml:space="preserve">. </w:t>
              </w:r>
              <w:proofErr w:type="spellStart"/>
              <w:r w:rsidRPr="00A63D8F">
                <w:rPr>
                  <w:rFonts w:eastAsia="Gulim"/>
                  <w:color w:val="333333"/>
                  <w:sz w:val="20"/>
                  <w:szCs w:val="20"/>
                  <w:lang w:eastAsia="ko-KR"/>
                </w:rPr>
                <w:t>rgba</w:t>
              </w:r>
              <w:proofErr w:type="spellEnd"/>
              <w:r w:rsidRPr="00A63D8F">
                <w:rPr>
                  <w:rFonts w:eastAsia="Gulim"/>
                  <w:color w:val="333333"/>
                  <w:sz w:val="20"/>
                  <w:szCs w:val="20"/>
                  <w:lang w:eastAsia="ko-KR"/>
                </w:rPr>
                <w:t xml:space="preserve"> .jpg .jpeg .</w:t>
              </w:r>
              <w:proofErr w:type="spellStart"/>
              <w:r w:rsidRPr="00A63D8F">
                <w:rPr>
                  <w:rFonts w:eastAsia="Gulim"/>
                  <w:color w:val="333333"/>
                  <w:sz w:val="20"/>
                  <w:szCs w:val="20"/>
                  <w:lang w:eastAsia="ko-KR"/>
                </w:rPr>
                <w:t>tif</w:t>
              </w:r>
              <w:proofErr w:type="spellEnd"/>
              <w:r w:rsidRPr="00A63D8F">
                <w:rPr>
                  <w:rFonts w:eastAsia="Gulim"/>
                  <w:color w:val="333333"/>
                  <w:sz w:val="20"/>
                  <w:szCs w:val="20"/>
                  <w:lang w:eastAsia="ko-KR"/>
                </w:rPr>
                <w:t xml:space="preserve"> .tiff .gif .</w:t>
              </w:r>
              <w:proofErr w:type="spellStart"/>
              <w:proofErr w:type="gramStart"/>
              <w:r w:rsidRPr="00A63D8F">
                <w:rPr>
                  <w:rFonts w:eastAsia="Gulim"/>
                  <w:color w:val="333333"/>
                  <w:sz w:val="20"/>
                  <w:szCs w:val="20"/>
                  <w:lang w:eastAsia="ko-KR"/>
                </w:rPr>
                <w:t>png</w:t>
              </w:r>
              <w:proofErr w:type="spellEnd"/>
              <w:r w:rsidRPr="00A63D8F">
                <w:rPr>
                  <w:rFonts w:eastAsia="Gulim"/>
                  <w:color w:val="333333"/>
                  <w:sz w:val="20"/>
                  <w:szCs w:val="20"/>
                  <w:lang w:eastAsia="ko-KR"/>
                </w:rPr>
                <w:t xml:space="preserve"> .</w:t>
              </w:r>
              <w:proofErr w:type="spellStart"/>
              <w:r w:rsidRPr="00A63D8F">
                <w:rPr>
                  <w:rFonts w:eastAsia="Gulim"/>
                  <w:color w:val="333333"/>
                  <w:sz w:val="20"/>
                  <w:szCs w:val="20"/>
                  <w:lang w:eastAsia="ko-KR"/>
                </w:rPr>
                <w:t>pict</w:t>
              </w:r>
              <w:proofErr w:type="spellEnd"/>
              <w:proofErr w:type="gramEnd"/>
              <w:r w:rsidRPr="00A63D8F">
                <w:rPr>
                  <w:rFonts w:eastAsia="Gulim"/>
                  <w:color w:val="333333"/>
                  <w:sz w:val="20"/>
                  <w:szCs w:val="20"/>
                  <w:lang w:eastAsia="ko-KR"/>
                </w:rPr>
                <w:t xml:space="preserve"> .</w:t>
              </w:r>
              <w:proofErr w:type="spellStart"/>
              <w:r w:rsidRPr="00A63D8F">
                <w:rPr>
                  <w:rFonts w:eastAsia="Gulim"/>
                  <w:color w:val="333333"/>
                  <w:sz w:val="20"/>
                  <w:szCs w:val="20"/>
                  <w:lang w:eastAsia="ko-KR"/>
                </w:rPr>
                <w:t>pct</w:t>
              </w:r>
              <w:proofErr w:type="spellEnd"/>
              <w:r w:rsidRPr="00A63D8F">
                <w:rPr>
                  <w:rFonts w:eastAsia="Gulim"/>
                  <w:color w:val="333333"/>
                  <w:sz w:val="20"/>
                  <w:szCs w:val="20"/>
                  <w:lang w:eastAsia="ko-KR"/>
                </w:rPr>
                <w:t xml:space="preserve"> .</w:t>
              </w:r>
              <w:proofErr w:type="spellStart"/>
              <w:r w:rsidRPr="00A63D8F">
                <w:rPr>
                  <w:rFonts w:eastAsia="Gulim"/>
                  <w:color w:val="333333"/>
                  <w:sz w:val="20"/>
                  <w:szCs w:val="20"/>
                  <w:lang w:eastAsia="ko-KR"/>
                </w:rPr>
                <w:t>tga</w:t>
              </w:r>
              <w:proofErr w:type="spellEnd"/>
              <w:r w:rsidRPr="00A63D8F">
                <w:rPr>
                  <w:rFonts w:eastAsia="Gulim"/>
                  <w:color w:val="333333"/>
                  <w:sz w:val="20"/>
                  <w:szCs w:val="20"/>
                  <w:lang w:eastAsia="ko-KR"/>
                </w:rPr>
                <w:t xml:space="preserve"> .</w:t>
              </w:r>
              <w:proofErr w:type="spellStart"/>
              <w:r w:rsidRPr="00A63D8F">
                <w:rPr>
                  <w:rFonts w:eastAsia="Gulim"/>
                  <w:color w:val="333333"/>
                  <w:sz w:val="20"/>
                  <w:szCs w:val="20"/>
                  <w:lang w:eastAsia="ko-KR"/>
                </w:rPr>
                <w:t>psd</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77BBAD8F" w14:textId="77777777" w:rsidR="005F530B" w:rsidRPr="00A63D8F" w:rsidRDefault="005F530B" w:rsidP="00E81DA5">
            <w:pPr>
              <w:rPr>
                <w:ins w:id="569" w:author="Imed Bouazizi" w:date="2019-03-27T10:51:00Z"/>
                <w:rFonts w:eastAsia="Gulim"/>
                <w:color w:val="333333"/>
                <w:sz w:val="20"/>
                <w:szCs w:val="20"/>
                <w:lang w:eastAsia="ko-KR"/>
              </w:rPr>
            </w:pPr>
            <w:ins w:id="570" w:author="Imed Bouazizi" w:date="2019-03-27T10:51:00Z">
              <w:r w:rsidRPr="00A63D8F">
                <w:rPr>
                  <w:rFonts w:eastAsia="Gulim"/>
                  <w:color w:val="333333"/>
                  <w:sz w:val="20"/>
                  <w:szCs w:val="20"/>
                  <w:lang w:eastAsia="ko-KR"/>
                </w:rPr>
                <w:t>yes</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75FE47AC" w14:textId="77777777" w:rsidR="005F530B" w:rsidRPr="00A63D8F" w:rsidRDefault="005F530B" w:rsidP="00E81DA5">
            <w:pPr>
              <w:rPr>
                <w:ins w:id="571" w:author="Imed Bouazizi" w:date="2019-03-27T10:51:00Z"/>
                <w:rFonts w:eastAsia="Gulim"/>
                <w:color w:val="333333"/>
                <w:sz w:val="20"/>
                <w:szCs w:val="20"/>
                <w:lang w:eastAsia="ko-KR"/>
              </w:rPr>
            </w:pPr>
            <w:ins w:id="572" w:author="Imed Bouazizi" w:date="2019-03-27T10:51:00Z">
              <w:r w:rsidRPr="00A63D8F">
                <w:rPr>
                  <w:rFonts w:eastAsia="Gulim"/>
                  <w:color w:val="333333"/>
                  <w:sz w:val="20"/>
                  <w:szCs w:val="20"/>
                  <w:lang w:eastAsia="ko-KR"/>
                </w:rPr>
                <w:t>yes</w:t>
              </w:r>
            </w:ins>
          </w:p>
        </w:tc>
      </w:tr>
      <w:tr w:rsidR="005F530B" w:rsidRPr="00524837" w14:paraId="1E3E8A49" w14:textId="77777777" w:rsidTr="00E81DA5">
        <w:trPr>
          <w:ins w:id="573"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120DDA8D" w14:textId="77777777" w:rsidR="005F530B" w:rsidRPr="00A63D8F" w:rsidRDefault="005F530B" w:rsidP="00E81DA5">
            <w:pPr>
              <w:rPr>
                <w:ins w:id="574" w:author="Imed Bouazizi" w:date="2019-03-27T10:51:00Z"/>
                <w:rFonts w:eastAsia="Gulim"/>
                <w:color w:val="333333"/>
                <w:sz w:val="20"/>
                <w:szCs w:val="20"/>
                <w:lang w:eastAsia="ko-KR"/>
              </w:rPr>
            </w:pPr>
            <w:proofErr w:type="spellStart"/>
            <w:ins w:id="575" w:author="Imed Bouazizi" w:date="2019-03-27T10:51:00Z">
              <w:r w:rsidRPr="00A63D8F">
                <w:rPr>
                  <w:rFonts w:eastAsia="Gulim"/>
                  <w:color w:val="333333"/>
                  <w:sz w:val="20"/>
                  <w:szCs w:val="20"/>
                  <w:lang w:eastAsia="ko-KR"/>
                </w:rPr>
                <w:t>xine</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885FC6F" w14:textId="77777777" w:rsidR="005F530B" w:rsidRPr="00A63D8F" w:rsidRDefault="005F530B" w:rsidP="00E81DA5">
            <w:pPr>
              <w:rPr>
                <w:ins w:id="576" w:author="Imed Bouazizi" w:date="2019-03-27T10:51:00Z"/>
                <w:rFonts w:eastAsia="Gulim"/>
                <w:color w:val="333333"/>
                <w:sz w:val="20"/>
                <w:szCs w:val="20"/>
                <w:lang w:eastAsia="ko-KR"/>
              </w:rPr>
            </w:pPr>
            <w:proofErr w:type="spellStart"/>
            <w:ins w:id="577" w:author="Imed Bouazizi" w:date="2019-03-27T10:51:00Z">
              <w:r w:rsidRPr="00A63D8F">
                <w:rPr>
                  <w:rFonts w:eastAsia="Gulim"/>
                  <w:color w:val="333333"/>
                  <w:sz w:val="20"/>
                  <w:szCs w:val="20"/>
                  <w:lang w:eastAsia="ko-KR"/>
                </w:rPr>
                <w:t>Xine</w:t>
              </w:r>
              <w:proofErr w:type="spellEnd"/>
              <w:r w:rsidRPr="00A63D8F">
                <w:rPr>
                  <w:rFonts w:eastAsia="Gulim"/>
                  <w:color w:val="333333"/>
                  <w:sz w:val="20"/>
                  <w:szCs w:val="20"/>
                  <w:lang w:eastAsia="ko-KR"/>
                </w:rPr>
                <w:t xml:space="preserve"> image stream</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0732046C" w14:textId="77777777" w:rsidR="005F530B" w:rsidRPr="00A63D8F" w:rsidRDefault="005F530B" w:rsidP="00E81DA5">
            <w:pPr>
              <w:rPr>
                <w:ins w:id="578" w:author="Imed Bouazizi" w:date="2019-03-27T10:51:00Z"/>
                <w:rFonts w:eastAsia="Gulim"/>
                <w:color w:val="333333"/>
                <w:sz w:val="20"/>
                <w:szCs w:val="20"/>
                <w:lang w:eastAsia="ko-KR"/>
              </w:rPr>
            </w:pPr>
            <w:ins w:id="579" w:author="Imed Bouazizi" w:date="2019-03-27T10:51:00Z">
              <w:r w:rsidRPr="00A63D8F">
                <w:rPr>
                  <w:rFonts w:eastAsia="Gulim"/>
                  <w:color w:val="333333"/>
                  <w:sz w:val="20"/>
                  <w:szCs w:val="20"/>
                  <w:lang w:eastAsia="ko-KR"/>
                </w:rPr>
                <w:t>.</w:t>
              </w:r>
              <w:proofErr w:type="gramStart"/>
              <w:r w:rsidRPr="00A63D8F">
                <w:rPr>
                  <w:rFonts w:eastAsia="Gulim"/>
                  <w:color w:val="333333"/>
                  <w:sz w:val="20"/>
                  <w:szCs w:val="20"/>
                  <w:lang w:eastAsia="ko-KR"/>
                </w:rPr>
                <w:t>mpg .</w:t>
              </w:r>
              <w:proofErr w:type="spellStart"/>
              <w:r w:rsidRPr="00A63D8F">
                <w:rPr>
                  <w:rFonts w:eastAsia="Gulim"/>
                  <w:color w:val="333333"/>
                  <w:sz w:val="20"/>
                  <w:szCs w:val="20"/>
                  <w:lang w:eastAsia="ko-KR"/>
                </w:rPr>
                <w:t>mpv</w:t>
              </w:r>
              <w:proofErr w:type="spellEnd"/>
              <w:proofErr w:type="gramEnd"/>
              <w:r w:rsidRPr="00A63D8F">
                <w:rPr>
                  <w:rFonts w:eastAsia="Gulim"/>
                  <w:color w:val="333333"/>
                  <w:sz w:val="20"/>
                  <w:szCs w:val="20"/>
                  <w:lang w:eastAsia="ko-KR"/>
                </w:rPr>
                <w:t xml:space="preserve"> .</w:t>
              </w:r>
              <w:proofErr w:type="spellStart"/>
              <w:r w:rsidRPr="00A63D8F">
                <w:rPr>
                  <w:rFonts w:eastAsia="Gulim"/>
                  <w:color w:val="333333"/>
                  <w:sz w:val="20"/>
                  <w:szCs w:val="20"/>
                  <w:lang w:eastAsia="ko-KR"/>
                </w:rPr>
                <w:t>db</w:t>
              </w:r>
              <w:proofErr w:type="spellEnd"/>
              <w:r w:rsidRPr="00A63D8F">
                <w:rPr>
                  <w:rFonts w:eastAsia="Gulim"/>
                  <w:color w:val="333333"/>
                  <w:sz w:val="20"/>
                  <w:szCs w:val="20"/>
                  <w:lang w:eastAsia="ko-KR"/>
                </w:rPr>
                <w:t xml:space="preserve"> .</w:t>
              </w:r>
              <w:proofErr w:type="spellStart"/>
              <w:r w:rsidRPr="00A63D8F">
                <w:rPr>
                  <w:rFonts w:eastAsia="Gulim"/>
                  <w:color w:val="333333"/>
                  <w:sz w:val="20"/>
                  <w:szCs w:val="20"/>
                  <w:lang w:eastAsia="ko-KR"/>
                </w:rPr>
                <w:t>flv</w:t>
              </w:r>
              <w:proofErr w:type="spellEnd"/>
              <w:r w:rsidRPr="00A63D8F">
                <w:rPr>
                  <w:rFonts w:eastAsia="Gulim"/>
                  <w:color w:val="333333"/>
                  <w:sz w:val="20"/>
                  <w:szCs w:val="20"/>
                  <w:lang w:eastAsia="ko-KR"/>
                </w:rPr>
                <w:t xml:space="preserve"> .</w:t>
              </w:r>
              <w:proofErr w:type="spellStart"/>
              <w:r w:rsidRPr="00A63D8F">
                <w:rPr>
                  <w:rFonts w:eastAsia="Gulim"/>
                  <w:color w:val="333333"/>
                  <w:sz w:val="20"/>
                  <w:szCs w:val="20"/>
                  <w:lang w:eastAsia="ko-KR"/>
                </w:rPr>
                <w:t>mov</w:t>
              </w:r>
              <w:proofErr w:type="spellEnd"/>
              <w:r w:rsidRPr="00A63D8F">
                <w:rPr>
                  <w:rFonts w:eastAsia="Gulim"/>
                  <w:color w:val="333333"/>
                  <w:sz w:val="20"/>
                  <w:szCs w:val="20"/>
                  <w:lang w:eastAsia="ko-KR"/>
                </w:rPr>
                <w:t xml:space="preserve"> .</w:t>
              </w:r>
              <w:proofErr w:type="spellStart"/>
              <w:r w:rsidRPr="00A63D8F">
                <w:rPr>
                  <w:rFonts w:eastAsia="Gulim"/>
                  <w:color w:val="333333"/>
                  <w:sz w:val="20"/>
                  <w:szCs w:val="20"/>
                  <w:lang w:eastAsia="ko-KR"/>
                </w:rPr>
                <w:t>avi</w:t>
              </w:r>
              <w:proofErr w:type="spellEnd"/>
              <w:r w:rsidRPr="00A63D8F">
                <w:rPr>
                  <w:rFonts w:eastAsia="Gulim"/>
                  <w:color w:val="333333"/>
                  <w:sz w:val="20"/>
                  <w:szCs w:val="20"/>
                  <w:lang w:eastAsia="ko-KR"/>
                </w:rPr>
                <w:t xml:space="preserve"> .</w:t>
              </w:r>
              <w:proofErr w:type="spellStart"/>
              <w:r w:rsidRPr="00A63D8F">
                <w:rPr>
                  <w:rFonts w:eastAsia="Gulim"/>
                  <w:color w:val="333333"/>
                  <w:sz w:val="20"/>
                  <w:szCs w:val="20"/>
                  <w:lang w:eastAsia="ko-KR"/>
                </w:rPr>
                <w:t>wmv</w:t>
              </w:r>
              <w:proofErr w:type="spellEnd"/>
              <w:r w:rsidRPr="00A63D8F">
                <w:rPr>
                  <w:rFonts w:eastAsia="Gulim"/>
                  <w:color w:val="333333"/>
                  <w:sz w:val="20"/>
                  <w:szCs w:val="20"/>
                  <w:lang w:eastAsia="ko-KR"/>
                </w:rPr>
                <w:t xml:space="preserve">. </w:t>
              </w:r>
              <w:proofErr w:type="spellStart"/>
              <w:r w:rsidRPr="00A63D8F">
                <w:rPr>
                  <w:rFonts w:eastAsia="Gulim"/>
                  <w:color w:val="333333"/>
                  <w:sz w:val="20"/>
                  <w:szCs w:val="20"/>
                  <w:lang w:eastAsia="ko-KR"/>
                </w:rPr>
                <w:t>xine</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24E04B66" w14:textId="77777777" w:rsidR="005F530B" w:rsidRPr="00A63D8F" w:rsidRDefault="005F530B" w:rsidP="00E81DA5">
            <w:pPr>
              <w:rPr>
                <w:ins w:id="580" w:author="Imed Bouazizi" w:date="2019-03-27T10:51:00Z"/>
                <w:rFonts w:eastAsia="Gulim"/>
                <w:color w:val="333333"/>
                <w:sz w:val="20"/>
                <w:szCs w:val="20"/>
                <w:lang w:eastAsia="ko-KR"/>
              </w:rPr>
            </w:pPr>
            <w:ins w:id="581" w:author="Imed Bouazizi" w:date="2019-03-27T10:51:00Z">
              <w:r w:rsidRPr="00A63D8F">
                <w:rPr>
                  <w:rFonts w:eastAsia="Gulim"/>
                  <w:color w:val="333333"/>
                  <w:sz w:val="20"/>
                  <w:szCs w:val="20"/>
                  <w:lang w:eastAsia="ko-KR"/>
                </w:rPr>
                <w:t>yes</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4BB94951" w14:textId="77777777" w:rsidR="005F530B" w:rsidRPr="00A63D8F" w:rsidRDefault="005F530B" w:rsidP="00E81DA5">
            <w:pPr>
              <w:rPr>
                <w:ins w:id="582" w:author="Imed Bouazizi" w:date="2019-03-27T10:51:00Z"/>
                <w:rFonts w:eastAsia="Gulim"/>
                <w:color w:val="333333"/>
                <w:sz w:val="20"/>
                <w:szCs w:val="20"/>
                <w:lang w:eastAsia="ko-KR"/>
              </w:rPr>
            </w:pPr>
            <w:ins w:id="583" w:author="Imed Bouazizi" w:date="2019-03-27T10:51:00Z">
              <w:r w:rsidRPr="00A63D8F">
                <w:rPr>
                  <w:rFonts w:eastAsia="Gulim"/>
                  <w:color w:val="333333"/>
                  <w:sz w:val="20"/>
                  <w:szCs w:val="20"/>
                  <w:lang w:eastAsia="ko-KR"/>
                </w:rPr>
                <w:t>no</w:t>
              </w:r>
            </w:ins>
          </w:p>
        </w:tc>
      </w:tr>
    </w:tbl>
    <w:p w14:paraId="604BCE89" w14:textId="77777777" w:rsidR="005F530B" w:rsidRDefault="005F530B" w:rsidP="005F530B">
      <w:pPr>
        <w:rPr>
          <w:ins w:id="584" w:author="Imed Bouazizi" w:date="2019-03-27T10:51:00Z"/>
        </w:rPr>
      </w:pPr>
    </w:p>
    <w:p w14:paraId="573F4A90" w14:textId="77777777" w:rsidR="005F530B" w:rsidRPr="003641BA" w:rsidRDefault="005F530B" w:rsidP="005F530B">
      <w:pPr>
        <w:spacing w:after="240"/>
        <w:rPr>
          <w:ins w:id="585" w:author="Imed Bouazizi" w:date="2019-03-27T10:51:00Z"/>
          <w:rFonts w:eastAsiaTheme="minorEastAsia"/>
          <w:sz w:val="21"/>
          <w:szCs w:val="21"/>
          <w:lang w:eastAsia="ko-KR"/>
        </w:rPr>
      </w:pPr>
      <w:ins w:id="586" w:author="Imed Bouazizi" w:date="2019-03-27T10:51:00Z">
        <w:r w:rsidRPr="003641BA">
          <w:rPr>
            <w:rFonts w:eastAsiaTheme="minorEastAsia" w:hint="eastAsia"/>
            <w:sz w:val="21"/>
            <w:szCs w:val="21"/>
            <w:lang w:eastAsia="ko-KR"/>
          </w:rPr>
          <w:t xml:space="preserve">2) List of </w:t>
        </w:r>
        <w:r w:rsidRPr="003641BA">
          <w:rPr>
            <w:rFonts w:eastAsiaTheme="minorEastAsia"/>
            <w:sz w:val="21"/>
            <w:szCs w:val="21"/>
            <w:lang w:eastAsia="ko-KR"/>
          </w:rPr>
          <w:t>a</w:t>
        </w:r>
        <w:r w:rsidRPr="003641BA">
          <w:rPr>
            <w:rFonts w:eastAsiaTheme="minorEastAsia" w:hint="eastAsia"/>
            <w:sz w:val="21"/>
            <w:szCs w:val="21"/>
            <w:lang w:eastAsia="ko-KR"/>
          </w:rPr>
          <w:t xml:space="preserve">vailable </w:t>
        </w:r>
        <w:r w:rsidRPr="003641BA">
          <w:rPr>
            <w:rFonts w:eastAsiaTheme="minorEastAsia"/>
            <w:sz w:val="21"/>
            <w:szCs w:val="21"/>
            <w:lang w:eastAsia="ko-KR"/>
          </w:rPr>
          <w:t>3D database</w:t>
        </w:r>
      </w:ins>
    </w:p>
    <w:tbl>
      <w:tblPr>
        <w:tblW w:w="0" w:type="auto"/>
        <w:tblBorders>
          <w:top w:val="single" w:sz="6" w:space="0" w:color="auto"/>
          <w:left w:val="single" w:sz="6" w:space="0" w:color="auto"/>
          <w:bottom w:val="single" w:sz="6" w:space="0" w:color="auto"/>
          <w:right w:val="single" w:sz="6" w:space="0" w:color="auto"/>
        </w:tblBorders>
        <w:shd w:val="clear" w:color="auto" w:fill="FFFFFF"/>
        <w:tblCellMar>
          <w:left w:w="0" w:type="dxa"/>
          <w:right w:w="0" w:type="dxa"/>
        </w:tblCellMar>
        <w:tblLook w:val="04A0" w:firstRow="1" w:lastRow="0" w:firstColumn="1" w:lastColumn="0" w:noHBand="0" w:noVBand="1"/>
      </w:tblPr>
      <w:tblGrid>
        <w:gridCol w:w="1223"/>
        <w:gridCol w:w="2383"/>
        <w:gridCol w:w="4296"/>
        <w:gridCol w:w="595"/>
        <w:gridCol w:w="709"/>
      </w:tblGrid>
      <w:tr w:rsidR="005F530B" w14:paraId="65BC1D8E" w14:textId="77777777" w:rsidTr="00E81DA5">
        <w:trPr>
          <w:ins w:id="587"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21C6CA0" w14:textId="77777777" w:rsidR="005F530B" w:rsidRPr="00A63D8F" w:rsidRDefault="005F530B" w:rsidP="00E81DA5">
            <w:pPr>
              <w:rPr>
                <w:ins w:id="588" w:author="Imed Bouazizi" w:date="2019-03-27T10:51:00Z"/>
                <w:color w:val="333333"/>
                <w:sz w:val="20"/>
                <w:szCs w:val="20"/>
                <w:lang w:eastAsia="ko-KR"/>
              </w:rPr>
            </w:pPr>
            <w:ins w:id="589" w:author="Imed Bouazizi" w:date="2019-03-27T10:51:00Z">
              <w:r w:rsidRPr="00A63D8F">
                <w:rPr>
                  <w:rStyle w:val="Strong"/>
                  <w:color w:val="333333"/>
                  <w:sz w:val="20"/>
                  <w:szCs w:val="20"/>
                  <w:bdr w:val="none" w:sz="0" w:space="0" w:color="auto" w:frame="1"/>
                </w:rPr>
                <w:t>Plugin name</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078008B3" w14:textId="77777777" w:rsidR="005F530B" w:rsidRPr="00A63D8F" w:rsidRDefault="005F530B" w:rsidP="00E81DA5">
            <w:pPr>
              <w:rPr>
                <w:ins w:id="590" w:author="Imed Bouazizi" w:date="2019-03-27T10:51:00Z"/>
                <w:color w:val="333333"/>
                <w:sz w:val="20"/>
                <w:szCs w:val="20"/>
              </w:rPr>
            </w:pPr>
            <w:ins w:id="591" w:author="Imed Bouazizi" w:date="2019-03-27T10:51:00Z">
              <w:r w:rsidRPr="00A63D8F">
                <w:rPr>
                  <w:rStyle w:val="Strong"/>
                  <w:color w:val="333333"/>
                  <w:sz w:val="20"/>
                  <w:szCs w:val="20"/>
                  <w:bdr w:val="none" w:sz="0" w:space="0" w:color="auto" w:frame="1"/>
                </w:rPr>
                <w:t>Description</w:t>
              </w:r>
            </w:ins>
          </w:p>
        </w:tc>
        <w:tc>
          <w:tcPr>
            <w:tcW w:w="429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5DA74F2" w14:textId="77777777" w:rsidR="005F530B" w:rsidRPr="00A63D8F" w:rsidRDefault="005F530B" w:rsidP="00E81DA5">
            <w:pPr>
              <w:rPr>
                <w:ins w:id="592" w:author="Imed Bouazizi" w:date="2019-03-27T10:51:00Z"/>
                <w:color w:val="333333"/>
                <w:sz w:val="20"/>
                <w:szCs w:val="20"/>
              </w:rPr>
            </w:pPr>
            <w:ins w:id="593" w:author="Imed Bouazizi" w:date="2019-03-27T10:51:00Z">
              <w:r w:rsidRPr="00A63D8F">
                <w:rPr>
                  <w:rStyle w:val="Strong"/>
                  <w:color w:val="333333"/>
                  <w:sz w:val="20"/>
                  <w:szCs w:val="20"/>
                  <w:bdr w:val="none" w:sz="0" w:space="0" w:color="auto" w:frame="1"/>
                </w:rPr>
                <w:t>Extensions</w:t>
              </w:r>
            </w:ins>
          </w:p>
        </w:tc>
        <w:tc>
          <w:tcPr>
            <w:tcW w:w="595"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8C5516A" w14:textId="77777777" w:rsidR="005F530B" w:rsidRPr="00A63D8F" w:rsidRDefault="005F530B" w:rsidP="00E81DA5">
            <w:pPr>
              <w:rPr>
                <w:ins w:id="594" w:author="Imed Bouazizi" w:date="2019-03-27T10:51:00Z"/>
                <w:color w:val="333333"/>
                <w:sz w:val="20"/>
                <w:szCs w:val="20"/>
              </w:rPr>
            </w:pPr>
            <w:ins w:id="595" w:author="Imed Bouazizi" w:date="2019-03-27T10:51:00Z">
              <w:r w:rsidRPr="00A63D8F">
                <w:rPr>
                  <w:rStyle w:val="Strong"/>
                  <w:color w:val="333333"/>
                  <w:sz w:val="20"/>
                  <w:szCs w:val="20"/>
                  <w:bdr w:val="none" w:sz="0" w:space="0" w:color="auto" w:frame="1"/>
                </w:rPr>
                <w:t>Read</w:t>
              </w:r>
            </w:ins>
          </w:p>
        </w:tc>
        <w:tc>
          <w:tcPr>
            <w:tcW w:w="709"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04D11FC3" w14:textId="77777777" w:rsidR="005F530B" w:rsidRPr="00A63D8F" w:rsidRDefault="005F530B" w:rsidP="00E81DA5">
            <w:pPr>
              <w:rPr>
                <w:ins w:id="596" w:author="Imed Bouazizi" w:date="2019-03-27T10:51:00Z"/>
                <w:color w:val="333333"/>
                <w:sz w:val="20"/>
                <w:szCs w:val="20"/>
              </w:rPr>
            </w:pPr>
            <w:ins w:id="597" w:author="Imed Bouazizi" w:date="2019-03-27T10:51:00Z">
              <w:r w:rsidRPr="00A63D8F">
                <w:rPr>
                  <w:rStyle w:val="Strong"/>
                  <w:color w:val="333333"/>
                  <w:sz w:val="20"/>
                  <w:szCs w:val="20"/>
                  <w:bdr w:val="none" w:sz="0" w:space="0" w:color="auto" w:frame="1"/>
                </w:rPr>
                <w:t>Write</w:t>
              </w:r>
            </w:ins>
          </w:p>
        </w:tc>
      </w:tr>
      <w:tr w:rsidR="005F530B" w14:paraId="1ECAFC98" w14:textId="77777777" w:rsidTr="00E81DA5">
        <w:trPr>
          <w:ins w:id="598"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7CC6C6BF" w14:textId="77777777" w:rsidR="005F530B" w:rsidRPr="00A63D8F" w:rsidRDefault="005F530B" w:rsidP="00E81DA5">
            <w:pPr>
              <w:rPr>
                <w:ins w:id="599" w:author="Imed Bouazizi" w:date="2019-03-27T10:51:00Z"/>
                <w:color w:val="333333"/>
                <w:sz w:val="20"/>
                <w:szCs w:val="20"/>
              </w:rPr>
            </w:pPr>
            <w:ins w:id="600" w:author="Imed Bouazizi" w:date="2019-03-27T10:51:00Z">
              <w:r w:rsidRPr="00A63D8F">
                <w:rPr>
                  <w:color w:val="333333"/>
                  <w:sz w:val="20"/>
                  <w:szCs w:val="20"/>
                </w:rPr>
                <w:t>3dc</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70C37862" w14:textId="77777777" w:rsidR="005F530B" w:rsidRPr="00A63D8F" w:rsidRDefault="005F530B" w:rsidP="00E81DA5">
            <w:pPr>
              <w:rPr>
                <w:ins w:id="601" w:author="Imed Bouazizi" w:date="2019-03-27T10:51:00Z"/>
                <w:color w:val="333333"/>
                <w:sz w:val="20"/>
                <w:szCs w:val="20"/>
              </w:rPr>
            </w:pPr>
            <w:ins w:id="602" w:author="Imed Bouazizi" w:date="2019-03-27T10:51:00Z">
              <w:r w:rsidRPr="00A63D8F">
                <w:rPr>
                  <w:color w:val="333333"/>
                  <w:sz w:val="20"/>
                  <w:szCs w:val="20"/>
                </w:rPr>
                <w:t>3DC point cloud reader</w:t>
              </w:r>
            </w:ins>
          </w:p>
        </w:tc>
        <w:tc>
          <w:tcPr>
            <w:tcW w:w="429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15EE3021" w14:textId="77777777" w:rsidR="005F530B" w:rsidRPr="00A63D8F" w:rsidRDefault="005F530B" w:rsidP="00E81DA5">
            <w:pPr>
              <w:rPr>
                <w:ins w:id="603" w:author="Imed Bouazizi" w:date="2019-03-27T10:51:00Z"/>
                <w:color w:val="333333"/>
                <w:sz w:val="20"/>
                <w:szCs w:val="20"/>
              </w:rPr>
            </w:pPr>
            <w:ins w:id="604" w:author="Imed Bouazizi" w:date="2019-03-27T10:51:00Z">
              <w:r w:rsidRPr="00A63D8F">
                <w:rPr>
                  <w:color w:val="333333"/>
                  <w:sz w:val="20"/>
                  <w:szCs w:val="20"/>
                </w:rPr>
                <w:t>.3dc .</w:t>
              </w:r>
              <w:proofErr w:type="spellStart"/>
              <w:r w:rsidRPr="00A63D8F">
                <w:rPr>
                  <w:color w:val="333333"/>
                  <w:sz w:val="20"/>
                  <w:szCs w:val="20"/>
                </w:rPr>
                <w:t>asc</w:t>
              </w:r>
              <w:proofErr w:type="spellEnd"/>
            </w:ins>
          </w:p>
        </w:tc>
        <w:tc>
          <w:tcPr>
            <w:tcW w:w="595"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DB92472" w14:textId="77777777" w:rsidR="005F530B" w:rsidRPr="00A63D8F" w:rsidRDefault="005F530B" w:rsidP="00E81DA5">
            <w:pPr>
              <w:rPr>
                <w:ins w:id="605" w:author="Imed Bouazizi" w:date="2019-03-27T10:51:00Z"/>
                <w:color w:val="333333"/>
                <w:sz w:val="20"/>
                <w:szCs w:val="20"/>
              </w:rPr>
            </w:pPr>
            <w:ins w:id="606" w:author="Imed Bouazizi" w:date="2019-03-27T10:51:00Z">
              <w:r w:rsidRPr="00A63D8F">
                <w:rPr>
                  <w:color w:val="333333"/>
                  <w:sz w:val="20"/>
                  <w:szCs w:val="20"/>
                </w:rPr>
                <w:t>yes</w:t>
              </w:r>
            </w:ins>
          </w:p>
        </w:tc>
        <w:tc>
          <w:tcPr>
            <w:tcW w:w="709"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72B82E09" w14:textId="77777777" w:rsidR="005F530B" w:rsidRPr="00A63D8F" w:rsidRDefault="005F530B" w:rsidP="00E81DA5">
            <w:pPr>
              <w:rPr>
                <w:ins w:id="607" w:author="Imed Bouazizi" w:date="2019-03-27T10:51:00Z"/>
                <w:color w:val="333333"/>
                <w:sz w:val="20"/>
                <w:szCs w:val="20"/>
              </w:rPr>
            </w:pPr>
            <w:ins w:id="608" w:author="Imed Bouazizi" w:date="2019-03-27T10:51:00Z">
              <w:r w:rsidRPr="00A63D8F">
                <w:rPr>
                  <w:color w:val="333333"/>
                  <w:sz w:val="20"/>
                  <w:szCs w:val="20"/>
                </w:rPr>
                <w:t>no</w:t>
              </w:r>
            </w:ins>
          </w:p>
        </w:tc>
      </w:tr>
      <w:tr w:rsidR="005F530B" w14:paraId="46A89787" w14:textId="77777777" w:rsidTr="00E81DA5">
        <w:trPr>
          <w:ins w:id="609"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C49074B" w14:textId="77777777" w:rsidR="005F530B" w:rsidRPr="00A63D8F" w:rsidRDefault="005F530B" w:rsidP="00E81DA5">
            <w:pPr>
              <w:rPr>
                <w:ins w:id="610" w:author="Imed Bouazizi" w:date="2019-03-27T10:51:00Z"/>
                <w:color w:val="333333"/>
                <w:sz w:val="20"/>
                <w:szCs w:val="20"/>
              </w:rPr>
            </w:pPr>
            <w:ins w:id="611" w:author="Imed Bouazizi" w:date="2019-03-27T10:51:00Z">
              <w:r w:rsidRPr="00A63D8F">
                <w:rPr>
                  <w:color w:val="333333"/>
                  <w:sz w:val="20"/>
                  <w:szCs w:val="20"/>
                </w:rPr>
                <w:t>3ds</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48A9AB4D" w14:textId="77777777" w:rsidR="005F530B" w:rsidRPr="00A63D8F" w:rsidRDefault="005F530B" w:rsidP="00E81DA5">
            <w:pPr>
              <w:rPr>
                <w:ins w:id="612" w:author="Imed Bouazizi" w:date="2019-03-27T10:51:00Z"/>
                <w:color w:val="333333"/>
                <w:sz w:val="20"/>
                <w:szCs w:val="20"/>
              </w:rPr>
            </w:pPr>
            <w:ins w:id="613" w:author="Imed Bouazizi" w:date="2019-03-27T10:51:00Z">
              <w:r w:rsidRPr="00A63D8F">
                <w:rPr>
                  <w:color w:val="333333"/>
                  <w:sz w:val="20"/>
                  <w:szCs w:val="20"/>
                </w:rPr>
                <w:t>3D Studio</w:t>
              </w:r>
            </w:ins>
          </w:p>
        </w:tc>
        <w:tc>
          <w:tcPr>
            <w:tcW w:w="429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01D87E8" w14:textId="77777777" w:rsidR="005F530B" w:rsidRPr="00A63D8F" w:rsidRDefault="005F530B" w:rsidP="00E81DA5">
            <w:pPr>
              <w:rPr>
                <w:ins w:id="614" w:author="Imed Bouazizi" w:date="2019-03-27T10:51:00Z"/>
                <w:color w:val="333333"/>
                <w:sz w:val="20"/>
                <w:szCs w:val="20"/>
              </w:rPr>
            </w:pPr>
            <w:ins w:id="615" w:author="Imed Bouazizi" w:date="2019-03-27T10:51:00Z">
              <w:r w:rsidRPr="00A63D8F">
                <w:rPr>
                  <w:color w:val="333333"/>
                  <w:sz w:val="20"/>
                  <w:szCs w:val="20"/>
                </w:rPr>
                <w:t>.3ds</w:t>
              </w:r>
            </w:ins>
          </w:p>
        </w:tc>
        <w:tc>
          <w:tcPr>
            <w:tcW w:w="595"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77F3AE70" w14:textId="77777777" w:rsidR="005F530B" w:rsidRPr="00A63D8F" w:rsidRDefault="005F530B" w:rsidP="00E81DA5">
            <w:pPr>
              <w:rPr>
                <w:ins w:id="616" w:author="Imed Bouazizi" w:date="2019-03-27T10:51:00Z"/>
                <w:color w:val="333333"/>
                <w:sz w:val="20"/>
                <w:szCs w:val="20"/>
              </w:rPr>
            </w:pPr>
            <w:ins w:id="617" w:author="Imed Bouazizi" w:date="2019-03-27T10:51:00Z">
              <w:r w:rsidRPr="00A63D8F">
                <w:rPr>
                  <w:color w:val="333333"/>
                  <w:sz w:val="20"/>
                  <w:szCs w:val="20"/>
                </w:rPr>
                <w:t>yes</w:t>
              </w:r>
            </w:ins>
          </w:p>
        </w:tc>
        <w:tc>
          <w:tcPr>
            <w:tcW w:w="709"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A77F2C0" w14:textId="77777777" w:rsidR="005F530B" w:rsidRPr="00A63D8F" w:rsidRDefault="005F530B" w:rsidP="00E81DA5">
            <w:pPr>
              <w:rPr>
                <w:ins w:id="618" w:author="Imed Bouazizi" w:date="2019-03-27T10:51:00Z"/>
                <w:color w:val="333333"/>
                <w:sz w:val="20"/>
                <w:szCs w:val="20"/>
              </w:rPr>
            </w:pPr>
            <w:ins w:id="619" w:author="Imed Bouazizi" w:date="2019-03-27T10:51:00Z">
              <w:r w:rsidRPr="00A63D8F">
                <w:rPr>
                  <w:color w:val="333333"/>
                  <w:sz w:val="20"/>
                  <w:szCs w:val="20"/>
                </w:rPr>
                <w:t>yes</w:t>
              </w:r>
            </w:ins>
          </w:p>
        </w:tc>
      </w:tr>
      <w:tr w:rsidR="005F530B" w14:paraId="1B269881" w14:textId="77777777" w:rsidTr="00E81DA5">
        <w:trPr>
          <w:ins w:id="620"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4CC9DF79" w14:textId="77777777" w:rsidR="005F530B" w:rsidRPr="00A63D8F" w:rsidRDefault="005F530B" w:rsidP="00E81DA5">
            <w:pPr>
              <w:rPr>
                <w:ins w:id="621" w:author="Imed Bouazizi" w:date="2019-03-27T10:51:00Z"/>
                <w:color w:val="333333"/>
                <w:sz w:val="20"/>
                <w:szCs w:val="20"/>
              </w:rPr>
            </w:pPr>
            <w:ins w:id="622" w:author="Imed Bouazizi" w:date="2019-03-27T10:51:00Z">
              <w:r w:rsidRPr="00A63D8F">
                <w:rPr>
                  <w:color w:val="333333"/>
                  <w:sz w:val="20"/>
                  <w:szCs w:val="20"/>
                </w:rPr>
                <w:t>ac3d</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778EFF18" w14:textId="77777777" w:rsidR="005F530B" w:rsidRPr="00A63D8F" w:rsidRDefault="005F530B" w:rsidP="00E81DA5">
            <w:pPr>
              <w:rPr>
                <w:ins w:id="623" w:author="Imed Bouazizi" w:date="2019-03-27T10:51:00Z"/>
                <w:color w:val="333333"/>
                <w:sz w:val="20"/>
                <w:szCs w:val="20"/>
              </w:rPr>
            </w:pPr>
            <w:ins w:id="624" w:author="Imed Bouazizi" w:date="2019-03-27T10:51:00Z">
              <w:r w:rsidRPr="00A63D8F">
                <w:rPr>
                  <w:color w:val="333333"/>
                  <w:sz w:val="20"/>
                  <w:szCs w:val="20"/>
                </w:rPr>
                <w:t>AC3D modeler</w:t>
              </w:r>
            </w:ins>
          </w:p>
        </w:tc>
        <w:tc>
          <w:tcPr>
            <w:tcW w:w="429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43DD2944" w14:textId="77777777" w:rsidR="005F530B" w:rsidRPr="00A63D8F" w:rsidRDefault="005F530B" w:rsidP="00E81DA5">
            <w:pPr>
              <w:rPr>
                <w:ins w:id="625" w:author="Imed Bouazizi" w:date="2019-03-27T10:51:00Z"/>
                <w:color w:val="333333"/>
                <w:sz w:val="20"/>
                <w:szCs w:val="20"/>
              </w:rPr>
            </w:pPr>
            <w:ins w:id="626" w:author="Imed Bouazizi" w:date="2019-03-27T10:51:00Z">
              <w:r w:rsidRPr="00A63D8F">
                <w:rPr>
                  <w:color w:val="333333"/>
                  <w:sz w:val="20"/>
                  <w:szCs w:val="20"/>
                </w:rPr>
                <w:t>.ac</w:t>
              </w:r>
            </w:ins>
          </w:p>
        </w:tc>
        <w:tc>
          <w:tcPr>
            <w:tcW w:w="595"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1684DEC3" w14:textId="77777777" w:rsidR="005F530B" w:rsidRPr="00A63D8F" w:rsidRDefault="005F530B" w:rsidP="00E81DA5">
            <w:pPr>
              <w:rPr>
                <w:ins w:id="627" w:author="Imed Bouazizi" w:date="2019-03-27T10:51:00Z"/>
                <w:color w:val="333333"/>
                <w:sz w:val="20"/>
                <w:szCs w:val="20"/>
              </w:rPr>
            </w:pPr>
            <w:ins w:id="628" w:author="Imed Bouazizi" w:date="2019-03-27T10:51:00Z">
              <w:r w:rsidRPr="00A63D8F">
                <w:rPr>
                  <w:color w:val="333333"/>
                  <w:sz w:val="20"/>
                  <w:szCs w:val="20"/>
                </w:rPr>
                <w:t>yes</w:t>
              </w:r>
            </w:ins>
          </w:p>
        </w:tc>
        <w:tc>
          <w:tcPr>
            <w:tcW w:w="709"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02629624" w14:textId="77777777" w:rsidR="005F530B" w:rsidRPr="00A63D8F" w:rsidRDefault="005F530B" w:rsidP="00E81DA5">
            <w:pPr>
              <w:rPr>
                <w:ins w:id="629" w:author="Imed Bouazizi" w:date="2019-03-27T10:51:00Z"/>
                <w:color w:val="333333"/>
                <w:sz w:val="20"/>
                <w:szCs w:val="20"/>
              </w:rPr>
            </w:pPr>
            <w:ins w:id="630" w:author="Imed Bouazizi" w:date="2019-03-27T10:51:00Z">
              <w:r w:rsidRPr="00A63D8F">
                <w:rPr>
                  <w:color w:val="333333"/>
                  <w:sz w:val="20"/>
                  <w:szCs w:val="20"/>
                </w:rPr>
                <w:t>yes</w:t>
              </w:r>
            </w:ins>
          </w:p>
        </w:tc>
      </w:tr>
      <w:tr w:rsidR="005F530B" w14:paraId="6DF5504C" w14:textId="77777777" w:rsidTr="00E81DA5">
        <w:trPr>
          <w:ins w:id="631"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2B553E6" w14:textId="77777777" w:rsidR="005F530B" w:rsidRPr="00A63D8F" w:rsidRDefault="005F530B" w:rsidP="00E81DA5">
            <w:pPr>
              <w:rPr>
                <w:ins w:id="632" w:author="Imed Bouazizi" w:date="2019-03-27T10:51:00Z"/>
                <w:color w:val="333333"/>
                <w:sz w:val="20"/>
                <w:szCs w:val="20"/>
              </w:rPr>
            </w:pPr>
            <w:proofErr w:type="spellStart"/>
            <w:ins w:id="633" w:author="Imed Bouazizi" w:date="2019-03-27T10:51:00Z">
              <w:r w:rsidRPr="00A63D8F">
                <w:rPr>
                  <w:color w:val="333333"/>
                  <w:sz w:val="20"/>
                  <w:szCs w:val="20"/>
                </w:rPr>
                <w:t>bsp</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71607086" w14:textId="77777777" w:rsidR="005F530B" w:rsidRPr="00A63D8F" w:rsidRDefault="005F530B" w:rsidP="00E81DA5">
            <w:pPr>
              <w:rPr>
                <w:ins w:id="634" w:author="Imed Bouazizi" w:date="2019-03-27T10:51:00Z"/>
                <w:color w:val="333333"/>
                <w:sz w:val="20"/>
                <w:szCs w:val="20"/>
              </w:rPr>
            </w:pPr>
            <w:ins w:id="635" w:author="Imed Bouazizi" w:date="2019-03-27T10:51:00Z">
              <w:r w:rsidRPr="00A63D8F">
                <w:rPr>
                  <w:color w:val="333333"/>
                  <w:sz w:val="20"/>
                  <w:szCs w:val="20"/>
                </w:rPr>
                <w:t>Quake3 BSP</w:t>
              </w:r>
            </w:ins>
          </w:p>
        </w:tc>
        <w:tc>
          <w:tcPr>
            <w:tcW w:w="429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1BC9B9F2" w14:textId="77777777" w:rsidR="005F530B" w:rsidRPr="00A63D8F" w:rsidRDefault="005F530B" w:rsidP="00E81DA5">
            <w:pPr>
              <w:rPr>
                <w:ins w:id="636" w:author="Imed Bouazizi" w:date="2019-03-27T10:51:00Z"/>
                <w:color w:val="333333"/>
                <w:sz w:val="20"/>
                <w:szCs w:val="20"/>
              </w:rPr>
            </w:pPr>
            <w:proofErr w:type="gramStart"/>
            <w:ins w:id="637" w:author="Imed Bouazizi" w:date="2019-03-27T10:51:00Z">
              <w:r w:rsidRPr="00A63D8F">
                <w:rPr>
                  <w:color w:val="333333"/>
                  <w:sz w:val="20"/>
                  <w:szCs w:val="20"/>
                </w:rPr>
                <w:t>.</w:t>
              </w:r>
              <w:proofErr w:type="spellStart"/>
              <w:r w:rsidRPr="00A63D8F">
                <w:rPr>
                  <w:color w:val="333333"/>
                  <w:sz w:val="20"/>
                  <w:szCs w:val="20"/>
                </w:rPr>
                <w:t>bsp</w:t>
              </w:r>
              <w:proofErr w:type="spellEnd"/>
              <w:proofErr w:type="gramEnd"/>
            </w:ins>
          </w:p>
        </w:tc>
        <w:tc>
          <w:tcPr>
            <w:tcW w:w="595"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24EF36BB" w14:textId="77777777" w:rsidR="005F530B" w:rsidRPr="00A63D8F" w:rsidRDefault="005F530B" w:rsidP="00E81DA5">
            <w:pPr>
              <w:rPr>
                <w:ins w:id="638" w:author="Imed Bouazizi" w:date="2019-03-27T10:51:00Z"/>
                <w:color w:val="333333"/>
                <w:sz w:val="20"/>
                <w:szCs w:val="20"/>
              </w:rPr>
            </w:pPr>
            <w:ins w:id="639" w:author="Imed Bouazizi" w:date="2019-03-27T10:51:00Z">
              <w:r w:rsidRPr="00A63D8F">
                <w:rPr>
                  <w:color w:val="333333"/>
                  <w:sz w:val="20"/>
                  <w:szCs w:val="20"/>
                </w:rPr>
                <w:t>yes</w:t>
              </w:r>
            </w:ins>
          </w:p>
        </w:tc>
        <w:tc>
          <w:tcPr>
            <w:tcW w:w="709"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08137828" w14:textId="77777777" w:rsidR="005F530B" w:rsidRPr="00A63D8F" w:rsidRDefault="005F530B" w:rsidP="00E81DA5">
            <w:pPr>
              <w:rPr>
                <w:ins w:id="640" w:author="Imed Bouazizi" w:date="2019-03-27T10:51:00Z"/>
                <w:color w:val="333333"/>
                <w:sz w:val="20"/>
                <w:szCs w:val="20"/>
              </w:rPr>
            </w:pPr>
            <w:ins w:id="641" w:author="Imed Bouazizi" w:date="2019-03-27T10:51:00Z">
              <w:r w:rsidRPr="00A63D8F">
                <w:rPr>
                  <w:color w:val="333333"/>
                  <w:sz w:val="20"/>
                  <w:szCs w:val="20"/>
                </w:rPr>
                <w:t>no</w:t>
              </w:r>
            </w:ins>
          </w:p>
        </w:tc>
      </w:tr>
      <w:tr w:rsidR="005F530B" w14:paraId="334FEE5B" w14:textId="77777777" w:rsidTr="00E81DA5">
        <w:trPr>
          <w:ins w:id="642"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77167588" w14:textId="77777777" w:rsidR="005F530B" w:rsidRPr="00A63D8F" w:rsidRDefault="005F530B" w:rsidP="00E81DA5">
            <w:pPr>
              <w:rPr>
                <w:ins w:id="643" w:author="Imed Bouazizi" w:date="2019-03-27T10:51:00Z"/>
                <w:color w:val="333333"/>
                <w:sz w:val="20"/>
                <w:szCs w:val="20"/>
              </w:rPr>
            </w:pPr>
            <w:proofErr w:type="spellStart"/>
            <w:ins w:id="644" w:author="Imed Bouazizi" w:date="2019-03-27T10:51:00Z">
              <w:r w:rsidRPr="00A63D8F">
                <w:rPr>
                  <w:color w:val="333333"/>
                  <w:sz w:val="20"/>
                  <w:szCs w:val="20"/>
                </w:rPr>
                <w:t>dae</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3A7E169" w14:textId="77777777" w:rsidR="005F530B" w:rsidRPr="00A63D8F" w:rsidRDefault="005F530B" w:rsidP="00E81DA5">
            <w:pPr>
              <w:rPr>
                <w:ins w:id="645" w:author="Imed Bouazizi" w:date="2019-03-27T10:51:00Z"/>
                <w:color w:val="333333"/>
                <w:sz w:val="20"/>
                <w:szCs w:val="20"/>
              </w:rPr>
            </w:pPr>
            <w:ins w:id="646" w:author="Imed Bouazizi" w:date="2019-03-27T10:51:00Z">
              <w:r w:rsidRPr="00A63D8F">
                <w:rPr>
                  <w:color w:val="333333"/>
                  <w:sz w:val="20"/>
                  <w:szCs w:val="20"/>
                </w:rPr>
                <w:t>COLLADA 1.4.x</w:t>
              </w:r>
            </w:ins>
          </w:p>
        </w:tc>
        <w:tc>
          <w:tcPr>
            <w:tcW w:w="429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4A7F4E7D" w14:textId="77777777" w:rsidR="005F530B" w:rsidRPr="00A63D8F" w:rsidRDefault="005F530B" w:rsidP="00E81DA5">
            <w:pPr>
              <w:rPr>
                <w:ins w:id="647" w:author="Imed Bouazizi" w:date="2019-03-27T10:51:00Z"/>
                <w:color w:val="333333"/>
                <w:sz w:val="20"/>
                <w:szCs w:val="20"/>
              </w:rPr>
            </w:pPr>
            <w:proofErr w:type="gramStart"/>
            <w:ins w:id="648" w:author="Imed Bouazizi" w:date="2019-03-27T10:51:00Z">
              <w:r w:rsidRPr="00A63D8F">
                <w:rPr>
                  <w:color w:val="333333"/>
                  <w:sz w:val="20"/>
                  <w:szCs w:val="20"/>
                </w:rPr>
                <w:t>.</w:t>
              </w:r>
              <w:proofErr w:type="spellStart"/>
              <w:r w:rsidRPr="00A63D8F">
                <w:rPr>
                  <w:color w:val="333333"/>
                  <w:sz w:val="20"/>
                  <w:szCs w:val="20"/>
                </w:rPr>
                <w:t>dae</w:t>
              </w:r>
              <w:proofErr w:type="spellEnd"/>
              <w:proofErr w:type="gramEnd"/>
            </w:ins>
          </w:p>
        </w:tc>
        <w:tc>
          <w:tcPr>
            <w:tcW w:w="595"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10F2E6FB" w14:textId="77777777" w:rsidR="005F530B" w:rsidRPr="00A63D8F" w:rsidRDefault="005F530B" w:rsidP="00E81DA5">
            <w:pPr>
              <w:rPr>
                <w:ins w:id="649" w:author="Imed Bouazizi" w:date="2019-03-27T10:51:00Z"/>
                <w:color w:val="333333"/>
                <w:sz w:val="20"/>
                <w:szCs w:val="20"/>
              </w:rPr>
            </w:pPr>
            <w:ins w:id="650" w:author="Imed Bouazizi" w:date="2019-03-27T10:51:00Z">
              <w:r w:rsidRPr="00A63D8F">
                <w:rPr>
                  <w:color w:val="333333"/>
                  <w:sz w:val="20"/>
                  <w:szCs w:val="20"/>
                </w:rPr>
                <w:t>yes</w:t>
              </w:r>
            </w:ins>
          </w:p>
        </w:tc>
        <w:tc>
          <w:tcPr>
            <w:tcW w:w="709"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193EF4B" w14:textId="77777777" w:rsidR="005F530B" w:rsidRPr="00A63D8F" w:rsidRDefault="005F530B" w:rsidP="00E81DA5">
            <w:pPr>
              <w:rPr>
                <w:ins w:id="651" w:author="Imed Bouazizi" w:date="2019-03-27T10:51:00Z"/>
                <w:color w:val="333333"/>
                <w:sz w:val="20"/>
                <w:szCs w:val="20"/>
              </w:rPr>
            </w:pPr>
            <w:ins w:id="652" w:author="Imed Bouazizi" w:date="2019-03-27T10:51:00Z">
              <w:r w:rsidRPr="00A63D8F">
                <w:rPr>
                  <w:color w:val="333333"/>
                  <w:sz w:val="20"/>
                  <w:szCs w:val="20"/>
                </w:rPr>
                <w:t>yes</w:t>
              </w:r>
            </w:ins>
          </w:p>
        </w:tc>
      </w:tr>
      <w:tr w:rsidR="005F530B" w14:paraId="29DF8D34" w14:textId="77777777" w:rsidTr="00E81DA5">
        <w:trPr>
          <w:ins w:id="653"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1C77F84C" w14:textId="77777777" w:rsidR="005F530B" w:rsidRPr="00A63D8F" w:rsidRDefault="005F530B" w:rsidP="00E81DA5">
            <w:pPr>
              <w:rPr>
                <w:ins w:id="654" w:author="Imed Bouazizi" w:date="2019-03-27T10:51:00Z"/>
                <w:color w:val="333333"/>
                <w:sz w:val="20"/>
                <w:szCs w:val="20"/>
              </w:rPr>
            </w:pPr>
            <w:proofErr w:type="spellStart"/>
            <w:ins w:id="655" w:author="Imed Bouazizi" w:date="2019-03-27T10:51:00Z">
              <w:r w:rsidRPr="00A63D8F">
                <w:rPr>
                  <w:color w:val="333333"/>
                  <w:sz w:val="20"/>
                  <w:szCs w:val="20"/>
                </w:rPr>
                <w:t>dw</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417D29EA" w14:textId="77777777" w:rsidR="005F530B" w:rsidRPr="00A63D8F" w:rsidRDefault="005F530B" w:rsidP="00E81DA5">
            <w:pPr>
              <w:rPr>
                <w:ins w:id="656" w:author="Imed Bouazizi" w:date="2019-03-27T10:51:00Z"/>
                <w:color w:val="333333"/>
                <w:sz w:val="20"/>
                <w:szCs w:val="20"/>
              </w:rPr>
            </w:pPr>
            <w:ins w:id="657" w:author="Imed Bouazizi" w:date="2019-03-27T10:51:00Z">
              <w:r w:rsidRPr="00A63D8F">
                <w:rPr>
                  <w:color w:val="333333"/>
                  <w:sz w:val="20"/>
                  <w:szCs w:val="20"/>
                </w:rPr>
                <w:t>Design Workshop Database</w:t>
              </w:r>
            </w:ins>
          </w:p>
        </w:tc>
        <w:tc>
          <w:tcPr>
            <w:tcW w:w="429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79BDD996" w14:textId="77777777" w:rsidR="005F530B" w:rsidRPr="00A63D8F" w:rsidRDefault="005F530B" w:rsidP="00E81DA5">
            <w:pPr>
              <w:rPr>
                <w:ins w:id="658" w:author="Imed Bouazizi" w:date="2019-03-27T10:51:00Z"/>
                <w:color w:val="333333"/>
                <w:sz w:val="20"/>
                <w:szCs w:val="20"/>
              </w:rPr>
            </w:pPr>
            <w:proofErr w:type="gramStart"/>
            <w:ins w:id="659" w:author="Imed Bouazizi" w:date="2019-03-27T10:51:00Z">
              <w:r w:rsidRPr="00A63D8F">
                <w:rPr>
                  <w:color w:val="333333"/>
                  <w:sz w:val="20"/>
                  <w:szCs w:val="20"/>
                </w:rPr>
                <w:t>.</w:t>
              </w:r>
              <w:proofErr w:type="spellStart"/>
              <w:r w:rsidRPr="00A63D8F">
                <w:rPr>
                  <w:color w:val="333333"/>
                  <w:sz w:val="20"/>
                  <w:szCs w:val="20"/>
                </w:rPr>
                <w:t>dw</w:t>
              </w:r>
              <w:proofErr w:type="spellEnd"/>
              <w:proofErr w:type="gramEnd"/>
            </w:ins>
          </w:p>
        </w:tc>
        <w:tc>
          <w:tcPr>
            <w:tcW w:w="595"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035138B2" w14:textId="77777777" w:rsidR="005F530B" w:rsidRPr="00A63D8F" w:rsidRDefault="005F530B" w:rsidP="00E81DA5">
            <w:pPr>
              <w:rPr>
                <w:ins w:id="660" w:author="Imed Bouazizi" w:date="2019-03-27T10:51:00Z"/>
                <w:color w:val="333333"/>
                <w:sz w:val="20"/>
                <w:szCs w:val="20"/>
              </w:rPr>
            </w:pPr>
            <w:ins w:id="661" w:author="Imed Bouazizi" w:date="2019-03-27T10:51:00Z">
              <w:r w:rsidRPr="00A63D8F">
                <w:rPr>
                  <w:color w:val="333333"/>
                  <w:sz w:val="20"/>
                  <w:szCs w:val="20"/>
                </w:rPr>
                <w:t>yes</w:t>
              </w:r>
            </w:ins>
          </w:p>
        </w:tc>
        <w:tc>
          <w:tcPr>
            <w:tcW w:w="709"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DF8B90A" w14:textId="77777777" w:rsidR="005F530B" w:rsidRPr="00A63D8F" w:rsidRDefault="005F530B" w:rsidP="00E81DA5">
            <w:pPr>
              <w:rPr>
                <w:ins w:id="662" w:author="Imed Bouazizi" w:date="2019-03-27T10:51:00Z"/>
                <w:color w:val="333333"/>
                <w:sz w:val="20"/>
                <w:szCs w:val="20"/>
              </w:rPr>
            </w:pPr>
            <w:ins w:id="663" w:author="Imed Bouazizi" w:date="2019-03-27T10:51:00Z">
              <w:r w:rsidRPr="00A63D8F">
                <w:rPr>
                  <w:color w:val="333333"/>
                  <w:sz w:val="20"/>
                  <w:szCs w:val="20"/>
                </w:rPr>
                <w:t>no</w:t>
              </w:r>
            </w:ins>
          </w:p>
        </w:tc>
      </w:tr>
      <w:tr w:rsidR="005F530B" w14:paraId="325B0698" w14:textId="77777777" w:rsidTr="00E81DA5">
        <w:trPr>
          <w:ins w:id="664"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0038C2D6" w14:textId="77777777" w:rsidR="005F530B" w:rsidRPr="00A63D8F" w:rsidRDefault="005F530B" w:rsidP="00E81DA5">
            <w:pPr>
              <w:rPr>
                <w:ins w:id="665" w:author="Imed Bouazizi" w:date="2019-03-27T10:51:00Z"/>
                <w:color w:val="333333"/>
                <w:sz w:val="20"/>
                <w:szCs w:val="20"/>
              </w:rPr>
            </w:pPr>
            <w:proofErr w:type="spellStart"/>
            <w:ins w:id="666" w:author="Imed Bouazizi" w:date="2019-03-27T10:51:00Z">
              <w:r w:rsidRPr="00A63D8F">
                <w:rPr>
                  <w:color w:val="333333"/>
                  <w:sz w:val="20"/>
                  <w:szCs w:val="20"/>
                </w:rPr>
                <w:t>dxf</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1C972F09" w14:textId="77777777" w:rsidR="005F530B" w:rsidRPr="00A63D8F" w:rsidRDefault="005F530B" w:rsidP="00E81DA5">
            <w:pPr>
              <w:rPr>
                <w:ins w:id="667" w:author="Imed Bouazizi" w:date="2019-03-27T10:51:00Z"/>
                <w:color w:val="333333"/>
                <w:sz w:val="20"/>
                <w:szCs w:val="20"/>
              </w:rPr>
            </w:pPr>
            <w:ins w:id="668" w:author="Imed Bouazizi" w:date="2019-03-27T10:51:00Z">
              <w:r w:rsidRPr="00A63D8F">
                <w:rPr>
                  <w:color w:val="333333"/>
                  <w:sz w:val="20"/>
                  <w:szCs w:val="20"/>
                </w:rPr>
                <w:t>Autodesk DXF Reader</w:t>
              </w:r>
            </w:ins>
          </w:p>
        </w:tc>
        <w:tc>
          <w:tcPr>
            <w:tcW w:w="429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EF434F3" w14:textId="77777777" w:rsidR="005F530B" w:rsidRPr="00A63D8F" w:rsidRDefault="005F530B" w:rsidP="00E81DA5">
            <w:pPr>
              <w:rPr>
                <w:ins w:id="669" w:author="Imed Bouazizi" w:date="2019-03-27T10:51:00Z"/>
                <w:color w:val="333333"/>
                <w:sz w:val="20"/>
                <w:szCs w:val="20"/>
              </w:rPr>
            </w:pPr>
            <w:ins w:id="670" w:author="Imed Bouazizi" w:date="2019-03-27T10:51:00Z">
              <w:r w:rsidRPr="00A63D8F">
                <w:rPr>
                  <w:color w:val="333333"/>
                  <w:sz w:val="20"/>
                  <w:szCs w:val="20"/>
                </w:rPr>
                <w:t>.</w:t>
              </w:r>
              <w:proofErr w:type="spellStart"/>
              <w:r w:rsidRPr="00A63D8F">
                <w:rPr>
                  <w:color w:val="333333"/>
                  <w:sz w:val="20"/>
                  <w:szCs w:val="20"/>
                </w:rPr>
                <w:t>dxf</w:t>
              </w:r>
              <w:proofErr w:type="spellEnd"/>
            </w:ins>
          </w:p>
        </w:tc>
        <w:tc>
          <w:tcPr>
            <w:tcW w:w="595"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29A03DD9" w14:textId="77777777" w:rsidR="005F530B" w:rsidRPr="00A63D8F" w:rsidRDefault="005F530B" w:rsidP="00E81DA5">
            <w:pPr>
              <w:rPr>
                <w:ins w:id="671" w:author="Imed Bouazizi" w:date="2019-03-27T10:51:00Z"/>
                <w:color w:val="333333"/>
                <w:sz w:val="20"/>
                <w:szCs w:val="20"/>
              </w:rPr>
            </w:pPr>
            <w:ins w:id="672" w:author="Imed Bouazizi" w:date="2019-03-27T10:51:00Z">
              <w:r w:rsidRPr="00A63D8F">
                <w:rPr>
                  <w:color w:val="333333"/>
                  <w:sz w:val="20"/>
                  <w:szCs w:val="20"/>
                </w:rPr>
                <w:t>yes</w:t>
              </w:r>
            </w:ins>
          </w:p>
        </w:tc>
        <w:tc>
          <w:tcPr>
            <w:tcW w:w="709"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03717325" w14:textId="77777777" w:rsidR="005F530B" w:rsidRPr="00A63D8F" w:rsidRDefault="005F530B" w:rsidP="00E81DA5">
            <w:pPr>
              <w:rPr>
                <w:ins w:id="673" w:author="Imed Bouazizi" w:date="2019-03-27T10:51:00Z"/>
                <w:color w:val="333333"/>
                <w:sz w:val="20"/>
                <w:szCs w:val="20"/>
              </w:rPr>
            </w:pPr>
            <w:ins w:id="674" w:author="Imed Bouazizi" w:date="2019-03-27T10:51:00Z">
              <w:r w:rsidRPr="00A63D8F">
                <w:rPr>
                  <w:color w:val="333333"/>
                  <w:sz w:val="20"/>
                  <w:szCs w:val="20"/>
                </w:rPr>
                <w:t>no</w:t>
              </w:r>
            </w:ins>
          </w:p>
        </w:tc>
      </w:tr>
      <w:tr w:rsidR="005F530B" w14:paraId="24A09759" w14:textId="77777777" w:rsidTr="00E81DA5">
        <w:trPr>
          <w:ins w:id="675"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918B8E0" w14:textId="77777777" w:rsidR="005F530B" w:rsidRPr="00A63D8F" w:rsidRDefault="005F530B" w:rsidP="00E81DA5">
            <w:pPr>
              <w:rPr>
                <w:ins w:id="676" w:author="Imed Bouazizi" w:date="2019-03-27T10:51:00Z"/>
                <w:color w:val="333333"/>
                <w:sz w:val="20"/>
                <w:szCs w:val="20"/>
              </w:rPr>
            </w:pPr>
            <w:proofErr w:type="spellStart"/>
            <w:ins w:id="677" w:author="Imed Bouazizi" w:date="2019-03-27T10:51:00Z">
              <w:r w:rsidRPr="00A63D8F">
                <w:rPr>
                  <w:color w:val="333333"/>
                  <w:sz w:val="20"/>
                  <w:szCs w:val="20"/>
                </w:rPr>
                <w:t>fbx</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74796A66" w14:textId="77777777" w:rsidR="005F530B" w:rsidRPr="00A63D8F" w:rsidRDefault="005F530B" w:rsidP="00E81DA5">
            <w:pPr>
              <w:rPr>
                <w:ins w:id="678" w:author="Imed Bouazizi" w:date="2019-03-27T10:51:00Z"/>
                <w:color w:val="333333"/>
                <w:sz w:val="20"/>
                <w:szCs w:val="20"/>
              </w:rPr>
            </w:pPr>
            <w:ins w:id="679" w:author="Imed Bouazizi" w:date="2019-03-27T10:51:00Z">
              <w:r w:rsidRPr="00A63D8F">
                <w:rPr>
                  <w:color w:val="333333"/>
                  <w:sz w:val="20"/>
                  <w:szCs w:val="20"/>
                </w:rPr>
                <w:t>Autodesk FBX</w:t>
              </w:r>
            </w:ins>
          </w:p>
        </w:tc>
        <w:tc>
          <w:tcPr>
            <w:tcW w:w="429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70F3C303" w14:textId="77777777" w:rsidR="005F530B" w:rsidRPr="00A63D8F" w:rsidRDefault="005F530B" w:rsidP="00E81DA5">
            <w:pPr>
              <w:rPr>
                <w:ins w:id="680" w:author="Imed Bouazizi" w:date="2019-03-27T10:51:00Z"/>
                <w:color w:val="333333"/>
                <w:sz w:val="20"/>
                <w:szCs w:val="20"/>
              </w:rPr>
            </w:pPr>
            <w:proofErr w:type="gramStart"/>
            <w:ins w:id="681" w:author="Imed Bouazizi" w:date="2019-03-27T10:51:00Z">
              <w:r w:rsidRPr="00A63D8F">
                <w:rPr>
                  <w:color w:val="333333"/>
                  <w:sz w:val="20"/>
                  <w:szCs w:val="20"/>
                </w:rPr>
                <w:t>.</w:t>
              </w:r>
              <w:proofErr w:type="spellStart"/>
              <w:r w:rsidRPr="00A63D8F">
                <w:rPr>
                  <w:color w:val="333333"/>
                  <w:sz w:val="20"/>
                  <w:szCs w:val="20"/>
                </w:rPr>
                <w:t>fbx</w:t>
              </w:r>
              <w:proofErr w:type="spellEnd"/>
              <w:proofErr w:type="gramEnd"/>
            </w:ins>
          </w:p>
        </w:tc>
        <w:tc>
          <w:tcPr>
            <w:tcW w:w="595"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28D42F3" w14:textId="77777777" w:rsidR="005F530B" w:rsidRPr="00A63D8F" w:rsidRDefault="005F530B" w:rsidP="00E81DA5">
            <w:pPr>
              <w:rPr>
                <w:ins w:id="682" w:author="Imed Bouazizi" w:date="2019-03-27T10:51:00Z"/>
                <w:color w:val="333333"/>
                <w:sz w:val="20"/>
                <w:szCs w:val="20"/>
              </w:rPr>
            </w:pPr>
            <w:ins w:id="683" w:author="Imed Bouazizi" w:date="2019-03-27T10:51:00Z">
              <w:r w:rsidRPr="00A63D8F">
                <w:rPr>
                  <w:color w:val="333333"/>
                  <w:sz w:val="20"/>
                  <w:szCs w:val="20"/>
                </w:rPr>
                <w:t>yes</w:t>
              </w:r>
            </w:ins>
          </w:p>
        </w:tc>
        <w:tc>
          <w:tcPr>
            <w:tcW w:w="709"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104E3DAC" w14:textId="77777777" w:rsidR="005F530B" w:rsidRPr="00A63D8F" w:rsidRDefault="005F530B" w:rsidP="00E81DA5">
            <w:pPr>
              <w:rPr>
                <w:ins w:id="684" w:author="Imed Bouazizi" w:date="2019-03-27T10:51:00Z"/>
                <w:color w:val="333333"/>
                <w:sz w:val="20"/>
                <w:szCs w:val="20"/>
              </w:rPr>
            </w:pPr>
            <w:ins w:id="685" w:author="Imed Bouazizi" w:date="2019-03-27T10:51:00Z">
              <w:r w:rsidRPr="00A63D8F">
                <w:rPr>
                  <w:color w:val="333333"/>
                  <w:sz w:val="20"/>
                  <w:szCs w:val="20"/>
                </w:rPr>
                <w:t>yes</w:t>
              </w:r>
            </w:ins>
          </w:p>
        </w:tc>
      </w:tr>
      <w:tr w:rsidR="005F530B" w14:paraId="70287A53" w14:textId="77777777" w:rsidTr="00E81DA5">
        <w:trPr>
          <w:ins w:id="686"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FDAFD16" w14:textId="77777777" w:rsidR="005F530B" w:rsidRPr="00A63D8F" w:rsidRDefault="005F530B" w:rsidP="00E81DA5">
            <w:pPr>
              <w:rPr>
                <w:ins w:id="687" w:author="Imed Bouazizi" w:date="2019-03-27T10:51:00Z"/>
                <w:color w:val="333333"/>
                <w:sz w:val="20"/>
                <w:szCs w:val="20"/>
              </w:rPr>
            </w:pPr>
            <w:ins w:id="688" w:author="Imed Bouazizi" w:date="2019-03-27T10:51:00Z">
              <w:r w:rsidRPr="00A63D8F">
                <w:rPr>
                  <w:color w:val="333333"/>
                  <w:sz w:val="20"/>
                  <w:szCs w:val="20"/>
                </w:rPr>
                <w:t>geo</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4F2C00F8" w14:textId="77777777" w:rsidR="005F530B" w:rsidRPr="00A63D8F" w:rsidRDefault="005F530B" w:rsidP="00E81DA5">
            <w:pPr>
              <w:rPr>
                <w:ins w:id="689" w:author="Imed Bouazizi" w:date="2019-03-27T10:51:00Z"/>
                <w:color w:val="333333"/>
                <w:sz w:val="20"/>
                <w:szCs w:val="20"/>
              </w:rPr>
            </w:pPr>
            <w:ins w:id="690" w:author="Imed Bouazizi" w:date="2019-03-27T10:51:00Z">
              <w:r w:rsidRPr="00A63D8F">
                <w:rPr>
                  <w:color w:val="333333"/>
                  <w:sz w:val="20"/>
                  <w:szCs w:val="20"/>
                </w:rPr>
                <w:t>Geo</w:t>
              </w:r>
            </w:ins>
          </w:p>
        </w:tc>
        <w:tc>
          <w:tcPr>
            <w:tcW w:w="429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62E0AF9" w14:textId="77777777" w:rsidR="005F530B" w:rsidRPr="00A63D8F" w:rsidRDefault="005F530B" w:rsidP="00E81DA5">
            <w:pPr>
              <w:rPr>
                <w:ins w:id="691" w:author="Imed Bouazizi" w:date="2019-03-27T10:51:00Z"/>
                <w:color w:val="333333"/>
                <w:sz w:val="20"/>
                <w:szCs w:val="20"/>
              </w:rPr>
            </w:pPr>
            <w:proofErr w:type="gramStart"/>
            <w:ins w:id="692" w:author="Imed Bouazizi" w:date="2019-03-27T10:51:00Z">
              <w:r w:rsidRPr="00A63D8F">
                <w:rPr>
                  <w:color w:val="333333"/>
                  <w:sz w:val="20"/>
                  <w:szCs w:val="20"/>
                </w:rPr>
                <w:t>.gem</w:t>
              </w:r>
              <w:proofErr w:type="gramEnd"/>
              <w:r w:rsidRPr="00A63D8F">
                <w:rPr>
                  <w:color w:val="333333"/>
                  <w:sz w:val="20"/>
                  <w:szCs w:val="20"/>
                </w:rPr>
                <w:t xml:space="preserve"> .geo</w:t>
              </w:r>
            </w:ins>
          </w:p>
        </w:tc>
        <w:tc>
          <w:tcPr>
            <w:tcW w:w="595"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0F67ED58" w14:textId="77777777" w:rsidR="005F530B" w:rsidRPr="00A63D8F" w:rsidRDefault="005F530B" w:rsidP="00E81DA5">
            <w:pPr>
              <w:rPr>
                <w:ins w:id="693" w:author="Imed Bouazizi" w:date="2019-03-27T10:51:00Z"/>
                <w:color w:val="333333"/>
                <w:sz w:val="20"/>
                <w:szCs w:val="20"/>
              </w:rPr>
            </w:pPr>
            <w:ins w:id="694" w:author="Imed Bouazizi" w:date="2019-03-27T10:51:00Z">
              <w:r w:rsidRPr="00A63D8F">
                <w:rPr>
                  <w:color w:val="333333"/>
                  <w:sz w:val="20"/>
                  <w:szCs w:val="20"/>
                </w:rPr>
                <w:t>yes</w:t>
              </w:r>
            </w:ins>
          </w:p>
        </w:tc>
        <w:tc>
          <w:tcPr>
            <w:tcW w:w="709"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2108F840" w14:textId="77777777" w:rsidR="005F530B" w:rsidRPr="00A63D8F" w:rsidRDefault="005F530B" w:rsidP="00E81DA5">
            <w:pPr>
              <w:rPr>
                <w:ins w:id="695" w:author="Imed Bouazizi" w:date="2019-03-27T10:51:00Z"/>
                <w:color w:val="333333"/>
                <w:sz w:val="20"/>
                <w:szCs w:val="20"/>
              </w:rPr>
            </w:pPr>
            <w:ins w:id="696" w:author="Imed Bouazizi" w:date="2019-03-27T10:51:00Z">
              <w:r w:rsidRPr="00A63D8F">
                <w:rPr>
                  <w:color w:val="333333"/>
                  <w:sz w:val="20"/>
                  <w:szCs w:val="20"/>
                </w:rPr>
                <w:t>no</w:t>
              </w:r>
            </w:ins>
          </w:p>
        </w:tc>
      </w:tr>
      <w:tr w:rsidR="005F530B" w14:paraId="6BC7146E" w14:textId="77777777" w:rsidTr="00E81DA5">
        <w:trPr>
          <w:ins w:id="697"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BE9C281" w14:textId="77777777" w:rsidR="005F530B" w:rsidRPr="00A63D8F" w:rsidRDefault="005F530B" w:rsidP="00E81DA5">
            <w:pPr>
              <w:rPr>
                <w:ins w:id="698" w:author="Imed Bouazizi" w:date="2019-03-27T10:51:00Z"/>
                <w:color w:val="333333"/>
                <w:sz w:val="20"/>
                <w:szCs w:val="20"/>
              </w:rPr>
            </w:pPr>
            <w:ins w:id="699" w:author="Imed Bouazizi" w:date="2019-03-27T10:51:00Z">
              <w:r w:rsidRPr="00A63D8F">
                <w:rPr>
                  <w:color w:val="333333"/>
                  <w:sz w:val="20"/>
                  <w:szCs w:val="20"/>
                </w:rPr>
                <w:t>Inventor</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1D7AE8C" w14:textId="77777777" w:rsidR="005F530B" w:rsidRPr="00A63D8F" w:rsidRDefault="005F530B" w:rsidP="00E81DA5">
            <w:pPr>
              <w:rPr>
                <w:ins w:id="700" w:author="Imed Bouazizi" w:date="2019-03-27T10:51:00Z"/>
                <w:color w:val="333333"/>
                <w:sz w:val="20"/>
                <w:szCs w:val="20"/>
              </w:rPr>
            </w:pPr>
            <w:ins w:id="701" w:author="Imed Bouazizi" w:date="2019-03-27T10:51:00Z">
              <w:r w:rsidRPr="00A63D8F">
                <w:rPr>
                  <w:color w:val="333333"/>
                  <w:sz w:val="20"/>
                  <w:szCs w:val="20"/>
                </w:rPr>
                <w:t>Open Inventor format</w:t>
              </w:r>
            </w:ins>
          </w:p>
        </w:tc>
        <w:tc>
          <w:tcPr>
            <w:tcW w:w="429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A5008FA" w14:textId="77777777" w:rsidR="005F530B" w:rsidRPr="00A63D8F" w:rsidRDefault="005F530B" w:rsidP="00E81DA5">
            <w:pPr>
              <w:rPr>
                <w:ins w:id="702" w:author="Imed Bouazizi" w:date="2019-03-27T10:51:00Z"/>
                <w:color w:val="333333"/>
                <w:sz w:val="20"/>
                <w:szCs w:val="20"/>
              </w:rPr>
            </w:pPr>
            <w:proofErr w:type="gramStart"/>
            <w:ins w:id="703" w:author="Imed Bouazizi" w:date="2019-03-27T10:51:00Z">
              <w:r w:rsidRPr="00A63D8F">
                <w:rPr>
                  <w:color w:val="333333"/>
                  <w:sz w:val="20"/>
                  <w:szCs w:val="20"/>
                </w:rPr>
                <w:t>.iv</w:t>
              </w:r>
              <w:proofErr w:type="gramEnd"/>
              <w:r w:rsidRPr="00A63D8F">
                <w:rPr>
                  <w:color w:val="333333"/>
                  <w:sz w:val="20"/>
                  <w:szCs w:val="20"/>
                </w:rPr>
                <w:t xml:space="preserve"> .</w:t>
              </w:r>
              <w:proofErr w:type="spellStart"/>
              <w:r w:rsidRPr="00A63D8F">
                <w:rPr>
                  <w:color w:val="333333"/>
                  <w:sz w:val="20"/>
                  <w:szCs w:val="20"/>
                </w:rPr>
                <w:t>wrl</w:t>
              </w:r>
              <w:proofErr w:type="spellEnd"/>
            </w:ins>
          </w:p>
        </w:tc>
        <w:tc>
          <w:tcPr>
            <w:tcW w:w="595"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2B7529AD" w14:textId="77777777" w:rsidR="005F530B" w:rsidRPr="00A63D8F" w:rsidRDefault="005F530B" w:rsidP="00E81DA5">
            <w:pPr>
              <w:rPr>
                <w:ins w:id="704" w:author="Imed Bouazizi" w:date="2019-03-27T10:51:00Z"/>
                <w:color w:val="333333"/>
                <w:sz w:val="20"/>
                <w:szCs w:val="20"/>
              </w:rPr>
            </w:pPr>
            <w:ins w:id="705" w:author="Imed Bouazizi" w:date="2019-03-27T10:51:00Z">
              <w:r w:rsidRPr="00A63D8F">
                <w:rPr>
                  <w:color w:val="333333"/>
                  <w:sz w:val="20"/>
                  <w:szCs w:val="20"/>
                </w:rPr>
                <w:t>yes</w:t>
              </w:r>
            </w:ins>
          </w:p>
        </w:tc>
        <w:tc>
          <w:tcPr>
            <w:tcW w:w="709"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48CC96EE" w14:textId="77777777" w:rsidR="005F530B" w:rsidRPr="00A63D8F" w:rsidRDefault="005F530B" w:rsidP="00E81DA5">
            <w:pPr>
              <w:rPr>
                <w:ins w:id="706" w:author="Imed Bouazizi" w:date="2019-03-27T10:51:00Z"/>
                <w:color w:val="333333"/>
                <w:sz w:val="20"/>
                <w:szCs w:val="20"/>
              </w:rPr>
            </w:pPr>
            <w:ins w:id="707" w:author="Imed Bouazizi" w:date="2019-03-27T10:51:00Z">
              <w:r w:rsidRPr="00A63D8F">
                <w:rPr>
                  <w:color w:val="333333"/>
                  <w:sz w:val="20"/>
                  <w:szCs w:val="20"/>
                </w:rPr>
                <w:t>yes</w:t>
              </w:r>
            </w:ins>
          </w:p>
        </w:tc>
      </w:tr>
      <w:tr w:rsidR="005F530B" w14:paraId="4BBF7725" w14:textId="77777777" w:rsidTr="00E81DA5">
        <w:trPr>
          <w:ins w:id="708"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4F67B659" w14:textId="77777777" w:rsidR="005F530B" w:rsidRPr="00A63D8F" w:rsidRDefault="005F530B" w:rsidP="00E81DA5">
            <w:pPr>
              <w:rPr>
                <w:ins w:id="709" w:author="Imed Bouazizi" w:date="2019-03-27T10:51:00Z"/>
                <w:color w:val="333333"/>
                <w:sz w:val="20"/>
                <w:szCs w:val="20"/>
              </w:rPr>
            </w:pPr>
            <w:proofErr w:type="spellStart"/>
            <w:ins w:id="710" w:author="Imed Bouazizi" w:date="2019-03-27T10:51:00Z">
              <w:r w:rsidRPr="00A63D8F">
                <w:rPr>
                  <w:color w:val="333333"/>
                  <w:sz w:val="20"/>
                  <w:szCs w:val="20"/>
                </w:rPr>
                <w:t>ive</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8CB4DDF" w14:textId="77777777" w:rsidR="005F530B" w:rsidRPr="00A63D8F" w:rsidRDefault="005F530B" w:rsidP="00E81DA5">
            <w:pPr>
              <w:rPr>
                <w:ins w:id="711" w:author="Imed Bouazizi" w:date="2019-03-27T10:51:00Z"/>
                <w:color w:val="333333"/>
                <w:sz w:val="20"/>
                <w:szCs w:val="20"/>
              </w:rPr>
            </w:pPr>
            <w:ins w:id="712" w:author="Imed Bouazizi" w:date="2019-03-27T10:51:00Z">
              <w:r w:rsidRPr="00A63D8F">
                <w:rPr>
                  <w:rStyle w:val="Strong"/>
                  <w:color w:val="333333"/>
                  <w:sz w:val="20"/>
                  <w:szCs w:val="20"/>
                  <w:bdr w:val="none" w:sz="0" w:space="0" w:color="auto" w:frame="1"/>
                </w:rPr>
                <w:t xml:space="preserve">Native </w:t>
              </w:r>
              <w:proofErr w:type="spellStart"/>
              <w:r w:rsidRPr="00A63D8F">
                <w:rPr>
                  <w:rStyle w:val="Strong"/>
                  <w:color w:val="333333"/>
                  <w:sz w:val="20"/>
                  <w:szCs w:val="20"/>
                  <w:bdr w:val="none" w:sz="0" w:space="0" w:color="auto" w:frame="1"/>
                </w:rPr>
                <w:t>osg</w:t>
              </w:r>
              <w:proofErr w:type="spellEnd"/>
              <w:r w:rsidRPr="00A63D8F">
                <w:rPr>
                  <w:rStyle w:val="Strong"/>
                  <w:color w:val="333333"/>
                  <w:sz w:val="20"/>
                  <w:szCs w:val="20"/>
                  <w:bdr w:val="none" w:sz="0" w:space="0" w:color="auto" w:frame="1"/>
                </w:rPr>
                <w:t xml:space="preserve"> binary</w:t>
              </w:r>
            </w:ins>
          </w:p>
        </w:tc>
        <w:tc>
          <w:tcPr>
            <w:tcW w:w="429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0A77402D" w14:textId="77777777" w:rsidR="005F530B" w:rsidRPr="00A63D8F" w:rsidRDefault="005F530B" w:rsidP="00E81DA5">
            <w:pPr>
              <w:rPr>
                <w:ins w:id="713" w:author="Imed Bouazizi" w:date="2019-03-27T10:51:00Z"/>
                <w:color w:val="333333"/>
                <w:sz w:val="20"/>
                <w:szCs w:val="20"/>
              </w:rPr>
            </w:pPr>
            <w:proofErr w:type="gramStart"/>
            <w:ins w:id="714" w:author="Imed Bouazizi" w:date="2019-03-27T10:51:00Z">
              <w:r w:rsidRPr="00A63D8F">
                <w:rPr>
                  <w:color w:val="333333"/>
                  <w:sz w:val="20"/>
                  <w:szCs w:val="20"/>
                </w:rPr>
                <w:t>.</w:t>
              </w:r>
              <w:proofErr w:type="spellStart"/>
              <w:r w:rsidRPr="00A63D8F">
                <w:rPr>
                  <w:color w:val="333333"/>
                  <w:sz w:val="20"/>
                  <w:szCs w:val="20"/>
                </w:rPr>
                <w:t>ive</w:t>
              </w:r>
              <w:proofErr w:type="spellEnd"/>
              <w:proofErr w:type="gramEnd"/>
            </w:ins>
          </w:p>
        </w:tc>
        <w:tc>
          <w:tcPr>
            <w:tcW w:w="595"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1BE5C1DC" w14:textId="77777777" w:rsidR="005F530B" w:rsidRPr="00A63D8F" w:rsidRDefault="005F530B" w:rsidP="00E81DA5">
            <w:pPr>
              <w:rPr>
                <w:ins w:id="715" w:author="Imed Bouazizi" w:date="2019-03-27T10:51:00Z"/>
                <w:color w:val="333333"/>
                <w:sz w:val="20"/>
                <w:szCs w:val="20"/>
              </w:rPr>
            </w:pPr>
            <w:ins w:id="716" w:author="Imed Bouazizi" w:date="2019-03-27T10:51:00Z">
              <w:r w:rsidRPr="00A63D8F">
                <w:rPr>
                  <w:color w:val="333333"/>
                  <w:sz w:val="20"/>
                  <w:szCs w:val="20"/>
                </w:rPr>
                <w:t>yes</w:t>
              </w:r>
            </w:ins>
          </w:p>
        </w:tc>
        <w:tc>
          <w:tcPr>
            <w:tcW w:w="709"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84AE1A6" w14:textId="77777777" w:rsidR="005F530B" w:rsidRPr="00A63D8F" w:rsidRDefault="005F530B" w:rsidP="00E81DA5">
            <w:pPr>
              <w:rPr>
                <w:ins w:id="717" w:author="Imed Bouazizi" w:date="2019-03-27T10:51:00Z"/>
                <w:color w:val="333333"/>
                <w:sz w:val="20"/>
                <w:szCs w:val="20"/>
              </w:rPr>
            </w:pPr>
            <w:ins w:id="718" w:author="Imed Bouazizi" w:date="2019-03-27T10:51:00Z">
              <w:r w:rsidRPr="00A63D8F">
                <w:rPr>
                  <w:color w:val="333333"/>
                  <w:sz w:val="20"/>
                  <w:szCs w:val="20"/>
                </w:rPr>
                <w:t>yes</w:t>
              </w:r>
            </w:ins>
          </w:p>
        </w:tc>
      </w:tr>
      <w:tr w:rsidR="005F530B" w14:paraId="048CBB03" w14:textId="77777777" w:rsidTr="00E81DA5">
        <w:trPr>
          <w:ins w:id="719"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0B4A981E" w14:textId="77777777" w:rsidR="005F530B" w:rsidRPr="00A63D8F" w:rsidRDefault="005F530B" w:rsidP="00E81DA5">
            <w:pPr>
              <w:rPr>
                <w:ins w:id="720" w:author="Imed Bouazizi" w:date="2019-03-27T10:51:00Z"/>
                <w:color w:val="333333"/>
                <w:sz w:val="20"/>
                <w:szCs w:val="20"/>
              </w:rPr>
            </w:pPr>
            <w:ins w:id="721" w:author="Imed Bouazizi" w:date="2019-03-27T10:51:00Z">
              <w:r w:rsidRPr="00A63D8F">
                <w:rPr>
                  <w:color w:val="333333"/>
                  <w:sz w:val="20"/>
                  <w:szCs w:val="20"/>
                </w:rPr>
                <w:t>logo</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47BA69ED" w14:textId="77777777" w:rsidR="005F530B" w:rsidRPr="00A63D8F" w:rsidRDefault="005F530B" w:rsidP="00E81DA5">
            <w:pPr>
              <w:rPr>
                <w:ins w:id="722" w:author="Imed Bouazizi" w:date="2019-03-27T10:51:00Z"/>
                <w:color w:val="333333"/>
                <w:sz w:val="20"/>
                <w:szCs w:val="20"/>
              </w:rPr>
            </w:pPr>
            <w:ins w:id="723" w:author="Imed Bouazizi" w:date="2019-03-27T10:51:00Z">
              <w:r w:rsidRPr="00A63D8F">
                <w:rPr>
                  <w:color w:val="333333"/>
                  <w:sz w:val="20"/>
                  <w:szCs w:val="20"/>
                </w:rPr>
                <w:t>Logo database</w:t>
              </w:r>
            </w:ins>
          </w:p>
        </w:tc>
        <w:tc>
          <w:tcPr>
            <w:tcW w:w="429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57E7752" w14:textId="77777777" w:rsidR="005F530B" w:rsidRPr="00A63D8F" w:rsidRDefault="005F530B" w:rsidP="00E81DA5">
            <w:pPr>
              <w:rPr>
                <w:ins w:id="724" w:author="Imed Bouazizi" w:date="2019-03-27T10:51:00Z"/>
                <w:color w:val="333333"/>
                <w:sz w:val="20"/>
                <w:szCs w:val="20"/>
              </w:rPr>
            </w:pPr>
            <w:proofErr w:type="gramStart"/>
            <w:ins w:id="725" w:author="Imed Bouazizi" w:date="2019-03-27T10:51:00Z">
              <w:r w:rsidRPr="00A63D8F">
                <w:rPr>
                  <w:color w:val="333333"/>
                  <w:sz w:val="20"/>
                  <w:szCs w:val="20"/>
                </w:rPr>
                <w:t>.logo</w:t>
              </w:r>
              <w:proofErr w:type="gramEnd"/>
            </w:ins>
          </w:p>
        </w:tc>
        <w:tc>
          <w:tcPr>
            <w:tcW w:w="595"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FB476E7" w14:textId="77777777" w:rsidR="005F530B" w:rsidRPr="00A63D8F" w:rsidRDefault="005F530B" w:rsidP="00E81DA5">
            <w:pPr>
              <w:rPr>
                <w:ins w:id="726" w:author="Imed Bouazizi" w:date="2019-03-27T10:51:00Z"/>
                <w:color w:val="333333"/>
                <w:sz w:val="20"/>
                <w:szCs w:val="20"/>
              </w:rPr>
            </w:pPr>
            <w:ins w:id="727" w:author="Imed Bouazizi" w:date="2019-03-27T10:51:00Z">
              <w:r w:rsidRPr="00A63D8F">
                <w:rPr>
                  <w:color w:val="333333"/>
                  <w:sz w:val="20"/>
                  <w:szCs w:val="20"/>
                </w:rPr>
                <w:t>yes</w:t>
              </w:r>
            </w:ins>
          </w:p>
        </w:tc>
        <w:tc>
          <w:tcPr>
            <w:tcW w:w="709"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79426E41" w14:textId="77777777" w:rsidR="005F530B" w:rsidRPr="00A63D8F" w:rsidRDefault="005F530B" w:rsidP="00E81DA5">
            <w:pPr>
              <w:rPr>
                <w:ins w:id="728" w:author="Imed Bouazizi" w:date="2019-03-27T10:51:00Z"/>
                <w:color w:val="333333"/>
                <w:sz w:val="20"/>
                <w:szCs w:val="20"/>
              </w:rPr>
            </w:pPr>
            <w:ins w:id="729" w:author="Imed Bouazizi" w:date="2019-03-27T10:51:00Z">
              <w:r w:rsidRPr="00A63D8F">
                <w:rPr>
                  <w:color w:val="333333"/>
                  <w:sz w:val="20"/>
                  <w:szCs w:val="20"/>
                </w:rPr>
                <w:t>no</w:t>
              </w:r>
            </w:ins>
          </w:p>
        </w:tc>
      </w:tr>
      <w:tr w:rsidR="005F530B" w14:paraId="576DB977" w14:textId="77777777" w:rsidTr="00E81DA5">
        <w:trPr>
          <w:ins w:id="730"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25EF1E42" w14:textId="77777777" w:rsidR="005F530B" w:rsidRPr="00A63D8F" w:rsidRDefault="005F530B" w:rsidP="00E81DA5">
            <w:pPr>
              <w:rPr>
                <w:ins w:id="731" w:author="Imed Bouazizi" w:date="2019-03-27T10:51:00Z"/>
                <w:color w:val="333333"/>
                <w:sz w:val="20"/>
                <w:szCs w:val="20"/>
              </w:rPr>
            </w:pPr>
            <w:proofErr w:type="spellStart"/>
            <w:ins w:id="732" w:author="Imed Bouazizi" w:date="2019-03-27T10:51:00Z">
              <w:r w:rsidRPr="00A63D8F">
                <w:rPr>
                  <w:color w:val="333333"/>
                  <w:sz w:val="20"/>
                  <w:szCs w:val="20"/>
                </w:rPr>
                <w:t>lwo</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1689E58" w14:textId="77777777" w:rsidR="005F530B" w:rsidRPr="00A63D8F" w:rsidRDefault="005F530B" w:rsidP="00E81DA5">
            <w:pPr>
              <w:rPr>
                <w:ins w:id="733" w:author="Imed Bouazizi" w:date="2019-03-27T10:51:00Z"/>
                <w:color w:val="333333"/>
                <w:sz w:val="20"/>
                <w:szCs w:val="20"/>
              </w:rPr>
            </w:pPr>
            <w:ins w:id="734" w:author="Imed Bouazizi" w:date="2019-03-27T10:51:00Z">
              <w:r w:rsidRPr="00A63D8F">
                <w:rPr>
                  <w:color w:val="333333"/>
                  <w:sz w:val="20"/>
                  <w:szCs w:val="20"/>
                </w:rPr>
                <w:t>Lightwave Object</w:t>
              </w:r>
            </w:ins>
          </w:p>
        </w:tc>
        <w:tc>
          <w:tcPr>
            <w:tcW w:w="429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058F840B" w14:textId="77777777" w:rsidR="005F530B" w:rsidRPr="00A63D8F" w:rsidRDefault="005F530B" w:rsidP="00E81DA5">
            <w:pPr>
              <w:rPr>
                <w:ins w:id="735" w:author="Imed Bouazizi" w:date="2019-03-27T10:51:00Z"/>
                <w:color w:val="333333"/>
                <w:sz w:val="20"/>
                <w:szCs w:val="20"/>
              </w:rPr>
            </w:pPr>
            <w:proofErr w:type="gramStart"/>
            <w:ins w:id="736" w:author="Imed Bouazizi" w:date="2019-03-27T10:51:00Z">
              <w:r w:rsidRPr="00A63D8F">
                <w:rPr>
                  <w:color w:val="333333"/>
                  <w:sz w:val="20"/>
                  <w:szCs w:val="20"/>
                </w:rPr>
                <w:t>.</w:t>
              </w:r>
              <w:proofErr w:type="spellStart"/>
              <w:r w:rsidRPr="00A63D8F">
                <w:rPr>
                  <w:color w:val="333333"/>
                  <w:sz w:val="20"/>
                  <w:szCs w:val="20"/>
                </w:rPr>
                <w:t>lwo</w:t>
              </w:r>
              <w:proofErr w:type="spellEnd"/>
              <w:proofErr w:type="gramEnd"/>
              <w:r w:rsidRPr="00A63D8F">
                <w:rPr>
                  <w:color w:val="333333"/>
                  <w:sz w:val="20"/>
                  <w:szCs w:val="20"/>
                </w:rPr>
                <w:t xml:space="preserve"> .</w:t>
              </w:r>
              <w:proofErr w:type="spellStart"/>
              <w:r w:rsidRPr="00A63D8F">
                <w:rPr>
                  <w:color w:val="333333"/>
                  <w:sz w:val="20"/>
                  <w:szCs w:val="20"/>
                </w:rPr>
                <w:t>lw</w:t>
              </w:r>
              <w:proofErr w:type="spellEnd"/>
              <w:r w:rsidRPr="00A63D8F">
                <w:rPr>
                  <w:color w:val="333333"/>
                  <w:sz w:val="20"/>
                  <w:szCs w:val="20"/>
                </w:rPr>
                <w:t xml:space="preserve"> .geo</w:t>
              </w:r>
            </w:ins>
          </w:p>
        </w:tc>
        <w:tc>
          <w:tcPr>
            <w:tcW w:w="595"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DC946F3" w14:textId="77777777" w:rsidR="005F530B" w:rsidRPr="00A63D8F" w:rsidRDefault="005F530B" w:rsidP="00E81DA5">
            <w:pPr>
              <w:rPr>
                <w:ins w:id="737" w:author="Imed Bouazizi" w:date="2019-03-27T10:51:00Z"/>
                <w:color w:val="333333"/>
                <w:sz w:val="20"/>
                <w:szCs w:val="20"/>
              </w:rPr>
            </w:pPr>
            <w:ins w:id="738" w:author="Imed Bouazizi" w:date="2019-03-27T10:51:00Z">
              <w:r w:rsidRPr="00A63D8F">
                <w:rPr>
                  <w:color w:val="333333"/>
                  <w:sz w:val="20"/>
                  <w:szCs w:val="20"/>
                </w:rPr>
                <w:t>yes</w:t>
              </w:r>
            </w:ins>
          </w:p>
        </w:tc>
        <w:tc>
          <w:tcPr>
            <w:tcW w:w="709"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DB3D7E1" w14:textId="77777777" w:rsidR="005F530B" w:rsidRPr="00A63D8F" w:rsidRDefault="005F530B" w:rsidP="00E81DA5">
            <w:pPr>
              <w:rPr>
                <w:ins w:id="739" w:author="Imed Bouazizi" w:date="2019-03-27T10:51:00Z"/>
                <w:color w:val="333333"/>
                <w:sz w:val="20"/>
                <w:szCs w:val="20"/>
              </w:rPr>
            </w:pPr>
            <w:ins w:id="740" w:author="Imed Bouazizi" w:date="2019-03-27T10:51:00Z">
              <w:r w:rsidRPr="00A63D8F">
                <w:rPr>
                  <w:color w:val="333333"/>
                  <w:sz w:val="20"/>
                  <w:szCs w:val="20"/>
                </w:rPr>
                <w:t>no</w:t>
              </w:r>
            </w:ins>
          </w:p>
        </w:tc>
      </w:tr>
      <w:tr w:rsidR="005F530B" w14:paraId="1C963D45" w14:textId="77777777" w:rsidTr="00E81DA5">
        <w:trPr>
          <w:ins w:id="741"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2770E532" w14:textId="77777777" w:rsidR="005F530B" w:rsidRPr="00A63D8F" w:rsidRDefault="005F530B" w:rsidP="00E81DA5">
            <w:pPr>
              <w:rPr>
                <w:ins w:id="742" w:author="Imed Bouazizi" w:date="2019-03-27T10:51:00Z"/>
                <w:color w:val="333333"/>
                <w:sz w:val="20"/>
                <w:szCs w:val="20"/>
              </w:rPr>
            </w:pPr>
            <w:proofErr w:type="spellStart"/>
            <w:ins w:id="743" w:author="Imed Bouazizi" w:date="2019-03-27T10:51:00Z">
              <w:r w:rsidRPr="00A63D8F">
                <w:rPr>
                  <w:color w:val="333333"/>
                  <w:sz w:val="20"/>
                  <w:szCs w:val="20"/>
                </w:rPr>
                <w:t>lws</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1157646" w14:textId="77777777" w:rsidR="005F530B" w:rsidRPr="00A63D8F" w:rsidRDefault="005F530B" w:rsidP="00E81DA5">
            <w:pPr>
              <w:rPr>
                <w:ins w:id="744" w:author="Imed Bouazizi" w:date="2019-03-27T10:51:00Z"/>
                <w:color w:val="333333"/>
                <w:sz w:val="20"/>
                <w:szCs w:val="20"/>
              </w:rPr>
            </w:pPr>
            <w:ins w:id="745" w:author="Imed Bouazizi" w:date="2019-03-27T10:51:00Z">
              <w:r w:rsidRPr="00A63D8F">
                <w:rPr>
                  <w:color w:val="333333"/>
                  <w:sz w:val="20"/>
                  <w:szCs w:val="20"/>
                </w:rPr>
                <w:t>Lightwave Scene</w:t>
              </w:r>
            </w:ins>
          </w:p>
        </w:tc>
        <w:tc>
          <w:tcPr>
            <w:tcW w:w="429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1F671D5E" w14:textId="77777777" w:rsidR="005F530B" w:rsidRPr="00A63D8F" w:rsidRDefault="005F530B" w:rsidP="00E81DA5">
            <w:pPr>
              <w:rPr>
                <w:ins w:id="746" w:author="Imed Bouazizi" w:date="2019-03-27T10:51:00Z"/>
                <w:color w:val="333333"/>
                <w:sz w:val="20"/>
                <w:szCs w:val="20"/>
              </w:rPr>
            </w:pPr>
            <w:proofErr w:type="gramStart"/>
            <w:ins w:id="747" w:author="Imed Bouazizi" w:date="2019-03-27T10:51:00Z">
              <w:r w:rsidRPr="00A63D8F">
                <w:rPr>
                  <w:color w:val="333333"/>
                  <w:sz w:val="20"/>
                  <w:szCs w:val="20"/>
                </w:rPr>
                <w:t>.</w:t>
              </w:r>
              <w:proofErr w:type="spellStart"/>
              <w:r w:rsidRPr="00A63D8F">
                <w:rPr>
                  <w:color w:val="333333"/>
                  <w:sz w:val="20"/>
                  <w:szCs w:val="20"/>
                </w:rPr>
                <w:t>lws</w:t>
              </w:r>
              <w:proofErr w:type="spellEnd"/>
              <w:proofErr w:type="gramEnd"/>
            </w:ins>
          </w:p>
        </w:tc>
        <w:tc>
          <w:tcPr>
            <w:tcW w:w="595"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1DE72FE" w14:textId="77777777" w:rsidR="005F530B" w:rsidRPr="00A63D8F" w:rsidRDefault="005F530B" w:rsidP="00E81DA5">
            <w:pPr>
              <w:rPr>
                <w:ins w:id="748" w:author="Imed Bouazizi" w:date="2019-03-27T10:51:00Z"/>
                <w:color w:val="333333"/>
                <w:sz w:val="20"/>
                <w:szCs w:val="20"/>
              </w:rPr>
            </w:pPr>
            <w:ins w:id="749" w:author="Imed Bouazizi" w:date="2019-03-27T10:51:00Z">
              <w:r w:rsidRPr="00A63D8F">
                <w:rPr>
                  <w:color w:val="333333"/>
                  <w:sz w:val="20"/>
                  <w:szCs w:val="20"/>
                </w:rPr>
                <w:t>yes</w:t>
              </w:r>
            </w:ins>
          </w:p>
        </w:tc>
        <w:tc>
          <w:tcPr>
            <w:tcW w:w="709"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DEE5DED" w14:textId="77777777" w:rsidR="005F530B" w:rsidRPr="00A63D8F" w:rsidRDefault="005F530B" w:rsidP="00E81DA5">
            <w:pPr>
              <w:rPr>
                <w:ins w:id="750" w:author="Imed Bouazizi" w:date="2019-03-27T10:51:00Z"/>
                <w:color w:val="333333"/>
                <w:sz w:val="20"/>
                <w:szCs w:val="20"/>
              </w:rPr>
            </w:pPr>
            <w:ins w:id="751" w:author="Imed Bouazizi" w:date="2019-03-27T10:51:00Z">
              <w:r w:rsidRPr="00A63D8F">
                <w:rPr>
                  <w:color w:val="333333"/>
                  <w:sz w:val="20"/>
                  <w:szCs w:val="20"/>
                </w:rPr>
                <w:t>no</w:t>
              </w:r>
            </w:ins>
          </w:p>
        </w:tc>
      </w:tr>
      <w:tr w:rsidR="005F530B" w14:paraId="36F783B6" w14:textId="77777777" w:rsidTr="00E81DA5">
        <w:trPr>
          <w:ins w:id="752"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4AB93052" w14:textId="77777777" w:rsidR="005F530B" w:rsidRPr="00A63D8F" w:rsidRDefault="005F530B" w:rsidP="00E81DA5">
            <w:pPr>
              <w:rPr>
                <w:ins w:id="753" w:author="Imed Bouazizi" w:date="2019-03-27T10:51:00Z"/>
                <w:color w:val="333333"/>
                <w:sz w:val="20"/>
                <w:szCs w:val="20"/>
              </w:rPr>
            </w:pPr>
            <w:ins w:id="754" w:author="Imed Bouazizi" w:date="2019-03-27T10:51:00Z">
              <w:r w:rsidRPr="00A63D8F">
                <w:rPr>
                  <w:color w:val="333333"/>
                  <w:sz w:val="20"/>
                  <w:szCs w:val="20"/>
                </w:rPr>
                <w:t>md2</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D7F92BB" w14:textId="77777777" w:rsidR="005F530B" w:rsidRPr="00A63D8F" w:rsidRDefault="005F530B" w:rsidP="00E81DA5">
            <w:pPr>
              <w:rPr>
                <w:ins w:id="755" w:author="Imed Bouazizi" w:date="2019-03-27T10:51:00Z"/>
                <w:color w:val="333333"/>
                <w:sz w:val="20"/>
                <w:szCs w:val="20"/>
              </w:rPr>
            </w:pPr>
            <w:ins w:id="756" w:author="Imed Bouazizi" w:date="2019-03-27T10:51:00Z">
              <w:r w:rsidRPr="00A63D8F">
                <w:rPr>
                  <w:color w:val="333333"/>
                  <w:sz w:val="20"/>
                  <w:szCs w:val="20"/>
                </w:rPr>
                <w:t>Quake MD2</w:t>
              </w:r>
            </w:ins>
          </w:p>
        </w:tc>
        <w:tc>
          <w:tcPr>
            <w:tcW w:w="429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22CDAB6" w14:textId="77777777" w:rsidR="005F530B" w:rsidRPr="00A63D8F" w:rsidRDefault="005F530B" w:rsidP="00E81DA5">
            <w:pPr>
              <w:rPr>
                <w:ins w:id="757" w:author="Imed Bouazizi" w:date="2019-03-27T10:51:00Z"/>
                <w:color w:val="333333"/>
                <w:sz w:val="20"/>
                <w:szCs w:val="20"/>
              </w:rPr>
            </w:pPr>
            <w:ins w:id="758" w:author="Imed Bouazizi" w:date="2019-03-27T10:51:00Z">
              <w:r w:rsidRPr="00A63D8F">
                <w:rPr>
                  <w:color w:val="333333"/>
                  <w:sz w:val="20"/>
                  <w:szCs w:val="20"/>
                </w:rPr>
                <w:t>.md2</w:t>
              </w:r>
            </w:ins>
          </w:p>
        </w:tc>
        <w:tc>
          <w:tcPr>
            <w:tcW w:w="595"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DCF5C98" w14:textId="77777777" w:rsidR="005F530B" w:rsidRPr="00A63D8F" w:rsidRDefault="005F530B" w:rsidP="00E81DA5">
            <w:pPr>
              <w:rPr>
                <w:ins w:id="759" w:author="Imed Bouazizi" w:date="2019-03-27T10:51:00Z"/>
                <w:color w:val="333333"/>
                <w:sz w:val="20"/>
                <w:szCs w:val="20"/>
              </w:rPr>
            </w:pPr>
            <w:ins w:id="760" w:author="Imed Bouazizi" w:date="2019-03-27T10:51:00Z">
              <w:r w:rsidRPr="00A63D8F">
                <w:rPr>
                  <w:color w:val="333333"/>
                  <w:sz w:val="20"/>
                  <w:szCs w:val="20"/>
                </w:rPr>
                <w:t>yes</w:t>
              </w:r>
            </w:ins>
          </w:p>
        </w:tc>
        <w:tc>
          <w:tcPr>
            <w:tcW w:w="709"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47202350" w14:textId="77777777" w:rsidR="005F530B" w:rsidRPr="00A63D8F" w:rsidRDefault="005F530B" w:rsidP="00E81DA5">
            <w:pPr>
              <w:rPr>
                <w:ins w:id="761" w:author="Imed Bouazizi" w:date="2019-03-27T10:51:00Z"/>
                <w:color w:val="333333"/>
                <w:sz w:val="20"/>
                <w:szCs w:val="20"/>
              </w:rPr>
            </w:pPr>
            <w:ins w:id="762" w:author="Imed Bouazizi" w:date="2019-03-27T10:51:00Z">
              <w:r w:rsidRPr="00A63D8F">
                <w:rPr>
                  <w:color w:val="333333"/>
                  <w:sz w:val="20"/>
                  <w:szCs w:val="20"/>
                </w:rPr>
                <w:t>no</w:t>
              </w:r>
            </w:ins>
          </w:p>
        </w:tc>
      </w:tr>
      <w:tr w:rsidR="005F530B" w14:paraId="17487EF3" w14:textId="77777777" w:rsidTr="00E81DA5">
        <w:trPr>
          <w:ins w:id="763"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084BA2D" w14:textId="77777777" w:rsidR="005F530B" w:rsidRPr="00A63D8F" w:rsidRDefault="005F530B" w:rsidP="00E81DA5">
            <w:pPr>
              <w:rPr>
                <w:ins w:id="764" w:author="Imed Bouazizi" w:date="2019-03-27T10:51:00Z"/>
                <w:color w:val="333333"/>
                <w:sz w:val="20"/>
                <w:szCs w:val="20"/>
              </w:rPr>
            </w:pPr>
            <w:proofErr w:type="spellStart"/>
            <w:ins w:id="765" w:author="Imed Bouazizi" w:date="2019-03-27T10:51:00Z">
              <w:r w:rsidRPr="00A63D8F">
                <w:rPr>
                  <w:color w:val="333333"/>
                  <w:sz w:val="20"/>
                  <w:szCs w:val="20"/>
                </w:rPr>
                <w:t>obj</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0EE7411E" w14:textId="77777777" w:rsidR="005F530B" w:rsidRPr="00A63D8F" w:rsidRDefault="005F530B" w:rsidP="00E81DA5">
            <w:pPr>
              <w:rPr>
                <w:ins w:id="766" w:author="Imed Bouazizi" w:date="2019-03-27T10:51:00Z"/>
                <w:color w:val="333333"/>
                <w:sz w:val="20"/>
                <w:szCs w:val="20"/>
              </w:rPr>
            </w:pPr>
            <w:ins w:id="767" w:author="Imed Bouazizi" w:date="2019-03-27T10:51:00Z">
              <w:r w:rsidRPr="00A63D8F">
                <w:rPr>
                  <w:color w:val="333333"/>
                  <w:sz w:val="20"/>
                  <w:szCs w:val="20"/>
                </w:rPr>
                <w:t xml:space="preserve">Alias </w:t>
              </w:r>
              <w:proofErr w:type="spellStart"/>
              <w:r w:rsidRPr="00A63D8F">
                <w:rPr>
                  <w:color w:val="333333"/>
                  <w:sz w:val="20"/>
                  <w:szCs w:val="20"/>
                </w:rPr>
                <w:t>Wavefront</w:t>
              </w:r>
              <w:proofErr w:type="spellEnd"/>
            </w:ins>
          </w:p>
        </w:tc>
        <w:tc>
          <w:tcPr>
            <w:tcW w:w="429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8B9DD89" w14:textId="77777777" w:rsidR="005F530B" w:rsidRPr="00A63D8F" w:rsidRDefault="005F530B" w:rsidP="00E81DA5">
            <w:pPr>
              <w:rPr>
                <w:ins w:id="768" w:author="Imed Bouazizi" w:date="2019-03-27T10:51:00Z"/>
                <w:color w:val="333333"/>
                <w:sz w:val="20"/>
                <w:szCs w:val="20"/>
              </w:rPr>
            </w:pPr>
            <w:ins w:id="769" w:author="Imed Bouazizi" w:date="2019-03-27T10:51:00Z">
              <w:r w:rsidRPr="00A63D8F">
                <w:rPr>
                  <w:color w:val="333333"/>
                  <w:sz w:val="20"/>
                  <w:szCs w:val="20"/>
                </w:rPr>
                <w:t>.</w:t>
              </w:r>
              <w:proofErr w:type="spellStart"/>
              <w:r w:rsidRPr="00A63D8F">
                <w:rPr>
                  <w:color w:val="333333"/>
                  <w:sz w:val="20"/>
                  <w:szCs w:val="20"/>
                </w:rPr>
                <w:t>obj</w:t>
              </w:r>
              <w:proofErr w:type="spellEnd"/>
            </w:ins>
          </w:p>
        </w:tc>
        <w:tc>
          <w:tcPr>
            <w:tcW w:w="595"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D74AF1A" w14:textId="77777777" w:rsidR="005F530B" w:rsidRPr="00A63D8F" w:rsidRDefault="005F530B" w:rsidP="00E81DA5">
            <w:pPr>
              <w:rPr>
                <w:ins w:id="770" w:author="Imed Bouazizi" w:date="2019-03-27T10:51:00Z"/>
                <w:color w:val="333333"/>
                <w:sz w:val="20"/>
                <w:szCs w:val="20"/>
              </w:rPr>
            </w:pPr>
            <w:ins w:id="771" w:author="Imed Bouazizi" w:date="2019-03-27T10:51:00Z">
              <w:r w:rsidRPr="00A63D8F">
                <w:rPr>
                  <w:color w:val="333333"/>
                  <w:sz w:val="20"/>
                  <w:szCs w:val="20"/>
                </w:rPr>
                <w:t>yes</w:t>
              </w:r>
            </w:ins>
          </w:p>
        </w:tc>
        <w:tc>
          <w:tcPr>
            <w:tcW w:w="709"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06E6C96" w14:textId="77777777" w:rsidR="005F530B" w:rsidRPr="00A63D8F" w:rsidRDefault="005F530B" w:rsidP="00E81DA5">
            <w:pPr>
              <w:rPr>
                <w:ins w:id="772" w:author="Imed Bouazizi" w:date="2019-03-27T10:51:00Z"/>
                <w:color w:val="333333"/>
                <w:sz w:val="20"/>
                <w:szCs w:val="20"/>
              </w:rPr>
            </w:pPr>
            <w:ins w:id="773" w:author="Imed Bouazizi" w:date="2019-03-27T10:51:00Z">
              <w:r w:rsidRPr="00A63D8F">
                <w:rPr>
                  <w:color w:val="333333"/>
                  <w:sz w:val="20"/>
                  <w:szCs w:val="20"/>
                </w:rPr>
                <w:t>yes</w:t>
              </w:r>
            </w:ins>
          </w:p>
        </w:tc>
      </w:tr>
      <w:tr w:rsidR="005F530B" w14:paraId="148BEC96" w14:textId="77777777" w:rsidTr="00E81DA5">
        <w:trPr>
          <w:ins w:id="774"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33AFC8E" w14:textId="77777777" w:rsidR="005F530B" w:rsidRPr="00A63D8F" w:rsidRDefault="005F530B" w:rsidP="00E81DA5">
            <w:pPr>
              <w:rPr>
                <w:ins w:id="775" w:author="Imed Bouazizi" w:date="2019-03-27T10:51:00Z"/>
                <w:color w:val="333333"/>
                <w:sz w:val="20"/>
                <w:szCs w:val="20"/>
              </w:rPr>
            </w:pPr>
            <w:proofErr w:type="spellStart"/>
            <w:ins w:id="776" w:author="Imed Bouazizi" w:date="2019-03-27T10:51:00Z">
              <w:r w:rsidRPr="00A63D8F">
                <w:rPr>
                  <w:color w:val="333333"/>
                  <w:sz w:val="20"/>
                  <w:szCs w:val="20"/>
                </w:rPr>
                <w:t>ogr</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18F7A9FB" w14:textId="77777777" w:rsidR="005F530B" w:rsidRPr="00A63D8F" w:rsidRDefault="005F530B" w:rsidP="00E81DA5">
            <w:pPr>
              <w:rPr>
                <w:ins w:id="777" w:author="Imed Bouazizi" w:date="2019-03-27T10:51:00Z"/>
                <w:color w:val="333333"/>
                <w:sz w:val="20"/>
                <w:szCs w:val="20"/>
              </w:rPr>
            </w:pPr>
            <w:ins w:id="778" w:author="Imed Bouazizi" w:date="2019-03-27T10:51:00Z">
              <w:r w:rsidRPr="00A63D8F">
                <w:rPr>
                  <w:color w:val="333333"/>
                  <w:sz w:val="20"/>
                  <w:szCs w:val="20"/>
                </w:rPr>
                <w:t> </w:t>
              </w:r>
            </w:ins>
          </w:p>
        </w:tc>
        <w:tc>
          <w:tcPr>
            <w:tcW w:w="429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7040C637" w14:textId="77777777" w:rsidR="005F530B" w:rsidRPr="00A63D8F" w:rsidRDefault="005F530B" w:rsidP="00E81DA5">
            <w:pPr>
              <w:rPr>
                <w:ins w:id="779" w:author="Imed Bouazizi" w:date="2019-03-27T10:51:00Z"/>
                <w:color w:val="333333"/>
                <w:sz w:val="20"/>
                <w:szCs w:val="20"/>
              </w:rPr>
            </w:pPr>
            <w:proofErr w:type="gramStart"/>
            <w:ins w:id="780" w:author="Imed Bouazizi" w:date="2019-03-27T10:51:00Z">
              <w:r w:rsidRPr="00A63D8F">
                <w:rPr>
                  <w:color w:val="333333"/>
                  <w:sz w:val="20"/>
                  <w:szCs w:val="20"/>
                </w:rPr>
                <w:t>.</w:t>
              </w:r>
              <w:proofErr w:type="spellStart"/>
              <w:r w:rsidRPr="00A63D8F">
                <w:rPr>
                  <w:color w:val="333333"/>
                  <w:sz w:val="20"/>
                  <w:szCs w:val="20"/>
                </w:rPr>
                <w:t>ogr</w:t>
              </w:r>
              <w:proofErr w:type="spellEnd"/>
              <w:proofErr w:type="gramEnd"/>
            </w:ins>
          </w:p>
        </w:tc>
        <w:tc>
          <w:tcPr>
            <w:tcW w:w="595"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0001297D" w14:textId="77777777" w:rsidR="005F530B" w:rsidRPr="00A63D8F" w:rsidRDefault="005F530B" w:rsidP="00E81DA5">
            <w:pPr>
              <w:rPr>
                <w:ins w:id="781" w:author="Imed Bouazizi" w:date="2019-03-27T10:51:00Z"/>
                <w:color w:val="333333"/>
                <w:sz w:val="20"/>
                <w:szCs w:val="20"/>
              </w:rPr>
            </w:pPr>
            <w:ins w:id="782" w:author="Imed Bouazizi" w:date="2019-03-27T10:51:00Z">
              <w:r w:rsidRPr="00A63D8F">
                <w:rPr>
                  <w:color w:val="333333"/>
                  <w:sz w:val="20"/>
                  <w:szCs w:val="20"/>
                </w:rPr>
                <w:t>yes</w:t>
              </w:r>
            </w:ins>
          </w:p>
        </w:tc>
        <w:tc>
          <w:tcPr>
            <w:tcW w:w="709"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47A15D7A" w14:textId="77777777" w:rsidR="005F530B" w:rsidRPr="00A63D8F" w:rsidRDefault="005F530B" w:rsidP="00E81DA5">
            <w:pPr>
              <w:rPr>
                <w:ins w:id="783" w:author="Imed Bouazizi" w:date="2019-03-27T10:51:00Z"/>
                <w:color w:val="333333"/>
                <w:sz w:val="20"/>
                <w:szCs w:val="20"/>
              </w:rPr>
            </w:pPr>
            <w:ins w:id="784" w:author="Imed Bouazizi" w:date="2019-03-27T10:51:00Z">
              <w:r w:rsidRPr="00A63D8F">
                <w:rPr>
                  <w:color w:val="333333"/>
                  <w:sz w:val="20"/>
                  <w:szCs w:val="20"/>
                </w:rPr>
                <w:t>no</w:t>
              </w:r>
            </w:ins>
          </w:p>
        </w:tc>
      </w:tr>
      <w:tr w:rsidR="005F530B" w14:paraId="294BEBE1" w14:textId="77777777" w:rsidTr="00E81DA5">
        <w:trPr>
          <w:ins w:id="785"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70000F8" w14:textId="77777777" w:rsidR="005F530B" w:rsidRPr="00A63D8F" w:rsidRDefault="005F530B" w:rsidP="00E81DA5">
            <w:pPr>
              <w:rPr>
                <w:ins w:id="786" w:author="Imed Bouazizi" w:date="2019-03-27T10:51:00Z"/>
                <w:color w:val="333333"/>
                <w:sz w:val="20"/>
                <w:szCs w:val="20"/>
              </w:rPr>
            </w:pPr>
            <w:proofErr w:type="spellStart"/>
            <w:ins w:id="787" w:author="Imed Bouazizi" w:date="2019-03-27T10:51:00Z">
              <w:r w:rsidRPr="00A63D8F">
                <w:rPr>
                  <w:color w:val="333333"/>
                  <w:sz w:val="20"/>
                  <w:szCs w:val="20"/>
                </w:rPr>
                <w:t>Openflight</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6321910" w14:textId="77777777" w:rsidR="005F530B" w:rsidRPr="00A63D8F" w:rsidRDefault="005F530B" w:rsidP="00E81DA5">
            <w:pPr>
              <w:rPr>
                <w:ins w:id="788" w:author="Imed Bouazizi" w:date="2019-03-27T10:51:00Z"/>
                <w:color w:val="333333"/>
                <w:sz w:val="20"/>
                <w:szCs w:val="20"/>
              </w:rPr>
            </w:pPr>
            <w:proofErr w:type="spellStart"/>
            <w:ins w:id="789" w:author="Imed Bouazizi" w:date="2019-03-27T10:51:00Z">
              <w:r w:rsidRPr="00A63D8F">
                <w:rPr>
                  <w:color w:val="333333"/>
                  <w:sz w:val="20"/>
                  <w:szCs w:val="20"/>
                </w:rPr>
                <w:t>Multigen</w:t>
              </w:r>
              <w:proofErr w:type="spellEnd"/>
              <w:r w:rsidRPr="00A63D8F">
                <w:rPr>
                  <w:color w:val="333333"/>
                  <w:sz w:val="20"/>
                  <w:szCs w:val="20"/>
                </w:rPr>
                <w:t xml:space="preserve"> </w:t>
              </w:r>
              <w:proofErr w:type="spellStart"/>
              <w:r w:rsidRPr="00A63D8F">
                <w:rPr>
                  <w:color w:val="333333"/>
                  <w:sz w:val="20"/>
                  <w:szCs w:val="20"/>
                </w:rPr>
                <w:t>Openflight</w:t>
              </w:r>
              <w:proofErr w:type="spellEnd"/>
            </w:ins>
          </w:p>
        </w:tc>
        <w:tc>
          <w:tcPr>
            <w:tcW w:w="429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AF85507" w14:textId="77777777" w:rsidR="005F530B" w:rsidRPr="00A63D8F" w:rsidRDefault="005F530B" w:rsidP="00E81DA5">
            <w:pPr>
              <w:rPr>
                <w:ins w:id="790" w:author="Imed Bouazizi" w:date="2019-03-27T10:51:00Z"/>
                <w:color w:val="333333"/>
                <w:sz w:val="20"/>
                <w:szCs w:val="20"/>
              </w:rPr>
            </w:pPr>
            <w:proofErr w:type="gramStart"/>
            <w:ins w:id="791" w:author="Imed Bouazizi" w:date="2019-03-27T10:51:00Z">
              <w:r w:rsidRPr="00A63D8F">
                <w:rPr>
                  <w:color w:val="333333"/>
                  <w:sz w:val="20"/>
                  <w:szCs w:val="20"/>
                </w:rPr>
                <w:t>.</w:t>
              </w:r>
              <w:proofErr w:type="spellStart"/>
              <w:r w:rsidRPr="00A63D8F">
                <w:rPr>
                  <w:color w:val="333333"/>
                  <w:sz w:val="20"/>
                  <w:szCs w:val="20"/>
                </w:rPr>
                <w:t>flt</w:t>
              </w:r>
              <w:proofErr w:type="spellEnd"/>
              <w:proofErr w:type="gramEnd"/>
            </w:ins>
          </w:p>
        </w:tc>
        <w:tc>
          <w:tcPr>
            <w:tcW w:w="595"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3E2BBB1" w14:textId="77777777" w:rsidR="005F530B" w:rsidRPr="00A63D8F" w:rsidRDefault="005F530B" w:rsidP="00E81DA5">
            <w:pPr>
              <w:rPr>
                <w:ins w:id="792" w:author="Imed Bouazizi" w:date="2019-03-27T10:51:00Z"/>
                <w:color w:val="333333"/>
                <w:sz w:val="20"/>
                <w:szCs w:val="20"/>
              </w:rPr>
            </w:pPr>
            <w:ins w:id="793" w:author="Imed Bouazizi" w:date="2019-03-27T10:51:00Z">
              <w:r w:rsidRPr="00A63D8F">
                <w:rPr>
                  <w:color w:val="333333"/>
                  <w:sz w:val="20"/>
                  <w:szCs w:val="20"/>
                </w:rPr>
                <w:t>yes</w:t>
              </w:r>
            </w:ins>
          </w:p>
        </w:tc>
        <w:tc>
          <w:tcPr>
            <w:tcW w:w="709"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0C476074" w14:textId="77777777" w:rsidR="005F530B" w:rsidRPr="00A63D8F" w:rsidRDefault="005F530B" w:rsidP="00E81DA5">
            <w:pPr>
              <w:rPr>
                <w:ins w:id="794" w:author="Imed Bouazizi" w:date="2019-03-27T10:51:00Z"/>
                <w:color w:val="333333"/>
                <w:sz w:val="20"/>
                <w:szCs w:val="20"/>
              </w:rPr>
            </w:pPr>
            <w:ins w:id="795" w:author="Imed Bouazizi" w:date="2019-03-27T10:51:00Z">
              <w:r w:rsidRPr="00A63D8F">
                <w:rPr>
                  <w:color w:val="333333"/>
                  <w:sz w:val="20"/>
                  <w:szCs w:val="20"/>
                </w:rPr>
                <w:t>yes</w:t>
              </w:r>
            </w:ins>
          </w:p>
        </w:tc>
      </w:tr>
      <w:tr w:rsidR="005F530B" w14:paraId="6E5AD098" w14:textId="77777777" w:rsidTr="00E81DA5">
        <w:trPr>
          <w:ins w:id="796"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0A4D0E2" w14:textId="77777777" w:rsidR="005F530B" w:rsidRPr="00A63D8F" w:rsidRDefault="005F530B" w:rsidP="00E81DA5">
            <w:pPr>
              <w:rPr>
                <w:ins w:id="797" w:author="Imed Bouazizi" w:date="2019-03-27T10:51:00Z"/>
                <w:color w:val="333333"/>
                <w:sz w:val="20"/>
                <w:szCs w:val="20"/>
              </w:rPr>
            </w:pPr>
            <w:proofErr w:type="spellStart"/>
            <w:ins w:id="798" w:author="Imed Bouazizi" w:date="2019-03-27T10:51:00Z">
              <w:r w:rsidRPr="00A63D8F">
                <w:rPr>
                  <w:color w:val="333333"/>
                  <w:sz w:val="20"/>
                  <w:szCs w:val="20"/>
                </w:rPr>
                <w:t>osg</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2DEE4625" w14:textId="77777777" w:rsidR="005F530B" w:rsidRPr="00A63D8F" w:rsidRDefault="005F530B" w:rsidP="00E81DA5">
            <w:pPr>
              <w:rPr>
                <w:ins w:id="799" w:author="Imed Bouazizi" w:date="2019-03-27T10:51:00Z"/>
                <w:color w:val="333333"/>
                <w:sz w:val="20"/>
                <w:szCs w:val="20"/>
              </w:rPr>
            </w:pPr>
            <w:ins w:id="800" w:author="Imed Bouazizi" w:date="2019-03-27T10:51:00Z">
              <w:r w:rsidRPr="00A63D8F">
                <w:rPr>
                  <w:rStyle w:val="Strong"/>
                  <w:color w:val="333333"/>
                  <w:sz w:val="20"/>
                  <w:szCs w:val="20"/>
                  <w:bdr w:val="none" w:sz="0" w:space="0" w:color="auto" w:frame="1"/>
                </w:rPr>
                <w:t xml:space="preserve">Native </w:t>
              </w:r>
              <w:proofErr w:type="spellStart"/>
              <w:r w:rsidRPr="00A63D8F">
                <w:rPr>
                  <w:rStyle w:val="Strong"/>
                  <w:color w:val="333333"/>
                  <w:sz w:val="20"/>
                  <w:szCs w:val="20"/>
                  <w:bdr w:val="none" w:sz="0" w:space="0" w:color="auto" w:frame="1"/>
                </w:rPr>
                <w:t>osg</w:t>
              </w:r>
              <w:proofErr w:type="spellEnd"/>
              <w:r w:rsidRPr="00A63D8F">
                <w:rPr>
                  <w:rStyle w:val="Strong"/>
                  <w:color w:val="333333"/>
                  <w:sz w:val="20"/>
                  <w:szCs w:val="20"/>
                  <w:bdr w:val="none" w:sz="0" w:space="0" w:color="auto" w:frame="1"/>
                </w:rPr>
                <w:t xml:space="preserve"> ascii</w:t>
              </w:r>
            </w:ins>
          </w:p>
        </w:tc>
        <w:tc>
          <w:tcPr>
            <w:tcW w:w="429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2905BD54" w14:textId="77777777" w:rsidR="005F530B" w:rsidRPr="00A63D8F" w:rsidRDefault="005F530B" w:rsidP="00E81DA5">
            <w:pPr>
              <w:rPr>
                <w:ins w:id="801" w:author="Imed Bouazizi" w:date="2019-03-27T10:51:00Z"/>
                <w:color w:val="333333"/>
                <w:sz w:val="20"/>
                <w:szCs w:val="20"/>
              </w:rPr>
            </w:pPr>
            <w:proofErr w:type="gramStart"/>
            <w:ins w:id="802" w:author="Imed Bouazizi" w:date="2019-03-27T10:51:00Z">
              <w:r w:rsidRPr="00A63D8F">
                <w:rPr>
                  <w:color w:val="333333"/>
                  <w:sz w:val="20"/>
                  <w:szCs w:val="20"/>
                </w:rPr>
                <w:t>.</w:t>
              </w:r>
              <w:proofErr w:type="spellStart"/>
              <w:r w:rsidRPr="00A63D8F">
                <w:rPr>
                  <w:color w:val="333333"/>
                  <w:sz w:val="20"/>
                  <w:szCs w:val="20"/>
                </w:rPr>
                <w:t>osg</w:t>
              </w:r>
              <w:proofErr w:type="spellEnd"/>
              <w:proofErr w:type="gramEnd"/>
            </w:ins>
          </w:p>
        </w:tc>
        <w:tc>
          <w:tcPr>
            <w:tcW w:w="595"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C3D08B8" w14:textId="77777777" w:rsidR="005F530B" w:rsidRPr="00A63D8F" w:rsidRDefault="005F530B" w:rsidP="00E81DA5">
            <w:pPr>
              <w:rPr>
                <w:ins w:id="803" w:author="Imed Bouazizi" w:date="2019-03-27T10:51:00Z"/>
                <w:color w:val="333333"/>
                <w:sz w:val="20"/>
                <w:szCs w:val="20"/>
              </w:rPr>
            </w:pPr>
            <w:ins w:id="804" w:author="Imed Bouazizi" w:date="2019-03-27T10:51:00Z">
              <w:r w:rsidRPr="00A63D8F">
                <w:rPr>
                  <w:color w:val="333333"/>
                  <w:sz w:val="20"/>
                  <w:szCs w:val="20"/>
                </w:rPr>
                <w:t>yes</w:t>
              </w:r>
            </w:ins>
          </w:p>
        </w:tc>
        <w:tc>
          <w:tcPr>
            <w:tcW w:w="709"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2C846671" w14:textId="77777777" w:rsidR="005F530B" w:rsidRPr="00A63D8F" w:rsidRDefault="005F530B" w:rsidP="00E81DA5">
            <w:pPr>
              <w:rPr>
                <w:ins w:id="805" w:author="Imed Bouazizi" w:date="2019-03-27T10:51:00Z"/>
                <w:color w:val="333333"/>
                <w:sz w:val="20"/>
                <w:szCs w:val="20"/>
              </w:rPr>
            </w:pPr>
            <w:ins w:id="806" w:author="Imed Bouazizi" w:date="2019-03-27T10:51:00Z">
              <w:r w:rsidRPr="00A63D8F">
                <w:rPr>
                  <w:color w:val="333333"/>
                  <w:sz w:val="20"/>
                  <w:szCs w:val="20"/>
                </w:rPr>
                <w:t>yes</w:t>
              </w:r>
            </w:ins>
          </w:p>
        </w:tc>
      </w:tr>
      <w:tr w:rsidR="005F530B" w14:paraId="4031E646" w14:textId="77777777" w:rsidTr="00E81DA5">
        <w:trPr>
          <w:ins w:id="807"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2D01455D" w14:textId="77777777" w:rsidR="005F530B" w:rsidRPr="00A63D8F" w:rsidRDefault="005F530B" w:rsidP="00E81DA5">
            <w:pPr>
              <w:rPr>
                <w:ins w:id="808" w:author="Imed Bouazizi" w:date="2019-03-27T10:51:00Z"/>
                <w:color w:val="333333"/>
                <w:sz w:val="20"/>
                <w:szCs w:val="20"/>
              </w:rPr>
            </w:pPr>
            <w:proofErr w:type="spellStart"/>
            <w:ins w:id="809" w:author="Imed Bouazizi" w:date="2019-03-27T10:51:00Z">
              <w:r w:rsidRPr="00A63D8F">
                <w:rPr>
                  <w:color w:val="333333"/>
                  <w:sz w:val="20"/>
                  <w:szCs w:val="20"/>
                </w:rPr>
                <w:t>pfb</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24CEDB3A" w14:textId="77777777" w:rsidR="005F530B" w:rsidRPr="00A63D8F" w:rsidRDefault="005F530B" w:rsidP="00E81DA5">
            <w:pPr>
              <w:rPr>
                <w:ins w:id="810" w:author="Imed Bouazizi" w:date="2019-03-27T10:51:00Z"/>
                <w:color w:val="333333"/>
                <w:sz w:val="20"/>
                <w:szCs w:val="20"/>
              </w:rPr>
            </w:pPr>
            <w:ins w:id="811" w:author="Imed Bouazizi" w:date="2019-03-27T10:51:00Z">
              <w:r w:rsidRPr="00A63D8F">
                <w:rPr>
                  <w:color w:val="333333"/>
                  <w:sz w:val="20"/>
                  <w:szCs w:val="20"/>
                </w:rPr>
                <w:t>Performer loader</w:t>
              </w:r>
            </w:ins>
          </w:p>
        </w:tc>
        <w:tc>
          <w:tcPr>
            <w:tcW w:w="429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2EBCFCC3" w14:textId="77777777" w:rsidR="005F530B" w:rsidRPr="00A63D8F" w:rsidRDefault="005F530B" w:rsidP="00E81DA5">
            <w:pPr>
              <w:rPr>
                <w:ins w:id="812" w:author="Imed Bouazizi" w:date="2019-03-27T10:51:00Z"/>
                <w:color w:val="333333"/>
                <w:sz w:val="20"/>
                <w:szCs w:val="20"/>
              </w:rPr>
            </w:pPr>
            <w:ins w:id="813" w:author="Imed Bouazizi" w:date="2019-03-27T10:51:00Z">
              <w:r w:rsidRPr="00A63D8F">
                <w:rPr>
                  <w:color w:val="333333"/>
                  <w:sz w:val="20"/>
                  <w:szCs w:val="20"/>
                </w:rPr>
                <w:t>All extensions supported by Performer loaders</w:t>
              </w:r>
            </w:ins>
          </w:p>
        </w:tc>
        <w:tc>
          <w:tcPr>
            <w:tcW w:w="595"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2339A3A0" w14:textId="77777777" w:rsidR="005F530B" w:rsidRPr="00A63D8F" w:rsidRDefault="005F530B" w:rsidP="00E81DA5">
            <w:pPr>
              <w:rPr>
                <w:ins w:id="814" w:author="Imed Bouazizi" w:date="2019-03-27T10:51:00Z"/>
                <w:color w:val="333333"/>
                <w:sz w:val="20"/>
                <w:szCs w:val="20"/>
              </w:rPr>
            </w:pPr>
            <w:ins w:id="815" w:author="Imed Bouazizi" w:date="2019-03-27T10:51:00Z">
              <w:r w:rsidRPr="00A63D8F">
                <w:rPr>
                  <w:color w:val="333333"/>
                  <w:sz w:val="20"/>
                  <w:szCs w:val="20"/>
                </w:rPr>
                <w:t>yes</w:t>
              </w:r>
            </w:ins>
          </w:p>
        </w:tc>
        <w:tc>
          <w:tcPr>
            <w:tcW w:w="709"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75470258" w14:textId="77777777" w:rsidR="005F530B" w:rsidRPr="00A63D8F" w:rsidRDefault="005F530B" w:rsidP="00E81DA5">
            <w:pPr>
              <w:rPr>
                <w:ins w:id="816" w:author="Imed Bouazizi" w:date="2019-03-27T10:51:00Z"/>
                <w:color w:val="333333"/>
                <w:sz w:val="20"/>
                <w:szCs w:val="20"/>
              </w:rPr>
            </w:pPr>
            <w:ins w:id="817" w:author="Imed Bouazizi" w:date="2019-03-27T10:51:00Z">
              <w:r w:rsidRPr="00A63D8F">
                <w:rPr>
                  <w:color w:val="333333"/>
                  <w:sz w:val="20"/>
                  <w:szCs w:val="20"/>
                </w:rPr>
                <w:t>no</w:t>
              </w:r>
            </w:ins>
          </w:p>
        </w:tc>
      </w:tr>
      <w:tr w:rsidR="005F530B" w14:paraId="0001E16C" w14:textId="77777777" w:rsidTr="00E81DA5">
        <w:trPr>
          <w:ins w:id="818"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55BF275" w14:textId="77777777" w:rsidR="005F530B" w:rsidRPr="00A63D8F" w:rsidRDefault="005F530B" w:rsidP="00E81DA5">
            <w:pPr>
              <w:rPr>
                <w:ins w:id="819" w:author="Imed Bouazizi" w:date="2019-03-27T10:51:00Z"/>
                <w:color w:val="333333"/>
                <w:sz w:val="20"/>
                <w:szCs w:val="20"/>
              </w:rPr>
            </w:pPr>
            <w:proofErr w:type="spellStart"/>
            <w:ins w:id="820" w:author="Imed Bouazizi" w:date="2019-03-27T10:51:00Z">
              <w:r w:rsidRPr="00A63D8F">
                <w:rPr>
                  <w:color w:val="333333"/>
                  <w:sz w:val="20"/>
                  <w:szCs w:val="20"/>
                </w:rPr>
                <w:t>shp</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437142FA" w14:textId="77777777" w:rsidR="005F530B" w:rsidRPr="00A63D8F" w:rsidRDefault="005F530B" w:rsidP="00E81DA5">
            <w:pPr>
              <w:rPr>
                <w:ins w:id="821" w:author="Imed Bouazizi" w:date="2019-03-27T10:51:00Z"/>
                <w:color w:val="333333"/>
                <w:sz w:val="20"/>
                <w:szCs w:val="20"/>
              </w:rPr>
            </w:pPr>
            <w:ins w:id="822" w:author="Imed Bouazizi" w:date="2019-03-27T10:51:00Z">
              <w:r w:rsidRPr="00A63D8F">
                <w:rPr>
                  <w:color w:val="333333"/>
                  <w:sz w:val="20"/>
                  <w:szCs w:val="20"/>
                </w:rPr>
                <w:t>ESRI Shapefile</w:t>
              </w:r>
            </w:ins>
          </w:p>
        </w:tc>
        <w:tc>
          <w:tcPr>
            <w:tcW w:w="429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B234DCE" w14:textId="77777777" w:rsidR="005F530B" w:rsidRPr="00A63D8F" w:rsidRDefault="005F530B" w:rsidP="00E81DA5">
            <w:pPr>
              <w:rPr>
                <w:ins w:id="823" w:author="Imed Bouazizi" w:date="2019-03-27T10:51:00Z"/>
                <w:color w:val="333333"/>
                <w:sz w:val="20"/>
                <w:szCs w:val="20"/>
              </w:rPr>
            </w:pPr>
            <w:ins w:id="824" w:author="Imed Bouazizi" w:date="2019-03-27T10:51:00Z">
              <w:r w:rsidRPr="00A63D8F">
                <w:rPr>
                  <w:color w:val="333333"/>
                  <w:sz w:val="20"/>
                  <w:szCs w:val="20"/>
                </w:rPr>
                <w:t>.</w:t>
              </w:r>
              <w:proofErr w:type="spellStart"/>
              <w:r w:rsidRPr="00A63D8F">
                <w:rPr>
                  <w:color w:val="333333"/>
                  <w:sz w:val="20"/>
                  <w:szCs w:val="20"/>
                </w:rPr>
                <w:t>shp</w:t>
              </w:r>
              <w:proofErr w:type="spellEnd"/>
            </w:ins>
          </w:p>
        </w:tc>
        <w:tc>
          <w:tcPr>
            <w:tcW w:w="595"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446CC1A2" w14:textId="77777777" w:rsidR="005F530B" w:rsidRPr="00A63D8F" w:rsidRDefault="005F530B" w:rsidP="00E81DA5">
            <w:pPr>
              <w:rPr>
                <w:ins w:id="825" w:author="Imed Bouazizi" w:date="2019-03-27T10:51:00Z"/>
                <w:color w:val="333333"/>
                <w:sz w:val="20"/>
                <w:szCs w:val="20"/>
              </w:rPr>
            </w:pPr>
            <w:ins w:id="826" w:author="Imed Bouazizi" w:date="2019-03-27T10:51:00Z">
              <w:r w:rsidRPr="00A63D8F">
                <w:rPr>
                  <w:color w:val="333333"/>
                  <w:sz w:val="20"/>
                  <w:szCs w:val="20"/>
                </w:rPr>
                <w:t>yes</w:t>
              </w:r>
            </w:ins>
          </w:p>
        </w:tc>
        <w:tc>
          <w:tcPr>
            <w:tcW w:w="709"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1B4D4FFA" w14:textId="77777777" w:rsidR="005F530B" w:rsidRPr="00A63D8F" w:rsidRDefault="005F530B" w:rsidP="00E81DA5">
            <w:pPr>
              <w:rPr>
                <w:ins w:id="827" w:author="Imed Bouazizi" w:date="2019-03-27T10:51:00Z"/>
                <w:color w:val="333333"/>
                <w:sz w:val="20"/>
                <w:szCs w:val="20"/>
              </w:rPr>
            </w:pPr>
            <w:ins w:id="828" w:author="Imed Bouazizi" w:date="2019-03-27T10:51:00Z">
              <w:r w:rsidRPr="00A63D8F">
                <w:rPr>
                  <w:color w:val="333333"/>
                  <w:sz w:val="20"/>
                  <w:szCs w:val="20"/>
                </w:rPr>
                <w:t>no</w:t>
              </w:r>
            </w:ins>
          </w:p>
        </w:tc>
      </w:tr>
      <w:tr w:rsidR="005F530B" w14:paraId="0DA42EA2" w14:textId="77777777" w:rsidTr="00E81DA5">
        <w:trPr>
          <w:ins w:id="829"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331972B" w14:textId="77777777" w:rsidR="005F530B" w:rsidRPr="00A63D8F" w:rsidRDefault="005F530B" w:rsidP="00E81DA5">
            <w:pPr>
              <w:rPr>
                <w:ins w:id="830" w:author="Imed Bouazizi" w:date="2019-03-27T10:51:00Z"/>
                <w:color w:val="333333"/>
                <w:sz w:val="20"/>
                <w:szCs w:val="20"/>
              </w:rPr>
            </w:pPr>
            <w:proofErr w:type="spellStart"/>
            <w:ins w:id="831" w:author="Imed Bouazizi" w:date="2019-03-27T10:51:00Z">
              <w:r w:rsidRPr="00A63D8F">
                <w:rPr>
                  <w:color w:val="333333"/>
                  <w:sz w:val="20"/>
                  <w:szCs w:val="20"/>
                </w:rPr>
                <w:t>stl</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0081298A" w14:textId="77777777" w:rsidR="005F530B" w:rsidRPr="00A63D8F" w:rsidRDefault="005F530B" w:rsidP="00E81DA5">
            <w:pPr>
              <w:rPr>
                <w:ins w:id="832" w:author="Imed Bouazizi" w:date="2019-03-27T10:51:00Z"/>
                <w:color w:val="333333"/>
                <w:sz w:val="20"/>
                <w:szCs w:val="20"/>
              </w:rPr>
            </w:pPr>
            <w:ins w:id="833" w:author="Imed Bouazizi" w:date="2019-03-27T10:51:00Z">
              <w:r w:rsidRPr="00A63D8F">
                <w:rPr>
                  <w:color w:val="333333"/>
                  <w:sz w:val="20"/>
                  <w:szCs w:val="20"/>
                </w:rPr>
                <w:t>Stereolithography file</w:t>
              </w:r>
            </w:ins>
          </w:p>
        </w:tc>
        <w:tc>
          <w:tcPr>
            <w:tcW w:w="429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76233718" w14:textId="77777777" w:rsidR="005F530B" w:rsidRPr="00A63D8F" w:rsidRDefault="005F530B" w:rsidP="00E81DA5">
            <w:pPr>
              <w:rPr>
                <w:ins w:id="834" w:author="Imed Bouazizi" w:date="2019-03-27T10:51:00Z"/>
                <w:color w:val="333333"/>
                <w:sz w:val="20"/>
                <w:szCs w:val="20"/>
              </w:rPr>
            </w:pPr>
            <w:proofErr w:type="gramStart"/>
            <w:ins w:id="835" w:author="Imed Bouazizi" w:date="2019-03-27T10:51:00Z">
              <w:r w:rsidRPr="00A63D8F">
                <w:rPr>
                  <w:color w:val="333333"/>
                  <w:sz w:val="20"/>
                  <w:szCs w:val="20"/>
                </w:rPr>
                <w:t>.</w:t>
              </w:r>
              <w:proofErr w:type="spellStart"/>
              <w:r w:rsidRPr="00A63D8F">
                <w:rPr>
                  <w:color w:val="333333"/>
                  <w:sz w:val="20"/>
                  <w:szCs w:val="20"/>
                </w:rPr>
                <w:t>stl</w:t>
              </w:r>
              <w:proofErr w:type="spellEnd"/>
              <w:proofErr w:type="gramEnd"/>
              <w:r w:rsidRPr="00A63D8F">
                <w:rPr>
                  <w:color w:val="333333"/>
                  <w:sz w:val="20"/>
                  <w:szCs w:val="20"/>
                </w:rPr>
                <w:t xml:space="preserve"> .</w:t>
              </w:r>
              <w:proofErr w:type="spellStart"/>
              <w:r w:rsidRPr="00A63D8F">
                <w:rPr>
                  <w:color w:val="333333"/>
                  <w:sz w:val="20"/>
                  <w:szCs w:val="20"/>
                </w:rPr>
                <w:t>sta</w:t>
              </w:r>
              <w:proofErr w:type="spellEnd"/>
            </w:ins>
          </w:p>
        </w:tc>
        <w:tc>
          <w:tcPr>
            <w:tcW w:w="595"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40059B1E" w14:textId="77777777" w:rsidR="005F530B" w:rsidRPr="00A63D8F" w:rsidRDefault="005F530B" w:rsidP="00E81DA5">
            <w:pPr>
              <w:rPr>
                <w:ins w:id="836" w:author="Imed Bouazizi" w:date="2019-03-27T10:51:00Z"/>
                <w:color w:val="333333"/>
                <w:sz w:val="20"/>
                <w:szCs w:val="20"/>
              </w:rPr>
            </w:pPr>
            <w:ins w:id="837" w:author="Imed Bouazizi" w:date="2019-03-27T10:51:00Z">
              <w:r w:rsidRPr="00A63D8F">
                <w:rPr>
                  <w:color w:val="333333"/>
                  <w:sz w:val="20"/>
                  <w:szCs w:val="20"/>
                </w:rPr>
                <w:t>yes</w:t>
              </w:r>
            </w:ins>
          </w:p>
        </w:tc>
        <w:tc>
          <w:tcPr>
            <w:tcW w:w="709"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21C959B" w14:textId="77777777" w:rsidR="005F530B" w:rsidRPr="00A63D8F" w:rsidRDefault="005F530B" w:rsidP="00E81DA5">
            <w:pPr>
              <w:rPr>
                <w:ins w:id="838" w:author="Imed Bouazizi" w:date="2019-03-27T10:51:00Z"/>
                <w:color w:val="333333"/>
                <w:sz w:val="20"/>
                <w:szCs w:val="20"/>
              </w:rPr>
            </w:pPr>
            <w:ins w:id="839" w:author="Imed Bouazizi" w:date="2019-03-27T10:51:00Z">
              <w:r w:rsidRPr="00A63D8F">
                <w:rPr>
                  <w:color w:val="333333"/>
                  <w:sz w:val="20"/>
                  <w:szCs w:val="20"/>
                </w:rPr>
                <w:t>no</w:t>
              </w:r>
            </w:ins>
          </w:p>
        </w:tc>
      </w:tr>
      <w:tr w:rsidR="005F530B" w14:paraId="03546BEE" w14:textId="77777777" w:rsidTr="00E81DA5">
        <w:trPr>
          <w:ins w:id="840"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E9DAFBA" w14:textId="77777777" w:rsidR="005F530B" w:rsidRPr="00A63D8F" w:rsidRDefault="005F530B" w:rsidP="00E81DA5">
            <w:pPr>
              <w:rPr>
                <w:ins w:id="841" w:author="Imed Bouazizi" w:date="2019-03-27T10:51:00Z"/>
                <w:color w:val="333333"/>
                <w:sz w:val="20"/>
                <w:szCs w:val="20"/>
              </w:rPr>
            </w:pPr>
            <w:proofErr w:type="spellStart"/>
            <w:ins w:id="842" w:author="Imed Bouazizi" w:date="2019-03-27T10:51:00Z">
              <w:r w:rsidRPr="00A63D8F">
                <w:rPr>
                  <w:color w:val="333333"/>
                  <w:sz w:val="20"/>
                  <w:szCs w:val="20"/>
                </w:rPr>
                <w:t>vrml</w:t>
              </w:r>
              <w:proofErr w:type="spellEnd"/>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26B5939" w14:textId="77777777" w:rsidR="005F530B" w:rsidRPr="00A63D8F" w:rsidRDefault="005F530B" w:rsidP="00E81DA5">
            <w:pPr>
              <w:rPr>
                <w:ins w:id="843" w:author="Imed Bouazizi" w:date="2019-03-27T10:51:00Z"/>
                <w:color w:val="333333"/>
                <w:sz w:val="20"/>
                <w:szCs w:val="20"/>
              </w:rPr>
            </w:pPr>
            <w:ins w:id="844" w:author="Imed Bouazizi" w:date="2019-03-27T10:51:00Z">
              <w:r w:rsidRPr="00A63D8F">
                <w:rPr>
                  <w:color w:val="333333"/>
                  <w:sz w:val="20"/>
                  <w:szCs w:val="20"/>
                </w:rPr>
                <w:t>VRML2</w:t>
              </w:r>
            </w:ins>
          </w:p>
        </w:tc>
        <w:tc>
          <w:tcPr>
            <w:tcW w:w="429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B4AB3DA" w14:textId="77777777" w:rsidR="005F530B" w:rsidRPr="00A63D8F" w:rsidRDefault="005F530B" w:rsidP="00E81DA5">
            <w:pPr>
              <w:rPr>
                <w:ins w:id="845" w:author="Imed Bouazizi" w:date="2019-03-27T10:51:00Z"/>
                <w:color w:val="333333"/>
                <w:sz w:val="20"/>
                <w:szCs w:val="20"/>
              </w:rPr>
            </w:pPr>
            <w:proofErr w:type="gramStart"/>
            <w:ins w:id="846" w:author="Imed Bouazizi" w:date="2019-03-27T10:51:00Z">
              <w:r w:rsidRPr="00A63D8F">
                <w:rPr>
                  <w:color w:val="333333"/>
                  <w:sz w:val="20"/>
                  <w:szCs w:val="20"/>
                </w:rPr>
                <w:t>.</w:t>
              </w:r>
              <w:proofErr w:type="spellStart"/>
              <w:r w:rsidRPr="00A63D8F">
                <w:rPr>
                  <w:color w:val="333333"/>
                  <w:sz w:val="20"/>
                  <w:szCs w:val="20"/>
                </w:rPr>
                <w:t>wrl</w:t>
              </w:r>
              <w:proofErr w:type="spellEnd"/>
              <w:proofErr w:type="gramEnd"/>
            </w:ins>
          </w:p>
        </w:tc>
        <w:tc>
          <w:tcPr>
            <w:tcW w:w="595"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BE28B5C" w14:textId="77777777" w:rsidR="005F530B" w:rsidRPr="00A63D8F" w:rsidRDefault="005F530B" w:rsidP="00E81DA5">
            <w:pPr>
              <w:rPr>
                <w:ins w:id="847" w:author="Imed Bouazizi" w:date="2019-03-27T10:51:00Z"/>
                <w:color w:val="333333"/>
                <w:sz w:val="20"/>
                <w:szCs w:val="20"/>
              </w:rPr>
            </w:pPr>
            <w:ins w:id="848" w:author="Imed Bouazizi" w:date="2019-03-27T10:51:00Z">
              <w:r w:rsidRPr="00A63D8F">
                <w:rPr>
                  <w:color w:val="333333"/>
                  <w:sz w:val="20"/>
                  <w:szCs w:val="20"/>
                </w:rPr>
                <w:t>yes</w:t>
              </w:r>
            </w:ins>
          </w:p>
        </w:tc>
        <w:tc>
          <w:tcPr>
            <w:tcW w:w="709"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1D09281C" w14:textId="77777777" w:rsidR="005F530B" w:rsidRPr="00A63D8F" w:rsidRDefault="005F530B" w:rsidP="00E81DA5">
            <w:pPr>
              <w:rPr>
                <w:ins w:id="849" w:author="Imed Bouazizi" w:date="2019-03-27T10:51:00Z"/>
                <w:color w:val="333333"/>
                <w:sz w:val="20"/>
                <w:szCs w:val="20"/>
              </w:rPr>
            </w:pPr>
            <w:ins w:id="850" w:author="Imed Bouazizi" w:date="2019-03-27T10:51:00Z">
              <w:r w:rsidRPr="00A63D8F">
                <w:rPr>
                  <w:color w:val="333333"/>
                  <w:sz w:val="20"/>
                  <w:szCs w:val="20"/>
                </w:rPr>
                <w:t>no</w:t>
              </w:r>
            </w:ins>
          </w:p>
        </w:tc>
      </w:tr>
      <w:tr w:rsidR="005F530B" w14:paraId="3D0D8827" w14:textId="77777777" w:rsidTr="00E81DA5">
        <w:trPr>
          <w:ins w:id="851" w:author="Imed Bouazizi" w:date="2019-03-27T10:51:00Z"/>
        </w:trPr>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8BD2DF3" w14:textId="77777777" w:rsidR="005F530B" w:rsidRPr="00A63D8F" w:rsidRDefault="005F530B" w:rsidP="00E81DA5">
            <w:pPr>
              <w:rPr>
                <w:ins w:id="852" w:author="Imed Bouazizi" w:date="2019-03-27T10:51:00Z"/>
                <w:color w:val="333333"/>
                <w:sz w:val="20"/>
                <w:szCs w:val="20"/>
              </w:rPr>
            </w:pPr>
            <w:ins w:id="853" w:author="Imed Bouazizi" w:date="2019-03-27T10:51:00Z">
              <w:r w:rsidRPr="00A63D8F">
                <w:rPr>
                  <w:color w:val="333333"/>
                  <w:sz w:val="20"/>
                  <w:szCs w:val="20"/>
                </w:rPr>
                <w:t>x</w:t>
              </w:r>
            </w:ins>
          </w:p>
        </w:tc>
        <w:tc>
          <w:tcPr>
            <w:tcW w:w="0" w:type="auto"/>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C98AEB9" w14:textId="77777777" w:rsidR="005F530B" w:rsidRPr="00A63D8F" w:rsidRDefault="005F530B" w:rsidP="00E81DA5">
            <w:pPr>
              <w:rPr>
                <w:ins w:id="854" w:author="Imed Bouazizi" w:date="2019-03-27T10:51:00Z"/>
                <w:color w:val="333333"/>
                <w:sz w:val="20"/>
                <w:szCs w:val="20"/>
              </w:rPr>
            </w:pPr>
            <w:ins w:id="855" w:author="Imed Bouazizi" w:date="2019-03-27T10:51:00Z">
              <w:r w:rsidRPr="00A63D8F">
                <w:rPr>
                  <w:color w:val="333333"/>
                  <w:sz w:val="20"/>
                  <w:szCs w:val="20"/>
                </w:rPr>
                <w:t>DirectX 3D model</w:t>
              </w:r>
            </w:ins>
          </w:p>
        </w:tc>
        <w:tc>
          <w:tcPr>
            <w:tcW w:w="429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3873F22F" w14:textId="77777777" w:rsidR="005F530B" w:rsidRPr="00A63D8F" w:rsidRDefault="005F530B" w:rsidP="00E81DA5">
            <w:pPr>
              <w:rPr>
                <w:ins w:id="856" w:author="Imed Bouazizi" w:date="2019-03-27T10:51:00Z"/>
                <w:color w:val="333333"/>
                <w:sz w:val="20"/>
                <w:szCs w:val="20"/>
              </w:rPr>
            </w:pPr>
            <w:ins w:id="857" w:author="Imed Bouazizi" w:date="2019-03-27T10:51:00Z">
              <w:r w:rsidRPr="00A63D8F">
                <w:rPr>
                  <w:color w:val="333333"/>
                  <w:sz w:val="20"/>
                  <w:szCs w:val="20"/>
                </w:rPr>
                <w:t>.x</w:t>
              </w:r>
            </w:ins>
          </w:p>
        </w:tc>
        <w:tc>
          <w:tcPr>
            <w:tcW w:w="595"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31EBC08" w14:textId="77777777" w:rsidR="005F530B" w:rsidRPr="00A63D8F" w:rsidRDefault="005F530B" w:rsidP="00E81DA5">
            <w:pPr>
              <w:rPr>
                <w:ins w:id="858" w:author="Imed Bouazizi" w:date="2019-03-27T10:51:00Z"/>
                <w:color w:val="333333"/>
                <w:sz w:val="20"/>
                <w:szCs w:val="20"/>
              </w:rPr>
            </w:pPr>
            <w:ins w:id="859" w:author="Imed Bouazizi" w:date="2019-03-27T10:51:00Z">
              <w:r w:rsidRPr="00A63D8F">
                <w:rPr>
                  <w:color w:val="333333"/>
                  <w:sz w:val="20"/>
                  <w:szCs w:val="20"/>
                </w:rPr>
                <w:t>yes</w:t>
              </w:r>
            </w:ins>
          </w:p>
        </w:tc>
        <w:tc>
          <w:tcPr>
            <w:tcW w:w="709"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D205945" w14:textId="77777777" w:rsidR="005F530B" w:rsidRPr="00A63D8F" w:rsidRDefault="005F530B" w:rsidP="00E81DA5">
            <w:pPr>
              <w:rPr>
                <w:ins w:id="860" w:author="Imed Bouazizi" w:date="2019-03-27T10:51:00Z"/>
                <w:color w:val="333333"/>
                <w:sz w:val="20"/>
                <w:szCs w:val="20"/>
              </w:rPr>
            </w:pPr>
            <w:ins w:id="861" w:author="Imed Bouazizi" w:date="2019-03-27T10:51:00Z">
              <w:r w:rsidRPr="00A63D8F">
                <w:rPr>
                  <w:color w:val="333333"/>
                  <w:sz w:val="20"/>
                  <w:szCs w:val="20"/>
                </w:rPr>
                <w:t>no</w:t>
              </w:r>
            </w:ins>
          </w:p>
        </w:tc>
      </w:tr>
    </w:tbl>
    <w:p w14:paraId="4B2D2313" w14:textId="77777777" w:rsidR="005F530B" w:rsidRDefault="005F530B" w:rsidP="005F530B">
      <w:pPr>
        <w:rPr>
          <w:ins w:id="862" w:author="Imed Bouazizi" w:date="2019-03-27T10:51:00Z"/>
          <w:rFonts w:eastAsiaTheme="minorEastAsia"/>
          <w:lang w:val="de-AT" w:eastAsia="ko-KR"/>
        </w:rPr>
      </w:pPr>
    </w:p>
    <w:p w14:paraId="1DA760C1" w14:textId="77777777" w:rsidR="005F530B" w:rsidRPr="0088687C" w:rsidRDefault="005F530B" w:rsidP="005F530B">
      <w:pPr>
        <w:rPr>
          <w:ins w:id="863" w:author="Imed Bouazizi" w:date="2019-03-27T10:51:00Z"/>
          <w:rFonts w:eastAsiaTheme="minorEastAsia"/>
          <w:lang w:val="de-AT" w:eastAsia="ko-KR"/>
        </w:rPr>
      </w:pPr>
    </w:p>
    <w:p w14:paraId="39377F37" w14:textId="77777777" w:rsidR="005F530B" w:rsidRPr="00D84228" w:rsidRDefault="005F530B" w:rsidP="005F530B">
      <w:pPr>
        <w:pStyle w:val="Heading2"/>
        <w:rPr>
          <w:ins w:id="864" w:author="Imed Bouazizi" w:date="2019-03-27T10:51:00Z"/>
          <w:rFonts w:asciiTheme="majorHAnsi" w:eastAsiaTheme="minorEastAsia" w:hAnsiTheme="majorHAnsi" w:cstheme="majorBidi"/>
          <w:bCs/>
          <w:i/>
          <w:iCs/>
          <w:color w:val="1F3763" w:themeColor="accent1" w:themeShade="7F"/>
          <w:sz w:val="24"/>
          <w:szCs w:val="24"/>
          <w:lang w:eastAsia="ko-KR"/>
        </w:rPr>
      </w:pPr>
      <w:ins w:id="865" w:author="Imed Bouazizi" w:date="2019-03-27T10:51:00Z">
        <w:r w:rsidRPr="00D84228">
          <w:rPr>
            <w:rFonts w:asciiTheme="majorHAnsi" w:eastAsiaTheme="minorEastAsia" w:hAnsiTheme="majorHAnsi" w:cstheme="majorBidi"/>
            <w:bCs/>
            <w:i/>
            <w:iCs/>
            <w:color w:val="1F3763" w:themeColor="accent1" w:themeShade="7F"/>
            <w:sz w:val="24"/>
            <w:szCs w:val="24"/>
            <w:lang w:eastAsia="ko-KR"/>
          </w:rPr>
          <w:t>How does it handle the API to real-time media that is external, for example can it stream media into the scene (similar to W3C MSE)?</w:t>
        </w:r>
      </w:ins>
    </w:p>
    <w:p w14:paraId="2118362D" w14:textId="77777777" w:rsidR="005F530B" w:rsidRPr="00D50E87" w:rsidRDefault="005F530B" w:rsidP="005F530B">
      <w:pPr>
        <w:rPr>
          <w:ins w:id="866" w:author="Imed Bouazizi" w:date="2019-03-27T10:51:00Z"/>
          <w:rFonts w:eastAsiaTheme="minorEastAsia"/>
          <w:sz w:val="21"/>
          <w:szCs w:val="21"/>
          <w:lang w:eastAsia="ko-KR"/>
        </w:rPr>
      </w:pPr>
      <w:ins w:id="867" w:author="Imed Bouazizi" w:date="2019-03-27T10:51:00Z">
        <w:r w:rsidRPr="00D50E87">
          <w:rPr>
            <w:rFonts w:eastAsia="Malgun Gothic"/>
            <w:sz w:val="21"/>
            <w:szCs w:val="21"/>
            <w:lang w:eastAsia="ko-KR"/>
          </w:rPr>
          <w:t>→</w:t>
        </w:r>
        <w:r w:rsidRPr="00D50E87">
          <w:rPr>
            <w:rFonts w:eastAsiaTheme="minorEastAsia" w:hint="eastAsia"/>
            <w:sz w:val="21"/>
            <w:szCs w:val="21"/>
            <w:lang w:eastAsia="ko-KR"/>
          </w:rPr>
          <w:t xml:space="preserve"> </w:t>
        </w:r>
        <w:r w:rsidRPr="00D50E87">
          <w:rPr>
            <w:rFonts w:eastAsiaTheme="minorEastAsia"/>
            <w:sz w:val="21"/>
            <w:szCs w:val="21"/>
            <w:lang w:eastAsia="ko-KR"/>
          </w:rPr>
          <w:t xml:space="preserve">Yes, OSG can handle real-time media. </w:t>
        </w:r>
      </w:ins>
    </w:p>
    <w:p w14:paraId="38E323FB" w14:textId="77777777" w:rsidR="005F530B" w:rsidRPr="00D50E87" w:rsidRDefault="005F530B" w:rsidP="005F530B">
      <w:pPr>
        <w:rPr>
          <w:ins w:id="868" w:author="Imed Bouazizi" w:date="2019-03-27T10:51:00Z"/>
          <w:rFonts w:eastAsiaTheme="minorEastAsia"/>
          <w:sz w:val="21"/>
          <w:szCs w:val="21"/>
          <w:lang w:eastAsia="ko-KR"/>
        </w:rPr>
      </w:pPr>
      <w:ins w:id="869" w:author="Imed Bouazizi" w:date="2019-03-27T10:51:00Z">
        <w:r w:rsidRPr="00D50E87">
          <w:rPr>
            <w:rFonts w:eastAsiaTheme="minorEastAsia"/>
            <w:sz w:val="21"/>
            <w:szCs w:val="21"/>
            <w:lang w:eastAsia="ko-KR"/>
          </w:rPr>
          <w:lastRenderedPageBreak/>
          <w:t xml:space="preserve">OSG includes </w:t>
        </w:r>
        <w:proofErr w:type="spellStart"/>
        <w:r w:rsidRPr="00D50E87">
          <w:rPr>
            <w:rFonts w:eastAsiaTheme="minorEastAsia"/>
            <w:sz w:val="21"/>
            <w:szCs w:val="21"/>
            <w:lang w:eastAsia="ko-KR"/>
          </w:rPr>
          <w:t>ffmpeg</w:t>
        </w:r>
        <w:proofErr w:type="spellEnd"/>
        <w:r w:rsidRPr="00D50E87">
          <w:rPr>
            <w:rFonts w:eastAsiaTheme="minorEastAsia"/>
            <w:sz w:val="21"/>
            <w:szCs w:val="21"/>
            <w:lang w:eastAsia="ko-KR"/>
          </w:rPr>
          <w:t xml:space="preserve"> built-in plugin, which supports audio and video decoding and frame control. </w:t>
        </w:r>
        <w:proofErr w:type="spellStart"/>
        <w:proofErr w:type="gramStart"/>
        <w:r w:rsidRPr="00D50E87">
          <w:rPr>
            <w:rFonts w:eastAsiaTheme="minorEastAsia"/>
            <w:sz w:val="21"/>
            <w:szCs w:val="21"/>
            <w:lang w:eastAsia="ko-KR"/>
          </w:rPr>
          <w:t>osg</w:t>
        </w:r>
        <w:proofErr w:type="spellEnd"/>
        <w:r w:rsidRPr="00D50E87">
          <w:rPr>
            <w:rFonts w:eastAsiaTheme="minorEastAsia"/>
            <w:sz w:val="21"/>
            <w:szCs w:val="21"/>
            <w:lang w:eastAsia="ko-KR"/>
          </w:rPr>
          <w:t>::</w:t>
        </w:r>
        <w:proofErr w:type="spellStart"/>
        <w:proofErr w:type="gramEnd"/>
        <w:r w:rsidRPr="00D50E87">
          <w:rPr>
            <w:rFonts w:eastAsiaTheme="minorEastAsia"/>
            <w:sz w:val="21"/>
            <w:szCs w:val="21"/>
            <w:lang w:eastAsia="ko-KR"/>
          </w:rPr>
          <w:t>ImageSteam</w:t>
        </w:r>
        <w:proofErr w:type="spellEnd"/>
        <w:r w:rsidRPr="00D50E87">
          <w:rPr>
            <w:rFonts w:eastAsiaTheme="minorEastAsia"/>
            <w:sz w:val="21"/>
            <w:szCs w:val="21"/>
            <w:lang w:eastAsia="ko-KR"/>
          </w:rPr>
          <w:t xml:space="preserve"> and </w:t>
        </w:r>
        <w:proofErr w:type="spellStart"/>
        <w:r w:rsidRPr="00D50E87">
          <w:rPr>
            <w:rFonts w:eastAsiaTheme="minorEastAsia"/>
            <w:sz w:val="21"/>
            <w:szCs w:val="21"/>
            <w:lang w:eastAsia="ko-KR"/>
          </w:rPr>
          <w:t>osg</w:t>
        </w:r>
        <w:proofErr w:type="spellEnd"/>
        <w:r w:rsidRPr="00D50E87">
          <w:rPr>
            <w:rFonts w:eastAsiaTheme="minorEastAsia"/>
            <w:sz w:val="21"/>
            <w:szCs w:val="21"/>
            <w:lang w:eastAsia="ko-KR"/>
          </w:rPr>
          <w:t>::</w:t>
        </w:r>
        <w:proofErr w:type="spellStart"/>
        <w:r w:rsidRPr="00D50E87">
          <w:rPr>
            <w:rFonts w:eastAsiaTheme="minorEastAsia"/>
            <w:sz w:val="21"/>
            <w:szCs w:val="21"/>
            <w:lang w:eastAsia="ko-KR"/>
          </w:rPr>
          <w:t>AudioStream</w:t>
        </w:r>
        <w:proofErr w:type="spellEnd"/>
        <w:r w:rsidRPr="00D50E87">
          <w:rPr>
            <w:rFonts w:eastAsiaTheme="minorEastAsia"/>
            <w:sz w:val="21"/>
            <w:szCs w:val="21"/>
            <w:lang w:eastAsia="ko-KR"/>
          </w:rPr>
          <w:t xml:space="preserve"> class are extended to </w:t>
        </w:r>
        <w:proofErr w:type="spellStart"/>
        <w:r w:rsidRPr="00D50E87">
          <w:rPr>
            <w:rFonts w:eastAsiaTheme="minorEastAsia"/>
            <w:sz w:val="21"/>
            <w:szCs w:val="21"/>
            <w:lang w:eastAsia="ko-KR"/>
          </w:rPr>
          <w:t>FFmpegImageStream</w:t>
        </w:r>
        <w:proofErr w:type="spellEnd"/>
        <w:r w:rsidRPr="00D50E87">
          <w:rPr>
            <w:rFonts w:eastAsiaTheme="minorEastAsia"/>
            <w:sz w:val="21"/>
            <w:szCs w:val="21"/>
            <w:lang w:eastAsia="ko-KR"/>
          </w:rPr>
          <w:t xml:space="preserve"> and </w:t>
        </w:r>
        <w:proofErr w:type="spellStart"/>
        <w:r w:rsidRPr="00D50E87">
          <w:rPr>
            <w:rFonts w:eastAsiaTheme="minorEastAsia"/>
            <w:sz w:val="21"/>
            <w:szCs w:val="21"/>
            <w:lang w:eastAsia="ko-KR"/>
          </w:rPr>
          <w:t>FFmpegAudioStream</w:t>
        </w:r>
        <w:proofErr w:type="spellEnd"/>
        <w:r w:rsidRPr="00D50E87">
          <w:rPr>
            <w:rFonts w:eastAsiaTheme="minorEastAsia"/>
            <w:sz w:val="21"/>
            <w:szCs w:val="21"/>
            <w:lang w:eastAsia="ko-KR"/>
          </w:rPr>
          <w:t xml:space="preserve"> in </w:t>
        </w:r>
        <w:proofErr w:type="spellStart"/>
        <w:r w:rsidRPr="00D50E87">
          <w:rPr>
            <w:rFonts w:eastAsiaTheme="minorEastAsia"/>
            <w:sz w:val="21"/>
            <w:szCs w:val="21"/>
            <w:lang w:eastAsia="ko-KR"/>
          </w:rPr>
          <w:t>ffmpeg</w:t>
        </w:r>
        <w:proofErr w:type="spellEnd"/>
        <w:r w:rsidRPr="00D50E87">
          <w:rPr>
            <w:rFonts w:eastAsiaTheme="minorEastAsia"/>
            <w:sz w:val="21"/>
            <w:szCs w:val="21"/>
            <w:lang w:eastAsia="ko-KR"/>
          </w:rPr>
          <w:t xml:space="preserve"> plugin. </w:t>
        </w:r>
        <w:proofErr w:type="spellStart"/>
        <w:r w:rsidRPr="00D50E87">
          <w:rPr>
            <w:rFonts w:eastAsiaTheme="minorEastAsia" w:hint="eastAsia"/>
            <w:sz w:val="21"/>
            <w:szCs w:val="21"/>
            <w:lang w:eastAsia="ko-KR"/>
          </w:rPr>
          <w:t>FFmpegImageStream</w:t>
        </w:r>
        <w:proofErr w:type="spellEnd"/>
        <w:r w:rsidRPr="00D50E87">
          <w:rPr>
            <w:rFonts w:eastAsiaTheme="minorEastAsia" w:hint="eastAsia"/>
            <w:sz w:val="21"/>
            <w:szCs w:val="21"/>
            <w:lang w:eastAsia="ko-KR"/>
          </w:rPr>
          <w:t xml:space="preserve"> </w:t>
        </w:r>
        <w:r w:rsidRPr="00D50E87">
          <w:rPr>
            <w:rFonts w:eastAsiaTheme="minorEastAsia"/>
            <w:sz w:val="21"/>
            <w:szCs w:val="21"/>
            <w:lang w:eastAsia="ko-KR"/>
          </w:rPr>
          <w:t xml:space="preserve">and </w:t>
        </w:r>
        <w:proofErr w:type="spellStart"/>
        <w:r w:rsidRPr="00D50E87">
          <w:rPr>
            <w:rFonts w:eastAsiaTheme="minorEastAsia"/>
            <w:sz w:val="21"/>
            <w:szCs w:val="21"/>
            <w:lang w:eastAsia="ko-KR"/>
          </w:rPr>
          <w:t>FFmpegAudioStream</w:t>
        </w:r>
        <w:proofErr w:type="spellEnd"/>
        <w:r w:rsidRPr="00D50E87">
          <w:rPr>
            <w:rFonts w:eastAsiaTheme="minorEastAsia"/>
            <w:sz w:val="21"/>
            <w:szCs w:val="21"/>
            <w:lang w:eastAsia="ko-KR"/>
          </w:rPr>
          <w:t xml:space="preserve"> with the </w:t>
        </w:r>
        <w:proofErr w:type="spellStart"/>
        <w:r w:rsidRPr="00D50E87">
          <w:rPr>
            <w:rFonts w:eastAsiaTheme="minorEastAsia"/>
            <w:sz w:val="21"/>
            <w:szCs w:val="21"/>
            <w:lang w:eastAsia="ko-KR"/>
          </w:rPr>
          <w:t>ffmpeg</w:t>
        </w:r>
        <w:proofErr w:type="spellEnd"/>
        <w:r w:rsidRPr="00D50E87">
          <w:rPr>
            <w:rFonts w:eastAsiaTheme="minorEastAsia"/>
            <w:sz w:val="21"/>
            <w:szCs w:val="21"/>
            <w:lang w:eastAsia="ko-KR"/>
          </w:rPr>
          <w:t xml:space="preserve"> decoder can request the next packet, fetch the decoded frame/sample data and store the data in the buffer.</w:t>
        </w:r>
      </w:ins>
    </w:p>
    <w:p w14:paraId="7CE82088" w14:textId="77777777" w:rsidR="005F530B" w:rsidRPr="00D50E87" w:rsidRDefault="005F530B" w:rsidP="005F530B">
      <w:pPr>
        <w:rPr>
          <w:ins w:id="870" w:author="Imed Bouazizi" w:date="2019-03-27T10:51:00Z"/>
          <w:rFonts w:eastAsiaTheme="minorEastAsia"/>
          <w:sz w:val="21"/>
          <w:szCs w:val="21"/>
          <w:lang w:eastAsia="ko-KR"/>
        </w:rPr>
      </w:pPr>
    </w:p>
    <w:p w14:paraId="70350521" w14:textId="77777777" w:rsidR="005F530B" w:rsidRPr="00D50E87" w:rsidRDefault="005F530B" w:rsidP="005F530B">
      <w:pPr>
        <w:rPr>
          <w:ins w:id="871" w:author="Imed Bouazizi" w:date="2019-03-27T10:51:00Z"/>
          <w:rFonts w:eastAsiaTheme="minorEastAsia"/>
          <w:sz w:val="21"/>
          <w:szCs w:val="21"/>
          <w:lang w:eastAsia="ko-KR"/>
        </w:rPr>
      </w:pPr>
      <w:ins w:id="872" w:author="Imed Bouazizi" w:date="2019-03-27T10:51:00Z">
        <w:r w:rsidRPr="00D50E87">
          <w:rPr>
            <w:rFonts w:eastAsiaTheme="minorEastAsia"/>
            <w:sz w:val="21"/>
            <w:szCs w:val="21"/>
            <w:lang w:eastAsia="ko-KR"/>
          </w:rPr>
          <w:t xml:space="preserve">Figure 2 shows how W3C MSE </w:t>
        </w:r>
        <w:proofErr w:type="spellStart"/>
        <w:r w:rsidRPr="00D50E87">
          <w:rPr>
            <w:rFonts w:eastAsiaTheme="minorEastAsia"/>
            <w:sz w:val="21"/>
            <w:szCs w:val="21"/>
            <w:lang w:eastAsia="ko-KR"/>
          </w:rPr>
          <w:t>MediaSource</w:t>
        </w:r>
        <w:proofErr w:type="spellEnd"/>
        <w:r w:rsidRPr="00D50E87">
          <w:rPr>
            <w:rFonts w:eastAsiaTheme="minorEastAsia"/>
            <w:sz w:val="21"/>
            <w:szCs w:val="21"/>
            <w:lang w:eastAsia="ko-KR"/>
          </w:rPr>
          <w:t xml:space="preserve"> connected to </w:t>
        </w:r>
        <w:proofErr w:type="spellStart"/>
        <w:proofErr w:type="gramStart"/>
        <w:r w:rsidRPr="00D50E87">
          <w:rPr>
            <w:rFonts w:eastAsiaTheme="minorEastAsia"/>
            <w:sz w:val="21"/>
            <w:szCs w:val="21"/>
            <w:lang w:eastAsia="ko-KR"/>
          </w:rPr>
          <w:t>HTMLMediaElement</w:t>
        </w:r>
        <w:proofErr w:type="spellEnd"/>
        <w:r w:rsidRPr="00D50E87">
          <w:rPr>
            <w:rFonts w:eastAsiaTheme="minorEastAsia"/>
            <w:sz w:val="21"/>
            <w:szCs w:val="21"/>
            <w:lang w:eastAsia="ko-KR"/>
          </w:rPr>
          <w:t>[</w:t>
        </w:r>
        <w:proofErr w:type="gramEnd"/>
        <w:r w:rsidRPr="00D50E87">
          <w:rPr>
            <w:rFonts w:eastAsiaTheme="minorEastAsia"/>
            <w:sz w:val="21"/>
            <w:szCs w:val="21"/>
            <w:lang w:eastAsia="ko-KR"/>
          </w:rPr>
          <w:t xml:space="preserve">3] with the corresponding objects of OSG </w:t>
        </w:r>
        <w:proofErr w:type="spellStart"/>
        <w:r w:rsidRPr="00D50E87">
          <w:rPr>
            <w:rFonts w:eastAsiaTheme="minorEastAsia"/>
            <w:sz w:val="21"/>
            <w:szCs w:val="21"/>
            <w:lang w:eastAsia="ko-KR"/>
          </w:rPr>
          <w:t>ffmpeg</w:t>
        </w:r>
        <w:proofErr w:type="spellEnd"/>
        <w:r w:rsidRPr="00D50E87">
          <w:rPr>
            <w:rFonts w:eastAsiaTheme="minorEastAsia"/>
            <w:sz w:val="21"/>
            <w:szCs w:val="21"/>
            <w:lang w:eastAsia="ko-KR"/>
          </w:rPr>
          <w:t xml:space="preserve"> plugin.</w:t>
        </w:r>
      </w:ins>
    </w:p>
    <w:p w14:paraId="3D12A96A" w14:textId="77777777" w:rsidR="005F530B" w:rsidRDefault="005F530B" w:rsidP="005F530B">
      <w:pPr>
        <w:rPr>
          <w:ins w:id="873" w:author="Imed Bouazizi" w:date="2019-03-27T10:51:00Z"/>
          <w:rFonts w:eastAsiaTheme="minorEastAsia"/>
          <w:lang w:eastAsia="ko-KR"/>
        </w:rPr>
      </w:pPr>
    </w:p>
    <w:p w14:paraId="0FFA2D0A" w14:textId="77777777" w:rsidR="005F530B" w:rsidRDefault="005F530B" w:rsidP="005F530B">
      <w:pPr>
        <w:jc w:val="center"/>
        <w:rPr>
          <w:ins w:id="874" w:author="Imed Bouazizi" w:date="2019-03-27T10:51:00Z"/>
          <w:rFonts w:eastAsiaTheme="minorEastAsia"/>
          <w:lang w:eastAsia="ko-KR"/>
        </w:rPr>
      </w:pPr>
      <w:ins w:id="875" w:author="Imed Bouazizi" w:date="2019-03-27T10:51:00Z">
        <w:r>
          <w:rPr>
            <w:noProof/>
            <w:lang w:eastAsia="ko-KR"/>
          </w:rPr>
          <w:drawing>
            <wp:inline distT="0" distB="0" distL="0" distR="0" wp14:anchorId="6F77F0C2" wp14:editId="675C2C33">
              <wp:extent cx="5040000" cy="3969329"/>
              <wp:effectExtent l="0" t="0" r="8255" b="0"/>
              <wp:docPr id="12" name="그림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040000" cy="3969329"/>
                      </a:xfrm>
                      <a:prstGeom prst="rect">
                        <a:avLst/>
                      </a:prstGeom>
                    </pic:spPr>
                  </pic:pic>
                </a:graphicData>
              </a:graphic>
            </wp:inline>
          </w:drawing>
        </w:r>
      </w:ins>
    </w:p>
    <w:p w14:paraId="0B9E90D5" w14:textId="77777777" w:rsidR="005F530B" w:rsidRPr="00812D39" w:rsidRDefault="005F530B" w:rsidP="005F530B">
      <w:pPr>
        <w:jc w:val="center"/>
        <w:rPr>
          <w:ins w:id="876" w:author="Imed Bouazizi" w:date="2019-03-27T10:51:00Z"/>
          <w:rFonts w:eastAsiaTheme="minorEastAsia"/>
          <w:sz w:val="22"/>
          <w:szCs w:val="22"/>
          <w:lang w:eastAsia="ko-KR"/>
        </w:rPr>
      </w:pPr>
      <w:ins w:id="877" w:author="Imed Bouazizi" w:date="2019-03-27T10:51:00Z">
        <w:r w:rsidRPr="00812D39">
          <w:rPr>
            <w:rFonts w:eastAsiaTheme="minorEastAsia" w:hint="eastAsia"/>
            <w:b/>
            <w:sz w:val="22"/>
            <w:szCs w:val="22"/>
            <w:lang w:eastAsia="ko-KR"/>
          </w:rPr>
          <w:t xml:space="preserve">Figure </w:t>
        </w:r>
        <w:r w:rsidRPr="00812D39">
          <w:rPr>
            <w:rFonts w:eastAsiaTheme="minorEastAsia"/>
            <w:b/>
            <w:sz w:val="22"/>
            <w:szCs w:val="22"/>
            <w:lang w:eastAsia="ko-KR"/>
          </w:rPr>
          <w:t>2</w:t>
        </w:r>
        <w:r w:rsidRPr="00812D39">
          <w:rPr>
            <w:rFonts w:eastAsiaTheme="minorEastAsia" w:hint="eastAsia"/>
            <w:b/>
            <w:sz w:val="22"/>
            <w:szCs w:val="22"/>
            <w:lang w:eastAsia="ko-KR"/>
          </w:rPr>
          <w:t>.</w:t>
        </w:r>
        <w:r w:rsidRPr="00812D39">
          <w:rPr>
            <w:rFonts w:eastAsiaTheme="minorEastAsia" w:hint="eastAsia"/>
            <w:sz w:val="22"/>
            <w:szCs w:val="22"/>
            <w:lang w:eastAsia="ko-KR"/>
          </w:rPr>
          <w:t xml:space="preserve"> </w:t>
        </w:r>
        <w:r w:rsidRPr="00812D39">
          <w:rPr>
            <w:rFonts w:eastAsiaTheme="minorEastAsia"/>
            <w:sz w:val="22"/>
            <w:szCs w:val="22"/>
            <w:lang w:eastAsia="ko-KR"/>
          </w:rPr>
          <w:t xml:space="preserve">W3C MSE: </w:t>
        </w:r>
        <w:proofErr w:type="spellStart"/>
        <w:r w:rsidRPr="00812D39">
          <w:rPr>
            <w:rFonts w:eastAsiaTheme="minorEastAsia"/>
            <w:sz w:val="22"/>
            <w:szCs w:val="22"/>
            <w:lang w:eastAsia="ko-KR"/>
          </w:rPr>
          <w:t>MediaSource</w:t>
        </w:r>
        <w:proofErr w:type="spellEnd"/>
        <w:r w:rsidRPr="00812D39">
          <w:rPr>
            <w:rFonts w:eastAsiaTheme="minorEastAsia"/>
            <w:sz w:val="22"/>
            <w:szCs w:val="22"/>
            <w:lang w:eastAsia="ko-KR"/>
          </w:rPr>
          <w:t xml:space="preserve"> object and </w:t>
        </w:r>
        <w:proofErr w:type="spellStart"/>
        <w:r w:rsidRPr="00812D39">
          <w:rPr>
            <w:rFonts w:eastAsiaTheme="minorEastAsia"/>
            <w:sz w:val="22"/>
            <w:szCs w:val="22"/>
            <w:lang w:eastAsia="ko-KR"/>
          </w:rPr>
          <w:t>HTMLMediaElement</w:t>
        </w:r>
        <w:proofErr w:type="spellEnd"/>
        <w:r w:rsidRPr="00812D39">
          <w:rPr>
            <w:rFonts w:eastAsiaTheme="minorEastAsia"/>
            <w:sz w:val="22"/>
            <w:szCs w:val="22"/>
            <w:lang w:eastAsia="ko-KR"/>
          </w:rPr>
          <w:t xml:space="preserve"> </w:t>
        </w:r>
      </w:ins>
    </w:p>
    <w:p w14:paraId="5D26F7B2" w14:textId="77777777" w:rsidR="005F530B" w:rsidRDefault="005F530B" w:rsidP="005F530B">
      <w:pPr>
        <w:rPr>
          <w:ins w:id="878" w:author="Imed Bouazizi" w:date="2019-03-27T10:51:00Z"/>
          <w:rFonts w:eastAsiaTheme="minorEastAsia"/>
          <w:sz w:val="20"/>
          <w:lang w:eastAsia="ko-KR"/>
        </w:rPr>
      </w:pPr>
    </w:p>
    <w:p w14:paraId="3AF949F8" w14:textId="77777777" w:rsidR="005F530B" w:rsidRPr="004F359B" w:rsidRDefault="005F530B" w:rsidP="005F530B">
      <w:pPr>
        <w:rPr>
          <w:ins w:id="879" w:author="Imed Bouazizi" w:date="2019-03-27T10:51:00Z"/>
          <w:rFonts w:eastAsiaTheme="minorEastAsia"/>
          <w:sz w:val="20"/>
          <w:lang w:eastAsia="ko-KR"/>
        </w:rPr>
      </w:pPr>
    </w:p>
    <w:p w14:paraId="089794ED" w14:textId="77777777" w:rsidR="005F530B" w:rsidRPr="00D84228" w:rsidRDefault="005F530B" w:rsidP="005F530B">
      <w:pPr>
        <w:pStyle w:val="Heading2"/>
        <w:rPr>
          <w:ins w:id="880" w:author="Imed Bouazizi" w:date="2019-03-27T10:51:00Z"/>
          <w:rFonts w:asciiTheme="majorHAnsi" w:eastAsiaTheme="minorEastAsia" w:hAnsiTheme="majorHAnsi" w:cstheme="majorBidi"/>
          <w:bCs/>
          <w:i/>
          <w:iCs/>
          <w:color w:val="1F3763" w:themeColor="accent1" w:themeShade="7F"/>
          <w:sz w:val="24"/>
          <w:szCs w:val="24"/>
          <w:lang w:eastAsia="ko-KR"/>
        </w:rPr>
      </w:pPr>
      <w:ins w:id="881" w:author="Imed Bouazizi" w:date="2019-03-27T10:51:00Z">
        <w:r w:rsidRPr="00D84228">
          <w:rPr>
            <w:rFonts w:asciiTheme="majorHAnsi" w:eastAsiaTheme="minorEastAsia" w:hAnsiTheme="majorHAnsi" w:cstheme="majorBidi"/>
            <w:bCs/>
            <w:i/>
            <w:iCs/>
            <w:color w:val="1F3763" w:themeColor="accent1" w:themeShade="7F"/>
            <w:sz w:val="24"/>
            <w:szCs w:val="24"/>
            <w:lang w:eastAsia="ko-KR"/>
          </w:rPr>
          <w:t>How does it handle the synchronization of different external media objects/streams?</w:t>
        </w:r>
      </w:ins>
    </w:p>
    <w:p w14:paraId="3A38F5CE" w14:textId="77777777" w:rsidR="005F530B" w:rsidRPr="00D50E87" w:rsidRDefault="005F530B" w:rsidP="005F530B">
      <w:pPr>
        <w:rPr>
          <w:ins w:id="882" w:author="Imed Bouazizi" w:date="2019-03-27T10:51:00Z"/>
          <w:rFonts w:eastAsia="Malgun Gothic"/>
          <w:sz w:val="21"/>
          <w:szCs w:val="21"/>
          <w:lang w:eastAsia="ko-KR"/>
        </w:rPr>
      </w:pPr>
      <w:ins w:id="883" w:author="Imed Bouazizi" w:date="2019-03-27T10:51:00Z">
        <w:r w:rsidRPr="00D50E87">
          <w:rPr>
            <w:rFonts w:eastAsia="Malgun Gothic"/>
            <w:sz w:val="21"/>
            <w:szCs w:val="21"/>
            <w:lang w:eastAsia="ko-KR"/>
          </w:rPr>
          <w:t xml:space="preserve">→ OSG can handle time-based synchronization between different objects in scene. </w:t>
        </w:r>
      </w:ins>
    </w:p>
    <w:p w14:paraId="363AB208" w14:textId="77777777" w:rsidR="005F530B" w:rsidRPr="00D50E87" w:rsidRDefault="005F530B" w:rsidP="005F530B">
      <w:pPr>
        <w:rPr>
          <w:ins w:id="884" w:author="Imed Bouazizi" w:date="2019-03-27T10:51:00Z"/>
          <w:rFonts w:eastAsia="Malgun Gothic"/>
          <w:sz w:val="21"/>
          <w:szCs w:val="21"/>
          <w:lang w:eastAsia="ko-KR"/>
        </w:rPr>
      </w:pPr>
      <w:ins w:id="885" w:author="Imed Bouazizi" w:date="2019-03-27T10:51:00Z">
        <w:r w:rsidRPr="00D50E87">
          <w:rPr>
            <w:rFonts w:eastAsia="Malgun Gothic"/>
            <w:sz w:val="21"/>
            <w:szCs w:val="21"/>
            <w:lang w:eastAsia="ko-KR"/>
          </w:rPr>
          <w:t xml:space="preserve">OSG has one </w:t>
        </w:r>
        <w:proofErr w:type="spellStart"/>
        <w:proofErr w:type="gramStart"/>
        <w:r w:rsidRPr="00D50E87">
          <w:rPr>
            <w:rFonts w:eastAsia="Malgun Gothic"/>
            <w:sz w:val="21"/>
            <w:szCs w:val="21"/>
            <w:lang w:eastAsia="ko-KR"/>
          </w:rPr>
          <w:t>osg</w:t>
        </w:r>
        <w:proofErr w:type="spellEnd"/>
        <w:r w:rsidRPr="00D50E87">
          <w:rPr>
            <w:rFonts w:eastAsia="Malgun Gothic"/>
            <w:sz w:val="21"/>
            <w:szCs w:val="21"/>
            <w:lang w:eastAsia="ko-KR"/>
          </w:rPr>
          <w:t>::</w:t>
        </w:r>
        <w:proofErr w:type="gramEnd"/>
        <w:r w:rsidRPr="00D50E87">
          <w:rPr>
            <w:rFonts w:eastAsia="Malgun Gothic"/>
            <w:sz w:val="21"/>
            <w:szCs w:val="21"/>
            <w:lang w:eastAsia="ko-KR"/>
          </w:rPr>
          <w:t xml:space="preserve">Timer instance, which is referred from the objects. </w:t>
        </w:r>
        <w:proofErr w:type="spellStart"/>
        <w:proofErr w:type="gramStart"/>
        <w:r w:rsidRPr="00D50E87">
          <w:rPr>
            <w:rFonts w:eastAsia="Malgun Gothic"/>
            <w:sz w:val="21"/>
            <w:szCs w:val="21"/>
            <w:lang w:eastAsia="ko-KR"/>
          </w:rPr>
          <w:t>osg</w:t>
        </w:r>
        <w:proofErr w:type="spellEnd"/>
        <w:r w:rsidRPr="00D50E87">
          <w:rPr>
            <w:rFonts w:eastAsia="Malgun Gothic"/>
            <w:sz w:val="21"/>
            <w:szCs w:val="21"/>
            <w:lang w:eastAsia="ko-KR"/>
          </w:rPr>
          <w:t>::</w:t>
        </w:r>
        <w:proofErr w:type="spellStart"/>
        <w:proofErr w:type="gramEnd"/>
        <w:r w:rsidRPr="00D50E87">
          <w:rPr>
            <w:rFonts w:eastAsia="Malgun Gothic"/>
            <w:sz w:val="21"/>
            <w:szCs w:val="21"/>
            <w:lang w:eastAsia="ko-KR"/>
          </w:rPr>
          <w:t>ImageStream</w:t>
        </w:r>
        <w:proofErr w:type="spellEnd"/>
        <w:r w:rsidRPr="00D50E87">
          <w:rPr>
            <w:rFonts w:eastAsia="Malgun Gothic"/>
            <w:sz w:val="21"/>
            <w:szCs w:val="21"/>
            <w:lang w:eastAsia="ko-KR"/>
          </w:rPr>
          <w:t xml:space="preserve"> and </w:t>
        </w:r>
        <w:proofErr w:type="spellStart"/>
        <w:r w:rsidRPr="00D50E87">
          <w:rPr>
            <w:rFonts w:eastAsia="Malgun Gothic"/>
            <w:sz w:val="21"/>
            <w:szCs w:val="21"/>
            <w:lang w:eastAsia="ko-KR"/>
          </w:rPr>
          <w:t>osg</w:t>
        </w:r>
        <w:proofErr w:type="spellEnd"/>
        <w:r w:rsidRPr="00D50E87">
          <w:rPr>
            <w:rFonts w:eastAsia="Malgun Gothic"/>
            <w:sz w:val="21"/>
            <w:szCs w:val="21"/>
            <w:lang w:eastAsia="ko-KR"/>
          </w:rPr>
          <w:t>::</w:t>
        </w:r>
        <w:proofErr w:type="spellStart"/>
        <w:r w:rsidRPr="00D50E87">
          <w:rPr>
            <w:rFonts w:eastAsia="Malgun Gothic"/>
            <w:sz w:val="21"/>
            <w:szCs w:val="21"/>
            <w:lang w:eastAsia="ko-KR"/>
          </w:rPr>
          <w:t>AudioStream</w:t>
        </w:r>
        <w:proofErr w:type="spellEnd"/>
        <w:r w:rsidRPr="00D50E87">
          <w:rPr>
            <w:rFonts w:eastAsia="Malgun Gothic"/>
            <w:sz w:val="21"/>
            <w:szCs w:val="21"/>
            <w:lang w:eastAsia="ko-KR"/>
          </w:rPr>
          <w:t xml:space="preserve"> will be played based on time. </w:t>
        </w:r>
        <w:proofErr w:type="spellStart"/>
        <w:proofErr w:type="gramStart"/>
        <w:r w:rsidRPr="00D50E87">
          <w:rPr>
            <w:rFonts w:eastAsia="Malgun Gothic"/>
            <w:sz w:val="21"/>
            <w:szCs w:val="21"/>
            <w:lang w:eastAsia="ko-KR"/>
          </w:rPr>
          <w:t>o</w:t>
        </w:r>
        <w:r w:rsidRPr="00D50E87">
          <w:rPr>
            <w:rFonts w:eastAsia="Malgun Gothic" w:hint="eastAsia"/>
            <w:sz w:val="21"/>
            <w:szCs w:val="21"/>
            <w:lang w:eastAsia="ko-KR"/>
          </w:rPr>
          <w:t>sg</w:t>
        </w:r>
        <w:proofErr w:type="spellEnd"/>
        <w:r w:rsidRPr="00D50E87">
          <w:rPr>
            <w:rFonts w:eastAsia="Malgun Gothic" w:hint="eastAsia"/>
            <w:sz w:val="21"/>
            <w:szCs w:val="21"/>
            <w:lang w:eastAsia="ko-KR"/>
          </w:rPr>
          <w:t>:</w:t>
        </w:r>
        <w:r w:rsidRPr="00D50E87">
          <w:rPr>
            <w:rFonts w:eastAsia="Malgun Gothic"/>
            <w:sz w:val="21"/>
            <w:szCs w:val="21"/>
            <w:lang w:eastAsia="ko-KR"/>
          </w:rPr>
          <w:t>:</w:t>
        </w:r>
        <w:proofErr w:type="gramEnd"/>
        <w:r w:rsidRPr="00D50E87">
          <w:rPr>
            <w:rFonts w:eastAsia="Malgun Gothic"/>
            <w:sz w:val="21"/>
            <w:szCs w:val="21"/>
            <w:lang w:eastAsia="ko-KR"/>
          </w:rPr>
          <w:t xml:space="preserve">Sequence is group node which allows automatic time-based switching between children. </w:t>
        </w:r>
        <w:proofErr w:type="spellStart"/>
        <w:proofErr w:type="gramStart"/>
        <w:r w:rsidRPr="00D50E87">
          <w:rPr>
            <w:rFonts w:eastAsia="Malgun Gothic"/>
            <w:sz w:val="21"/>
            <w:szCs w:val="21"/>
            <w:lang w:eastAsia="ko-KR"/>
          </w:rPr>
          <w:t>osg</w:t>
        </w:r>
        <w:proofErr w:type="spellEnd"/>
        <w:r w:rsidRPr="00D50E87">
          <w:rPr>
            <w:rFonts w:eastAsia="Malgun Gothic"/>
            <w:sz w:val="21"/>
            <w:szCs w:val="21"/>
            <w:lang w:eastAsia="ko-KR"/>
          </w:rPr>
          <w:t>::</w:t>
        </w:r>
        <w:proofErr w:type="spellStart"/>
        <w:proofErr w:type="gramEnd"/>
        <w:r w:rsidRPr="00D50E87">
          <w:rPr>
            <w:rFonts w:eastAsia="Malgun Gothic"/>
            <w:sz w:val="21"/>
            <w:szCs w:val="21"/>
            <w:lang w:eastAsia="ko-KR"/>
          </w:rPr>
          <w:t>AnimationPath</w:t>
        </w:r>
        <w:proofErr w:type="spellEnd"/>
        <w:r w:rsidRPr="00D50E87">
          <w:rPr>
            <w:rFonts w:eastAsia="Malgun Gothic"/>
            <w:sz w:val="21"/>
            <w:szCs w:val="21"/>
            <w:lang w:eastAsia="ko-KR"/>
          </w:rPr>
          <w:t xml:space="preserve"> applies a time varying transformation pathway.</w:t>
        </w:r>
      </w:ins>
    </w:p>
    <w:p w14:paraId="04CCC0B7" w14:textId="77777777" w:rsidR="005F530B" w:rsidRPr="00D50E87" w:rsidRDefault="005F530B" w:rsidP="005F530B">
      <w:pPr>
        <w:rPr>
          <w:ins w:id="886" w:author="Imed Bouazizi" w:date="2019-03-27T10:51:00Z"/>
          <w:rFonts w:eastAsiaTheme="minorEastAsia"/>
          <w:sz w:val="21"/>
          <w:szCs w:val="21"/>
          <w:lang w:eastAsia="ko-KR"/>
        </w:rPr>
      </w:pPr>
    </w:p>
    <w:p w14:paraId="3E09DDDC" w14:textId="77777777" w:rsidR="005F530B" w:rsidRPr="00D50E87" w:rsidRDefault="005F530B" w:rsidP="005F530B">
      <w:pPr>
        <w:spacing w:after="240"/>
        <w:rPr>
          <w:ins w:id="887" w:author="Imed Bouazizi" w:date="2019-03-27T10:51:00Z"/>
          <w:rFonts w:eastAsiaTheme="minorEastAsia"/>
          <w:sz w:val="21"/>
          <w:szCs w:val="21"/>
          <w:lang w:eastAsia="ko-KR"/>
        </w:rPr>
      </w:pPr>
      <w:ins w:id="888" w:author="Imed Bouazizi" w:date="2019-03-27T10:51:00Z">
        <w:r w:rsidRPr="00D50E87">
          <w:rPr>
            <w:rFonts w:eastAsiaTheme="minorEastAsia"/>
            <w:sz w:val="21"/>
            <w:szCs w:val="21"/>
            <w:lang w:eastAsia="ko-KR"/>
          </w:rPr>
          <w:t>The following table shows the elements of the OSG sequence.</w:t>
        </w:r>
      </w:ins>
    </w:p>
    <w:tbl>
      <w:tblPr>
        <w:tblW w:w="9348" w:type="dxa"/>
        <w:tblBorders>
          <w:top w:val="single" w:sz="6" w:space="0" w:color="auto"/>
          <w:left w:val="single" w:sz="6" w:space="0" w:color="auto"/>
          <w:bottom w:val="single" w:sz="6" w:space="0" w:color="auto"/>
          <w:right w:val="single" w:sz="6" w:space="0" w:color="auto"/>
        </w:tblBorders>
        <w:shd w:val="clear" w:color="auto" w:fill="FFFFFF"/>
        <w:tblCellMar>
          <w:left w:w="0" w:type="dxa"/>
          <w:right w:w="0" w:type="dxa"/>
        </w:tblCellMar>
        <w:tblLook w:val="04A0" w:firstRow="1" w:lastRow="0" w:firstColumn="1" w:lastColumn="0" w:noHBand="0" w:noVBand="1"/>
      </w:tblPr>
      <w:tblGrid>
        <w:gridCol w:w="2231"/>
        <w:gridCol w:w="2581"/>
        <w:gridCol w:w="4536"/>
      </w:tblGrid>
      <w:tr w:rsidR="005F530B" w:rsidRPr="00A63D8F" w14:paraId="77082A62" w14:textId="77777777" w:rsidTr="00E81DA5">
        <w:trPr>
          <w:ins w:id="889" w:author="Imed Bouazizi" w:date="2019-03-27T10:51:00Z"/>
        </w:trPr>
        <w:tc>
          <w:tcPr>
            <w:tcW w:w="2231"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1B910F4D" w14:textId="77777777" w:rsidR="005F530B" w:rsidRPr="00A63D8F" w:rsidRDefault="005F530B" w:rsidP="00E81DA5">
            <w:pPr>
              <w:rPr>
                <w:ins w:id="890" w:author="Imed Bouazizi" w:date="2019-03-27T10:51:00Z"/>
                <w:color w:val="333333"/>
                <w:sz w:val="20"/>
                <w:szCs w:val="20"/>
                <w:lang w:eastAsia="ko-KR"/>
              </w:rPr>
            </w:pPr>
            <w:ins w:id="891" w:author="Imed Bouazizi" w:date="2019-03-27T10:51:00Z">
              <w:r w:rsidRPr="00A63D8F">
                <w:rPr>
                  <w:rStyle w:val="Strong"/>
                  <w:sz w:val="20"/>
                  <w:szCs w:val="20"/>
                  <w:bdr w:val="none" w:sz="0" w:space="0" w:color="auto" w:frame="1"/>
                </w:rPr>
                <w:t>Element</w:t>
              </w:r>
            </w:ins>
          </w:p>
        </w:tc>
        <w:tc>
          <w:tcPr>
            <w:tcW w:w="2581"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2704B04D" w14:textId="77777777" w:rsidR="005F530B" w:rsidRPr="00A63D8F" w:rsidRDefault="005F530B" w:rsidP="00E81DA5">
            <w:pPr>
              <w:rPr>
                <w:ins w:id="892" w:author="Imed Bouazizi" w:date="2019-03-27T10:51:00Z"/>
                <w:color w:val="333333"/>
                <w:sz w:val="20"/>
                <w:szCs w:val="20"/>
              </w:rPr>
            </w:pPr>
            <w:ins w:id="893" w:author="Imed Bouazizi" w:date="2019-03-27T10:51:00Z">
              <w:r w:rsidRPr="00A63D8F">
                <w:rPr>
                  <w:rStyle w:val="Strong"/>
                  <w:sz w:val="20"/>
                  <w:szCs w:val="20"/>
                  <w:bdr w:val="none" w:sz="0" w:space="0" w:color="auto" w:frame="1"/>
                </w:rPr>
                <w:t>Type</w:t>
              </w:r>
            </w:ins>
          </w:p>
        </w:tc>
        <w:tc>
          <w:tcPr>
            <w:tcW w:w="453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79EC3DB4" w14:textId="77777777" w:rsidR="005F530B" w:rsidRPr="00A63D8F" w:rsidRDefault="005F530B" w:rsidP="00E81DA5">
            <w:pPr>
              <w:rPr>
                <w:ins w:id="894" w:author="Imed Bouazizi" w:date="2019-03-27T10:51:00Z"/>
                <w:color w:val="333333"/>
                <w:sz w:val="20"/>
                <w:szCs w:val="20"/>
              </w:rPr>
            </w:pPr>
            <w:ins w:id="895" w:author="Imed Bouazizi" w:date="2019-03-27T10:51:00Z">
              <w:r w:rsidRPr="00A63D8F">
                <w:rPr>
                  <w:rStyle w:val="Strong"/>
                  <w:color w:val="333333"/>
                  <w:sz w:val="20"/>
                  <w:szCs w:val="20"/>
                  <w:bdr w:val="none" w:sz="0" w:space="0" w:color="auto" w:frame="1"/>
                </w:rPr>
                <w:t>Description</w:t>
              </w:r>
            </w:ins>
          </w:p>
        </w:tc>
      </w:tr>
      <w:tr w:rsidR="005F530B" w:rsidRPr="00A63D8F" w14:paraId="15CDED43" w14:textId="77777777" w:rsidTr="00E81DA5">
        <w:trPr>
          <w:ins w:id="896" w:author="Imed Bouazizi" w:date="2019-03-27T10:51:00Z"/>
        </w:trPr>
        <w:tc>
          <w:tcPr>
            <w:tcW w:w="2231"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0F4EE585" w14:textId="77777777" w:rsidR="005F530B" w:rsidRPr="00A63D8F" w:rsidRDefault="005F530B" w:rsidP="00E81DA5">
            <w:pPr>
              <w:rPr>
                <w:ins w:id="897" w:author="Imed Bouazizi" w:date="2019-03-27T10:51:00Z"/>
                <w:color w:val="333333"/>
                <w:sz w:val="20"/>
                <w:szCs w:val="20"/>
              </w:rPr>
            </w:pPr>
            <w:proofErr w:type="spellStart"/>
            <w:ins w:id="898" w:author="Imed Bouazizi" w:date="2019-03-27T10:51:00Z">
              <w:r>
                <w:rPr>
                  <w:color w:val="333333"/>
                  <w:sz w:val="20"/>
                  <w:szCs w:val="20"/>
                </w:rPr>
                <w:t>FrameTime</w:t>
              </w:r>
              <w:proofErr w:type="spellEnd"/>
            </w:ins>
          </w:p>
        </w:tc>
        <w:tc>
          <w:tcPr>
            <w:tcW w:w="2581"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0C7D2CA" w14:textId="77777777" w:rsidR="005F530B" w:rsidRPr="00A63D8F" w:rsidRDefault="005F530B" w:rsidP="00E81DA5">
            <w:pPr>
              <w:rPr>
                <w:ins w:id="899" w:author="Imed Bouazizi" w:date="2019-03-27T10:51:00Z"/>
                <w:color w:val="333333"/>
                <w:sz w:val="20"/>
                <w:szCs w:val="20"/>
              </w:rPr>
            </w:pPr>
            <w:ins w:id="900" w:author="Imed Bouazizi" w:date="2019-03-27T10:51:00Z">
              <w:r>
                <w:rPr>
                  <w:color w:val="333333"/>
                  <w:sz w:val="20"/>
                  <w:szCs w:val="20"/>
                </w:rPr>
                <w:t>List of floats</w:t>
              </w:r>
            </w:ins>
          </w:p>
        </w:tc>
        <w:tc>
          <w:tcPr>
            <w:tcW w:w="453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CEE876A" w14:textId="77777777" w:rsidR="005F530B" w:rsidRPr="00A63D8F" w:rsidRDefault="005F530B" w:rsidP="00E81DA5">
            <w:pPr>
              <w:rPr>
                <w:ins w:id="901" w:author="Imed Bouazizi" w:date="2019-03-27T10:51:00Z"/>
                <w:color w:val="333333"/>
                <w:sz w:val="20"/>
                <w:szCs w:val="20"/>
              </w:rPr>
            </w:pPr>
            <w:ins w:id="902" w:author="Imed Bouazizi" w:date="2019-03-27T10:51:00Z">
              <w:r>
                <w:rPr>
                  <w:color w:val="333333"/>
                  <w:sz w:val="20"/>
                  <w:szCs w:val="20"/>
                </w:rPr>
                <w:t>Specifies the display duration of each child</w:t>
              </w:r>
            </w:ins>
          </w:p>
        </w:tc>
      </w:tr>
      <w:tr w:rsidR="005F530B" w:rsidRPr="00A63D8F" w14:paraId="455EDE46" w14:textId="77777777" w:rsidTr="00E81DA5">
        <w:trPr>
          <w:ins w:id="903" w:author="Imed Bouazizi" w:date="2019-03-27T10:51:00Z"/>
        </w:trPr>
        <w:tc>
          <w:tcPr>
            <w:tcW w:w="2231"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1813F1A5" w14:textId="77777777" w:rsidR="005F530B" w:rsidRPr="00A63D8F" w:rsidRDefault="005F530B" w:rsidP="00E81DA5">
            <w:pPr>
              <w:rPr>
                <w:ins w:id="904" w:author="Imed Bouazizi" w:date="2019-03-27T10:51:00Z"/>
                <w:color w:val="333333"/>
                <w:sz w:val="20"/>
                <w:szCs w:val="20"/>
              </w:rPr>
            </w:pPr>
            <w:proofErr w:type="spellStart"/>
            <w:ins w:id="905" w:author="Imed Bouazizi" w:date="2019-03-27T10:51:00Z">
              <w:r>
                <w:rPr>
                  <w:color w:val="333333"/>
                  <w:sz w:val="20"/>
                  <w:szCs w:val="20"/>
                </w:rPr>
                <w:t>LastFrameTime</w:t>
              </w:r>
              <w:proofErr w:type="spellEnd"/>
            </w:ins>
          </w:p>
        </w:tc>
        <w:tc>
          <w:tcPr>
            <w:tcW w:w="2581"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5029F34C" w14:textId="77777777" w:rsidR="005F530B" w:rsidRPr="00A63D8F" w:rsidRDefault="005F530B" w:rsidP="00E81DA5">
            <w:pPr>
              <w:rPr>
                <w:ins w:id="906" w:author="Imed Bouazizi" w:date="2019-03-27T10:51:00Z"/>
                <w:color w:val="333333"/>
                <w:sz w:val="20"/>
                <w:szCs w:val="20"/>
              </w:rPr>
            </w:pPr>
            <w:ins w:id="907" w:author="Imed Bouazizi" w:date="2019-03-27T10:51:00Z">
              <w:r>
                <w:rPr>
                  <w:color w:val="333333"/>
                  <w:sz w:val="20"/>
                  <w:szCs w:val="20"/>
                </w:rPr>
                <w:t>float</w:t>
              </w:r>
            </w:ins>
          </w:p>
        </w:tc>
        <w:tc>
          <w:tcPr>
            <w:tcW w:w="453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746798D3" w14:textId="77777777" w:rsidR="005F530B" w:rsidRPr="00A63D8F" w:rsidRDefault="005F530B" w:rsidP="00E81DA5">
            <w:pPr>
              <w:rPr>
                <w:ins w:id="908" w:author="Imed Bouazizi" w:date="2019-03-27T10:51:00Z"/>
                <w:color w:val="333333"/>
                <w:sz w:val="20"/>
                <w:szCs w:val="20"/>
              </w:rPr>
            </w:pPr>
            <w:ins w:id="909" w:author="Imed Bouazizi" w:date="2019-03-27T10:51:00Z">
              <w:r>
                <w:rPr>
                  <w:color w:val="333333"/>
                  <w:sz w:val="20"/>
                  <w:szCs w:val="20"/>
                </w:rPr>
                <w:t>Special time to display last frame of the last loop</w:t>
              </w:r>
            </w:ins>
          </w:p>
        </w:tc>
      </w:tr>
      <w:tr w:rsidR="005F530B" w:rsidRPr="00A63D8F" w14:paraId="6C994039" w14:textId="77777777" w:rsidTr="00E81DA5">
        <w:trPr>
          <w:ins w:id="910" w:author="Imed Bouazizi" w:date="2019-03-27T10:51:00Z"/>
        </w:trPr>
        <w:tc>
          <w:tcPr>
            <w:tcW w:w="2231"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6381F493" w14:textId="77777777" w:rsidR="005F530B" w:rsidRPr="00A63D8F" w:rsidRDefault="005F530B" w:rsidP="00E81DA5">
            <w:pPr>
              <w:rPr>
                <w:ins w:id="911" w:author="Imed Bouazizi" w:date="2019-03-27T10:51:00Z"/>
                <w:color w:val="333333"/>
                <w:sz w:val="20"/>
                <w:szCs w:val="20"/>
              </w:rPr>
            </w:pPr>
            <w:proofErr w:type="spellStart"/>
            <w:ins w:id="912" w:author="Imed Bouazizi" w:date="2019-03-27T10:51:00Z">
              <w:r>
                <w:rPr>
                  <w:color w:val="333333"/>
                  <w:sz w:val="20"/>
                  <w:szCs w:val="20"/>
                </w:rPr>
                <w:t>LoopMode</w:t>
              </w:r>
              <w:proofErr w:type="spellEnd"/>
            </w:ins>
          </w:p>
        </w:tc>
        <w:tc>
          <w:tcPr>
            <w:tcW w:w="2581"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0B90A0BE" w14:textId="77777777" w:rsidR="005F530B" w:rsidRPr="00A63D8F" w:rsidRDefault="005F530B" w:rsidP="00E81DA5">
            <w:pPr>
              <w:rPr>
                <w:ins w:id="913" w:author="Imed Bouazizi" w:date="2019-03-27T10:51:00Z"/>
                <w:color w:val="333333"/>
                <w:sz w:val="20"/>
                <w:szCs w:val="20"/>
              </w:rPr>
            </w:pPr>
            <w:ins w:id="914" w:author="Imed Bouazizi" w:date="2019-03-27T10:51:00Z">
              <w:r>
                <w:rPr>
                  <w:color w:val="333333"/>
                  <w:sz w:val="20"/>
                  <w:szCs w:val="20"/>
                </w:rPr>
                <w:t>integer</w:t>
              </w:r>
            </w:ins>
          </w:p>
        </w:tc>
        <w:tc>
          <w:tcPr>
            <w:tcW w:w="453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hideMark/>
          </w:tcPr>
          <w:p w14:paraId="46735DBC" w14:textId="77777777" w:rsidR="005F530B" w:rsidRDefault="005F530B" w:rsidP="00E81DA5">
            <w:pPr>
              <w:rPr>
                <w:ins w:id="915" w:author="Imed Bouazizi" w:date="2019-03-27T10:51:00Z"/>
                <w:color w:val="333333"/>
                <w:sz w:val="20"/>
                <w:szCs w:val="20"/>
              </w:rPr>
            </w:pPr>
            <w:ins w:id="916" w:author="Imed Bouazizi" w:date="2019-03-27T10:51:00Z">
              <w:r>
                <w:rPr>
                  <w:color w:val="333333"/>
                  <w:sz w:val="20"/>
                  <w:szCs w:val="20"/>
                </w:rPr>
                <w:t>0= LOOP start over at the beginning</w:t>
              </w:r>
            </w:ins>
          </w:p>
          <w:p w14:paraId="52DFBE6D" w14:textId="77777777" w:rsidR="005F530B" w:rsidRPr="00A63D8F" w:rsidRDefault="005F530B" w:rsidP="00E81DA5">
            <w:pPr>
              <w:rPr>
                <w:ins w:id="917" w:author="Imed Bouazizi" w:date="2019-03-27T10:51:00Z"/>
                <w:color w:val="333333"/>
                <w:sz w:val="20"/>
                <w:szCs w:val="20"/>
              </w:rPr>
            </w:pPr>
            <w:ins w:id="918" w:author="Imed Bouazizi" w:date="2019-03-27T10:51:00Z">
              <w:r>
                <w:rPr>
                  <w:color w:val="333333"/>
                  <w:sz w:val="20"/>
                  <w:szCs w:val="20"/>
                </w:rPr>
                <w:t xml:space="preserve">1= SWING </w:t>
              </w:r>
              <w:proofErr w:type="spellStart"/>
              <w:r>
                <w:rPr>
                  <w:color w:val="333333"/>
                  <w:sz w:val="20"/>
                  <w:szCs w:val="20"/>
                </w:rPr>
                <w:t>pingpong</w:t>
              </w:r>
              <w:proofErr w:type="spellEnd"/>
              <w:r>
                <w:rPr>
                  <w:color w:val="333333"/>
                  <w:sz w:val="20"/>
                  <w:szCs w:val="20"/>
                </w:rPr>
                <w:t xml:space="preserve"> animation back and forth</w:t>
              </w:r>
            </w:ins>
          </w:p>
        </w:tc>
      </w:tr>
      <w:tr w:rsidR="005F530B" w:rsidRPr="00A63D8F" w14:paraId="6AEEF80D" w14:textId="77777777" w:rsidTr="00E81DA5">
        <w:trPr>
          <w:ins w:id="919" w:author="Imed Bouazizi" w:date="2019-03-27T10:51:00Z"/>
        </w:trPr>
        <w:tc>
          <w:tcPr>
            <w:tcW w:w="2231"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tcPr>
          <w:p w14:paraId="4E41C8BC" w14:textId="77777777" w:rsidR="005F530B" w:rsidRPr="00A63D8F" w:rsidRDefault="005F530B" w:rsidP="00E81DA5">
            <w:pPr>
              <w:rPr>
                <w:ins w:id="920" w:author="Imed Bouazizi" w:date="2019-03-27T10:51:00Z"/>
                <w:rFonts w:eastAsiaTheme="minorEastAsia"/>
                <w:color w:val="333333"/>
                <w:sz w:val="20"/>
                <w:szCs w:val="20"/>
                <w:lang w:eastAsia="ko-KR"/>
              </w:rPr>
            </w:pPr>
            <w:proofErr w:type="spellStart"/>
            <w:ins w:id="921" w:author="Imed Bouazizi" w:date="2019-03-27T10:51:00Z">
              <w:r>
                <w:rPr>
                  <w:rFonts w:eastAsiaTheme="minorEastAsia" w:hint="eastAsia"/>
                  <w:color w:val="333333"/>
                  <w:sz w:val="20"/>
                  <w:szCs w:val="20"/>
                  <w:lang w:eastAsia="ko-KR"/>
                </w:rPr>
                <w:t>IntervalBegin</w:t>
              </w:r>
              <w:proofErr w:type="spellEnd"/>
            </w:ins>
          </w:p>
        </w:tc>
        <w:tc>
          <w:tcPr>
            <w:tcW w:w="2581"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tcPr>
          <w:p w14:paraId="4CBEC237" w14:textId="77777777" w:rsidR="005F530B" w:rsidRPr="00A63D8F" w:rsidRDefault="005F530B" w:rsidP="00E81DA5">
            <w:pPr>
              <w:rPr>
                <w:ins w:id="922" w:author="Imed Bouazizi" w:date="2019-03-27T10:51:00Z"/>
                <w:rFonts w:eastAsiaTheme="minorEastAsia"/>
                <w:color w:val="333333"/>
                <w:sz w:val="20"/>
                <w:szCs w:val="20"/>
                <w:lang w:eastAsia="ko-KR"/>
              </w:rPr>
            </w:pPr>
            <w:ins w:id="923" w:author="Imed Bouazizi" w:date="2019-03-27T10:51:00Z">
              <w:r>
                <w:rPr>
                  <w:rFonts w:eastAsiaTheme="minorEastAsia" w:hint="eastAsia"/>
                  <w:color w:val="333333"/>
                  <w:sz w:val="20"/>
                  <w:szCs w:val="20"/>
                  <w:lang w:eastAsia="ko-KR"/>
                </w:rPr>
                <w:t>integer</w:t>
              </w:r>
            </w:ins>
          </w:p>
        </w:tc>
        <w:tc>
          <w:tcPr>
            <w:tcW w:w="453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tcPr>
          <w:p w14:paraId="4D2DA3BA" w14:textId="77777777" w:rsidR="005F530B" w:rsidRPr="00A63D8F" w:rsidRDefault="005F530B" w:rsidP="00E81DA5">
            <w:pPr>
              <w:rPr>
                <w:ins w:id="924" w:author="Imed Bouazizi" w:date="2019-03-27T10:51:00Z"/>
                <w:rFonts w:eastAsiaTheme="minorEastAsia"/>
                <w:color w:val="333333"/>
                <w:sz w:val="20"/>
                <w:szCs w:val="20"/>
                <w:lang w:eastAsia="ko-KR"/>
              </w:rPr>
            </w:pPr>
            <w:ins w:id="925" w:author="Imed Bouazizi" w:date="2019-03-27T10:51:00Z">
              <w:r>
                <w:rPr>
                  <w:rFonts w:eastAsiaTheme="minorEastAsia" w:hint="eastAsia"/>
                  <w:color w:val="333333"/>
                  <w:sz w:val="20"/>
                  <w:szCs w:val="20"/>
                  <w:lang w:eastAsia="ko-KR"/>
                </w:rPr>
                <w:t>First child to take part in animation</w:t>
              </w:r>
            </w:ins>
          </w:p>
        </w:tc>
      </w:tr>
      <w:tr w:rsidR="005F530B" w:rsidRPr="00A63D8F" w14:paraId="4DD982EE" w14:textId="77777777" w:rsidTr="00E81DA5">
        <w:trPr>
          <w:ins w:id="926" w:author="Imed Bouazizi" w:date="2019-03-27T10:51:00Z"/>
        </w:trPr>
        <w:tc>
          <w:tcPr>
            <w:tcW w:w="2231"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tcPr>
          <w:p w14:paraId="6CAEF09F" w14:textId="77777777" w:rsidR="005F530B" w:rsidRPr="00A63D8F" w:rsidRDefault="005F530B" w:rsidP="00E81DA5">
            <w:pPr>
              <w:rPr>
                <w:ins w:id="927" w:author="Imed Bouazizi" w:date="2019-03-27T10:51:00Z"/>
                <w:rFonts w:eastAsiaTheme="minorEastAsia"/>
                <w:color w:val="333333"/>
                <w:sz w:val="20"/>
                <w:szCs w:val="20"/>
                <w:lang w:eastAsia="ko-KR"/>
              </w:rPr>
            </w:pPr>
            <w:proofErr w:type="spellStart"/>
            <w:ins w:id="928" w:author="Imed Bouazizi" w:date="2019-03-27T10:51:00Z">
              <w:r>
                <w:rPr>
                  <w:rFonts w:eastAsiaTheme="minorEastAsia"/>
                  <w:color w:val="333333"/>
                  <w:sz w:val="20"/>
                  <w:szCs w:val="20"/>
                  <w:lang w:eastAsia="ko-KR"/>
                </w:rPr>
                <w:t>IntervalEnd</w:t>
              </w:r>
              <w:proofErr w:type="spellEnd"/>
            </w:ins>
          </w:p>
        </w:tc>
        <w:tc>
          <w:tcPr>
            <w:tcW w:w="2581"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tcPr>
          <w:p w14:paraId="0E52052B" w14:textId="77777777" w:rsidR="005F530B" w:rsidRDefault="005F530B" w:rsidP="00E81DA5">
            <w:pPr>
              <w:rPr>
                <w:ins w:id="929" w:author="Imed Bouazizi" w:date="2019-03-27T10:51:00Z"/>
                <w:rFonts w:eastAsiaTheme="minorEastAsia"/>
                <w:color w:val="333333"/>
                <w:sz w:val="20"/>
                <w:szCs w:val="20"/>
                <w:lang w:eastAsia="ko-KR"/>
              </w:rPr>
            </w:pPr>
            <w:ins w:id="930" w:author="Imed Bouazizi" w:date="2019-03-27T10:51:00Z">
              <w:r>
                <w:rPr>
                  <w:rFonts w:eastAsiaTheme="minorEastAsia" w:hint="eastAsia"/>
                  <w:color w:val="333333"/>
                  <w:sz w:val="20"/>
                  <w:szCs w:val="20"/>
                  <w:lang w:eastAsia="ko-KR"/>
                </w:rPr>
                <w:t>integer</w:t>
              </w:r>
            </w:ins>
          </w:p>
        </w:tc>
        <w:tc>
          <w:tcPr>
            <w:tcW w:w="453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tcPr>
          <w:p w14:paraId="7B9CEA68" w14:textId="77777777" w:rsidR="005F530B" w:rsidRDefault="005F530B" w:rsidP="00E81DA5">
            <w:pPr>
              <w:rPr>
                <w:ins w:id="931" w:author="Imed Bouazizi" w:date="2019-03-27T10:51:00Z"/>
                <w:rFonts w:eastAsiaTheme="minorEastAsia"/>
                <w:color w:val="333333"/>
                <w:sz w:val="20"/>
                <w:szCs w:val="20"/>
                <w:lang w:eastAsia="ko-KR"/>
              </w:rPr>
            </w:pPr>
            <w:ins w:id="932" w:author="Imed Bouazizi" w:date="2019-03-27T10:51:00Z">
              <w:r>
                <w:rPr>
                  <w:rFonts w:eastAsiaTheme="minorEastAsia" w:hint="eastAsia"/>
                  <w:color w:val="333333"/>
                  <w:sz w:val="20"/>
                  <w:szCs w:val="20"/>
                  <w:lang w:eastAsia="ko-KR"/>
                </w:rPr>
                <w:t>Last child to take p</w:t>
              </w:r>
              <w:r>
                <w:rPr>
                  <w:rFonts w:eastAsiaTheme="minorEastAsia"/>
                  <w:color w:val="333333"/>
                  <w:sz w:val="20"/>
                  <w:szCs w:val="20"/>
                  <w:lang w:eastAsia="ko-KR"/>
                </w:rPr>
                <w:t>art</w:t>
              </w:r>
              <w:r>
                <w:rPr>
                  <w:rFonts w:eastAsiaTheme="minorEastAsia" w:hint="eastAsia"/>
                  <w:color w:val="333333"/>
                  <w:sz w:val="20"/>
                  <w:szCs w:val="20"/>
                  <w:lang w:eastAsia="ko-KR"/>
                </w:rPr>
                <w:t xml:space="preserve"> in </w:t>
              </w:r>
              <w:r>
                <w:rPr>
                  <w:rFonts w:eastAsiaTheme="minorEastAsia"/>
                  <w:color w:val="333333"/>
                  <w:sz w:val="20"/>
                  <w:szCs w:val="20"/>
                  <w:lang w:eastAsia="ko-KR"/>
                </w:rPr>
                <w:t xml:space="preserve">animation </w:t>
              </w:r>
            </w:ins>
          </w:p>
        </w:tc>
      </w:tr>
      <w:tr w:rsidR="005F530B" w:rsidRPr="00A63D8F" w14:paraId="18AC0127" w14:textId="77777777" w:rsidTr="00E81DA5">
        <w:trPr>
          <w:ins w:id="933" w:author="Imed Bouazizi" w:date="2019-03-27T10:51:00Z"/>
        </w:trPr>
        <w:tc>
          <w:tcPr>
            <w:tcW w:w="2231"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tcPr>
          <w:p w14:paraId="2C80B4B6" w14:textId="77777777" w:rsidR="005F530B" w:rsidRPr="00A63D8F" w:rsidRDefault="005F530B" w:rsidP="00E81DA5">
            <w:pPr>
              <w:rPr>
                <w:ins w:id="934" w:author="Imed Bouazizi" w:date="2019-03-27T10:51:00Z"/>
                <w:rFonts w:eastAsiaTheme="minorEastAsia"/>
                <w:color w:val="333333"/>
                <w:sz w:val="20"/>
                <w:szCs w:val="20"/>
                <w:lang w:eastAsia="ko-KR"/>
              </w:rPr>
            </w:pPr>
            <w:proofErr w:type="spellStart"/>
            <w:ins w:id="935" w:author="Imed Bouazizi" w:date="2019-03-27T10:51:00Z">
              <w:r>
                <w:rPr>
                  <w:rFonts w:eastAsiaTheme="minorEastAsia" w:hint="eastAsia"/>
                  <w:color w:val="333333"/>
                  <w:sz w:val="20"/>
                  <w:szCs w:val="20"/>
                  <w:lang w:eastAsia="ko-KR"/>
                </w:rPr>
                <w:lastRenderedPageBreak/>
                <w:t>DurationSpeed</w:t>
              </w:r>
              <w:proofErr w:type="spellEnd"/>
            </w:ins>
          </w:p>
        </w:tc>
        <w:tc>
          <w:tcPr>
            <w:tcW w:w="2581"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tcPr>
          <w:p w14:paraId="60A17232" w14:textId="77777777" w:rsidR="005F530B" w:rsidRDefault="005F530B" w:rsidP="00E81DA5">
            <w:pPr>
              <w:rPr>
                <w:ins w:id="936" w:author="Imed Bouazizi" w:date="2019-03-27T10:51:00Z"/>
                <w:rFonts w:eastAsiaTheme="minorEastAsia"/>
                <w:color w:val="333333"/>
                <w:sz w:val="20"/>
                <w:szCs w:val="20"/>
                <w:lang w:eastAsia="ko-KR"/>
              </w:rPr>
            </w:pPr>
            <w:ins w:id="937" w:author="Imed Bouazizi" w:date="2019-03-27T10:51:00Z">
              <w:r>
                <w:rPr>
                  <w:rFonts w:eastAsiaTheme="minorEastAsia" w:hint="eastAsia"/>
                  <w:color w:val="333333"/>
                  <w:sz w:val="20"/>
                  <w:szCs w:val="20"/>
                  <w:lang w:eastAsia="ko-KR"/>
                </w:rPr>
                <w:t>float</w:t>
              </w:r>
            </w:ins>
          </w:p>
        </w:tc>
        <w:tc>
          <w:tcPr>
            <w:tcW w:w="453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tcPr>
          <w:p w14:paraId="2CA6DE54" w14:textId="77777777" w:rsidR="005F530B" w:rsidRDefault="005F530B" w:rsidP="00E81DA5">
            <w:pPr>
              <w:rPr>
                <w:ins w:id="938" w:author="Imed Bouazizi" w:date="2019-03-27T10:51:00Z"/>
                <w:rFonts w:eastAsiaTheme="minorEastAsia"/>
                <w:color w:val="333333"/>
                <w:sz w:val="20"/>
                <w:szCs w:val="20"/>
                <w:lang w:eastAsia="ko-KR"/>
              </w:rPr>
            </w:pPr>
            <w:ins w:id="939" w:author="Imed Bouazizi" w:date="2019-03-27T10:51:00Z">
              <w:r>
                <w:rPr>
                  <w:rFonts w:eastAsiaTheme="minorEastAsia"/>
                  <w:color w:val="333333"/>
                  <w:sz w:val="20"/>
                  <w:szCs w:val="20"/>
                  <w:lang w:eastAsia="ko-KR"/>
                </w:rPr>
                <w:t>M</w:t>
              </w:r>
              <w:r>
                <w:rPr>
                  <w:rFonts w:eastAsiaTheme="minorEastAsia" w:hint="eastAsia"/>
                  <w:color w:val="333333"/>
                  <w:sz w:val="20"/>
                  <w:szCs w:val="20"/>
                  <w:lang w:eastAsia="ko-KR"/>
                </w:rPr>
                <w:t xml:space="preserve">ultiplier </w:t>
              </w:r>
              <w:r>
                <w:rPr>
                  <w:rFonts w:eastAsiaTheme="minorEastAsia"/>
                  <w:color w:val="333333"/>
                  <w:sz w:val="20"/>
                  <w:szCs w:val="20"/>
                  <w:lang w:eastAsia="ko-KR"/>
                </w:rPr>
                <w:t>of real-time clock, set to N to go N times faster</w:t>
              </w:r>
            </w:ins>
          </w:p>
        </w:tc>
      </w:tr>
      <w:tr w:rsidR="005F530B" w:rsidRPr="00A63D8F" w14:paraId="2EE31691" w14:textId="77777777" w:rsidTr="00E81DA5">
        <w:trPr>
          <w:ins w:id="940" w:author="Imed Bouazizi" w:date="2019-03-27T10:51:00Z"/>
        </w:trPr>
        <w:tc>
          <w:tcPr>
            <w:tcW w:w="2231"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tcPr>
          <w:p w14:paraId="19B4F755" w14:textId="77777777" w:rsidR="005F530B" w:rsidRPr="007169AD" w:rsidRDefault="005F530B" w:rsidP="00E81DA5">
            <w:pPr>
              <w:rPr>
                <w:ins w:id="941" w:author="Imed Bouazizi" w:date="2019-03-27T10:51:00Z"/>
                <w:rFonts w:eastAsiaTheme="minorEastAsia"/>
                <w:color w:val="333333"/>
                <w:sz w:val="20"/>
                <w:szCs w:val="20"/>
                <w:lang w:eastAsia="ko-KR"/>
              </w:rPr>
            </w:pPr>
            <w:proofErr w:type="spellStart"/>
            <w:ins w:id="942" w:author="Imed Bouazizi" w:date="2019-03-27T10:51:00Z">
              <w:r>
                <w:rPr>
                  <w:rFonts w:eastAsiaTheme="minorEastAsia"/>
                  <w:color w:val="333333"/>
                  <w:sz w:val="20"/>
                  <w:szCs w:val="20"/>
                  <w:lang w:eastAsia="ko-KR"/>
                </w:rPr>
                <w:t>DurationNReps</w:t>
              </w:r>
              <w:proofErr w:type="spellEnd"/>
            </w:ins>
          </w:p>
        </w:tc>
        <w:tc>
          <w:tcPr>
            <w:tcW w:w="2581"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tcPr>
          <w:p w14:paraId="4E813A44" w14:textId="77777777" w:rsidR="005F530B" w:rsidRDefault="005F530B" w:rsidP="00E81DA5">
            <w:pPr>
              <w:rPr>
                <w:ins w:id="943" w:author="Imed Bouazizi" w:date="2019-03-27T10:51:00Z"/>
                <w:rFonts w:eastAsiaTheme="minorEastAsia"/>
                <w:color w:val="333333"/>
                <w:sz w:val="20"/>
                <w:szCs w:val="20"/>
                <w:lang w:eastAsia="ko-KR"/>
              </w:rPr>
            </w:pPr>
            <w:ins w:id="944" w:author="Imed Bouazizi" w:date="2019-03-27T10:51:00Z">
              <w:r>
                <w:rPr>
                  <w:rFonts w:eastAsiaTheme="minorEastAsia" w:hint="eastAsia"/>
                  <w:color w:val="333333"/>
                  <w:sz w:val="20"/>
                  <w:szCs w:val="20"/>
                  <w:lang w:eastAsia="ko-KR"/>
                </w:rPr>
                <w:t>integer</w:t>
              </w:r>
            </w:ins>
          </w:p>
        </w:tc>
        <w:tc>
          <w:tcPr>
            <w:tcW w:w="453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tcPr>
          <w:p w14:paraId="4EA519FE" w14:textId="77777777" w:rsidR="005F530B" w:rsidRDefault="005F530B" w:rsidP="00E81DA5">
            <w:pPr>
              <w:rPr>
                <w:ins w:id="945" w:author="Imed Bouazizi" w:date="2019-03-27T10:51:00Z"/>
                <w:rFonts w:eastAsiaTheme="minorEastAsia"/>
                <w:color w:val="333333"/>
                <w:sz w:val="20"/>
                <w:szCs w:val="20"/>
                <w:lang w:eastAsia="ko-KR"/>
              </w:rPr>
            </w:pPr>
            <w:ins w:id="946" w:author="Imed Bouazizi" w:date="2019-03-27T10:51:00Z">
              <w:r>
                <w:rPr>
                  <w:rFonts w:eastAsiaTheme="minorEastAsia"/>
                  <w:color w:val="333333"/>
                  <w:sz w:val="20"/>
                  <w:szCs w:val="20"/>
                  <w:lang w:eastAsia="ko-KR"/>
                </w:rPr>
                <w:t>H</w:t>
              </w:r>
              <w:r>
                <w:rPr>
                  <w:rFonts w:eastAsiaTheme="minorEastAsia" w:hint="eastAsia"/>
                  <w:color w:val="333333"/>
                  <w:sz w:val="20"/>
                  <w:szCs w:val="20"/>
                  <w:lang w:eastAsia="ko-KR"/>
                </w:rPr>
                <w:t xml:space="preserve">ow </w:t>
              </w:r>
              <w:r>
                <w:rPr>
                  <w:rFonts w:eastAsiaTheme="minorEastAsia"/>
                  <w:color w:val="333333"/>
                  <w:sz w:val="20"/>
                  <w:szCs w:val="20"/>
                  <w:lang w:eastAsia="ko-KR"/>
                </w:rPr>
                <w:t>many times to repeat, -1 means repeat forever</w:t>
              </w:r>
            </w:ins>
          </w:p>
        </w:tc>
      </w:tr>
      <w:tr w:rsidR="005F530B" w:rsidRPr="00A63D8F" w14:paraId="011292F3" w14:textId="77777777" w:rsidTr="00E81DA5">
        <w:trPr>
          <w:ins w:id="947" w:author="Imed Bouazizi" w:date="2019-03-27T10:51:00Z"/>
        </w:trPr>
        <w:tc>
          <w:tcPr>
            <w:tcW w:w="2231"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tcPr>
          <w:p w14:paraId="58E584BA" w14:textId="77777777" w:rsidR="005F530B" w:rsidRPr="007169AD" w:rsidRDefault="005F530B" w:rsidP="00E81DA5">
            <w:pPr>
              <w:rPr>
                <w:ins w:id="948" w:author="Imed Bouazizi" w:date="2019-03-27T10:51:00Z"/>
                <w:rFonts w:eastAsiaTheme="minorEastAsia"/>
                <w:color w:val="333333"/>
                <w:sz w:val="20"/>
                <w:szCs w:val="20"/>
                <w:lang w:eastAsia="ko-KR"/>
              </w:rPr>
            </w:pPr>
            <w:proofErr w:type="spellStart"/>
            <w:ins w:id="949" w:author="Imed Bouazizi" w:date="2019-03-27T10:51:00Z">
              <w:r>
                <w:rPr>
                  <w:rFonts w:eastAsiaTheme="minorEastAsia"/>
                  <w:color w:val="333333"/>
                  <w:sz w:val="20"/>
                  <w:szCs w:val="20"/>
                  <w:lang w:eastAsia="ko-KR"/>
                </w:rPr>
                <w:t>SequenceMode</w:t>
              </w:r>
              <w:proofErr w:type="spellEnd"/>
            </w:ins>
          </w:p>
        </w:tc>
        <w:tc>
          <w:tcPr>
            <w:tcW w:w="2581"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tcPr>
          <w:p w14:paraId="7821BB6B" w14:textId="77777777" w:rsidR="005F530B" w:rsidRDefault="005F530B" w:rsidP="00E81DA5">
            <w:pPr>
              <w:rPr>
                <w:ins w:id="950" w:author="Imed Bouazizi" w:date="2019-03-27T10:51:00Z"/>
                <w:rFonts w:eastAsiaTheme="minorEastAsia"/>
                <w:color w:val="333333"/>
                <w:sz w:val="20"/>
                <w:szCs w:val="20"/>
                <w:lang w:eastAsia="ko-KR"/>
              </w:rPr>
            </w:pPr>
            <w:ins w:id="951" w:author="Imed Bouazizi" w:date="2019-03-27T10:51:00Z">
              <w:r>
                <w:rPr>
                  <w:rFonts w:eastAsiaTheme="minorEastAsia" w:hint="eastAsia"/>
                  <w:color w:val="333333"/>
                  <w:sz w:val="20"/>
                  <w:szCs w:val="20"/>
                  <w:lang w:eastAsia="ko-KR"/>
                </w:rPr>
                <w:t>integer</w:t>
              </w:r>
            </w:ins>
          </w:p>
        </w:tc>
        <w:tc>
          <w:tcPr>
            <w:tcW w:w="4536" w:type="dxa"/>
            <w:tcBorders>
              <w:top w:val="single" w:sz="6" w:space="0" w:color="auto"/>
              <w:left w:val="single" w:sz="6" w:space="0" w:color="auto"/>
              <w:bottom w:val="single" w:sz="6" w:space="0" w:color="auto"/>
              <w:right w:val="single" w:sz="6" w:space="0" w:color="auto"/>
            </w:tcBorders>
            <w:shd w:val="clear" w:color="auto" w:fill="FFFFFF"/>
            <w:tcMar>
              <w:top w:w="75" w:type="dxa"/>
              <w:left w:w="75" w:type="dxa"/>
              <w:bottom w:w="75" w:type="dxa"/>
              <w:right w:w="75" w:type="dxa"/>
            </w:tcMar>
            <w:vAlign w:val="center"/>
          </w:tcPr>
          <w:p w14:paraId="411FEEA2" w14:textId="77777777" w:rsidR="005F530B" w:rsidRDefault="005F530B" w:rsidP="00E81DA5">
            <w:pPr>
              <w:rPr>
                <w:ins w:id="952" w:author="Imed Bouazizi" w:date="2019-03-27T10:51:00Z"/>
                <w:rFonts w:eastAsiaTheme="minorEastAsia"/>
                <w:color w:val="333333"/>
                <w:sz w:val="20"/>
                <w:szCs w:val="20"/>
                <w:lang w:eastAsia="ko-KR"/>
              </w:rPr>
            </w:pPr>
            <w:ins w:id="953" w:author="Imed Bouazizi" w:date="2019-03-27T10:51:00Z">
              <w:r>
                <w:rPr>
                  <w:rFonts w:eastAsiaTheme="minorEastAsia" w:hint="eastAsia"/>
                  <w:color w:val="333333"/>
                  <w:sz w:val="20"/>
                  <w:szCs w:val="20"/>
                  <w:lang w:eastAsia="ko-KR"/>
                </w:rPr>
                <w:t>0= START, 1=STOP, 2=PAUSE, 3=RESUME</w:t>
              </w:r>
            </w:ins>
          </w:p>
        </w:tc>
      </w:tr>
    </w:tbl>
    <w:p w14:paraId="409C1C70" w14:textId="77777777" w:rsidR="005F530B" w:rsidRDefault="005F530B" w:rsidP="005F530B">
      <w:pPr>
        <w:rPr>
          <w:ins w:id="954" w:author="Imed Bouazizi" w:date="2019-03-27T10:51:00Z"/>
          <w:rFonts w:eastAsiaTheme="minorEastAsia"/>
          <w:lang w:eastAsia="ko-KR"/>
        </w:rPr>
      </w:pPr>
    </w:p>
    <w:p w14:paraId="3FFBDC51" w14:textId="77777777" w:rsidR="005F530B" w:rsidRPr="00D50E87" w:rsidRDefault="005F530B" w:rsidP="005F530B">
      <w:pPr>
        <w:spacing w:after="240"/>
        <w:rPr>
          <w:ins w:id="955" w:author="Imed Bouazizi" w:date="2019-03-27T10:51:00Z"/>
          <w:rFonts w:eastAsiaTheme="minorEastAsia"/>
          <w:sz w:val="21"/>
          <w:szCs w:val="21"/>
          <w:lang w:eastAsia="ko-KR"/>
        </w:rPr>
      </w:pPr>
      <w:ins w:id="956" w:author="Imed Bouazizi" w:date="2019-03-27T10:51:00Z">
        <w:r w:rsidRPr="00D50E87">
          <w:rPr>
            <w:rFonts w:eastAsiaTheme="minorEastAsia"/>
            <w:sz w:val="21"/>
            <w:szCs w:val="21"/>
            <w:lang w:eastAsia="ko-KR"/>
          </w:rPr>
          <w:t xml:space="preserve">The following shows the example of </w:t>
        </w:r>
        <w:proofErr w:type="spellStart"/>
        <w:proofErr w:type="gramStart"/>
        <w:r w:rsidRPr="00D50E87">
          <w:rPr>
            <w:rFonts w:eastAsiaTheme="minorEastAsia"/>
            <w:sz w:val="21"/>
            <w:szCs w:val="21"/>
            <w:lang w:eastAsia="ko-KR"/>
          </w:rPr>
          <w:t>osg</w:t>
        </w:r>
        <w:proofErr w:type="spellEnd"/>
        <w:r w:rsidRPr="00D50E87">
          <w:rPr>
            <w:rFonts w:eastAsiaTheme="minorEastAsia"/>
            <w:sz w:val="21"/>
            <w:szCs w:val="21"/>
            <w:lang w:eastAsia="ko-KR"/>
          </w:rPr>
          <w:t>::</w:t>
        </w:r>
        <w:proofErr w:type="spellStart"/>
        <w:proofErr w:type="gramEnd"/>
        <w:r w:rsidRPr="00D50E87">
          <w:rPr>
            <w:rFonts w:eastAsiaTheme="minorEastAsia"/>
            <w:sz w:val="21"/>
            <w:szCs w:val="21"/>
            <w:lang w:eastAsia="ko-KR"/>
          </w:rPr>
          <w:t>AnimationPath</w:t>
        </w:r>
        <w:proofErr w:type="spellEnd"/>
        <w:r w:rsidRPr="00D50E87">
          <w:rPr>
            <w:rFonts w:eastAsiaTheme="minorEastAsia"/>
            <w:sz w:val="21"/>
            <w:szCs w:val="21"/>
            <w:lang w:eastAsia="ko-KR"/>
          </w:rPr>
          <w:t>.</w:t>
        </w:r>
      </w:ins>
    </w:p>
    <w:tbl>
      <w:tblPr>
        <w:tblStyle w:val="TableGrid"/>
        <w:tblW w:w="0" w:type="auto"/>
        <w:tblLook w:val="04A0" w:firstRow="1" w:lastRow="0" w:firstColumn="1" w:lastColumn="0" w:noHBand="0" w:noVBand="1"/>
      </w:tblPr>
      <w:tblGrid>
        <w:gridCol w:w="9345"/>
      </w:tblGrid>
      <w:tr w:rsidR="005F530B" w14:paraId="5AE41A3A" w14:textId="77777777" w:rsidTr="00E81DA5">
        <w:trPr>
          <w:ins w:id="957" w:author="Imed Bouazizi" w:date="2019-03-27T10:51:00Z"/>
        </w:trPr>
        <w:tc>
          <w:tcPr>
            <w:tcW w:w="9345" w:type="dxa"/>
          </w:tcPr>
          <w:p w14:paraId="3C3FD662" w14:textId="77777777" w:rsidR="005F530B" w:rsidRPr="00524837" w:rsidRDefault="005F530B" w:rsidP="00E81DA5">
            <w:pPr>
              <w:widowControl w:val="0"/>
              <w:autoSpaceDE w:val="0"/>
              <w:autoSpaceDN w:val="0"/>
              <w:adjustRightInd w:val="0"/>
              <w:rPr>
                <w:ins w:id="958" w:author="Imed Bouazizi" w:date="2019-03-27T10:51:00Z"/>
                <w:rFonts w:ascii="Courier New" w:hAnsi="Courier New" w:cs="Courier New"/>
                <w:color w:val="000000"/>
              </w:rPr>
            </w:pPr>
            <w:proofErr w:type="spellStart"/>
            <w:proofErr w:type="gramStart"/>
            <w:ins w:id="959" w:author="Imed Bouazizi" w:date="2019-03-27T10:51:00Z">
              <w:r w:rsidRPr="00524837">
                <w:rPr>
                  <w:rFonts w:ascii="Courier New" w:hAnsi="Courier New" w:cs="Courier New"/>
                  <w:color w:val="000000"/>
                </w:rPr>
                <w:t>osg</w:t>
              </w:r>
              <w:proofErr w:type="spellEnd"/>
              <w:r w:rsidRPr="00524837">
                <w:rPr>
                  <w:rFonts w:ascii="Courier New" w:hAnsi="Courier New" w:cs="Courier New"/>
                  <w:color w:val="000000"/>
                </w:rPr>
                <w:t>::</w:t>
              </w:r>
              <w:proofErr w:type="gramEnd"/>
              <w:r w:rsidRPr="006557DC">
                <w:rPr>
                  <w:rFonts w:ascii="Courier New" w:hAnsi="Courier New" w:cs="Courier New"/>
                  <w:color w:val="000000"/>
                  <w:highlight w:val="yellow"/>
                </w:rPr>
                <w:t>Group</w:t>
              </w:r>
              <w:r w:rsidRPr="00524837">
                <w:rPr>
                  <w:rFonts w:ascii="Courier New" w:hAnsi="Courier New" w:cs="Courier New"/>
                  <w:color w:val="000000"/>
                </w:rPr>
                <w:t xml:space="preserve"> {</w:t>
              </w:r>
            </w:ins>
          </w:p>
          <w:p w14:paraId="781047F6" w14:textId="77777777" w:rsidR="005F530B" w:rsidRPr="00524837" w:rsidRDefault="005F530B" w:rsidP="00E81DA5">
            <w:pPr>
              <w:widowControl w:val="0"/>
              <w:autoSpaceDE w:val="0"/>
              <w:autoSpaceDN w:val="0"/>
              <w:adjustRightInd w:val="0"/>
              <w:rPr>
                <w:ins w:id="960" w:author="Imed Bouazizi" w:date="2019-03-27T10:51:00Z"/>
                <w:rFonts w:ascii="Courier New" w:hAnsi="Courier New" w:cs="Courier New"/>
                <w:color w:val="000000"/>
              </w:rPr>
            </w:pPr>
            <w:ins w:id="961" w:author="Imed Bouazizi" w:date="2019-03-27T10:51:00Z">
              <w:r w:rsidRPr="00524837">
                <w:rPr>
                  <w:rFonts w:ascii="Courier New" w:hAnsi="Courier New" w:cs="Courier New"/>
                  <w:color w:val="000000"/>
                </w:rPr>
                <w:t xml:space="preserve">  </w:t>
              </w:r>
              <w:proofErr w:type="spellStart"/>
              <w:r w:rsidRPr="00524837">
                <w:rPr>
                  <w:rFonts w:ascii="Courier New" w:hAnsi="Courier New" w:cs="Courier New"/>
                  <w:color w:val="000000"/>
                </w:rPr>
                <w:t>UniqueID</w:t>
              </w:r>
              <w:proofErr w:type="spellEnd"/>
              <w:r w:rsidRPr="00524837">
                <w:rPr>
                  <w:rFonts w:ascii="Courier New" w:hAnsi="Courier New" w:cs="Courier New"/>
                  <w:color w:val="000000"/>
                </w:rPr>
                <w:t xml:space="preserve"> </w:t>
              </w:r>
              <w:r>
                <w:rPr>
                  <w:rFonts w:ascii="Courier New" w:hAnsi="Courier New" w:cs="Courier New"/>
                  <w:color w:val="000000"/>
                </w:rPr>
                <w:t>9</w:t>
              </w:r>
              <w:r w:rsidRPr="00524837">
                <w:rPr>
                  <w:rFonts w:ascii="Courier New" w:hAnsi="Courier New" w:cs="Courier New"/>
                  <w:color w:val="000000"/>
                </w:rPr>
                <w:t xml:space="preserve"> </w:t>
              </w:r>
            </w:ins>
          </w:p>
          <w:p w14:paraId="23A5AAD2" w14:textId="77777777" w:rsidR="005F530B" w:rsidRPr="00524837" w:rsidRDefault="005F530B" w:rsidP="00E81DA5">
            <w:pPr>
              <w:widowControl w:val="0"/>
              <w:autoSpaceDE w:val="0"/>
              <w:autoSpaceDN w:val="0"/>
              <w:adjustRightInd w:val="0"/>
              <w:rPr>
                <w:ins w:id="962" w:author="Imed Bouazizi" w:date="2019-03-27T10:51:00Z"/>
                <w:rFonts w:ascii="Courier New" w:hAnsi="Courier New" w:cs="Courier New"/>
                <w:color w:val="000000"/>
              </w:rPr>
            </w:pPr>
            <w:ins w:id="963" w:author="Imed Bouazizi" w:date="2019-03-27T10:51:00Z">
              <w:r w:rsidRPr="00524837">
                <w:rPr>
                  <w:rFonts w:ascii="Courier New" w:hAnsi="Courier New" w:cs="Courier New"/>
                  <w:color w:val="000000"/>
                </w:rPr>
                <w:t xml:space="preserve">  </w:t>
              </w:r>
              <w:proofErr w:type="spellStart"/>
              <w:r w:rsidRPr="00524837">
                <w:rPr>
                  <w:rFonts w:ascii="Courier New" w:hAnsi="Courier New" w:cs="Courier New"/>
                  <w:color w:val="000000"/>
                </w:rPr>
                <w:t>DataVariance</w:t>
              </w:r>
              <w:proofErr w:type="spellEnd"/>
              <w:r w:rsidRPr="00524837">
                <w:rPr>
                  <w:rFonts w:ascii="Courier New" w:hAnsi="Courier New" w:cs="Courier New"/>
                  <w:color w:val="000000"/>
                </w:rPr>
                <w:t xml:space="preserve"> DYNAMIC </w:t>
              </w:r>
            </w:ins>
          </w:p>
          <w:p w14:paraId="2596F6E8" w14:textId="77777777" w:rsidR="005F530B" w:rsidRPr="00524837" w:rsidRDefault="005F530B" w:rsidP="00E81DA5">
            <w:pPr>
              <w:widowControl w:val="0"/>
              <w:autoSpaceDE w:val="0"/>
              <w:autoSpaceDN w:val="0"/>
              <w:adjustRightInd w:val="0"/>
              <w:rPr>
                <w:ins w:id="964" w:author="Imed Bouazizi" w:date="2019-03-27T10:51:00Z"/>
                <w:rFonts w:ascii="Courier New" w:hAnsi="Courier New" w:cs="Courier New"/>
                <w:color w:val="000000"/>
              </w:rPr>
            </w:pPr>
            <w:ins w:id="965" w:author="Imed Bouazizi" w:date="2019-03-27T10:51:00Z">
              <w:r w:rsidRPr="00524837">
                <w:rPr>
                  <w:rFonts w:ascii="Courier New" w:hAnsi="Courier New" w:cs="Courier New"/>
                  <w:color w:val="000000"/>
                </w:rPr>
                <w:t xml:space="preserve">  </w:t>
              </w:r>
              <w:r>
                <w:rPr>
                  <w:rFonts w:ascii="Courier New" w:hAnsi="Courier New" w:cs="Courier New"/>
                  <w:color w:val="000000"/>
                </w:rPr>
                <w:t>Children</w:t>
              </w:r>
              <w:r w:rsidRPr="00524837">
                <w:rPr>
                  <w:rFonts w:ascii="Courier New" w:hAnsi="Courier New" w:cs="Courier New"/>
                  <w:color w:val="000000"/>
                </w:rPr>
                <w:t xml:space="preserve"> </w:t>
              </w:r>
              <w:r>
                <w:rPr>
                  <w:rFonts w:ascii="Courier New" w:hAnsi="Courier New" w:cs="Courier New"/>
                  <w:color w:val="000000"/>
                </w:rPr>
                <w:t>3</w:t>
              </w:r>
              <w:r w:rsidRPr="00524837">
                <w:rPr>
                  <w:rFonts w:ascii="Courier New" w:hAnsi="Courier New" w:cs="Courier New"/>
                  <w:color w:val="000000"/>
                </w:rPr>
                <w:t xml:space="preserve"> {</w:t>
              </w:r>
            </w:ins>
          </w:p>
          <w:p w14:paraId="2B8AFA19" w14:textId="77777777" w:rsidR="005F530B" w:rsidRPr="00524837" w:rsidRDefault="005F530B" w:rsidP="00E81DA5">
            <w:pPr>
              <w:widowControl w:val="0"/>
              <w:autoSpaceDE w:val="0"/>
              <w:autoSpaceDN w:val="0"/>
              <w:adjustRightInd w:val="0"/>
              <w:rPr>
                <w:ins w:id="966" w:author="Imed Bouazizi" w:date="2019-03-27T10:51:00Z"/>
                <w:rFonts w:ascii="Courier New" w:hAnsi="Courier New" w:cs="Courier New"/>
                <w:color w:val="000000"/>
              </w:rPr>
            </w:pPr>
            <w:ins w:id="967" w:author="Imed Bouazizi" w:date="2019-03-27T10:51:00Z">
              <w:r w:rsidRPr="00524837">
                <w:rPr>
                  <w:rFonts w:ascii="Courier New" w:hAnsi="Courier New" w:cs="Courier New"/>
                  <w:color w:val="000000"/>
                </w:rPr>
                <w:t xml:space="preserve">    </w:t>
              </w:r>
              <w:proofErr w:type="spellStart"/>
              <w:proofErr w:type="gramStart"/>
              <w:r w:rsidRPr="00524837">
                <w:rPr>
                  <w:rFonts w:ascii="Courier New" w:hAnsi="Courier New" w:cs="Courier New"/>
                  <w:color w:val="000000"/>
                  <w:highlight w:val="yellow"/>
                </w:rPr>
                <w:t>osg</w:t>
              </w:r>
              <w:proofErr w:type="spellEnd"/>
              <w:r w:rsidRPr="00524837">
                <w:rPr>
                  <w:rFonts w:ascii="Courier New" w:hAnsi="Courier New" w:cs="Courier New"/>
                  <w:color w:val="000000"/>
                  <w:highlight w:val="yellow"/>
                </w:rPr>
                <w:t>::</w:t>
              </w:r>
              <w:proofErr w:type="spellStart"/>
              <w:proofErr w:type="gramEnd"/>
              <w:r w:rsidRPr="000768EC">
                <w:rPr>
                  <w:rFonts w:ascii="Courier New" w:hAnsi="Courier New" w:cs="Courier New"/>
                  <w:color w:val="000000"/>
                  <w:highlight w:val="yellow"/>
                </w:rPr>
                <w:t>MaxtrixTransform</w:t>
              </w:r>
              <w:proofErr w:type="spellEnd"/>
              <w:r w:rsidRPr="00524837">
                <w:rPr>
                  <w:rFonts w:ascii="Courier New" w:hAnsi="Courier New" w:cs="Courier New"/>
                  <w:color w:val="000000"/>
                </w:rPr>
                <w:t xml:space="preserve"> {</w:t>
              </w:r>
            </w:ins>
          </w:p>
          <w:p w14:paraId="0DA9666E" w14:textId="77777777" w:rsidR="005F530B" w:rsidRDefault="005F530B" w:rsidP="00E81DA5">
            <w:pPr>
              <w:widowControl w:val="0"/>
              <w:autoSpaceDE w:val="0"/>
              <w:autoSpaceDN w:val="0"/>
              <w:adjustRightInd w:val="0"/>
              <w:rPr>
                <w:ins w:id="968" w:author="Imed Bouazizi" w:date="2019-03-27T10:51:00Z"/>
                <w:rFonts w:ascii="Courier New" w:hAnsi="Courier New" w:cs="Courier New"/>
                <w:color w:val="000000"/>
              </w:rPr>
            </w:pPr>
            <w:ins w:id="969" w:author="Imed Bouazizi" w:date="2019-03-27T10:51:00Z">
              <w:r w:rsidRPr="00524837">
                <w:rPr>
                  <w:rFonts w:ascii="Courier New" w:hAnsi="Courier New" w:cs="Courier New"/>
                  <w:color w:val="000000"/>
                </w:rPr>
                <w:t xml:space="preserve">      </w:t>
              </w:r>
              <w:proofErr w:type="spellStart"/>
              <w:r w:rsidRPr="00524837">
                <w:rPr>
                  <w:rFonts w:ascii="Courier New" w:hAnsi="Courier New" w:cs="Courier New"/>
                  <w:color w:val="000000"/>
                </w:rPr>
                <w:t>UniqueID</w:t>
              </w:r>
              <w:proofErr w:type="spellEnd"/>
              <w:r w:rsidRPr="00524837">
                <w:rPr>
                  <w:rFonts w:ascii="Courier New" w:hAnsi="Courier New" w:cs="Courier New"/>
                  <w:color w:val="000000"/>
                </w:rPr>
                <w:t xml:space="preserve"> </w:t>
              </w:r>
              <w:r>
                <w:rPr>
                  <w:rFonts w:ascii="Courier New" w:hAnsi="Courier New" w:cs="Courier New"/>
                  <w:color w:val="000000"/>
                </w:rPr>
                <w:t>10</w:t>
              </w:r>
            </w:ins>
          </w:p>
          <w:p w14:paraId="36CB392B" w14:textId="77777777" w:rsidR="005F530B" w:rsidRPr="00524837" w:rsidRDefault="005F530B" w:rsidP="00E81DA5">
            <w:pPr>
              <w:widowControl w:val="0"/>
              <w:autoSpaceDE w:val="0"/>
              <w:autoSpaceDN w:val="0"/>
              <w:adjustRightInd w:val="0"/>
              <w:rPr>
                <w:ins w:id="970" w:author="Imed Bouazizi" w:date="2019-03-27T10:51:00Z"/>
                <w:rFonts w:ascii="Courier New" w:hAnsi="Courier New" w:cs="Courier New"/>
                <w:color w:val="000000"/>
              </w:rPr>
            </w:pPr>
            <w:ins w:id="971" w:author="Imed Bouazizi" w:date="2019-03-27T10:51:00Z">
              <w:r>
                <w:rPr>
                  <w:rFonts w:ascii="Courier New" w:hAnsi="Courier New" w:cs="Courier New"/>
                  <w:color w:val="000000"/>
                </w:rPr>
                <w:t xml:space="preserve">      Name </w:t>
              </w:r>
              <w:r w:rsidRPr="00F20468">
                <w:rPr>
                  <w:rFonts w:ascii="Courier New" w:eastAsia="Gulim" w:hAnsi="Courier New" w:cs="Courier New"/>
                  <w:color w:val="24292E"/>
                </w:rPr>
                <w:t>"hours"</w:t>
              </w:r>
            </w:ins>
          </w:p>
          <w:p w14:paraId="2D5CEABB" w14:textId="77777777" w:rsidR="005F530B" w:rsidRPr="00524837" w:rsidRDefault="005F530B" w:rsidP="00E81DA5">
            <w:pPr>
              <w:widowControl w:val="0"/>
              <w:autoSpaceDE w:val="0"/>
              <w:autoSpaceDN w:val="0"/>
              <w:adjustRightInd w:val="0"/>
              <w:rPr>
                <w:ins w:id="972" w:author="Imed Bouazizi" w:date="2019-03-27T10:51:00Z"/>
                <w:rFonts w:ascii="Courier New" w:hAnsi="Courier New" w:cs="Courier New"/>
                <w:color w:val="000000"/>
              </w:rPr>
            </w:pPr>
            <w:ins w:id="973" w:author="Imed Bouazizi" w:date="2019-03-27T10:51:00Z">
              <w:r w:rsidRPr="00524837">
                <w:rPr>
                  <w:rFonts w:ascii="Courier New" w:hAnsi="Courier New" w:cs="Courier New"/>
                  <w:color w:val="000000"/>
                </w:rPr>
                <w:t xml:space="preserve">      </w:t>
              </w:r>
              <w:proofErr w:type="spellStart"/>
              <w:r w:rsidRPr="00524837">
                <w:rPr>
                  <w:rFonts w:ascii="Courier New" w:hAnsi="Courier New" w:cs="Courier New"/>
                  <w:color w:val="000000"/>
                </w:rPr>
                <w:t>DataVariance</w:t>
              </w:r>
              <w:proofErr w:type="spellEnd"/>
              <w:r w:rsidRPr="00524837">
                <w:rPr>
                  <w:rFonts w:ascii="Courier New" w:hAnsi="Courier New" w:cs="Courier New"/>
                  <w:color w:val="000000"/>
                </w:rPr>
                <w:t xml:space="preserve"> </w:t>
              </w:r>
              <w:r>
                <w:rPr>
                  <w:rFonts w:ascii="Courier New" w:hAnsi="Courier New" w:cs="Courier New"/>
                  <w:color w:val="000000"/>
                </w:rPr>
                <w:t>DYNAMIC</w:t>
              </w:r>
              <w:r w:rsidRPr="00524837">
                <w:rPr>
                  <w:rFonts w:ascii="Courier New" w:hAnsi="Courier New" w:cs="Courier New"/>
                  <w:color w:val="000000"/>
                </w:rPr>
                <w:t xml:space="preserve"> </w:t>
              </w:r>
            </w:ins>
          </w:p>
          <w:p w14:paraId="60A5E60B" w14:textId="77777777" w:rsidR="005F530B" w:rsidRPr="00524837" w:rsidRDefault="005F530B" w:rsidP="00E81DA5">
            <w:pPr>
              <w:widowControl w:val="0"/>
              <w:autoSpaceDE w:val="0"/>
              <w:autoSpaceDN w:val="0"/>
              <w:adjustRightInd w:val="0"/>
              <w:rPr>
                <w:ins w:id="974" w:author="Imed Bouazizi" w:date="2019-03-27T10:51:00Z"/>
                <w:rFonts w:ascii="Courier New" w:hAnsi="Courier New" w:cs="Courier New"/>
                <w:color w:val="000000"/>
              </w:rPr>
            </w:pPr>
            <w:ins w:id="975" w:author="Imed Bouazizi" w:date="2019-03-27T10:51:00Z">
              <w:r w:rsidRPr="00524837">
                <w:rPr>
                  <w:rFonts w:ascii="Courier New" w:hAnsi="Courier New" w:cs="Courier New"/>
                  <w:color w:val="000000"/>
                </w:rPr>
                <w:t xml:space="preserve">      </w:t>
              </w:r>
              <w:proofErr w:type="spellStart"/>
              <w:r>
                <w:rPr>
                  <w:rFonts w:ascii="Courier New" w:hAnsi="Courier New" w:cs="Courier New"/>
                  <w:color w:val="000000"/>
                </w:rPr>
                <w:t>UpdateCallback</w:t>
              </w:r>
              <w:proofErr w:type="spellEnd"/>
              <w:r w:rsidRPr="00524837">
                <w:rPr>
                  <w:rFonts w:ascii="Courier New" w:hAnsi="Courier New" w:cs="Courier New"/>
                  <w:color w:val="000000"/>
                </w:rPr>
                <w:t xml:space="preserve"> </w:t>
              </w:r>
              <w:r>
                <w:rPr>
                  <w:rFonts w:ascii="Courier New" w:hAnsi="Courier New" w:cs="Courier New"/>
                  <w:color w:val="000000"/>
                </w:rPr>
                <w:t>TRUE</w:t>
              </w:r>
              <w:r w:rsidRPr="00524837">
                <w:rPr>
                  <w:rFonts w:ascii="Courier New" w:hAnsi="Courier New" w:cs="Courier New"/>
                  <w:color w:val="000000"/>
                </w:rPr>
                <w:t xml:space="preserve"> {</w:t>
              </w:r>
            </w:ins>
          </w:p>
          <w:p w14:paraId="5777133B" w14:textId="77777777" w:rsidR="005F530B" w:rsidRPr="00524837" w:rsidRDefault="005F530B" w:rsidP="00E81DA5">
            <w:pPr>
              <w:widowControl w:val="0"/>
              <w:autoSpaceDE w:val="0"/>
              <w:autoSpaceDN w:val="0"/>
              <w:adjustRightInd w:val="0"/>
              <w:rPr>
                <w:ins w:id="976" w:author="Imed Bouazizi" w:date="2019-03-27T10:51:00Z"/>
                <w:rFonts w:ascii="Courier New" w:hAnsi="Courier New" w:cs="Courier New"/>
                <w:color w:val="000000"/>
              </w:rPr>
            </w:pPr>
            <w:ins w:id="977" w:author="Imed Bouazizi" w:date="2019-03-27T10:51:00Z">
              <w:r w:rsidRPr="00524837">
                <w:rPr>
                  <w:rFonts w:ascii="Courier New" w:hAnsi="Courier New" w:cs="Courier New"/>
                  <w:color w:val="000000"/>
                </w:rPr>
                <w:t xml:space="preserve">        </w:t>
              </w:r>
              <w:proofErr w:type="spellStart"/>
              <w:proofErr w:type="gramStart"/>
              <w:r w:rsidRPr="000768EC">
                <w:rPr>
                  <w:rFonts w:ascii="Courier New" w:hAnsi="Courier New" w:cs="Courier New"/>
                  <w:color w:val="000000"/>
                  <w:highlight w:val="yellow"/>
                </w:rPr>
                <w:t>osg</w:t>
              </w:r>
              <w:proofErr w:type="spellEnd"/>
              <w:r w:rsidRPr="000768EC">
                <w:rPr>
                  <w:rFonts w:ascii="Courier New" w:hAnsi="Courier New" w:cs="Courier New"/>
                  <w:color w:val="000000"/>
                  <w:highlight w:val="yellow"/>
                </w:rPr>
                <w:t>::</w:t>
              </w:r>
              <w:proofErr w:type="spellStart"/>
              <w:proofErr w:type="gramEnd"/>
              <w:r w:rsidRPr="000768EC">
                <w:rPr>
                  <w:rFonts w:ascii="Courier New" w:hAnsi="Courier New" w:cs="Courier New"/>
                  <w:color w:val="000000"/>
                  <w:highlight w:val="yellow"/>
                </w:rPr>
                <w:t>AnimationPathCallback</w:t>
              </w:r>
              <w:proofErr w:type="spellEnd"/>
              <w:r w:rsidRPr="00524837">
                <w:rPr>
                  <w:rFonts w:ascii="Courier New" w:hAnsi="Courier New" w:cs="Courier New"/>
                  <w:color w:val="000000"/>
                </w:rPr>
                <w:t xml:space="preserve"> {</w:t>
              </w:r>
            </w:ins>
          </w:p>
          <w:p w14:paraId="0E29931B" w14:textId="77777777" w:rsidR="005F530B" w:rsidRPr="00524837" w:rsidRDefault="005F530B" w:rsidP="00E81DA5">
            <w:pPr>
              <w:widowControl w:val="0"/>
              <w:autoSpaceDE w:val="0"/>
              <w:autoSpaceDN w:val="0"/>
              <w:adjustRightInd w:val="0"/>
              <w:rPr>
                <w:ins w:id="978" w:author="Imed Bouazizi" w:date="2019-03-27T10:51:00Z"/>
                <w:rFonts w:ascii="Courier New" w:hAnsi="Courier New" w:cs="Courier New"/>
                <w:color w:val="000000"/>
              </w:rPr>
            </w:pPr>
            <w:ins w:id="979" w:author="Imed Bouazizi" w:date="2019-03-27T10:51:00Z">
              <w:r w:rsidRPr="00524837">
                <w:rPr>
                  <w:rFonts w:ascii="Courier New" w:hAnsi="Courier New" w:cs="Courier New"/>
                  <w:color w:val="000000"/>
                </w:rPr>
                <w:t xml:space="preserve">          </w:t>
              </w:r>
              <w:proofErr w:type="spellStart"/>
              <w:r w:rsidRPr="00524837">
                <w:rPr>
                  <w:rFonts w:ascii="Courier New" w:hAnsi="Courier New" w:cs="Courier New"/>
                  <w:color w:val="000000"/>
                </w:rPr>
                <w:t>UniqueID</w:t>
              </w:r>
              <w:proofErr w:type="spellEnd"/>
              <w:r w:rsidRPr="00524837">
                <w:rPr>
                  <w:rFonts w:ascii="Courier New" w:hAnsi="Courier New" w:cs="Courier New"/>
                  <w:color w:val="000000"/>
                </w:rPr>
                <w:t xml:space="preserve"> </w:t>
              </w:r>
              <w:r>
                <w:rPr>
                  <w:rFonts w:ascii="Courier New" w:hAnsi="Courier New" w:cs="Courier New"/>
                  <w:color w:val="000000"/>
                </w:rPr>
                <w:t>11</w:t>
              </w:r>
              <w:r w:rsidRPr="00524837">
                <w:rPr>
                  <w:rFonts w:ascii="Courier New" w:hAnsi="Courier New" w:cs="Courier New"/>
                  <w:color w:val="000000"/>
                </w:rPr>
                <w:t xml:space="preserve"> </w:t>
              </w:r>
            </w:ins>
          </w:p>
          <w:p w14:paraId="6BFD3006" w14:textId="77777777" w:rsidR="005F530B" w:rsidRPr="00524837" w:rsidRDefault="005F530B" w:rsidP="00E81DA5">
            <w:pPr>
              <w:widowControl w:val="0"/>
              <w:autoSpaceDE w:val="0"/>
              <w:autoSpaceDN w:val="0"/>
              <w:adjustRightInd w:val="0"/>
              <w:rPr>
                <w:ins w:id="980" w:author="Imed Bouazizi" w:date="2019-03-27T10:51:00Z"/>
                <w:rFonts w:ascii="Courier New" w:hAnsi="Courier New" w:cs="Courier New"/>
                <w:color w:val="000000"/>
              </w:rPr>
            </w:pPr>
            <w:ins w:id="981" w:author="Imed Bouazizi" w:date="2019-03-27T10:51:00Z">
              <w:r w:rsidRPr="00524837">
                <w:rPr>
                  <w:rFonts w:ascii="Courier New" w:hAnsi="Courier New" w:cs="Courier New"/>
                  <w:color w:val="000000"/>
                </w:rPr>
                <w:t xml:space="preserve">          </w:t>
              </w:r>
              <w:proofErr w:type="spellStart"/>
              <w:r w:rsidRPr="00524837">
                <w:rPr>
                  <w:rFonts w:ascii="Courier New" w:hAnsi="Courier New" w:cs="Courier New"/>
                  <w:color w:val="000000"/>
                </w:rPr>
                <w:t>DataVariance</w:t>
              </w:r>
              <w:proofErr w:type="spellEnd"/>
              <w:r w:rsidRPr="00524837">
                <w:rPr>
                  <w:rFonts w:ascii="Courier New" w:hAnsi="Courier New" w:cs="Courier New"/>
                  <w:color w:val="000000"/>
                </w:rPr>
                <w:t xml:space="preserve"> </w:t>
              </w:r>
              <w:r>
                <w:rPr>
                  <w:rFonts w:ascii="Courier New" w:hAnsi="Courier New" w:cs="Courier New"/>
                  <w:color w:val="000000"/>
                </w:rPr>
                <w:t>DYNAMIC</w:t>
              </w:r>
              <w:r w:rsidRPr="00524837">
                <w:rPr>
                  <w:rFonts w:ascii="Courier New" w:hAnsi="Courier New" w:cs="Courier New"/>
                  <w:color w:val="000000"/>
                </w:rPr>
                <w:t xml:space="preserve"> </w:t>
              </w:r>
            </w:ins>
          </w:p>
          <w:p w14:paraId="6B283F60" w14:textId="77777777" w:rsidR="005F530B" w:rsidRPr="00524837" w:rsidRDefault="005F530B" w:rsidP="00E81DA5">
            <w:pPr>
              <w:widowControl w:val="0"/>
              <w:autoSpaceDE w:val="0"/>
              <w:autoSpaceDN w:val="0"/>
              <w:adjustRightInd w:val="0"/>
              <w:rPr>
                <w:ins w:id="982" w:author="Imed Bouazizi" w:date="2019-03-27T10:51:00Z"/>
                <w:rFonts w:ascii="Courier New" w:hAnsi="Courier New" w:cs="Courier New"/>
                <w:color w:val="000000"/>
              </w:rPr>
            </w:pPr>
            <w:ins w:id="983" w:author="Imed Bouazizi" w:date="2019-03-27T10:51:00Z">
              <w:r w:rsidRPr="00524837">
                <w:rPr>
                  <w:rFonts w:ascii="Courier New" w:hAnsi="Courier New" w:cs="Courier New"/>
                  <w:color w:val="000000"/>
                </w:rPr>
                <w:t xml:space="preserve">          </w:t>
              </w:r>
              <w:proofErr w:type="spellStart"/>
              <w:r>
                <w:rPr>
                  <w:rFonts w:ascii="Courier New" w:hAnsi="Courier New" w:cs="Courier New"/>
                  <w:color w:val="000000"/>
                </w:rPr>
                <w:t>AnimationPath</w:t>
              </w:r>
              <w:proofErr w:type="spellEnd"/>
              <w:r w:rsidRPr="00524837">
                <w:rPr>
                  <w:rFonts w:ascii="Courier New" w:hAnsi="Courier New" w:cs="Courier New"/>
                  <w:color w:val="000000"/>
                </w:rPr>
                <w:t xml:space="preserve"> </w:t>
              </w:r>
              <w:r>
                <w:rPr>
                  <w:rFonts w:ascii="Courier New" w:hAnsi="Courier New" w:cs="Courier New"/>
                  <w:color w:val="000000"/>
                </w:rPr>
                <w:t>TRUE</w:t>
              </w:r>
              <w:r w:rsidRPr="00524837">
                <w:rPr>
                  <w:rFonts w:ascii="Courier New" w:hAnsi="Courier New" w:cs="Courier New"/>
                  <w:color w:val="000000"/>
                </w:rPr>
                <w:t xml:space="preserve"> {</w:t>
              </w:r>
            </w:ins>
          </w:p>
          <w:p w14:paraId="021446FB" w14:textId="77777777" w:rsidR="005F530B" w:rsidRPr="00524837" w:rsidRDefault="005F530B" w:rsidP="00E81DA5">
            <w:pPr>
              <w:widowControl w:val="0"/>
              <w:autoSpaceDE w:val="0"/>
              <w:autoSpaceDN w:val="0"/>
              <w:adjustRightInd w:val="0"/>
              <w:rPr>
                <w:ins w:id="984" w:author="Imed Bouazizi" w:date="2019-03-27T10:51:00Z"/>
                <w:rFonts w:ascii="Courier New" w:hAnsi="Courier New" w:cs="Courier New"/>
                <w:color w:val="000000"/>
              </w:rPr>
            </w:pPr>
            <w:ins w:id="985" w:author="Imed Bouazizi" w:date="2019-03-27T10:51:00Z">
              <w:r w:rsidRPr="00524837">
                <w:rPr>
                  <w:rFonts w:ascii="Courier New" w:hAnsi="Courier New" w:cs="Courier New"/>
                  <w:color w:val="000000"/>
                </w:rPr>
                <w:t xml:space="preserve">            </w:t>
              </w:r>
              <w:proofErr w:type="spellStart"/>
              <w:proofErr w:type="gramStart"/>
              <w:r w:rsidRPr="00524837">
                <w:rPr>
                  <w:rFonts w:ascii="Courier New" w:hAnsi="Courier New" w:cs="Courier New"/>
                  <w:color w:val="000000"/>
                  <w:highlight w:val="yellow"/>
                </w:rPr>
                <w:t>osg</w:t>
              </w:r>
              <w:proofErr w:type="spellEnd"/>
              <w:r w:rsidRPr="00524837">
                <w:rPr>
                  <w:rFonts w:ascii="Courier New" w:hAnsi="Courier New" w:cs="Courier New"/>
                  <w:color w:val="000000"/>
                  <w:highlight w:val="yellow"/>
                </w:rPr>
                <w:t>::</w:t>
              </w:r>
              <w:proofErr w:type="spellStart"/>
              <w:proofErr w:type="gramEnd"/>
              <w:r>
                <w:rPr>
                  <w:rFonts w:ascii="Courier New" w:hAnsi="Courier New" w:cs="Courier New"/>
                  <w:color w:val="000000"/>
                </w:rPr>
                <w:t>AnimationPath</w:t>
              </w:r>
              <w:proofErr w:type="spellEnd"/>
              <w:r w:rsidRPr="00524837">
                <w:rPr>
                  <w:rFonts w:ascii="Courier New" w:hAnsi="Courier New" w:cs="Courier New"/>
                  <w:color w:val="000000"/>
                </w:rPr>
                <w:t xml:space="preserve"> {</w:t>
              </w:r>
            </w:ins>
          </w:p>
          <w:p w14:paraId="5EF3BD75" w14:textId="77777777" w:rsidR="005F530B" w:rsidRPr="00524837" w:rsidRDefault="005F530B" w:rsidP="00E81DA5">
            <w:pPr>
              <w:widowControl w:val="0"/>
              <w:autoSpaceDE w:val="0"/>
              <w:autoSpaceDN w:val="0"/>
              <w:adjustRightInd w:val="0"/>
              <w:rPr>
                <w:ins w:id="986" w:author="Imed Bouazizi" w:date="2019-03-27T10:51:00Z"/>
                <w:rFonts w:ascii="Courier New" w:hAnsi="Courier New" w:cs="Courier New"/>
                <w:color w:val="000000"/>
              </w:rPr>
            </w:pPr>
            <w:ins w:id="987" w:author="Imed Bouazizi" w:date="2019-03-27T10:51:00Z">
              <w:r w:rsidRPr="00524837">
                <w:rPr>
                  <w:rFonts w:ascii="Courier New" w:hAnsi="Courier New" w:cs="Courier New"/>
                  <w:color w:val="000000"/>
                </w:rPr>
                <w:t xml:space="preserve">              </w:t>
              </w:r>
              <w:proofErr w:type="spellStart"/>
              <w:r w:rsidRPr="00524837">
                <w:rPr>
                  <w:rFonts w:ascii="Courier New" w:hAnsi="Courier New" w:cs="Courier New"/>
                  <w:color w:val="000000"/>
                </w:rPr>
                <w:t>UniqueID</w:t>
              </w:r>
              <w:proofErr w:type="spellEnd"/>
              <w:r w:rsidRPr="00524837">
                <w:rPr>
                  <w:rFonts w:ascii="Courier New" w:hAnsi="Courier New" w:cs="Courier New"/>
                  <w:color w:val="000000"/>
                </w:rPr>
                <w:t xml:space="preserve"> </w:t>
              </w:r>
              <w:r>
                <w:rPr>
                  <w:rFonts w:ascii="Courier New" w:hAnsi="Courier New" w:cs="Courier New"/>
                  <w:color w:val="000000"/>
                </w:rPr>
                <w:t>12</w:t>
              </w:r>
              <w:r w:rsidRPr="00524837">
                <w:rPr>
                  <w:rFonts w:ascii="Courier New" w:hAnsi="Courier New" w:cs="Courier New"/>
                  <w:color w:val="000000"/>
                </w:rPr>
                <w:t xml:space="preserve"> </w:t>
              </w:r>
            </w:ins>
          </w:p>
          <w:p w14:paraId="47B82D23" w14:textId="77777777" w:rsidR="005F530B" w:rsidRPr="00524837" w:rsidRDefault="005F530B" w:rsidP="00E81DA5">
            <w:pPr>
              <w:widowControl w:val="0"/>
              <w:autoSpaceDE w:val="0"/>
              <w:autoSpaceDN w:val="0"/>
              <w:adjustRightInd w:val="0"/>
              <w:rPr>
                <w:ins w:id="988" w:author="Imed Bouazizi" w:date="2019-03-27T10:51:00Z"/>
                <w:rFonts w:ascii="Courier New" w:hAnsi="Courier New" w:cs="Courier New"/>
                <w:color w:val="000000"/>
              </w:rPr>
            </w:pPr>
            <w:ins w:id="989" w:author="Imed Bouazizi" w:date="2019-03-27T10:51:00Z">
              <w:r w:rsidRPr="00524837">
                <w:rPr>
                  <w:rFonts w:ascii="Courier New" w:hAnsi="Courier New" w:cs="Courier New"/>
                  <w:color w:val="000000"/>
                </w:rPr>
                <w:t xml:space="preserve">              </w:t>
              </w:r>
              <w:proofErr w:type="spellStart"/>
              <w:r w:rsidRPr="00524837">
                <w:rPr>
                  <w:rFonts w:ascii="Courier New" w:hAnsi="Courier New" w:cs="Courier New"/>
                  <w:color w:val="000000"/>
                </w:rPr>
                <w:t>DataVariance</w:t>
              </w:r>
              <w:proofErr w:type="spellEnd"/>
              <w:r w:rsidRPr="00524837">
                <w:rPr>
                  <w:rFonts w:ascii="Courier New" w:hAnsi="Courier New" w:cs="Courier New"/>
                  <w:color w:val="000000"/>
                </w:rPr>
                <w:t xml:space="preserve"> DYNAMIC </w:t>
              </w:r>
            </w:ins>
          </w:p>
          <w:p w14:paraId="7FA87D50" w14:textId="77777777" w:rsidR="005F530B" w:rsidRPr="00524837" w:rsidRDefault="005F530B" w:rsidP="00E81DA5">
            <w:pPr>
              <w:widowControl w:val="0"/>
              <w:autoSpaceDE w:val="0"/>
              <w:autoSpaceDN w:val="0"/>
              <w:adjustRightInd w:val="0"/>
              <w:rPr>
                <w:ins w:id="990" w:author="Imed Bouazizi" w:date="2019-03-27T10:51:00Z"/>
                <w:rFonts w:ascii="Courier New" w:hAnsi="Courier New" w:cs="Courier New"/>
                <w:color w:val="000000"/>
              </w:rPr>
            </w:pPr>
            <w:ins w:id="991" w:author="Imed Bouazizi" w:date="2019-03-27T10:51:00Z">
              <w:r w:rsidRPr="00524837">
                <w:rPr>
                  <w:rFonts w:ascii="Courier New" w:hAnsi="Courier New" w:cs="Courier New"/>
                  <w:color w:val="000000"/>
                </w:rPr>
                <w:t xml:space="preserve">              </w:t>
              </w:r>
              <w:proofErr w:type="spellStart"/>
              <w:r w:rsidRPr="000768EC">
                <w:rPr>
                  <w:rFonts w:ascii="Courier New" w:hAnsi="Courier New" w:cs="Courier New"/>
                  <w:color w:val="000000"/>
                  <w:highlight w:val="yellow"/>
                </w:rPr>
                <w:t>TimeControlPointMap</w:t>
              </w:r>
              <w:proofErr w:type="spellEnd"/>
              <w:r>
                <w:rPr>
                  <w:rFonts w:ascii="Courier New" w:hAnsi="Courier New" w:cs="Courier New"/>
                  <w:color w:val="000000"/>
                </w:rPr>
                <w:t xml:space="preserve"> 3 {</w:t>
              </w:r>
              <w:r w:rsidRPr="00524837">
                <w:rPr>
                  <w:rFonts w:ascii="Courier New" w:hAnsi="Courier New" w:cs="Courier New"/>
                  <w:color w:val="000000"/>
                </w:rPr>
                <w:t xml:space="preserve"> </w:t>
              </w:r>
            </w:ins>
          </w:p>
          <w:p w14:paraId="7DDC71F3" w14:textId="77777777" w:rsidR="005F530B" w:rsidRPr="00524837" w:rsidRDefault="005F530B" w:rsidP="00E81DA5">
            <w:pPr>
              <w:widowControl w:val="0"/>
              <w:autoSpaceDE w:val="0"/>
              <w:autoSpaceDN w:val="0"/>
              <w:adjustRightInd w:val="0"/>
              <w:rPr>
                <w:ins w:id="992" w:author="Imed Bouazizi" w:date="2019-03-27T10:51:00Z"/>
                <w:rFonts w:ascii="Courier New" w:hAnsi="Courier New" w:cs="Courier New"/>
                <w:color w:val="000000"/>
              </w:rPr>
            </w:pPr>
            <w:ins w:id="993" w:author="Imed Bouazizi" w:date="2019-03-27T10:51:00Z">
              <w:r w:rsidRPr="00524837">
                <w:rPr>
                  <w:rFonts w:ascii="Courier New" w:hAnsi="Courier New" w:cs="Courier New"/>
                  <w:color w:val="000000"/>
                </w:rPr>
                <w:t xml:space="preserve">              </w:t>
              </w:r>
              <w:r>
                <w:rPr>
                  <w:rFonts w:ascii="Courier New" w:hAnsi="Courier New" w:cs="Courier New"/>
                  <w:color w:val="000000"/>
                </w:rPr>
                <w:t xml:space="preserve">  </w:t>
              </w:r>
              <w:r w:rsidRPr="000768EC">
                <w:rPr>
                  <w:rFonts w:ascii="Courier New" w:hAnsi="Courier New" w:cs="Courier New"/>
                  <w:color w:val="000000"/>
                  <w:highlight w:val="green"/>
                </w:rPr>
                <w:t>Time 0</w:t>
              </w:r>
              <w:r w:rsidRPr="00524837">
                <w:rPr>
                  <w:rFonts w:ascii="Courier New" w:hAnsi="Courier New" w:cs="Courier New"/>
                  <w:color w:val="000000"/>
                </w:rPr>
                <w:t xml:space="preserve"> {</w:t>
              </w:r>
            </w:ins>
          </w:p>
          <w:p w14:paraId="0D0C7C47" w14:textId="77777777" w:rsidR="005F530B" w:rsidRPr="00524837" w:rsidRDefault="005F530B" w:rsidP="00E81DA5">
            <w:pPr>
              <w:widowControl w:val="0"/>
              <w:autoSpaceDE w:val="0"/>
              <w:autoSpaceDN w:val="0"/>
              <w:adjustRightInd w:val="0"/>
              <w:rPr>
                <w:ins w:id="994" w:author="Imed Bouazizi" w:date="2019-03-27T10:51:00Z"/>
                <w:rFonts w:ascii="Courier New" w:hAnsi="Courier New" w:cs="Courier New"/>
                <w:color w:val="000000"/>
              </w:rPr>
            </w:pPr>
            <w:ins w:id="995" w:author="Imed Bouazizi" w:date="2019-03-27T10:51:00Z">
              <w:r w:rsidRPr="00524837">
                <w:rPr>
                  <w:rFonts w:ascii="Courier New" w:hAnsi="Courier New" w:cs="Courier New"/>
                  <w:color w:val="000000"/>
                </w:rPr>
                <w:t xml:space="preserve">                </w:t>
              </w:r>
              <w:r>
                <w:rPr>
                  <w:rFonts w:ascii="Courier New" w:hAnsi="Courier New" w:cs="Courier New"/>
                  <w:color w:val="000000"/>
                </w:rPr>
                <w:t xml:space="preserve">  Position 0 0 0.5</w:t>
              </w:r>
              <w:r w:rsidRPr="00524837">
                <w:rPr>
                  <w:rFonts w:ascii="Courier New" w:hAnsi="Courier New" w:cs="Courier New"/>
                  <w:color w:val="000000"/>
                </w:rPr>
                <w:t xml:space="preserve"> </w:t>
              </w:r>
            </w:ins>
          </w:p>
          <w:p w14:paraId="33087328" w14:textId="77777777" w:rsidR="005F530B" w:rsidRPr="00524837" w:rsidRDefault="005F530B" w:rsidP="00E81DA5">
            <w:pPr>
              <w:widowControl w:val="0"/>
              <w:autoSpaceDE w:val="0"/>
              <w:autoSpaceDN w:val="0"/>
              <w:adjustRightInd w:val="0"/>
              <w:rPr>
                <w:ins w:id="996" w:author="Imed Bouazizi" w:date="2019-03-27T10:51:00Z"/>
                <w:rFonts w:ascii="Courier New" w:hAnsi="Courier New" w:cs="Courier New"/>
                <w:color w:val="000000"/>
              </w:rPr>
            </w:pPr>
            <w:ins w:id="997" w:author="Imed Bouazizi" w:date="2019-03-27T10:51:00Z">
              <w:r w:rsidRPr="00524837">
                <w:rPr>
                  <w:rFonts w:ascii="Courier New" w:hAnsi="Courier New" w:cs="Courier New"/>
                  <w:color w:val="000000"/>
                </w:rPr>
                <w:t xml:space="preserve"> </w:t>
              </w:r>
              <w:r>
                <w:rPr>
                  <w:rFonts w:ascii="Courier New" w:hAnsi="Courier New" w:cs="Courier New"/>
                  <w:color w:val="000000"/>
                </w:rPr>
                <w:t xml:space="preserve">                 Rotation 0 -0.707107 -0.707107 0</w:t>
              </w:r>
            </w:ins>
          </w:p>
          <w:p w14:paraId="66368452" w14:textId="77777777" w:rsidR="005F530B" w:rsidRPr="00524837" w:rsidRDefault="005F530B" w:rsidP="00E81DA5">
            <w:pPr>
              <w:widowControl w:val="0"/>
              <w:autoSpaceDE w:val="0"/>
              <w:autoSpaceDN w:val="0"/>
              <w:adjustRightInd w:val="0"/>
              <w:rPr>
                <w:ins w:id="998" w:author="Imed Bouazizi" w:date="2019-03-27T10:51:00Z"/>
                <w:rFonts w:ascii="Courier New" w:hAnsi="Courier New" w:cs="Courier New"/>
                <w:color w:val="000000"/>
              </w:rPr>
            </w:pPr>
            <w:ins w:id="999" w:author="Imed Bouazizi" w:date="2019-03-27T10:51:00Z">
              <w:r w:rsidRPr="00524837">
                <w:rPr>
                  <w:rFonts w:ascii="Courier New" w:hAnsi="Courier New" w:cs="Courier New"/>
                  <w:color w:val="000000"/>
                </w:rPr>
                <w:t xml:space="preserve">                </w:t>
              </w:r>
              <w:r>
                <w:rPr>
                  <w:rFonts w:ascii="Courier New" w:hAnsi="Courier New" w:cs="Courier New"/>
                  <w:color w:val="000000"/>
                </w:rPr>
                <w:t xml:space="preserve">  Scale 1 1 1</w:t>
              </w:r>
            </w:ins>
          </w:p>
          <w:p w14:paraId="547F1FDF" w14:textId="77777777" w:rsidR="005F530B" w:rsidRDefault="005F530B" w:rsidP="00E81DA5">
            <w:pPr>
              <w:widowControl w:val="0"/>
              <w:autoSpaceDE w:val="0"/>
              <w:autoSpaceDN w:val="0"/>
              <w:adjustRightInd w:val="0"/>
              <w:rPr>
                <w:ins w:id="1000" w:author="Imed Bouazizi" w:date="2019-03-27T10:51:00Z"/>
                <w:rFonts w:ascii="Courier New" w:hAnsi="Courier New" w:cs="Courier New"/>
                <w:color w:val="000000"/>
              </w:rPr>
            </w:pPr>
            <w:ins w:id="1001" w:author="Imed Bouazizi" w:date="2019-03-27T10:51:00Z">
              <w:r w:rsidRPr="00524837">
                <w:rPr>
                  <w:rFonts w:ascii="Courier New" w:hAnsi="Courier New" w:cs="Courier New"/>
                  <w:color w:val="000000"/>
                </w:rPr>
                <w:t xml:space="preserve">                </w:t>
              </w:r>
              <w:r>
                <w:rPr>
                  <w:rFonts w:ascii="Courier New" w:hAnsi="Courier New" w:cs="Courier New"/>
                  <w:color w:val="000000"/>
                </w:rPr>
                <w:t>}</w:t>
              </w:r>
              <w:r w:rsidRPr="00524837">
                <w:rPr>
                  <w:rFonts w:ascii="Courier New" w:hAnsi="Courier New" w:cs="Courier New"/>
                  <w:color w:val="000000"/>
                </w:rPr>
                <w:t xml:space="preserve"> </w:t>
              </w:r>
            </w:ins>
          </w:p>
          <w:p w14:paraId="2BF67EF0" w14:textId="77777777" w:rsidR="005F530B" w:rsidRPr="00524837" w:rsidRDefault="005F530B" w:rsidP="00E81DA5">
            <w:pPr>
              <w:widowControl w:val="0"/>
              <w:autoSpaceDE w:val="0"/>
              <w:autoSpaceDN w:val="0"/>
              <w:adjustRightInd w:val="0"/>
              <w:ind w:firstLineChars="950" w:firstLine="1900"/>
              <w:rPr>
                <w:ins w:id="1002" w:author="Imed Bouazizi" w:date="2019-03-27T10:51:00Z"/>
                <w:rFonts w:ascii="Courier New" w:hAnsi="Courier New" w:cs="Courier New"/>
                <w:color w:val="000000"/>
              </w:rPr>
            </w:pPr>
            <w:ins w:id="1003" w:author="Imed Bouazizi" w:date="2019-03-27T10:51:00Z">
              <w:r w:rsidRPr="000768EC">
                <w:rPr>
                  <w:rFonts w:ascii="Courier New" w:hAnsi="Courier New" w:cs="Courier New"/>
                  <w:color w:val="000000"/>
                  <w:highlight w:val="green"/>
                </w:rPr>
                <w:t>Time 21600</w:t>
              </w:r>
              <w:r w:rsidRPr="00524837">
                <w:rPr>
                  <w:rFonts w:ascii="Courier New" w:hAnsi="Courier New" w:cs="Courier New"/>
                  <w:color w:val="000000"/>
                </w:rPr>
                <w:t xml:space="preserve"> {</w:t>
              </w:r>
            </w:ins>
          </w:p>
          <w:p w14:paraId="2A707742" w14:textId="77777777" w:rsidR="005F530B" w:rsidRPr="00524837" w:rsidRDefault="005F530B" w:rsidP="00E81DA5">
            <w:pPr>
              <w:widowControl w:val="0"/>
              <w:autoSpaceDE w:val="0"/>
              <w:autoSpaceDN w:val="0"/>
              <w:adjustRightInd w:val="0"/>
              <w:rPr>
                <w:ins w:id="1004" w:author="Imed Bouazizi" w:date="2019-03-27T10:51:00Z"/>
                <w:rFonts w:ascii="Courier New" w:hAnsi="Courier New" w:cs="Courier New"/>
                <w:color w:val="000000"/>
              </w:rPr>
            </w:pPr>
            <w:ins w:id="1005" w:author="Imed Bouazizi" w:date="2019-03-27T10:51:00Z">
              <w:r w:rsidRPr="00524837">
                <w:rPr>
                  <w:rFonts w:ascii="Courier New" w:hAnsi="Courier New" w:cs="Courier New"/>
                  <w:color w:val="000000"/>
                </w:rPr>
                <w:t xml:space="preserve">                </w:t>
              </w:r>
              <w:r>
                <w:rPr>
                  <w:rFonts w:ascii="Courier New" w:hAnsi="Courier New" w:cs="Courier New"/>
                  <w:color w:val="000000"/>
                </w:rPr>
                <w:t xml:space="preserve">  Position 0 0 0.5</w:t>
              </w:r>
              <w:r w:rsidRPr="00524837">
                <w:rPr>
                  <w:rFonts w:ascii="Courier New" w:hAnsi="Courier New" w:cs="Courier New"/>
                  <w:color w:val="000000"/>
                </w:rPr>
                <w:t xml:space="preserve"> </w:t>
              </w:r>
            </w:ins>
          </w:p>
          <w:p w14:paraId="379BF00D" w14:textId="77777777" w:rsidR="005F530B" w:rsidRPr="00524837" w:rsidRDefault="005F530B" w:rsidP="00E81DA5">
            <w:pPr>
              <w:widowControl w:val="0"/>
              <w:autoSpaceDE w:val="0"/>
              <w:autoSpaceDN w:val="0"/>
              <w:adjustRightInd w:val="0"/>
              <w:rPr>
                <w:ins w:id="1006" w:author="Imed Bouazizi" w:date="2019-03-27T10:51:00Z"/>
                <w:rFonts w:ascii="Courier New" w:hAnsi="Courier New" w:cs="Courier New"/>
                <w:color w:val="000000"/>
              </w:rPr>
            </w:pPr>
            <w:ins w:id="1007" w:author="Imed Bouazizi" w:date="2019-03-27T10:51:00Z">
              <w:r w:rsidRPr="00524837">
                <w:rPr>
                  <w:rFonts w:ascii="Courier New" w:hAnsi="Courier New" w:cs="Courier New"/>
                  <w:color w:val="000000"/>
                </w:rPr>
                <w:t xml:space="preserve"> </w:t>
              </w:r>
              <w:r>
                <w:rPr>
                  <w:rFonts w:ascii="Courier New" w:hAnsi="Courier New" w:cs="Courier New"/>
                  <w:color w:val="000000"/>
                </w:rPr>
                <w:t xml:space="preserve">                 Rotation 0 -0.707107 0.707107 0</w:t>
              </w:r>
            </w:ins>
          </w:p>
          <w:p w14:paraId="7454EABA" w14:textId="77777777" w:rsidR="005F530B" w:rsidRPr="00524837" w:rsidRDefault="005F530B" w:rsidP="00E81DA5">
            <w:pPr>
              <w:widowControl w:val="0"/>
              <w:autoSpaceDE w:val="0"/>
              <w:autoSpaceDN w:val="0"/>
              <w:adjustRightInd w:val="0"/>
              <w:rPr>
                <w:ins w:id="1008" w:author="Imed Bouazizi" w:date="2019-03-27T10:51:00Z"/>
                <w:rFonts w:ascii="Courier New" w:hAnsi="Courier New" w:cs="Courier New"/>
                <w:color w:val="000000"/>
              </w:rPr>
            </w:pPr>
            <w:ins w:id="1009" w:author="Imed Bouazizi" w:date="2019-03-27T10:51:00Z">
              <w:r w:rsidRPr="00524837">
                <w:rPr>
                  <w:rFonts w:ascii="Courier New" w:hAnsi="Courier New" w:cs="Courier New"/>
                  <w:color w:val="000000"/>
                </w:rPr>
                <w:t xml:space="preserve">                </w:t>
              </w:r>
              <w:r>
                <w:rPr>
                  <w:rFonts w:ascii="Courier New" w:hAnsi="Courier New" w:cs="Courier New"/>
                  <w:color w:val="000000"/>
                </w:rPr>
                <w:t xml:space="preserve">  Scale 1 1 1</w:t>
              </w:r>
            </w:ins>
          </w:p>
          <w:p w14:paraId="78BDD0C3" w14:textId="77777777" w:rsidR="005F530B" w:rsidRPr="00524837" w:rsidRDefault="005F530B" w:rsidP="00E81DA5">
            <w:pPr>
              <w:widowControl w:val="0"/>
              <w:autoSpaceDE w:val="0"/>
              <w:autoSpaceDN w:val="0"/>
              <w:adjustRightInd w:val="0"/>
              <w:rPr>
                <w:ins w:id="1010" w:author="Imed Bouazizi" w:date="2019-03-27T10:51:00Z"/>
                <w:rFonts w:ascii="Courier New" w:hAnsi="Courier New" w:cs="Courier New"/>
                <w:color w:val="000000"/>
              </w:rPr>
            </w:pPr>
            <w:ins w:id="1011" w:author="Imed Bouazizi" w:date="2019-03-27T10:51:00Z">
              <w:r w:rsidRPr="00524837">
                <w:rPr>
                  <w:rFonts w:ascii="Courier New" w:hAnsi="Courier New" w:cs="Courier New"/>
                  <w:color w:val="000000"/>
                </w:rPr>
                <w:t xml:space="preserve">                </w:t>
              </w:r>
              <w:r>
                <w:rPr>
                  <w:rFonts w:ascii="Courier New" w:hAnsi="Courier New" w:cs="Courier New"/>
                  <w:color w:val="000000"/>
                </w:rPr>
                <w:t>}</w:t>
              </w:r>
              <w:r w:rsidRPr="00524837">
                <w:rPr>
                  <w:rFonts w:ascii="Courier New" w:hAnsi="Courier New" w:cs="Courier New"/>
                  <w:color w:val="000000"/>
                </w:rPr>
                <w:t xml:space="preserve"> </w:t>
              </w:r>
              <w:r>
                <w:rPr>
                  <w:rFonts w:ascii="Courier New" w:hAnsi="Courier New" w:cs="Courier New"/>
                  <w:color w:val="000000"/>
                </w:rPr>
                <w:t>…</w:t>
              </w:r>
            </w:ins>
          </w:p>
          <w:p w14:paraId="24FEB7F6" w14:textId="77777777" w:rsidR="005F530B" w:rsidRDefault="005F530B" w:rsidP="00E81DA5">
            <w:pPr>
              <w:rPr>
                <w:ins w:id="1012" w:author="Imed Bouazizi" w:date="2019-03-27T10:51:00Z"/>
                <w:rFonts w:eastAsiaTheme="minorEastAsia"/>
              </w:rPr>
            </w:pPr>
            <w:ins w:id="1013" w:author="Imed Bouazizi" w:date="2019-03-27T10:51:00Z">
              <w:r w:rsidRPr="00524837">
                <w:rPr>
                  <w:rFonts w:ascii="Courier New" w:hAnsi="Courier New" w:cs="Courier New"/>
                  <w:color w:val="000000"/>
                </w:rPr>
                <w:t>…}</w:t>
              </w:r>
            </w:ins>
          </w:p>
        </w:tc>
      </w:tr>
    </w:tbl>
    <w:p w14:paraId="7BCF164F" w14:textId="77777777" w:rsidR="005F530B" w:rsidRDefault="005F530B" w:rsidP="005F530B">
      <w:pPr>
        <w:rPr>
          <w:ins w:id="1014" w:author="Imed Bouazizi" w:date="2019-03-27T10:51:00Z"/>
          <w:rFonts w:eastAsiaTheme="minorEastAsia"/>
          <w:b/>
          <w:highlight w:val="lightGray"/>
          <w:u w:val="single"/>
          <w:lang w:eastAsia="ko-KR"/>
        </w:rPr>
      </w:pPr>
    </w:p>
    <w:p w14:paraId="5297BC79" w14:textId="77777777" w:rsidR="005F530B" w:rsidRDefault="005F530B" w:rsidP="005F530B">
      <w:pPr>
        <w:rPr>
          <w:ins w:id="1015" w:author="Imed Bouazizi" w:date="2019-03-27T10:51:00Z"/>
          <w:rFonts w:eastAsiaTheme="minorEastAsia"/>
          <w:b/>
          <w:highlight w:val="lightGray"/>
          <w:u w:val="single"/>
          <w:lang w:eastAsia="ko-KR"/>
        </w:rPr>
      </w:pPr>
    </w:p>
    <w:p w14:paraId="22265DD4" w14:textId="77777777" w:rsidR="005F530B" w:rsidRPr="00D84228" w:rsidRDefault="005F530B" w:rsidP="005F530B">
      <w:pPr>
        <w:pStyle w:val="Heading2"/>
        <w:rPr>
          <w:ins w:id="1016" w:author="Imed Bouazizi" w:date="2019-03-27T10:51:00Z"/>
          <w:rFonts w:asciiTheme="majorHAnsi" w:eastAsiaTheme="minorEastAsia" w:hAnsiTheme="majorHAnsi" w:cstheme="majorBidi"/>
          <w:bCs/>
          <w:i/>
          <w:iCs/>
          <w:color w:val="1F3763" w:themeColor="accent1" w:themeShade="7F"/>
          <w:sz w:val="24"/>
          <w:szCs w:val="24"/>
          <w:lang w:eastAsia="ko-KR"/>
        </w:rPr>
      </w:pPr>
      <w:ins w:id="1017" w:author="Imed Bouazizi" w:date="2019-03-27T10:51:00Z">
        <w:r w:rsidRPr="00D84228">
          <w:rPr>
            <w:rFonts w:asciiTheme="majorHAnsi" w:eastAsiaTheme="minorEastAsia" w:hAnsiTheme="majorHAnsi" w:cstheme="majorBidi"/>
            <w:bCs/>
            <w:i/>
            <w:iCs/>
            <w:color w:val="1F3763" w:themeColor="accent1" w:themeShade="7F"/>
            <w:sz w:val="24"/>
            <w:szCs w:val="24"/>
            <w:lang w:eastAsia="ko-KR"/>
          </w:rPr>
          <w:t>Does it support late binding of media in the scene description?</w:t>
        </w:r>
      </w:ins>
    </w:p>
    <w:p w14:paraId="34EA48C3" w14:textId="77777777" w:rsidR="005F530B" w:rsidRPr="00D50E87" w:rsidRDefault="005F530B" w:rsidP="005F530B">
      <w:pPr>
        <w:rPr>
          <w:ins w:id="1018" w:author="Imed Bouazizi" w:date="2019-03-27T10:51:00Z"/>
          <w:rFonts w:eastAsiaTheme="minorEastAsia"/>
          <w:sz w:val="21"/>
          <w:szCs w:val="21"/>
          <w:lang w:eastAsia="ko-KR"/>
        </w:rPr>
      </w:pPr>
      <w:ins w:id="1019" w:author="Imed Bouazizi" w:date="2019-03-27T10:51:00Z">
        <w:r w:rsidRPr="00D50E87">
          <w:rPr>
            <w:rFonts w:eastAsia="Malgun Gothic"/>
            <w:sz w:val="21"/>
            <w:szCs w:val="21"/>
            <w:lang w:eastAsia="ko-KR"/>
          </w:rPr>
          <w:t>→ Yes</w:t>
        </w:r>
        <w:r w:rsidRPr="00D50E87">
          <w:rPr>
            <w:rFonts w:eastAsiaTheme="minorEastAsia"/>
            <w:sz w:val="21"/>
            <w:szCs w:val="21"/>
            <w:lang w:eastAsia="ko-KR"/>
          </w:rPr>
          <w:t xml:space="preserve">, late binding of media can be implemented in OSG plugin like </w:t>
        </w:r>
        <w:proofErr w:type="spellStart"/>
        <w:r w:rsidRPr="00D50E87">
          <w:rPr>
            <w:rFonts w:eastAsiaTheme="minorEastAsia"/>
            <w:sz w:val="21"/>
            <w:szCs w:val="21"/>
            <w:lang w:eastAsia="ko-KR"/>
          </w:rPr>
          <w:t>ffmpeg</w:t>
        </w:r>
        <w:proofErr w:type="spellEnd"/>
        <w:r w:rsidRPr="00D50E87">
          <w:rPr>
            <w:rFonts w:eastAsiaTheme="minorEastAsia"/>
            <w:sz w:val="21"/>
            <w:szCs w:val="21"/>
            <w:lang w:eastAsia="ko-KR"/>
          </w:rPr>
          <w:t xml:space="preserve"> plugin.</w:t>
        </w:r>
      </w:ins>
    </w:p>
    <w:p w14:paraId="1AF623E7" w14:textId="77777777" w:rsidR="005F530B" w:rsidRPr="00524837" w:rsidRDefault="005F530B" w:rsidP="005F530B">
      <w:pPr>
        <w:rPr>
          <w:ins w:id="1020" w:author="Imed Bouazizi" w:date="2019-03-27T10:51:00Z"/>
          <w:rFonts w:eastAsiaTheme="minorEastAsia"/>
          <w:lang w:eastAsia="ko-KR"/>
        </w:rPr>
      </w:pPr>
    </w:p>
    <w:p w14:paraId="6FCC1E32" w14:textId="77777777" w:rsidR="005F530B" w:rsidRDefault="005F530B" w:rsidP="005F530B">
      <w:pPr>
        <w:rPr>
          <w:ins w:id="1021" w:author="Imed Bouazizi" w:date="2019-03-27T10:51:00Z"/>
          <w:rFonts w:eastAsiaTheme="minorEastAsia"/>
          <w:lang w:eastAsia="ko-KR"/>
        </w:rPr>
      </w:pPr>
    </w:p>
    <w:p w14:paraId="04AF56BC" w14:textId="77777777" w:rsidR="005F530B" w:rsidRPr="00D84228" w:rsidRDefault="005F530B" w:rsidP="005F530B">
      <w:pPr>
        <w:pStyle w:val="Heading2"/>
        <w:rPr>
          <w:ins w:id="1022" w:author="Imed Bouazizi" w:date="2019-03-27T10:51:00Z"/>
          <w:rFonts w:asciiTheme="majorHAnsi" w:eastAsiaTheme="minorEastAsia" w:hAnsiTheme="majorHAnsi" w:cstheme="majorBidi"/>
          <w:bCs/>
          <w:i/>
          <w:iCs/>
          <w:color w:val="1F3763" w:themeColor="accent1" w:themeShade="7F"/>
          <w:sz w:val="24"/>
          <w:szCs w:val="24"/>
          <w:lang w:eastAsia="ko-KR"/>
        </w:rPr>
      </w:pPr>
      <w:ins w:id="1023" w:author="Imed Bouazizi" w:date="2019-03-27T10:51:00Z">
        <w:r w:rsidRPr="00D84228">
          <w:rPr>
            <w:rFonts w:asciiTheme="majorHAnsi" w:eastAsiaTheme="minorEastAsia" w:hAnsiTheme="majorHAnsi" w:cstheme="majorBidi"/>
            <w:bCs/>
            <w:i/>
            <w:iCs/>
            <w:color w:val="1F3763" w:themeColor="accent1" w:themeShade="7F"/>
            <w:sz w:val="24"/>
            <w:szCs w:val="24"/>
            <w:lang w:eastAsia="ko-KR"/>
          </w:rPr>
          <w:t>If the media is adaptive, does the scene graph handle the adaptation logic?</w:t>
        </w:r>
      </w:ins>
    </w:p>
    <w:p w14:paraId="559F136E" w14:textId="77777777" w:rsidR="005F530B" w:rsidRPr="00D50E87" w:rsidRDefault="005F530B" w:rsidP="005F530B">
      <w:pPr>
        <w:rPr>
          <w:ins w:id="1024" w:author="Imed Bouazizi" w:date="2019-03-27T10:51:00Z"/>
          <w:rFonts w:eastAsiaTheme="minorEastAsia"/>
          <w:sz w:val="21"/>
          <w:szCs w:val="21"/>
          <w:lang w:eastAsia="ko-KR"/>
        </w:rPr>
      </w:pPr>
      <w:ins w:id="1025" w:author="Imed Bouazizi" w:date="2019-03-27T10:51:00Z">
        <w:r w:rsidRPr="00D50E87">
          <w:rPr>
            <w:rFonts w:eastAsia="Malgun Gothic"/>
            <w:sz w:val="21"/>
            <w:szCs w:val="21"/>
            <w:lang w:eastAsia="ko-KR"/>
          </w:rPr>
          <w:t>→ No</w:t>
        </w:r>
        <w:r w:rsidRPr="00D50E87">
          <w:rPr>
            <w:rFonts w:eastAsiaTheme="minorEastAsia"/>
            <w:sz w:val="21"/>
            <w:szCs w:val="21"/>
            <w:lang w:eastAsia="ko-KR"/>
          </w:rPr>
          <w:t xml:space="preserve">, OSG itself cannot handle the </w:t>
        </w:r>
        <w:r w:rsidRPr="00D50E87">
          <w:rPr>
            <w:sz w:val="21"/>
            <w:szCs w:val="21"/>
            <w:lang w:eastAsia="ko-KR"/>
          </w:rPr>
          <w:t xml:space="preserve">adaptation </w:t>
        </w:r>
        <w:r w:rsidRPr="00D50E87">
          <w:rPr>
            <w:rFonts w:eastAsiaTheme="minorEastAsia"/>
            <w:sz w:val="21"/>
            <w:szCs w:val="21"/>
            <w:lang w:eastAsia="ko-KR"/>
          </w:rPr>
          <w:t xml:space="preserve">logic without modification. </w:t>
        </w:r>
      </w:ins>
    </w:p>
    <w:p w14:paraId="52B95873" w14:textId="77777777" w:rsidR="005F530B" w:rsidRPr="00D50E87" w:rsidRDefault="005F530B" w:rsidP="005F530B">
      <w:pPr>
        <w:rPr>
          <w:ins w:id="1026" w:author="Imed Bouazizi" w:date="2019-03-27T10:51:00Z"/>
          <w:sz w:val="21"/>
          <w:szCs w:val="21"/>
          <w:shd w:val="clear" w:color="auto" w:fill="FFFFFF"/>
        </w:rPr>
      </w:pPr>
      <w:ins w:id="1027" w:author="Imed Bouazizi" w:date="2019-03-27T10:51:00Z">
        <w:r w:rsidRPr="00D50E87">
          <w:rPr>
            <w:rFonts w:eastAsiaTheme="minorEastAsia"/>
            <w:sz w:val="21"/>
            <w:szCs w:val="21"/>
            <w:lang w:eastAsia="ko-KR"/>
          </w:rPr>
          <w:t xml:space="preserve">Adaptive media contents can be represented with OSG. </w:t>
        </w:r>
        <w:proofErr w:type="spellStart"/>
        <w:proofErr w:type="gramStart"/>
        <w:r w:rsidRPr="00D50E87">
          <w:rPr>
            <w:rFonts w:eastAsiaTheme="minorEastAsia"/>
            <w:sz w:val="21"/>
            <w:szCs w:val="21"/>
            <w:lang w:eastAsia="ko-KR"/>
          </w:rPr>
          <w:t>osg</w:t>
        </w:r>
        <w:proofErr w:type="spellEnd"/>
        <w:r w:rsidRPr="00D50E87">
          <w:rPr>
            <w:rFonts w:eastAsiaTheme="minorEastAsia"/>
            <w:sz w:val="21"/>
            <w:szCs w:val="21"/>
            <w:lang w:eastAsia="ko-KR"/>
          </w:rPr>
          <w:t>::</w:t>
        </w:r>
        <w:proofErr w:type="gramEnd"/>
        <w:r w:rsidRPr="00D50E87">
          <w:rPr>
            <w:rFonts w:eastAsiaTheme="minorEastAsia"/>
            <w:sz w:val="21"/>
            <w:szCs w:val="21"/>
            <w:lang w:eastAsia="ko-KR"/>
          </w:rPr>
          <w:t xml:space="preserve">Switch is a group node that allows switching between children. </w:t>
        </w:r>
        <w:r w:rsidRPr="00D50E87">
          <w:rPr>
            <w:sz w:val="21"/>
            <w:szCs w:val="21"/>
            <w:shd w:val="clear" w:color="auto" w:fill="FFFFFF"/>
          </w:rPr>
          <w:t xml:space="preserve">Typical uses would be for objects which might need to be rendered differently at different times. One or more of children can be selected to be rendered. Thus, we can create the scene like Figure 3. According to the capability of the player, an object can be activated. For instance, if the player cannot handle 3DOF+ and 6DOF, the first child node in Figure 3 can be selected. </w:t>
        </w:r>
      </w:ins>
    </w:p>
    <w:p w14:paraId="2B83066D" w14:textId="77777777" w:rsidR="005F530B" w:rsidRDefault="005F530B" w:rsidP="005F530B">
      <w:pPr>
        <w:rPr>
          <w:ins w:id="1028" w:author="Imed Bouazizi" w:date="2019-03-27T10:51:00Z"/>
          <w:rFonts w:eastAsiaTheme="minorEastAsia"/>
          <w:sz w:val="20"/>
          <w:lang w:eastAsia="ko-KR"/>
        </w:rPr>
      </w:pPr>
    </w:p>
    <w:p w14:paraId="5C9A447C" w14:textId="77777777" w:rsidR="005F530B" w:rsidRDefault="005F530B" w:rsidP="005F530B">
      <w:pPr>
        <w:jc w:val="center"/>
        <w:rPr>
          <w:ins w:id="1029" w:author="Imed Bouazizi" w:date="2019-03-27T10:51:00Z"/>
          <w:noProof/>
          <w:lang w:eastAsia="ko-KR"/>
        </w:rPr>
      </w:pPr>
      <w:ins w:id="1030" w:author="Imed Bouazizi" w:date="2019-03-27T10:51:00Z">
        <w:r>
          <w:rPr>
            <w:noProof/>
            <w:lang w:eastAsia="ko-KR"/>
          </w:rPr>
          <w:lastRenderedPageBreak/>
          <w:drawing>
            <wp:inline distT="0" distB="0" distL="0" distR="0" wp14:anchorId="561885C1" wp14:editId="05D0262B">
              <wp:extent cx="3600000" cy="2064517"/>
              <wp:effectExtent l="0" t="0" r="635" b="0"/>
              <wp:docPr id="4"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600000" cy="2064517"/>
                      </a:xfrm>
                      <a:prstGeom prst="rect">
                        <a:avLst/>
                      </a:prstGeom>
                    </pic:spPr>
                  </pic:pic>
                </a:graphicData>
              </a:graphic>
            </wp:inline>
          </w:drawing>
        </w:r>
      </w:ins>
    </w:p>
    <w:p w14:paraId="25422E6D" w14:textId="77777777" w:rsidR="005F530B" w:rsidRPr="00DF0D7F" w:rsidRDefault="005F530B" w:rsidP="005F530B">
      <w:pPr>
        <w:jc w:val="center"/>
        <w:rPr>
          <w:ins w:id="1031" w:author="Imed Bouazizi" w:date="2019-03-27T10:51:00Z"/>
          <w:rFonts w:eastAsiaTheme="minorEastAsia"/>
          <w:lang w:eastAsia="ko-KR"/>
        </w:rPr>
      </w:pPr>
      <w:ins w:id="1032" w:author="Imed Bouazizi" w:date="2019-03-27T10:51:00Z">
        <w:r w:rsidRPr="00812D39">
          <w:rPr>
            <w:rFonts w:eastAsiaTheme="minorEastAsia" w:hint="eastAsia"/>
            <w:b/>
            <w:sz w:val="22"/>
            <w:szCs w:val="22"/>
            <w:lang w:eastAsia="ko-KR"/>
          </w:rPr>
          <w:t xml:space="preserve">Figure </w:t>
        </w:r>
        <w:r>
          <w:rPr>
            <w:rFonts w:eastAsiaTheme="minorEastAsia"/>
            <w:b/>
            <w:sz w:val="22"/>
            <w:szCs w:val="22"/>
            <w:lang w:eastAsia="ko-KR"/>
          </w:rPr>
          <w:t>3</w:t>
        </w:r>
        <w:r w:rsidRPr="00812D39">
          <w:rPr>
            <w:rFonts w:eastAsiaTheme="minorEastAsia" w:hint="eastAsia"/>
            <w:b/>
            <w:sz w:val="22"/>
            <w:szCs w:val="22"/>
            <w:lang w:eastAsia="ko-KR"/>
          </w:rPr>
          <w:t>.</w:t>
        </w:r>
        <w:r w:rsidRPr="00812D39">
          <w:rPr>
            <w:rFonts w:eastAsiaTheme="minorEastAsia" w:hint="eastAsia"/>
            <w:sz w:val="22"/>
            <w:szCs w:val="22"/>
            <w:lang w:eastAsia="ko-KR"/>
          </w:rPr>
          <w:t xml:space="preserve"> </w:t>
        </w:r>
        <w:r>
          <w:rPr>
            <w:rFonts w:eastAsiaTheme="minorEastAsia"/>
            <w:sz w:val="22"/>
            <w:szCs w:val="22"/>
            <w:lang w:eastAsia="ko-KR"/>
          </w:rPr>
          <w:t xml:space="preserve">An example with switch node: </w:t>
        </w:r>
        <w:r>
          <w:rPr>
            <w:rFonts w:eastAsiaTheme="minorEastAsia"/>
            <w:sz w:val="22"/>
            <w:szCs w:val="22"/>
            <w:lang w:eastAsia="ko-KR"/>
          </w:rPr>
          <w:br/>
          <w:t xml:space="preserve">The 3DOF scene is selected to render, the others will not be rendered. </w:t>
        </w:r>
      </w:ins>
    </w:p>
    <w:p w14:paraId="76FBDC38" w14:textId="77777777" w:rsidR="005F530B" w:rsidRPr="00220974" w:rsidRDefault="005F530B" w:rsidP="005F530B">
      <w:pPr>
        <w:rPr>
          <w:ins w:id="1033" w:author="Imed Bouazizi" w:date="2019-03-27T10:51:00Z"/>
          <w:rFonts w:eastAsiaTheme="minorEastAsia"/>
          <w:lang w:eastAsia="ko-KR"/>
        </w:rPr>
      </w:pPr>
    </w:p>
    <w:p w14:paraId="373C3B44" w14:textId="77777777" w:rsidR="005F530B" w:rsidRPr="00D50E87" w:rsidRDefault="005F530B" w:rsidP="005F530B">
      <w:pPr>
        <w:rPr>
          <w:ins w:id="1034" w:author="Imed Bouazizi" w:date="2019-03-27T10:51:00Z"/>
          <w:rFonts w:eastAsiaTheme="minorEastAsia"/>
          <w:sz w:val="21"/>
          <w:szCs w:val="21"/>
          <w:lang w:eastAsia="ko-KR"/>
        </w:rPr>
      </w:pPr>
      <w:ins w:id="1035" w:author="Imed Bouazizi" w:date="2019-03-27T10:51:00Z">
        <w:r w:rsidRPr="00D50E87">
          <w:rPr>
            <w:rFonts w:eastAsiaTheme="minorEastAsia"/>
            <w:sz w:val="21"/>
            <w:szCs w:val="21"/>
            <w:lang w:eastAsia="ko-KR"/>
          </w:rPr>
          <w:t xml:space="preserve">However, the selection logic is missing. Checking the capability of the player and selecting the proper child node from the switch node is required to be implemented inside of the player. </w:t>
        </w:r>
      </w:ins>
    </w:p>
    <w:p w14:paraId="1CBA8156" w14:textId="147D03A5" w:rsidR="005F530B" w:rsidRDefault="005F530B" w:rsidP="005F530B">
      <w:pPr>
        <w:rPr>
          <w:ins w:id="1036" w:author="Imed Bouazizi" w:date="2019-03-27T10:53:00Z"/>
          <w:rFonts w:eastAsiaTheme="minorEastAsia"/>
          <w:sz w:val="21"/>
          <w:szCs w:val="21"/>
          <w:lang w:eastAsia="ko-KR"/>
        </w:rPr>
      </w:pPr>
    </w:p>
    <w:p w14:paraId="1B018ACA" w14:textId="77777777" w:rsidR="00596662" w:rsidRPr="00D50E87" w:rsidRDefault="00596662" w:rsidP="005F530B">
      <w:pPr>
        <w:rPr>
          <w:ins w:id="1037" w:author="Imed Bouazizi" w:date="2019-03-27T10:51:00Z"/>
          <w:rFonts w:eastAsiaTheme="minorEastAsia"/>
          <w:sz w:val="21"/>
          <w:szCs w:val="21"/>
          <w:lang w:eastAsia="ko-KR"/>
        </w:rPr>
      </w:pPr>
    </w:p>
    <w:p w14:paraId="3A008DB8" w14:textId="77777777" w:rsidR="005F530B" w:rsidRDefault="005F530B" w:rsidP="005F530B">
      <w:pPr>
        <w:rPr>
          <w:ins w:id="1038" w:author="Imed Bouazizi" w:date="2019-03-27T10:51:00Z"/>
          <w:rFonts w:eastAsiaTheme="minorEastAsia"/>
          <w:sz w:val="20"/>
          <w:lang w:eastAsia="ko-KR"/>
        </w:rPr>
      </w:pPr>
    </w:p>
    <w:p w14:paraId="42499EA4" w14:textId="22AC2D58" w:rsidR="005F530B" w:rsidRDefault="005F530B">
      <w:pPr>
        <w:pStyle w:val="Heading1"/>
        <w:ind w:left="0" w:firstLine="0"/>
        <w:rPr>
          <w:ins w:id="1039" w:author="Imed Bouazizi" w:date="2019-03-27T10:51:00Z"/>
        </w:rPr>
        <w:pPrChange w:id="1040" w:author="Imed Bouazizi" w:date="2019-03-27T10:52:00Z">
          <w:pPr>
            <w:pStyle w:val="Heading1"/>
            <w:numPr>
              <w:numId w:val="2"/>
            </w:numPr>
          </w:pPr>
        </w:pPrChange>
      </w:pPr>
      <w:ins w:id="1041" w:author="Imed Bouazizi" w:date="2019-03-27T10:52:00Z">
        <w:r>
          <w:t>Annex B</w:t>
        </w:r>
        <w:r>
          <w:tab/>
        </w:r>
      </w:ins>
      <w:ins w:id="1042" w:author="Imed Bouazizi" w:date="2019-03-27T10:51:00Z">
        <w:r w:rsidRPr="00177B13">
          <w:t>Reference Usage Scenarios</w:t>
        </w:r>
      </w:ins>
    </w:p>
    <w:p w14:paraId="1D57C868" w14:textId="437737A5" w:rsidR="005F530B" w:rsidRPr="00506AF4" w:rsidRDefault="005F530B">
      <w:pPr>
        <w:pStyle w:val="Heading1"/>
        <w:ind w:left="0" w:firstLine="0"/>
        <w:rPr>
          <w:ins w:id="1043" w:author="Imed Bouazizi" w:date="2019-03-27T10:51:00Z"/>
        </w:rPr>
        <w:pPrChange w:id="1044" w:author="Imed Bouazizi" w:date="2019-03-27T10:52:00Z">
          <w:pPr>
            <w:pStyle w:val="Heading1"/>
            <w:numPr>
              <w:ilvl w:val="1"/>
              <w:numId w:val="2"/>
            </w:numPr>
            <w:ind w:left="576" w:hanging="576"/>
          </w:pPr>
        </w:pPrChange>
      </w:pPr>
      <w:ins w:id="1045" w:author="Imed Bouazizi" w:date="2019-03-27T10:52:00Z">
        <w:r>
          <w:t xml:space="preserve">B.1 </w:t>
        </w:r>
        <w:r>
          <w:tab/>
        </w:r>
      </w:ins>
      <w:ins w:id="1046" w:author="Imed Bouazizi" w:date="2019-03-27T10:51:00Z">
        <w:r>
          <w:t>360 Degree</w:t>
        </w:r>
        <w:r w:rsidRPr="00177B13">
          <w:t xml:space="preserve"> Image and</w:t>
        </w:r>
        <w:r>
          <w:t xml:space="preserve"> Video</w:t>
        </w:r>
      </w:ins>
    </w:p>
    <w:p w14:paraId="4BAFF48E" w14:textId="77777777" w:rsidR="005F530B" w:rsidRPr="00A97D2D" w:rsidRDefault="005F530B" w:rsidP="005F530B">
      <w:pPr>
        <w:jc w:val="both"/>
        <w:rPr>
          <w:ins w:id="1047" w:author="Imed Bouazizi" w:date="2019-03-27T10:51:00Z"/>
          <w:rFonts w:asciiTheme="majorBidi" w:hAnsiTheme="majorBidi" w:cstheme="majorBidi"/>
          <w:lang w:val="en-US"/>
        </w:rPr>
      </w:pPr>
      <w:ins w:id="1048" w:author="Imed Bouazizi" w:date="2019-03-27T10:51:00Z">
        <w:r>
          <w:rPr>
            <w:lang w:val="en-US"/>
          </w:rPr>
          <w:t xml:space="preserve">A Scene Graph is used to describe a scene that consists of a simple </w:t>
        </w:r>
        <w:proofErr w:type="gramStart"/>
        <w:r>
          <w:rPr>
            <w:lang w:val="en-US"/>
          </w:rPr>
          <w:t>360 degree</w:t>
        </w:r>
        <w:proofErr w:type="gramEnd"/>
        <w:r>
          <w:rPr>
            <w:lang w:val="en-US"/>
          </w:rPr>
          <w:t xml:space="preserve"> image. The image is </w:t>
        </w:r>
        <w:r w:rsidRPr="00A97D2D">
          <w:rPr>
            <w:rFonts w:asciiTheme="majorBidi" w:hAnsiTheme="majorBidi" w:cstheme="majorBidi"/>
            <w:lang w:val="en-US"/>
          </w:rPr>
          <w:t>referenced locally or through the network.</w:t>
        </w:r>
      </w:ins>
    </w:p>
    <w:p w14:paraId="3845BCF5" w14:textId="77777777" w:rsidR="005F530B" w:rsidRPr="00A97D2D" w:rsidRDefault="005F530B" w:rsidP="005F530B">
      <w:pPr>
        <w:jc w:val="both"/>
        <w:rPr>
          <w:ins w:id="1049" w:author="Imed Bouazizi" w:date="2019-03-27T10:51:00Z"/>
          <w:rFonts w:asciiTheme="majorBidi" w:hAnsiTheme="majorBidi" w:cstheme="majorBidi"/>
          <w:lang w:val="en-US"/>
        </w:rPr>
      </w:pPr>
      <w:ins w:id="1050" w:author="Imed Bouazizi" w:date="2019-03-27T10:51:00Z">
        <w:r w:rsidRPr="00A97D2D">
          <w:rPr>
            <w:rFonts w:asciiTheme="majorBidi" w:hAnsiTheme="majorBidi" w:cstheme="majorBidi"/>
            <w:lang w:val="en-US"/>
          </w:rPr>
          <w:t>Different variations of this usage scenario are also considered:</w:t>
        </w:r>
      </w:ins>
    </w:p>
    <w:p w14:paraId="666EE6E2" w14:textId="77777777" w:rsidR="005F530B" w:rsidRPr="00A97D2D" w:rsidRDefault="005F530B" w:rsidP="005F530B">
      <w:pPr>
        <w:pStyle w:val="ListParagraph"/>
        <w:numPr>
          <w:ilvl w:val="0"/>
          <w:numId w:val="12"/>
        </w:numPr>
        <w:pBdr>
          <w:top w:val="none" w:sz="0" w:space="0" w:color="auto"/>
          <w:left w:val="none" w:sz="0" w:space="0" w:color="auto"/>
          <w:bottom w:val="none" w:sz="0" w:space="0" w:color="auto"/>
          <w:right w:val="none" w:sz="0" w:space="0" w:color="auto"/>
          <w:between w:val="none" w:sz="0" w:space="0" w:color="auto"/>
        </w:pBdr>
        <w:autoSpaceDN w:val="0"/>
        <w:spacing w:after="200" w:line="276" w:lineRule="auto"/>
        <w:jc w:val="both"/>
        <w:textAlignment w:val="baseline"/>
        <w:rPr>
          <w:ins w:id="1051" w:author="Imed Bouazizi" w:date="2019-03-27T10:51:00Z"/>
          <w:rFonts w:asciiTheme="majorBidi" w:hAnsiTheme="majorBidi" w:cstheme="majorBidi"/>
          <w:lang w:val="en-US"/>
        </w:rPr>
      </w:pPr>
      <w:ins w:id="1052" w:author="Imed Bouazizi" w:date="2019-03-27T10:51:00Z">
        <w:r w:rsidRPr="00A97D2D">
          <w:rPr>
            <w:rFonts w:asciiTheme="majorBidi" w:hAnsiTheme="majorBidi" w:cstheme="majorBidi"/>
            <w:lang w:val="en-US"/>
          </w:rPr>
          <w:t xml:space="preserve">The referenced content is a </w:t>
        </w:r>
        <w:proofErr w:type="gramStart"/>
        <w:r w:rsidRPr="00A97D2D">
          <w:rPr>
            <w:rFonts w:asciiTheme="majorBidi" w:hAnsiTheme="majorBidi" w:cstheme="majorBidi"/>
            <w:lang w:val="en-US"/>
          </w:rPr>
          <w:t>360 video</w:t>
        </w:r>
        <w:proofErr w:type="gramEnd"/>
        <w:r w:rsidRPr="00A97D2D">
          <w:rPr>
            <w:rFonts w:asciiTheme="majorBidi" w:hAnsiTheme="majorBidi" w:cstheme="majorBidi"/>
            <w:lang w:val="en-US"/>
          </w:rPr>
          <w:t xml:space="preserve"> formatted as an OMAF file</w:t>
        </w:r>
      </w:ins>
    </w:p>
    <w:p w14:paraId="479C4AD0" w14:textId="77777777" w:rsidR="005F530B" w:rsidRPr="00A97D2D" w:rsidRDefault="005F530B" w:rsidP="005F530B">
      <w:pPr>
        <w:pStyle w:val="ListParagraph"/>
        <w:numPr>
          <w:ilvl w:val="0"/>
          <w:numId w:val="12"/>
        </w:numPr>
        <w:pBdr>
          <w:top w:val="none" w:sz="0" w:space="0" w:color="auto"/>
          <w:left w:val="none" w:sz="0" w:space="0" w:color="auto"/>
          <w:bottom w:val="none" w:sz="0" w:space="0" w:color="auto"/>
          <w:right w:val="none" w:sz="0" w:space="0" w:color="auto"/>
          <w:between w:val="none" w:sz="0" w:space="0" w:color="auto"/>
        </w:pBdr>
        <w:autoSpaceDN w:val="0"/>
        <w:spacing w:after="200" w:line="276" w:lineRule="auto"/>
        <w:jc w:val="both"/>
        <w:textAlignment w:val="baseline"/>
        <w:rPr>
          <w:ins w:id="1053" w:author="Imed Bouazizi" w:date="2019-03-27T10:51:00Z"/>
          <w:rFonts w:asciiTheme="majorBidi" w:hAnsiTheme="majorBidi" w:cstheme="majorBidi"/>
          <w:lang w:val="en-US"/>
        </w:rPr>
      </w:pPr>
      <w:ins w:id="1054" w:author="Imed Bouazizi" w:date="2019-03-27T10:51:00Z">
        <w:r w:rsidRPr="00A97D2D">
          <w:rPr>
            <w:rFonts w:asciiTheme="majorBidi" w:hAnsiTheme="majorBidi" w:cstheme="majorBidi"/>
            <w:lang w:val="en-US"/>
          </w:rPr>
          <w:t>The video is streamed over the network e.g. using DASH</w:t>
        </w:r>
      </w:ins>
    </w:p>
    <w:p w14:paraId="51EED7D1" w14:textId="77777777" w:rsidR="005F530B" w:rsidRPr="00685116" w:rsidRDefault="005F530B" w:rsidP="005F530B">
      <w:pPr>
        <w:pStyle w:val="ListParagraph"/>
        <w:numPr>
          <w:ilvl w:val="0"/>
          <w:numId w:val="12"/>
        </w:numPr>
        <w:pBdr>
          <w:top w:val="none" w:sz="0" w:space="0" w:color="auto"/>
          <w:left w:val="none" w:sz="0" w:space="0" w:color="auto"/>
          <w:bottom w:val="none" w:sz="0" w:space="0" w:color="auto"/>
          <w:right w:val="none" w:sz="0" w:space="0" w:color="auto"/>
          <w:between w:val="none" w:sz="0" w:space="0" w:color="auto"/>
        </w:pBdr>
        <w:autoSpaceDN w:val="0"/>
        <w:spacing w:after="200" w:line="276" w:lineRule="auto"/>
        <w:jc w:val="both"/>
        <w:textAlignment w:val="baseline"/>
        <w:rPr>
          <w:ins w:id="1055" w:author="Imed Bouazizi" w:date="2019-03-27T10:51:00Z"/>
          <w:rFonts w:asciiTheme="majorBidi" w:hAnsiTheme="majorBidi" w:cstheme="majorBidi"/>
          <w:lang w:val="en-US"/>
        </w:rPr>
      </w:pPr>
      <w:ins w:id="1056" w:author="Imed Bouazizi" w:date="2019-03-27T10:51:00Z">
        <w:r w:rsidRPr="00685116">
          <w:rPr>
            <w:rFonts w:asciiTheme="majorBidi" w:hAnsiTheme="majorBidi" w:cstheme="majorBidi"/>
            <w:lang w:val="en-US"/>
          </w:rPr>
          <w:t>The geometry of the image or video is different than a sphere, e.g. a cube</w:t>
        </w:r>
      </w:ins>
    </w:p>
    <w:p w14:paraId="52DA46FD" w14:textId="77777777" w:rsidR="005F530B" w:rsidRDefault="005F530B" w:rsidP="005F530B">
      <w:pPr>
        <w:pStyle w:val="ListParagraph"/>
        <w:numPr>
          <w:ilvl w:val="0"/>
          <w:numId w:val="12"/>
        </w:numPr>
        <w:pBdr>
          <w:top w:val="none" w:sz="0" w:space="0" w:color="auto"/>
          <w:left w:val="none" w:sz="0" w:space="0" w:color="auto"/>
          <w:bottom w:val="none" w:sz="0" w:space="0" w:color="auto"/>
          <w:right w:val="none" w:sz="0" w:space="0" w:color="auto"/>
          <w:between w:val="none" w:sz="0" w:space="0" w:color="auto"/>
        </w:pBdr>
        <w:autoSpaceDN w:val="0"/>
        <w:spacing w:after="200" w:line="276" w:lineRule="auto"/>
        <w:jc w:val="both"/>
        <w:textAlignment w:val="baseline"/>
        <w:rPr>
          <w:ins w:id="1057" w:author="Imed Bouazizi" w:date="2019-03-27T10:51:00Z"/>
          <w:rFonts w:asciiTheme="majorBidi" w:hAnsiTheme="majorBidi" w:cstheme="majorBidi"/>
          <w:lang w:val="en-US"/>
        </w:rPr>
      </w:pPr>
      <w:ins w:id="1058" w:author="Imed Bouazizi" w:date="2019-03-27T10:51:00Z">
        <w:r>
          <w:rPr>
            <w:rFonts w:asciiTheme="majorBidi" w:hAnsiTheme="majorBidi" w:cstheme="majorBidi"/>
            <w:lang w:val="en-US"/>
          </w:rPr>
          <w:t>The video is in stereoscopic format</w:t>
        </w:r>
      </w:ins>
    </w:p>
    <w:p w14:paraId="1AE23E7D" w14:textId="77777777" w:rsidR="005F530B" w:rsidRDefault="005F530B" w:rsidP="005F530B">
      <w:pPr>
        <w:pStyle w:val="ListParagraph"/>
        <w:numPr>
          <w:ilvl w:val="0"/>
          <w:numId w:val="12"/>
        </w:numPr>
        <w:pBdr>
          <w:top w:val="none" w:sz="0" w:space="0" w:color="auto"/>
          <w:left w:val="none" w:sz="0" w:space="0" w:color="auto"/>
          <w:bottom w:val="none" w:sz="0" w:space="0" w:color="auto"/>
          <w:right w:val="none" w:sz="0" w:space="0" w:color="auto"/>
          <w:between w:val="none" w:sz="0" w:space="0" w:color="auto"/>
        </w:pBdr>
        <w:autoSpaceDN w:val="0"/>
        <w:spacing w:after="200" w:line="276" w:lineRule="auto"/>
        <w:jc w:val="both"/>
        <w:textAlignment w:val="baseline"/>
        <w:rPr>
          <w:ins w:id="1059" w:author="Imed Bouazizi" w:date="2019-03-27T10:51:00Z"/>
          <w:rFonts w:asciiTheme="majorBidi" w:hAnsiTheme="majorBidi" w:cstheme="majorBidi"/>
          <w:lang w:val="en-US"/>
        </w:rPr>
      </w:pPr>
      <w:ins w:id="1060" w:author="Imed Bouazizi" w:date="2019-03-27T10:51:00Z">
        <w:r>
          <w:rPr>
            <w:rFonts w:asciiTheme="majorBidi" w:hAnsiTheme="majorBidi" w:cstheme="majorBidi"/>
            <w:lang w:val="en-US"/>
          </w:rPr>
          <w:t>The video is included in an OMAF file as one or multiple tracks, but the file also contains an audio track</w:t>
        </w:r>
      </w:ins>
    </w:p>
    <w:p w14:paraId="74840E6F" w14:textId="5E9FD4DB" w:rsidR="005F530B" w:rsidRPr="00506AF4" w:rsidRDefault="005F530B">
      <w:pPr>
        <w:pStyle w:val="Heading1"/>
        <w:ind w:left="0" w:firstLine="0"/>
        <w:rPr>
          <w:ins w:id="1061" w:author="Imed Bouazizi" w:date="2019-03-27T10:51:00Z"/>
        </w:rPr>
        <w:pPrChange w:id="1062" w:author="Imed Bouazizi" w:date="2019-03-27T10:52:00Z">
          <w:pPr>
            <w:pStyle w:val="Heading1"/>
            <w:numPr>
              <w:ilvl w:val="1"/>
              <w:numId w:val="2"/>
            </w:numPr>
            <w:ind w:left="576" w:hanging="576"/>
          </w:pPr>
        </w:pPrChange>
      </w:pPr>
      <w:ins w:id="1063" w:author="Imed Bouazizi" w:date="2019-03-27T10:52:00Z">
        <w:r>
          <w:t>B.2</w:t>
        </w:r>
        <w:r>
          <w:tab/>
        </w:r>
      </w:ins>
      <w:ins w:id="1064" w:author="Imed Bouazizi" w:date="2019-03-27T10:51:00Z">
        <w:r w:rsidRPr="00177B13">
          <w:t>3D Audio and 360 Degree Video</w:t>
        </w:r>
      </w:ins>
    </w:p>
    <w:p w14:paraId="092AAE0A" w14:textId="77777777" w:rsidR="005F530B" w:rsidRPr="00A97D2D" w:rsidRDefault="005F530B" w:rsidP="005F530B">
      <w:pPr>
        <w:jc w:val="both"/>
        <w:rPr>
          <w:ins w:id="1065" w:author="Imed Bouazizi" w:date="2019-03-27T10:51:00Z"/>
          <w:rFonts w:asciiTheme="majorBidi" w:hAnsiTheme="majorBidi" w:cstheme="majorBidi"/>
          <w:lang w:val="en-US"/>
        </w:rPr>
      </w:pPr>
      <w:ins w:id="1066" w:author="Imed Bouazizi" w:date="2019-03-27T10:51:00Z">
        <w:r>
          <w:rPr>
            <w:lang w:val="en-US"/>
          </w:rPr>
          <w:t xml:space="preserve">A Scene Graph is used to describe a scene that consists of a simple </w:t>
        </w:r>
        <w:proofErr w:type="gramStart"/>
        <w:r>
          <w:rPr>
            <w:lang w:val="en-US"/>
          </w:rPr>
          <w:t>360 degree</w:t>
        </w:r>
        <w:proofErr w:type="gramEnd"/>
        <w:r>
          <w:rPr>
            <w:lang w:val="en-US"/>
          </w:rPr>
          <w:t xml:space="preserve"> image and 3D audio, both contained in one local file. As an extension to the above</w:t>
        </w:r>
      </w:ins>
    </w:p>
    <w:p w14:paraId="456376E5" w14:textId="77777777" w:rsidR="005F530B" w:rsidRDefault="005F530B" w:rsidP="005F530B">
      <w:pPr>
        <w:pStyle w:val="ListParagraph"/>
        <w:numPr>
          <w:ilvl w:val="0"/>
          <w:numId w:val="12"/>
        </w:numPr>
        <w:pBdr>
          <w:top w:val="none" w:sz="0" w:space="0" w:color="auto"/>
          <w:left w:val="none" w:sz="0" w:space="0" w:color="auto"/>
          <w:bottom w:val="none" w:sz="0" w:space="0" w:color="auto"/>
          <w:right w:val="none" w:sz="0" w:space="0" w:color="auto"/>
          <w:between w:val="none" w:sz="0" w:space="0" w:color="auto"/>
        </w:pBdr>
        <w:autoSpaceDN w:val="0"/>
        <w:spacing w:after="200" w:line="276" w:lineRule="auto"/>
        <w:jc w:val="both"/>
        <w:textAlignment w:val="baseline"/>
        <w:rPr>
          <w:ins w:id="1067" w:author="Imed Bouazizi" w:date="2019-03-27T10:51:00Z"/>
          <w:rFonts w:asciiTheme="majorBidi" w:hAnsiTheme="majorBidi" w:cstheme="majorBidi"/>
          <w:lang w:val="en-US"/>
        </w:rPr>
      </w:pPr>
      <w:ins w:id="1068" w:author="Imed Bouazizi" w:date="2019-03-27T10:51:00Z">
        <w:r>
          <w:rPr>
            <w:rFonts w:asciiTheme="majorBidi" w:hAnsiTheme="majorBidi" w:cstheme="majorBidi"/>
            <w:lang w:val="en-US"/>
          </w:rPr>
          <w:t>The audio is stereo audio</w:t>
        </w:r>
      </w:ins>
    </w:p>
    <w:p w14:paraId="13D5110D" w14:textId="77777777" w:rsidR="005F530B" w:rsidRDefault="005F530B" w:rsidP="005F530B">
      <w:pPr>
        <w:pStyle w:val="ListParagraph"/>
        <w:numPr>
          <w:ilvl w:val="0"/>
          <w:numId w:val="12"/>
        </w:numPr>
        <w:pBdr>
          <w:top w:val="none" w:sz="0" w:space="0" w:color="auto"/>
          <w:left w:val="none" w:sz="0" w:space="0" w:color="auto"/>
          <w:bottom w:val="none" w:sz="0" w:space="0" w:color="auto"/>
          <w:right w:val="none" w:sz="0" w:space="0" w:color="auto"/>
          <w:between w:val="none" w:sz="0" w:space="0" w:color="auto"/>
        </w:pBdr>
        <w:autoSpaceDN w:val="0"/>
        <w:spacing w:after="200" w:line="276" w:lineRule="auto"/>
        <w:jc w:val="both"/>
        <w:textAlignment w:val="baseline"/>
        <w:rPr>
          <w:ins w:id="1069" w:author="Imed Bouazizi" w:date="2019-03-27T10:51:00Z"/>
          <w:rFonts w:asciiTheme="majorBidi" w:hAnsiTheme="majorBidi" w:cstheme="majorBidi"/>
          <w:lang w:val="en-US"/>
        </w:rPr>
      </w:pPr>
      <w:ins w:id="1070" w:author="Imed Bouazizi" w:date="2019-03-27T10:51:00Z">
        <w:r>
          <w:rPr>
            <w:rFonts w:asciiTheme="majorBidi" w:hAnsiTheme="majorBidi" w:cstheme="majorBidi"/>
            <w:lang w:val="en-US"/>
          </w:rPr>
          <w:t>The audio is 3D audio</w:t>
        </w:r>
      </w:ins>
    </w:p>
    <w:p w14:paraId="6FFBDBBD" w14:textId="77777777" w:rsidR="005F530B" w:rsidRDefault="005F530B" w:rsidP="005F530B">
      <w:pPr>
        <w:pStyle w:val="ListParagraph"/>
        <w:numPr>
          <w:ilvl w:val="0"/>
          <w:numId w:val="12"/>
        </w:numPr>
        <w:pBdr>
          <w:top w:val="none" w:sz="0" w:space="0" w:color="auto"/>
          <w:left w:val="none" w:sz="0" w:space="0" w:color="auto"/>
          <w:bottom w:val="none" w:sz="0" w:space="0" w:color="auto"/>
          <w:right w:val="none" w:sz="0" w:space="0" w:color="auto"/>
          <w:between w:val="none" w:sz="0" w:space="0" w:color="auto"/>
        </w:pBdr>
        <w:autoSpaceDN w:val="0"/>
        <w:spacing w:after="200" w:line="276" w:lineRule="auto"/>
        <w:jc w:val="both"/>
        <w:textAlignment w:val="baseline"/>
        <w:rPr>
          <w:ins w:id="1071" w:author="Imed Bouazizi" w:date="2019-03-27T10:51:00Z"/>
          <w:rFonts w:asciiTheme="majorBidi" w:hAnsiTheme="majorBidi" w:cstheme="majorBidi"/>
          <w:lang w:val="en-US"/>
        </w:rPr>
      </w:pPr>
      <w:ins w:id="1072" w:author="Imed Bouazizi" w:date="2019-03-27T10:51:00Z">
        <w:r>
          <w:rPr>
            <w:rFonts w:asciiTheme="majorBidi" w:hAnsiTheme="majorBidi" w:cstheme="majorBidi"/>
            <w:lang w:val="en-US"/>
          </w:rPr>
          <w:t>The audio contains 3D audio and a non-diegetic content</w:t>
        </w:r>
      </w:ins>
    </w:p>
    <w:p w14:paraId="2C29CE75" w14:textId="18510373" w:rsidR="005F530B" w:rsidRPr="00506AF4" w:rsidRDefault="005F530B">
      <w:pPr>
        <w:pStyle w:val="Heading1"/>
        <w:ind w:left="0" w:firstLine="0"/>
        <w:rPr>
          <w:ins w:id="1073" w:author="Imed Bouazizi" w:date="2019-03-27T10:51:00Z"/>
        </w:rPr>
        <w:pPrChange w:id="1074" w:author="Imed Bouazizi" w:date="2019-03-27T10:52:00Z">
          <w:pPr>
            <w:pStyle w:val="Heading1"/>
            <w:numPr>
              <w:ilvl w:val="1"/>
              <w:numId w:val="2"/>
            </w:numPr>
            <w:ind w:left="576" w:hanging="576"/>
          </w:pPr>
        </w:pPrChange>
      </w:pPr>
      <w:ins w:id="1075" w:author="Imed Bouazizi" w:date="2019-03-27T10:52:00Z">
        <w:r>
          <w:t>B.3</w:t>
        </w:r>
        <w:r>
          <w:tab/>
        </w:r>
      </w:ins>
      <w:ins w:id="1076" w:author="Imed Bouazizi" w:date="2019-03-27T10:51:00Z">
        <w:r w:rsidRPr="00177B13">
          <w:t>360 Degree Video and Subtitle</w:t>
        </w:r>
      </w:ins>
    </w:p>
    <w:p w14:paraId="5AE22E73" w14:textId="77777777" w:rsidR="005F530B" w:rsidRPr="00DC7276" w:rsidRDefault="005F530B" w:rsidP="005F530B">
      <w:pPr>
        <w:jc w:val="both"/>
        <w:rPr>
          <w:ins w:id="1077" w:author="Imed Bouazizi" w:date="2019-03-27T10:51:00Z"/>
          <w:rFonts w:asciiTheme="majorBidi" w:hAnsiTheme="majorBidi" w:cstheme="majorBidi"/>
          <w:lang w:val="en-US"/>
        </w:rPr>
      </w:pPr>
      <w:ins w:id="1078" w:author="Imed Bouazizi" w:date="2019-03-27T10:51:00Z">
        <w:r>
          <w:rPr>
            <w:lang w:val="en-US"/>
          </w:rPr>
          <w:t xml:space="preserve">A Scene Graph is used to describe a scene that consists of a simple </w:t>
        </w:r>
        <w:proofErr w:type="gramStart"/>
        <w:r>
          <w:rPr>
            <w:lang w:val="en-US"/>
          </w:rPr>
          <w:t>360 degree</w:t>
        </w:r>
        <w:proofErr w:type="gramEnd"/>
        <w:r>
          <w:rPr>
            <w:lang w:val="en-US"/>
          </w:rPr>
          <w:t xml:space="preserve"> image and a subtitle track. The rendering of the subtitle track is handled is controlled the scene description. </w:t>
        </w:r>
      </w:ins>
    </w:p>
    <w:p w14:paraId="321CEAB6" w14:textId="4570E4C8" w:rsidR="005F530B" w:rsidRPr="00177B13" w:rsidRDefault="005F530B">
      <w:pPr>
        <w:pStyle w:val="Heading1"/>
        <w:ind w:left="0" w:firstLine="0"/>
        <w:rPr>
          <w:ins w:id="1079" w:author="Imed Bouazizi" w:date="2019-03-27T10:51:00Z"/>
        </w:rPr>
        <w:pPrChange w:id="1080" w:author="Imed Bouazizi" w:date="2019-03-27T10:52:00Z">
          <w:pPr>
            <w:pStyle w:val="Heading1"/>
            <w:numPr>
              <w:ilvl w:val="1"/>
              <w:numId w:val="2"/>
            </w:numPr>
            <w:ind w:left="576" w:hanging="576"/>
          </w:pPr>
        </w:pPrChange>
      </w:pPr>
      <w:ins w:id="1081" w:author="Imed Bouazizi" w:date="2019-03-27T10:52:00Z">
        <w:r>
          <w:t>B.4</w:t>
        </w:r>
        <w:r>
          <w:tab/>
        </w:r>
      </w:ins>
      <w:ins w:id="1082" w:author="Imed Bouazizi" w:date="2019-03-27T10:51:00Z">
        <w:r w:rsidRPr="00177B13">
          <w:t>Combination with local objects</w:t>
        </w:r>
      </w:ins>
    </w:p>
    <w:p w14:paraId="1A652867" w14:textId="77777777" w:rsidR="005F530B" w:rsidRDefault="005F530B" w:rsidP="005F530B">
      <w:pPr>
        <w:rPr>
          <w:ins w:id="1083" w:author="Imed Bouazizi" w:date="2019-03-27T10:51:00Z"/>
          <w:lang w:val="en-US"/>
        </w:rPr>
      </w:pPr>
      <w:ins w:id="1084" w:author="Imed Bouazizi" w:date="2019-03-27T10:51:00Z">
        <w:r w:rsidRPr="008F0048">
          <w:rPr>
            <w:lang w:val="en-US"/>
          </w:rPr>
          <w:t>In extensions to 2.1, 2.2 and 2.3 a</w:t>
        </w:r>
        <w:r>
          <w:rPr>
            <w:lang w:val="en-US"/>
          </w:rPr>
          <w:t xml:space="preserve"> local object is present with the scene description:</w:t>
        </w:r>
      </w:ins>
    </w:p>
    <w:p w14:paraId="35CBBA8E" w14:textId="77777777" w:rsidR="005F530B" w:rsidRDefault="005F530B" w:rsidP="005F530B">
      <w:pPr>
        <w:pStyle w:val="ListParagraph"/>
        <w:numPr>
          <w:ilvl w:val="0"/>
          <w:numId w:val="13"/>
        </w:numPr>
        <w:pBdr>
          <w:top w:val="none" w:sz="0" w:space="0" w:color="auto"/>
          <w:left w:val="none" w:sz="0" w:space="0" w:color="auto"/>
          <w:bottom w:val="none" w:sz="0" w:space="0" w:color="auto"/>
          <w:right w:val="none" w:sz="0" w:space="0" w:color="auto"/>
          <w:between w:val="none" w:sz="0" w:space="0" w:color="auto"/>
        </w:pBdr>
        <w:autoSpaceDN w:val="0"/>
        <w:spacing w:after="200" w:line="276" w:lineRule="auto"/>
        <w:textAlignment w:val="baseline"/>
        <w:rPr>
          <w:ins w:id="1085" w:author="Imed Bouazizi" w:date="2019-03-27T10:51:00Z"/>
          <w:lang w:val="en-US"/>
        </w:rPr>
      </w:pPr>
      <w:ins w:id="1086" w:author="Imed Bouazizi" w:date="2019-03-27T10:51:00Z">
        <w:r>
          <w:rPr>
            <w:lang w:val="en-US"/>
          </w:rPr>
          <w:t>An image is placed as an overlay to the scene</w:t>
        </w:r>
      </w:ins>
    </w:p>
    <w:p w14:paraId="63C0A9D5" w14:textId="77777777" w:rsidR="005F530B" w:rsidRPr="008F0048" w:rsidRDefault="005F530B" w:rsidP="005F530B">
      <w:pPr>
        <w:pStyle w:val="ListParagraph"/>
        <w:numPr>
          <w:ilvl w:val="0"/>
          <w:numId w:val="13"/>
        </w:numPr>
        <w:pBdr>
          <w:top w:val="none" w:sz="0" w:space="0" w:color="auto"/>
          <w:left w:val="none" w:sz="0" w:space="0" w:color="auto"/>
          <w:bottom w:val="none" w:sz="0" w:space="0" w:color="auto"/>
          <w:right w:val="none" w:sz="0" w:space="0" w:color="auto"/>
          <w:between w:val="none" w:sz="0" w:space="0" w:color="auto"/>
        </w:pBdr>
        <w:autoSpaceDN w:val="0"/>
        <w:spacing w:after="200" w:line="276" w:lineRule="auto"/>
        <w:textAlignment w:val="baseline"/>
        <w:rPr>
          <w:ins w:id="1087" w:author="Imed Bouazizi" w:date="2019-03-27T10:51:00Z"/>
          <w:lang w:val="en-US"/>
        </w:rPr>
      </w:pPr>
      <w:ins w:id="1088" w:author="Imed Bouazizi" w:date="2019-03-27T10:51:00Z">
        <w:r>
          <w:rPr>
            <w:lang w:val="en-US"/>
          </w:rPr>
          <w:lastRenderedPageBreak/>
          <w:t>A local audio source is added</w:t>
        </w:r>
      </w:ins>
    </w:p>
    <w:p w14:paraId="71403ED2" w14:textId="12A4BED1" w:rsidR="005F530B" w:rsidRPr="00976810" w:rsidRDefault="005F530B">
      <w:pPr>
        <w:pStyle w:val="Heading1"/>
        <w:ind w:left="0" w:firstLine="0"/>
        <w:rPr>
          <w:ins w:id="1089" w:author="Imed Bouazizi" w:date="2019-03-27T10:51:00Z"/>
        </w:rPr>
        <w:pPrChange w:id="1090" w:author="Imed Bouazizi" w:date="2019-03-27T10:53:00Z">
          <w:pPr>
            <w:pStyle w:val="Heading1"/>
            <w:numPr>
              <w:ilvl w:val="1"/>
              <w:numId w:val="2"/>
            </w:numPr>
            <w:ind w:left="576" w:hanging="576"/>
          </w:pPr>
        </w:pPrChange>
      </w:pPr>
      <w:ins w:id="1091" w:author="Imed Bouazizi" w:date="2019-03-27T10:53:00Z">
        <w:r>
          <w:t>B.5</w:t>
        </w:r>
        <w:r>
          <w:tab/>
        </w:r>
      </w:ins>
      <w:ins w:id="1092" w:author="Imed Bouazizi" w:date="2019-03-27T10:51:00Z">
        <w:r w:rsidRPr="00976810">
          <w:t>A 3D scene with a 2D Video</w:t>
        </w:r>
      </w:ins>
    </w:p>
    <w:p w14:paraId="48B6F473" w14:textId="77777777" w:rsidR="005F530B" w:rsidRDefault="005F530B" w:rsidP="005F530B">
      <w:pPr>
        <w:jc w:val="both"/>
        <w:rPr>
          <w:ins w:id="1093" w:author="Imed Bouazizi" w:date="2019-03-27T10:51:00Z"/>
          <w:rFonts w:asciiTheme="majorBidi" w:hAnsiTheme="majorBidi" w:cstheme="majorBidi"/>
          <w:lang w:val="en-US"/>
        </w:rPr>
      </w:pPr>
      <w:ins w:id="1094" w:author="Imed Bouazizi" w:date="2019-03-27T10:51:00Z">
        <w:r>
          <w:rPr>
            <w:rFonts w:asciiTheme="majorBidi" w:hAnsiTheme="majorBidi" w:cstheme="majorBidi"/>
            <w:lang w:val="en-US"/>
          </w:rPr>
          <w:t>In this usage scenario, a 2D video is used to display content of a 3D flat screen hanging on a wall as shown in the following figure.</w:t>
        </w:r>
      </w:ins>
    </w:p>
    <w:p w14:paraId="2DCCCADA" w14:textId="77777777" w:rsidR="005F530B" w:rsidRDefault="005F530B" w:rsidP="005F530B">
      <w:pPr>
        <w:jc w:val="both"/>
        <w:rPr>
          <w:ins w:id="1095" w:author="Imed Bouazizi" w:date="2019-03-27T10:51:00Z"/>
          <w:rFonts w:asciiTheme="majorBidi" w:hAnsiTheme="majorBidi" w:cstheme="majorBidi"/>
          <w:lang w:val="en-US"/>
        </w:rPr>
      </w:pPr>
      <w:ins w:id="1096" w:author="Imed Bouazizi" w:date="2019-03-27T10:51:00Z">
        <w:r w:rsidRPr="00687A4C">
          <w:rPr>
            <w:rFonts w:asciiTheme="majorBidi" w:hAnsiTheme="majorBidi" w:cstheme="majorBidi"/>
            <w:noProof/>
          </w:rPr>
          <w:drawing>
            <wp:inline distT="0" distB="0" distL="0" distR="0" wp14:anchorId="1D54E610" wp14:editId="5D0AAE41">
              <wp:extent cx="5940425" cy="3355340"/>
              <wp:effectExtent l="0" t="0" r="317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940425" cy="3355340"/>
                      </a:xfrm>
                      <a:prstGeom prst="rect">
                        <a:avLst/>
                      </a:prstGeom>
                    </pic:spPr>
                  </pic:pic>
                </a:graphicData>
              </a:graphic>
            </wp:inline>
          </w:drawing>
        </w:r>
      </w:ins>
    </w:p>
    <w:p w14:paraId="248ED654" w14:textId="77777777" w:rsidR="005F530B" w:rsidRPr="00685116" w:rsidRDefault="005F530B" w:rsidP="005F530B">
      <w:pPr>
        <w:jc w:val="both"/>
        <w:rPr>
          <w:ins w:id="1097" w:author="Imed Bouazizi" w:date="2019-03-27T10:51:00Z"/>
          <w:rFonts w:asciiTheme="majorBidi" w:hAnsiTheme="majorBidi" w:cstheme="majorBidi"/>
          <w:lang w:val="en-US"/>
        </w:rPr>
      </w:pPr>
    </w:p>
    <w:p w14:paraId="16C112C9" w14:textId="77777777" w:rsidR="005F530B" w:rsidRPr="008F0048" w:rsidRDefault="005F530B" w:rsidP="005F530B">
      <w:pPr>
        <w:jc w:val="both"/>
        <w:rPr>
          <w:ins w:id="1098" w:author="Imed Bouazizi" w:date="2019-03-27T10:51:00Z"/>
          <w:rFonts w:asciiTheme="majorBidi" w:hAnsiTheme="majorBidi" w:cstheme="majorBidi"/>
          <w:lang w:val="en-US"/>
        </w:rPr>
      </w:pPr>
      <w:ins w:id="1099" w:author="Imed Bouazizi" w:date="2019-03-27T10:51:00Z">
        <w:r w:rsidRPr="00687A4C">
          <w:rPr>
            <w:lang w:val="en-US"/>
          </w:rPr>
          <w:t>The Scene Graph is used to compose the 3D and 2D scene and to display the 2D video on the 3D area. The 2D video can be referenced locally or through the network.</w:t>
        </w:r>
      </w:ins>
    </w:p>
    <w:p w14:paraId="6F695BAA" w14:textId="158E5B6F" w:rsidR="005F530B" w:rsidRPr="005F530B" w:rsidRDefault="005F530B" w:rsidP="003B0F8B">
      <w:pPr>
        <w:rPr>
          <w:rStyle w:val="wscbodysubtitle"/>
          <w:b/>
          <w:bCs/>
          <w:lang w:val="en-US"/>
          <w:rPrChange w:id="1100" w:author="Imed Bouazizi" w:date="2019-03-27T10:51:00Z">
            <w:rPr>
              <w:rStyle w:val="wscbodysubtitle"/>
              <w:b/>
              <w:bCs/>
            </w:rPr>
          </w:rPrChange>
        </w:rPr>
      </w:pPr>
    </w:p>
    <w:sectPr w:rsidR="005F530B" w:rsidRPr="005F530B">
      <w:pgSz w:w="11907" w:h="16839"/>
      <w:pgMar w:top="1418" w:right="1134" w:bottom="1418" w:left="1418" w:header="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ourier Std">
    <w:altName w:val="바탕"/>
    <w:panose1 w:val="00000000000000000000"/>
    <w:charset w:val="81"/>
    <w:family w:val="roman"/>
    <w:notTrueType/>
    <w:pitch w:val="default"/>
    <w:sig w:usb0="00000001" w:usb1="09060000" w:usb2="00000010" w:usb3="00000000" w:csb0="00080000" w:csb1="00000000"/>
  </w:font>
  <w:font w:name="Calibri">
    <w:panose1 w:val="020F0502020204030204"/>
    <w:charset w:val="00"/>
    <w:family w:val="swiss"/>
    <w:pitch w:val="variable"/>
    <w:sig w:usb0="E0002A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Gulim">
    <w:altName w:val="굴림"/>
    <w:panose1 w:val="020B0600000101010101"/>
    <w:charset w:val="81"/>
    <w:family w:val="swiss"/>
    <w:notTrueType/>
    <w:pitch w:val="variable"/>
    <w:sig w:usb0="B00002AF" w:usb1="69D77CFB" w:usb2="00000030" w:usb3="00000000" w:csb0="0008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C95F56"/>
    <w:multiLevelType w:val="hybridMultilevel"/>
    <w:tmpl w:val="5BDEC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CF056F9"/>
    <w:multiLevelType w:val="hybridMultilevel"/>
    <w:tmpl w:val="D2C087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EBD5D8D"/>
    <w:multiLevelType w:val="hybridMultilevel"/>
    <w:tmpl w:val="22BE39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7A0583D"/>
    <w:multiLevelType w:val="multilevel"/>
    <w:tmpl w:val="EB8E3632"/>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 w15:restartNumberingAfterBreak="0">
    <w:nsid w:val="310B36C7"/>
    <w:multiLevelType w:val="hybridMultilevel"/>
    <w:tmpl w:val="676E7A86"/>
    <w:lvl w:ilvl="0" w:tplc="DDE40550">
      <w:start w:val="1"/>
      <w:numFmt w:val="bullet"/>
      <w:lvlText w:val="•"/>
      <w:lvlJc w:val="left"/>
      <w:pPr>
        <w:tabs>
          <w:tab w:val="num" w:pos="720"/>
        </w:tabs>
        <w:ind w:left="720" w:hanging="360"/>
      </w:pPr>
      <w:rPr>
        <w:rFonts w:ascii="Arial" w:hAnsi="Arial" w:hint="default"/>
      </w:rPr>
    </w:lvl>
    <w:lvl w:ilvl="1" w:tplc="1FF201BA">
      <w:start w:val="1"/>
      <w:numFmt w:val="bullet"/>
      <w:lvlText w:val="•"/>
      <w:lvlJc w:val="left"/>
      <w:pPr>
        <w:tabs>
          <w:tab w:val="num" w:pos="1440"/>
        </w:tabs>
        <w:ind w:left="1440" w:hanging="360"/>
      </w:pPr>
      <w:rPr>
        <w:rFonts w:ascii="Arial" w:hAnsi="Arial" w:hint="default"/>
      </w:rPr>
    </w:lvl>
    <w:lvl w:ilvl="2" w:tplc="937CA234" w:tentative="1">
      <w:start w:val="1"/>
      <w:numFmt w:val="bullet"/>
      <w:lvlText w:val="•"/>
      <w:lvlJc w:val="left"/>
      <w:pPr>
        <w:tabs>
          <w:tab w:val="num" w:pos="2160"/>
        </w:tabs>
        <w:ind w:left="2160" w:hanging="360"/>
      </w:pPr>
      <w:rPr>
        <w:rFonts w:ascii="Arial" w:hAnsi="Arial" w:hint="default"/>
      </w:rPr>
    </w:lvl>
    <w:lvl w:ilvl="3" w:tplc="3DB4A426" w:tentative="1">
      <w:start w:val="1"/>
      <w:numFmt w:val="bullet"/>
      <w:lvlText w:val="•"/>
      <w:lvlJc w:val="left"/>
      <w:pPr>
        <w:tabs>
          <w:tab w:val="num" w:pos="2880"/>
        </w:tabs>
        <w:ind w:left="2880" w:hanging="360"/>
      </w:pPr>
      <w:rPr>
        <w:rFonts w:ascii="Arial" w:hAnsi="Arial" w:hint="default"/>
      </w:rPr>
    </w:lvl>
    <w:lvl w:ilvl="4" w:tplc="C58E5EA8" w:tentative="1">
      <w:start w:val="1"/>
      <w:numFmt w:val="bullet"/>
      <w:lvlText w:val="•"/>
      <w:lvlJc w:val="left"/>
      <w:pPr>
        <w:tabs>
          <w:tab w:val="num" w:pos="3600"/>
        </w:tabs>
        <w:ind w:left="3600" w:hanging="360"/>
      </w:pPr>
      <w:rPr>
        <w:rFonts w:ascii="Arial" w:hAnsi="Arial" w:hint="default"/>
      </w:rPr>
    </w:lvl>
    <w:lvl w:ilvl="5" w:tplc="B79EDD62" w:tentative="1">
      <w:start w:val="1"/>
      <w:numFmt w:val="bullet"/>
      <w:lvlText w:val="•"/>
      <w:lvlJc w:val="left"/>
      <w:pPr>
        <w:tabs>
          <w:tab w:val="num" w:pos="4320"/>
        </w:tabs>
        <w:ind w:left="4320" w:hanging="360"/>
      </w:pPr>
      <w:rPr>
        <w:rFonts w:ascii="Arial" w:hAnsi="Arial" w:hint="default"/>
      </w:rPr>
    </w:lvl>
    <w:lvl w:ilvl="6" w:tplc="A866DC54" w:tentative="1">
      <w:start w:val="1"/>
      <w:numFmt w:val="bullet"/>
      <w:lvlText w:val="•"/>
      <w:lvlJc w:val="left"/>
      <w:pPr>
        <w:tabs>
          <w:tab w:val="num" w:pos="5040"/>
        </w:tabs>
        <w:ind w:left="5040" w:hanging="360"/>
      </w:pPr>
      <w:rPr>
        <w:rFonts w:ascii="Arial" w:hAnsi="Arial" w:hint="default"/>
      </w:rPr>
    </w:lvl>
    <w:lvl w:ilvl="7" w:tplc="0E6478F0" w:tentative="1">
      <w:start w:val="1"/>
      <w:numFmt w:val="bullet"/>
      <w:lvlText w:val="•"/>
      <w:lvlJc w:val="left"/>
      <w:pPr>
        <w:tabs>
          <w:tab w:val="num" w:pos="5760"/>
        </w:tabs>
        <w:ind w:left="5760" w:hanging="360"/>
      </w:pPr>
      <w:rPr>
        <w:rFonts w:ascii="Arial" w:hAnsi="Arial" w:hint="default"/>
      </w:rPr>
    </w:lvl>
    <w:lvl w:ilvl="8" w:tplc="20E41B92"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3AAC2727"/>
    <w:multiLevelType w:val="multilevel"/>
    <w:tmpl w:val="551A534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 w15:restartNumberingAfterBreak="0">
    <w:nsid w:val="4159448E"/>
    <w:multiLevelType w:val="hybridMultilevel"/>
    <w:tmpl w:val="A0C8C49E"/>
    <w:lvl w:ilvl="0" w:tplc="5A4CA19E">
      <w:start w:val="1"/>
      <w:numFmt w:val="bullet"/>
      <w:lvlText w:val="•"/>
      <w:lvlJc w:val="left"/>
      <w:pPr>
        <w:tabs>
          <w:tab w:val="num" w:pos="720"/>
        </w:tabs>
        <w:ind w:left="720" w:hanging="360"/>
      </w:pPr>
      <w:rPr>
        <w:rFonts w:ascii="Arial" w:hAnsi="Arial" w:hint="default"/>
      </w:rPr>
    </w:lvl>
    <w:lvl w:ilvl="1" w:tplc="A71A1B54">
      <w:start w:val="161"/>
      <w:numFmt w:val="bullet"/>
      <w:lvlText w:val="•"/>
      <w:lvlJc w:val="left"/>
      <w:pPr>
        <w:tabs>
          <w:tab w:val="num" w:pos="1440"/>
        </w:tabs>
        <w:ind w:left="1440" w:hanging="360"/>
      </w:pPr>
      <w:rPr>
        <w:rFonts w:ascii="Arial" w:hAnsi="Arial" w:hint="default"/>
      </w:rPr>
    </w:lvl>
    <w:lvl w:ilvl="2" w:tplc="A60C8A26">
      <w:start w:val="161"/>
      <w:numFmt w:val="bullet"/>
      <w:lvlText w:val="•"/>
      <w:lvlJc w:val="left"/>
      <w:pPr>
        <w:tabs>
          <w:tab w:val="num" w:pos="2160"/>
        </w:tabs>
        <w:ind w:left="2160" w:hanging="360"/>
      </w:pPr>
      <w:rPr>
        <w:rFonts w:ascii="Arial" w:hAnsi="Arial" w:hint="default"/>
      </w:rPr>
    </w:lvl>
    <w:lvl w:ilvl="3" w:tplc="5F2A3020" w:tentative="1">
      <w:start w:val="1"/>
      <w:numFmt w:val="bullet"/>
      <w:lvlText w:val="•"/>
      <w:lvlJc w:val="left"/>
      <w:pPr>
        <w:tabs>
          <w:tab w:val="num" w:pos="2880"/>
        </w:tabs>
        <w:ind w:left="2880" w:hanging="360"/>
      </w:pPr>
      <w:rPr>
        <w:rFonts w:ascii="Arial" w:hAnsi="Arial" w:hint="default"/>
      </w:rPr>
    </w:lvl>
    <w:lvl w:ilvl="4" w:tplc="9F18DA0A" w:tentative="1">
      <w:start w:val="1"/>
      <w:numFmt w:val="bullet"/>
      <w:lvlText w:val="•"/>
      <w:lvlJc w:val="left"/>
      <w:pPr>
        <w:tabs>
          <w:tab w:val="num" w:pos="3600"/>
        </w:tabs>
        <w:ind w:left="3600" w:hanging="360"/>
      </w:pPr>
      <w:rPr>
        <w:rFonts w:ascii="Arial" w:hAnsi="Arial" w:hint="default"/>
      </w:rPr>
    </w:lvl>
    <w:lvl w:ilvl="5" w:tplc="650AA582" w:tentative="1">
      <w:start w:val="1"/>
      <w:numFmt w:val="bullet"/>
      <w:lvlText w:val="•"/>
      <w:lvlJc w:val="left"/>
      <w:pPr>
        <w:tabs>
          <w:tab w:val="num" w:pos="4320"/>
        </w:tabs>
        <w:ind w:left="4320" w:hanging="360"/>
      </w:pPr>
      <w:rPr>
        <w:rFonts w:ascii="Arial" w:hAnsi="Arial" w:hint="default"/>
      </w:rPr>
    </w:lvl>
    <w:lvl w:ilvl="6" w:tplc="FF4E1B1C" w:tentative="1">
      <w:start w:val="1"/>
      <w:numFmt w:val="bullet"/>
      <w:lvlText w:val="•"/>
      <w:lvlJc w:val="left"/>
      <w:pPr>
        <w:tabs>
          <w:tab w:val="num" w:pos="5040"/>
        </w:tabs>
        <w:ind w:left="5040" w:hanging="360"/>
      </w:pPr>
      <w:rPr>
        <w:rFonts w:ascii="Arial" w:hAnsi="Arial" w:hint="default"/>
      </w:rPr>
    </w:lvl>
    <w:lvl w:ilvl="7" w:tplc="686A34EA" w:tentative="1">
      <w:start w:val="1"/>
      <w:numFmt w:val="bullet"/>
      <w:lvlText w:val="•"/>
      <w:lvlJc w:val="left"/>
      <w:pPr>
        <w:tabs>
          <w:tab w:val="num" w:pos="5760"/>
        </w:tabs>
        <w:ind w:left="5760" w:hanging="360"/>
      </w:pPr>
      <w:rPr>
        <w:rFonts w:ascii="Arial" w:hAnsi="Arial" w:hint="default"/>
      </w:rPr>
    </w:lvl>
    <w:lvl w:ilvl="8" w:tplc="879CEA00"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4E58576C"/>
    <w:multiLevelType w:val="hybridMultilevel"/>
    <w:tmpl w:val="3B4423B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25E1A0C"/>
    <w:multiLevelType w:val="hybridMultilevel"/>
    <w:tmpl w:val="CBD2D622"/>
    <w:lvl w:ilvl="0" w:tplc="683EB264">
      <w:start w:val="1"/>
      <w:numFmt w:val="bullet"/>
      <w:lvlText w:val="•"/>
      <w:lvlJc w:val="left"/>
      <w:pPr>
        <w:tabs>
          <w:tab w:val="num" w:pos="720"/>
        </w:tabs>
        <w:ind w:left="720" w:hanging="360"/>
      </w:pPr>
      <w:rPr>
        <w:rFonts w:ascii="Arial" w:hAnsi="Arial" w:hint="default"/>
      </w:rPr>
    </w:lvl>
    <w:lvl w:ilvl="1" w:tplc="470868F4">
      <w:start w:val="1"/>
      <w:numFmt w:val="bullet"/>
      <w:lvlText w:val="•"/>
      <w:lvlJc w:val="left"/>
      <w:pPr>
        <w:tabs>
          <w:tab w:val="num" w:pos="1440"/>
        </w:tabs>
        <w:ind w:left="1440" w:hanging="360"/>
      </w:pPr>
      <w:rPr>
        <w:rFonts w:ascii="Arial" w:hAnsi="Arial" w:hint="default"/>
      </w:rPr>
    </w:lvl>
    <w:lvl w:ilvl="2" w:tplc="CF3CA778" w:tentative="1">
      <w:start w:val="1"/>
      <w:numFmt w:val="bullet"/>
      <w:lvlText w:val="•"/>
      <w:lvlJc w:val="left"/>
      <w:pPr>
        <w:tabs>
          <w:tab w:val="num" w:pos="2160"/>
        </w:tabs>
        <w:ind w:left="2160" w:hanging="360"/>
      </w:pPr>
      <w:rPr>
        <w:rFonts w:ascii="Arial" w:hAnsi="Arial" w:hint="default"/>
      </w:rPr>
    </w:lvl>
    <w:lvl w:ilvl="3" w:tplc="4B768560" w:tentative="1">
      <w:start w:val="1"/>
      <w:numFmt w:val="bullet"/>
      <w:lvlText w:val="•"/>
      <w:lvlJc w:val="left"/>
      <w:pPr>
        <w:tabs>
          <w:tab w:val="num" w:pos="2880"/>
        </w:tabs>
        <w:ind w:left="2880" w:hanging="360"/>
      </w:pPr>
      <w:rPr>
        <w:rFonts w:ascii="Arial" w:hAnsi="Arial" w:hint="default"/>
      </w:rPr>
    </w:lvl>
    <w:lvl w:ilvl="4" w:tplc="543AA5B4" w:tentative="1">
      <w:start w:val="1"/>
      <w:numFmt w:val="bullet"/>
      <w:lvlText w:val="•"/>
      <w:lvlJc w:val="left"/>
      <w:pPr>
        <w:tabs>
          <w:tab w:val="num" w:pos="3600"/>
        </w:tabs>
        <w:ind w:left="3600" w:hanging="360"/>
      </w:pPr>
      <w:rPr>
        <w:rFonts w:ascii="Arial" w:hAnsi="Arial" w:hint="default"/>
      </w:rPr>
    </w:lvl>
    <w:lvl w:ilvl="5" w:tplc="9DE83412" w:tentative="1">
      <w:start w:val="1"/>
      <w:numFmt w:val="bullet"/>
      <w:lvlText w:val="•"/>
      <w:lvlJc w:val="left"/>
      <w:pPr>
        <w:tabs>
          <w:tab w:val="num" w:pos="4320"/>
        </w:tabs>
        <w:ind w:left="4320" w:hanging="360"/>
      </w:pPr>
      <w:rPr>
        <w:rFonts w:ascii="Arial" w:hAnsi="Arial" w:hint="default"/>
      </w:rPr>
    </w:lvl>
    <w:lvl w:ilvl="6" w:tplc="056437DA" w:tentative="1">
      <w:start w:val="1"/>
      <w:numFmt w:val="bullet"/>
      <w:lvlText w:val="•"/>
      <w:lvlJc w:val="left"/>
      <w:pPr>
        <w:tabs>
          <w:tab w:val="num" w:pos="5040"/>
        </w:tabs>
        <w:ind w:left="5040" w:hanging="360"/>
      </w:pPr>
      <w:rPr>
        <w:rFonts w:ascii="Arial" w:hAnsi="Arial" w:hint="default"/>
      </w:rPr>
    </w:lvl>
    <w:lvl w:ilvl="7" w:tplc="36B64C1C" w:tentative="1">
      <w:start w:val="1"/>
      <w:numFmt w:val="bullet"/>
      <w:lvlText w:val="•"/>
      <w:lvlJc w:val="left"/>
      <w:pPr>
        <w:tabs>
          <w:tab w:val="num" w:pos="5760"/>
        </w:tabs>
        <w:ind w:left="5760" w:hanging="360"/>
      </w:pPr>
      <w:rPr>
        <w:rFonts w:ascii="Arial" w:hAnsi="Arial" w:hint="default"/>
      </w:rPr>
    </w:lvl>
    <w:lvl w:ilvl="8" w:tplc="3EB2B2FC"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564A10BB"/>
    <w:multiLevelType w:val="hybridMultilevel"/>
    <w:tmpl w:val="21A88474"/>
    <w:lvl w:ilvl="0" w:tplc="CDFA979A">
      <w:start w:val="1"/>
      <w:numFmt w:val="bullet"/>
      <w:lvlText w:val="•"/>
      <w:lvlJc w:val="left"/>
      <w:pPr>
        <w:tabs>
          <w:tab w:val="num" w:pos="720"/>
        </w:tabs>
        <w:ind w:left="720" w:hanging="360"/>
      </w:pPr>
      <w:rPr>
        <w:rFonts w:ascii="Arial" w:hAnsi="Arial" w:hint="default"/>
      </w:rPr>
    </w:lvl>
    <w:lvl w:ilvl="1" w:tplc="575E228C">
      <w:start w:val="1"/>
      <w:numFmt w:val="bullet"/>
      <w:lvlText w:val="•"/>
      <w:lvlJc w:val="left"/>
      <w:pPr>
        <w:tabs>
          <w:tab w:val="num" w:pos="1440"/>
        </w:tabs>
        <w:ind w:left="1440" w:hanging="360"/>
      </w:pPr>
      <w:rPr>
        <w:rFonts w:ascii="Arial" w:hAnsi="Arial" w:hint="default"/>
      </w:rPr>
    </w:lvl>
    <w:lvl w:ilvl="2" w:tplc="D90E9B36" w:tentative="1">
      <w:start w:val="1"/>
      <w:numFmt w:val="bullet"/>
      <w:lvlText w:val="•"/>
      <w:lvlJc w:val="left"/>
      <w:pPr>
        <w:tabs>
          <w:tab w:val="num" w:pos="2160"/>
        </w:tabs>
        <w:ind w:left="2160" w:hanging="360"/>
      </w:pPr>
      <w:rPr>
        <w:rFonts w:ascii="Arial" w:hAnsi="Arial" w:hint="default"/>
      </w:rPr>
    </w:lvl>
    <w:lvl w:ilvl="3" w:tplc="10A6F704" w:tentative="1">
      <w:start w:val="1"/>
      <w:numFmt w:val="bullet"/>
      <w:lvlText w:val="•"/>
      <w:lvlJc w:val="left"/>
      <w:pPr>
        <w:tabs>
          <w:tab w:val="num" w:pos="2880"/>
        </w:tabs>
        <w:ind w:left="2880" w:hanging="360"/>
      </w:pPr>
      <w:rPr>
        <w:rFonts w:ascii="Arial" w:hAnsi="Arial" w:hint="default"/>
      </w:rPr>
    </w:lvl>
    <w:lvl w:ilvl="4" w:tplc="F9608342" w:tentative="1">
      <w:start w:val="1"/>
      <w:numFmt w:val="bullet"/>
      <w:lvlText w:val="•"/>
      <w:lvlJc w:val="left"/>
      <w:pPr>
        <w:tabs>
          <w:tab w:val="num" w:pos="3600"/>
        </w:tabs>
        <w:ind w:left="3600" w:hanging="360"/>
      </w:pPr>
      <w:rPr>
        <w:rFonts w:ascii="Arial" w:hAnsi="Arial" w:hint="default"/>
      </w:rPr>
    </w:lvl>
    <w:lvl w:ilvl="5" w:tplc="E92CCFE0" w:tentative="1">
      <w:start w:val="1"/>
      <w:numFmt w:val="bullet"/>
      <w:lvlText w:val="•"/>
      <w:lvlJc w:val="left"/>
      <w:pPr>
        <w:tabs>
          <w:tab w:val="num" w:pos="4320"/>
        </w:tabs>
        <w:ind w:left="4320" w:hanging="360"/>
      </w:pPr>
      <w:rPr>
        <w:rFonts w:ascii="Arial" w:hAnsi="Arial" w:hint="default"/>
      </w:rPr>
    </w:lvl>
    <w:lvl w:ilvl="6" w:tplc="3DEAC292" w:tentative="1">
      <w:start w:val="1"/>
      <w:numFmt w:val="bullet"/>
      <w:lvlText w:val="•"/>
      <w:lvlJc w:val="left"/>
      <w:pPr>
        <w:tabs>
          <w:tab w:val="num" w:pos="5040"/>
        </w:tabs>
        <w:ind w:left="5040" w:hanging="360"/>
      </w:pPr>
      <w:rPr>
        <w:rFonts w:ascii="Arial" w:hAnsi="Arial" w:hint="default"/>
      </w:rPr>
    </w:lvl>
    <w:lvl w:ilvl="7" w:tplc="01A0A64C" w:tentative="1">
      <w:start w:val="1"/>
      <w:numFmt w:val="bullet"/>
      <w:lvlText w:val="•"/>
      <w:lvlJc w:val="left"/>
      <w:pPr>
        <w:tabs>
          <w:tab w:val="num" w:pos="5760"/>
        </w:tabs>
        <w:ind w:left="5760" w:hanging="360"/>
      </w:pPr>
      <w:rPr>
        <w:rFonts w:ascii="Arial" w:hAnsi="Arial" w:hint="default"/>
      </w:rPr>
    </w:lvl>
    <w:lvl w:ilvl="8" w:tplc="54829AB2" w:tentative="1">
      <w:start w:val="1"/>
      <w:numFmt w:val="bullet"/>
      <w:lvlText w:val="•"/>
      <w:lvlJc w:val="left"/>
      <w:pPr>
        <w:tabs>
          <w:tab w:val="num" w:pos="6480"/>
        </w:tabs>
        <w:ind w:left="6480" w:hanging="360"/>
      </w:pPr>
      <w:rPr>
        <w:rFonts w:ascii="Arial" w:hAnsi="Arial" w:hint="default"/>
      </w:rPr>
    </w:lvl>
  </w:abstractNum>
  <w:abstractNum w:abstractNumId="10" w15:restartNumberingAfterBreak="0">
    <w:nsid w:val="5C766457"/>
    <w:multiLevelType w:val="hybridMultilevel"/>
    <w:tmpl w:val="6AC81CEC"/>
    <w:lvl w:ilvl="0" w:tplc="1BDC34EA">
      <w:start w:val="15"/>
      <w:numFmt w:val="bullet"/>
      <w:lvlText w:val="-"/>
      <w:lvlJc w:val="left"/>
      <w:pPr>
        <w:ind w:left="720" w:hanging="360"/>
      </w:pPr>
      <w:rPr>
        <w:rFonts w:ascii="Times New Roman" w:eastAsia="SimSu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5F435330"/>
    <w:multiLevelType w:val="hybridMultilevel"/>
    <w:tmpl w:val="61F8041A"/>
    <w:lvl w:ilvl="0" w:tplc="0809000F">
      <w:start w:val="1"/>
      <w:numFmt w:val="decimal"/>
      <w:lvlText w:val="%1."/>
      <w:lvlJc w:val="left"/>
      <w:pPr>
        <w:ind w:left="360" w:hanging="360"/>
      </w:p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2" w15:restartNumberingAfterBreak="0">
    <w:nsid w:val="5FCE2AF5"/>
    <w:multiLevelType w:val="multilevel"/>
    <w:tmpl w:val="FFD6637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 w15:restartNumberingAfterBreak="0">
    <w:nsid w:val="6C0B3CAB"/>
    <w:multiLevelType w:val="hybridMultilevel"/>
    <w:tmpl w:val="5546DF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
  </w:num>
  <w:num w:numId="2">
    <w:abstractNumId w:val="5"/>
  </w:num>
  <w:num w:numId="3">
    <w:abstractNumId w:val="12"/>
  </w:num>
  <w:num w:numId="4">
    <w:abstractNumId w:val="11"/>
  </w:num>
  <w:num w:numId="5">
    <w:abstractNumId w:val="7"/>
  </w:num>
  <w:num w:numId="6">
    <w:abstractNumId w:val="0"/>
  </w:num>
  <w:num w:numId="7">
    <w:abstractNumId w:val="4"/>
  </w:num>
  <w:num w:numId="8">
    <w:abstractNumId w:val="9"/>
  </w:num>
  <w:num w:numId="9">
    <w:abstractNumId w:val="8"/>
  </w:num>
  <w:num w:numId="10">
    <w:abstractNumId w:val="13"/>
  </w:num>
  <w:num w:numId="11">
    <w:abstractNumId w:val="6"/>
  </w:num>
  <w:num w:numId="12">
    <w:abstractNumId w:val="2"/>
  </w:num>
  <w:num w:numId="13">
    <w:abstractNumId w:val="10"/>
  </w:num>
  <w:num w:numId="14">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Imed Bouazizi">
    <w15:presenceInfo w15:providerId="None" w15:userId="Imed Bouaziz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04"/>
  <w:proofState w:spelling="clean" w:grammar="clean"/>
  <w:trackRevision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95E93"/>
    <w:rsid w:val="00020262"/>
    <w:rsid w:val="00063E5A"/>
    <w:rsid w:val="000671D7"/>
    <w:rsid w:val="0007021B"/>
    <w:rsid w:val="000876A0"/>
    <w:rsid w:val="00107B1E"/>
    <w:rsid w:val="00115383"/>
    <w:rsid w:val="00143979"/>
    <w:rsid w:val="0014620A"/>
    <w:rsid w:val="00173459"/>
    <w:rsid w:val="00177055"/>
    <w:rsid w:val="001A3D19"/>
    <w:rsid w:val="001A41B0"/>
    <w:rsid w:val="001C56F8"/>
    <w:rsid w:val="001D7C26"/>
    <w:rsid w:val="0020166E"/>
    <w:rsid w:val="00247BB7"/>
    <w:rsid w:val="00250D8C"/>
    <w:rsid w:val="00255355"/>
    <w:rsid w:val="00283E31"/>
    <w:rsid w:val="00284886"/>
    <w:rsid w:val="00295E93"/>
    <w:rsid w:val="002D4F89"/>
    <w:rsid w:val="002E5180"/>
    <w:rsid w:val="003023D5"/>
    <w:rsid w:val="00314AEF"/>
    <w:rsid w:val="00337D7F"/>
    <w:rsid w:val="00340B90"/>
    <w:rsid w:val="0034172A"/>
    <w:rsid w:val="0035161D"/>
    <w:rsid w:val="00356542"/>
    <w:rsid w:val="003676D9"/>
    <w:rsid w:val="00377BF8"/>
    <w:rsid w:val="003A0DD9"/>
    <w:rsid w:val="003A7612"/>
    <w:rsid w:val="003B0F8B"/>
    <w:rsid w:val="003B4768"/>
    <w:rsid w:val="003D2E38"/>
    <w:rsid w:val="003E07DE"/>
    <w:rsid w:val="003E3216"/>
    <w:rsid w:val="0043091B"/>
    <w:rsid w:val="004975E0"/>
    <w:rsid w:val="004A0B5A"/>
    <w:rsid w:val="004A614A"/>
    <w:rsid w:val="004F5A45"/>
    <w:rsid w:val="00524BBF"/>
    <w:rsid w:val="00537778"/>
    <w:rsid w:val="00537B03"/>
    <w:rsid w:val="005710C7"/>
    <w:rsid w:val="00580AE8"/>
    <w:rsid w:val="00581B81"/>
    <w:rsid w:val="00596662"/>
    <w:rsid w:val="005C0073"/>
    <w:rsid w:val="005C0B7E"/>
    <w:rsid w:val="005F443F"/>
    <w:rsid w:val="005F530B"/>
    <w:rsid w:val="005F6A62"/>
    <w:rsid w:val="005F7DE2"/>
    <w:rsid w:val="0060494E"/>
    <w:rsid w:val="006201E9"/>
    <w:rsid w:val="00627802"/>
    <w:rsid w:val="0063277D"/>
    <w:rsid w:val="00634786"/>
    <w:rsid w:val="00637ED4"/>
    <w:rsid w:val="006401F3"/>
    <w:rsid w:val="00646AD8"/>
    <w:rsid w:val="007073E7"/>
    <w:rsid w:val="00714C41"/>
    <w:rsid w:val="007214F1"/>
    <w:rsid w:val="00730470"/>
    <w:rsid w:val="00730E56"/>
    <w:rsid w:val="00736895"/>
    <w:rsid w:val="00756E6E"/>
    <w:rsid w:val="007669FA"/>
    <w:rsid w:val="007728B6"/>
    <w:rsid w:val="00772C61"/>
    <w:rsid w:val="007738F3"/>
    <w:rsid w:val="00773BBC"/>
    <w:rsid w:val="00780BCD"/>
    <w:rsid w:val="00780F75"/>
    <w:rsid w:val="00793E04"/>
    <w:rsid w:val="007B02D6"/>
    <w:rsid w:val="007C3951"/>
    <w:rsid w:val="007D04CF"/>
    <w:rsid w:val="007E23C8"/>
    <w:rsid w:val="007F691D"/>
    <w:rsid w:val="008064AC"/>
    <w:rsid w:val="00817404"/>
    <w:rsid w:val="008229FC"/>
    <w:rsid w:val="0083799F"/>
    <w:rsid w:val="00860A0A"/>
    <w:rsid w:val="00892EF0"/>
    <w:rsid w:val="008B09EF"/>
    <w:rsid w:val="008B3E6E"/>
    <w:rsid w:val="008B4EFC"/>
    <w:rsid w:val="008C45D1"/>
    <w:rsid w:val="008D4DAF"/>
    <w:rsid w:val="009037DA"/>
    <w:rsid w:val="00904E94"/>
    <w:rsid w:val="009054DB"/>
    <w:rsid w:val="009077DB"/>
    <w:rsid w:val="009407D2"/>
    <w:rsid w:val="00945608"/>
    <w:rsid w:val="00946807"/>
    <w:rsid w:val="0097770C"/>
    <w:rsid w:val="00982114"/>
    <w:rsid w:val="009A39F2"/>
    <w:rsid w:val="009A3CCD"/>
    <w:rsid w:val="009A413E"/>
    <w:rsid w:val="009B09D7"/>
    <w:rsid w:val="009B6DB8"/>
    <w:rsid w:val="009D0047"/>
    <w:rsid w:val="009D427E"/>
    <w:rsid w:val="009D72CD"/>
    <w:rsid w:val="009F26CD"/>
    <w:rsid w:val="009F459A"/>
    <w:rsid w:val="00A04EB7"/>
    <w:rsid w:val="00A15637"/>
    <w:rsid w:val="00A32596"/>
    <w:rsid w:val="00A35D62"/>
    <w:rsid w:val="00A3634E"/>
    <w:rsid w:val="00A47049"/>
    <w:rsid w:val="00A47BB2"/>
    <w:rsid w:val="00A54169"/>
    <w:rsid w:val="00A616F5"/>
    <w:rsid w:val="00A71825"/>
    <w:rsid w:val="00A75B3F"/>
    <w:rsid w:val="00A90C69"/>
    <w:rsid w:val="00AE6711"/>
    <w:rsid w:val="00AF0C1B"/>
    <w:rsid w:val="00AF5ECA"/>
    <w:rsid w:val="00AF7809"/>
    <w:rsid w:val="00B26826"/>
    <w:rsid w:val="00B418B9"/>
    <w:rsid w:val="00B614D2"/>
    <w:rsid w:val="00B91666"/>
    <w:rsid w:val="00BF7C5F"/>
    <w:rsid w:val="00C64A37"/>
    <w:rsid w:val="00C7332C"/>
    <w:rsid w:val="00C7784C"/>
    <w:rsid w:val="00CE7922"/>
    <w:rsid w:val="00CE7A8D"/>
    <w:rsid w:val="00D23610"/>
    <w:rsid w:val="00D3307C"/>
    <w:rsid w:val="00D3584A"/>
    <w:rsid w:val="00D848E8"/>
    <w:rsid w:val="00D947F6"/>
    <w:rsid w:val="00DB4AE5"/>
    <w:rsid w:val="00DC327F"/>
    <w:rsid w:val="00DD2826"/>
    <w:rsid w:val="00DD3B00"/>
    <w:rsid w:val="00DE5B18"/>
    <w:rsid w:val="00DF26C8"/>
    <w:rsid w:val="00E00436"/>
    <w:rsid w:val="00E21CA5"/>
    <w:rsid w:val="00E31943"/>
    <w:rsid w:val="00E4119E"/>
    <w:rsid w:val="00E50BBC"/>
    <w:rsid w:val="00E52CAC"/>
    <w:rsid w:val="00E72735"/>
    <w:rsid w:val="00E779E9"/>
    <w:rsid w:val="00E81DA5"/>
    <w:rsid w:val="00E90EA4"/>
    <w:rsid w:val="00E91230"/>
    <w:rsid w:val="00E92D63"/>
    <w:rsid w:val="00E95DAF"/>
    <w:rsid w:val="00E96C3F"/>
    <w:rsid w:val="00EA4BD0"/>
    <w:rsid w:val="00EC0A3C"/>
    <w:rsid w:val="00EE4A18"/>
    <w:rsid w:val="00F01C33"/>
    <w:rsid w:val="00F27E08"/>
    <w:rsid w:val="00F3249F"/>
    <w:rsid w:val="00F66DB4"/>
    <w:rsid w:val="00F776A1"/>
    <w:rsid w:val="00F81DE4"/>
    <w:rsid w:val="00FD379F"/>
    <w:rsid w:val="00FE5CF2"/>
    <w:rsid w:val="00FF667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EB4968"/>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color w:val="000000"/>
        <w:sz w:val="24"/>
        <w:szCs w:val="24"/>
        <w:lang w:val="en-GB" w:eastAsia="en-US" w:bidi="ar-SA"/>
      </w:rPr>
    </w:rPrDefault>
    <w:pPrDefault>
      <w:pPr>
        <w:pBdr>
          <w:top w:val="nil"/>
          <w:left w:val="nil"/>
          <w:bottom w:val="nil"/>
          <w:right w:val="nil"/>
          <w:between w:val="nil"/>
        </w:pBdr>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style>
  <w:style w:type="paragraph" w:styleId="Heading1">
    <w:name w:val="heading 1"/>
    <w:basedOn w:val="Normal"/>
    <w:next w:val="Normal"/>
    <w:pPr>
      <w:keepNext/>
      <w:spacing w:before="240" w:after="60"/>
      <w:ind w:left="432" w:hanging="432"/>
      <w:outlineLvl w:val="0"/>
    </w:pPr>
    <w:rPr>
      <w:b/>
      <w:sz w:val="28"/>
      <w:szCs w:val="28"/>
    </w:rPr>
  </w:style>
  <w:style w:type="paragraph" w:styleId="Heading2">
    <w:name w:val="heading 2"/>
    <w:basedOn w:val="Normal"/>
    <w:next w:val="Normal"/>
    <w:pPr>
      <w:keepNext/>
      <w:spacing w:before="240" w:after="60"/>
      <w:ind w:left="576" w:hanging="576"/>
      <w:outlineLvl w:val="1"/>
    </w:pPr>
    <w:rPr>
      <w:b/>
      <w:sz w:val="26"/>
      <w:szCs w:val="26"/>
    </w:rPr>
  </w:style>
  <w:style w:type="paragraph" w:styleId="Heading3">
    <w:name w:val="heading 3"/>
    <w:basedOn w:val="Normal"/>
    <w:next w:val="Normal"/>
    <w:pPr>
      <w:keepNext/>
      <w:spacing w:before="240" w:after="60"/>
      <w:ind w:left="720" w:hanging="720"/>
      <w:outlineLvl w:val="2"/>
    </w:pPr>
    <w:rPr>
      <w:b/>
    </w:rPr>
  </w:style>
  <w:style w:type="paragraph" w:styleId="Heading4">
    <w:name w:val="heading 4"/>
    <w:basedOn w:val="Normal"/>
    <w:next w:val="Normal"/>
    <w:pPr>
      <w:keepNext/>
      <w:spacing w:before="240" w:after="60"/>
      <w:ind w:left="864" w:hanging="864"/>
      <w:outlineLvl w:val="3"/>
    </w:pPr>
    <w:rPr>
      <w:b/>
      <w:i/>
    </w:rPr>
  </w:style>
  <w:style w:type="paragraph" w:styleId="Heading5">
    <w:name w:val="heading 5"/>
    <w:basedOn w:val="Normal"/>
    <w:next w:val="Normal"/>
    <w:pPr>
      <w:spacing w:before="240" w:after="60"/>
      <w:ind w:left="1008" w:hanging="1008"/>
      <w:outlineLvl w:val="4"/>
    </w:pPr>
    <w:rPr>
      <w:b/>
      <w:sz w:val="22"/>
      <w:szCs w:val="22"/>
    </w:rPr>
  </w:style>
  <w:style w:type="paragraph" w:styleId="Heading6">
    <w:name w:val="heading 6"/>
    <w:basedOn w:val="Normal"/>
    <w:next w:val="Normal"/>
    <w:pPr>
      <w:spacing w:before="240" w:after="60"/>
      <w:ind w:left="1152" w:hanging="1152"/>
      <w:outlineLvl w:val="5"/>
    </w:pPr>
    <w:rPr>
      <w:b/>
      <w:i/>
      <w:sz w:val="22"/>
      <w:szCs w:val="22"/>
    </w:rPr>
  </w:style>
  <w:style w:type="paragraph" w:styleId="Heading7">
    <w:name w:val="heading 7"/>
    <w:basedOn w:val="Normal"/>
    <w:next w:val="Normal"/>
    <w:link w:val="Heading7Char"/>
    <w:uiPriority w:val="9"/>
    <w:unhideWhenUsed/>
    <w:qFormat/>
    <w:rsid w:val="005F530B"/>
    <w:pPr>
      <w:keepNext/>
      <w:keepLines/>
      <w:spacing w:before="40"/>
      <w:outlineLvl w:val="6"/>
    </w:pPr>
    <w:rPr>
      <w:rFonts w:asciiTheme="majorHAnsi" w:eastAsiaTheme="majorEastAsia" w:hAnsiTheme="majorHAnsi" w:cstheme="majorBidi"/>
      <w:i/>
      <w:iCs/>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pPr>
    <w:rPr>
      <w:b/>
      <w:sz w:val="72"/>
      <w:szCs w:val="72"/>
    </w:rPr>
  </w:style>
  <w:style w:type="paragraph" w:styleId="Subtitle">
    <w:name w:val="Subtitle"/>
    <w:basedOn w:val="Normal"/>
    <w:next w:val="Normal"/>
    <w:pPr>
      <w:spacing w:after="200" w:line="276" w:lineRule="auto"/>
    </w:pPr>
    <w:rPr>
      <w:rFonts w:ascii="Cambria" w:eastAsia="Cambria" w:hAnsi="Cambria" w:cs="Cambria"/>
      <w:i/>
      <w:color w:val="4F81BD"/>
    </w:rPr>
  </w:style>
  <w:style w:type="table" w:customStyle="1" w:styleId="a">
    <w:basedOn w:val="TableNormal"/>
    <w:tblPr>
      <w:tblStyleRowBandSize w:val="1"/>
      <w:tblStyleColBandSize w:val="1"/>
      <w:tblCellMar>
        <w:left w:w="115" w:type="dxa"/>
        <w:right w:w="115" w:type="dxa"/>
      </w:tblCellMar>
    </w:tblPr>
  </w:style>
  <w:style w:type="paragraph" w:styleId="CommentText">
    <w:name w:val="annotation text"/>
    <w:basedOn w:val="Normal"/>
    <w:link w:val="CommentTextChar"/>
    <w:uiPriority w:val="99"/>
    <w:semiHidden/>
    <w:unhideWhenUsed/>
  </w:style>
  <w:style w:type="character" w:customStyle="1" w:styleId="CommentTextChar">
    <w:name w:val="Comment Text Char"/>
    <w:basedOn w:val="DefaultParagraphFont"/>
    <w:link w:val="CommentText"/>
    <w:uiPriority w:val="99"/>
    <w:semiHidden/>
  </w:style>
  <w:style w:type="character" w:styleId="CommentReference">
    <w:name w:val="annotation reference"/>
    <w:basedOn w:val="DefaultParagraphFont"/>
    <w:uiPriority w:val="99"/>
    <w:semiHidden/>
    <w:unhideWhenUsed/>
    <w:rPr>
      <w:sz w:val="18"/>
      <w:szCs w:val="18"/>
    </w:rPr>
  </w:style>
  <w:style w:type="paragraph" w:styleId="BalloonText">
    <w:name w:val="Balloon Text"/>
    <w:basedOn w:val="Normal"/>
    <w:link w:val="BalloonTextChar"/>
    <w:uiPriority w:val="99"/>
    <w:semiHidden/>
    <w:unhideWhenUsed/>
    <w:rsid w:val="0035161D"/>
    <w:rPr>
      <w:sz w:val="18"/>
      <w:szCs w:val="18"/>
    </w:rPr>
  </w:style>
  <w:style w:type="character" w:customStyle="1" w:styleId="BalloonTextChar">
    <w:name w:val="Balloon Text Char"/>
    <w:basedOn w:val="DefaultParagraphFont"/>
    <w:link w:val="BalloonText"/>
    <w:uiPriority w:val="99"/>
    <w:semiHidden/>
    <w:rsid w:val="0035161D"/>
    <w:rPr>
      <w:sz w:val="18"/>
      <w:szCs w:val="18"/>
    </w:rPr>
  </w:style>
  <w:style w:type="paragraph" w:styleId="CommentSubject">
    <w:name w:val="annotation subject"/>
    <w:basedOn w:val="CommentText"/>
    <w:next w:val="CommentText"/>
    <w:link w:val="CommentSubjectChar"/>
    <w:uiPriority w:val="99"/>
    <w:semiHidden/>
    <w:unhideWhenUsed/>
    <w:rsid w:val="009A3CCD"/>
    <w:rPr>
      <w:b/>
      <w:bCs/>
      <w:sz w:val="20"/>
      <w:szCs w:val="20"/>
    </w:rPr>
  </w:style>
  <w:style w:type="character" w:customStyle="1" w:styleId="CommentSubjectChar">
    <w:name w:val="Comment Subject Char"/>
    <w:basedOn w:val="CommentTextChar"/>
    <w:link w:val="CommentSubject"/>
    <w:uiPriority w:val="99"/>
    <w:semiHidden/>
    <w:rsid w:val="009A3CCD"/>
    <w:rPr>
      <w:b/>
      <w:bCs/>
      <w:sz w:val="20"/>
      <w:szCs w:val="20"/>
    </w:rPr>
  </w:style>
  <w:style w:type="paragraph" w:styleId="ListParagraph">
    <w:name w:val="List Paragraph"/>
    <w:basedOn w:val="Normal"/>
    <w:uiPriority w:val="34"/>
    <w:qFormat/>
    <w:rsid w:val="007F691D"/>
    <w:pPr>
      <w:ind w:left="720"/>
      <w:contextualSpacing/>
    </w:pPr>
  </w:style>
  <w:style w:type="character" w:styleId="Hyperlink">
    <w:name w:val="Hyperlink"/>
    <w:basedOn w:val="DefaultParagraphFont"/>
    <w:uiPriority w:val="99"/>
    <w:unhideWhenUsed/>
    <w:rsid w:val="007F691D"/>
    <w:rPr>
      <w:color w:val="0563C1" w:themeColor="hyperlink"/>
      <w:u w:val="single"/>
    </w:rPr>
  </w:style>
  <w:style w:type="character" w:customStyle="1" w:styleId="wscbodysubtitle">
    <w:name w:val="wscbodysubtitle"/>
    <w:basedOn w:val="DefaultParagraphFont"/>
    <w:rsid w:val="003B0F8B"/>
  </w:style>
  <w:style w:type="character" w:customStyle="1" w:styleId="Heading7Char">
    <w:name w:val="Heading 7 Char"/>
    <w:basedOn w:val="DefaultParagraphFont"/>
    <w:link w:val="Heading7"/>
    <w:uiPriority w:val="9"/>
    <w:rsid w:val="005F530B"/>
    <w:rPr>
      <w:rFonts w:asciiTheme="majorHAnsi" w:eastAsiaTheme="majorEastAsia" w:hAnsiTheme="majorHAnsi" w:cstheme="majorBidi"/>
      <w:i/>
      <w:iCs/>
      <w:color w:val="1F3763" w:themeColor="accent1" w:themeShade="7F"/>
    </w:rPr>
  </w:style>
  <w:style w:type="table" w:styleId="TableGrid">
    <w:name w:val="Table Grid"/>
    <w:basedOn w:val="TableNormal"/>
    <w:rsid w:val="005F530B"/>
    <w:pPr>
      <w:pBdr>
        <w:top w:val="none" w:sz="0" w:space="0" w:color="auto"/>
        <w:left w:val="none" w:sz="0" w:space="0" w:color="auto"/>
        <w:bottom w:val="none" w:sz="0" w:space="0" w:color="auto"/>
        <w:right w:val="none" w:sz="0" w:space="0" w:color="auto"/>
        <w:between w:val="none" w:sz="0" w:space="0" w:color="auto"/>
      </w:pBdr>
    </w:pPr>
    <w:rPr>
      <w:rFonts w:eastAsia="MS Mincho"/>
      <w:color w:val="auto"/>
      <w:sz w:val="20"/>
      <w:szCs w:val="20"/>
      <w:lang w:val="en-US" w:eastAsia="ko-K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56">
    <w:name w:val="Pa56"/>
    <w:basedOn w:val="Normal"/>
    <w:next w:val="Normal"/>
    <w:uiPriority w:val="99"/>
    <w:rsid w:val="005F530B"/>
    <w:pPr>
      <w:widowControl w:val="0"/>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181" w:lineRule="atLeast"/>
    </w:pPr>
    <w:rPr>
      <w:rFonts w:ascii="Courier Std" w:eastAsia="Courier Std"/>
      <w:color w:val="auto"/>
      <w:lang w:val="en-US" w:eastAsia="ko-KR"/>
    </w:rPr>
  </w:style>
  <w:style w:type="character" w:styleId="Strong">
    <w:name w:val="Strong"/>
    <w:basedOn w:val="DefaultParagraphFont"/>
    <w:uiPriority w:val="22"/>
    <w:qFormat/>
    <w:rsid w:val="005F530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66306576">
      <w:bodyDiv w:val="1"/>
      <w:marLeft w:val="0"/>
      <w:marRight w:val="0"/>
      <w:marTop w:val="0"/>
      <w:marBottom w:val="0"/>
      <w:divBdr>
        <w:top w:val="none" w:sz="0" w:space="0" w:color="auto"/>
        <w:left w:val="none" w:sz="0" w:space="0" w:color="auto"/>
        <w:bottom w:val="none" w:sz="0" w:space="0" w:color="auto"/>
        <w:right w:val="none" w:sz="0" w:space="0" w:color="auto"/>
      </w:divBdr>
      <w:divsChild>
        <w:div w:id="1951425030">
          <w:marLeft w:val="806"/>
          <w:marRight w:val="0"/>
          <w:marTop w:val="75"/>
          <w:marBottom w:val="0"/>
          <w:divBdr>
            <w:top w:val="none" w:sz="0" w:space="0" w:color="auto"/>
            <w:left w:val="none" w:sz="0" w:space="0" w:color="auto"/>
            <w:bottom w:val="none" w:sz="0" w:space="0" w:color="auto"/>
            <w:right w:val="none" w:sz="0" w:space="0" w:color="auto"/>
          </w:divBdr>
        </w:div>
      </w:divsChild>
    </w:div>
    <w:div w:id="704524036">
      <w:bodyDiv w:val="1"/>
      <w:marLeft w:val="0"/>
      <w:marRight w:val="0"/>
      <w:marTop w:val="0"/>
      <w:marBottom w:val="0"/>
      <w:divBdr>
        <w:top w:val="none" w:sz="0" w:space="0" w:color="auto"/>
        <w:left w:val="none" w:sz="0" w:space="0" w:color="auto"/>
        <w:bottom w:val="none" w:sz="0" w:space="0" w:color="auto"/>
        <w:right w:val="none" w:sz="0" w:space="0" w:color="auto"/>
      </w:divBdr>
      <w:divsChild>
        <w:div w:id="1413157350">
          <w:marLeft w:val="806"/>
          <w:marRight w:val="0"/>
          <w:marTop w:val="75"/>
          <w:marBottom w:val="0"/>
          <w:divBdr>
            <w:top w:val="none" w:sz="0" w:space="0" w:color="auto"/>
            <w:left w:val="none" w:sz="0" w:space="0" w:color="auto"/>
            <w:bottom w:val="none" w:sz="0" w:space="0" w:color="auto"/>
            <w:right w:val="none" w:sz="0" w:space="0" w:color="auto"/>
          </w:divBdr>
        </w:div>
      </w:divsChild>
    </w:div>
    <w:div w:id="1254245280">
      <w:bodyDiv w:val="1"/>
      <w:marLeft w:val="0"/>
      <w:marRight w:val="0"/>
      <w:marTop w:val="0"/>
      <w:marBottom w:val="0"/>
      <w:divBdr>
        <w:top w:val="none" w:sz="0" w:space="0" w:color="auto"/>
        <w:left w:val="none" w:sz="0" w:space="0" w:color="auto"/>
        <w:bottom w:val="none" w:sz="0" w:space="0" w:color="auto"/>
        <w:right w:val="none" w:sz="0" w:space="0" w:color="auto"/>
      </w:divBdr>
      <w:divsChild>
        <w:div w:id="2028602891">
          <w:marLeft w:val="806"/>
          <w:marRight w:val="0"/>
          <w:marTop w:val="75"/>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microsoft.com/office/2011/relationships/people" Target="people.xml"/><Relationship Id="rId3" Type="http://schemas.openxmlformats.org/officeDocument/2006/relationships/settings" Target="settings.xml"/><Relationship Id="rId7" Type="http://schemas.openxmlformats.org/officeDocument/2006/relationships/image" Target="media/image3.emf"/><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image" Target="media/image7.emf"/><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TotalTime>
  <Pages>15</Pages>
  <Words>3762</Words>
  <Characters>20581</Characters>
  <Application>Microsoft Office Word</Application>
  <DocSecurity>0</DocSecurity>
  <Lines>354</Lines>
  <Paragraphs>225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24118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leonardo</dc:creator>
  <cp:lastModifiedBy>Imed Bouazizi</cp:lastModifiedBy>
  <cp:revision>4</cp:revision>
  <dcterms:created xsi:type="dcterms:W3CDTF">2019-03-27T17:45:00Z</dcterms:created>
  <dcterms:modified xsi:type="dcterms:W3CDTF">2019-03-28T12:23:00Z</dcterms:modified>
</cp:coreProperties>
</file>